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R5-165165</w:t>
        </w:r>
      </w:fldSimple>
    </w:p>
    <w:p w:rsidR="001E41F3" w:rsidRDefault="00FB5522"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5522"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522" w:rsidP="00547111">
            <w:pPr>
              <w:pStyle w:val="CRCoverPage"/>
              <w:spacing w:after="0"/>
              <w:rPr>
                <w:noProof/>
              </w:rPr>
            </w:pPr>
            <w:fldSimple w:instr=" DOCPROPERTY  Cr#  \* MERGEFORMAT ">
              <w:r w:rsidR="00E13F3D" w:rsidRPr="00410371">
                <w:rPr>
                  <w:b/>
                  <w:noProof/>
                  <w:sz w:val="28"/>
                </w:rPr>
                <w:t>1476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55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522">
            <w:pPr>
              <w:pStyle w:val="CRCoverPage"/>
              <w:spacing w:after="0"/>
              <w:jc w:val="center"/>
              <w:rPr>
                <w:noProof/>
                <w:sz w:val="28"/>
              </w:rPr>
            </w:pPr>
            <w:fldSimple w:instr=" DOCPROPERTY  Version  \* MERGEFORMAT ">
              <w:r w:rsidR="00E13F3D" w:rsidRPr="00410371">
                <w:rPr>
                  <w:b/>
                  <w:noProof/>
                  <w:sz w:val="28"/>
                </w:rPr>
                <w:t>12.10.0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5522">
            <w:pPr>
              <w:pStyle w:val="CRCoverPage"/>
              <w:spacing w:after="0"/>
              <w:ind w:left="100"/>
              <w:rPr>
                <w:noProof/>
              </w:rPr>
            </w:pPr>
            <w:fldSimple w:instr=" DOCPROPERTY  CrTitle  \* MERGEFORMAT ">
              <w:r w:rsidR="002640DD">
                <w:t>Adding missing information to Annex F for several RRM 3DL CA tests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5522">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4EC2" w:rsidP="00547111">
            <w:pPr>
              <w:pStyle w:val="CRCoverPage"/>
              <w:spacing w:after="0"/>
              <w:ind w:left="100"/>
              <w:rPr>
                <w:noProof/>
              </w:rPr>
            </w:pPr>
            <w:r>
              <w:t>R5</w:t>
            </w:r>
            <w:r w:rsidR="0013082F">
              <w:fldChar w:fldCharType="begin"/>
            </w:r>
            <w:r w:rsidR="0013082F">
              <w:instrText xml:space="preserve"> DOCPROPERTY  SourceIfTsg  \* MERGEFORMAT </w:instrText>
            </w:r>
            <w:r w:rsidR="0013082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5522">
            <w:pPr>
              <w:pStyle w:val="CRCoverPage"/>
              <w:spacing w:after="0"/>
              <w:ind w:left="100"/>
              <w:rPr>
                <w:noProof/>
              </w:rPr>
            </w:pPr>
            <w:fldSimple w:instr=" DOCPROPERTY  RelatedWis  \* MERGEFORMAT ">
              <w:r w:rsidR="00E13F3D">
                <w:rPr>
                  <w:noProof/>
                </w:rPr>
                <w:t>TEI12_Test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5522">
            <w:pPr>
              <w:pStyle w:val="CRCoverPage"/>
              <w:spacing w:after="0"/>
              <w:ind w:left="100"/>
              <w:rPr>
                <w:noProof/>
              </w:rPr>
            </w:pPr>
            <w:fldSimple w:instr=" DOCPROPERTY  ResDate  \* MERGEFORMAT ">
              <w:r w:rsidR="00D24991">
                <w:rPr>
                  <w:noProof/>
                </w:rPr>
                <w:t>2016-08-02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5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5522">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5F63" w:rsidRDefault="00595F63" w:rsidP="00595F63">
            <w:pPr>
              <w:pStyle w:val="CRCoverPage"/>
              <w:spacing w:after="0"/>
              <w:ind w:left="100"/>
              <w:rPr>
                <w:noProof/>
              </w:rPr>
            </w:pPr>
            <w:r>
              <w:rPr>
                <w:noProof/>
              </w:rPr>
              <w:t>Informat</w:t>
            </w:r>
            <w:r w:rsidR="00920D0F">
              <w:rPr>
                <w:noProof/>
              </w:rPr>
              <w:t>i</w:t>
            </w:r>
            <w:r>
              <w:rPr>
                <w:noProof/>
              </w:rPr>
              <w:t>on on uncertainties and test requirements’ calculations is missing in Annex F for completed test cases 8.16.39, 8.16.40, 8.16.41, 8.16.42</w:t>
            </w:r>
          </w:p>
          <w:p w:rsidR="001E41F3" w:rsidRDefault="00595F63" w:rsidP="00595F63">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5F63" w:rsidP="00595F63">
            <w:pPr>
              <w:pStyle w:val="CRCoverPage"/>
              <w:spacing w:after="0"/>
              <w:ind w:left="100"/>
              <w:rPr>
                <w:noProof/>
              </w:rPr>
            </w:pPr>
            <w:r>
              <w:rPr>
                <w:noProof/>
              </w:rPr>
              <w:t xml:space="preserve">Added in </w:t>
            </w:r>
            <w:r w:rsidRPr="00595F63">
              <w:rPr>
                <w:noProof/>
              </w:rPr>
              <w:t>Table F.1.2-1</w:t>
            </w:r>
            <w:r>
              <w:rPr>
                <w:noProof/>
              </w:rPr>
              <w:t xml:space="preserve"> and </w:t>
            </w:r>
            <w:r w:rsidRPr="00595F63">
              <w:rPr>
                <w:noProof/>
              </w:rPr>
              <w:t>Table F.3.2-1</w:t>
            </w:r>
            <w:r>
              <w:rPr>
                <w:noProof/>
              </w:rPr>
              <w:t xml:space="preserve"> the missing informartion. For all the above test cases uncertainties and toleranmces same a</w:t>
            </w:r>
            <w:r w:rsidRPr="00595F63">
              <w:rPr>
                <w:noProof/>
              </w:rPr>
              <w:t xml:space="preserve">s </w:t>
            </w:r>
            <w:r>
              <w:rPr>
                <w:noProof/>
              </w:rPr>
              <w:t xml:space="preserve">TC </w:t>
            </w:r>
            <w:r w:rsidRPr="00595F63">
              <w:rPr>
                <w:noProof/>
              </w:rPr>
              <w:t>8.16.35</w:t>
            </w:r>
            <w:r w:rsidR="00796458">
              <w:rPr>
                <w:noProof/>
              </w:rPr>
              <w:t xml:space="preserve"> apply.</w:t>
            </w:r>
            <w:bookmarkStart w:id="2" w:name="_GoBack"/>
            <w:bookmarkEnd w:id="2"/>
          </w:p>
          <w:p w:rsidR="00595F63" w:rsidRDefault="00595F63" w:rsidP="00595F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5F63" w:rsidRDefault="00595F63" w:rsidP="00595F63">
            <w:pPr>
              <w:pStyle w:val="CRCoverPage"/>
              <w:spacing w:after="0"/>
              <w:ind w:left="100"/>
              <w:rPr>
                <w:noProof/>
              </w:rPr>
            </w:pPr>
            <w:r>
              <w:rPr>
                <w:noProof/>
              </w:rPr>
              <w:t>Informat</w:t>
            </w:r>
            <w:r w:rsidR="00920D0F">
              <w:rPr>
                <w:noProof/>
              </w:rPr>
              <w:t>i</w:t>
            </w:r>
            <w:r>
              <w:rPr>
                <w:noProof/>
              </w:rPr>
              <w:t>on on uncertainties and test requirements’ calculations will be missing in the annex causing ambiguity about the applicable uncertainties</w:t>
            </w:r>
            <w:r w:rsidR="005819F5">
              <w:rPr>
                <w:noProof/>
              </w:rPr>
              <w:t xml:space="preserve"> and tolerances</w:t>
            </w:r>
            <w:r>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F63">
            <w:pPr>
              <w:pStyle w:val="CRCoverPage"/>
              <w:spacing w:after="0"/>
              <w:ind w:left="100"/>
              <w:rPr>
                <w:noProof/>
              </w:rPr>
            </w:pPr>
            <w:r>
              <w:rPr>
                <w:noProof/>
              </w:rPr>
              <w:t>Annex F.1.2, Annex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E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E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E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33F44" w:rsidRDefault="00D33F44" w:rsidP="00D33F44">
      <w:pPr>
        <w:pStyle w:val="Separation"/>
      </w:pPr>
    </w:p>
    <w:p w:rsidR="00D33F44" w:rsidRDefault="00D33F44" w:rsidP="00D33F44">
      <w:pPr>
        <w:pStyle w:val="Separation"/>
      </w:pPr>
      <w:r>
        <w:t>&lt; Unchanged sections omitted &gt;</w:t>
      </w:r>
    </w:p>
    <w:p w:rsidR="00D33F44" w:rsidRDefault="00D33F44" w:rsidP="00D33F44">
      <w:pPr>
        <w:pStyle w:val="Separation"/>
      </w:pPr>
    </w:p>
    <w:p w:rsidR="00764567" w:rsidRPr="00023493" w:rsidRDefault="00764567" w:rsidP="00764567">
      <w:pPr>
        <w:pStyle w:val="Heading2"/>
      </w:pPr>
      <w:bookmarkStart w:id="3" w:name="_Toc345010518"/>
      <w:r w:rsidRPr="00023493">
        <w:t>F.1.2</w:t>
      </w:r>
      <w:r w:rsidRPr="00023493">
        <w:tab/>
      </w:r>
      <w:r w:rsidRPr="00023493">
        <w:rPr>
          <w:lang w:eastAsia="sv-SE"/>
        </w:rPr>
        <w:t xml:space="preserve">Measurement of RRM </w:t>
      </w:r>
      <w:r w:rsidRPr="00023493">
        <w:t>requirements</w:t>
      </w:r>
      <w:bookmarkEnd w:id="3"/>
    </w:p>
    <w:p w:rsidR="00764567" w:rsidRPr="00023493" w:rsidRDefault="00764567" w:rsidP="00764567">
      <w:pPr>
        <w:pStyle w:val="TH"/>
      </w:pPr>
      <w:r w:rsidRPr="00023493">
        <w:t>Table F.1.2-1: Maximum Test System Uncertainty for RRM Requirements</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
        <w:gridCol w:w="17"/>
        <w:gridCol w:w="58"/>
        <w:gridCol w:w="22"/>
        <w:gridCol w:w="865"/>
        <w:gridCol w:w="2324"/>
        <w:gridCol w:w="24"/>
        <w:gridCol w:w="17"/>
        <w:gridCol w:w="57"/>
        <w:gridCol w:w="22"/>
        <w:gridCol w:w="868"/>
        <w:gridCol w:w="1562"/>
        <w:gridCol w:w="32"/>
        <w:gridCol w:w="8"/>
        <w:gridCol w:w="58"/>
        <w:gridCol w:w="22"/>
        <w:gridCol w:w="870"/>
        <w:gridCol w:w="2696"/>
        <w:gridCol w:w="32"/>
        <w:gridCol w:w="8"/>
        <w:gridCol w:w="58"/>
        <w:gridCol w:w="22"/>
        <w:gridCol w:w="875"/>
      </w:tblGrid>
      <w:tr w:rsidR="00764567" w:rsidRPr="00023493" w:rsidTr="00EB7549">
        <w:trPr>
          <w:gridAfter w:val="5"/>
          <w:wAfter w:w="995" w:type="dxa"/>
          <w:cantSplit/>
          <w:jc w:val="center"/>
        </w:trPr>
        <w:tc>
          <w:tcPr>
            <w:tcW w:w="3307" w:type="dxa"/>
            <w:gridSpan w:val="6"/>
          </w:tcPr>
          <w:p w:rsidR="00764567" w:rsidRPr="00023493" w:rsidRDefault="00764567" w:rsidP="00EB7549">
            <w:pPr>
              <w:pStyle w:val="TAH"/>
            </w:pPr>
            <w:r w:rsidRPr="00023493">
              <w:t>Subclause</w:t>
            </w:r>
          </w:p>
        </w:tc>
        <w:tc>
          <w:tcPr>
            <w:tcW w:w="2550" w:type="dxa"/>
            <w:gridSpan w:val="6"/>
          </w:tcPr>
          <w:p w:rsidR="00764567" w:rsidRPr="00023493" w:rsidRDefault="00764567" w:rsidP="00EB7549">
            <w:pPr>
              <w:pStyle w:val="TAH"/>
            </w:pPr>
            <w:r w:rsidRPr="00023493">
              <w:t>Maximum Test System Uncertainty</w:t>
            </w:r>
            <w:r w:rsidRPr="00023493">
              <w:rPr>
                <w:vertAlign w:val="superscript"/>
              </w:rPr>
              <w:t>1</w:t>
            </w:r>
          </w:p>
        </w:tc>
        <w:tc>
          <w:tcPr>
            <w:tcW w:w="3686" w:type="dxa"/>
            <w:gridSpan w:val="6"/>
          </w:tcPr>
          <w:p w:rsidR="00764567" w:rsidRPr="00023493" w:rsidRDefault="00764567" w:rsidP="00EB7549">
            <w:pPr>
              <w:pStyle w:val="TAH"/>
            </w:pPr>
            <w:r w:rsidRPr="00023493">
              <w:t>Derivation of Test System Uncertainty</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4.2.1 E-UTRA FDD - FDD cell re-selection intra frequency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4.2.2 E-UTRA TDD - TDD cell re-selection intra frequency</w:t>
            </w:r>
          </w:p>
        </w:tc>
        <w:tc>
          <w:tcPr>
            <w:tcW w:w="2550" w:type="dxa"/>
            <w:gridSpan w:val="6"/>
          </w:tcPr>
          <w:p w:rsidR="00764567" w:rsidRPr="00023493" w:rsidRDefault="00764567" w:rsidP="00EB7549">
            <w:pPr>
              <w:pStyle w:val="TAL"/>
            </w:pPr>
            <w:r w:rsidRPr="00023493">
              <w:t>Same as 4.2.1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4.2.3 E-UTRA FDD - FDD cell re-selection inter frequency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w:t>
            </w:r>
            <w:r w:rsidRPr="00023493">
              <w:rPr>
                <w:lang w:eastAsia="zh-CN"/>
              </w:rPr>
              <w:t>4</w:t>
            </w:r>
            <w:r w:rsidRPr="00023493">
              <w:t xml:space="preserve"> E-UTRA </w:t>
            </w:r>
            <w:r w:rsidRPr="00023493">
              <w:rPr>
                <w:lang w:eastAsia="zh-CN"/>
              </w:rPr>
              <w:t>F</w:t>
            </w:r>
            <w:r w:rsidRPr="00023493">
              <w:t>DD - TDD cell re-selection inter frequency</w:t>
            </w:r>
          </w:p>
        </w:tc>
        <w:tc>
          <w:tcPr>
            <w:tcW w:w="2550" w:type="dxa"/>
            <w:gridSpan w:val="6"/>
          </w:tcPr>
          <w:p w:rsidR="00764567" w:rsidRPr="00023493" w:rsidRDefault="00764567" w:rsidP="00EB7549">
            <w:pPr>
              <w:pStyle w:val="TAL"/>
              <w:rPr>
                <w:shd w:val="clear" w:color="auto" w:fill="FFFFFF"/>
              </w:rPr>
            </w:pPr>
            <w:r w:rsidRPr="00023493">
              <w:t>Same as 4.2.3</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w:t>
            </w:r>
            <w:r w:rsidRPr="00023493">
              <w:rPr>
                <w:lang w:eastAsia="zh-CN"/>
              </w:rPr>
              <w:t>5</w:t>
            </w:r>
            <w:r w:rsidRPr="00023493">
              <w:t xml:space="preserve"> E-UTRA TDD - </w:t>
            </w:r>
            <w:r w:rsidRPr="00023493">
              <w:rPr>
                <w:lang w:eastAsia="zh-CN"/>
              </w:rPr>
              <w:t>F</w:t>
            </w:r>
            <w:r w:rsidRPr="00023493">
              <w:t>DD cell re-selection inter frequency</w:t>
            </w:r>
          </w:p>
        </w:tc>
        <w:tc>
          <w:tcPr>
            <w:tcW w:w="2550" w:type="dxa"/>
            <w:gridSpan w:val="6"/>
          </w:tcPr>
          <w:p w:rsidR="00764567" w:rsidRPr="00023493" w:rsidRDefault="00764567" w:rsidP="00EB7549">
            <w:pPr>
              <w:pStyle w:val="TAL"/>
              <w:rPr>
                <w:shd w:val="clear" w:color="auto" w:fill="FFFFFF"/>
              </w:rPr>
            </w:pPr>
            <w:r w:rsidRPr="00023493">
              <w:t>Same as 4.2.3</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4.2.6 E-UTRA TDD - TDD cell re-selection inter frequency</w:t>
            </w:r>
          </w:p>
        </w:tc>
        <w:tc>
          <w:tcPr>
            <w:tcW w:w="2550" w:type="dxa"/>
            <w:gridSpan w:val="6"/>
          </w:tcPr>
          <w:p w:rsidR="00764567" w:rsidRPr="00023493" w:rsidRDefault="00764567" w:rsidP="00EB7549">
            <w:pPr>
              <w:pStyle w:val="TAL"/>
            </w:pPr>
            <w:r w:rsidRPr="00023493">
              <w:t>Same as 4.2.3</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4.2.7 E-UTRA </w:t>
            </w:r>
            <w:r w:rsidRPr="00023493">
              <w:rPr>
                <w:bCs/>
              </w:rPr>
              <w:t xml:space="preserve">FDD Inter frequency </w:t>
            </w:r>
            <w:r w:rsidRPr="00023493">
              <w:t>re-selection</w:t>
            </w:r>
            <w:r w:rsidRPr="00023493">
              <w:rPr>
                <w:bCs/>
              </w:rPr>
              <w:t xml:space="preserve"> in the existence of non-allowed CSG cell</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rFonts w:eastAsia="SimSun"/>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rFonts w:eastAsia="SimSun"/>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rPr>
                <w:rFonts w:eastAsia="SimSun"/>
                <w:lang w:eastAsia="zh-CN"/>
              </w:rPr>
            </w:pPr>
            <w:r w:rsidRPr="00023493">
              <w:rPr>
                <w:rFonts w:eastAsia="SimSun"/>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3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4.2.8 E-UTRA </w:t>
            </w:r>
            <w:r w:rsidRPr="00023493">
              <w:rPr>
                <w:bCs/>
              </w:rPr>
              <w:t xml:space="preserve">TDD Inter frequency </w:t>
            </w:r>
            <w:r w:rsidRPr="00023493">
              <w:t>re-selection</w:t>
            </w:r>
            <w:r w:rsidRPr="00023493">
              <w:rPr>
                <w:bCs/>
              </w:rPr>
              <w:t xml:space="preserve"> in the existence of non-allowed CSG cell</w:t>
            </w:r>
          </w:p>
        </w:tc>
        <w:tc>
          <w:tcPr>
            <w:tcW w:w="2550" w:type="dxa"/>
            <w:gridSpan w:val="6"/>
          </w:tcPr>
          <w:p w:rsidR="00764567" w:rsidRPr="00023493" w:rsidRDefault="00764567" w:rsidP="00EB7549">
            <w:pPr>
              <w:pStyle w:val="TAL"/>
            </w:pPr>
            <w:r w:rsidRPr="00023493">
              <w:t>Same as 4.2.7</w:t>
            </w:r>
          </w:p>
        </w:tc>
        <w:tc>
          <w:tcPr>
            <w:tcW w:w="3686" w:type="dxa"/>
            <w:gridSpan w:val="6"/>
          </w:tcPr>
          <w:p w:rsidR="00764567" w:rsidRPr="00023493" w:rsidRDefault="00764567" w:rsidP="00EB7549">
            <w:pPr>
              <w:pStyle w:val="TAL"/>
            </w:pP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4.2.9 </w:t>
            </w:r>
            <w:r w:rsidRPr="00023493">
              <w:t>E-UTRAN FDD - FDD intra frequency cell re-selection case</w:t>
            </w:r>
            <w:r w:rsidRPr="00023493">
              <w:rPr>
                <w:lang w:eastAsia="zh-CN"/>
              </w:rPr>
              <w:t xml:space="preserve"> </w:t>
            </w:r>
            <w:r w:rsidRPr="00023493">
              <w:t>for 5MHz bandwidth</w:t>
            </w:r>
          </w:p>
        </w:tc>
        <w:tc>
          <w:tcPr>
            <w:tcW w:w="2552" w:type="dxa"/>
            <w:gridSpan w:val="6"/>
          </w:tcPr>
          <w:p w:rsidR="00764567" w:rsidRPr="00023493" w:rsidRDefault="00764567" w:rsidP="00EB7549">
            <w:pPr>
              <w:pStyle w:val="TAL"/>
              <w:rPr>
                <w:lang w:eastAsia="zh-CN"/>
              </w:rPr>
            </w:pPr>
            <w:r w:rsidRPr="00023493">
              <w:rPr>
                <w:lang w:eastAsia="zh-CN"/>
              </w:rPr>
              <w:t>Same as 4.2.1</w:t>
            </w:r>
          </w:p>
        </w:tc>
        <w:tc>
          <w:tcPr>
            <w:tcW w:w="3691"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4.3.1.1 E-UTRA FDD - UTRAN FDD cell reselection: UTRA FDD is of higher priority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shd w:val="clear" w:color="auto" w:fill="FFFFFF"/>
              </w:rPr>
            </w:pPr>
            <w:r w:rsidRPr="00023493">
              <w:t>CPICH E</w:t>
            </w:r>
            <w:r w:rsidRPr="00023493">
              <w:rPr>
                <w:vertAlign w:val="subscript"/>
              </w:rPr>
              <w:t>c</w:t>
            </w:r>
            <w:r w:rsidRPr="00023493">
              <w:t xml:space="preserve"> / I</w:t>
            </w:r>
            <w:r w:rsidRPr="00023493">
              <w:rPr>
                <w:vertAlign w:val="subscript"/>
              </w:rPr>
              <w:t>or</w:t>
            </w:r>
            <w:r w:rsidRPr="00023493">
              <w:rPr>
                <w:lang w:eastAsia="sv-SE"/>
              </w:rPr>
              <w:t xml:space="preserve"> ±</w:t>
            </w:r>
            <w:r w:rsidRPr="00023493">
              <w:t>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t xml:space="preserve">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4.3.1.2 E-UTRAN FDD - UTRAN FDD cell re-selection</w:t>
            </w:r>
            <w:r w:rsidRPr="00023493">
              <w:rPr>
                <w:lang w:eastAsia="zh-CN"/>
              </w:rPr>
              <w:t xml:space="preserve">: </w:t>
            </w:r>
            <w:r w:rsidRPr="00023493">
              <w:t>UTRA FDD is of lower priority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shd w:val="clear" w:color="auto" w:fill="FFFFFF"/>
              </w:rPr>
            </w:pPr>
            <w:r w:rsidRPr="00023493">
              <w:t>CPICH E</w:t>
            </w:r>
            <w:r w:rsidRPr="00023493">
              <w:rPr>
                <w:vertAlign w:val="subscript"/>
              </w:rPr>
              <w:t>c</w:t>
            </w:r>
            <w:r w:rsidRPr="00023493">
              <w:t xml:space="preserve"> / I</w:t>
            </w:r>
            <w:r w:rsidRPr="00023493">
              <w:rPr>
                <w:vertAlign w:val="subscript"/>
              </w:rPr>
              <w:t>or</w:t>
            </w:r>
            <w:r w:rsidRPr="00023493">
              <w:rPr>
                <w:lang w:eastAsia="sv-SE"/>
              </w:rPr>
              <w:t xml:space="preserve"> ±</w:t>
            </w:r>
            <w:r w:rsidRPr="00023493">
              <w:t>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t xml:space="preserve">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4.3.1.3 EUTRA FDD-UTRA FDD cell reselection in fading propagation conditions: UTRA FDD is of lower priority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u w:val="single"/>
                <w:shd w:val="clear" w:color="auto" w:fill="FFFFFF"/>
              </w:rPr>
            </w:pPr>
            <w:r w:rsidRPr="00023493">
              <w:t>CPICH E</w:t>
            </w:r>
            <w:r w:rsidRPr="00023493">
              <w:rPr>
                <w:vertAlign w:val="subscript"/>
              </w:rPr>
              <w:t>c</w:t>
            </w:r>
            <w:r w:rsidRPr="00023493">
              <w:t xml:space="preserve"> / I</w:t>
            </w:r>
            <w:r w:rsidRPr="00023493">
              <w:rPr>
                <w:vertAlign w:val="subscript"/>
              </w:rPr>
              <w:t>or</w:t>
            </w:r>
            <w:r w:rsidRPr="00023493">
              <w:rPr>
                <w:lang w:eastAsia="sv-SE"/>
              </w:rPr>
              <w:t xml:space="preserve"> ±</w:t>
            </w:r>
            <w:r w:rsidRPr="00023493">
              <w:t>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t xml:space="preserve"> is the fraction of cell 2 power assigned to the CPICH Physical channel</w:t>
            </w:r>
          </w:p>
        </w:tc>
      </w:tr>
      <w:tr w:rsidR="00764567" w:rsidRPr="00023493" w:rsidTr="00EB7549">
        <w:trPr>
          <w:gridBefore w:val="4"/>
          <w:gridAfter w:val="1"/>
          <w:wBefore w:w="118" w:type="dxa"/>
          <w:wAfter w:w="875" w:type="dxa"/>
          <w:cantSplit/>
          <w:jc w:val="center"/>
        </w:trPr>
        <w:tc>
          <w:tcPr>
            <w:tcW w:w="3309" w:type="dxa"/>
            <w:gridSpan w:val="6"/>
          </w:tcPr>
          <w:p w:rsidR="00764567" w:rsidRPr="00023493" w:rsidRDefault="00764567" w:rsidP="00EB7549">
            <w:pPr>
              <w:pStyle w:val="TAL"/>
              <w:rPr>
                <w:lang w:eastAsia="zh-CN"/>
              </w:rPr>
            </w:pPr>
            <w:r w:rsidRPr="00023493">
              <w:rPr>
                <w:lang w:eastAsia="zh-CN"/>
              </w:rPr>
              <w:t>4.3.1.4 E-UTRAN FDD - UTRAN FDD cell re-selection: UTRA FDD is of lower priority for 5MHz bandwidth</w:t>
            </w:r>
          </w:p>
        </w:tc>
        <w:tc>
          <w:tcPr>
            <w:tcW w:w="2550" w:type="dxa"/>
            <w:gridSpan w:val="6"/>
          </w:tcPr>
          <w:p w:rsidR="00764567" w:rsidRPr="00023493" w:rsidRDefault="00764567" w:rsidP="00EB7549">
            <w:pPr>
              <w:pStyle w:val="TAL"/>
              <w:rPr>
                <w:u w:val="single"/>
                <w:shd w:val="clear" w:color="auto" w:fill="FFFFFF"/>
                <w:lang w:eastAsia="zh-CN"/>
              </w:rPr>
            </w:pPr>
            <w:r w:rsidRPr="00023493">
              <w:t>Same as 4.3.1.</w:t>
            </w:r>
            <w:r w:rsidRPr="00023493">
              <w:rPr>
                <w:lang w:eastAsia="zh-CN"/>
              </w:rPr>
              <w:t>2</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4.3.</w:t>
            </w:r>
            <w:r w:rsidRPr="00023493">
              <w:rPr>
                <w:lang w:eastAsia="zh-CN"/>
              </w:rPr>
              <w:t xml:space="preserve">2 </w:t>
            </w:r>
            <w:r w:rsidRPr="00023493">
              <w:t xml:space="preserve">E-UTRA </w:t>
            </w:r>
            <w:r w:rsidRPr="00023493">
              <w:rPr>
                <w:lang w:eastAsia="zh-CN"/>
              </w:rPr>
              <w:t>F</w:t>
            </w:r>
            <w:r w:rsidRPr="00023493">
              <w:t>DD - UTRAN TDD cell re-selection</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0</w:t>
            </w:r>
            <w:r w:rsidRPr="00023493">
              <w:rPr>
                <w:shd w:val="clear" w:color="auto" w:fill="FFFFFF"/>
              </w:rPr>
              <w:t>.</w:t>
            </w:r>
            <w:r w:rsidRPr="00023493">
              <w:rPr>
                <w:shd w:val="clear" w:color="auto" w:fill="FFFFFF"/>
                <w:lang w:eastAsia="zh-CN"/>
              </w:rPr>
              <w:t>7</w:t>
            </w:r>
            <w:r w:rsidRPr="00023493">
              <w:rPr>
                <w:shd w:val="clear" w:color="auto" w:fill="FFFFFF"/>
              </w:rPr>
              <w:t xml:space="preserve"> dB</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 xml:space="preserve">PCH Ec/Ior </w:t>
            </w:r>
            <w:r w:rsidRPr="00023493">
              <w:rPr>
                <w:lang w:eastAsia="sv-SE"/>
              </w:rPr>
              <w:t>±0.1 dB</w:t>
            </w:r>
          </w:p>
          <w:p w:rsidR="00764567" w:rsidRPr="00023493" w:rsidRDefault="00764567" w:rsidP="00EB7549">
            <w:pPr>
              <w:pStyle w:val="TAL"/>
            </w:pPr>
            <w:r w:rsidRPr="00023493">
              <w:t>DwPCH_Ec/Ior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t xml:space="preserve"> is the AWGN on cell 2 frequency</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2 power assigned to the </w:t>
            </w:r>
            <w:r w:rsidRPr="00023493">
              <w:rPr>
                <w:lang w:eastAsia="zh-CN"/>
              </w:rPr>
              <w:t>PCCPCH</w:t>
            </w:r>
            <w:r w:rsidRPr="00023493">
              <w:t xml:space="preserve"> Physical channel</w:t>
            </w:r>
          </w:p>
          <w:p w:rsidR="00764567" w:rsidRPr="00023493" w:rsidRDefault="00764567" w:rsidP="00EB7549">
            <w:pPr>
              <w:pStyle w:val="TAL"/>
            </w:pPr>
            <w:r w:rsidRPr="00023493">
              <w:t>DwPCH_Ec/Ior</w:t>
            </w:r>
            <w:r w:rsidRPr="00023493">
              <w:rPr>
                <w:lang w:eastAsia="zh-CN"/>
              </w:rPr>
              <w:t xml:space="preserve"> is the fraction of cell 2 power assigned to the </w:t>
            </w:r>
            <w:r w:rsidRPr="00023493">
              <w:t>DwPCH</w:t>
            </w:r>
            <w:r w:rsidRPr="00023493">
              <w:rPr>
                <w:lang w:eastAsia="zh-CN"/>
              </w:rPr>
              <w:t xml:space="preserve">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MS Mincho"/>
              </w:rPr>
              <w:t xml:space="preserve">4.3.3 </w:t>
            </w:r>
            <w:r w:rsidRPr="00023493">
              <w:t>E-UTRAN TDD - UTRAN FDD cell re-selection: UTRA FDD is of lower priority</w:t>
            </w:r>
          </w:p>
        </w:tc>
        <w:tc>
          <w:tcPr>
            <w:tcW w:w="2550" w:type="dxa"/>
            <w:gridSpan w:val="6"/>
          </w:tcPr>
          <w:p w:rsidR="00764567" w:rsidRPr="00023493" w:rsidRDefault="00764567" w:rsidP="00EB7549">
            <w:pPr>
              <w:pStyle w:val="TAL"/>
              <w:rPr>
                <w:rFonts w:eastAsia="MS Mincho"/>
              </w:rPr>
            </w:pPr>
            <w:r w:rsidRPr="00023493">
              <w:t>Same as 4.</w:t>
            </w:r>
            <w:r w:rsidRPr="00023493">
              <w:rPr>
                <w:rFonts w:eastAsia="MS Mincho"/>
              </w:rPr>
              <w:t>3</w:t>
            </w:r>
            <w:r w:rsidRPr="00023493">
              <w:t>.</w:t>
            </w:r>
            <w:r w:rsidRPr="00023493">
              <w:rPr>
                <w:rFonts w:eastAsia="MS Mincho"/>
              </w:rPr>
              <w:t>1.2</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4.3.4.1 E-UTRA TDD - UTRAN TDD cell re-selection : UTRA is of higher priority</w:t>
            </w:r>
          </w:p>
        </w:tc>
        <w:tc>
          <w:tcPr>
            <w:tcW w:w="2550" w:type="dxa"/>
            <w:gridSpan w:val="6"/>
          </w:tcPr>
          <w:p w:rsidR="00764567" w:rsidRPr="00023493" w:rsidRDefault="00764567" w:rsidP="00EB7549">
            <w:pPr>
              <w:pStyle w:val="TAL"/>
            </w:pPr>
            <w:r w:rsidRPr="00023493">
              <w:t>E-UTRA cell</w:t>
            </w:r>
          </w:p>
          <w:p w:rsidR="00764567" w:rsidRPr="00023493" w:rsidRDefault="00764567" w:rsidP="00EB7549">
            <w:pPr>
              <w:pStyle w:val="TAL"/>
            </w:pPr>
            <w:r w:rsidRPr="00023493">
              <w:t>Noc ±1.0 dB averaged over BWConfig</w:t>
            </w:r>
          </w:p>
          <w:p w:rsidR="00764567" w:rsidRPr="00023493" w:rsidRDefault="00764567" w:rsidP="00EB7549">
            <w:pPr>
              <w:pStyle w:val="TAL"/>
            </w:pPr>
            <w:r w:rsidRPr="00023493">
              <w:t>Ês / Noc ±0.3 dB averaged over BWConfig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Ioc ±0.7 dB</w:t>
            </w:r>
          </w:p>
          <w:p w:rsidR="00764567" w:rsidRPr="00023493" w:rsidRDefault="00764567" w:rsidP="00EB7549">
            <w:pPr>
              <w:pStyle w:val="TAL"/>
            </w:pPr>
            <w:r w:rsidRPr="00023493">
              <w:t>Îor / Ioc ±0.3 dB</w:t>
            </w:r>
          </w:p>
          <w:p w:rsidR="00764567" w:rsidRPr="00023493" w:rsidRDefault="00764567" w:rsidP="00EB7549">
            <w:pPr>
              <w:pStyle w:val="TAL"/>
            </w:pPr>
            <w:r w:rsidRPr="00023493">
              <w:t>PCCPCH Ec/Ior ±0.1 dB</w:t>
            </w:r>
          </w:p>
          <w:p w:rsidR="00764567" w:rsidRPr="00023493" w:rsidRDefault="00764567" w:rsidP="00EB7549">
            <w:pPr>
              <w:pStyle w:val="TAL"/>
              <w:rPr>
                <w:lang w:eastAsia="zh-CN"/>
              </w:rPr>
            </w:pPr>
            <w:r w:rsidRPr="00023493">
              <w:t>DwPCH_Ec/Ior ±0.1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 xml:space="preserve">Noc is the AWGN on cell 1 frequency </w:t>
            </w:r>
          </w:p>
          <w:p w:rsidR="00764567" w:rsidRPr="00023493" w:rsidRDefault="00764567" w:rsidP="00EB7549">
            <w:pPr>
              <w:pStyle w:val="TAL"/>
            </w:pPr>
            <w:r w:rsidRPr="00023493">
              <w:t>Ês / Noc is the ratio of cell 1 signal / AWGN</w:t>
            </w:r>
          </w:p>
          <w:p w:rsidR="00764567" w:rsidRPr="00023493" w:rsidRDefault="00764567" w:rsidP="00EB7549">
            <w:pPr>
              <w:pStyle w:val="TAL"/>
            </w:pPr>
          </w:p>
          <w:p w:rsidR="00764567" w:rsidRPr="00023493" w:rsidRDefault="00764567" w:rsidP="00EB7549">
            <w:pPr>
              <w:pStyle w:val="TAL"/>
            </w:pPr>
            <w:r w:rsidRPr="00023493">
              <w:t>Ioc is the AWGN on cell 2 frequency</w:t>
            </w:r>
          </w:p>
          <w:p w:rsidR="00764567" w:rsidRPr="00023493" w:rsidRDefault="00764567" w:rsidP="00EB7549">
            <w:pPr>
              <w:pStyle w:val="TAL"/>
            </w:pPr>
            <w:r w:rsidRPr="00023493">
              <w:t>Îor / Ioc is the ratio of cell 2 signal / AWGN</w:t>
            </w:r>
          </w:p>
          <w:p w:rsidR="00764567" w:rsidRPr="00023493" w:rsidRDefault="00764567" w:rsidP="00EB7549">
            <w:pPr>
              <w:pStyle w:val="TAL"/>
            </w:pPr>
            <w:r w:rsidRPr="00023493">
              <w:t>PCCPCH Ec / Ior is the fraction of cell 2 power assigned to the PCCPCH Physical channel</w:t>
            </w:r>
          </w:p>
          <w:p w:rsidR="00764567" w:rsidRPr="00023493" w:rsidRDefault="00764567" w:rsidP="00EB7549">
            <w:pPr>
              <w:pStyle w:val="TAL"/>
            </w:pPr>
            <w:r w:rsidRPr="00023493">
              <w:t>DwPCH_Ec/Ior is the fraction of cell 2 power assigned to the DwPCH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4.3.4.</w:t>
            </w:r>
            <w:r w:rsidRPr="00023493">
              <w:rPr>
                <w:lang w:eastAsia="zh-CN"/>
              </w:rPr>
              <w:t>2</w:t>
            </w:r>
            <w:r w:rsidRPr="00023493">
              <w:t xml:space="preserve"> E-UTRA TDD - UTRAN TDD cell re-selection : UTRA is of </w:t>
            </w:r>
            <w:r w:rsidRPr="00023493">
              <w:rPr>
                <w:lang w:eastAsia="zh-CN"/>
              </w:rPr>
              <w:t>lowe</w:t>
            </w:r>
            <w:r w:rsidRPr="00023493">
              <w:t>r priority</w:t>
            </w:r>
          </w:p>
        </w:tc>
        <w:tc>
          <w:tcPr>
            <w:tcW w:w="2550" w:type="dxa"/>
            <w:gridSpan w:val="6"/>
          </w:tcPr>
          <w:p w:rsidR="00764567" w:rsidRPr="00023493" w:rsidRDefault="00764567" w:rsidP="00EB7549">
            <w:pPr>
              <w:pStyle w:val="TAL"/>
            </w:pPr>
            <w:r w:rsidRPr="00023493">
              <w:t>Same as 4.3.2</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4.3.4.</w:t>
            </w:r>
            <w:r w:rsidRPr="00023493">
              <w:rPr>
                <w:lang w:eastAsia="zh-CN"/>
              </w:rPr>
              <w:t xml:space="preserve">3 </w:t>
            </w:r>
            <w:r w:rsidRPr="00023493">
              <w:t>EUTRA TDD-UTRA TDD cell reselection in fading propagation conditions: UTRA TDD is of lower priority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0</w:t>
            </w:r>
            <w:r w:rsidRPr="00023493">
              <w:rPr>
                <w:shd w:val="clear" w:color="auto" w:fill="FFFFFF"/>
              </w:rPr>
              <w:t>.</w:t>
            </w:r>
            <w:r w:rsidRPr="00023493">
              <w:rPr>
                <w:shd w:val="clear" w:color="auto" w:fill="FFFFFF"/>
                <w:lang w:eastAsia="zh-CN"/>
              </w:rPr>
              <w:t>7</w:t>
            </w:r>
            <w:r w:rsidRPr="00023493">
              <w:rPr>
                <w:shd w:val="clear" w:color="auto" w:fill="FFFFFF"/>
              </w:rPr>
              <w:t xml:space="preserve"> dB</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 xml:space="preserve">PCH Ec/Ior </w:t>
            </w:r>
            <w:r w:rsidRPr="00023493">
              <w:rPr>
                <w:lang w:eastAsia="sv-SE"/>
              </w:rPr>
              <w:t>±0.1 dB</w:t>
            </w:r>
          </w:p>
          <w:p w:rsidR="00764567" w:rsidRPr="00023493" w:rsidRDefault="00764567" w:rsidP="00EB7549">
            <w:pPr>
              <w:pStyle w:val="TAL"/>
            </w:pPr>
            <w:r w:rsidRPr="00023493">
              <w:t>DwPCH_Ec/Ior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rPr>
                <w:lang w:eastAsia="zh-CN"/>
              </w:rPr>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w:t>
            </w:r>
            <w:r w:rsidRPr="00023493">
              <w:rPr>
                <w:lang w:eastAsia="zh-CN"/>
              </w:rPr>
              <w:t xml:space="preserve"> (E-UTRA)</w:t>
            </w:r>
            <w:r w:rsidRPr="00023493">
              <w:t xml:space="preserve">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Each Ês / N</w:t>
            </w:r>
            <w:r w:rsidRPr="00023493">
              <w:rPr>
                <w:vertAlign w:val="subscript"/>
                <w:lang w:eastAsia="sv-SE"/>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t xml:space="preserve"> is the AWGN on cell 2</w:t>
            </w:r>
            <w:r w:rsidRPr="00023493">
              <w:rPr>
                <w:lang w:eastAsia="zh-CN"/>
              </w:rPr>
              <w:t xml:space="preserve"> (UTRA)</w:t>
            </w:r>
            <w:r w:rsidRPr="00023493">
              <w:t xml:space="preserve"> frequency</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2 power assigned to the </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t>DwPCH_Ec/Ior</w:t>
            </w:r>
            <w:r w:rsidRPr="00023493">
              <w:rPr>
                <w:lang w:eastAsia="zh-CN"/>
              </w:rPr>
              <w:t xml:space="preserve"> is the fraction of cell 2 power assigned to the </w:t>
            </w:r>
            <w:r w:rsidRPr="00023493">
              <w:t>DwPCH</w:t>
            </w:r>
            <w:r w:rsidRPr="00023493">
              <w:rPr>
                <w:lang w:eastAsia="zh-CN"/>
              </w:rPr>
              <w:t xml:space="preserve">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4.4.1 E-UTRAN FDD - G</w:t>
            </w:r>
            <w:r w:rsidRPr="00023493">
              <w:rPr>
                <w:bCs/>
              </w:rPr>
              <w:t>SM</w:t>
            </w:r>
            <w:r w:rsidRPr="00023493">
              <w:t xml:space="preserve"> cell re-selection</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GSM cell</w:t>
            </w:r>
          </w:p>
          <w:p w:rsidR="00764567" w:rsidRPr="00023493" w:rsidRDefault="00764567"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rPr>
              <w:t>0.7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Cell 2 (GSM) has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4.4.2 E-UTRAN TDD - G</w:t>
            </w:r>
            <w:r w:rsidRPr="00023493">
              <w:rPr>
                <w:bCs/>
              </w:rPr>
              <w:t>SM</w:t>
            </w:r>
            <w:r w:rsidRPr="00023493">
              <w:t xml:space="preserve"> cell re-selection</w:t>
            </w:r>
          </w:p>
        </w:tc>
        <w:tc>
          <w:tcPr>
            <w:tcW w:w="2550" w:type="dxa"/>
            <w:gridSpan w:val="6"/>
          </w:tcPr>
          <w:p w:rsidR="00764567" w:rsidRPr="00023493" w:rsidRDefault="00764567" w:rsidP="00EB7549">
            <w:pPr>
              <w:pStyle w:val="TAL"/>
              <w:rPr>
                <w:shd w:val="clear" w:color="auto" w:fill="FFFFFF"/>
              </w:rPr>
            </w:pPr>
            <w:r w:rsidRPr="00023493">
              <w:t>Same as 4.4.1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4.5.1.1 RRC IDLE / E-UTRAN to HRPD Cell re-selection / E-UTRAN FDD - HRPD cell re-selection: HRPD is of lower priority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rPr>
                <w:u w:val="single"/>
                <w:shd w:val="clear" w:color="auto" w:fill="FFFFFF"/>
              </w:rPr>
            </w:pPr>
            <w:r w:rsidRPr="00023493">
              <w:rPr>
                <w:u w:val="single"/>
                <w:shd w:val="clear" w:color="auto" w:fill="FFFFFF"/>
              </w:rPr>
              <w:t>HRPD cell</w:t>
            </w: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2.0</w:t>
            </w:r>
            <w:r w:rsidRPr="00023493">
              <w:rPr>
                <w:shd w:val="clear" w:color="auto" w:fill="FFFFFF"/>
              </w:rPr>
              <w:t xml:space="preserve"> dB</w:t>
            </w:r>
          </w:p>
          <w:p w:rsidR="00764567" w:rsidRPr="00023493" w:rsidRDefault="00764567"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rPr>
                <w:shd w:val="clear" w:color="auto" w:fill="FFFFFF"/>
              </w:rPr>
              <w:t xml:space="preserve"> </w:t>
            </w:r>
            <w:r w:rsidRPr="00023493">
              <w:rPr>
                <w:lang w:eastAsia="sv-SE"/>
              </w:rPr>
              <w:t>±0.7</w:t>
            </w:r>
            <w:r w:rsidRPr="00023493">
              <w:t xml:space="preserve"> dB</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t xml:space="preserve"> is the AWGN on cell 1 frequency</w:t>
            </w:r>
          </w:p>
          <w:p w:rsidR="00764567" w:rsidRPr="00023493" w:rsidRDefault="00764567" w:rsidP="00EB7549">
            <w:pPr>
              <w:pStyle w:val="TAL"/>
              <w:rPr>
                <w:lang w:eastAsia="zh-CN"/>
              </w:rPr>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i</w:t>
            </w:r>
            <w:r w:rsidRPr="00023493">
              <w:t>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(HRPD)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4.5.2.1</w:t>
            </w:r>
            <w:r w:rsidRPr="00023493">
              <w:rPr>
                <w:lang w:eastAsia="zh-CN"/>
              </w:rPr>
              <w:t xml:space="preserve"> </w:t>
            </w:r>
            <w:r w:rsidRPr="00023493">
              <w:t>E-UTRAN TDD - HRPD Cell Reselection: HRPD is of Lower Priority</w:t>
            </w:r>
          </w:p>
        </w:tc>
        <w:tc>
          <w:tcPr>
            <w:tcW w:w="2550" w:type="dxa"/>
            <w:gridSpan w:val="6"/>
          </w:tcPr>
          <w:p w:rsidR="00764567" w:rsidRPr="00023493" w:rsidRDefault="00764567" w:rsidP="00EB7549">
            <w:pPr>
              <w:pStyle w:val="TAL"/>
              <w:rPr>
                <w:shd w:val="clear" w:color="auto" w:fill="FFFFFF"/>
              </w:rPr>
            </w:pPr>
            <w:r w:rsidRPr="00023493">
              <w:rPr>
                <w:lang w:eastAsia="zh-CN"/>
              </w:rPr>
              <w:t>Same as 4.5.1.1</w:t>
            </w:r>
          </w:p>
        </w:tc>
        <w:tc>
          <w:tcPr>
            <w:tcW w:w="3686" w:type="dxa"/>
            <w:gridSpan w:val="6"/>
          </w:tcPr>
          <w:p w:rsidR="00764567" w:rsidRPr="00023493" w:rsidRDefault="00764567" w:rsidP="00EB7549">
            <w:pPr>
              <w:pStyle w:val="TAL"/>
              <w:rPr>
                <w:lang w:eastAsia="zh-CN"/>
              </w:rPr>
            </w:pPr>
            <w:r w:rsidRPr="00023493">
              <w:rPr>
                <w:lang w:eastAsia="zh-CN"/>
              </w:rPr>
              <w:t>Same as 4.5.1.1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5.1.1 E-UTRAN FDD-FDD Handover intra frequency case</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5.1.2 E-UTRAN TDD-TDD Handover intra frequency case</w:t>
            </w:r>
          </w:p>
        </w:tc>
        <w:tc>
          <w:tcPr>
            <w:tcW w:w="2550" w:type="dxa"/>
            <w:gridSpan w:val="6"/>
          </w:tcPr>
          <w:p w:rsidR="00764567" w:rsidRPr="00023493" w:rsidRDefault="00764567" w:rsidP="00EB7549">
            <w:pPr>
              <w:pStyle w:val="TAL"/>
            </w:pPr>
            <w:r w:rsidRPr="00023493">
              <w:t>Same as 5.1.1</w:t>
            </w:r>
          </w:p>
        </w:tc>
        <w:tc>
          <w:tcPr>
            <w:tcW w:w="3686" w:type="dxa"/>
            <w:gridSpan w:val="6"/>
          </w:tcPr>
          <w:p w:rsidR="00764567" w:rsidRPr="00023493" w:rsidRDefault="00764567" w:rsidP="00EB7549">
            <w:pPr>
              <w:pStyle w:val="TAL"/>
            </w:pPr>
            <w:r w:rsidRPr="00023493">
              <w:t>Same as 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5.1.3 E-UTRAN FDD-FDD Handover inter frequency case</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5.1.4 E-UTRAN TDD-TDD Handover inter frequency case</w:t>
            </w:r>
          </w:p>
        </w:tc>
        <w:tc>
          <w:tcPr>
            <w:tcW w:w="2550" w:type="dxa"/>
            <w:gridSpan w:val="6"/>
          </w:tcPr>
          <w:p w:rsidR="00764567" w:rsidRPr="00023493" w:rsidRDefault="00764567" w:rsidP="00EB7549">
            <w:pPr>
              <w:pStyle w:val="TAL"/>
            </w:pPr>
            <w:r w:rsidRPr="00023493">
              <w:t>Same as 5.1.3</w:t>
            </w:r>
          </w:p>
        </w:tc>
        <w:tc>
          <w:tcPr>
            <w:tcW w:w="3686" w:type="dxa"/>
            <w:gridSpan w:val="6"/>
          </w:tcPr>
          <w:p w:rsidR="00764567" w:rsidRPr="00023493" w:rsidRDefault="00764567" w:rsidP="00EB7549">
            <w:pPr>
              <w:pStyle w:val="TAL"/>
            </w:pPr>
            <w:r w:rsidRPr="00023493">
              <w:t>Same as 5.1.3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5.1.5 E-UTRAN FDD-FDD inter-frequency Handover with unknown target cell</w:t>
            </w:r>
          </w:p>
        </w:tc>
        <w:tc>
          <w:tcPr>
            <w:tcW w:w="2550" w:type="dxa"/>
            <w:gridSpan w:val="6"/>
          </w:tcPr>
          <w:p w:rsidR="00764567" w:rsidRPr="00023493" w:rsidRDefault="00764567" w:rsidP="00EB7549">
            <w:pPr>
              <w:pStyle w:val="TAL"/>
            </w:pPr>
            <w:r w:rsidRPr="00023493">
              <w:t>Same as 5.1.1</w:t>
            </w:r>
          </w:p>
        </w:tc>
        <w:tc>
          <w:tcPr>
            <w:tcW w:w="3686" w:type="dxa"/>
            <w:gridSpan w:val="6"/>
          </w:tcPr>
          <w:p w:rsidR="00764567" w:rsidRPr="00023493" w:rsidRDefault="00764567" w:rsidP="00EB7549">
            <w:pPr>
              <w:pStyle w:val="TAL"/>
            </w:pPr>
            <w:r w:rsidRPr="00023493">
              <w:t>Same as 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5.1.6 E-UTRAN TDD-TDD inter-frequency Handover with unknown target cell</w:t>
            </w:r>
          </w:p>
        </w:tc>
        <w:tc>
          <w:tcPr>
            <w:tcW w:w="2550" w:type="dxa"/>
            <w:gridSpan w:val="6"/>
          </w:tcPr>
          <w:p w:rsidR="00764567" w:rsidRPr="00023493" w:rsidRDefault="00764567" w:rsidP="00EB7549">
            <w:pPr>
              <w:pStyle w:val="TAL"/>
            </w:pPr>
            <w:r w:rsidRPr="00023493">
              <w:t>Same as 5.1.1</w:t>
            </w:r>
          </w:p>
        </w:tc>
        <w:tc>
          <w:tcPr>
            <w:tcW w:w="3686" w:type="dxa"/>
            <w:gridSpan w:val="6"/>
          </w:tcPr>
          <w:p w:rsidR="00764567" w:rsidRPr="00023493" w:rsidRDefault="00764567" w:rsidP="00EB7549">
            <w:pPr>
              <w:pStyle w:val="TAL"/>
            </w:pPr>
            <w:r w:rsidRPr="00023493">
              <w:t>Same as 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w:t>
            </w:r>
            <w:r w:rsidRPr="00023493">
              <w:rPr>
                <w:lang w:eastAsia="zh-CN"/>
              </w:rPr>
              <w:t>7</w:t>
            </w:r>
            <w:r w:rsidRPr="00023493">
              <w:t xml:space="preserve"> E-UTRAN FDD-</w:t>
            </w:r>
            <w:r w:rsidRPr="00023493">
              <w:rPr>
                <w:lang w:eastAsia="zh-CN"/>
              </w:rPr>
              <w:t>T</w:t>
            </w:r>
            <w:r w:rsidRPr="00023493">
              <w:t>DD Handover inter frequency case</w:t>
            </w:r>
          </w:p>
        </w:tc>
        <w:tc>
          <w:tcPr>
            <w:tcW w:w="2550" w:type="dxa"/>
            <w:gridSpan w:val="6"/>
          </w:tcPr>
          <w:p w:rsidR="00764567" w:rsidRPr="00023493" w:rsidRDefault="00764567" w:rsidP="00EB7549">
            <w:pPr>
              <w:pStyle w:val="TAL"/>
            </w:pPr>
            <w:r w:rsidRPr="00023493">
              <w:t>Same as 5.1.3</w:t>
            </w:r>
          </w:p>
        </w:tc>
        <w:tc>
          <w:tcPr>
            <w:tcW w:w="3686" w:type="dxa"/>
            <w:gridSpan w:val="6"/>
          </w:tcPr>
          <w:p w:rsidR="00764567" w:rsidRPr="00023493" w:rsidRDefault="00764567" w:rsidP="00EB7549">
            <w:pPr>
              <w:pStyle w:val="TAL"/>
            </w:pPr>
            <w:r w:rsidRPr="00023493">
              <w:t>Same as 5.1.3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5.1.</w:t>
            </w:r>
            <w:r w:rsidRPr="00023493">
              <w:rPr>
                <w:lang w:eastAsia="zh-CN"/>
              </w:rPr>
              <w:t>8</w:t>
            </w:r>
            <w:r w:rsidRPr="00023493">
              <w:t xml:space="preserve"> E-UTRAN TDD-</w:t>
            </w:r>
            <w:r w:rsidRPr="00023493">
              <w:rPr>
                <w:lang w:eastAsia="zh-CN"/>
              </w:rPr>
              <w:t>F</w:t>
            </w:r>
            <w:r w:rsidRPr="00023493">
              <w:t>DD Handover inter frequency case</w:t>
            </w:r>
          </w:p>
        </w:tc>
        <w:tc>
          <w:tcPr>
            <w:tcW w:w="2550" w:type="dxa"/>
            <w:gridSpan w:val="6"/>
          </w:tcPr>
          <w:p w:rsidR="00764567" w:rsidRPr="00023493" w:rsidRDefault="00764567" w:rsidP="00EB7549">
            <w:pPr>
              <w:pStyle w:val="TAL"/>
            </w:pPr>
            <w:r w:rsidRPr="00023493">
              <w:t>Same as 5.1.3</w:t>
            </w:r>
          </w:p>
        </w:tc>
        <w:tc>
          <w:tcPr>
            <w:tcW w:w="3686" w:type="dxa"/>
            <w:gridSpan w:val="6"/>
          </w:tcPr>
          <w:p w:rsidR="00764567" w:rsidRPr="00023493" w:rsidRDefault="00764567" w:rsidP="00EB7549">
            <w:pPr>
              <w:pStyle w:val="TAL"/>
            </w:pPr>
            <w:r w:rsidRPr="00023493">
              <w:t>Same as 5.1.3</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5.1.9 </w:t>
            </w:r>
            <w:r w:rsidRPr="00023493">
              <w:rPr>
                <w:lang w:eastAsia="en-GB"/>
              </w:rPr>
              <w:t xml:space="preserve">E-UTRAN FDD-FDD </w:t>
            </w:r>
            <w:r w:rsidRPr="00023493">
              <w:rPr>
                <w:lang w:eastAsia="zh-CN"/>
              </w:rPr>
              <w:t>Intra frequency h</w:t>
            </w:r>
            <w:r w:rsidRPr="00023493">
              <w:rPr>
                <w:lang w:eastAsia="en-GB"/>
              </w:rPr>
              <w:t xml:space="preserve">andover </w:t>
            </w:r>
            <w:r w:rsidRPr="00023493">
              <w:rPr>
                <w:lang w:eastAsia="zh-CN"/>
              </w:rPr>
              <w:t>for 5MHz bandwidth</w:t>
            </w:r>
          </w:p>
        </w:tc>
        <w:tc>
          <w:tcPr>
            <w:tcW w:w="2552" w:type="dxa"/>
            <w:gridSpan w:val="6"/>
          </w:tcPr>
          <w:p w:rsidR="00764567" w:rsidRPr="00023493" w:rsidRDefault="00764567" w:rsidP="00EB7549">
            <w:pPr>
              <w:pStyle w:val="TAL"/>
            </w:pPr>
            <w:r w:rsidRPr="00023493">
              <w:t>Same as 5.1.1</w:t>
            </w:r>
          </w:p>
        </w:tc>
        <w:tc>
          <w:tcPr>
            <w:tcW w:w="3691" w:type="dxa"/>
            <w:gridSpan w:val="6"/>
          </w:tcPr>
          <w:p w:rsidR="00764567" w:rsidRPr="00023493" w:rsidRDefault="00764567" w:rsidP="00EB7549">
            <w:pPr>
              <w:pStyle w:val="TAL"/>
            </w:pPr>
            <w:r w:rsidRPr="00023493">
              <w:t>Same as 5.1.1</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5.1.10 </w:t>
            </w:r>
            <w:r w:rsidRPr="00023493">
              <w:rPr>
                <w:lang w:eastAsia="en-GB"/>
              </w:rPr>
              <w:t>E-UTRAN FDD-FDD Handover intra frequency handover for UE category 0</w:t>
            </w:r>
          </w:p>
        </w:tc>
        <w:tc>
          <w:tcPr>
            <w:tcW w:w="2552" w:type="dxa"/>
            <w:gridSpan w:val="6"/>
          </w:tcPr>
          <w:p w:rsidR="00764567" w:rsidRPr="00023493" w:rsidRDefault="00764567" w:rsidP="00EB7549">
            <w:pPr>
              <w:pStyle w:val="TAL"/>
            </w:pPr>
            <w:r w:rsidRPr="00023493">
              <w:rPr>
                <w:u w:val="single"/>
                <w:shd w:val="clear" w:color="auto" w:fill="FFFFFF"/>
              </w:rPr>
              <w:t>Same as 5.1.1</w:t>
            </w:r>
          </w:p>
        </w:tc>
        <w:tc>
          <w:tcPr>
            <w:tcW w:w="3691" w:type="dxa"/>
            <w:gridSpan w:val="6"/>
          </w:tcPr>
          <w:p w:rsidR="00764567" w:rsidRPr="00023493" w:rsidRDefault="00764567" w:rsidP="00EB7549">
            <w:pPr>
              <w:pStyle w:val="TAL"/>
            </w:pPr>
            <w:r w:rsidRPr="00023493">
              <w:rPr>
                <w:u w:val="single"/>
                <w:shd w:val="clear" w:color="auto" w:fill="FFFFFF"/>
              </w:rPr>
              <w:t>Same as 5.1.1</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5.1.11 </w:t>
            </w:r>
            <w:r w:rsidRPr="00023493">
              <w:rPr>
                <w:lang w:eastAsia="en-GB"/>
              </w:rPr>
              <w:t>E-UTRAN HD-FDD Handover intra frequency handover for UE category 0</w:t>
            </w:r>
          </w:p>
        </w:tc>
        <w:tc>
          <w:tcPr>
            <w:tcW w:w="2552" w:type="dxa"/>
            <w:gridSpan w:val="6"/>
          </w:tcPr>
          <w:p w:rsidR="00764567" w:rsidRPr="00023493" w:rsidRDefault="00764567" w:rsidP="00EB7549">
            <w:pPr>
              <w:pStyle w:val="TAL"/>
            </w:pPr>
            <w:r w:rsidRPr="00023493">
              <w:rPr>
                <w:u w:val="single"/>
                <w:shd w:val="clear" w:color="auto" w:fill="FFFFFF"/>
              </w:rPr>
              <w:t>Same as 5.1.1</w:t>
            </w:r>
          </w:p>
        </w:tc>
        <w:tc>
          <w:tcPr>
            <w:tcW w:w="3691" w:type="dxa"/>
            <w:gridSpan w:val="6"/>
          </w:tcPr>
          <w:p w:rsidR="00764567" w:rsidRPr="00023493" w:rsidRDefault="00764567" w:rsidP="00EB7549">
            <w:pPr>
              <w:pStyle w:val="TAL"/>
            </w:pPr>
            <w:r w:rsidRPr="00023493">
              <w:rPr>
                <w:u w:val="single"/>
                <w:shd w:val="clear" w:color="auto" w:fill="FFFFFF"/>
              </w:rPr>
              <w:t>Same as 5.1.1</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5.1.12 </w:t>
            </w:r>
            <w:r w:rsidRPr="00023493">
              <w:rPr>
                <w:lang w:eastAsia="en-GB"/>
              </w:rPr>
              <w:t>E-UTRAN TDD-TDD Handover intra frequency handover for UE category 0</w:t>
            </w:r>
          </w:p>
        </w:tc>
        <w:tc>
          <w:tcPr>
            <w:tcW w:w="2552" w:type="dxa"/>
            <w:gridSpan w:val="6"/>
          </w:tcPr>
          <w:p w:rsidR="00764567" w:rsidRPr="00023493" w:rsidRDefault="00764567" w:rsidP="00EB7549">
            <w:pPr>
              <w:pStyle w:val="TAL"/>
            </w:pPr>
            <w:r w:rsidRPr="00023493">
              <w:rPr>
                <w:u w:val="single"/>
                <w:shd w:val="clear" w:color="auto" w:fill="FFFFFF"/>
              </w:rPr>
              <w:t>Same as 5.1.1</w:t>
            </w:r>
          </w:p>
        </w:tc>
        <w:tc>
          <w:tcPr>
            <w:tcW w:w="3691" w:type="dxa"/>
            <w:gridSpan w:val="6"/>
          </w:tcPr>
          <w:p w:rsidR="00764567" w:rsidRPr="00023493" w:rsidRDefault="00764567" w:rsidP="00EB7549">
            <w:pPr>
              <w:pStyle w:val="TAL"/>
            </w:pPr>
            <w:r w:rsidRPr="00023493">
              <w:rPr>
                <w:u w:val="single"/>
                <w:shd w:val="clear" w:color="auto" w:fill="FFFFFF"/>
              </w:rPr>
              <w:t>Same as 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5.2.1 E-UTRAN FDD - UTRAN FDD handover</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1.0</w:t>
            </w:r>
            <w:r w:rsidRPr="00023493">
              <w:rPr>
                <w:rFonts w:ascii="Arial" w:hAnsi="Arial"/>
                <w:sz w:val="18"/>
                <w:shd w:val="clear" w:color="auto" w:fill="FFFFFF"/>
              </w:rPr>
              <w:t xml:space="preserve">dB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rPr>
            </w:pPr>
            <w:r w:rsidRPr="00023493">
              <w:rPr>
                <w:rFonts w:ascii="Arial" w:hAnsi="Arial"/>
                <w:sz w:val="18"/>
              </w:rPr>
              <w:t>Ês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sv-SE"/>
              </w:rPr>
              <w:t>±</w:t>
            </w:r>
            <w:r w:rsidRPr="00023493">
              <w:rPr>
                <w:rFonts w:ascii="Arial" w:hAnsi="Arial"/>
                <w:sz w:val="18"/>
              </w:rPr>
              <w:t xml:space="preserve">0.3 dB </w:t>
            </w:r>
            <w:r w:rsidRPr="00023493">
              <w:rPr>
                <w:rFonts w:ascii="Arial" w:hAnsi="Arial"/>
                <w:sz w:val="18"/>
                <w:shd w:val="clear" w:color="auto" w:fill="FFFFFF"/>
              </w:rPr>
              <w:t xml:space="preserve">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lang w:eastAsia="zh-CN"/>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0.7</w:t>
            </w:r>
            <w:r w:rsidRPr="00023493">
              <w:rPr>
                <w:rFonts w:ascii="Arial" w:hAnsi="Arial"/>
                <w:sz w:val="18"/>
                <w:shd w:val="clear" w:color="auto" w:fill="FFFFFF"/>
              </w:rPr>
              <w:t xml:space="preserve"> dB</w:t>
            </w:r>
          </w:p>
          <w:p w:rsidR="00764567" w:rsidRPr="00023493" w:rsidRDefault="00764567" w:rsidP="00EB7549">
            <w:pPr>
              <w:keepNext/>
              <w:keepLines/>
              <w:spacing w:after="0"/>
              <w:rPr>
                <w:rFonts w:ascii="Arial" w:hAnsi="Arial"/>
                <w:sz w:val="18"/>
                <w:vertAlign w:val="subscript"/>
                <w:lang w:eastAsia="zh-CN"/>
              </w:rPr>
            </w:pPr>
            <w:r w:rsidRPr="00023493">
              <w:rPr>
                <w:rFonts w:ascii="Arial" w:hAnsi="Arial"/>
                <w:sz w:val="18"/>
                <w:lang w:eastAsia="zh-CN"/>
              </w:rPr>
              <w:t>I</w:t>
            </w:r>
            <w:r w:rsidRPr="00023493">
              <w:rPr>
                <w:rFonts w:ascii="Arial" w:hAnsi="Arial"/>
                <w:sz w:val="18"/>
                <w:vertAlign w:val="subscript"/>
                <w:lang w:eastAsia="zh-CN"/>
              </w:rPr>
              <w:t>or</w:t>
            </w:r>
            <w:r w:rsidRPr="00023493">
              <w:rPr>
                <w:rFonts w:ascii="Arial" w:hAnsi="Arial"/>
                <w:sz w:val="18"/>
              </w:rPr>
              <w:t xml:space="preserve"> / </w:t>
            </w:r>
            <w:r w:rsidRPr="00023493">
              <w:rPr>
                <w:rFonts w:ascii="Arial" w:hAnsi="Arial"/>
                <w:sz w:val="18"/>
                <w:shd w:val="clear" w:color="auto" w:fill="FFFFFF"/>
                <w:lang w:eastAsia="zh-CN"/>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lang w:eastAsia="sv-SE"/>
              </w:rPr>
              <w:t>±</w:t>
            </w:r>
            <w:r w:rsidRPr="00023493">
              <w:rPr>
                <w:rFonts w:ascii="Arial" w:hAnsi="Arial"/>
                <w:sz w:val="18"/>
              </w:rPr>
              <w:t>0.3 dB</w:t>
            </w:r>
          </w:p>
          <w:p w:rsidR="00764567" w:rsidRPr="00023493" w:rsidRDefault="00764567" w:rsidP="00EB7549">
            <w:pPr>
              <w:pStyle w:val="TAL"/>
            </w:pPr>
            <w:r w:rsidRPr="00023493">
              <w:rPr>
                <w:shd w:val="clear" w:color="auto" w:fill="FFFFFF"/>
                <w:lang w:eastAsia="zh-CN"/>
              </w:rPr>
              <w:t>CPICH Ec/I</w:t>
            </w:r>
            <w:r w:rsidRPr="00023493">
              <w:rPr>
                <w:shd w:val="clear" w:color="auto" w:fill="FFFFFF"/>
                <w:vertAlign w:val="subscript"/>
                <w:lang w:eastAsia="zh-CN"/>
              </w:rPr>
              <w:t>or</w:t>
            </w:r>
            <w:r w:rsidRPr="00023493">
              <w:rPr>
                <w:shd w:val="clear" w:color="auto" w:fill="FFFFFF"/>
                <w:lang w:eastAsia="zh-CN"/>
              </w:rPr>
              <w:t xml:space="preserve"> ±0.1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Ec / Ior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5.2.2 E-UTRAN TDD - UTRAN FDD handover</w:t>
            </w:r>
          </w:p>
        </w:tc>
        <w:tc>
          <w:tcPr>
            <w:tcW w:w="2550" w:type="dxa"/>
            <w:gridSpan w:val="6"/>
          </w:tcPr>
          <w:p w:rsidR="00764567" w:rsidRPr="00023493" w:rsidRDefault="00764567" w:rsidP="00EB7549">
            <w:pPr>
              <w:pStyle w:val="TAL"/>
              <w:rPr>
                <w:lang w:eastAsia="zh-CN"/>
              </w:rPr>
            </w:pPr>
            <w:r w:rsidRPr="00023493">
              <w:rPr>
                <w:lang w:eastAsia="zh-CN"/>
              </w:rPr>
              <w:t>S</w:t>
            </w:r>
            <w:r w:rsidRPr="00023493">
              <w:t>ame as 5.2.1</w:t>
            </w:r>
          </w:p>
        </w:tc>
        <w:tc>
          <w:tcPr>
            <w:tcW w:w="3686" w:type="dxa"/>
            <w:gridSpan w:val="6"/>
          </w:tcPr>
          <w:p w:rsidR="00764567" w:rsidRPr="00023493" w:rsidRDefault="00764567" w:rsidP="00EB7549">
            <w:pPr>
              <w:pStyle w:val="TAL"/>
            </w:pPr>
            <w:r w:rsidRPr="00023493">
              <w:rPr>
                <w:lang w:eastAsia="zh-CN"/>
              </w:rPr>
              <w:t>S</w:t>
            </w:r>
            <w:r w:rsidRPr="00023493">
              <w:t>ame as 5.2.1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5.2.3 E-UTRAN FDD - GSM handover </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GSM cell</w:t>
            </w:r>
          </w:p>
          <w:p w:rsidR="00764567" w:rsidRPr="00023493" w:rsidRDefault="00764567" w:rsidP="00EB7549">
            <w:pPr>
              <w:pStyle w:val="TAL"/>
              <w:rPr>
                <w:shd w:val="clear" w:color="auto" w:fill="FFFFFF"/>
              </w:rPr>
            </w:pPr>
            <w:r w:rsidRPr="00023493">
              <w:t xml:space="preserve">Signal level </w:t>
            </w:r>
            <w:r w:rsidRPr="00023493">
              <w:rPr>
                <w:shd w:val="clear" w:color="auto" w:fill="FFFFFF"/>
                <w:lang w:eastAsia="sv-SE"/>
              </w:rPr>
              <w:t>±</w:t>
            </w:r>
            <w:r w:rsidRPr="00023493">
              <w:rPr>
                <w:shd w:val="clear" w:color="auto" w:fill="FFFFFF"/>
              </w:rPr>
              <w:t>0.7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Cell 2 (GSM) has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5.2.4 E-UTRA TDD – UTRA TDD handover</w:t>
            </w:r>
          </w:p>
        </w:tc>
        <w:tc>
          <w:tcPr>
            <w:tcW w:w="2550" w:type="dxa"/>
            <w:gridSpan w:val="6"/>
          </w:tcPr>
          <w:p w:rsidR="00764567" w:rsidRPr="00023493" w:rsidRDefault="00764567" w:rsidP="00EB7549">
            <w:pPr>
              <w:pStyle w:val="TAL"/>
              <w:rPr>
                <w:lang w:eastAsia="zh-CN"/>
              </w:rPr>
            </w:pPr>
            <w:r w:rsidRPr="00023493">
              <w:rPr>
                <w:lang w:eastAsia="zh-CN"/>
              </w:rPr>
              <w:t>E-UTRA Cell:</w:t>
            </w:r>
          </w:p>
          <w:p w:rsidR="00764567" w:rsidRPr="00023493" w:rsidRDefault="00764567" w:rsidP="00EB7549">
            <w:pPr>
              <w:pStyle w:val="TAL"/>
            </w:pPr>
            <w:r w:rsidRPr="00023493">
              <w:t>N</w:t>
            </w:r>
            <w:r w:rsidRPr="00023493">
              <w:rPr>
                <w:vertAlign w:val="subscript"/>
                <w:lang w:eastAsia="zh-CN"/>
              </w:rPr>
              <w:t>oc</w:t>
            </w:r>
            <w:r w:rsidRPr="00023493">
              <w:t xml:space="preserve"> ±</w:t>
            </w:r>
            <w:r w:rsidRPr="00023493">
              <w:rPr>
                <w:lang w:eastAsia="zh-CN"/>
              </w:rPr>
              <w:t xml:space="preserve"> </w:t>
            </w:r>
            <w:r w:rsidRPr="00023493">
              <w:t>1.0 dB averaged over BW</w:t>
            </w:r>
            <w:r w:rsidRPr="00023493">
              <w:rPr>
                <w:vertAlign w:val="subscript"/>
                <w:lang w:eastAsia="zh-CN"/>
              </w:rPr>
              <w:t>Config</w:t>
            </w:r>
          </w:p>
          <w:p w:rsidR="00764567" w:rsidRPr="00023493" w:rsidRDefault="00764567" w:rsidP="00EB7549">
            <w:pPr>
              <w:pStyle w:val="TAL"/>
            </w:pPr>
            <w:r w:rsidRPr="00023493">
              <w:t>Ê</w:t>
            </w:r>
            <w:r w:rsidRPr="00023493">
              <w:rPr>
                <w:vertAlign w:val="subscript"/>
                <w:lang w:eastAsia="zh-CN"/>
              </w:rPr>
              <w:t>s</w:t>
            </w:r>
            <w:r w:rsidRPr="00023493">
              <w:t xml:space="preserve"> / N</w:t>
            </w:r>
            <w:r w:rsidRPr="00023493">
              <w:rPr>
                <w:vertAlign w:val="subscript"/>
                <w:lang w:eastAsia="zh-CN"/>
              </w:rPr>
              <w:t>oc</w:t>
            </w:r>
            <w:r w:rsidRPr="00023493">
              <w:t xml:space="preserve"> ±</w:t>
            </w:r>
            <w:r w:rsidRPr="00023493">
              <w:rPr>
                <w:lang w:eastAsia="zh-CN"/>
              </w:rPr>
              <w:t xml:space="preserve"> </w:t>
            </w:r>
            <w:r w:rsidRPr="00023493">
              <w:t>0.3 dB averaged over BW</w:t>
            </w:r>
            <w:r w:rsidRPr="00023493">
              <w:rPr>
                <w:vertAlign w:val="subscript"/>
                <w:lang w:eastAsia="zh-CN"/>
              </w:rPr>
              <w:t>Config</w:t>
            </w:r>
          </w:p>
          <w:p w:rsidR="00764567" w:rsidRPr="00023493" w:rsidRDefault="00764567" w:rsidP="00EB7549">
            <w:pPr>
              <w:pStyle w:val="TAL"/>
              <w:rPr>
                <w:lang w:eastAsia="zh-CN"/>
              </w:rPr>
            </w:pPr>
          </w:p>
          <w:p w:rsidR="00764567" w:rsidRPr="00023493" w:rsidRDefault="00764567" w:rsidP="00EB7549">
            <w:pPr>
              <w:pStyle w:val="TAL"/>
              <w:rPr>
                <w:shd w:val="clear" w:color="auto" w:fill="FFFFFF"/>
                <w:lang w:eastAsia="zh-CN"/>
              </w:rPr>
            </w:pPr>
            <w:r w:rsidRPr="00023493">
              <w:rPr>
                <w:shd w:val="clear" w:color="auto" w:fill="FFFFFF"/>
                <w:lang w:eastAsia="zh-CN"/>
              </w:rPr>
              <w:t>UTRA cell</w:t>
            </w: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 xml:space="preserve"> 0</w:t>
            </w:r>
            <w:r w:rsidRPr="00023493">
              <w:rPr>
                <w:shd w:val="clear" w:color="auto" w:fill="FFFFFF"/>
              </w:rPr>
              <w:t>.</w:t>
            </w:r>
            <w:r w:rsidRPr="00023493">
              <w:rPr>
                <w:shd w:val="clear" w:color="auto" w:fill="FFFFFF"/>
                <w:lang w:eastAsia="zh-CN"/>
              </w:rPr>
              <w:t>7</w:t>
            </w:r>
            <w:r w:rsidRPr="00023493">
              <w:rPr>
                <w:shd w:val="clear" w:color="auto" w:fill="FFFFFF"/>
              </w:rPr>
              <w:t xml:space="preserve"> dB</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rPr>
                <w:lang w:eastAsia="zh-CN"/>
              </w:rPr>
              <w:t xml:space="preserve"> </w:t>
            </w:r>
            <w:r w:rsidRPr="00023493">
              <w:t>0.3 dB</w:t>
            </w:r>
          </w:p>
          <w:p w:rsidR="00764567" w:rsidRPr="00023493" w:rsidRDefault="00764567" w:rsidP="00EB7549">
            <w:pPr>
              <w:pStyle w:val="TAL"/>
              <w:rPr>
                <w:lang w:eastAsia="zh-CN"/>
              </w:rPr>
            </w:pPr>
            <w:r w:rsidRPr="00023493">
              <w:rPr>
                <w:lang w:eastAsia="zh-CN"/>
              </w:rPr>
              <w:t>P-CCPCH_E</w:t>
            </w:r>
            <w:r w:rsidRPr="00023493">
              <w:rPr>
                <w:shd w:val="clear" w:color="auto" w:fill="FFFFFF"/>
                <w:vertAlign w:val="subscript"/>
                <w:lang w:eastAsia="zh-CN"/>
              </w:rPr>
              <w:t xml:space="preserve">c </w:t>
            </w:r>
            <w:r w:rsidRPr="00023493">
              <w:rPr>
                <w:lang w:eastAsia="zh-CN"/>
              </w:rPr>
              <w:t>/ I</w:t>
            </w:r>
            <w:r w:rsidRPr="00023493">
              <w:rPr>
                <w:shd w:val="clear" w:color="auto" w:fill="FFFFFF"/>
                <w:vertAlign w:val="subscript"/>
              </w:rPr>
              <w:t>o</w:t>
            </w:r>
            <w:r w:rsidRPr="00023493">
              <w:rPr>
                <w:shd w:val="clear" w:color="auto" w:fill="FFFFFF"/>
                <w:vertAlign w:val="subscript"/>
                <w:lang w:eastAsia="zh-CN"/>
              </w:rPr>
              <w:t>r</w:t>
            </w:r>
            <w:r w:rsidRPr="00023493">
              <w:rPr>
                <w:lang w:eastAsia="zh-CN"/>
              </w:rPr>
              <w:t xml:space="preserve"> </w:t>
            </w:r>
            <w:r w:rsidRPr="00023493">
              <w:rPr>
                <w:lang w:eastAsia="sv-SE"/>
              </w:rPr>
              <w:t>±</w:t>
            </w:r>
            <w:r w:rsidRPr="00023493">
              <w:rPr>
                <w:lang w:eastAsia="zh-CN"/>
              </w:rPr>
              <w:t xml:space="preserve"> </w:t>
            </w:r>
            <w:r w:rsidRPr="00023493">
              <w:t>0.</w:t>
            </w:r>
            <w:r w:rsidRPr="00023493">
              <w:rPr>
                <w:lang w:eastAsia="zh-CN"/>
              </w:rPr>
              <w:t>1</w:t>
            </w:r>
            <w:r w:rsidRPr="00023493">
              <w:t xml:space="preserve"> dB</w:t>
            </w:r>
          </w:p>
          <w:p w:rsidR="00764567" w:rsidRPr="00023493" w:rsidRDefault="00764567" w:rsidP="00EB7549">
            <w:pPr>
              <w:pStyle w:val="TAL"/>
              <w:rPr>
                <w:shd w:val="clear" w:color="auto" w:fill="FFFFFF"/>
              </w:rPr>
            </w:pPr>
            <w:r w:rsidRPr="00023493">
              <w:rPr>
                <w:lang w:eastAsia="zh-CN"/>
              </w:rPr>
              <w:t>DwPCH_E</w:t>
            </w:r>
            <w:r w:rsidRPr="00023493">
              <w:rPr>
                <w:shd w:val="clear" w:color="auto" w:fill="FFFFFF"/>
                <w:vertAlign w:val="subscript"/>
                <w:lang w:eastAsia="zh-CN"/>
              </w:rPr>
              <w:t xml:space="preserve">c </w:t>
            </w:r>
            <w:r w:rsidRPr="00023493">
              <w:rPr>
                <w:lang w:eastAsia="zh-CN"/>
              </w:rPr>
              <w:t>/ I</w:t>
            </w:r>
            <w:r w:rsidRPr="00023493">
              <w:rPr>
                <w:shd w:val="clear" w:color="auto" w:fill="FFFFFF"/>
                <w:vertAlign w:val="subscript"/>
              </w:rPr>
              <w:t>o</w:t>
            </w:r>
            <w:r w:rsidRPr="00023493">
              <w:rPr>
                <w:shd w:val="clear" w:color="auto" w:fill="FFFFFF"/>
                <w:vertAlign w:val="subscript"/>
                <w:lang w:eastAsia="zh-CN"/>
              </w:rPr>
              <w:t>r</w:t>
            </w:r>
            <w:r w:rsidRPr="00023493">
              <w:rPr>
                <w:lang w:eastAsia="zh-CN"/>
              </w:rPr>
              <w:t xml:space="preserve"> </w:t>
            </w:r>
            <w:r w:rsidRPr="00023493">
              <w:rPr>
                <w:lang w:eastAsia="sv-SE"/>
              </w:rPr>
              <w:t>±</w:t>
            </w:r>
            <w:r w:rsidRPr="00023493">
              <w:rPr>
                <w:lang w:eastAsia="zh-CN"/>
              </w:rPr>
              <w:t xml:space="preserve"> </w:t>
            </w:r>
            <w:r w:rsidRPr="00023493">
              <w:t>0.</w:t>
            </w:r>
            <w:r w:rsidRPr="00023493">
              <w:rPr>
                <w:lang w:eastAsia="zh-CN"/>
              </w:rPr>
              <w:t>1</w:t>
            </w:r>
            <w:r w:rsidRPr="00023493">
              <w:t xml:space="preserve"> dB</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lang w:eastAsia="zh-CN"/>
              </w:rPr>
              <w:t>N</w:t>
            </w:r>
            <w:r w:rsidRPr="00023493">
              <w:rPr>
                <w:vertAlign w:val="subscript"/>
                <w:lang w:eastAsia="zh-CN"/>
              </w:rPr>
              <w:t>oc</w:t>
            </w:r>
            <w:r w:rsidRPr="00023493">
              <w:rPr>
                <w:lang w:eastAsia="zh-CN"/>
              </w:rPr>
              <w:t xml:space="preserve"> is the AWGN on cell 1 frequency </w:t>
            </w:r>
          </w:p>
          <w:p w:rsidR="00764567" w:rsidRPr="00023493" w:rsidRDefault="00764567" w:rsidP="00EB7549">
            <w:pPr>
              <w:pStyle w:val="TAL"/>
              <w:rPr>
                <w:lang w:eastAsia="zh-CN"/>
              </w:rPr>
            </w:pPr>
            <w:r w:rsidRPr="00023493">
              <w:rPr>
                <w:lang w:eastAsia="zh-CN"/>
              </w:rPr>
              <w:t>Ê</w:t>
            </w:r>
            <w:r w:rsidRPr="00023493">
              <w:rPr>
                <w:vertAlign w:val="subscript"/>
                <w:lang w:eastAsia="zh-CN"/>
              </w:rPr>
              <w:t>s</w:t>
            </w:r>
            <w:r w:rsidRPr="00023493">
              <w:rPr>
                <w:lang w:eastAsia="zh-CN"/>
              </w:rPr>
              <w:t xml:space="preserve"> / N</w:t>
            </w:r>
            <w:r w:rsidRPr="00023493">
              <w:rPr>
                <w:vertAlign w:val="subscript"/>
                <w:lang w:eastAsia="zh-CN"/>
              </w:rPr>
              <w:t>oc</w:t>
            </w:r>
            <w:r w:rsidRPr="00023493">
              <w:rPr>
                <w:lang w:eastAsia="zh-CN"/>
              </w:rPr>
              <w:t xml:space="preserve"> is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lang w:eastAsia="zh-CN"/>
              </w:rPr>
              <w:t>I</w:t>
            </w:r>
            <w:r w:rsidRPr="00023493">
              <w:rPr>
                <w:vertAlign w:val="subscript"/>
                <w:lang w:eastAsia="zh-CN"/>
              </w:rPr>
              <w:t>oc</w:t>
            </w:r>
            <w:r w:rsidRPr="00023493">
              <w:rPr>
                <w:lang w:eastAsia="zh-CN"/>
              </w:rPr>
              <w:t xml:space="preserve"> is the AWGN on cell 2 frequency</w:t>
            </w:r>
          </w:p>
          <w:p w:rsidR="00764567" w:rsidRPr="00023493" w:rsidRDefault="00764567" w:rsidP="00EB7549">
            <w:pPr>
              <w:pStyle w:val="TAL"/>
              <w:rPr>
                <w:lang w:eastAsia="zh-CN"/>
              </w:rPr>
            </w:pPr>
            <w:r w:rsidRPr="00023493">
              <w:rPr>
                <w:lang w:eastAsia="zh-CN"/>
              </w:rPr>
              <w:t>Î</w:t>
            </w:r>
            <w:r w:rsidRPr="00023493">
              <w:rPr>
                <w:vertAlign w:val="subscript"/>
                <w:lang w:eastAsia="zh-CN"/>
              </w:rPr>
              <w:t>or</w:t>
            </w:r>
            <w:r w:rsidRPr="00023493">
              <w:rPr>
                <w:lang w:eastAsia="zh-CN"/>
              </w:rPr>
              <w:t xml:space="preserve"> / I</w:t>
            </w:r>
            <w:r w:rsidRPr="00023493">
              <w:rPr>
                <w:vertAlign w:val="subscript"/>
                <w:lang w:eastAsia="zh-CN"/>
              </w:rPr>
              <w:t>oc</w:t>
            </w:r>
            <w:r w:rsidRPr="00023493">
              <w:rPr>
                <w:lang w:eastAsia="zh-CN"/>
              </w:rPr>
              <w:t xml:space="preserve"> is the ratio of cell 2 signal / AWGN</w:t>
            </w:r>
          </w:p>
          <w:p w:rsidR="00764567" w:rsidRPr="00023493" w:rsidRDefault="00764567" w:rsidP="00EB7549">
            <w:pPr>
              <w:pStyle w:val="TAL"/>
              <w:rPr>
                <w:lang w:eastAsia="zh-CN"/>
              </w:rPr>
            </w:pPr>
            <w:r w:rsidRPr="00023493">
              <w:rPr>
                <w:lang w:eastAsia="zh-CN"/>
              </w:rPr>
              <w:t>P-CCPCH_E</w:t>
            </w:r>
            <w:r w:rsidRPr="00023493">
              <w:rPr>
                <w:shd w:val="clear" w:color="auto" w:fill="FFFFFF"/>
                <w:vertAlign w:val="subscript"/>
                <w:lang w:eastAsia="zh-CN"/>
              </w:rPr>
              <w:t>c</w:t>
            </w:r>
            <w:r w:rsidRPr="00023493">
              <w:t xml:space="preserve"> / </w:t>
            </w:r>
            <w:r w:rsidRPr="00023493">
              <w:rPr>
                <w:lang w:eastAsia="zh-CN"/>
              </w:rPr>
              <w:t>I</w:t>
            </w:r>
            <w:r w:rsidRPr="00023493">
              <w:rPr>
                <w:shd w:val="clear" w:color="auto" w:fill="FFFFFF"/>
                <w:vertAlign w:val="subscript"/>
              </w:rPr>
              <w:t>o</w:t>
            </w:r>
            <w:r w:rsidRPr="00023493">
              <w:rPr>
                <w:shd w:val="clear" w:color="auto" w:fill="FFFFFF"/>
                <w:vertAlign w:val="subscript"/>
                <w:lang w:eastAsia="zh-CN"/>
              </w:rPr>
              <w:t>r</w:t>
            </w:r>
            <w:r w:rsidRPr="00023493">
              <w:t xml:space="preserve"> is the </w:t>
            </w:r>
            <w:r w:rsidRPr="00023493">
              <w:rPr>
                <w:lang w:eastAsia="zh-CN"/>
              </w:rPr>
              <w:t>fraction of cell 2 power assigned to the P-CCPCH physical channel.</w:t>
            </w:r>
          </w:p>
          <w:p w:rsidR="00764567" w:rsidRPr="00023493" w:rsidRDefault="00764567" w:rsidP="00EB7549">
            <w:pPr>
              <w:pStyle w:val="TAL"/>
            </w:pPr>
            <w:r w:rsidRPr="00023493">
              <w:rPr>
                <w:lang w:eastAsia="zh-CN"/>
              </w:rPr>
              <w:t>DwPCH_E</w:t>
            </w:r>
            <w:r w:rsidRPr="00023493">
              <w:rPr>
                <w:shd w:val="clear" w:color="auto" w:fill="FFFFFF"/>
                <w:vertAlign w:val="subscript"/>
                <w:lang w:eastAsia="zh-CN"/>
              </w:rPr>
              <w:t>c</w:t>
            </w:r>
            <w:r w:rsidRPr="00023493">
              <w:t xml:space="preserve"> / </w:t>
            </w:r>
            <w:r w:rsidRPr="00023493">
              <w:rPr>
                <w:lang w:eastAsia="zh-CN"/>
              </w:rPr>
              <w:t>I</w:t>
            </w:r>
            <w:r w:rsidRPr="00023493">
              <w:rPr>
                <w:shd w:val="clear" w:color="auto" w:fill="FFFFFF"/>
                <w:vertAlign w:val="subscript"/>
              </w:rPr>
              <w:t>o</w:t>
            </w:r>
            <w:r w:rsidRPr="00023493">
              <w:rPr>
                <w:shd w:val="clear" w:color="auto" w:fill="FFFFFF"/>
                <w:vertAlign w:val="subscript"/>
                <w:lang w:eastAsia="zh-CN"/>
              </w:rPr>
              <w:t>r</w:t>
            </w:r>
            <w:r w:rsidRPr="00023493">
              <w:t xml:space="preserve"> is the </w:t>
            </w:r>
            <w:r w:rsidRPr="00023493">
              <w:rPr>
                <w:lang w:eastAsia="zh-CN"/>
              </w:rPr>
              <w:t>fraction</w:t>
            </w:r>
            <w:r w:rsidRPr="00023493">
              <w:t xml:space="preserve"> </w:t>
            </w:r>
            <w:r w:rsidRPr="00023493">
              <w:rPr>
                <w:lang w:eastAsia="zh-CN"/>
              </w:rPr>
              <w:t>of cell 2 power assigned to the DwPCH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w:t>
            </w:r>
            <w:r w:rsidRPr="00023493">
              <w:rPr>
                <w:lang w:eastAsia="zh-CN"/>
              </w:rPr>
              <w:t>5</w:t>
            </w:r>
            <w:r w:rsidRPr="00023493">
              <w:t xml:space="preserve"> E-UTRA </w:t>
            </w:r>
            <w:r w:rsidRPr="00023493">
              <w:rPr>
                <w:lang w:eastAsia="zh-CN"/>
              </w:rPr>
              <w:t>F</w:t>
            </w:r>
            <w:r w:rsidRPr="00023493">
              <w:t>DD – UTRA TDD handover</w:t>
            </w:r>
          </w:p>
        </w:tc>
        <w:tc>
          <w:tcPr>
            <w:tcW w:w="2550" w:type="dxa"/>
            <w:gridSpan w:val="6"/>
          </w:tcPr>
          <w:p w:rsidR="00764567" w:rsidRPr="00023493" w:rsidRDefault="00764567" w:rsidP="00EB7549">
            <w:pPr>
              <w:pStyle w:val="TAL"/>
              <w:rPr>
                <w:lang w:eastAsia="zh-CN"/>
              </w:rPr>
            </w:pPr>
            <w:r w:rsidRPr="00023493">
              <w:rPr>
                <w:lang w:eastAsia="zh-CN"/>
              </w:rPr>
              <w:t>Same as 5.2.4</w:t>
            </w:r>
          </w:p>
        </w:tc>
        <w:tc>
          <w:tcPr>
            <w:tcW w:w="3686" w:type="dxa"/>
            <w:gridSpan w:val="6"/>
          </w:tcPr>
          <w:p w:rsidR="00764567" w:rsidRPr="00023493" w:rsidRDefault="00764567" w:rsidP="00EB7549">
            <w:pPr>
              <w:pStyle w:val="TAL"/>
              <w:rPr>
                <w:lang w:eastAsia="zh-CN"/>
              </w:rPr>
            </w:pPr>
            <w:r w:rsidRPr="00023493">
              <w:rPr>
                <w:lang w:eastAsia="zh-CN"/>
              </w:rPr>
              <w:t>Same as 5.2.4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5.2.6 E-UTRA TDD - GSM handover</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5.2.3</w:t>
            </w:r>
          </w:p>
        </w:tc>
        <w:tc>
          <w:tcPr>
            <w:tcW w:w="3686" w:type="dxa"/>
            <w:gridSpan w:val="6"/>
          </w:tcPr>
          <w:p w:rsidR="00764567" w:rsidRPr="00023493" w:rsidRDefault="00764567" w:rsidP="00EB7549">
            <w:pPr>
              <w:pStyle w:val="TAL"/>
            </w:pPr>
            <w:r w:rsidRPr="00023493">
              <w:t>Same as 5.2.3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5.2.7 E-UTRAN FDD - UTRAN FDD handover: unknown target cell</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0.3 dB</w:t>
            </w:r>
          </w:p>
          <w:p w:rsidR="00764567" w:rsidRPr="00023493" w:rsidRDefault="00764567" w:rsidP="00EB7549">
            <w:pPr>
              <w:pStyle w:val="TAL"/>
            </w:pPr>
            <w:r w:rsidRPr="00023493">
              <w:t xml:space="preserve">CPICH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pPr>
            <w:r w:rsidRPr="00023493">
              <w:t>CPICH Ec/Ior is the fraction on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5.2.8 E-UTRAN FDD - GSM handover: unknown target cell</w:t>
            </w:r>
          </w:p>
        </w:tc>
        <w:tc>
          <w:tcPr>
            <w:tcW w:w="2550" w:type="dxa"/>
            <w:gridSpan w:val="6"/>
          </w:tcPr>
          <w:p w:rsidR="00764567" w:rsidRPr="00023493" w:rsidRDefault="00764567" w:rsidP="00EB7549">
            <w:pPr>
              <w:pStyle w:val="TAL"/>
            </w:pPr>
            <w:r w:rsidRPr="00023493">
              <w:rPr>
                <w:shd w:val="clear" w:color="auto" w:fill="FFFFFF"/>
              </w:rPr>
              <w:t>Same as 5.2.3</w:t>
            </w:r>
            <w:r w:rsidRPr="00023493">
              <w:rPr>
                <w:shd w:val="clear" w:color="auto" w:fill="FFFFFF"/>
                <w:vertAlign w:val="subscript"/>
              </w:rPr>
              <w:t xml:space="preserve"> </w:t>
            </w:r>
          </w:p>
        </w:tc>
        <w:tc>
          <w:tcPr>
            <w:tcW w:w="3686" w:type="dxa"/>
            <w:gridSpan w:val="6"/>
          </w:tcPr>
          <w:p w:rsidR="00764567" w:rsidRPr="00023493" w:rsidRDefault="00764567" w:rsidP="00EB7549">
            <w:pPr>
              <w:pStyle w:val="TAL"/>
            </w:pPr>
            <w:r w:rsidRPr="00023493">
              <w:t>Same as 5.2.3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5.2.9 E-UTRAN TDD – GSM handover: unknown target cell</w:t>
            </w:r>
          </w:p>
        </w:tc>
        <w:tc>
          <w:tcPr>
            <w:tcW w:w="2550" w:type="dxa"/>
            <w:gridSpan w:val="6"/>
          </w:tcPr>
          <w:p w:rsidR="00764567" w:rsidRPr="00023493" w:rsidRDefault="00764567" w:rsidP="00EB7549">
            <w:pPr>
              <w:pStyle w:val="TAL"/>
            </w:pPr>
            <w:r w:rsidRPr="00023493">
              <w:t>Same as 5.2.3</w:t>
            </w:r>
          </w:p>
        </w:tc>
        <w:tc>
          <w:tcPr>
            <w:tcW w:w="3686" w:type="dxa"/>
            <w:gridSpan w:val="6"/>
          </w:tcPr>
          <w:p w:rsidR="00764567" w:rsidRPr="00023493" w:rsidRDefault="00764567" w:rsidP="00EB7549">
            <w:pPr>
              <w:pStyle w:val="TAL"/>
            </w:pPr>
            <w:r w:rsidRPr="00023493">
              <w:t>Same as 5.2.3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5.2.10 </w:t>
            </w:r>
            <w:r w:rsidRPr="00023493">
              <w:t>E-UTRAN TDD - UTRAN TDD HO test: unknown target cell</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t xml:space="preserve">UTRA </w:t>
            </w:r>
            <w:r w:rsidRPr="00023493">
              <w:rPr>
                <w:lang w:eastAsia="zh-CN"/>
              </w:rPr>
              <w:t xml:space="preserve">TDD </w:t>
            </w:r>
            <w:r w:rsidRPr="00023493">
              <w:t>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rPr>
                <w:lang w:eastAsia="zh-CN"/>
              </w:rPr>
            </w:pPr>
            <w:r w:rsidRPr="00023493">
              <w:t xml:space="preserve">Ior/Ioc ±0.3 </w:t>
            </w:r>
            <w:r w:rsidRPr="00023493">
              <w:rPr>
                <w:lang w:eastAsia="zh-CN"/>
              </w:rPr>
              <w:t>dB</w:t>
            </w:r>
          </w:p>
          <w:p w:rsidR="00764567" w:rsidRPr="00023493" w:rsidRDefault="00764567" w:rsidP="00EB7549">
            <w:pPr>
              <w:pStyle w:val="TAL"/>
              <w:rPr>
                <w:lang w:eastAsia="zh-CN"/>
              </w:rPr>
            </w:pPr>
            <w:bookmarkStart w:id="4" w:name="OLE_LINK61"/>
            <w:bookmarkStart w:id="5" w:name="OLE_LINK62"/>
            <w:r w:rsidRPr="00023493">
              <w:rPr>
                <w:lang w:eastAsia="zh-CN"/>
              </w:rPr>
              <w:t xml:space="preserve">PCCPCH_Ec </w:t>
            </w:r>
            <w:r w:rsidRPr="00023493">
              <w:t>/Ior</w:t>
            </w:r>
            <w:bookmarkEnd w:id="4"/>
            <w:bookmarkEnd w:id="5"/>
            <w:r w:rsidRPr="00023493">
              <w:t xml:space="preserve"> ±0.1 dB</w:t>
            </w:r>
          </w:p>
          <w:p w:rsidR="00764567" w:rsidRPr="00023493" w:rsidRDefault="00764567" w:rsidP="00EB7549">
            <w:pPr>
              <w:pStyle w:val="TAL"/>
              <w:rPr>
                <w:shd w:val="clear" w:color="auto" w:fill="FFFFFF"/>
                <w:lang w:eastAsia="zh-CN"/>
              </w:rPr>
            </w:pPr>
            <w:r w:rsidRPr="00023493">
              <w:rPr>
                <w:lang w:eastAsia="zh-CN"/>
              </w:rPr>
              <w:t xml:space="preserve">DwPCH_Ec </w:t>
            </w:r>
            <w:r w:rsidRPr="00023493">
              <w:t>/Ior ±0.1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w:t>
            </w:r>
            <w:r w:rsidRPr="00023493">
              <w:rPr>
                <w:lang w:eastAsia="zh-CN"/>
              </w:rPr>
              <w:t xml:space="preserve"> TDD</w:t>
            </w:r>
            <w:r w:rsidRPr="00023493">
              <w:t>)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rPr>
                <w:lang w:eastAsia="zh-CN"/>
              </w:rPr>
            </w:pPr>
            <w:r w:rsidRPr="00023493">
              <w:rPr>
                <w:lang w:eastAsia="zh-CN"/>
              </w:rPr>
              <w:t xml:space="preserve">PCCPCH_Ec </w:t>
            </w:r>
            <w:r w:rsidRPr="00023493">
              <w:t xml:space="preserve">/Ior is the fraction of Cell 2 power assigned to the </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rPr>
                <w:lang w:eastAsia="zh-CN"/>
              </w:rPr>
              <w:t xml:space="preserve">DwPCH_Ec </w:t>
            </w:r>
            <w:r w:rsidRPr="00023493">
              <w:t xml:space="preserve">/Ior is the fraction of Cell 2 power assigned to the </w:t>
            </w:r>
            <w:r w:rsidRPr="00023493">
              <w:rPr>
                <w:lang w:eastAsia="zh-CN"/>
              </w:rPr>
              <w:t>DwPCH</w:t>
            </w:r>
            <w:r w:rsidRPr="00023493">
              <w:t xml:space="preserve"> physical channel</w:t>
            </w:r>
          </w:p>
        </w:tc>
      </w:tr>
      <w:tr w:rsidR="00764567" w:rsidRPr="00023493" w:rsidTr="00EB7549">
        <w:trPr>
          <w:gridBefore w:val="4"/>
          <w:gridAfter w:val="1"/>
          <w:wBefore w:w="118" w:type="dxa"/>
          <w:wAfter w:w="875"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5.2.11 </w:t>
            </w:r>
            <w:r w:rsidRPr="00023493">
              <w:t>E-UTRAN FDD – UTRAN FDD Handover</w:t>
            </w:r>
            <w:r w:rsidRPr="00023493">
              <w:rPr>
                <w:lang w:eastAsia="zh-CN"/>
              </w:rPr>
              <w:t xml:space="preserve"> for 5MHz Bandwidth</w:t>
            </w:r>
          </w:p>
        </w:tc>
        <w:tc>
          <w:tcPr>
            <w:tcW w:w="2550" w:type="dxa"/>
            <w:gridSpan w:val="6"/>
          </w:tcPr>
          <w:p w:rsidR="00764567" w:rsidRPr="00023493" w:rsidRDefault="00764567" w:rsidP="00EB7549">
            <w:pPr>
              <w:pStyle w:val="TAL"/>
              <w:rPr>
                <w:shd w:val="clear" w:color="auto" w:fill="FFFFFF"/>
              </w:rPr>
            </w:pPr>
            <w:r w:rsidRPr="00023493">
              <w:rPr>
                <w:lang w:eastAsia="zh-CN"/>
              </w:rPr>
              <w:t>S</w:t>
            </w:r>
            <w:r w:rsidRPr="00023493">
              <w:t>ame as 5.2.1</w:t>
            </w:r>
          </w:p>
        </w:tc>
        <w:tc>
          <w:tcPr>
            <w:tcW w:w="3686" w:type="dxa"/>
            <w:gridSpan w:val="6"/>
          </w:tcPr>
          <w:p w:rsidR="00764567" w:rsidRPr="00023493" w:rsidRDefault="00764567" w:rsidP="00EB7549">
            <w:pPr>
              <w:pStyle w:val="TAL"/>
            </w:pPr>
            <w:r w:rsidRPr="00023493">
              <w:rPr>
                <w:lang w:eastAsia="zh-CN"/>
              </w:rPr>
              <w:t>S</w:t>
            </w:r>
            <w:r w:rsidRPr="00023493">
              <w:t>ame as 5.2.1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5.3.1 RRC CONNECTED / Handover from E-UTRAN to non-3GPP RATs / E-UTRAN FDD – HRPD handover</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0.7</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rPr>
                <w:u w:val="single"/>
                <w:shd w:val="clear" w:color="auto" w:fill="FFFFFF"/>
              </w:rPr>
            </w:pPr>
            <w:r w:rsidRPr="00023493">
              <w:rPr>
                <w:u w:val="single"/>
                <w:shd w:val="clear" w:color="auto" w:fill="FFFFFF"/>
              </w:rPr>
              <w:t>HRPD cell</w:t>
            </w: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2.0</w:t>
            </w:r>
            <w:r w:rsidRPr="00023493">
              <w:rPr>
                <w:shd w:val="clear" w:color="auto" w:fill="FFFFFF"/>
              </w:rPr>
              <w:t xml:space="preserve"> dB</w:t>
            </w:r>
          </w:p>
          <w:p w:rsidR="00764567" w:rsidRPr="00023493" w:rsidRDefault="00764567"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0.7 dB</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t xml:space="preserve"> is the AWGN on cell 1 frequency</w:t>
            </w:r>
          </w:p>
          <w:p w:rsidR="00764567" w:rsidRPr="00023493" w:rsidRDefault="00764567" w:rsidP="00EB7549">
            <w:pPr>
              <w:pStyle w:val="TAL"/>
              <w:rPr>
                <w:lang w:eastAsia="zh-CN"/>
              </w:rPr>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i</w:t>
            </w:r>
            <w:r w:rsidRPr="00023493">
              <w:t>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(HRPD)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5.3.5</w:t>
            </w:r>
            <w:r w:rsidRPr="00023493">
              <w:rPr>
                <w:lang w:eastAsia="zh-CN"/>
              </w:rPr>
              <w:t xml:space="preserve"> </w:t>
            </w:r>
            <w:r w:rsidRPr="00023493">
              <w:t>E-UTRAN TDD - HRPD handover</w:t>
            </w:r>
          </w:p>
        </w:tc>
        <w:tc>
          <w:tcPr>
            <w:tcW w:w="2550" w:type="dxa"/>
            <w:gridSpan w:val="6"/>
          </w:tcPr>
          <w:p w:rsidR="00764567" w:rsidRPr="00023493" w:rsidRDefault="00764567" w:rsidP="00EB7549">
            <w:pPr>
              <w:pStyle w:val="TAL"/>
              <w:rPr>
                <w:shd w:val="clear" w:color="auto" w:fill="FFFFFF"/>
              </w:rPr>
            </w:pPr>
            <w:r w:rsidRPr="00023493">
              <w:rPr>
                <w:lang w:eastAsia="zh-CN"/>
              </w:rPr>
              <w:t>Same as 5.3.1</w:t>
            </w:r>
          </w:p>
        </w:tc>
        <w:tc>
          <w:tcPr>
            <w:tcW w:w="3686" w:type="dxa"/>
            <w:gridSpan w:val="6"/>
          </w:tcPr>
          <w:p w:rsidR="00764567" w:rsidRPr="00023493" w:rsidRDefault="00764567" w:rsidP="00EB7549">
            <w:pPr>
              <w:pStyle w:val="TAL"/>
              <w:rPr>
                <w:lang w:eastAsia="zh-CN"/>
              </w:rPr>
            </w:pPr>
            <w:r w:rsidRPr="00023493">
              <w:rPr>
                <w:lang w:eastAsia="zh-CN"/>
              </w:rPr>
              <w:t>Same as 5.3.1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6.1.1 E-UTRAN FDD Intra-frequency RRC Re-establishment</w:t>
            </w:r>
          </w:p>
        </w:tc>
        <w:tc>
          <w:tcPr>
            <w:tcW w:w="2550" w:type="dxa"/>
            <w:gridSpan w:val="6"/>
          </w:tcPr>
          <w:p w:rsidR="00764567" w:rsidRPr="00023493" w:rsidRDefault="00764567" w:rsidP="00EB7549">
            <w:pPr>
              <w:pStyle w:val="TAL"/>
            </w:pPr>
            <w:r w:rsidRPr="00023493">
              <w:t>Same as 5.1.1</w:t>
            </w:r>
          </w:p>
        </w:tc>
        <w:tc>
          <w:tcPr>
            <w:tcW w:w="3686" w:type="dxa"/>
            <w:gridSpan w:val="6"/>
          </w:tcPr>
          <w:p w:rsidR="00764567" w:rsidRPr="00023493" w:rsidRDefault="00764567" w:rsidP="00EB7549">
            <w:pPr>
              <w:pStyle w:val="TAL"/>
            </w:pPr>
            <w:r w:rsidRPr="00023493">
              <w:t>Same as 5.1.1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6.1.2 E-UTRAN FDD Inter-frequency RRC Re-establishment</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pPr>
            <w:r w:rsidRPr="00023493">
              <w:t>6.1.3 E-UTRAN TDD Intra-frequency RRC Re-establishment</w:t>
            </w:r>
          </w:p>
        </w:tc>
        <w:tc>
          <w:tcPr>
            <w:tcW w:w="2552" w:type="dxa"/>
            <w:gridSpan w:val="6"/>
          </w:tcPr>
          <w:p w:rsidR="00764567" w:rsidRPr="00023493" w:rsidRDefault="00764567" w:rsidP="00EB7549">
            <w:pPr>
              <w:pStyle w:val="TAL"/>
              <w:rPr>
                <w:shd w:val="clear" w:color="auto" w:fill="FFFFFF"/>
              </w:rPr>
            </w:pPr>
            <w:r w:rsidRPr="00023493">
              <w:t>Same as 6.1.1</w:t>
            </w:r>
          </w:p>
        </w:tc>
        <w:tc>
          <w:tcPr>
            <w:tcW w:w="3691" w:type="dxa"/>
            <w:gridSpan w:val="6"/>
          </w:tcPr>
          <w:p w:rsidR="00764567" w:rsidRPr="00023493" w:rsidRDefault="00764567" w:rsidP="00EB7549">
            <w:pPr>
              <w:pStyle w:val="TAL"/>
            </w:pPr>
            <w:r w:rsidRPr="00023493">
              <w:t>Same as 6.1.1</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pPr>
            <w:r w:rsidRPr="00023493">
              <w:t>6.1.4 E-UTRAN TDD Inter-frequency RRC Re-establishment</w:t>
            </w:r>
          </w:p>
        </w:tc>
        <w:tc>
          <w:tcPr>
            <w:tcW w:w="2552" w:type="dxa"/>
            <w:gridSpan w:val="6"/>
          </w:tcPr>
          <w:p w:rsidR="00764567" w:rsidRPr="00023493" w:rsidRDefault="00764567" w:rsidP="00EB7549">
            <w:pPr>
              <w:pStyle w:val="TAL"/>
              <w:rPr>
                <w:shd w:val="clear" w:color="auto" w:fill="FFFFFF"/>
              </w:rPr>
            </w:pPr>
            <w:r w:rsidRPr="00023493">
              <w:t>Same as 6.1.3</w:t>
            </w:r>
          </w:p>
        </w:tc>
        <w:tc>
          <w:tcPr>
            <w:tcW w:w="3691" w:type="dxa"/>
            <w:gridSpan w:val="6"/>
          </w:tcPr>
          <w:p w:rsidR="00764567" w:rsidRPr="00023493" w:rsidRDefault="00764567" w:rsidP="00EB7549">
            <w:pPr>
              <w:pStyle w:val="TAL"/>
            </w:pPr>
            <w:r w:rsidRPr="00023493">
              <w:t>Same as 6.1.3</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lang w:eastAsia="zh-CN"/>
              </w:rPr>
              <w:t xml:space="preserve">6.1.5 </w:t>
            </w:r>
            <w:r w:rsidRPr="00023493">
              <w:rPr>
                <w:rFonts w:cs="v4.2.0"/>
                <w:snapToGrid w:val="0"/>
              </w:rPr>
              <w:t>E-UTRAN FDD Intra-frequency RRC Re-establishment</w:t>
            </w:r>
            <w:r w:rsidRPr="00023493">
              <w:rPr>
                <w:rFonts w:cs="v4.2.0"/>
                <w:snapToGrid w:val="0"/>
                <w:lang w:eastAsia="zh-CN"/>
              </w:rPr>
              <w:t xml:space="preserve"> for 5MHz Bandwidth</w:t>
            </w:r>
          </w:p>
        </w:tc>
        <w:tc>
          <w:tcPr>
            <w:tcW w:w="2552" w:type="dxa"/>
            <w:gridSpan w:val="6"/>
          </w:tcPr>
          <w:p w:rsidR="00764567" w:rsidRPr="00023493" w:rsidRDefault="00764567" w:rsidP="00EB7549">
            <w:pPr>
              <w:pStyle w:val="TAL"/>
            </w:pPr>
            <w:r w:rsidRPr="00023493">
              <w:t>Same as 6.1.1</w:t>
            </w:r>
          </w:p>
        </w:tc>
        <w:tc>
          <w:tcPr>
            <w:tcW w:w="3691" w:type="dxa"/>
            <w:gridSpan w:val="6"/>
          </w:tcPr>
          <w:p w:rsidR="00764567" w:rsidRPr="00023493" w:rsidRDefault="00764567" w:rsidP="00EB7549">
            <w:pPr>
              <w:pStyle w:val="TAL"/>
            </w:pPr>
            <w:r w:rsidRPr="00023493">
              <w:t>Same as 6.1.1</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t xml:space="preserve">6.1.6 </w:t>
            </w:r>
            <w:r w:rsidRPr="00023493">
              <w:rPr>
                <w:snapToGrid w:val="0"/>
              </w:rPr>
              <w:t>E-UTRAN FD-FDD Intra-frequency RRC Re-establishment for UE category 0</w:t>
            </w:r>
          </w:p>
        </w:tc>
        <w:tc>
          <w:tcPr>
            <w:tcW w:w="2552"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91"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lastRenderedPageBreak/>
              <w:t xml:space="preserve">6.1.7 </w:t>
            </w:r>
            <w:r w:rsidRPr="00023493">
              <w:rPr>
                <w:snapToGrid w:val="0"/>
              </w:rPr>
              <w:t>E-UTRAN HD-FDD Intra-frequency RRC Re-establishment for UE category 0</w:t>
            </w:r>
          </w:p>
        </w:tc>
        <w:tc>
          <w:tcPr>
            <w:tcW w:w="2552" w:type="dxa"/>
            <w:gridSpan w:val="6"/>
          </w:tcPr>
          <w:p w:rsidR="00764567" w:rsidRPr="00023493" w:rsidRDefault="00764567" w:rsidP="00EB7549">
            <w:pPr>
              <w:pStyle w:val="TAL"/>
            </w:pPr>
            <w:r w:rsidRPr="00023493">
              <w:rPr>
                <w:rFonts w:eastAsia="PMingLiU"/>
                <w:u w:val="single"/>
                <w:lang w:eastAsia="zh-TW"/>
              </w:rPr>
              <w:t>Same as 6.1.6</w:t>
            </w:r>
          </w:p>
        </w:tc>
        <w:tc>
          <w:tcPr>
            <w:tcW w:w="3691" w:type="dxa"/>
            <w:gridSpan w:val="6"/>
          </w:tcPr>
          <w:p w:rsidR="00764567" w:rsidRPr="00023493" w:rsidRDefault="00764567" w:rsidP="00EB7549">
            <w:pPr>
              <w:pStyle w:val="TAL"/>
            </w:pPr>
            <w:r w:rsidRPr="00023493">
              <w:rPr>
                <w:rFonts w:eastAsia="PMingLiU"/>
                <w:u w:val="single"/>
                <w:lang w:eastAsia="zh-TW"/>
              </w:rPr>
              <w:t>Same as 6.1.6</w:t>
            </w:r>
          </w:p>
        </w:tc>
      </w:tr>
      <w:tr w:rsidR="00764567" w:rsidRPr="00023493" w:rsidTr="00EB7549">
        <w:trPr>
          <w:gridBefore w:val="5"/>
          <w:wBefore w:w="983" w:type="dxa"/>
          <w:cantSplit/>
          <w:jc w:val="center"/>
        </w:trPr>
        <w:tc>
          <w:tcPr>
            <w:tcW w:w="3312" w:type="dxa"/>
            <w:gridSpan w:val="6"/>
          </w:tcPr>
          <w:p w:rsidR="00764567" w:rsidRPr="00023493" w:rsidRDefault="00764567" w:rsidP="00EB7549">
            <w:pPr>
              <w:pStyle w:val="TAL"/>
              <w:rPr>
                <w:lang w:eastAsia="zh-CN"/>
              </w:rPr>
            </w:pPr>
            <w:r w:rsidRPr="00023493">
              <w:rPr>
                <w:rFonts w:eastAsia="PMingLiU"/>
                <w:lang w:eastAsia="zh-TW"/>
              </w:rPr>
              <w:t xml:space="preserve">6.1.8 </w:t>
            </w:r>
            <w:r w:rsidRPr="00023493">
              <w:rPr>
                <w:rFonts w:cs="v4.2.0"/>
                <w:snapToGrid w:val="0"/>
              </w:rPr>
              <w:t>E-UTRAN TDD Intra-frequency RRC Re-establishment for UE category 0</w:t>
            </w:r>
          </w:p>
        </w:tc>
        <w:tc>
          <w:tcPr>
            <w:tcW w:w="2552" w:type="dxa"/>
            <w:gridSpan w:val="6"/>
          </w:tcPr>
          <w:p w:rsidR="00764567" w:rsidRPr="00023493" w:rsidRDefault="00764567" w:rsidP="00EB7549">
            <w:pPr>
              <w:pStyle w:val="TAL"/>
            </w:pPr>
            <w:r w:rsidRPr="00023493">
              <w:rPr>
                <w:rFonts w:eastAsia="PMingLiU"/>
                <w:u w:val="single"/>
                <w:lang w:eastAsia="zh-TW"/>
              </w:rPr>
              <w:t>Same as 6.1.6</w:t>
            </w:r>
          </w:p>
        </w:tc>
        <w:tc>
          <w:tcPr>
            <w:tcW w:w="3691" w:type="dxa"/>
            <w:gridSpan w:val="6"/>
          </w:tcPr>
          <w:p w:rsidR="00764567" w:rsidRPr="00023493" w:rsidRDefault="00764567" w:rsidP="00EB7549">
            <w:pPr>
              <w:pStyle w:val="TAL"/>
            </w:pPr>
            <w:r w:rsidRPr="00023493">
              <w:rPr>
                <w:rFonts w:eastAsia="PMingLiU"/>
                <w:u w:val="single"/>
                <w:lang w:eastAsia="zh-TW"/>
              </w:rPr>
              <w:t>Same as 6.1.6</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6.2.1 E-UTRAN FDD - Contention Based Random Access Test</w:t>
            </w:r>
          </w:p>
        </w:tc>
        <w:tc>
          <w:tcPr>
            <w:tcW w:w="2550" w:type="dxa"/>
            <w:gridSpan w:val="6"/>
          </w:tcPr>
          <w:p w:rsidR="00764567" w:rsidRPr="00023493" w:rsidRDefault="00764567" w:rsidP="00EB7549">
            <w:pPr>
              <w:pStyle w:val="TAL"/>
              <w:rPr>
                <w:u w:val="single"/>
                <w:lang w:eastAsia="sv-SE"/>
              </w:rPr>
            </w:pPr>
            <w:r w:rsidRPr="00023493">
              <w:rPr>
                <w:u w:val="single"/>
                <w:lang w:eastAsia="sv-SE"/>
              </w:rPr>
              <w:t>Test 1 and Test 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Uplink absolute power measurement</w:t>
            </w:r>
            <w:r w:rsidRPr="00023493">
              <w:rPr>
                <w:shd w:val="clear" w:color="auto" w:fill="FFFFFF"/>
              </w:rPr>
              <w:t xml:space="preserve"> </w:t>
            </w:r>
            <w:r w:rsidRPr="00023493">
              <w:rPr>
                <w:lang w:eastAsia="sv-SE"/>
              </w:rPr>
              <w:t>±1.0</w:t>
            </w:r>
            <w:r w:rsidRPr="00023493">
              <w:t xml:space="preserve"> dB</w:t>
            </w:r>
          </w:p>
          <w:p w:rsidR="00764567" w:rsidRPr="00023493" w:rsidRDefault="00764567" w:rsidP="00EB7549">
            <w:pPr>
              <w:pStyle w:val="TAL"/>
            </w:pPr>
          </w:p>
          <w:p w:rsidR="00764567" w:rsidRPr="00023493" w:rsidRDefault="00764567" w:rsidP="00EB7549">
            <w:pPr>
              <w:pStyle w:val="TAL"/>
            </w:pPr>
            <w:r w:rsidRPr="00023493">
              <w:t>Uplink relative power measurement</w:t>
            </w:r>
            <w:r w:rsidRPr="00023493">
              <w:rPr>
                <w:shd w:val="clear" w:color="auto" w:fill="FFFFFF"/>
              </w:rPr>
              <w:t xml:space="preserve"> </w:t>
            </w:r>
            <w:r w:rsidRPr="00023493">
              <w:rPr>
                <w:lang w:eastAsia="sv-SE"/>
              </w:rPr>
              <w:t>±</w:t>
            </w:r>
            <w:r w:rsidRPr="00023493">
              <w:rPr>
                <w:lang w:eastAsia="zh-CN"/>
              </w:rPr>
              <w:t>0.7</w:t>
            </w:r>
            <w:r w:rsidRPr="00023493">
              <w:t xml:space="preserve"> dB</w:t>
            </w:r>
          </w:p>
          <w:p w:rsidR="00764567" w:rsidRPr="00023493" w:rsidRDefault="00764567" w:rsidP="00EB7549">
            <w:pPr>
              <w:pStyle w:val="TAL"/>
            </w:pPr>
          </w:p>
          <w:p w:rsidR="00764567" w:rsidRPr="00023493" w:rsidRDefault="00764567" w:rsidP="00EB7549">
            <w:pPr>
              <w:pStyle w:val="TAL"/>
            </w:pPr>
            <w:r w:rsidRPr="00023493">
              <w:rPr>
                <w:lang w:eastAsia="sv-SE"/>
              </w:rPr>
              <w:t>±3Ts Uplink signal transmit timing relative to downlink</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rPr>
                <w:rFonts w:cs="v3.7.0"/>
              </w:rPr>
            </w:pPr>
          </w:p>
          <w:p w:rsidR="00764567" w:rsidRPr="00023493" w:rsidRDefault="00764567" w:rsidP="00EB7549">
            <w:pPr>
              <w:pStyle w:val="TAL"/>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6.2.2 E-UTRAN FDD - Non Contention Based Random Access Test</w:t>
            </w:r>
          </w:p>
        </w:tc>
        <w:tc>
          <w:tcPr>
            <w:tcW w:w="2550" w:type="dxa"/>
            <w:gridSpan w:val="6"/>
          </w:tcPr>
          <w:p w:rsidR="00764567" w:rsidRPr="00023493" w:rsidRDefault="00764567" w:rsidP="00EB7549">
            <w:pPr>
              <w:pStyle w:val="TAL"/>
              <w:rPr>
                <w:u w:val="single"/>
                <w:lang w:eastAsia="sv-SE"/>
              </w:rPr>
            </w:pPr>
            <w:r w:rsidRPr="00023493">
              <w:t>Same as 6.2.1</w:t>
            </w:r>
          </w:p>
        </w:tc>
        <w:tc>
          <w:tcPr>
            <w:tcW w:w="3686" w:type="dxa"/>
            <w:gridSpan w:val="6"/>
          </w:tcPr>
          <w:p w:rsidR="00764567" w:rsidRPr="00023493" w:rsidRDefault="00764567" w:rsidP="00EB7549">
            <w:pPr>
              <w:pStyle w:val="TAL"/>
              <w:rPr>
                <w:rFonts w:cs="v3.7.0"/>
              </w:rPr>
            </w:pPr>
            <w:r w:rsidRPr="00023493">
              <w:t>Same as 6.2.1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6.2.3 E-UTRAN TDD - Contention Based Random Access Test</w:t>
            </w:r>
          </w:p>
        </w:tc>
        <w:tc>
          <w:tcPr>
            <w:tcW w:w="2550" w:type="dxa"/>
            <w:gridSpan w:val="6"/>
          </w:tcPr>
          <w:p w:rsidR="00764567" w:rsidRPr="00023493" w:rsidRDefault="00764567" w:rsidP="00EB7549">
            <w:pPr>
              <w:pStyle w:val="TAL"/>
            </w:pPr>
            <w:r w:rsidRPr="00023493">
              <w:t>Same as 6.2.1</w:t>
            </w:r>
          </w:p>
        </w:tc>
        <w:tc>
          <w:tcPr>
            <w:tcW w:w="3686" w:type="dxa"/>
            <w:gridSpan w:val="6"/>
          </w:tcPr>
          <w:p w:rsidR="00764567" w:rsidRPr="00023493" w:rsidRDefault="00764567" w:rsidP="00EB7549">
            <w:pPr>
              <w:pStyle w:val="TAL"/>
            </w:pPr>
            <w:r w:rsidRPr="00023493">
              <w:t>Same as 6.2.1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6.2.4 E-UTRAN TDD - Non Contention Based Random Access Test</w:t>
            </w:r>
          </w:p>
        </w:tc>
        <w:tc>
          <w:tcPr>
            <w:tcW w:w="2550" w:type="dxa"/>
            <w:gridSpan w:val="6"/>
          </w:tcPr>
          <w:p w:rsidR="00764567" w:rsidRPr="00023493" w:rsidRDefault="00764567" w:rsidP="00EB7549">
            <w:pPr>
              <w:pStyle w:val="TAL"/>
              <w:rPr>
                <w:u w:val="single"/>
                <w:lang w:eastAsia="sv-SE"/>
              </w:rPr>
            </w:pPr>
            <w:r w:rsidRPr="00023493">
              <w:t>Same as 6.2.1</w:t>
            </w:r>
          </w:p>
        </w:tc>
        <w:tc>
          <w:tcPr>
            <w:tcW w:w="3686" w:type="dxa"/>
            <w:gridSpan w:val="6"/>
          </w:tcPr>
          <w:p w:rsidR="00764567" w:rsidRPr="00023493" w:rsidRDefault="00764567" w:rsidP="00EB7549">
            <w:pPr>
              <w:pStyle w:val="TAL"/>
              <w:rPr>
                <w:rFonts w:cs="v3.7.0"/>
              </w:rPr>
            </w:pPr>
            <w:r w:rsidRPr="00023493">
              <w:t>Same as 6.2.1</w:t>
            </w:r>
          </w:p>
        </w:tc>
      </w:tr>
      <w:tr w:rsidR="00764567" w:rsidRPr="00023493" w:rsidTr="00EB7549">
        <w:trPr>
          <w:gridBefore w:val="3"/>
          <w:gridAfter w:val="2"/>
          <w:wBefore w:w="96" w:type="dxa"/>
          <w:wAfter w:w="897"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6.2.5 </w:t>
            </w:r>
            <w:r w:rsidRPr="00023493">
              <w:t>E-UTRAN FDD – Contention Based Random Access Test</w:t>
            </w:r>
            <w:r w:rsidRPr="00023493">
              <w:rPr>
                <w:lang w:eastAsia="zh-CN"/>
              </w:rPr>
              <w:t xml:space="preserve"> for 5MHz bandwidth</w:t>
            </w:r>
          </w:p>
        </w:tc>
        <w:tc>
          <w:tcPr>
            <w:tcW w:w="2550" w:type="dxa"/>
            <w:gridSpan w:val="6"/>
          </w:tcPr>
          <w:p w:rsidR="00764567" w:rsidRPr="00023493" w:rsidRDefault="00764567" w:rsidP="00EB7549">
            <w:pPr>
              <w:pStyle w:val="TAL"/>
            </w:pPr>
            <w:r w:rsidRPr="00023493">
              <w:t>Same as 6.2.1</w:t>
            </w:r>
          </w:p>
        </w:tc>
        <w:tc>
          <w:tcPr>
            <w:tcW w:w="3686" w:type="dxa"/>
            <w:gridSpan w:val="6"/>
          </w:tcPr>
          <w:p w:rsidR="00764567" w:rsidRPr="00023493" w:rsidRDefault="00764567" w:rsidP="00EB7549">
            <w:pPr>
              <w:pStyle w:val="TAL"/>
            </w:pPr>
            <w:r w:rsidRPr="00023493">
              <w:t>Same as 6.2.1</w:t>
            </w:r>
          </w:p>
        </w:tc>
      </w:tr>
      <w:tr w:rsidR="00764567" w:rsidRPr="00023493" w:rsidTr="00EB7549">
        <w:trPr>
          <w:gridBefore w:val="3"/>
          <w:gridAfter w:val="2"/>
          <w:wBefore w:w="96" w:type="dxa"/>
          <w:wAfter w:w="897"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6.2.6 </w:t>
            </w:r>
            <w:r w:rsidRPr="00023493">
              <w:t>E-UTRAN FDD – Non-contention Based Random Access Test</w:t>
            </w:r>
            <w:r w:rsidRPr="00023493">
              <w:rPr>
                <w:lang w:eastAsia="zh-CN"/>
              </w:rPr>
              <w:t xml:space="preserve"> for 5MHz bandwidth</w:t>
            </w:r>
          </w:p>
        </w:tc>
        <w:tc>
          <w:tcPr>
            <w:tcW w:w="2550" w:type="dxa"/>
            <w:gridSpan w:val="6"/>
          </w:tcPr>
          <w:p w:rsidR="00764567" w:rsidRPr="00023493" w:rsidRDefault="00764567" w:rsidP="00EB7549">
            <w:pPr>
              <w:pStyle w:val="TAL"/>
            </w:pPr>
            <w:r w:rsidRPr="00023493">
              <w:t>Same as 6.2.1</w:t>
            </w:r>
          </w:p>
        </w:tc>
        <w:tc>
          <w:tcPr>
            <w:tcW w:w="3686" w:type="dxa"/>
            <w:gridSpan w:val="6"/>
          </w:tcPr>
          <w:p w:rsidR="00764567" w:rsidRPr="00023493" w:rsidRDefault="00764567" w:rsidP="00EB7549">
            <w:pPr>
              <w:pStyle w:val="TAL"/>
            </w:pPr>
            <w:r w:rsidRPr="00023493">
              <w:t>Same as 6.2.1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6</w:t>
            </w:r>
            <w:r w:rsidRPr="00023493">
              <w:t>.</w:t>
            </w:r>
            <w:r w:rsidRPr="00023493">
              <w:rPr>
                <w:lang w:eastAsia="zh-CN"/>
              </w:rPr>
              <w:t>3</w:t>
            </w:r>
            <w:r w:rsidRPr="00023493">
              <w:t>.</w:t>
            </w:r>
            <w:r w:rsidRPr="00023493">
              <w:rPr>
                <w:lang w:eastAsia="zh-CN"/>
              </w:rPr>
              <w:t>1</w:t>
            </w:r>
            <w:r w:rsidRPr="00023493">
              <w:t xml:space="preserve"> </w:t>
            </w:r>
            <w:r w:rsidRPr="00023493">
              <w:rPr>
                <w:lang w:eastAsia="zh-CN"/>
              </w:rPr>
              <w:t>Redirection from E-UTRAN FDD to UTRAN FDD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0.3 dB</w:t>
            </w:r>
          </w:p>
          <w:p w:rsidR="00764567" w:rsidRPr="00023493" w:rsidRDefault="00764567" w:rsidP="00EB7549">
            <w:pPr>
              <w:pStyle w:val="TAL"/>
              <w:rPr>
                <w:lang w:eastAsia="sv-SE"/>
              </w:rPr>
            </w:pPr>
            <w:r w:rsidRPr="00023493">
              <w:t xml:space="preserve">CPICH Ec/Ior </w:t>
            </w:r>
            <w:r w:rsidRPr="00023493">
              <w:rPr>
                <w:lang w:eastAsia="sv-SE"/>
              </w:rPr>
              <w:t>±0.1 dB</w:t>
            </w:r>
          </w:p>
          <w:p w:rsidR="00764567" w:rsidRPr="00023493" w:rsidRDefault="00764567" w:rsidP="00EB7549">
            <w:pPr>
              <w:pStyle w:val="TAL"/>
            </w:pPr>
            <w:r w:rsidRPr="00023493">
              <w:t xml:space="preserve">SCH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pPr>
            <w:r w:rsidRPr="00023493">
              <w:t>CPICH Ec/Ior and SCH_Ec/Ior are the fractions of Cell 2 power assigned to the CPICH and SCH physical channels</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6.3.2 Redirection from E-UTRAN TDD to UTRAN FDD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6.3.1</w:t>
            </w:r>
          </w:p>
        </w:tc>
        <w:tc>
          <w:tcPr>
            <w:tcW w:w="3686" w:type="dxa"/>
            <w:gridSpan w:val="6"/>
          </w:tcPr>
          <w:p w:rsidR="00764567" w:rsidRPr="00023493" w:rsidRDefault="00764567" w:rsidP="00EB7549">
            <w:pPr>
              <w:pStyle w:val="TAL"/>
            </w:pPr>
            <w:r w:rsidRPr="00023493">
              <w:rPr>
                <w:shd w:val="clear" w:color="auto" w:fill="FFFFFF"/>
                <w:lang w:eastAsia="zh-CN"/>
              </w:rPr>
              <w:t>Same as 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6</w:t>
            </w:r>
            <w:r w:rsidRPr="00023493">
              <w:t>.</w:t>
            </w:r>
            <w:r w:rsidRPr="00023493">
              <w:rPr>
                <w:lang w:eastAsia="zh-CN"/>
              </w:rPr>
              <w:t>3</w:t>
            </w:r>
            <w:r w:rsidRPr="00023493">
              <w:t>.</w:t>
            </w:r>
            <w:r w:rsidRPr="00023493">
              <w:rPr>
                <w:lang w:eastAsia="zh-CN"/>
              </w:rPr>
              <w:t>3</w:t>
            </w:r>
            <w:r w:rsidRPr="00023493">
              <w:t xml:space="preserve"> Redirection from E-UTRAN FDD to GERAN when System Information is provided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GSM cell</w:t>
            </w:r>
          </w:p>
          <w:p w:rsidR="00764567" w:rsidRPr="00023493" w:rsidRDefault="00764567" w:rsidP="00EB7549">
            <w:pPr>
              <w:pStyle w:val="TAL"/>
            </w:pPr>
            <w:r w:rsidRPr="00023493">
              <w:t xml:space="preserve">Signal level </w:t>
            </w:r>
            <w:r w:rsidRPr="00023493">
              <w:rPr>
                <w:shd w:val="clear" w:color="auto" w:fill="FFFFFF"/>
                <w:lang w:eastAsia="sv-SE"/>
              </w:rPr>
              <w:t>±</w:t>
            </w:r>
            <w:r w:rsidRPr="00023493">
              <w:rPr>
                <w:shd w:val="clear" w:color="auto" w:fill="FFFFFF"/>
              </w:rPr>
              <w:t>0.7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Cell 2 (GSM) has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6.3.4 </w:t>
            </w:r>
            <w:r w:rsidRPr="00023493">
              <w:t xml:space="preserve">Redirection from E-UTRAN </w:t>
            </w:r>
            <w:r w:rsidRPr="00023493">
              <w:rPr>
                <w:lang w:eastAsia="zh-CN"/>
              </w:rPr>
              <w:t>T</w:t>
            </w:r>
            <w:r w:rsidRPr="00023493">
              <w:t>DD to GERAN when System Information is provided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6.3.3</w:t>
            </w:r>
          </w:p>
        </w:tc>
        <w:tc>
          <w:tcPr>
            <w:tcW w:w="3686" w:type="dxa"/>
            <w:gridSpan w:val="6"/>
          </w:tcPr>
          <w:p w:rsidR="00764567" w:rsidRPr="00023493" w:rsidRDefault="00764567" w:rsidP="00EB7549">
            <w:pPr>
              <w:pStyle w:val="TAL"/>
            </w:pPr>
            <w:r w:rsidRPr="00023493">
              <w:rPr>
                <w:lang w:eastAsia="zh-CN"/>
              </w:rPr>
              <w:t>Same as 6.3.3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lastRenderedPageBreak/>
              <w:t xml:space="preserve">6.3.5 </w:t>
            </w:r>
            <w:r w:rsidRPr="00023493">
              <w:t xml:space="preserve">E-UTRA </w:t>
            </w:r>
            <w:r w:rsidRPr="00023493">
              <w:rPr>
                <w:lang w:eastAsia="zh-CN"/>
              </w:rPr>
              <w:t>T</w:t>
            </w:r>
            <w:r w:rsidRPr="00023493">
              <w:t>DD RRC connection release redirection to UTRA TDD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0.3 dB</w:t>
            </w:r>
          </w:p>
          <w:p w:rsidR="00764567" w:rsidRPr="00023493" w:rsidRDefault="00764567" w:rsidP="00EB7549">
            <w:pPr>
              <w:pStyle w:val="TAL"/>
              <w:rPr>
                <w:lang w:eastAsia="sv-SE"/>
              </w:rPr>
            </w:pPr>
            <w:r w:rsidRPr="00023493">
              <w:t>PCCPCH_Ec/Ior</w:t>
            </w:r>
            <w:r w:rsidRPr="00023493">
              <w:rPr>
                <w:lang w:eastAsia="zh-CN"/>
              </w:rPr>
              <w:t xml:space="preserve"> </w:t>
            </w:r>
            <w:r w:rsidRPr="00023493">
              <w:rPr>
                <w:lang w:eastAsia="sv-SE"/>
              </w:rPr>
              <w:t>±0.1 dB</w:t>
            </w:r>
          </w:p>
          <w:p w:rsidR="00764567" w:rsidRPr="00023493" w:rsidRDefault="00764567" w:rsidP="00EB7549">
            <w:pPr>
              <w:pStyle w:val="TAL"/>
              <w:rPr>
                <w:shd w:val="clear" w:color="auto" w:fill="FFFFFF"/>
              </w:rPr>
            </w:pPr>
            <w:r w:rsidRPr="00023493">
              <w:t xml:space="preserve">DwPCH_Ec/Ior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lang w:eastAsia="zh-CN"/>
              </w:rPr>
              <w:t>I</w:t>
            </w:r>
            <w:r w:rsidRPr="00023493">
              <w:rPr>
                <w:shd w:val="clear" w:color="auto" w:fill="FFFFFF"/>
                <w:vertAlign w:val="subscript"/>
              </w:rPr>
              <w:t>oc</w:t>
            </w:r>
            <w:r w:rsidRPr="00023493">
              <w:t xml:space="preserve"> is the AWGN on cell 2 frequency</w:t>
            </w:r>
          </w:p>
          <w:p w:rsidR="00764567" w:rsidRPr="00023493" w:rsidRDefault="00764567"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2 power assigned to the </w:t>
            </w:r>
            <w:r w:rsidRPr="00023493">
              <w:rPr>
                <w:lang w:eastAsia="zh-CN"/>
              </w:rPr>
              <w:t>PCCPCH</w:t>
            </w:r>
            <w:r w:rsidRPr="00023493">
              <w:t xml:space="preserve"> Physical channel</w:t>
            </w:r>
          </w:p>
          <w:p w:rsidR="00764567" w:rsidRPr="00023493" w:rsidRDefault="00764567" w:rsidP="00EB7549">
            <w:pPr>
              <w:pStyle w:val="TAL"/>
            </w:pPr>
            <w:r w:rsidRPr="00023493">
              <w:t>DwPCH_Ec/Ior</w:t>
            </w:r>
            <w:r w:rsidRPr="00023493">
              <w:rPr>
                <w:lang w:eastAsia="zh-CN"/>
              </w:rPr>
              <w:t xml:space="preserve"> is the fraction of cell 2 power assigned to the </w:t>
            </w:r>
            <w:r w:rsidRPr="00023493">
              <w:t>DwPCH</w:t>
            </w:r>
            <w:r w:rsidRPr="00023493">
              <w:rPr>
                <w:lang w:eastAsia="zh-CN"/>
              </w:rPr>
              <w:t xml:space="preserve">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6.3.6 </w:t>
            </w:r>
            <w:r w:rsidRPr="00023493">
              <w:t xml:space="preserve">E-UTRA </w:t>
            </w:r>
            <w:r w:rsidRPr="00023493">
              <w:rPr>
                <w:lang w:eastAsia="zh-CN"/>
              </w:rPr>
              <w:t>F</w:t>
            </w:r>
            <w:r w:rsidRPr="00023493">
              <w:t>DD RRC connection release redirection to UTRA TDD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6.3.5</w:t>
            </w:r>
          </w:p>
        </w:tc>
        <w:tc>
          <w:tcPr>
            <w:tcW w:w="3686" w:type="dxa"/>
            <w:gridSpan w:val="6"/>
          </w:tcPr>
          <w:p w:rsidR="00764567" w:rsidRPr="00023493" w:rsidRDefault="00764567" w:rsidP="00EB7549">
            <w:pPr>
              <w:pStyle w:val="TAL"/>
            </w:pPr>
            <w:r w:rsidRPr="00023493">
              <w:rPr>
                <w:shd w:val="clear" w:color="auto" w:fill="FFFFFF"/>
                <w:lang w:eastAsia="zh-CN"/>
              </w:rPr>
              <w:t>Same as 6.3.5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6.3.7 </w:t>
            </w:r>
            <w:r w:rsidRPr="00023493">
              <w:t>E-UTRA TDD RRC connection release redirection to UTRA TDD without SI provided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6.3.5</w:t>
            </w:r>
          </w:p>
        </w:tc>
        <w:tc>
          <w:tcPr>
            <w:tcW w:w="3686" w:type="dxa"/>
            <w:gridSpan w:val="6"/>
          </w:tcPr>
          <w:p w:rsidR="00764567" w:rsidRPr="00023493" w:rsidRDefault="00764567" w:rsidP="00EB7549">
            <w:pPr>
              <w:pStyle w:val="TAL"/>
            </w:pPr>
            <w:r w:rsidRPr="00023493">
              <w:rPr>
                <w:shd w:val="clear" w:color="auto" w:fill="FFFFFF"/>
                <w:lang w:eastAsia="zh-CN"/>
              </w:rPr>
              <w:t>Same as 6.3.5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6.3.8 </w:t>
            </w:r>
            <w:r w:rsidRPr="00023493">
              <w:t xml:space="preserve">E-UTRA </w:t>
            </w:r>
            <w:r w:rsidRPr="00023493">
              <w:rPr>
                <w:lang w:eastAsia="zh-CN"/>
              </w:rPr>
              <w:t>F</w:t>
            </w:r>
            <w:r w:rsidRPr="00023493">
              <w:t>DD RRC connection release redirection to UTRA TDD</w:t>
            </w:r>
            <w:r w:rsidRPr="00023493">
              <w:rPr>
                <w:lang w:eastAsia="zh-CN"/>
              </w:rPr>
              <w:t xml:space="preserve"> without SI provided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6.3.5</w:t>
            </w:r>
          </w:p>
        </w:tc>
        <w:tc>
          <w:tcPr>
            <w:tcW w:w="3686" w:type="dxa"/>
            <w:gridSpan w:val="6"/>
          </w:tcPr>
          <w:p w:rsidR="00764567" w:rsidRPr="00023493" w:rsidRDefault="00764567" w:rsidP="00EB7549">
            <w:pPr>
              <w:pStyle w:val="TAL"/>
            </w:pPr>
            <w:r w:rsidRPr="00023493">
              <w:rPr>
                <w:shd w:val="clear" w:color="auto" w:fill="FFFFFF"/>
                <w:lang w:eastAsia="zh-CN"/>
              </w:rPr>
              <w:t>Same as 6.3.5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6</w:t>
            </w:r>
            <w:r w:rsidRPr="00023493">
              <w:t>.</w:t>
            </w:r>
            <w:r w:rsidRPr="00023493">
              <w:rPr>
                <w:lang w:eastAsia="zh-CN"/>
              </w:rPr>
              <w:t>3</w:t>
            </w:r>
            <w:r w:rsidRPr="00023493">
              <w:t>.</w:t>
            </w:r>
            <w:r w:rsidRPr="00023493">
              <w:rPr>
                <w:lang w:eastAsia="zh-CN"/>
              </w:rPr>
              <w:t>9</w:t>
            </w:r>
            <w:r w:rsidRPr="00023493">
              <w:t xml:space="preserve"> </w:t>
            </w:r>
            <w:r w:rsidRPr="00023493">
              <w:rPr>
                <w:lang w:eastAsia="zh-CN"/>
              </w:rPr>
              <w:t>Redirection from E-UTRAN FDD to UTRAN FDD without System Information</w:t>
            </w:r>
          </w:p>
        </w:tc>
        <w:tc>
          <w:tcPr>
            <w:tcW w:w="2550" w:type="dxa"/>
            <w:gridSpan w:val="6"/>
          </w:tcPr>
          <w:p w:rsidR="00764567" w:rsidRPr="00023493" w:rsidRDefault="00764567" w:rsidP="00EB7549">
            <w:pPr>
              <w:pStyle w:val="TAL"/>
              <w:rPr>
                <w:lang w:eastAsia="zh-CN"/>
              </w:rPr>
            </w:pPr>
            <w:r w:rsidRPr="00023493">
              <w:rPr>
                <w:shd w:val="clear" w:color="auto" w:fill="FFFFFF"/>
                <w:lang w:eastAsia="zh-CN"/>
              </w:rPr>
              <w:t>Same as 6.3.1</w:t>
            </w:r>
          </w:p>
        </w:tc>
        <w:tc>
          <w:tcPr>
            <w:tcW w:w="3686" w:type="dxa"/>
            <w:gridSpan w:val="6"/>
          </w:tcPr>
          <w:p w:rsidR="00764567" w:rsidRPr="00023493" w:rsidRDefault="00764567" w:rsidP="00EB7549">
            <w:pPr>
              <w:pStyle w:val="TAL"/>
              <w:rPr>
                <w:lang w:eastAsia="zh-CN"/>
              </w:rPr>
            </w:pPr>
            <w:r w:rsidRPr="00023493">
              <w:rPr>
                <w:lang w:eastAsia="zh-CN"/>
              </w:rPr>
              <w:t>Same as 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6</w:t>
            </w:r>
            <w:r w:rsidRPr="00023493">
              <w:t>.</w:t>
            </w:r>
            <w:r w:rsidRPr="00023493">
              <w:rPr>
                <w:lang w:eastAsia="zh-CN"/>
              </w:rPr>
              <w:t>3</w:t>
            </w:r>
            <w:r w:rsidRPr="00023493">
              <w:t>.</w:t>
            </w:r>
            <w:r w:rsidRPr="00023493">
              <w:rPr>
                <w:lang w:eastAsia="zh-CN"/>
              </w:rPr>
              <w:t>10</w:t>
            </w:r>
            <w:r w:rsidRPr="00023493">
              <w:t xml:space="preserve"> </w:t>
            </w:r>
            <w:r w:rsidRPr="00023493">
              <w:rPr>
                <w:lang w:eastAsia="zh-CN"/>
              </w:rPr>
              <w:t>Redirection from E-UTRAN FDD to GERAN when System Information is not provided</w:t>
            </w:r>
          </w:p>
        </w:tc>
        <w:tc>
          <w:tcPr>
            <w:tcW w:w="2550" w:type="dxa"/>
            <w:gridSpan w:val="6"/>
          </w:tcPr>
          <w:p w:rsidR="00764567" w:rsidRPr="00023493" w:rsidRDefault="00764567" w:rsidP="00EB7549">
            <w:pPr>
              <w:pStyle w:val="TAL"/>
              <w:rPr>
                <w:lang w:eastAsia="zh-CN"/>
              </w:rPr>
            </w:pPr>
            <w:r w:rsidRPr="00023493">
              <w:rPr>
                <w:shd w:val="clear" w:color="auto" w:fill="FFFFFF"/>
                <w:lang w:eastAsia="zh-CN"/>
              </w:rPr>
              <w:t>Same as 6.3.3</w:t>
            </w:r>
          </w:p>
        </w:tc>
        <w:tc>
          <w:tcPr>
            <w:tcW w:w="3686" w:type="dxa"/>
            <w:gridSpan w:val="6"/>
          </w:tcPr>
          <w:p w:rsidR="00764567" w:rsidRPr="00023493" w:rsidRDefault="00764567" w:rsidP="00EB7549">
            <w:pPr>
              <w:pStyle w:val="TAL"/>
              <w:rPr>
                <w:lang w:eastAsia="zh-CN"/>
              </w:rPr>
            </w:pPr>
            <w:r w:rsidRPr="00023493">
              <w:rPr>
                <w:lang w:eastAsia="zh-CN"/>
              </w:rPr>
              <w:t>Same as 6.3.3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6.3.11 Redirection from E-UTRAN TDD to GERAN when System Information is not provided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6.3.3</w:t>
            </w:r>
          </w:p>
        </w:tc>
        <w:tc>
          <w:tcPr>
            <w:tcW w:w="3686" w:type="dxa"/>
            <w:gridSpan w:val="6"/>
          </w:tcPr>
          <w:p w:rsidR="00764567" w:rsidRPr="00023493" w:rsidRDefault="00764567" w:rsidP="00EB7549">
            <w:pPr>
              <w:pStyle w:val="TAL"/>
              <w:rPr>
                <w:lang w:eastAsia="zh-CN"/>
              </w:rPr>
            </w:pPr>
            <w:r w:rsidRPr="00023493">
              <w:rPr>
                <w:lang w:eastAsia="zh-CN"/>
              </w:rPr>
              <w:t>Same as 6.3.3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6.3.12 E-UTRAN TDD RRC connection release redirection to UTRAN FDD without SI provided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6.3.1</w:t>
            </w:r>
          </w:p>
        </w:tc>
        <w:tc>
          <w:tcPr>
            <w:tcW w:w="3686" w:type="dxa"/>
            <w:gridSpan w:val="6"/>
          </w:tcPr>
          <w:p w:rsidR="00764567" w:rsidRPr="00023493" w:rsidRDefault="00764567" w:rsidP="00EB7549">
            <w:pPr>
              <w:pStyle w:val="TAL"/>
              <w:rPr>
                <w:lang w:eastAsia="zh-CN"/>
              </w:rPr>
            </w:pPr>
            <w:r w:rsidRPr="00023493">
              <w:rPr>
                <w:shd w:val="clear" w:color="auto" w:fill="FFFFFF"/>
                <w:lang w:eastAsia="zh-CN"/>
              </w:rPr>
              <w:t>Same as 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7.1.1 E-UTRAN FDD - UE Transmit Timing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p>
          <w:p w:rsidR="00764567" w:rsidRPr="00023493" w:rsidRDefault="00764567" w:rsidP="00EB7549">
            <w:pPr>
              <w:pStyle w:val="TAL"/>
              <w:rPr>
                <w:shd w:val="clear" w:color="auto" w:fill="FFFFFF"/>
              </w:rPr>
            </w:pPr>
          </w:p>
          <w:p w:rsidR="00764567" w:rsidRPr="00023493" w:rsidRDefault="00764567" w:rsidP="00EB7549">
            <w:pPr>
              <w:pStyle w:val="TAL"/>
              <w:rPr>
                <w:lang w:eastAsia="sv-SE"/>
              </w:rPr>
            </w:pPr>
            <w:r w:rsidRPr="00023493">
              <w:rPr>
                <w:lang w:eastAsia="sv-SE"/>
              </w:rPr>
              <w:t>±3Ts Uplink signal transmit timing relative to downlink</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±0.5Ts relative during UE timing adjustment</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lang w:eastAsia="sv-SE"/>
              </w:rPr>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7.1.2 E-UTRAN TDD - UE Transmit Timing Accuracy</w:t>
            </w:r>
          </w:p>
        </w:tc>
        <w:tc>
          <w:tcPr>
            <w:tcW w:w="2550" w:type="dxa"/>
            <w:gridSpan w:val="6"/>
          </w:tcPr>
          <w:p w:rsidR="00764567" w:rsidRPr="00023493" w:rsidRDefault="00764567" w:rsidP="00EB7549">
            <w:pPr>
              <w:pStyle w:val="TAL"/>
              <w:rPr>
                <w:lang w:eastAsia="sv-SE"/>
              </w:rPr>
            </w:pPr>
            <w:r w:rsidRPr="00023493">
              <w:t>Same as 7.1.1</w:t>
            </w:r>
          </w:p>
        </w:tc>
        <w:tc>
          <w:tcPr>
            <w:tcW w:w="3686" w:type="dxa"/>
            <w:gridSpan w:val="6"/>
          </w:tcPr>
          <w:p w:rsidR="00764567" w:rsidRPr="00023493" w:rsidRDefault="00764567" w:rsidP="00EB7549">
            <w:pPr>
              <w:pStyle w:val="TAL"/>
              <w:rPr>
                <w:rFonts w:cs="v3.7.0"/>
              </w:rPr>
            </w:pPr>
            <w:r w:rsidRPr="00023493">
              <w:t>Same as 7.1.1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7.1.3</w:t>
            </w:r>
            <w:r w:rsidRPr="00023493">
              <w:rPr>
                <w:lang w:eastAsia="zh-CN"/>
              </w:rPr>
              <w:t xml:space="preserve"> </w:t>
            </w:r>
            <w:r w:rsidRPr="00023493">
              <w:t>E-UTRAN FDD – UE Transmit Timing Accuracy Tests for SCell</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0.3 dB</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w:t>
            </w:r>
            <w:r w:rsidRPr="00023493">
              <w:rPr>
                <w:lang w:eastAsia="sv-SE"/>
              </w:rPr>
              <w:t>±</w:t>
            </w:r>
            <w:r w:rsidRPr="00023493">
              <w:t>0.3 dB</w:t>
            </w:r>
          </w:p>
          <w:p w:rsidR="00764567" w:rsidRPr="00023493" w:rsidRDefault="00764567" w:rsidP="00EB7549">
            <w:pPr>
              <w:pStyle w:val="TAL"/>
              <w:rPr>
                <w:shd w:val="clear" w:color="auto" w:fill="FFFFFF"/>
              </w:rPr>
            </w:pPr>
          </w:p>
          <w:p w:rsidR="00764567" w:rsidRPr="00023493" w:rsidRDefault="00764567" w:rsidP="00EB7549">
            <w:pPr>
              <w:pStyle w:val="TAL"/>
              <w:rPr>
                <w:lang w:eastAsia="sv-SE"/>
              </w:rPr>
            </w:pPr>
            <w:r w:rsidRPr="00023493">
              <w:rPr>
                <w:lang w:eastAsia="sv-SE"/>
              </w:rPr>
              <w:t>±3T</w:t>
            </w:r>
            <w:r w:rsidRPr="00023493">
              <w:rPr>
                <w:rFonts w:cs="v3.7.0"/>
                <w:vertAlign w:val="subscript"/>
              </w:rPr>
              <w:t>S</w:t>
            </w:r>
            <w:r w:rsidRPr="00023493">
              <w:rPr>
                <w:lang w:eastAsia="sv-SE"/>
              </w:rPr>
              <w:t xml:space="preserve"> Uplink signal transmit timing relative to downlink</w:t>
            </w:r>
          </w:p>
          <w:p w:rsidR="00764567" w:rsidRPr="00023493" w:rsidRDefault="00764567" w:rsidP="00EB7549">
            <w:pPr>
              <w:pStyle w:val="TAL"/>
              <w:rPr>
                <w:lang w:eastAsia="sv-SE"/>
              </w:rPr>
            </w:pPr>
          </w:p>
          <w:p w:rsidR="00764567" w:rsidRPr="00023493" w:rsidRDefault="00764567" w:rsidP="00EB7549">
            <w:pPr>
              <w:pStyle w:val="TAL"/>
            </w:pPr>
            <w:r w:rsidRPr="00023493">
              <w:rPr>
                <w:lang w:eastAsia="sv-SE"/>
              </w:rPr>
              <w:t>±0.5T</w:t>
            </w:r>
            <w:r w:rsidRPr="00023493">
              <w:rPr>
                <w:rFonts w:cs="v3.7.0"/>
                <w:vertAlign w:val="subscript"/>
              </w:rPr>
              <w:t>S</w:t>
            </w:r>
            <w:r w:rsidRPr="00023493">
              <w:rPr>
                <w:lang w:eastAsia="sv-SE"/>
              </w:rPr>
              <w:t xml:space="preserve"> relative during UE timing adjustment</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7.1.3</w:t>
            </w:r>
            <w:r w:rsidRPr="00023493">
              <w:rPr>
                <w:lang w:eastAsia="zh-CN"/>
              </w:rPr>
              <w:t xml:space="preserve">_1 </w:t>
            </w:r>
            <w:r w:rsidRPr="00023493">
              <w:t>E-UTRAN FDD – UE Transmit Timing Accuracy Tests for SCell</w:t>
            </w:r>
            <w:r w:rsidRPr="00023493">
              <w:rPr>
                <w:lang w:eastAsia="zh-CN"/>
              </w:rPr>
              <w:t xml:space="preserve"> (Release 12 and forward)</w:t>
            </w:r>
          </w:p>
        </w:tc>
        <w:tc>
          <w:tcPr>
            <w:tcW w:w="2550" w:type="dxa"/>
            <w:gridSpan w:val="6"/>
          </w:tcPr>
          <w:p w:rsidR="00764567" w:rsidRPr="00023493" w:rsidRDefault="00764567" w:rsidP="00EB7549">
            <w:pPr>
              <w:pStyle w:val="TAL"/>
            </w:pPr>
            <w:r w:rsidRPr="00023493">
              <w:t>Same as 7.1.3</w:t>
            </w:r>
          </w:p>
        </w:tc>
        <w:tc>
          <w:tcPr>
            <w:tcW w:w="3686" w:type="dxa"/>
            <w:gridSpan w:val="6"/>
          </w:tcPr>
          <w:p w:rsidR="00764567" w:rsidRPr="00023493" w:rsidRDefault="00764567" w:rsidP="00EB7549">
            <w:pPr>
              <w:pStyle w:val="TAL"/>
            </w:pPr>
            <w:r w:rsidRPr="00023493">
              <w:t>Same as 7.1.3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w:t>
            </w:r>
            <w:r w:rsidRPr="00023493">
              <w:rPr>
                <w:lang w:eastAsia="zh-CN"/>
              </w:rPr>
              <w:t xml:space="preserve">4 </w:t>
            </w:r>
            <w:r w:rsidRPr="00023493">
              <w:t xml:space="preserve">E-UTRAN </w:t>
            </w:r>
            <w:r w:rsidRPr="00023493">
              <w:rPr>
                <w:lang w:eastAsia="zh-CN"/>
              </w:rPr>
              <w:t>T</w:t>
            </w:r>
            <w:r w:rsidRPr="00023493">
              <w:t>DD – UE Transmit Timing Accuracy Tests for SCell</w:t>
            </w:r>
          </w:p>
        </w:tc>
        <w:tc>
          <w:tcPr>
            <w:tcW w:w="2550" w:type="dxa"/>
            <w:gridSpan w:val="6"/>
          </w:tcPr>
          <w:p w:rsidR="00764567" w:rsidRPr="00023493" w:rsidRDefault="00764567" w:rsidP="00EB7549">
            <w:pPr>
              <w:pStyle w:val="TAL"/>
            </w:pPr>
            <w:r w:rsidRPr="00023493">
              <w:t>Same as 7.1.3</w:t>
            </w:r>
          </w:p>
        </w:tc>
        <w:tc>
          <w:tcPr>
            <w:tcW w:w="3686" w:type="dxa"/>
            <w:gridSpan w:val="6"/>
          </w:tcPr>
          <w:p w:rsidR="00764567" w:rsidRPr="00023493" w:rsidRDefault="00764567" w:rsidP="00EB7549">
            <w:pPr>
              <w:pStyle w:val="TAL"/>
            </w:pPr>
            <w:r w:rsidRPr="00023493">
              <w:t>Same as 7.1.3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7.1.</w:t>
            </w:r>
            <w:r w:rsidRPr="00023493">
              <w:rPr>
                <w:lang w:eastAsia="zh-CN"/>
              </w:rPr>
              <w:t xml:space="preserve">4_1 </w:t>
            </w:r>
            <w:r w:rsidRPr="00023493">
              <w:t xml:space="preserve">E-UTRAN </w:t>
            </w:r>
            <w:r w:rsidRPr="00023493">
              <w:rPr>
                <w:lang w:eastAsia="zh-CN"/>
              </w:rPr>
              <w:t>T</w:t>
            </w:r>
            <w:r w:rsidRPr="00023493">
              <w:t>DD – UE Transmit Timing Accuracy Tests for SCell</w:t>
            </w:r>
            <w:r w:rsidRPr="00023493">
              <w:rPr>
                <w:lang w:eastAsia="zh-CN"/>
              </w:rPr>
              <w:t xml:space="preserve"> (Release 12 and forward)</w:t>
            </w:r>
          </w:p>
        </w:tc>
        <w:tc>
          <w:tcPr>
            <w:tcW w:w="2550" w:type="dxa"/>
            <w:gridSpan w:val="6"/>
          </w:tcPr>
          <w:p w:rsidR="00764567" w:rsidRPr="00023493" w:rsidRDefault="00764567" w:rsidP="00EB7549">
            <w:pPr>
              <w:pStyle w:val="TAL"/>
            </w:pPr>
            <w:r w:rsidRPr="00023493">
              <w:t>Same as 7.1.3</w:t>
            </w:r>
          </w:p>
        </w:tc>
        <w:tc>
          <w:tcPr>
            <w:tcW w:w="3686" w:type="dxa"/>
            <w:gridSpan w:val="6"/>
          </w:tcPr>
          <w:p w:rsidR="00764567" w:rsidRPr="00023493" w:rsidRDefault="00764567" w:rsidP="00EB7549">
            <w:pPr>
              <w:pStyle w:val="TAL"/>
            </w:pPr>
            <w:r w:rsidRPr="00023493">
              <w:t>Same as 7.1.3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PMingLiU"/>
                <w:lang w:eastAsia="zh-TW"/>
              </w:rPr>
              <w:t xml:space="preserve">7.1.4A </w:t>
            </w:r>
            <w:r w:rsidRPr="00023493">
              <w:t>E-UTRAN TDD – UE Transmit Timing Accuracy Tests for SCell for 20 MHz +10 MHz bandwidth</w:t>
            </w:r>
          </w:p>
        </w:tc>
        <w:tc>
          <w:tcPr>
            <w:tcW w:w="2550" w:type="dxa"/>
            <w:gridSpan w:val="6"/>
          </w:tcPr>
          <w:p w:rsidR="00764567" w:rsidRPr="00023493" w:rsidRDefault="00764567" w:rsidP="00EB7549">
            <w:pPr>
              <w:pStyle w:val="TAL"/>
            </w:pPr>
            <w:r w:rsidRPr="00023493">
              <w:rPr>
                <w:rFonts w:eastAsia="PMingLiU"/>
                <w:lang w:eastAsia="zh-TW"/>
              </w:rPr>
              <w:t>Same as 7.1.3</w:t>
            </w:r>
          </w:p>
        </w:tc>
        <w:tc>
          <w:tcPr>
            <w:tcW w:w="3686" w:type="dxa"/>
            <w:gridSpan w:val="6"/>
          </w:tcPr>
          <w:p w:rsidR="00764567" w:rsidRPr="00023493" w:rsidRDefault="00764567" w:rsidP="00EB7549">
            <w:pPr>
              <w:pStyle w:val="TAL"/>
            </w:pPr>
            <w:r w:rsidRPr="00023493">
              <w:rPr>
                <w:rFonts w:eastAsia="PMingLiU"/>
                <w:lang w:eastAsia="zh-TW"/>
              </w:rPr>
              <w:t>Same as 7.1.3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lastRenderedPageBreak/>
              <w:t xml:space="preserve">7.1.5 </w:t>
            </w:r>
            <w:r w:rsidRPr="00023493">
              <w:t>E-UTRAN FDD - UE Transmit Timing Accuracy</w:t>
            </w:r>
            <w:r w:rsidRPr="00023493">
              <w:rPr>
                <w:lang w:eastAsia="zh-CN"/>
              </w:rPr>
              <w:t xml:space="preserve"> Tests for 5MHz Bandwidth</w:t>
            </w:r>
          </w:p>
        </w:tc>
        <w:tc>
          <w:tcPr>
            <w:tcW w:w="2550" w:type="dxa"/>
            <w:gridSpan w:val="6"/>
          </w:tcPr>
          <w:p w:rsidR="00764567" w:rsidRPr="00023493" w:rsidRDefault="00764567" w:rsidP="00EB7549">
            <w:pPr>
              <w:pStyle w:val="TAL"/>
            </w:pPr>
            <w:r w:rsidRPr="00023493">
              <w:t>Same as 7.1.1</w:t>
            </w:r>
          </w:p>
        </w:tc>
        <w:tc>
          <w:tcPr>
            <w:tcW w:w="3686" w:type="dxa"/>
            <w:gridSpan w:val="6"/>
          </w:tcPr>
          <w:p w:rsidR="00764567" w:rsidRPr="00023493" w:rsidRDefault="00764567" w:rsidP="00EB7549">
            <w:pPr>
              <w:pStyle w:val="TAL"/>
            </w:pPr>
            <w:r w:rsidRPr="00023493">
              <w:t>Same as 7.1.1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PMingLiU"/>
                <w:lang w:eastAsia="zh-TW"/>
              </w:rPr>
            </w:pPr>
            <w:r w:rsidRPr="00023493">
              <w:rPr>
                <w:rFonts w:eastAsia="PMingLiU"/>
                <w:lang w:eastAsia="zh-TW"/>
              </w:rPr>
              <w:t xml:space="preserve">7.1.6 </w:t>
            </w:r>
            <w:r w:rsidRPr="00023493">
              <w:t>E-UTRAN FDD - UE Transmit Timing Accuracy Tests for SCell in sTAG</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0.3 dB</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w:t>
            </w:r>
            <w:r w:rsidRPr="00023493">
              <w:rPr>
                <w:lang w:eastAsia="sv-SE"/>
              </w:rPr>
              <w:t>±</w:t>
            </w:r>
            <w:r w:rsidRPr="00023493">
              <w:t>0.3 dB</w:t>
            </w:r>
          </w:p>
          <w:p w:rsidR="00764567" w:rsidRPr="00023493" w:rsidRDefault="00764567" w:rsidP="00EB7549">
            <w:pPr>
              <w:pStyle w:val="TAL"/>
              <w:rPr>
                <w:shd w:val="clear" w:color="auto" w:fill="FFFFFF"/>
              </w:rPr>
            </w:pPr>
          </w:p>
          <w:p w:rsidR="00764567" w:rsidRPr="00023493" w:rsidRDefault="00764567" w:rsidP="00EB7549">
            <w:pPr>
              <w:pStyle w:val="TAL"/>
              <w:rPr>
                <w:lang w:eastAsia="sv-SE"/>
              </w:rPr>
            </w:pPr>
            <w:r w:rsidRPr="00023493">
              <w:rPr>
                <w:lang w:eastAsia="sv-SE"/>
              </w:rPr>
              <w:t>±3Ts Uplink signal transmit timing relative to downlink</w:t>
            </w:r>
          </w:p>
          <w:p w:rsidR="00764567" w:rsidRPr="00023493" w:rsidRDefault="00764567" w:rsidP="00EB7549">
            <w:pPr>
              <w:pStyle w:val="TAL"/>
              <w:rPr>
                <w:lang w:eastAsia="sv-SE"/>
              </w:rPr>
            </w:pPr>
          </w:p>
          <w:p w:rsidR="00764567" w:rsidRPr="00023493" w:rsidRDefault="00764567" w:rsidP="00EB7549">
            <w:pPr>
              <w:pStyle w:val="TAL"/>
              <w:rPr>
                <w:shd w:val="clear" w:color="auto" w:fill="FFFFFF"/>
              </w:rPr>
            </w:pPr>
            <w:r w:rsidRPr="00023493">
              <w:rPr>
                <w:lang w:eastAsia="sv-SE"/>
              </w:rPr>
              <w:t>±0.5Ts relative during UE timing adjustment</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PMingLiU"/>
                <w:lang w:eastAsia="zh-TW"/>
              </w:rPr>
            </w:pPr>
            <w:r w:rsidRPr="00023493">
              <w:rPr>
                <w:rFonts w:eastAsia="PMingLiU"/>
                <w:lang w:eastAsia="zh-TW"/>
              </w:rPr>
              <w:t xml:space="preserve">7.1.7 </w:t>
            </w:r>
            <w:r w:rsidRPr="00023493">
              <w:t>E-UTRAN TDD – UE Transmit Timing Accuracy Tests for SCell in sTAG</w:t>
            </w:r>
          </w:p>
        </w:tc>
        <w:tc>
          <w:tcPr>
            <w:tcW w:w="2550" w:type="dxa"/>
            <w:gridSpan w:val="6"/>
          </w:tcPr>
          <w:p w:rsidR="00764567" w:rsidRPr="00023493" w:rsidRDefault="00764567" w:rsidP="00EB7549">
            <w:pPr>
              <w:pStyle w:val="TAL"/>
              <w:rPr>
                <w:rFonts w:eastAsia="PMingLiU"/>
                <w:shd w:val="clear" w:color="auto" w:fill="FFFFFF"/>
                <w:lang w:eastAsia="zh-TW"/>
              </w:rPr>
            </w:pPr>
            <w:r w:rsidRPr="00023493">
              <w:t>Same as 7.1.</w:t>
            </w:r>
            <w:r w:rsidRPr="00023493">
              <w:rPr>
                <w:rFonts w:eastAsia="PMingLiU"/>
                <w:lang w:eastAsia="zh-TW"/>
              </w:rPr>
              <w:t>6</w:t>
            </w:r>
          </w:p>
        </w:tc>
        <w:tc>
          <w:tcPr>
            <w:tcW w:w="3686" w:type="dxa"/>
            <w:gridSpan w:val="6"/>
          </w:tcPr>
          <w:p w:rsidR="00764567" w:rsidRPr="00023493" w:rsidRDefault="00764567" w:rsidP="00EB7549">
            <w:pPr>
              <w:pStyle w:val="TAL"/>
              <w:rPr>
                <w:rFonts w:eastAsia="PMingLiU"/>
                <w:lang w:eastAsia="zh-TW"/>
              </w:rPr>
            </w:pPr>
            <w:r w:rsidRPr="00023493">
              <w:t>Same as 7.1.</w:t>
            </w:r>
            <w:r w:rsidRPr="00023493">
              <w:rPr>
                <w:rFonts w:eastAsia="PMingLiU"/>
                <w:lang w:eastAsia="zh-TW"/>
              </w:rPr>
              <w:t>6</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PMingLiU"/>
                <w:lang w:eastAsia="zh-TW"/>
              </w:rPr>
            </w:pPr>
            <w:r w:rsidRPr="00023493">
              <w:rPr>
                <w:rFonts w:eastAsia="PMingLiU"/>
                <w:lang w:eastAsia="zh-TW"/>
              </w:rPr>
              <w:t xml:space="preserve">7.1.7A </w:t>
            </w:r>
            <w:r w:rsidRPr="00023493">
              <w:t>E-UTRAN TDD – UE Transmit Timing Accuracy Tests for SCell in sTAG for 20MHz +20MHz</w:t>
            </w:r>
            <w:r w:rsidRPr="00023493">
              <w:rPr>
                <w:rFonts w:eastAsia="PMingLiU"/>
                <w:lang w:eastAsia="zh-TW"/>
              </w:rPr>
              <w:t xml:space="preserve"> bandwidth</w:t>
            </w:r>
          </w:p>
        </w:tc>
        <w:tc>
          <w:tcPr>
            <w:tcW w:w="2550" w:type="dxa"/>
            <w:gridSpan w:val="6"/>
          </w:tcPr>
          <w:p w:rsidR="00764567" w:rsidRPr="00023493" w:rsidRDefault="00764567" w:rsidP="00EB7549">
            <w:pPr>
              <w:pStyle w:val="TAL"/>
              <w:rPr>
                <w:rFonts w:eastAsia="PMingLiU"/>
                <w:shd w:val="clear" w:color="auto" w:fill="FFFFFF"/>
                <w:lang w:eastAsia="zh-TW"/>
              </w:rPr>
            </w:pPr>
            <w:r w:rsidRPr="00023493">
              <w:t>Same as 7.1.</w:t>
            </w:r>
            <w:r w:rsidRPr="00023493">
              <w:rPr>
                <w:rFonts w:eastAsia="PMingLiU"/>
                <w:lang w:eastAsia="zh-TW"/>
              </w:rPr>
              <w:t>6</w:t>
            </w:r>
          </w:p>
        </w:tc>
        <w:tc>
          <w:tcPr>
            <w:tcW w:w="3686" w:type="dxa"/>
            <w:gridSpan w:val="6"/>
          </w:tcPr>
          <w:p w:rsidR="00764567" w:rsidRPr="00023493" w:rsidRDefault="00764567" w:rsidP="00EB7549">
            <w:pPr>
              <w:pStyle w:val="TAL"/>
              <w:rPr>
                <w:rFonts w:eastAsia="PMingLiU"/>
                <w:lang w:eastAsia="zh-TW"/>
              </w:rPr>
            </w:pPr>
            <w:r w:rsidRPr="00023493">
              <w:t>Same as 7.1.</w:t>
            </w:r>
            <w:r w:rsidRPr="00023493">
              <w:rPr>
                <w:rFonts w:eastAsia="PMingLiU"/>
                <w:lang w:eastAsia="zh-TW"/>
              </w:rPr>
              <w:t>6</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PMingLiU"/>
                <w:lang w:eastAsia="zh-TW"/>
              </w:rPr>
            </w:pPr>
            <w:r w:rsidRPr="00023493">
              <w:rPr>
                <w:rFonts w:eastAsia="PMingLiU"/>
                <w:lang w:eastAsia="zh-TW"/>
              </w:rPr>
              <w:t xml:space="preserve">7.1.7B </w:t>
            </w:r>
            <w:r w:rsidRPr="00023493">
              <w:t>E-UTRAN TDD – UE Transmit Timing Accuracy Tests for SCell in sTAG for 20MHz +10MHz</w:t>
            </w:r>
            <w:r w:rsidRPr="00023493">
              <w:rPr>
                <w:rFonts w:eastAsia="PMingLiU"/>
                <w:lang w:eastAsia="zh-TW"/>
              </w:rPr>
              <w:t xml:space="preserve"> bandwidth</w:t>
            </w:r>
          </w:p>
        </w:tc>
        <w:tc>
          <w:tcPr>
            <w:tcW w:w="2550" w:type="dxa"/>
            <w:gridSpan w:val="6"/>
          </w:tcPr>
          <w:p w:rsidR="00764567" w:rsidRPr="00023493" w:rsidRDefault="00764567" w:rsidP="00EB7549">
            <w:pPr>
              <w:pStyle w:val="TAL"/>
              <w:rPr>
                <w:rFonts w:eastAsia="PMingLiU"/>
                <w:shd w:val="clear" w:color="auto" w:fill="FFFFFF"/>
                <w:lang w:eastAsia="zh-TW"/>
              </w:rPr>
            </w:pPr>
            <w:r w:rsidRPr="00023493">
              <w:t>Same as 7.1.</w:t>
            </w:r>
            <w:r w:rsidRPr="00023493">
              <w:rPr>
                <w:rFonts w:eastAsia="PMingLiU"/>
                <w:lang w:eastAsia="zh-TW"/>
              </w:rPr>
              <w:t>6</w:t>
            </w:r>
          </w:p>
        </w:tc>
        <w:tc>
          <w:tcPr>
            <w:tcW w:w="3686" w:type="dxa"/>
            <w:gridSpan w:val="6"/>
          </w:tcPr>
          <w:p w:rsidR="00764567" w:rsidRPr="00023493" w:rsidRDefault="00764567" w:rsidP="00EB7549">
            <w:pPr>
              <w:pStyle w:val="TAL"/>
              <w:rPr>
                <w:rFonts w:eastAsia="PMingLiU"/>
                <w:lang w:eastAsia="zh-TW"/>
              </w:rPr>
            </w:pPr>
            <w:r w:rsidRPr="00023493">
              <w:t>Same as 7.1.</w:t>
            </w:r>
            <w:r w:rsidRPr="00023493">
              <w:rPr>
                <w:rFonts w:eastAsia="PMingLiU"/>
                <w:lang w:eastAsia="zh-TW"/>
              </w:rPr>
              <w:t>6</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7.2.1 E-UTRAN FDD - UE Timing Advance Adjustment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0.3 dB</w:t>
            </w:r>
            <w:r w:rsidRPr="00023493">
              <w:rPr>
                <w:shd w:val="clear" w:color="auto" w:fill="FFFFFF"/>
              </w:rPr>
              <w:t xml:space="preserve"> </w:t>
            </w:r>
          </w:p>
          <w:p w:rsidR="00764567" w:rsidRPr="00023493" w:rsidRDefault="00764567" w:rsidP="00EB7549">
            <w:pPr>
              <w:pStyle w:val="TAL"/>
              <w:rPr>
                <w:shd w:val="clear" w:color="auto" w:fill="FFFFFF"/>
              </w:rPr>
            </w:pPr>
          </w:p>
          <w:p w:rsidR="00764567" w:rsidRPr="00023493" w:rsidRDefault="00764567" w:rsidP="00EB7549">
            <w:pPr>
              <w:pStyle w:val="TAL"/>
            </w:pPr>
            <w:r w:rsidRPr="00023493">
              <w:t xml:space="preserve">Timing Advance Adjustment: </w:t>
            </w:r>
            <w:r w:rsidRPr="00023493">
              <w:rPr>
                <w:lang w:eastAsia="sv-SE"/>
              </w:rPr>
              <w:t>±</w:t>
            </w:r>
            <w:r w:rsidRPr="00023493">
              <w:t>0.5T</w:t>
            </w:r>
            <w:r w:rsidRPr="00023493">
              <w:rPr>
                <w:vertAlign w:val="subscript"/>
              </w:rPr>
              <w:t>s</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t>The timing unit T</w:t>
            </w:r>
            <w:r w:rsidRPr="00023493">
              <w:rPr>
                <w:vertAlign w:val="subscript"/>
              </w:rPr>
              <w:t>S</w:t>
            </w:r>
            <w:r w:rsidRPr="00023493">
              <w:t xml:space="preserve"> = 1/(15000 * 2048 ) seconds, as defined in TS.36.211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7.2.2 E-UTRAN TDD - UE Timing Advance Adjustment Accuracy</w:t>
            </w:r>
          </w:p>
        </w:tc>
        <w:tc>
          <w:tcPr>
            <w:tcW w:w="2550" w:type="dxa"/>
            <w:gridSpan w:val="6"/>
          </w:tcPr>
          <w:p w:rsidR="00764567" w:rsidRPr="00023493" w:rsidRDefault="00764567" w:rsidP="00EB7549">
            <w:pPr>
              <w:pStyle w:val="TAL"/>
            </w:pPr>
            <w:r w:rsidRPr="00023493">
              <w:t>Same as 7.2.1</w:t>
            </w:r>
          </w:p>
        </w:tc>
        <w:tc>
          <w:tcPr>
            <w:tcW w:w="3686" w:type="dxa"/>
            <w:gridSpan w:val="6"/>
          </w:tcPr>
          <w:p w:rsidR="00764567" w:rsidRPr="00023493" w:rsidRDefault="00764567" w:rsidP="00EB7549">
            <w:pPr>
              <w:pStyle w:val="TAL"/>
            </w:pPr>
            <w:r w:rsidRPr="00023493">
              <w:t>Same as 7.2.1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CN"/>
              </w:rPr>
              <w:t xml:space="preserve">7.2.3 </w:t>
            </w:r>
            <w:r w:rsidRPr="00023493">
              <w:t>E-UTRAN FDD - UE Timing Advance Adjustment Accuracy</w:t>
            </w:r>
            <w:r w:rsidRPr="00023493">
              <w:rPr>
                <w:lang w:eastAsia="zh-CN"/>
              </w:rPr>
              <w:t xml:space="preserve"> Test for 5MHz Bandwidth</w:t>
            </w:r>
          </w:p>
        </w:tc>
        <w:tc>
          <w:tcPr>
            <w:tcW w:w="2549" w:type="dxa"/>
            <w:gridSpan w:val="6"/>
          </w:tcPr>
          <w:p w:rsidR="00764567" w:rsidRPr="00023493" w:rsidRDefault="00764567" w:rsidP="00EB7549">
            <w:pPr>
              <w:pStyle w:val="TAL"/>
            </w:pPr>
            <w:r w:rsidRPr="00023493">
              <w:t>Same as 7.2.1</w:t>
            </w:r>
          </w:p>
        </w:tc>
        <w:tc>
          <w:tcPr>
            <w:tcW w:w="3686" w:type="dxa"/>
            <w:gridSpan w:val="6"/>
          </w:tcPr>
          <w:p w:rsidR="00764567" w:rsidRPr="00023493" w:rsidRDefault="00764567" w:rsidP="00EB7549">
            <w:pPr>
              <w:pStyle w:val="TAL"/>
            </w:pPr>
            <w:r w:rsidRPr="00023493">
              <w:t>Same as 7.2.1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TW"/>
              </w:rPr>
              <w:t xml:space="preserve">7.2.5 </w:t>
            </w:r>
            <w:r w:rsidRPr="00023493">
              <w:t>E-UTRAN TDD - UE Timing Advance Adjustment Accuracy</w:t>
            </w:r>
            <w:r w:rsidRPr="00023493">
              <w:rPr>
                <w:lang w:eastAsia="zh-CN"/>
              </w:rPr>
              <w:t xml:space="preserve"> Test for SCell in sTAG</w:t>
            </w:r>
          </w:p>
        </w:tc>
        <w:tc>
          <w:tcPr>
            <w:tcW w:w="2549" w:type="dxa"/>
            <w:gridSpan w:val="6"/>
          </w:tcPr>
          <w:p w:rsidR="00764567" w:rsidRPr="00023493" w:rsidRDefault="00764567" w:rsidP="00EB7549">
            <w:pPr>
              <w:pStyle w:val="TAL"/>
            </w:pPr>
            <w:r w:rsidRPr="00023493">
              <w:t>Same as 7.2.1</w:t>
            </w:r>
          </w:p>
        </w:tc>
        <w:tc>
          <w:tcPr>
            <w:tcW w:w="3686" w:type="dxa"/>
            <w:gridSpan w:val="6"/>
          </w:tcPr>
          <w:p w:rsidR="00764567" w:rsidRPr="00023493" w:rsidRDefault="00764567" w:rsidP="00EB7549">
            <w:pPr>
              <w:pStyle w:val="TAL"/>
            </w:pPr>
            <w:r w:rsidRPr="00023493">
              <w:t>Same as 7.2.1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TW"/>
              </w:rPr>
              <w:t xml:space="preserve">7.2.5A </w:t>
            </w:r>
            <w:r w:rsidRPr="00023493">
              <w:t>E-UTRAN TDD - UE Timing Advance Adjustment Accuracy</w:t>
            </w:r>
            <w:r w:rsidRPr="00023493">
              <w:rPr>
                <w:lang w:eastAsia="zh-CN"/>
              </w:rPr>
              <w:t xml:space="preserve"> Test for SCell in sTAG for 20MHz +20MHz</w:t>
            </w:r>
            <w:r w:rsidRPr="00023493">
              <w:rPr>
                <w:lang w:eastAsia="zh-TW"/>
              </w:rPr>
              <w:t xml:space="preserve"> bandwidth</w:t>
            </w:r>
          </w:p>
        </w:tc>
        <w:tc>
          <w:tcPr>
            <w:tcW w:w="2549" w:type="dxa"/>
            <w:gridSpan w:val="6"/>
          </w:tcPr>
          <w:p w:rsidR="00764567" w:rsidRPr="00023493" w:rsidRDefault="00764567" w:rsidP="00EB7549">
            <w:pPr>
              <w:pStyle w:val="TAL"/>
            </w:pPr>
            <w:r w:rsidRPr="00023493">
              <w:rPr>
                <w:lang w:eastAsia="zh-TW"/>
              </w:rPr>
              <w:t>Same as 7.2.1</w:t>
            </w:r>
          </w:p>
        </w:tc>
        <w:tc>
          <w:tcPr>
            <w:tcW w:w="3686" w:type="dxa"/>
            <w:gridSpan w:val="6"/>
          </w:tcPr>
          <w:p w:rsidR="00764567" w:rsidRPr="00023493" w:rsidRDefault="00764567" w:rsidP="00EB7549">
            <w:pPr>
              <w:pStyle w:val="TAL"/>
            </w:pPr>
            <w:r w:rsidRPr="00023493">
              <w:rPr>
                <w:lang w:eastAsia="zh-TW"/>
              </w:rPr>
              <w:t>Same as 7.2.1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TW"/>
              </w:rPr>
              <w:t xml:space="preserve">7.2.5B </w:t>
            </w:r>
            <w:r w:rsidRPr="00023493">
              <w:rPr>
                <w:rFonts w:eastAsia="SimSun"/>
              </w:rPr>
              <w:t>E-UTRAN TDD - UE Timing Advance Adjustment Accuracy</w:t>
            </w:r>
            <w:r w:rsidRPr="00023493">
              <w:rPr>
                <w:rFonts w:eastAsia="SimSun"/>
                <w:lang w:eastAsia="zh-CN"/>
              </w:rPr>
              <w:t xml:space="preserve"> Test for SCell in sTAG for 20MHz +10MHz</w:t>
            </w:r>
            <w:r w:rsidRPr="00023493">
              <w:rPr>
                <w:lang w:eastAsia="zh-TW"/>
              </w:rPr>
              <w:t xml:space="preserve"> bandwidth</w:t>
            </w:r>
          </w:p>
        </w:tc>
        <w:tc>
          <w:tcPr>
            <w:tcW w:w="2549" w:type="dxa"/>
            <w:gridSpan w:val="6"/>
          </w:tcPr>
          <w:p w:rsidR="00764567" w:rsidRPr="00023493" w:rsidRDefault="00764567" w:rsidP="00EB7549">
            <w:pPr>
              <w:pStyle w:val="TAL"/>
            </w:pPr>
            <w:r w:rsidRPr="00023493">
              <w:rPr>
                <w:lang w:eastAsia="zh-TW"/>
              </w:rPr>
              <w:t>Same as 7.2.1</w:t>
            </w:r>
          </w:p>
        </w:tc>
        <w:tc>
          <w:tcPr>
            <w:tcW w:w="3686" w:type="dxa"/>
            <w:gridSpan w:val="6"/>
          </w:tcPr>
          <w:p w:rsidR="00764567" w:rsidRPr="00023493" w:rsidRDefault="00764567" w:rsidP="00EB7549">
            <w:pPr>
              <w:pStyle w:val="TAL"/>
            </w:pPr>
            <w:r w:rsidRPr="00023493">
              <w:rPr>
                <w:lang w:eastAsia="zh-TW"/>
              </w:rPr>
              <w:t>Same as 7.2.1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7.3.1 E-UTRAN FDD Radio Link Monitoring Test for Out-of-sync</w:t>
            </w:r>
          </w:p>
        </w:tc>
        <w:tc>
          <w:tcPr>
            <w:tcW w:w="2550" w:type="dxa"/>
            <w:gridSpan w:val="6"/>
          </w:tcPr>
          <w:p w:rsidR="00764567" w:rsidRPr="00023493" w:rsidRDefault="00764567" w:rsidP="00EB7549">
            <w:pPr>
              <w:pStyle w:val="TAL"/>
            </w:pPr>
            <w:r w:rsidRPr="00023493">
              <w:rPr>
                <w:lang w:eastAsia="sv-SE"/>
              </w:rPr>
              <w:t>± 0.6dB (Subtest 1&amp;2, AWGN conditions)</w:t>
            </w:r>
            <w:r w:rsidRPr="00023493">
              <w:rPr>
                <w:lang w:eastAsia="sv-SE"/>
              </w:rPr>
              <w:br/>
            </w:r>
            <w:r w:rsidRPr="00023493">
              <w:rPr>
                <w:lang w:eastAsia="sv-SE"/>
              </w:rPr>
              <w:br/>
              <w:t>± 0.8dB (Subtest 3, Fading conditions, single antenna transmission)</w:t>
            </w:r>
            <w:r w:rsidRPr="00023493">
              <w:rPr>
                <w:lang w:eastAsia="sv-SE"/>
              </w:rPr>
              <w:br/>
            </w:r>
            <w:r w:rsidRPr="00023493">
              <w:rPr>
                <w:lang w:eastAsia="sv-SE"/>
              </w:rPr>
              <w:br/>
              <w:t>± 0.9dB (Subtest 4, Fading conditions, two antenna transmission)</w:t>
            </w:r>
          </w:p>
        </w:tc>
        <w:tc>
          <w:tcPr>
            <w:tcW w:w="3686" w:type="dxa"/>
            <w:gridSpan w:val="6"/>
          </w:tcPr>
          <w:p w:rsidR="00764567" w:rsidRPr="00023493" w:rsidRDefault="00764567" w:rsidP="00EB7549">
            <w:pPr>
              <w:pStyle w:val="TAL"/>
              <w:rPr>
                <w:lang w:eastAsia="sv-SE"/>
              </w:rPr>
            </w:pPr>
            <w:r w:rsidRPr="00023493">
              <w:rPr>
                <w:lang w:eastAsia="sv-SE"/>
              </w:rPr>
              <w:t>Subtests 1 &amp; 2:</w:t>
            </w:r>
            <w:r w:rsidRPr="00023493">
              <w:rPr>
                <w:lang w:eastAsia="sv-SE"/>
              </w:rPr>
              <w:br/>
              <w:t>Overall system uncertainty for AWGN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Effect of AWGN flatness and signal flatness</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 xml:space="preserve">AWGN flatness and signal flatness has x 0.25 effect on the required SNR, so use sensitivity factor of x 0.25 for the uncertainty contribution. </w:t>
            </w:r>
          </w:p>
          <w:p w:rsidR="00764567" w:rsidRPr="00023493" w:rsidRDefault="00764567" w:rsidP="00EB7549">
            <w:pPr>
              <w:pStyle w:val="TAL"/>
              <w:rPr>
                <w:lang w:eastAsia="sv-SE"/>
              </w:rPr>
            </w:pPr>
            <w:r w:rsidRPr="00023493">
              <w:rPr>
                <w:lang w:eastAsia="sv-SE"/>
              </w:rPr>
              <w:t>Test System uncertainty = SQRT (</w:t>
            </w:r>
            <w:r w:rsidRPr="00023493">
              <w:t>Signal-to-noise ratio uncertainty</w:t>
            </w:r>
            <w:r w:rsidRPr="00023493">
              <w:rPr>
                <w:vertAlign w:val="superscript"/>
                <w:lang w:eastAsia="sv-SE"/>
              </w:rPr>
              <w:t xml:space="preserve"> 2</w:t>
            </w:r>
            <w:r w:rsidRPr="00023493">
              <w:rPr>
                <w:lang w:eastAsia="sv-SE"/>
              </w:rPr>
              <w:t xml:space="preserve"> + (0.25 x </w:t>
            </w:r>
            <w:r w:rsidRPr="00023493">
              <w:t>AWGN flatness and signal flatness)</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lang w:eastAsia="sv-SE"/>
              </w:rPr>
            </w:pPr>
            <w:r w:rsidRPr="00023493">
              <w:t>AWGN flatness and signal flatness</w:t>
            </w:r>
            <w:r w:rsidRPr="00023493">
              <w:rPr>
                <w:lang w:eastAsia="sv-SE"/>
              </w:rPr>
              <w:t xml:space="preserve"> ±2.0 dB</w:t>
            </w:r>
            <w:r w:rsidRPr="00023493">
              <w:rPr>
                <w:lang w:eastAsia="sv-SE"/>
              </w:rPr>
              <w:br/>
            </w:r>
            <w:r w:rsidRPr="00023493">
              <w:rPr>
                <w:lang w:eastAsia="sv-SE"/>
              </w:rPr>
              <w:br/>
              <w:t>Subtests 3:</w:t>
            </w:r>
          </w:p>
          <w:p w:rsidR="00764567" w:rsidRPr="00023493" w:rsidRDefault="00764567" w:rsidP="00EB7549">
            <w:pPr>
              <w:pStyle w:val="TAL"/>
              <w:rPr>
                <w:lang w:eastAsia="sv-SE"/>
              </w:rPr>
            </w:pPr>
            <w:r w:rsidRPr="00023493">
              <w:rPr>
                <w:lang w:eastAsia="sv-SE"/>
              </w:rPr>
              <w:t>Overall system uncertainty for fading condition comprises three quantities:</w:t>
            </w:r>
          </w:p>
          <w:p w:rsidR="00764567" w:rsidRPr="00023493" w:rsidRDefault="00764567" w:rsidP="00EB7549">
            <w:pPr>
              <w:pStyle w:val="TAL"/>
              <w:rPr>
                <w:lang w:eastAsia="sv-SE"/>
              </w:rPr>
            </w:pPr>
            <w:r w:rsidRPr="00023493">
              <w:rPr>
                <w:lang w:eastAsia="sv-SE"/>
              </w:rPr>
              <w:t>1. Signal-to-noise ratio uncertainty</w:t>
            </w:r>
          </w:p>
          <w:p w:rsidR="00764567" w:rsidRPr="00023493" w:rsidRDefault="00764567" w:rsidP="00EB7549">
            <w:pPr>
              <w:pStyle w:val="TAL"/>
              <w:rPr>
                <w:lang w:eastAsia="sv-SE"/>
              </w:rPr>
            </w:pPr>
            <w:r w:rsidRPr="00023493">
              <w:rPr>
                <w:lang w:eastAsia="sv-SE"/>
              </w:rPr>
              <w:t>2. Fading profile power uncertainty</w:t>
            </w:r>
          </w:p>
          <w:p w:rsidR="00764567" w:rsidRPr="00023493" w:rsidRDefault="00764567" w:rsidP="00EB7549">
            <w:pPr>
              <w:pStyle w:val="TAL"/>
              <w:rPr>
                <w:lang w:eastAsia="sv-SE"/>
              </w:rPr>
            </w:pPr>
            <w:r w:rsidRPr="00023493">
              <w:rPr>
                <w:lang w:eastAsia="sv-SE"/>
              </w:rPr>
              <w:t>3. Effect of AWGN flatness and signal flatness</w:t>
            </w:r>
          </w:p>
          <w:p w:rsidR="00764567" w:rsidRPr="00023493" w:rsidRDefault="00764567" w:rsidP="00EB7549">
            <w:pPr>
              <w:pStyle w:val="TAL"/>
              <w:rPr>
                <w:lang w:eastAsia="sv-SE"/>
              </w:rPr>
            </w:pPr>
            <w:r w:rsidRPr="00023493">
              <w:rPr>
                <w:lang w:eastAsia="sv-SE"/>
              </w:rPr>
              <w:t xml:space="preserve"> </w:t>
            </w:r>
          </w:p>
          <w:p w:rsidR="00764567" w:rsidRPr="00023493" w:rsidRDefault="00764567" w:rsidP="00EB7549">
            <w:pPr>
              <w:pStyle w:val="TAL"/>
              <w:rPr>
                <w:lang w:eastAsia="sv-SE"/>
              </w:rPr>
            </w:pPr>
            <w:r w:rsidRPr="00023493">
              <w:rPr>
                <w:lang w:eastAsia="sv-SE"/>
              </w:rPr>
              <w:t>Items 1, 2 and 3 are assumed to be uncorrelated so can be root sum squared</w:t>
            </w:r>
            <w:r w:rsidRPr="00023493">
              <w:t>:</w:t>
            </w:r>
          </w:p>
          <w:p w:rsidR="00764567" w:rsidRPr="00023493" w:rsidRDefault="00764567" w:rsidP="00EB7549">
            <w:pPr>
              <w:pStyle w:val="TAL"/>
              <w:rPr>
                <w:lang w:eastAsia="sv-SE"/>
              </w:rPr>
            </w:pPr>
            <w:r w:rsidRPr="00023493">
              <w:rPr>
                <w:lang w:eastAsia="sv-SE"/>
              </w:rPr>
              <w:t xml:space="preserve">Test System uncertainty = SQRT (Average </w:t>
            </w:r>
            <w:r w:rsidRPr="00023493">
              <w:t>signal-to-noise ratio uncertainty</w:t>
            </w:r>
            <w:r w:rsidRPr="00023493">
              <w:rPr>
                <w:vertAlign w:val="superscript"/>
                <w:lang w:eastAsia="sv-SE"/>
              </w:rPr>
              <w:t xml:space="preserve"> 2</w:t>
            </w:r>
            <w:r w:rsidRPr="00023493">
              <w:rPr>
                <w:lang w:eastAsia="sv-SE"/>
              </w:rPr>
              <w:t xml:space="preserve"> + </w:t>
            </w:r>
            <w:r w:rsidRPr="00023493">
              <w:t>Signal-to-noise ratio variation</w:t>
            </w:r>
            <w:r w:rsidRPr="00023493">
              <w:rPr>
                <w:vertAlign w:val="superscript"/>
                <w:lang w:eastAsia="sv-SE"/>
              </w:rPr>
              <w:t>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lang w:eastAsia="sv-SE"/>
              </w:rPr>
            </w:pPr>
            <w:r w:rsidRPr="00023493">
              <w:t>Signal-to-noise ratio variation</w:t>
            </w:r>
            <w:r w:rsidRPr="00023493">
              <w:rPr>
                <w:lang w:eastAsia="sv-SE"/>
              </w:rPr>
              <w:t xml:space="preserve"> ±0.5 dB</w:t>
            </w:r>
          </w:p>
          <w:p w:rsidR="00764567" w:rsidRPr="00023493" w:rsidRDefault="00764567" w:rsidP="00EB7549">
            <w:pPr>
              <w:pStyle w:val="TAL"/>
              <w:rPr>
                <w:lang w:eastAsia="sv-SE"/>
              </w:rPr>
            </w:pPr>
            <w:r w:rsidRPr="00023493">
              <w:t>Fading profile power uncertainty</w:t>
            </w:r>
            <w:r w:rsidRPr="00023493">
              <w:rPr>
                <w:lang w:eastAsia="sv-SE"/>
              </w:rPr>
              <w:t xml:space="preserve"> ±0.5 dB for single Tx</w:t>
            </w:r>
            <w:r w:rsidRPr="00023493">
              <w:rPr>
                <w:lang w:eastAsia="sv-SE"/>
              </w:rPr>
              <w:br/>
            </w:r>
            <w:r w:rsidRPr="00023493">
              <w:rPr>
                <w:lang w:eastAsia="sv-SE"/>
              </w:rPr>
              <w:br/>
              <w:t>Subtest 4:</w:t>
            </w:r>
          </w:p>
          <w:p w:rsidR="00764567" w:rsidRPr="00023493" w:rsidRDefault="00764567" w:rsidP="00EB7549">
            <w:pPr>
              <w:pStyle w:val="TAL"/>
            </w:pPr>
            <w:r w:rsidRPr="00023493">
              <w:rPr>
                <w:lang w:eastAsia="sv-SE"/>
              </w:rPr>
              <w:t>Same calculations as for subtest 3 but with Fading profile uncertainty of ±0.7 for two Tx.</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7.3.2 E-UTRAN FDD Radio Link Monitoring Test for In-sync</w:t>
            </w:r>
          </w:p>
        </w:tc>
        <w:tc>
          <w:tcPr>
            <w:tcW w:w="2550" w:type="dxa"/>
            <w:gridSpan w:val="6"/>
          </w:tcPr>
          <w:p w:rsidR="00764567" w:rsidRPr="00023493" w:rsidRDefault="00764567" w:rsidP="00EB7549">
            <w:pPr>
              <w:pStyle w:val="TAL"/>
            </w:pPr>
            <w:r w:rsidRPr="00023493">
              <w:rPr>
                <w:lang w:eastAsia="sv-SE"/>
              </w:rPr>
              <w:t>± 0.8dB (Subtest 1, Fading conditions, single antenna transmission)</w:t>
            </w:r>
            <w:r w:rsidRPr="00023493">
              <w:rPr>
                <w:lang w:eastAsia="sv-SE"/>
              </w:rPr>
              <w:br/>
            </w:r>
            <w:r w:rsidRPr="00023493">
              <w:rPr>
                <w:lang w:eastAsia="sv-SE"/>
              </w:rPr>
              <w:br/>
              <w:t>± 0.9dB (Subtest 2, Fading conditions, two antenna transmission)</w:t>
            </w:r>
          </w:p>
        </w:tc>
        <w:tc>
          <w:tcPr>
            <w:tcW w:w="3686" w:type="dxa"/>
            <w:gridSpan w:val="6"/>
          </w:tcPr>
          <w:p w:rsidR="00764567" w:rsidRPr="00023493" w:rsidRDefault="00764567" w:rsidP="00EB7549">
            <w:pPr>
              <w:pStyle w:val="TAL"/>
            </w:pPr>
            <w:r w:rsidRPr="00023493">
              <w:t>Subtest 1:</w:t>
            </w:r>
          </w:p>
          <w:p w:rsidR="00764567" w:rsidRPr="00023493" w:rsidRDefault="00764567" w:rsidP="00EB7549">
            <w:pPr>
              <w:pStyle w:val="TAL"/>
            </w:pPr>
            <w:r w:rsidRPr="00023493">
              <w:t>See 7.3.1 subtest 3</w:t>
            </w:r>
          </w:p>
          <w:p w:rsidR="00764567" w:rsidRPr="00023493" w:rsidRDefault="00764567" w:rsidP="00EB7549">
            <w:pPr>
              <w:pStyle w:val="TAL"/>
            </w:pPr>
          </w:p>
          <w:p w:rsidR="00764567" w:rsidRPr="00023493" w:rsidRDefault="00764567" w:rsidP="00EB7549">
            <w:pPr>
              <w:pStyle w:val="TAL"/>
            </w:pPr>
            <w:r w:rsidRPr="00023493">
              <w:t>Subtest 2:</w:t>
            </w:r>
          </w:p>
          <w:p w:rsidR="00764567" w:rsidRPr="00023493" w:rsidRDefault="00764567" w:rsidP="00EB7549">
            <w:pPr>
              <w:pStyle w:val="TAL"/>
            </w:pPr>
            <w:r w:rsidRPr="00023493">
              <w:t>See 7.3.1 subtest 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7.3.3 E-UTRAN TDD Radio Link Monitoring Test for Out-of-sync</w:t>
            </w:r>
          </w:p>
        </w:tc>
        <w:tc>
          <w:tcPr>
            <w:tcW w:w="2550" w:type="dxa"/>
            <w:gridSpan w:val="6"/>
          </w:tcPr>
          <w:p w:rsidR="00764567" w:rsidRPr="00023493" w:rsidRDefault="00764567" w:rsidP="00EB7549">
            <w:pPr>
              <w:pStyle w:val="TAL"/>
              <w:rPr>
                <w:lang w:eastAsia="sv-SE"/>
              </w:rPr>
            </w:pPr>
            <w:r w:rsidRPr="00023493">
              <w:rPr>
                <w:lang w:eastAsia="sv-SE"/>
              </w:rPr>
              <w:t>Same as 7.3.1</w:t>
            </w:r>
          </w:p>
        </w:tc>
        <w:tc>
          <w:tcPr>
            <w:tcW w:w="3686" w:type="dxa"/>
            <w:gridSpan w:val="6"/>
          </w:tcPr>
          <w:p w:rsidR="00764567" w:rsidRPr="00023493" w:rsidRDefault="00764567" w:rsidP="00EB7549">
            <w:pPr>
              <w:pStyle w:val="TAL"/>
            </w:pPr>
            <w:r w:rsidRPr="00023493">
              <w:t>Same as 7.3.1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7.3.4 E-UTRAN TDD Radio Link Monitoring Test for In-sync</w:t>
            </w:r>
          </w:p>
        </w:tc>
        <w:tc>
          <w:tcPr>
            <w:tcW w:w="2550" w:type="dxa"/>
            <w:gridSpan w:val="6"/>
          </w:tcPr>
          <w:p w:rsidR="00764567" w:rsidRPr="00023493" w:rsidRDefault="00764567" w:rsidP="00EB7549">
            <w:pPr>
              <w:pStyle w:val="TAL"/>
              <w:rPr>
                <w:lang w:eastAsia="sv-SE"/>
              </w:rPr>
            </w:pPr>
            <w:r w:rsidRPr="00023493">
              <w:rPr>
                <w:lang w:eastAsia="sv-SE"/>
              </w:rPr>
              <w:t>Same as 7.3.2</w:t>
            </w:r>
          </w:p>
        </w:tc>
        <w:tc>
          <w:tcPr>
            <w:tcW w:w="3686" w:type="dxa"/>
            <w:gridSpan w:val="6"/>
          </w:tcPr>
          <w:p w:rsidR="00764567" w:rsidRPr="00023493" w:rsidRDefault="00764567" w:rsidP="00EB7549">
            <w:pPr>
              <w:pStyle w:val="TAL"/>
            </w:pPr>
            <w:r w:rsidRPr="00023493">
              <w:t>Same as 7.3.2</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7.3.5 E-UTRAN FDD Radio Link Monitoring Test for Out-of-sync in DRX</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±0.9dB (Subtest 1, Fading conditions, two antenna transmission)</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 0.6dB (Subtest 2,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Subtest 1:</w:t>
            </w:r>
          </w:p>
          <w:p w:rsidR="00764567" w:rsidRPr="00023493" w:rsidRDefault="00764567" w:rsidP="00EB7549">
            <w:pPr>
              <w:pStyle w:val="TAL"/>
            </w:pPr>
            <w:r w:rsidRPr="00023493">
              <w:t>See 7.3.1, subtest 4</w:t>
            </w:r>
          </w:p>
          <w:p w:rsidR="00764567" w:rsidRPr="00023493" w:rsidRDefault="00764567" w:rsidP="00EB7549">
            <w:pPr>
              <w:pStyle w:val="TAL"/>
            </w:pPr>
          </w:p>
          <w:p w:rsidR="00764567" w:rsidRPr="00023493" w:rsidRDefault="00764567" w:rsidP="00EB7549">
            <w:pPr>
              <w:pStyle w:val="TAL"/>
            </w:pPr>
            <w:r w:rsidRPr="00023493">
              <w:t>Subtest 2:</w:t>
            </w:r>
          </w:p>
          <w:p w:rsidR="00764567" w:rsidRPr="00023493" w:rsidRDefault="00764567" w:rsidP="00EB7549">
            <w:pPr>
              <w:pStyle w:val="TAL"/>
            </w:pPr>
            <w:r w:rsidRPr="00023493">
              <w:t>See 7.3.1, subtest 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7.3.6 E-UTRAN FDD Radio Link Monitoring Test for In-sync in DRX</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 0.6dB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See 7.3.1, subtest 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7.3.7 E-UTRAN TDD Radio Link Monitoring Test for Out-of-sync in DRX</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±0.9dB (Subtest 1, Fading conditions, two antenna transmission)</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 0.6dB (Subtest 2,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Subtest 1:</w:t>
            </w:r>
          </w:p>
          <w:p w:rsidR="00764567" w:rsidRPr="00023493" w:rsidRDefault="00764567" w:rsidP="00EB7549">
            <w:pPr>
              <w:pStyle w:val="TAL"/>
            </w:pPr>
            <w:r w:rsidRPr="00023493">
              <w:t>See 7.3.1, subtest 4</w:t>
            </w:r>
          </w:p>
          <w:p w:rsidR="00764567" w:rsidRPr="00023493" w:rsidRDefault="00764567" w:rsidP="00EB7549">
            <w:pPr>
              <w:pStyle w:val="TAL"/>
            </w:pPr>
          </w:p>
          <w:p w:rsidR="00764567" w:rsidRPr="00023493" w:rsidRDefault="00764567" w:rsidP="00EB7549">
            <w:pPr>
              <w:pStyle w:val="TAL"/>
            </w:pPr>
            <w:r w:rsidRPr="00023493">
              <w:t>Subtest 2:</w:t>
            </w:r>
          </w:p>
          <w:p w:rsidR="00764567" w:rsidRPr="00023493" w:rsidRDefault="00764567" w:rsidP="00EB7549">
            <w:pPr>
              <w:pStyle w:val="TAL"/>
            </w:pPr>
            <w:r w:rsidRPr="00023493">
              <w:t>See 7.3.1, subtest 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7.3.8 E-UTRAN TDD Radio Link Monitoring Test for In-sync in DRX</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 0.6dB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See 7.3.1, subtest 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szCs w:val="18"/>
              </w:rPr>
              <w:lastRenderedPageBreak/>
              <w:t>7.3.9 E-UTRAN FDD Radio Link Monitoring Test for Out-of-sync under Time Domain Measurement Resource Restriction with Non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szCs w:val="18"/>
                <w:lang w:eastAsia="sv-SE"/>
              </w:rPr>
            </w:pPr>
            <w:r w:rsidRPr="00023493">
              <w:rPr>
                <w:szCs w:val="18"/>
              </w:rPr>
              <w:t>Cell 1: Ês</w:t>
            </w:r>
            <w:r w:rsidRPr="00023493">
              <w:rPr>
                <w:szCs w:val="18"/>
                <w:vertAlign w:val="subscript"/>
              </w:rPr>
              <w:t>1</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szCs w:val="18"/>
              </w:rPr>
            </w:pPr>
            <w:r w:rsidRPr="00023493">
              <w:rPr>
                <w:szCs w:val="18"/>
              </w:rPr>
              <w:t>Cell 2: Ês</w:t>
            </w:r>
            <w:r w:rsidRPr="00023493">
              <w:rPr>
                <w:szCs w:val="18"/>
                <w:vertAlign w:val="subscript"/>
              </w:rPr>
              <w:t>2</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lang w:eastAsia="sv-SE"/>
              </w:rPr>
            </w:pPr>
            <w:r w:rsidRPr="00023493">
              <w:rPr>
                <w:szCs w:val="18"/>
              </w:rPr>
              <w:t>Ês</w:t>
            </w:r>
            <w:r w:rsidRPr="00023493">
              <w:rPr>
                <w:szCs w:val="18"/>
                <w:vertAlign w:val="subscript"/>
              </w:rPr>
              <w:t>2</w:t>
            </w:r>
            <w:r w:rsidRPr="00023493">
              <w:rPr>
                <w:szCs w:val="18"/>
              </w:rPr>
              <w:t>/ Ês</w:t>
            </w:r>
            <w:r w:rsidRPr="00023493">
              <w:rPr>
                <w:szCs w:val="18"/>
                <w:vertAlign w:val="subscript"/>
              </w:rPr>
              <w:t>1</w:t>
            </w:r>
            <w:r w:rsidRPr="00023493" w:rsidDel="0051772E">
              <w:rPr>
                <w:szCs w:val="18"/>
              </w:rPr>
              <w:t xml:space="preserve"> </w:t>
            </w:r>
            <w:r w:rsidRPr="00023493">
              <w:rPr>
                <w:szCs w:val="18"/>
              </w:rPr>
              <w:t>± 1.1 dB</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System uncertainties comprise a number of quantities which are selected according to their applicability in the equations below.</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Uncertainties are assumed to be uncorrelated, so can be root sum squared.</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For Ês/N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rsidR="00764567" w:rsidRPr="00023493" w:rsidRDefault="00764567" w:rsidP="00EB7549">
            <w:pPr>
              <w:keepNext/>
              <w:keepLines/>
              <w:spacing w:after="0"/>
              <w:rPr>
                <w:rFonts w:ascii="Arial" w:hAnsi="Arial" w:cs="Arial"/>
                <w:sz w:val="18"/>
                <w:szCs w:val="18"/>
                <w:lang w:eastAsia="sv-SE" w:bidi="he-IL"/>
              </w:rPr>
            </w:pPr>
            <w:r w:rsidRPr="00023493">
              <w:rPr>
                <w:rFonts w:ascii="Arial" w:eastAsia="MS Mincho" w:hAnsi="Arial"/>
                <w:sz w:val="18"/>
                <w:szCs w:val="18"/>
              </w:rPr>
              <w:t xml:space="preserve">For </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sidDel="0051772E">
              <w:rPr>
                <w:rFonts w:ascii="Arial" w:hAnsi="Arial" w:cs="Arial"/>
                <w:sz w:val="18"/>
                <w:szCs w:val="18"/>
                <w:lang w:eastAsia="sv-SE" w:bidi="he-IL"/>
              </w:rPr>
              <w:t xml:space="preserve"> </w:t>
            </w:r>
            <w:r w:rsidRPr="00023493">
              <w:rPr>
                <w:rFonts w:ascii="Arial" w:hAnsi="Arial" w:cs="Arial"/>
                <w:sz w:val="18"/>
                <w:szCs w:val="18"/>
                <w:lang w:eastAsia="sv-SE" w:bidi="he-IL"/>
              </w:rPr>
              <w:t>uncertainty</w:t>
            </w:r>
            <w:r w:rsidRPr="00023493">
              <w:rPr>
                <w:rFonts w:ascii="Arial" w:eastAsia="MS Mincho" w:hAnsi="Arial"/>
                <w:sz w:val="18"/>
                <w:szCs w:val="18"/>
              </w:rPr>
              <w:t xml:space="preserve"> AWGN flatness effect has been excluded, because it would cancel out for the ratio Es</w:t>
            </w:r>
            <w:r w:rsidRPr="00023493">
              <w:rPr>
                <w:rFonts w:ascii="Arial" w:eastAsia="MS Mincho" w:hAnsi="Arial"/>
                <w:sz w:val="18"/>
                <w:szCs w:val="18"/>
                <w:vertAlign w:val="subscript"/>
              </w:rPr>
              <w:t>2</w:t>
            </w:r>
            <w:r w:rsidRPr="00023493">
              <w:rPr>
                <w:rFonts w:ascii="Arial" w:eastAsia="MS Mincho" w:hAnsi="Arial"/>
                <w:sz w:val="18"/>
                <w:szCs w:val="18"/>
              </w:rPr>
              <w:t>/Es</w:t>
            </w:r>
            <w:r w:rsidRPr="00023493">
              <w:rPr>
                <w:rFonts w:ascii="Arial" w:eastAsia="MS Mincho" w:hAnsi="Arial"/>
                <w:sz w:val="18"/>
                <w:szCs w:val="18"/>
                <w:vertAlign w:val="subscript"/>
              </w:rPr>
              <w:t>1</w:t>
            </w:r>
            <w:r w:rsidRPr="00023493">
              <w:rPr>
                <w:rFonts w:ascii="Arial" w:hAnsi="Arial" w:cs="Arial"/>
                <w:sz w:val="18"/>
                <w:szCs w:val="18"/>
                <w:lang w:eastAsia="sv-SE" w:bidi="he-IL"/>
              </w:rPr>
              <w:t>.</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sz w:val="18"/>
                <w:szCs w:val="18"/>
                <w:lang w:eastAsia="sv-SE"/>
              </w:rPr>
            </w:pP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Pr>
                <w:rFonts w:ascii="Arial" w:hAnsi="Arial" w:cs="Arial"/>
                <w:sz w:val="18"/>
                <w:szCs w:val="18"/>
                <w:lang w:eastAsia="sv-SE" w:bidi="he-IL"/>
              </w:rPr>
              <w:t>/N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or 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uncertainty = </w:t>
            </w:r>
            <w:r w:rsidRPr="00023493">
              <w:rPr>
                <w:rFonts w:ascii="Arial" w:hAnsi="Arial"/>
                <w:sz w:val="18"/>
                <w:szCs w:val="18"/>
                <w:lang w:eastAsia="sv-SE"/>
              </w:rPr>
              <w:t>SQRT (</w:t>
            </w:r>
            <w:r w:rsidRPr="00023493">
              <w:rPr>
                <w:rFonts w:ascii="Arial" w:hAnsi="Arial"/>
                <w:sz w:val="18"/>
                <w:szCs w:val="18"/>
              </w:rPr>
              <w:t>Signal-to-noise ratio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 xml:space="preserve"> + </w:t>
            </w:r>
            <w:r w:rsidRPr="00023493">
              <w:rPr>
                <w:rFonts w:ascii="Arial" w:hAnsi="Arial"/>
                <w:sz w:val="18"/>
                <w:szCs w:val="18"/>
              </w:rPr>
              <w:t>Fading profile power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 xml:space="preserve"> + (0.25 x </w:t>
            </w:r>
            <w:r w:rsidRPr="00023493">
              <w:rPr>
                <w:rFonts w:ascii="Arial" w:hAnsi="Arial"/>
                <w:sz w:val="18"/>
                <w:szCs w:val="18"/>
              </w:rPr>
              <w:t>AWGN flatness and signal flatness)</w:t>
            </w:r>
            <w:r w:rsidRPr="00023493">
              <w:rPr>
                <w:rFonts w:ascii="Arial" w:hAnsi="Arial"/>
                <w:sz w:val="18"/>
                <w:szCs w:val="18"/>
                <w:vertAlign w:val="superscript"/>
                <w:lang w:eastAsia="sv-SE"/>
              </w:rPr>
              <w:t xml:space="preserve"> 2</w:t>
            </w:r>
            <w:r w:rsidRPr="00023493">
              <w:rPr>
                <w:rFonts w:ascii="Arial" w:hAnsi="Arial"/>
                <w:sz w:val="18"/>
                <w:szCs w:val="18"/>
                <w:lang w:eastAsia="sv-SE"/>
              </w:rPr>
              <w:t>)</w:t>
            </w:r>
          </w:p>
          <w:p w:rsidR="00764567" w:rsidRPr="00023493" w:rsidRDefault="00764567" w:rsidP="00EB7549">
            <w:pPr>
              <w:keepNext/>
              <w:keepLines/>
              <w:spacing w:after="0"/>
              <w:rPr>
                <w:rFonts w:ascii="Arial" w:hAnsi="Arial"/>
                <w:sz w:val="18"/>
                <w:szCs w:val="18"/>
                <w:lang w:eastAsia="sv-SE"/>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sidDel="0051772E">
              <w:rPr>
                <w:rFonts w:ascii="Arial" w:hAnsi="Arial" w:cs="Arial"/>
                <w:sz w:val="18"/>
                <w:szCs w:val="18"/>
                <w:lang w:eastAsia="sv-SE" w:bidi="he-IL"/>
              </w:rPr>
              <w:t xml:space="preserve"> </w:t>
            </w:r>
            <w:r w:rsidRPr="00023493">
              <w:rPr>
                <w:rFonts w:ascii="Arial" w:hAnsi="Arial" w:cs="Arial"/>
                <w:sz w:val="18"/>
                <w:szCs w:val="18"/>
                <w:lang w:eastAsia="sv-SE" w:bidi="he-IL"/>
              </w:rPr>
              <w:t>uncertainty = SQRT (Cell 1 SNR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1 Fading profile power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2 SNR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2 Fading profile power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u w:val="single"/>
                <w:lang w:bidi="he-IL"/>
              </w:rPr>
            </w:pPr>
            <w:r w:rsidRPr="00023493">
              <w:rPr>
                <w:rFonts w:ascii="Arial" w:hAnsi="Arial" w:cs="Arial"/>
                <w:sz w:val="18"/>
                <w:szCs w:val="18"/>
                <w:u w:val="single"/>
                <w:lang w:bidi="he-IL"/>
              </w:rPr>
              <w:t>Component uncertainties:</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Cell 1 SNR uncertainty (E</w:t>
            </w:r>
            <w:r w:rsidRPr="00023493">
              <w:rPr>
                <w:rFonts w:ascii="Arial" w:hAnsi="Arial" w:cs="Arial"/>
                <w:sz w:val="18"/>
                <w:szCs w:val="18"/>
                <w:vertAlign w:val="subscript"/>
                <w:lang w:bidi="he-IL"/>
              </w:rPr>
              <w:t>s1</w:t>
            </w:r>
            <w:r w:rsidRPr="00023493">
              <w:rPr>
                <w:rFonts w:ascii="Arial" w:hAnsi="Arial" w:cs="Arial"/>
                <w:sz w:val="18"/>
                <w:szCs w:val="18"/>
                <w:lang w:bidi="he-IL"/>
              </w:rPr>
              <w:t xml:space="preserve">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ratio before fading) ±0.3 dB</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Cell 2 SNR uncertainty (E</w:t>
            </w:r>
            <w:r w:rsidRPr="00023493">
              <w:rPr>
                <w:rFonts w:ascii="Arial" w:hAnsi="Arial" w:cs="Arial"/>
                <w:sz w:val="18"/>
                <w:szCs w:val="18"/>
                <w:vertAlign w:val="subscript"/>
                <w:lang w:bidi="he-IL"/>
              </w:rPr>
              <w:t>s2</w:t>
            </w:r>
            <w:r w:rsidRPr="00023493">
              <w:rPr>
                <w:rFonts w:ascii="Arial" w:hAnsi="Arial" w:cs="Arial"/>
                <w:sz w:val="18"/>
                <w:szCs w:val="18"/>
                <w:lang w:bidi="he-IL"/>
              </w:rPr>
              <w:t xml:space="preserve">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ratio before fading) ±0.3 dB</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Fading profile power uncertainty ±0.7 dB for 2 Tx</w:t>
            </w:r>
          </w:p>
          <w:p w:rsidR="00764567" w:rsidRPr="00023493" w:rsidRDefault="00764567" w:rsidP="00EB7549">
            <w:pPr>
              <w:rPr>
                <w:rFonts w:ascii="Arial" w:hAnsi="Arial" w:cs="Arial"/>
                <w:sz w:val="18"/>
                <w:szCs w:val="18"/>
              </w:rPr>
            </w:pPr>
            <w:r w:rsidRPr="00023493">
              <w:rPr>
                <w:rFonts w:ascii="Arial" w:hAnsi="Arial" w:cs="Arial"/>
                <w:sz w:val="18"/>
                <w:szCs w:val="18"/>
                <w:lang w:bidi="he-IL"/>
              </w:rPr>
              <w:t>AWGN flatness and signal flatness ±2.0 dB</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rPr>
              <w:t>7.3.10 E-UTRAN TDD Radio Link Monitoring Test for Out-of-sync under Time Domain Measurement Resource Restriction with Non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lang w:eastAsia="zh-CN"/>
              </w:rPr>
              <w:t>Same as 7.3.9</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zh-CN"/>
              </w:rPr>
              <w:t>Same as 7.3.9</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lastRenderedPageBreak/>
              <w:t>7.3.11 E-UTRAN FDD Radio Link Monitoring Test for In-sync under Time Domain Measurement Resource Restriction with Non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szCs w:val="18"/>
                <w:lang w:eastAsia="sv-SE"/>
              </w:rPr>
            </w:pPr>
            <w:r w:rsidRPr="00023493">
              <w:rPr>
                <w:szCs w:val="18"/>
              </w:rPr>
              <w:t>Cell 1: Ês</w:t>
            </w:r>
            <w:r w:rsidRPr="00023493">
              <w:rPr>
                <w:szCs w:val="18"/>
                <w:vertAlign w:val="subscript"/>
              </w:rPr>
              <w:t>1</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szCs w:val="18"/>
              </w:rPr>
            </w:pPr>
            <w:r w:rsidRPr="00023493">
              <w:rPr>
                <w:szCs w:val="18"/>
              </w:rPr>
              <w:t>Cell 2: Ês</w:t>
            </w:r>
            <w:r w:rsidRPr="00023493">
              <w:rPr>
                <w:szCs w:val="18"/>
                <w:vertAlign w:val="subscript"/>
              </w:rPr>
              <w:t>2</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rFonts w:cs="Arial"/>
                <w:szCs w:val="18"/>
                <w:lang w:eastAsia="zh-CN"/>
              </w:rPr>
            </w:pPr>
            <w:r w:rsidRPr="00023493">
              <w:rPr>
                <w:szCs w:val="18"/>
              </w:rPr>
              <w:t>Ês</w:t>
            </w:r>
            <w:r w:rsidRPr="00023493">
              <w:rPr>
                <w:szCs w:val="18"/>
                <w:vertAlign w:val="subscript"/>
              </w:rPr>
              <w:t>2</w:t>
            </w:r>
            <w:r w:rsidRPr="00023493">
              <w:rPr>
                <w:szCs w:val="18"/>
              </w:rPr>
              <w:t>/ Ês</w:t>
            </w:r>
            <w:r w:rsidRPr="00023493">
              <w:rPr>
                <w:szCs w:val="18"/>
                <w:vertAlign w:val="subscript"/>
              </w:rPr>
              <w:t>1</w:t>
            </w:r>
            <w:r w:rsidRPr="00023493" w:rsidDel="0051772E">
              <w:rPr>
                <w:szCs w:val="18"/>
              </w:rPr>
              <w:t xml:space="preserve"> </w:t>
            </w:r>
            <w:r w:rsidRPr="00023493">
              <w:rPr>
                <w:szCs w:val="18"/>
              </w:rPr>
              <w:t>± 1.1 dB</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bidi="he-IL"/>
              </w:rPr>
            </w:pPr>
            <w:r w:rsidRPr="00023493">
              <w:rPr>
                <w:lang w:eastAsia="sv-SE" w:bidi="he-IL"/>
              </w:rPr>
              <w:t>System uncertainties comprise a number of quantities which are selected according to their applicability in the equations below.</w:t>
            </w:r>
          </w:p>
          <w:p w:rsidR="00764567" w:rsidRPr="00023493" w:rsidRDefault="00764567" w:rsidP="00EB7549">
            <w:pPr>
              <w:pStyle w:val="TAL"/>
              <w:rPr>
                <w:lang w:eastAsia="sv-SE" w:bidi="he-IL"/>
              </w:rPr>
            </w:pPr>
          </w:p>
          <w:p w:rsidR="00764567" w:rsidRPr="00023493" w:rsidRDefault="00764567" w:rsidP="00EB7549">
            <w:pPr>
              <w:pStyle w:val="TAL"/>
              <w:rPr>
                <w:lang w:eastAsia="sv-SE" w:bidi="he-IL"/>
              </w:rPr>
            </w:pPr>
            <w:r w:rsidRPr="00023493">
              <w:rPr>
                <w:lang w:eastAsia="sv-SE" w:bidi="he-IL"/>
              </w:rPr>
              <w:t>Uncertainties are assumed to be uncorrelated, so can be root sum squared.</w:t>
            </w:r>
          </w:p>
          <w:p w:rsidR="00764567" w:rsidRPr="00023493" w:rsidRDefault="00764567" w:rsidP="00EB7549">
            <w:pPr>
              <w:pStyle w:val="TAL"/>
              <w:rPr>
                <w:lang w:eastAsia="sv-SE" w:bidi="he-IL"/>
              </w:rPr>
            </w:pPr>
          </w:p>
          <w:p w:rsidR="00764567" w:rsidRPr="00023493" w:rsidRDefault="00764567" w:rsidP="00EB7549">
            <w:pPr>
              <w:pStyle w:val="TAL"/>
              <w:rPr>
                <w:lang w:eastAsia="sv-SE" w:bidi="he-IL"/>
              </w:rPr>
            </w:pPr>
            <w:r w:rsidRPr="00023493">
              <w:rPr>
                <w:lang w:eastAsia="sv-SE" w:bidi="he-IL"/>
              </w:rPr>
              <w:t>For Ês/N</w:t>
            </w:r>
            <w:r w:rsidRPr="00023493">
              <w:rPr>
                <w:vertAlign w:val="subscript"/>
                <w:lang w:eastAsia="sv-SE" w:bidi="he-IL"/>
              </w:rPr>
              <w:t>oc</w:t>
            </w:r>
            <w:r w:rsidRPr="00023493">
              <w:rPr>
                <w:lang w:eastAsia="sv-SE" w:bidi="he-IL"/>
              </w:rPr>
              <w:t xml:space="preserve"> uncertainty AWGN flatness and signal flatness has x 0.25 effect on the required SNR, so use sensitivity factor of x 0.25 for the uncertainty contribution.</w:t>
            </w:r>
          </w:p>
          <w:p w:rsidR="00764567" w:rsidRPr="00023493" w:rsidRDefault="00764567" w:rsidP="00EB7549">
            <w:pPr>
              <w:pStyle w:val="TAL"/>
              <w:rPr>
                <w:lang w:eastAsia="sv-SE" w:bidi="he-IL"/>
              </w:rPr>
            </w:pPr>
            <w:r w:rsidRPr="00023493">
              <w:rPr>
                <w:rFonts w:eastAsia="MS Mincho"/>
              </w:rPr>
              <w:t xml:space="preserve">For </w:t>
            </w:r>
            <w:r w:rsidRPr="00023493">
              <w:rPr>
                <w:lang w:eastAsia="sv-SE" w:bidi="he-IL"/>
              </w:rPr>
              <w:t>Ês</w:t>
            </w:r>
            <w:r w:rsidRPr="00023493">
              <w:rPr>
                <w:vertAlign w:val="subscript"/>
                <w:lang w:eastAsia="sv-SE" w:bidi="he-IL"/>
              </w:rPr>
              <w:t>2</w:t>
            </w:r>
            <w:r w:rsidRPr="00023493">
              <w:rPr>
                <w:lang w:eastAsia="sv-SE" w:bidi="he-IL"/>
              </w:rPr>
              <w:t>/Ês</w:t>
            </w:r>
            <w:r w:rsidRPr="00023493">
              <w:rPr>
                <w:vertAlign w:val="subscript"/>
                <w:lang w:eastAsia="sv-SE" w:bidi="he-IL"/>
              </w:rPr>
              <w:t>1</w:t>
            </w:r>
            <w:r w:rsidRPr="00023493" w:rsidDel="0051772E">
              <w:rPr>
                <w:lang w:eastAsia="sv-SE" w:bidi="he-IL"/>
              </w:rPr>
              <w:t xml:space="preserve"> </w:t>
            </w:r>
            <w:r w:rsidRPr="00023493">
              <w:rPr>
                <w:lang w:eastAsia="sv-SE" w:bidi="he-IL"/>
              </w:rPr>
              <w:t>uncertainty</w:t>
            </w:r>
            <w:r w:rsidRPr="00023493">
              <w:rPr>
                <w:rFonts w:eastAsia="MS Mincho"/>
              </w:rPr>
              <w:t xml:space="preserve"> AWGN flatness effect has been excluded, because it would cancel out for the ratio Es</w:t>
            </w:r>
            <w:r w:rsidRPr="00023493">
              <w:rPr>
                <w:rFonts w:eastAsia="MS Mincho"/>
                <w:vertAlign w:val="subscript"/>
              </w:rPr>
              <w:t>2</w:t>
            </w:r>
            <w:r w:rsidRPr="00023493">
              <w:rPr>
                <w:rFonts w:eastAsia="MS Mincho"/>
              </w:rPr>
              <w:t>/Es</w:t>
            </w:r>
            <w:r w:rsidRPr="00023493">
              <w:rPr>
                <w:rFonts w:eastAsia="MS Mincho"/>
                <w:vertAlign w:val="subscript"/>
              </w:rPr>
              <w:t>1</w:t>
            </w:r>
            <w:r w:rsidRPr="00023493">
              <w:rPr>
                <w:lang w:eastAsia="sv-SE" w:bidi="he-IL"/>
              </w:rPr>
              <w:t>.</w:t>
            </w:r>
          </w:p>
          <w:p w:rsidR="00764567" w:rsidRPr="00023493" w:rsidRDefault="00764567" w:rsidP="00EB7549">
            <w:pPr>
              <w:pStyle w:val="TAL"/>
              <w:rPr>
                <w:lang w:eastAsia="sv-SE" w:bidi="he-IL"/>
              </w:rPr>
            </w:pPr>
          </w:p>
          <w:p w:rsidR="00764567" w:rsidRPr="00023493" w:rsidRDefault="00764567" w:rsidP="00EB7549">
            <w:pPr>
              <w:pStyle w:val="TAL"/>
              <w:rPr>
                <w:lang w:eastAsia="sv-SE"/>
              </w:rPr>
            </w:pPr>
            <w:r w:rsidRPr="00023493">
              <w:rPr>
                <w:lang w:eastAsia="sv-SE" w:bidi="he-IL"/>
              </w:rPr>
              <w:t>Ês</w:t>
            </w:r>
            <w:r w:rsidRPr="00023493">
              <w:rPr>
                <w:vertAlign w:val="subscript"/>
                <w:lang w:eastAsia="sv-SE" w:bidi="he-IL"/>
              </w:rPr>
              <w:t>1</w:t>
            </w:r>
            <w:r w:rsidRPr="00023493">
              <w:rPr>
                <w:lang w:eastAsia="sv-SE" w:bidi="he-IL"/>
              </w:rPr>
              <w:t>/N</w:t>
            </w:r>
            <w:r w:rsidRPr="00023493">
              <w:rPr>
                <w:vertAlign w:val="subscript"/>
                <w:lang w:eastAsia="sv-SE" w:bidi="he-IL"/>
              </w:rPr>
              <w:t>oc</w:t>
            </w:r>
            <w:r w:rsidRPr="00023493">
              <w:rPr>
                <w:lang w:eastAsia="sv-SE" w:bidi="he-IL"/>
              </w:rPr>
              <w:t xml:space="preserve"> or Ês</w:t>
            </w:r>
            <w:r w:rsidRPr="00023493">
              <w:rPr>
                <w:vertAlign w:val="subscript"/>
                <w:lang w:eastAsia="sv-SE" w:bidi="he-IL"/>
              </w:rPr>
              <w:t>2</w:t>
            </w:r>
            <w:r w:rsidRPr="00023493">
              <w:rPr>
                <w:lang w:eastAsia="sv-SE" w:bidi="he-IL"/>
              </w:rPr>
              <w:t>/N</w:t>
            </w:r>
            <w:r w:rsidRPr="00023493">
              <w:rPr>
                <w:vertAlign w:val="subscript"/>
                <w:lang w:eastAsia="sv-SE" w:bidi="he-IL"/>
              </w:rPr>
              <w:t>oc</w:t>
            </w:r>
            <w:r w:rsidRPr="00023493">
              <w:rPr>
                <w:lang w:eastAsia="sv-SE" w:bidi="he-IL"/>
              </w:rPr>
              <w:t xml:space="preserve"> uncertainty = </w:t>
            </w:r>
            <w:r w:rsidRPr="00023493">
              <w:rPr>
                <w:lang w:eastAsia="sv-SE"/>
              </w:rPr>
              <w:t>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 xml:space="preserve"> + (0.25 x </w:t>
            </w:r>
            <w:r w:rsidRPr="00023493">
              <w:t>AWGN flatness and signal flatness)</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p>
          <w:p w:rsidR="00764567" w:rsidRPr="00023493" w:rsidRDefault="00764567" w:rsidP="00EB7549">
            <w:pPr>
              <w:pStyle w:val="TAL"/>
              <w:rPr>
                <w:lang w:eastAsia="sv-SE" w:bidi="he-IL"/>
              </w:rPr>
            </w:pPr>
            <w:r w:rsidRPr="00023493">
              <w:rPr>
                <w:lang w:eastAsia="sv-SE" w:bidi="he-IL"/>
              </w:rPr>
              <w:t>Ês</w:t>
            </w:r>
            <w:r w:rsidRPr="00023493">
              <w:rPr>
                <w:vertAlign w:val="subscript"/>
                <w:lang w:eastAsia="sv-SE" w:bidi="he-IL"/>
              </w:rPr>
              <w:t>2</w:t>
            </w:r>
            <w:r w:rsidRPr="00023493">
              <w:rPr>
                <w:lang w:eastAsia="sv-SE" w:bidi="he-IL"/>
              </w:rPr>
              <w:t>/Ês</w:t>
            </w:r>
            <w:r w:rsidRPr="00023493">
              <w:rPr>
                <w:vertAlign w:val="subscript"/>
                <w:lang w:eastAsia="sv-SE" w:bidi="he-IL"/>
              </w:rPr>
              <w:t>1</w:t>
            </w:r>
            <w:r w:rsidRPr="00023493" w:rsidDel="0051772E">
              <w:rPr>
                <w:lang w:eastAsia="sv-SE" w:bidi="he-IL"/>
              </w:rPr>
              <w:t xml:space="preserve"> </w:t>
            </w:r>
            <w:r w:rsidRPr="00023493">
              <w:rPr>
                <w:lang w:eastAsia="sv-SE" w:bidi="he-IL"/>
              </w:rPr>
              <w:t>uncertainty = SQRT (Cell 1 SNR uncertainty</w:t>
            </w:r>
            <w:r w:rsidRPr="00023493">
              <w:rPr>
                <w:vertAlign w:val="superscript"/>
                <w:lang w:eastAsia="sv-SE" w:bidi="he-IL"/>
              </w:rPr>
              <w:t xml:space="preserve"> 2</w:t>
            </w:r>
            <w:r w:rsidRPr="00023493">
              <w:rPr>
                <w:lang w:eastAsia="sv-SE" w:bidi="he-IL"/>
              </w:rPr>
              <w:t xml:space="preserve"> + Cell 1 Fading profile power uncertainty</w:t>
            </w:r>
            <w:r w:rsidRPr="00023493">
              <w:rPr>
                <w:vertAlign w:val="superscript"/>
                <w:lang w:eastAsia="sv-SE" w:bidi="he-IL"/>
              </w:rPr>
              <w:t xml:space="preserve"> 2</w:t>
            </w:r>
            <w:r w:rsidRPr="00023493">
              <w:rPr>
                <w:lang w:eastAsia="sv-SE" w:bidi="he-IL"/>
              </w:rPr>
              <w:t xml:space="preserve"> + Cell 2 SNR uncertainty</w:t>
            </w:r>
            <w:r w:rsidRPr="00023493">
              <w:rPr>
                <w:vertAlign w:val="superscript"/>
                <w:lang w:eastAsia="sv-SE" w:bidi="he-IL"/>
              </w:rPr>
              <w:t xml:space="preserve"> 2</w:t>
            </w:r>
            <w:r w:rsidRPr="00023493">
              <w:rPr>
                <w:lang w:eastAsia="sv-SE" w:bidi="he-IL"/>
              </w:rPr>
              <w:t xml:space="preserve"> + Cell 2 Fading profile power uncertainty</w:t>
            </w:r>
            <w:r w:rsidRPr="00023493">
              <w:rPr>
                <w:vertAlign w:val="superscript"/>
                <w:lang w:eastAsia="sv-SE" w:bidi="he-IL"/>
              </w:rPr>
              <w:t xml:space="preserve"> 2</w:t>
            </w:r>
            <w:r w:rsidRPr="00023493">
              <w:rPr>
                <w:lang w:eastAsia="sv-SE" w:bidi="he-IL"/>
              </w:rPr>
              <w:t>)</w:t>
            </w:r>
          </w:p>
          <w:p w:rsidR="00764567" w:rsidRPr="00023493" w:rsidRDefault="00764567" w:rsidP="00EB7549">
            <w:pPr>
              <w:pStyle w:val="TAL"/>
              <w:rPr>
                <w:lang w:eastAsia="sv-SE" w:bidi="he-IL"/>
              </w:rPr>
            </w:pPr>
          </w:p>
          <w:p w:rsidR="00764567" w:rsidRPr="00023493" w:rsidRDefault="00764567" w:rsidP="00EB7549">
            <w:pPr>
              <w:pStyle w:val="TAL"/>
              <w:rPr>
                <w:u w:val="single"/>
                <w:lang w:bidi="he-IL"/>
              </w:rPr>
            </w:pPr>
            <w:r w:rsidRPr="00023493">
              <w:rPr>
                <w:u w:val="single"/>
                <w:lang w:bidi="he-IL"/>
              </w:rPr>
              <w:t>Component uncertainties:</w:t>
            </w:r>
          </w:p>
          <w:p w:rsidR="00764567" w:rsidRPr="00023493" w:rsidRDefault="00764567" w:rsidP="00EB7549">
            <w:pPr>
              <w:pStyle w:val="TAL"/>
              <w:rPr>
                <w:lang w:bidi="he-IL"/>
              </w:rPr>
            </w:pPr>
            <w:r w:rsidRPr="00023493">
              <w:rPr>
                <w:lang w:bidi="he-IL"/>
              </w:rPr>
              <w:t>Cell 1 SNR uncertainty (E</w:t>
            </w:r>
            <w:r w:rsidRPr="00023493">
              <w:rPr>
                <w:vertAlign w:val="subscript"/>
                <w:lang w:bidi="he-IL"/>
              </w:rPr>
              <w:t>s1</w:t>
            </w:r>
            <w:r w:rsidRPr="00023493">
              <w:rPr>
                <w:lang w:bidi="he-IL"/>
              </w:rPr>
              <w:t xml:space="preserve"> / N</w:t>
            </w:r>
            <w:r w:rsidRPr="00023493">
              <w:rPr>
                <w:vertAlign w:val="subscript"/>
                <w:lang w:bidi="he-IL"/>
              </w:rPr>
              <w:t>oc</w:t>
            </w:r>
            <w:r w:rsidRPr="00023493">
              <w:rPr>
                <w:lang w:bidi="he-IL"/>
              </w:rPr>
              <w:t xml:space="preserve"> ratio before fading) ±0.3 dB</w:t>
            </w:r>
          </w:p>
          <w:p w:rsidR="00764567" w:rsidRPr="00023493" w:rsidRDefault="00764567" w:rsidP="00EB7549">
            <w:pPr>
              <w:pStyle w:val="TAL"/>
              <w:rPr>
                <w:lang w:bidi="he-IL"/>
              </w:rPr>
            </w:pPr>
            <w:r w:rsidRPr="00023493">
              <w:rPr>
                <w:lang w:bidi="he-IL"/>
              </w:rPr>
              <w:t>Cell 2 SNR uncertainty (E</w:t>
            </w:r>
            <w:r w:rsidRPr="00023493">
              <w:rPr>
                <w:vertAlign w:val="subscript"/>
                <w:lang w:bidi="he-IL"/>
              </w:rPr>
              <w:t>s2</w:t>
            </w:r>
            <w:r w:rsidRPr="00023493">
              <w:rPr>
                <w:lang w:bidi="he-IL"/>
              </w:rPr>
              <w:t xml:space="preserve"> / N</w:t>
            </w:r>
            <w:r w:rsidRPr="00023493">
              <w:rPr>
                <w:vertAlign w:val="subscript"/>
                <w:lang w:bidi="he-IL"/>
              </w:rPr>
              <w:t>oc</w:t>
            </w:r>
            <w:r w:rsidRPr="00023493">
              <w:rPr>
                <w:lang w:bidi="he-IL"/>
              </w:rPr>
              <w:t xml:space="preserve"> ratio before fading) ±0.3 dB</w:t>
            </w:r>
          </w:p>
          <w:p w:rsidR="00764567" w:rsidRPr="00023493" w:rsidRDefault="00764567" w:rsidP="00EB7549">
            <w:pPr>
              <w:pStyle w:val="TAL"/>
              <w:rPr>
                <w:lang w:bidi="he-IL"/>
              </w:rPr>
            </w:pPr>
            <w:r w:rsidRPr="00023493">
              <w:rPr>
                <w:lang w:bidi="he-IL"/>
              </w:rPr>
              <w:t>Fading profile power uncertainty ±0.7 dB for 2 Tx</w:t>
            </w:r>
          </w:p>
          <w:p w:rsidR="00764567" w:rsidRPr="00023493" w:rsidRDefault="00764567" w:rsidP="00EB7549">
            <w:pPr>
              <w:pStyle w:val="TAL"/>
              <w:rPr>
                <w:lang w:eastAsia="zh-CN"/>
              </w:rPr>
            </w:pPr>
            <w:r w:rsidRPr="00023493">
              <w:rPr>
                <w:lang w:bidi="he-IL"/>
              </w:rPr>
              <w:t>AWGN flatness and signal flatness ±2.0 dB</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t>7.3.12 E-UTRAN TDD Radio Link Monitoring Test for In-sync under Time Domain Measurement Resource Restriction with Non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lang w:eastAsia="zh-CN"/>
              </w:rPr>
            </w:pPr>
            <w:r w:rsidRPr="00023493">
              <w:rPr>
                <w:lang w:eastAsia="zh-CN"/>
              </w:rPr>
              <w:t>Same as 7.3.11</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lang w:eastAsia="zh-CN"/>
              </w:rPr>
              <w:t>Same as 7.3.11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rPr>
              <w:t>7.3.13 E-UTRAN FDD Radio Link Monitoring Test for Out-of-sync under Time Domain Measurement Resource Restriction with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lang w:eastAsia="zh-CN"/>
              </w:rPr>
              <w:t>Same as 7.3.9</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zh-CN"/>
              </w:rPr>
              <w:t>Same as 7.3.9</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rPr>
              <w:t>7.3.14 E-UTRAN TDD Radio Link Monitoring Test for Out-of-sync under Time Domain Measurement Resource Restriction with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rPr>
                <w:rFonts w:cs="Arial"/>
                <w:szCs w:val="18"/>
                <w:lang w:eastAsia="zh-CN"/>
              </w:rPr>
              <w:t>Same as 7.3.9</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zh-CN"/>
              </w:rPr>
              <w:t>Same as 7.3.9</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t>7.3.15 E-UTRAN FDD Radio Link Monitoring Test for In-sync under Time Domain Measurement Resource Restriction with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lang w:eastAsia="zh-CN"/>
              </w:rPr>
            </w:pPr>
            <w:r w:rsidRPr="00023493">
              <w:rPr>
                <w:rFonts w:cs="Arial"/>
                <w:szCs w:val="18"/>
                <w:lang w:eastAsia="zh-CN"/>
              </w:rPr>
              <w:t>Same as 7.3.11</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lang w:eastAsia="zh-CN"/>
              </w:rPr>
              <w:t>Same as 7.3.11</w:t>
            </w:r>
          </w:p>
        </w:tc>
      </w:tr>
      <w:tr w:rsidR="00764567" w:rsidRPr="00023493" w:rsidTr="00EB7549">
        <w:trPr>
          <w:gridAfter w:val="5"/>
          <w:wAfter w:w="995" w:type="dxa"/>
          <w:cantSplit/>
          <w:jc w:val="center"/>
        </w:trPr>
        <w:tc>
          <w:tcPr>
            <w:tcW w:w="3307"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rPr>
            </w:pPr>
            <w:r w:rsidRPr="00023493">
              <w:t>7.3.16 E-UTRAN TDD Radio Link Monitoring Test for In-sync under Time Domain Measurement Resource Restriction with MBSFN ABS (eICIC)</w:t>
            </w:r>
          </w:p>
        </w:tc>
        <w:tc>
          <w:tcPr>
            <w:tcW w:w="255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rFonts w:cs="Arial"/>
                <w:szCs w:val="18"/>
                <w:lang w:eastAsia="zh-CN"/>
              </w:rPr>
            </w:pPr>
            <w:r w:rsidRPr="00023493">
              <w:rPr>
                <w:rFonts w:cs="Arial"/>
                <w:szCs w:val="18"/>
                <w:lang w:eastAsia="zh-CN"/>
              </w:rPr>
              <w:t>Same as 7.3.11</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lang w:eastAsia="zh-CN"/>
              </w:rPr>
              <w:t>Same as 7.3.11</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lastRenderedPageBreak/>
              <w:t>7.3.17 E-UTRAN FDD Radio Link Monitoring Test for Out-of-sync under Time Domain Measurement Resource Restriction with CRS assistance information and Non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szCs w:val="18"/>
                <w:lang w:eastAsia="sv-SE"/>
              </w:rPr>
            </w:pPr>
            <w:r w:rsidRPr="00023493">
              <w:rPr>
                <w:szCs w:val="18"/>
              </w:rPr>
              <w:t>Cell 1: Ês</w:t>
            </w:r>
            <w:r w:rsidRPr="00023493">
              <w:rPr>
                <w:szCs w:val="18"/>
                <w:vertAlign w:val="subscript"/>
              </w:rPr>
              <w:t>1</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szCs w:val="18"/>
              </w:rPr>
            </w:pPr>
            <w:r w:rsidRPr="00023493">
              <w:rPr>
                <w:szCs w:val="18"/>
              </w:rPr>
              <w:t>Cell 2: Ês</w:t>
            </w:r>
            <w:r w:rsidRPr="00023493">
              <w:rPr>
                <w:szCs w:val="18"/>
                <w:vertAlign w:val="subscript"/>
              </w:rPr>
              <w:t>2</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szCs w:val="18"/>
              </w:rPr>
            </w:pPr>
            <w:r w:rsidRPr="00023493">
              <w:rPr>
                <w:szCs w:val="18"/>
              </w:rPr>
              <w:t>Cell 3: Ês</w:t>
            </w:r>
            <w:r w:rsidRPr="00023493">
              <w:rPr>
                <w:szCs w:val="18"/>
                <w:vertAlign w:val="subscript"/>
              </w:rPr>
              <w:t>3</w:t>
            </w:r>
            <w:r w:rsidRPr="00023493">
              <w:rPr>
                <w:szCs w:val="18"/>
              </w:rPr>
              <w:t>/N</w:t>
            </w:r>
            <w:r w:rsidRPr="00023493">
              <w:rPr>
                <w:szCs w:val="18"/>
                <w:vertAlign w:val="subscript"/>
              </w:rPr>
              <w:t>oc</w:t>
            </w:r>
            <w:r w:rsidRPr="00023493" w:rsidDel="0051772E">
              <w:rPr>
                <w:szCs w:val="18"/>
              </w:rPr>
              <w:t xml:space="preserve"> </w:t>
            </w:r>
            <w:r w:rsidRPr="00023493">
              <w:rPr>
                <w:szCs w:val="18"/>
              </w:rPr>
              <w:t>± 0.9 dB</w:t>
            </w:r>
          </w:p>
          <w:p w:rsidR="00764567" w:rsidRPr="00023493" w:rsidRDefault="00764567" w:rsidP="00EB7549">
            <w:pPr>
              <w:pStyle w:val="TAL"/>
              <w:rPr>
                <w:szCs w:val="18"/>
              </w:rPr>
            </w:pPr>
            <w:r w:rsidRPr="00023493">
              <w:rPr>
                <w:szCs w:val="18"/>
              </w:rPr>
              <w:t>Ês</w:t>
            </w:r>
            <w:r w:rsidRPr="00023493">
              <w:rPr>
                <w:szCs w:val="18"/>
                <w:vertAlign w:val="subscript"/>
              </w:rPr>
              <w:t>2</w:t>
            </w:r>
            <w:r w:rsidRPr="00023493">
              <w:rPr>
                <w:szCs w:val="18"/>
              </w:rPr>
              <w:t>/ Ês</w:t>
            </w:r>
            <w:r w:rsidRPr="00023493">
              <w:rPr>
                <w:szCs w:val="18"/>
                <w:vertAlign w:val="subscript"/>
              </w:rPr>
              <w:t>1</w:t>
            </w:r>
            <w:r w:rsidRPr="00023493" w:rsidDel="0051772E">
              <w:rPr>
                <w:szCs w:val="18"/>
              </w:rPr>
              <w:t xml:space="preserve"> </w:t>
            </w:r>
            <w:r w:rsidRPr="00023493">
              <w:rPr>
                <w:szCs w:val="18"/>
              </w:rPr>
              <w:t>± 1.1 dB</w:t>
            </w:r>
          </w:p>
          <w:p w:rsidR="00764567" w:rsidRPr="00023493" w:rsidRDefault="00764567" w:rsidP="00EB7549">
            <w:pPr>
              <w:pStyle w:val="TAL"/>
              <w:rPr>
                <w:lang w:eastAsia="sv-SE"/>
              </w:rPr>
            </w:pPr>
            <w:r w:rsidRPr="00023493">
              <w:rPr>
                <w:szCs w:val="18"/>
              </w:rPr>
              <w:t>Ês</w:t>
            </w:r>
            <w:r w:rsidRPr="00023493">
              <w:rPr>
                <w:szCs w:val="18"/>
                <w:vertAlign w:val="subscript"/>
              </w:rPr>
              <w:t>3</w:t>
            </w:r>
            <w:r w:rsidRPr="00023493">
              <w:rPr>
                <w:szCs w:val="18"/>
              </w:rPr>
              <w:t>/ Ês</w:t>
            </w:r>
            <w:r w:rsidRPr="00023493">
              <w:rPr>
                <w:szCs w:val="18"/>
                <w:vertAlign w:val="subscript"/>
              </w:rPr>
              <w:t>1</w:t>
            </w:r>
            <w:r w:rsidRPr="00023493" w:rsidDel="0051772E">
              <w:rPr>
                <w:szCs w:val="18"/>
              </w:rPr>
              <w:t xml:space="preserve"> </w:t>
            </w:r>
            <w:r w:rsidRPr="00023493">
              <w:rPr>
                <w:szCs w:val="18"/>
              </w:rPr>
              <w:t>± 1.1 dB</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System uncertainties comprise a number of quantities which are selected according to their applicability in the equations below.</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Uncertainties are assumed to be uncorrelated, so can be root sum squared.</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For Ês/N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rsidR="00764567" w:rsidRPr="00023493" w:rsidRDefault="00764567" w:rsidP="00EB7549">
            <w:pPr>
              <w:keepNext/>
              <w:keepLines/>
              <w:spacing w:after="0"/>
              <w:rPr>
                <w:rFonts w:ascii="Arial" w:hAnsi="Arial" w:cs="Arial"/>
                <w:sz w:val="18"/>
                <w:szCs w:val="18"/>
                <w:lang w:eastAsia="sv-SE" w:bidi="he-IL"/>
              </w:rPr>
            </w:pPr>
            <w:r w:rsidRPr="00023493">
              <w:rPr>
                <w:rFonts w:ascii="Arial" w:eastAsia="MS Mincho" w:hAnsi="Arial"/>
                <w:sz w:val="18"/>
                <w:szCs w:val="18"/>
              </w:rPr>
              <w:t xml:space="preserve">For </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sidDel="0051772E">
              <w:rPr>
                <w:rFonts w:ascii="Arial" w:hAnsi="Arial" w:cs="Arial"/>
                <w:sz w:val="18"/>
                <w:szCs w:val="18"/>
                <w:lang w:eastAsia="sv-SE" w:bidi="he-IL"/>
              </w:rPr>
              <w:t xml:space="preserve"> </w:t>
            </w:r>
            <w:r w:rsidRPr="00023493">
              <w:rPr>
                <w:rFonts w:ascii="Arial" w:hAnsi="Arial" w:cs="Arial"/>
                <w:sz w:val="18"/>
                <w:szCs w:val="18"/>
                <w:lang w:eastAsia="sv-SE" w:bidi="he-IL"/>
              </w:rPr>
              <w:t>and Ês</w:t>
            </w:r>
            <w:r w:rsidRPr="00023493">
              <w:rPr>
                <w:rFonts w:ascii="Arial" w:hAnsi="Arial" w:cs="Arial"/>
                <w:sz w:val="18"/>
                <w:szCs w:val="18"/>
                <w:vertAlign w:val="subscript"/>
                <w:lang w:eastAsia="sv-SE" w:bidi="he-IL"/>
              </w:rPr>
              <w:t>3</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Pr>
                <w:rFonts w:ascii="Arial" w:hAnsi="Arial" w:cs="Arial"/>
                <w:sz w:val="18"/>
                <w:szCs w:val="18"/>
                <w:lang w:eastAsia="sv-SE" w:bidi="he-IL"/>
              </w:rPr>
              <w:t xml:space="preserve"> uncertainty</w:t>
            </w:r>
            <w:r w:rsidRPr="00023493">
              <w:rPr>
                <w:rFonts w:ascii="Arial" w:eastAsia="MS Mincho" w:hAnsi="Arial"/>
                <w:sz w:val="18"/>
                <w:szCs w:val="18"/>
              </w:rPr>
              <w:t xml:space="preserve"> AWGN flatness effect has been excluded, because it would cancel out for the ratio Es</w:t>
            </w:r>
            <w:r w:rsidRPr="00023493">
              <w:rPr>
                <w:rFonts w:ascii="Arial" w:eastAsia="MS Mincho" w:hAnsi="Arial"/>
                <w:sz w:val="18"/>
                <w:szCs w:val="18"/>
                <w:vertAlign w:val="subscript"/>
              </w:rPr>
              <w:t>x</w:t>
            </w:r>
            <w:r w:rsidRPr="00023493">
              <w:rPr>
                <w:rFonts w:ascii="Arial" w:eastAsia="MS Mincho" w:hAnsi="Arial"/>
                <w:sz w:val="18"/>
                <w:szCs w:val="18"/>
              </w:rPr>
              <w:t>/Es</w:t>
            </w:r>
            <w:r w:rsidRPr="00023493">
              <w:rPr>
                <w:rFonts w:ascii="Arial" w:eastAsia="MS Mincho" w:hAnsi="Arial"/>
                <w:sz w:val="18"/>
                <w:szCs w:val="18"/>
                <w:vertAlign w:val="subscript"/>
              </w:rPr>
              <w:t>1</w:t>
            </w:r>
            <w:r w:rsidRPr="00023493">
              <w:rPr>
                <w:rFonts w:ascii="Arial" w:hAnsi="Arial" w:cs="Arial"/>
                <w:sz w:val="18"/>
                <w:szCs w:val="18"/>
                <w:lang w:eastAsia="sv-SE" w:bidi="he-IL"/>
              </w:rPr>
              <w:t>.</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sz w:val="18"/>
                <w:szCs w:val="18"/>
                <w:lang w:eastAsia="sv-SE"/>
              </w:rPr>
            </w:pP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Pr>
                <w:rFonts w:ascii="Arial" w:hAnsi="Arial" w:cs="Arial"/>
                <w:sz w:val="18"/>
                <w:szCs w:val="18"/>
                <w:lang w:eastAsia="sv-SE" w:bidi="he-IL"/>
              </w:rPr>
              <w:t>/N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or Ês</w:t>
            </w:r>
            <w:r w:rsidRPr="00023493">
              <w:rPr>
                <w:rFonts w:ascii="Arial" w:hAnsi="Arial" w:cs="Arial"/>
                <w:sz w:val="18"/>
                <w:szCs w:val="18"/>
                <w:vertAlign w:val="subscript"/>
                <w:lang w:eastAsia="sv-SE" w:bidi="he-IL"/>
              </w:rPr>
              <w:t>3</w:t>
            </w:r>
            <w:r w:rsidRPr="00023493">
              <w:rPr>
                <w:rFonts w:ascii="Arial" w:hAnsi="Arial" w:cs="Arial"/>
                <w:sz w:val="18"/>
                <w:szCs w:val="18"/>
                <w:lang w:eastAsia="sv-SE" w:bidi="he-IL"/>
              </w:rPr>
              <w:t>/N</w:t>
            </w:r>
            <w:r w:rsidRPr="00023493">
              <w:rPr>
                <w:rFonts w:ascii="Arial" w:hAnsi="Arial" w:cs="Arial"/>
                <w:sz w:val="18"/>
                <w:szCs w:val="18"/>
                <w:vertAlign w:val="subscript"/>
                <w:lang w:eastAsia="sv-SE" w:bidi="he-IL"/>
              </w:rPr>
              <w:t>oc</w:t>
            </w:r>
            <w:r w:rsidRPr="00023493">
              <w:rPr>
                <w:rFonts w:ascii="Arial" w:hAnsi="Arial" w:cs="Arial"/>
                <w:sz w:val="18"/>
                <w:szCs w:val="18"/>
                <w:lang w:eastAsia="sv-SE" w:bidi="he-IL"/>
              </w:rPr>
              <w:t xml:space="preserve"> uncertainty = </w:t>
            </w:r>
            <w:r w:rsidRPr="00023493">
              <w:rPr>
                <w:rFonts w:ascii="Arial" w:hAnsi="Arial"/>
                <w:sz w:val="18"/>
                <w:szCs w:val="18"/>
                <w:lang w:eastAsia="sv-SE"/>
              </w:rPr>
              <w:t>SQRT (</w:t>
            </w:r>
            <w:r w:rsidRPr="00023493">
              <w:rPr>
                <w:rFonts w:ascii="Arial" w:hAnsi="Arial"/>
                <w:sz w:val="18"/>
                <w:szCs w:val="18"/>
              </w:rPr>
              <w:t>Signal-to-noise ratio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 xml:space="preserve"> + </w:t>
            </w:r>
            <w:r w:rsidRPr="00023493">
              <w:rPr>
                <w:rFonts w:ascii="Arial" w:hAnsi="Arial"/>
                <w:sz w:val="18"/>
                <w:szCs w:val="18"/>
              </w:rPr>
              <w:t>Fading profile power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 xml:space="preserve"> + (0.25 x </w:t>
            </w:r>
            <w:r w:rsidRPr="00023493">
              <w:rPr>
                <w:rFonts w:ascii="Arial" w:hAnsi="Arial"/>
                <w:sz w:val="18"/>
                <w:szCs w:val="18"/>
              </w:rPr>
              <w:t>AWGN flatness and signal flatness)</w:t>
            </w:r>
            <w:r w:rsidRPr="00023493">
              <w:rPr>
                <w:rFonts w:ascii="Arial" w:hAnsi="Arial"/>
                <w:sz w:val="18"/>
                <w:szCs w:val="18"/>
                <w:vertAlign w:val="superscript"/>
                <w:lang w:eastAsia="sv-SE"/>
              </w:rPr>
              <w:t xml:space="preserve"> 2</w:t>
            </w:r>
            <w:r w:rsidRPr="00023493">
              <w:rPr>
                <w:rFonts w:ascii="Arial" w:hAnsi="Arial"/>
                <w:sz w:val="18"/>
                <w:szCs w:val="18"/>
                <w:lang w:eastAsia="sv-SE"/>
              </w:rPr>
              <w:t>)</w:t>
            </w:r>
          </w:p>
          <w:p w:rsidR="00764567" w:rsidRPr="00023493" w:rsidRDefault="00764567" w:rsidP="00EB7549">
            <w:pPr>
              <w:keepNext/>
              <w:keepLines/>
              <w:spacing w:after="0"/>
              <w:rPr>
                <w:rFonts w:ascii="Arial" w:hAnsi="Arial"/>
                <w:sz w:val="18"/>
                <w:szCs w:val="18"/>
                <w:lang w:eastAsia="sv-SE"/>
              </w:rPr>
            </w:pPr>
          </w:p>
          <w:p w:rsidR="00764567" w:rsidRPr="00023493" w:rsidRDefault="00764567" w:rsidP="00EB7549">
            <w:pPr>
              <w:keepNext/>
              <w:keepLines/>
              <w:spacing w:after="0"/>
              <w:rPr>
                <w:rFonts w:ascii="Arial" w:hAnsi="Arial" w:cs="Arial"/>
                <w:sz w:val="18"/>
                <w:szCs w:val="18"/>
                <w:lang w:eastAsia="sv-SE" w:bidi="he-IL"/>
              </w:rPr>
            </w:pP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2</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sidDel="0051772E">
              <w:rPr>
                <w:rFonts w:ascii="Arial" w:hAnsi="Arial" w:cs="Arial"/>
                <w:sz w:val="18"/>
                <w:szCs w:val="18"/>
                <w:lang w:eastAsia="sv-SE" w:bidi="he-IL"/>
              </w:rPr>
              <w:t xml:space="preserve"> </w:t>
            </w:r>
            <w:r w:rsidRPr="00023493">
              <w:rPr>
                <w:rFonts w:ascii="Arial" w:hAnsi="Arial" w:cs="Arial"/>
                <w:sz w:val="18"/>
                <w:szCs w:val="18"/>
                <w:lang w:eastAsia="sv-SE" w:bidi="he-IL"/>
              </w:rPr>
              <w:t>or Ês</w:t>
            </w:r>
            <w:r w:rsidRPr="00023493">
              <w:rPr>
                <w:rFonts w:ascii="Arial" w:hAnsi="Arial" w:cs="Arial"/>
                <w:sz w:val="18"/>
                <w:szCs w:val="18"/>
                <w:vertAlign w:val="subscript"/>
                <w:lang w:eastAsia="sv-SE" w:bidi="he-IL"/>
              </w:rPr>
              <w:t>3</w:t>
            </w:r>
            <w:r w:rsidRPr="00023493">
              <w:rPr>
                <w:rFonts w:ascii="Arial" w:hAnsi="Arial" w:cs="Arial"/>
                <w:sz w:val="18"/>
                <w:szCs w:val="18"/>
                <w:lang w:eastAsia="sv-SE" w:bidi="he-IL"/>
              </w:rPr>
              <w:t>/Ês</w:t>
            </w:r>
            <w:r w:rsidRPr="00023493">
              <w:rPr>
                <w:rFonts w:ascii="Arial" w:hAnsi="Arial" w:cs="Arial"/>
                <w:sz w:val="18"/>
                <w:szCs w:val="18"/>
                <w:vertAlign w:val="subscript"/>
                <w:lang w:eastAsia="sv-SE" w:bidi="he-IL"/>
              </w:rPr>
              <w:t>1</w:t>
            </w:r>
            <w:r w:rsidRPr="00023493">
              <w:rPr>
                <w:rFonts w:ascii="Arial" w:hAnsi="Arial" w:cs="Arial"/>
                <w:sz w:val="18"/>
                <w:szCs w:val="18"/>
                <w:lang w:eastAsia="sv-SE" w:bidi="he-IL"/>
              </w:rPr>
              <w:t xml:space="preserve"> uncertainty = SQRT (Cell 1 SNR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1 Fading profile power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2 SNR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 xml:space="preserve"> + Cell 2 Fading profile power uncertainty</w:t>
            </w:r>
            <w:r w:rsidRPr="00023493">
              <w:rPr>
                <w:rFonts w:ascii="Arial" w:hAnsi="Arial" w:cs="Arial"/>
                <w:sz w:val="18"/>
                <w:szCs w:val="18"/>
                <w:vertAlign w:val="superscript"/>
                <w:lang w:eastAsia="sv-SE" w:bidi="he-IL"/>
              </w:rPr>
              <w:t xml:space="preserve"> 2</w:t>
            </w:r>
            <w:r w:rsidRPr="00023493">
              <w:rPr>
                <w:rFonts w:ascii="Arial" w:hAnsi="Arial" w:cs="Arial"/>
                <w:sz w:val="18"/>
                <w:szCs w:val="18"/>
                <w:lang w:eastAsia="sv-SE" w:bidi="he-IL"/>
              </w:rPr>
              <w:t>)</w:t>
            </w:r>
          </w:p>
          <w:p w:rsidR="00764567" w:rsidRPr="00023493" w:rsidRDefault="00764567" w:rsidP="00EB7549">
            <w:pPr>
              <w:keepNext/>
              <w:keepLines/>
              <w:spacing w:after="0"/>
              <w:rPr>
                <w:rFonts w:ascii="Arial" w:hAnsi="Arial" w:cs="Arial"/>
                <w:sz w:val="18"/>
                <w:szCs w:val="18"/>
                <w:lang w:eastAsia="sv-SE" w:bidi="he-IL"/>
              </w:rPr>
            </w:pPr>
          </w:p>
          <w:p w:rsidR="00764567" w:rsidRPr="00023493" w:rsidRDefault="00764567" w:rsidP="00EB7549">
            <w:pPr>
              <w:keepNext/>
              <w:keepLines/>
              <w:spacing w:after="0"/>
              <w:rPr>
                <w:rFonts w:ascii="Arial" w:hAnsi="Arial" w:cs="Arial"/>
                <w:sz w:val="18"/>
                <w:szCs w:val="18"/>
                <w:u w:val="single"/>
                <w:lang w:bidi="he-IL"/>
              </w:rPr>
            </w:pPr>
            <w:r w:rsidRPr="00023493">
              <w:rPr>
                <w:rFonts w:ascii="Arial" w:hAnsi="Arial" w:cs="Arial"/>
                <w:sz w:val="18"/>
                <w:szCs w:val="18"/>
                <w:u w:val="single"/>
                <w:lang w:bidi="he-IL"/>
              </w:rPr>
              <w:t>Component uncertainties:</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Cell 1 SNR uncertainty (E</w:t>
            </w:r>
            <w:r w:rsidRPr="00023493">
              <w:rPr>
                <w:rFonts w:ascii="Arial" w:hAnsi="Arial" w:cs="Arial"/>
                <w:sz w:val="18"/>
                <w:szCs w:val="18"/>
                <w:vertAlign w:val="subscript"/>
                <w:lang w:bidi="he-IL"/>
              </w:rPr>
              <w:t>s1</w:t>
            </w:r>
            <w:r w:rsidRPr="00023493">
              <w:rPr>
                <w:rFonts w:ascii="Arial" w:hAnsi="Arial" w:cs="Arial"/>
                <w:sz w:val="18"/>
                <w:szCs w:val="18"/>
                <w:lang w:bidi="he-IL"/>
              </w:rPr>
              <w:t xml:space="preserve">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ratio before fading) ±0.3 dB</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Cell 2 SNR uncertainty (E</w:t>
            </w:r>
            <w:r w:rsidRPr="00023493">
              <w:rPr>
                <w:rFonts w:ascii="Arial" w:hAnsi="Arial" w:cs="Arial"/>
                <w:sz w:val="18"/>
                <w:szCs w:val="18"/>
                <w:vertAlign w:val="subscript"/>
                <w:lang w:bidi="he-IL"/>
              </w:rPr>
              <w:t>s2</w:t>
            </w:r>
            <w:r w:rsidRPr="00023493">
              <w:rPr>
                <w:rFonts w:ascii="Arial" w:hAnsi="Arial" w:cs="Arial"/>
                <w:sz w:val="18"/>
                <w:szCs w:val="18"/>
                <w:lang w:bidi="he-IL"/>
              </w:rPr>
              <w:t xml:space="preserve">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ratio before fading) ±0.3 dB</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Cell 3 SNR uncertainty (E</w:t>
            </w:r>
            <w:r w:rsidRPr="00023493">
              <w:rPr>
                <w:rFonts w:ascii="Arial" w:hAnsi="Arial" w:cs="Arial"/>
                <w:sz w:val="18"/>
                <w:szCs w:val="18"/>
                <w:vertAlign w:val="subscript"/>
                <w:lang w:bidi="he-IL"/>
              </w:rPr>
              <w:t>s3</w:t>
            </w:r>
            <w:r w:rsidRPr="00023493">
              <w:rPr>
                <w:rFonts w:ascii="Arial" w:hAnsi="Arial" w:cs="Arial"/>
                <w:sz w:val="18"/>
                <w:szCs w:val="18"/>
                <w:lang w:bidi="he-IL"/>
              </w:rPr>
              <w:t xml:space="preserve">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ratio before fading) ±0.3 dB</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Fading profile power uncertainty ±0.7 dB for 2 Tx</w:t>
            </w:r>
          </w:p>
          <w:p w:rsidR="00764567" w:rsidRPr="00023493" w:rsidRDefault="00764567" w:rsidP="00EB7549">
            <w:pPr>
              <w:pStyle w:val="TAL"/>
            </w:pPr>
            <w:r w:rsidRPr="00023493">
              <w:rPr>
                <w:rFonts w:cs="Arial"/>
                <w:szCs w:val="18"/>
                <w:lang w:bidi="he-IL"/>
              </w:rPr>
              <w:t>AWGN flatness and signal flatness ±2.0 dB</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7.3.18 E-UTRAN TDD Radio Link Monitoring Test for Out-of-sync under Time Domain Measurement Resource Restriction with CRS assistance information and Non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rFonts w:cs="Arial"/>
                <w:szCs w:val="18"/>
                <w:lang w:eastAsia="zh-CN"/>
              </w:rPr>
              <w:t>Same as 7.3.17</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7.3.19 E-UTRAN FDD Radio Link Monitoring Test for In-sync under Time Domain Measurement Resource Restriction with CRS assistance information and Non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7.3.20 E-UTRAN TDD Radio Link Monitoring Test for In-sync under Time Domain Measurement Resource Restriction with CRS assistance information and Non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rFonts w:cs="Arial"/>
                <w:szCs w:val="18"/>
                <w:lang w:eastAsia="zh-CN"/>
              </w:rPr>
              <w:t>Same as 7.3.17</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7.3.21 E-UTRAN FDD Radio Link Monitoring Test for In-sync under Time Domain Measurement Resource Restriction with CRS assistance information and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rFonts w:cs="Arial"/>
                <w:szCs w:val="18"/>
                <w:lang w:eastAsia="zh-CN"/>
              </w:rPr>
              <w:t>Same as 7.3.17</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7.3.22 E-UTRAN TDD Radio Link Monitoring Test for In-sync under Time Domain Measurement Resource Restriction with CRS assistance information and MBSFN ABS (feICIC)</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rFonts w:cs="Arial"/>
                <w:szCs w:val="18"/>
                <w:lang w:eastAsia="zh-CN"/>
              </w:rPr>
              <w:t>Same as 7.3.17</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rFonts w:cs="Arial"/>
                <w:szCs w:val="18"/>
                <w:lang w:eastAsia="zh-CN"/>
              </w:rPr>
              <w:t>Same as 7.3.17</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lang w:eastAsia="zh-CN"/>
              </w:rPr>
              <w:t xml:space="preserve">7.3.23 </w:t>
            </w:r>
            <w:r w:rsidRPr="00023493">
              <w:rPr>
                <w:lang w:eastAsia="en-GB"/>
              </w:rPr>
              <w:t xml:space="preserve">E-UTRAN FDD Radio Link Monitoring Test for Out-of-sync for 5MHz </w:t>
            </w:r>
            <w:r w:rsidRPr="00023493">
              <w:rPr>
                <w:lang w:eastAsia="zh-CN"/>
              </w:rPr>
              <w:t>B</w:t>
            </w:r>
            <w:r w:rsidRPr="00023493">
              <w:rPr>
                <w:lang w:eastAsia="en-GB"/>
              </w:rPr>
              <w:t>andwidth</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 0.9dB (Subtest 4, Fading conditions, two antenna transmission)</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 xml:space="preserve">See 7.3.1, subtest </w:t>
            </w:r>
            <w:r w:rsidRPr="00023493">
              <w:rPr>
                <w:lang w:eastAsia="zh-CN"/>
              </w:rPr>
              <w:t>4</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lastRenderedPageBreak/>
              <w:t>7.3.24 E-UTRAN FDD Radio Link Monitoring Test for In-sync for 5MHz Bandwidth</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t>± 0.9dB (Subtest 2, Fading conditions, two antenna transmission)</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See 7.3.2, subtest 2</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zh-CN"/>
              </w:rPr>
            </w:pPr>
            <w:r w:rsidRPr="00023493">
              <w:t>7.3.25 E-UTRAN FDD Radio Link Monitoring Test for In-sync in DRX for 5MHz Bandwidth</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t>±0.6dB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See 7.3.1, subtest 1</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7.3.26 E-UTRAN FD-FDD Radio Link Monitoring Test for Out-of-sync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lang w:eastAsia="sv-SE"/>
              </w:rPr>
              <w:t>± 0.9dB (Fading conditions, two antenna transmission)</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Overall system uncertainty for fading condition comprises three quantities:</w:t>
            </w:r>
          </w:p>
          <w:p w:rsidR="00764567" w:rsidRPr="00023493" w:rsidRDefault="00764567" w:rsidP="00EB7549">
            <w:pPr>
              <w:pStyle w:val="TAL"/>
              <w:rPr>
                <w:lang w:eastAsia="sv-SE"/>
              </w:rPr>
            </w:pPr>
            <w:r w:rsidRPr="00023493">
              <w:rPr>
                <w:lang w:eastAsia="sv-SE"/>
              </w:rPr>
              <w:t>1. Signal-to-noise ratio uncertainty</w:t>
            </w:r>
          </w:p>
          <w:p w:rsidR="00764567" w:rsidRPr="00023493" w:rsidRDefault="00764567" w:rsidP="00EB7549">
            <w:pPr>
              <w:pStyle w:val="TAL"/>
              <w:rPr>
                <w:lang w:eastAsia="sv-SE"/>
              </w:rPr>
            </w:pPr>
            <w:r w:rsidRPr="00023493">
              <w:rPr>
                <w:lang w:eastAsia="sv-SE"/>
              </w:rPr>
              <w:t>2. Fading profile power uncertainty</w:t>
            </w:r>
          </w:p>
          <w:p w:rsidR="00764567" w:rsidRPr="00023493" w:rsidRDefault="00764567" w:rsidP="00EB7549">
            <w:pPr>
              <w:pStyle w:val="TAL"/>
              <w:rPr>
                <w:lang w:eastAsia="sv-SE"/>
              </w:rPr>
            </w:pPr>
            <w:r w:rsidRPr="00023493">
              <w:rPr>
                <w:lang w:eastAsia="sv-SE"/>
              </w:rPr>
              <w:t>3. Effect of AWGN flatness and signal flatness</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2 and 3 are assumed to be uncorrelated so can be root sum squared</w:t>
            </w:r>
            <w:r w:rsidRPr="00023493">
              <w:t>:</w:t>
            </w:r>
          </w:p>
          <w:p w:rsidR="00764567" w:rsidRPr="00023493" w:rsidRDefault="00764567" w:rsidP="00EB7549">
            <w:pPr>
              <w:pStyle w:val="TAL"/>
              <w:rPr>
                <w:lang w:eastAsia="sv-SE"/>
              </w:rPr>
            </w:pPr>
            <w:r w:rsidRPr="00023493">
              <w:rPr>
                <w:lang w:eastAsia="sv-SE"/>
              </w:rPr>
              <w:t xml:space="preserve">Test System uncertainty = SQRT (Average </w:t>
            </w:r>
            <w:r w:rsidRPr="00023493">
              <w:t>signal-to-noise ratio uncertainty</w:t>
            </w:r>
            <w:r w:rsidRPr="00023493">
              <w:rPr>
                <w:vertAlign w:val="superscript"/>
                <w:lang w:eastAsia="sv-SE"/>
              </w:rPr>
              <w:t xml:space="preserve"> 2</w:t>
            </w:r>
            <w:r w:rsidRPr="00023493">
              <w:rPr>
                <w:lang w:eastAsia="sv-SE"/>
              </w:rPr>
              <w:t xml:space="preserve"> + </w:t>
            </w:r>
            <w:r w:rsidRPr="00023493">
              <w:t>Signal-to-noise ratio variation</w:t>
            </w:r>
            <w:r w:rsidRPr="00023493">
              <w:rPr>
                <w:vertAlign w:val="superscript"/>
                <w:lang w:eastAsia="sv-SE"/>
              </w:rPr>
              <w:t>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lang w:eastAsia="sv-SE"/>
              </w:rPr>
            </w:pPr>
            <w:r w:rsidRPr="00023493">
              <w:t>Signal-to-noise ratio variation</w:t>
            </w:r>
            <w:r w:rsidRPr="00023493">
              <w:rPr>
                <w:lang w:eastAsia="sv-SE"/>
              </w:rPr>
              <w:t xml:space="preserve"> ±0.5 dB</w:t>
            </w:r>
          </w:p>
          <w:p w:rsidR="00764567" w:rsidRPr="00023493" w:rsidRDefault="00764567" w:rsidP="00EB7549">
            <w:pPr>
              <w:pStyle w:val="TAL"/>
            </w:pPr>
            <w:r w:rsidRPr="00023493">
              <w:t>Fading profile power uncertainty</w:t>
            </w:r>
            <w:r w:rsidRPr="00023493">
              <w:rPr>
                <w:lang w:eastAsia="sv-SE"/>
              </w:rPr>
              <w:t xml:space="preserve"> ±0.7 dB for two Tx</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7.3.27 E-UTRAN FD-FDD Radio Link Monitoring Test for In-sync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7.3.28 E-UTRAN FD-FDD Radio Link Monitoring Test for Out-of-sync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lang w:eastAsia="sv-SE"/>
              </w:rPr>
              <w:t>± 0.6dB (AWGN conditions)</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rPr>
                <w:lang w:eastAsia="sv-SE"/>
              </w:rPr>
            </w:pPr>
            <w:r w:rsidRPr="00023493">
              <w:rPr>
                <w:lang w:eastAsia="sv-SE"/>
              </w:rPr>
              <w:t>Overall system uncertainty for AWGN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Effect of AWGN flatness and signal flatness</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AWGN flatness and signal flatness has x 0.25 effect on the required SNR, so use sensitivity factor of x 0.25 for the uncertainty contribution.</w:t>
            </w:r>
          </w:p>
          <w:p w:rsidR="00764567" w:rsidRPr="00023493" w:rsidRDefault="00764567" w:rsidP="00EB7549">
            <w:pPr>
              <w:pStyle w:val="TAL"/>
              <w:rPr>
                <w:lang w:eastAsia="sv-SE"/>
              </w:rPr>
            </w:pPr>
            <w:r w:rsidRPr="00023493">
              <w:rPr>
                <w:lang w:eastAsia="sv-SE"/>
              </w:rPr>
              <w:t>Test System uncertainty = SQRT (</w:t>
            </w:r>
            <w:r w:rsidRPr="00023493">
              <w:t>Signal-to-noise ratio uncertainty</w:t>
            </w:r>
            <w:r w:rsidRPr="00023493">
              <w:rPr>
                <w:vertAlign w:val="superscript"/>
                <w:lang w:eastAsia="sv-SE"/>
              </w:rPr>
              <w:t xml:space="preserve"> 2</w:t>
            </w:r>
            <w:r w:rsidRPr="00023493">
              <w:rPr>
                <w:lang w:eastAsia="sv-SE"/>
              </w:rPr>
              <w:t xml:space="preserve"> + (0.25 x </w:t>
            </w:r>
            <w:r w:rsidRPr="00023493">
              <w:t>AWGN flatness and signal flatness)</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AWGN flatness and signal flatness</w:t>
            </w:r>
            <w:r w:rsidRPr="00023493">
              <w:rPr>
                <w:lang w:eastAsia="sv-SE"/>
              </w:rPr>
              <w:t xml:space="preserve"> ±2.0 dB</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7.3.29 E-UTRAN FD-FDD Radio Link Monitoring Test for In-sync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7.3.30 E-UTRAN HD-FDD Radio Link Monitoring Test for Out-of-sync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7.3.31 E-UTRAN HD-FDD Radio Link Monitoring Test for In-sync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7.3.32 E-UTRAN HD-FDD Radio Link Monitoring Test for Out-of-sync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7.3.33 E-UTRAN HD-FDD Radio Link Monitoring Test for In-sync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7.3.34 E-UTRAN TDD Radio Link Monitoring Test for Out-of-sync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7.3.35 E-UTRAN TDD Radio Link Monitoring Test for In-sync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7.3.26</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7.3.36 E-UTRAN TDD Radio Link Monitoring Test for Out-of-sync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lastRenderedPageBreak/>
              <w:t>7.3.37 E-UTRAN TDD Radio Link Monitoring Test for In-sync in DRX for UE category 0</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u w:val="single"/>
                <w:shd w:val="clear" w:color="auto" w:fill="FFFFFF"/>
              </w:rPr>
              <w:t>Same as 7.3.28</w:t>
            </w:r>
          </w:p>
        </w:tc>
      </w:tr>
      <w:tr w:rsidR="00764567" w:rsidRPr="00023493" w:rsidTr="00EB7549">
        <w:trPr>
          <w:gridBefore w:val="2"/>
          <w:gridAfter w:val="3"/>
          <w:wBefore w:w="38" w:type="dxa"/>
          <w:wAfter w:w="955" w:type="dxa"/>
          <w:cantSplit/>
          <w:jc w:val="center"/>
        </w:trPr>
        <w:tc>
          <w:tcPr>
            <w:tcW w:w="3310"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7.5.1 E-UTRAN FDD – UE ProSe Direct Discovery Transmission Timing Accuracy Test</w:t>
            </w:r>
          </w:p>
        </w:tc>
        <w:tc>
          <w:tcPr>
            <w:tcW w:w="2549"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±3.0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p>
          <w:p w:rsidR="00764567" w:rsidRPr="00023493" w:rsidRDefault="00764567" w:rsidP="00EB7549">
            <w:pPr>
              <w:pStyle w:val="TAL"/>
              <w:rPr>
                <w:shd w:val="clear" w:color="auto" w:fill="FFFFFF"/>
              </w:rPr>
            </w:pPr>
          </w:p>
          <w:p w:rsidR="00764567" w:rsidRPr="00023493" w:rsidRDefault="00764567" w:rsidP="00EB7549">
            <w:pPr>
              <w:pStyle w:val="TAL"/>
              <w:rPr>
                <w:lang w:eastAsia="sv-SE"/>
              </w:rPr>
            </w:pPr>
            <w:r w:rsidRPr="00023493">
              <w:rPr>
                <w:lang w:eastAsia="sv-SE"/>
              </w:rPr>
              <w:t>±3Ts Uplink signal transmit timing relative to downlink</w:t>
            </w:r>
          </w:p>
        </w:tc>
        <w:tc>
          <w:tcPr>
            <w:tcW w:w="3686" w:type="dxa"/>
            <w:gridSpan w:val="6"/>
            <w:tcBorders>
              <w:top w:val="single" w:sz="4" w:space="0" w:color="auto"/>
              <w:left w:val="single" w:sz="4" w:space="0" w:color="auto"/>
              <w:bottom w:val="single" w:sz="4" w:space="0" w:color="auto"/>
              <w:right w:val="single" w:sz="4" w:space="0" w:color="auto"/>
            </w:tcBorders>
          </w:tcPr>
          <w:p w:rsidR="00764567" w:rsidRPr="00023493" w:rsidRDefault="00764567" w:rsidP="00EB7549">
            <w:pPr>
              <w:pStyle w:val="TAL"/>
            </w:pPr>
            <w:r w:rsidRPr="00023493">
              <w:t>Note:</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u w:val="single"/>
                <w:shd w:val="clear" w:color="auto" w:fill="FFFFFF"/>
              </w:rPr>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8.1.1 E-UTRAN FDD-FDD intra frequency event triggered reporting under fading propagation conditions in asynchronous cells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p>
          <w:p w:rsidR="00764567" w:rsidRPr="00023493" w:rsidRDefault="00764567" w:rsidP="00EB7549">
            <w:pPr>
              <w:pStyle w:val="TAL"/>
            </w:pPr>
            <w:r w:rsidRPr="00023493">
              <w:t>Ês / N</w:t>
            </w:r>
            <w:r w:rsidRPr="00023493">
              <w:rPr>
                <w:vertAlign w:val="subscript"/>
              </w:rPr>
              <w:t>oc</w:t>
            </w:r>
            <w:r w:rsidRPr="00023493">
              <w:t xml:space="preserve"> uncertainty for fading condition comprises two quantities:</w:t>
            </w:r>
          </w:p>
          <w:p w:rsidR="00764567" w:rsidRPr="00023493" w:rsidRDefault="00764567" w:rsidP="00EB7549">
            <w:pPr>
              <w:pStyle w:val="TAL"/>
            </w:pPr>
            <w:r w:rsidRPr="00023493">
              <w:t>1. Signal-to-noise ratio uncertainty</w:t>
            </w:r>
          </w:p>
          <w:p w:rsidR="00764567" w:rsidRPr="00023493" w:rsidRDefault="00764567" w:rsidP="00EB7549">
            <w:pPr>
              <w:pStyle w:val="TAL"/>
            </w:pPr>
            <w:r w:rsidRPr="00023493">
              <w:t>2. Fading profile power uncertainty</w:t>
            </w:r>
          </w:p>
          <w:p w:rsidR="00764567" w:rsidRPr="00023493" w:rsidRDefault="00764567" w:rsidP="00EB7549">
            <w:pPr>
              <w:pStyle w:val="TAL"/>
            </w:pPr>
            <w:r w:rsidRPr="00023493">
              <w:t>Items 1 and 2 are assumed to be uncorrelated so can be root sum squared:</w:t>
            </w:r>
          </w:p>
          <w:p w:rsidR="00764567" w:rsidRPr="00023493" w:rsidRDefault="00764567" w:rsidP="00EB7549">
            <w:pPr>
              <w:pStyle w:val="TAL"/>
            </w:pPr>
            <w:r w:rsidRPr="00023493">
              <w:t>Ês / N</w:t>
            </w:r>
            <w:r w:rsidRPr="00023493">
              <w:rPr>
                <w:vertAlign w:val="subscript"/>
              </w:rPr>
              <w:t>oc</w:t>
            </w:r>
            <w:r w:rsidRPr="00023493">
              <w:t xml:space="preserve"> uncertainty = SQRT (Signal-to-noise ratio uncertainty</w:t>
            </w:r>
            <w:r w:rsidRPr="00023493">
              <w:rPr>
                <w:vertAlign w:val="superscript"/>
              </w:rPr>
              <w:t xml:space="preserve"> 2</w:t>
            </w:r>
            <w:r w:rsidRPr="00023493">
              <w:t xml:space="preserve"> + Fading profile power uncertainty</w:t>
            </w:r>
            <w:r w:rsidRPr="00023493">
              <w:rPr>
                <w:vertAlign w:val="superscript"/>
              </w:rPr>
              <w:t xml:space="preserve"> 2</w:t>
            </w:r>
            <w:r w:rsidRPr="00023493">
              <w:t>)</w:t>
            </w:r>
          </w:p>
          <w:p w:rsidR="00764567" w:rsidRPr="00023493" w:rsidRDefault="00764567" w:rsidP="00EB7549">
            <w:pPr>
              <w:pStyle w:val="TAL"/>
            </w:pPr>
            <w:r w:rsidRPr="00023493">
              <w:t>Signal-to-noise ratio uncertainty ±0.3 dB</w:t>
            </w:r>
          </w:p>
          <w:p w:rsidR="00764567" w:rsidRPr="00023493" w:rsidRDefault="00764567" w:rsidP="00EB7549">
            <w:pPr>
              <w:pStyle w:val="TAL"/>
            </w:pPr>
            <w:r w:rsidRPr="00023493">
              <w:t>Fading profile power uncertainty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8.1.2 E-UTRAN FDD-FDD intra frequency event triggered reporting under fading propagation conditions in synchronous cells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8.1.1</w:t>
            </w:r>
          </w:p>
        </w:tc>
        <w:tc>
          <w:tcPr>
            <w:tcW w:w="3686" w:type="dxa"/>
            <w:gridSpan w:val="6"/>
          </w:tcPr>
          <w:p w:rsidR="00764567" w:rsidRPr="00023493" w:rsidRDefault="00764567" w:rsidP="00EB7549">
            <w:pPr>
              <w:pStyle w:val="TAL"/>
            </w:pPr>
            <w:r w:rsidRPr="00023493">
              <w:t xml:space="preserve"> </w:t>
            </w:r>
            <w:r w:rsidRPr="00023493">
              <w:rPr>
                <w:shd w:val="clear" w:color="auto" w:fill="FFFFFF"/>
              </w:rPr>
              <w:t>Same as 8.1.1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8.1.3 E-UTRAN FDD-FDD intra-frequency event triggered reporting under fading propagation conditions in synchronous cells with DRX</w:t>
            </w:r>
          </w:p>
        </w:tc>
        <w:tc>
          <w:tcPr>
            <w:tcW w:w="2550" w:type="dxa"/>
            <w:gridSpan w:val="6"/>
          </w:tcPr>
          <w:p w:rsidR="00764567" w:rsidRPr="00023493" w:rsidRDefault="00764567" w:rsidP="00EB7549">
            <w:pPr>
              <w:pStyle w:val="TAL"/>
            </w:pPr>
            <w:r w:rsidRPr="00023493">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w:t>
              </w:r>
              <w:r w:rsidRPr="00023493">
                <w:t>.</w:t>
              </w:r>
              <w:r w:rsidRPr="00023493">
                <w:rPr>
                  <w:lang w:eastAsia="zh-CN"/>
                </w:rPr>
                <w:t>1</w:t>
              </w:r>
              <w:r w:rsidRPr="00023493">
                <w:t>.</w:t>
              </w:r>
              <w:r w:rsidRPr="00023493">
                <w:rPr>
                  <w:lang w:eastAsia="zh-CN"/>
                </w:rPr>
                <w:t>1</w:t>
              </w:r>
            </w:smartTag>
          </w:p>
        </w:tc>
        <w:tc>
          <w:tcPr>
            <w:tcW w:w="3686" w:type="dxa"/>
            <w:gridSpan w:val="6"/>
          </w:tcPr>
          <w:p w:rsidR="00764567" w:rsidRPr="00023493" w:rsidRDefault="00764567" w:rsidP="00EB7549">
            <w:pPr>
              <w:pStyle w:val="TAL"/>
            </w:pPr>
            <w:r w:rsidRPr="00023493">
              <w:rPr>
                <w:shd w:val="clear" w:color="auto" w:fill="FFFFFF"/>
              </w:rPr>
              <w:t>Same as 8.1.1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8.1.5 </w:t>
            </w:r>
            <w:r w:rsidRPr="00023493">
              <w:t>E-UTRAN FDD - FDD Intra-frequency identification of a new CGI of E-UTRA cell using autonomous gaps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8.1.6 </w:t>
            </w:r>
            <w:r w:rsidRPr="00023493">
              <w:t>E-UTRAN FDD - FDD Intra-frequency identification of a new CGI of E-UTRA cell using autonomous gaps</w:t>
            </w:r>
            <w:r w:rsidRPr="00023493">
              <w:rPr>
                <w:lang w:eastAsia="zh-CN"/>
              </w:rPr>
              <w:t xml:space="preserve"> with DRX</w:t>
            </w:r>
          </w:p>
        </w:tc>
        <w:tc>
          <w:tcPr>
            <w:tcW w:w="2550" w:type="dxa"/>
            <w:gridSpan w:val="6"/>
          </w:tcPr>
          <w:p w:rsidR="00764567" w:rsidRPr="00023493" w:rsidRDefault="00764567" w:rsidP="00EB7549">
            <w:pPr>
              <w:pStyle w:val="TAL"/>
              <w:rPr>
                <w:lang w:eastAsia="zh-CN"/>
              </w:rPr>
            </w:pPr>
            <w:r w:rsidRPr="00023493">
              <w:rPr>
                <w:lang w:eastAsia="zh-CN"/>
              </w:rPr>
              <w:t>Same as 8.1.5</w:t>
            </w:r>
          </w:p>
        </w:tc>
        <w:tc>
          <w:tcPr>
            <w:tcW w:w="3686" w:type="dxa"/>
            <w:gridSpan w:val="6"/>
          </w:tcPr>
          <w:p w:rsidR="00764567" w:rsidRPr="00023493" w:rsidRDefault="00764567" w:rsidP="00EB7549">
            <w:pPr>
              <w:pStyle w:val="TAL"/>
              <w:rPr>
                <w:shd w:val="clear" w:color="auto" w:fill="FFFFFF"/>
              </w:rPr>
            </w:pPr>
            <w:r w:rsidRPr="00023493">
              <w:rPr>
                <w:lang w:eastAsia="zh-CN"/>
              </w:rPr>
              <w:t>Same as 8.1.5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8.1.7 UE Measurement Procedures / E-UTRAN FDD-FDD Intra-frequency event-triggered reporting under time domain measurement resource restriction with non-MBSFN ABS (eICIC)</w:t>
            </w:r>
          </w:p>
        </w:tc>
        <w:tc>
          <w:tcPr>
            <w:tcW w:w="2550" w:type="dxa"/>
            <w:gridSpan w:val="6"/>
          </w:tcPr>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shd w:val="clear" w:color="auto" w:fill="FFFFFF"/>
                <w:lang w:bidi="he-IL"/>
              </w:rPr>
              <w:t>N</w:t>
            </w:r>
            <w:r w:rsidRPr="00023493">
              <w:rPr>
                <w:rFonts w:ascii="Arial" w:hAnsi="Arial" w:cs="Arial"/>
                <w:sz w:val="18"/>
                <w:szCs w:val="18"/>
                <w:shd w:val="clear" w:color="auto" w:fill="FFFFFF"/>
                <w:vertAlign w:val="subscript"/>
                <w:lang w:bidi="he-IL"/>
              </w:rPr>
              <w:t>oc</w:t>
            </w:r>
            <w:r w:rsidRPr="00023493">
              <w:rPr>
                <w:rFonts w:ascii="Arial" w:hAnsi="Arial" w:cs="Arial"/>
                <w:sz w:val="18"/>
                <w:szCs w:val="18"/>
                <w:shd w:val="clear" w:color="auto" w:fill="FFFFFF"/>
                <w:lang w:bidi="he-IL"/>
              </w:rPr>
              <w:t xml:space="preserve"> </w:t>
            </w:r>
            <w:r w:rsidRPr="00023493">
              <w:rPr>
                <w:rFonts w:ascii="Arial" w:hAnsi="Arial" w:cs="Arial"/>
                <w:sz w:val="18"/>
                <w:szCs w:val="18"/>
                <w:shd w:val="clear" w:color="auto" w:fill="FFFFFF"/>
                <w:lang w:eastAsia="sv-SE" w:bidi="he-IL"/>
              </w:rPr>
              <w:t>±</w:t>
            </w:r>
            <w:r w:rsidRPr="00023493">
              <w:rPr>
                <w:rFonts w:ascii="Arial" w:hAnsi="Arial" w:cs="Arial"/>
                <w:sz w:val="18"/>
                <w:szCs w:val="18"/>
                <w:shd w:val="clear" w:color="auto" w:fill="FFFFFF"/>
                <w:lang w:bidi="he-IL"/>
              </w:rPr>
              <w:t xml:space="preserve">1.0 dB averaged over </w:t>
            </w:r>
            <w:r w:rsidRPr="00023493">
              <w:rPr>
                <w:rFonts w:ascii="Arial" w:hAnsi="Arial" w:cs="Arial"/>
                <w:sz w:val="18"/>
                <w:szCs w:val="18"/>
                <w:lang w:bidi="he-IL"/>
              </w:rPr>
              <w:t>BW</w:t>
            </w:r>
            <w:r w:rsidRPr="00023493">
              <w:rPr>
                <w:rFonts w:ascii="Arial" w:hAnsi="Arial" w:cs="Arial"/>
                <w:sz w:val="18"/>
                <w:szCs w:val="18"/>
                <w:vertAlign w:val="subscript"/>
                <w:lang w:bidi="he-IL"/>
              </w:rPr>
              <w:t>Config</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Ês</w:t>
            </w:r>
            <w:r w:rsidRPr="00023493">
              <w:rPr>
                <w:rFonts w:ascii="Arial" w:hAnsi="Arial" w:cs="Arial"/>
                <w:sz w:val="18"/>
                <w:szCs w:val="18"/>
                <w:vertAlign w:val="subscript"/>
                <w:lang w:bidi="he-IL"/>
              </w:rPr>
              <w:t>1</w:t>
            </w:r>
            <w:r w:rsidRPr="00023493">
              <w:rPr>
                <w:rFonts w:ascii="Arial" w:hAnsi="Arial" w:cs="Arial"/>
                <w:sz w:val="18"/>
                <w:szCs w:val="18"/>
                <w:lang w:bidi="he-IL"/>
              </w:rPr>
              <w:t xml:space="preserve"> /</w:t>
            </w:r>
            <w:r w:rsidRPr="00023493">
              <w:rPr>
                <w:rFonts w:ascii="Arial" w:hAnsi="Arial" w:cs="Arial"/>
                <w:sz w:val="18"/>
                <w:szCs w:val="18"/>
                <w:shd w:val="clear" w:color="auto" w:fill="FFFFFF"/>
                <w:lang w:bidi="he-IL"/>
              </w:rPr>
              <w:t xml:space="preserve"> N</w:t>
            </w:r>
            <w:r w:rsidRPr="00023493">
              <w:rPr>
                <w:rFonts w:ascii="Arial" w:hAnsi="Arial" w:cs="Arial"/>
                <w:sz w:val="18"/>
                <w:szCs w:val="18"/>
                <w:shd w:val="clear" w:color="auto" w:fill="FFFFFF"/>
                <w:vertAlign w:val="subscript"/>
                <w:lang w:bidi="he-IL"/>
              </w:rPr>
              <w:t>oc</w:t>
            </w:r>
            <w:r w:rsidRPr="00023493">
              <w:rPr>
                <w:rFonts w:ascii="Arial" w:hAnsi="Arial" w:cs="Arial"/>
                <w:sz w:val="18"/>
                <w:szCs w:val="18"/>
                <w:lang w:bidi="he-IL"/>
              </w:rPr>
              <w:t xml:space="preserve"> </w:t>
            </w:r>
            <w:r w:rsidRPr="00023493">
              <w:rPr>
                <w:rFonts w:ascii="Arial" w:hAnsi="Arial" w:cs="Arial"/>
                <w:sz w:val="18"/>
                <w:szCs w:val="18"/>
                <w:lang w:eastAsia="sv-SE" w:bidi="he-IL"/>
              </w:rPr>
              <w:t>±</w:t>
            </w:r>
            <w:r w:rsidRPr="00023493">
              <w:rPr>
                <w:rFonts w:ascii="Arial" w:hAnsi="Arial" w:cs="Arial"/>
                <w:sz w:val="18"/>
                <w:szCs w:val="18"/>
                <w:lang w:bidi="he-IL"/>
              </w:rPr>
              <w:t xml:space="preserve">0.6 dB </w:t>
            </w:r>
            <w:r w:rsidRPr="00023493">
              <w:rPr>
                <w:rFonts w:ascii="Arial" w:hAnsi="Arial" w:cs="Arial"/>
                <w:sz w:val="18"/>
                <w:szCs w:val="18"/>
                <w:shd w:val="clear" w:color="auto" w:fill="FFFFFF"/>
                <w:lang w:bidi="he-IL"/>
              </w:rPr>
              <w:t xml:space="preserve">averaged over </w:t>
            </w:r>
            <w:r w:rsidRPr="00023493">
              <w:rPr>
                <w:rFonts w:ascii="Arial" w:hAnsi="Arial" w:cs="Arial"/>
                <w:sz w:val="18"/>
                <w:szCs w:val="18"/>
                <w:lang w:bidi="he-IL"/>
              </w:rPr>
              <w:t>BW</w:t>
            </w:r>
            <w:r w:rsidRPr="00023493">
              <w:rPr>
                <w:rFonts w:ascii="Arial" w:hAnsi="Arial" w:cs="Arial"/>
                <w:sz w:val="18"/>
                <w:szCs w:val="18"/>
                <w:vertAlign w:val="subscript"/>
                <w:lang w:bidi="he-IL"/>
              </w:rPr>
              <w:t>Config</w:t>
            </w:r>
          </w:p>
          <w:p w:rsidR="00764567" w:rsidRPr="00023493" w:rsidRDefault="00764567" w:rsidP="00EB7549">
            <w:pPr>
              <w:pStyle w:val="TAL"/>
              <w:rPr>
                <w:lang w:eastAsia="zh-CN"/>
              </w:rPr>
            </w:pPr>
            <w:r w:rsidRPr="00023493">
              <w:rPr>
                <w:szCs w:val="18"/>
                <w:lang w:bidi="he-IL"/>
              </w:rPr>
              <w:t>Ês</w:t>
            </w:r>
            <w:r w:rsidRPr="00023493">
              <w:rPr>
                <w:szCs w:val="18"/>
                <w:vertAlign w:val="subscript"/>
                <w:lang w:bidi="he-IL"/>
              </w:rPr>
              <w:t>2</w:t>
            </w:r>
            <w:r w:rsidRPr="00023493">
              <w:rPr>
                <w:szCs w:val="18"/>
                <w:lang w:bidi="he-IL"/>
              </w:rPr>
              <w:t xml:space="preserve"> / </w:t>
            </w:r>
            <w:r w:rsidRPr="00023493">
              <w:rPr>
                <w:szCs w:val="18"/>
                <w:shd w:val="clear" w:color="auto" w:fill="FFFFFF"/>
                <w:lang w:bidi="he-IL"/>
              </w:rPr>
              <w:t>N</w:t>
            </w:r>
            <w:r w:rsidRPr="00023493">
              <w:rPr>
                <w:szCs w:val="18"/>
                <w:shd w:val="clear" w:color="auto" w:fill="FFFFFF"/>
                <w:vertAlign w:val="subscript"/>
                <w:lang w:bidi="he-IL"/>
              </w:rPr>
              <w:t>oc</w:t>
            </w:r>
            <w:r w:rsidRPr="00023493">
              <w:rPr>
                <w:szCs w:val="18"/>
                <w:shd w:val="clear" w:color="auto" w:fill="FFFFFF"/>
                <w:lang w:bidi="he-IL"/>
              </w:rPr>
              <w:t xml:space="preserve"> </w:t>
            </w:r>
            <w:r w:rsidRPr="00023493">
              <w:rPr>
                <w:szCs w:val="18"/>
                <w:lang w:eastAsia="sv-SE" w:bidi="he-IL"/>
              </w:rPr>
              <w:t>±</w:t>
            </w:r>
            <w:r w:rsidRPr="00023493">
              <w:rPr>
                <w:szCs w:val="18"/>
                <w:lang w:bidi="he-IL"/>
              </w:rPr>
              <w:t xml:space="preserve">0.6 dB </w:t>
            </w:r>
            <w:r w:rsidRPr="00023493">
              <w:rPr>
                <w:szCs w:val="18"/>
                <w:shd w:val="clear" w:color="auto" w:fill="FFFFFF"/>
                <w:lang w:bidi="he-IL"/>
              </w:rPr>
              <w:t xml:space="preserve">averaged over </w:t>
            </w:r>
            <w:r w:rsidRPr="00023493">
              <w:rPr>
                <w:szCs w:val="18"/>
                <w:lang w:bidi="he-IL"/>
              </w:rPr>
              <w:t>BW</w:t>
            </w:r>
            <w:r w:rsidRPr="00023493">
              <w:rPr>
                <w:szCs w:val="18"/>
                <w:vertAlign w:val="subscript"/>
                <w:lang w:bidi="he-IL"/>
              </w:rPr>
              <w:t>Config</w:t>
            </w:r>
          </w:p>
        </w:tc>
        <w:tc>
          <w:tcPr>
            <w:tcW w:w="3686" w:type="dxa"/>
            <w:gridSpan w:val="6"/>
          </w:tcPr>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Note:</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Ês</w:t>
            </w:r>
            <w:r w:rsidRPr="00023493">
              <w:rPr>
                <w:rFonts w:ascii="Arial" w:hAnsi="Arial" w:cs="Arial"/>
                <w:sz w:val="18"/>
                <w:szCs w:val="18"/>
                <w:vertAlign w:val="subscript"/>
                <w:lang w:bidi="he-IL"/>
              </w:rPr>
              <w:t>1</w:t>
            </w:r>
            <w:r w:rsidRPr="00023493">
              <w:rPr>
                <w:rFonts w:ascii="Arial" w:hAnsi="Arial" w:cs="Arial"/>
                <w:sz w:val="18"/>
                <w:szCs w:val="18"/>
                <w:lang w:bidi="he-IL"/>
              </w:rPr>
              <w:t xml:space="preserve"> /</w:t>
            </w:r>
            <w:r w:rsidRPr="00023493">
              <w:rPr>
                <w:rFonts w:ascii="Arial" w:hAnsi="Arial" w:cs="Arial"/>
                <w:sz w:val="18"/>
                <w:szCs w:val="18"/>
                <w:shd w:val="clear" w:color="auto" w:fill="FFFFFF"/>
                <w:lang w:bidi="he-IL"/>
              </w:rPr>
              <w:t xml:space="preserve"> N</w:t>
            </w:r>
            <w:r w:rsidRPr="00023493">
              <w:rPr>
                <w:rFonts w:ascii="Arial" w:hAnsi="Arial" w:cs="Arial"/>
                <w:sz w:val="18"/>
                <w:szCs w:val="18"/>
                <w:shd w:val="clear" w:color="auto" w:fill="FFFFFF"/>
                <w:vertAlign w:val="subscript"/>
                <w:lang w:bidi="he-IL"/>
              </w:rPr>
              <w:t>oc</w:t>
            </w:r>
            <w:r w:rsidRPr="00023493">
              <w:rPr>
                <w:rFonts w:ascii="Arial" w:hAnsi="Arial" w:cs="Arial"/>
                <w:sz w:val="18"/>
                <w:szCs w:val="18"/>
                <w:lang w:bidi="he-IL"/>
              </w:rPr>
              <w:t xml:space="preserve"> is the ratio of cell 1 signal / AWGN</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Ês</w:t>
            </w:r>
            <w:r w:rsidRPr="00023493">
              <w:rPr>
                <w:rFonts w:ascii="Arial" w:hAnsi="Arial" w:cs="Arial"/>
                <w:sz w:val="18"/>
                <w:szCs w:val="18"/>
                <w:vertAlign w:val="subscript"/>
                <w:lang w:bidi="he-IL"/>
              </w:rPr>
              <w:t>2</w:t>
            </w:r>
            <w:r w:rsidRPr="00023493">
              <w:rPr>
                <w:rFonts w:ascii="Arial" w:hAnsi="Arial" w:cs="Arial"/>
                <w:sz w:val="18"/>
                <w:szCs w:val="18"/>
                <w:lang w:bidi="he-IL"/>
              </w:rPr>
              <w:t xml:space="preserve"> /</w:t>
            </w:r>
            <w:r w:rsidRPr="00023493">
              <w:rPr>
                <w:rFonts w:ascii="Arial" w:hAnsi="Arial" w:cs="Arial"/>
                <w:sz w:val="18"/>
                <w:szCs w:val="18"/>
                <w:shd w:val="clear" w:color="auto" w:fill="FFFFFF"/>
                <w:lang w:bidi="he-IL"/>
              </w:rPr>
              <w:t xml:space="preserve"> N</w:t>
            </w:r>
            <w:r w:rsidRPr="00023493">
              <w:rPr>
                <w:rFonts w:ascii="Arial" w:hAnsi="Arial" w:cs="Arial"/>
                <w:sz w:val="18"/>
                <w:szCs w:val="18"/>
                <w:shd w:val="clear" w:color="auto" w:fill="FFFFFF"/>
                <w:vertAlign w:val="subscript"/>
                <w:lang w:bidi="he-IL"/>
              </w:rPr>
              <w:t>oc</w:t>
            </w:r>
            <w:r w:rsidRPr="00023493">
              <w:rPr>
                <w:rFonts w:ascii="Arial" w:hAnsi="Arial" w:cs="Arial"/>
                <w:sz w:val="18"/>
                <w:szCs w:val="18"/>
                <w:lang w:bidi="he-IL"/>
              </w:rPr>
              <w:t xml:space="preserve"> is the ratio of cell 2 signal / AWGN</w:t>
            </w:r>
          </w:p>
          <w:p w:rsidR="00764567" w:rsidRPr="00023493" w:rsidRDefault="00764567" w:rsidP="00EB7549">
            <w:pPr>
              <w:keepNext/>
              <w:keepLines/>
              <w:spacing w:after="0"/>
              <w:rPr>
                <w:rFonts w:ascii="Arial" w:hAnsi="Arial" w:cs="Arial"/>
                <w:sz w:val="18"/>
                <w:szCs w:val="18"/>
                <w:lang w:bidi="he-IL"/>
              </w:rPr>
            </w:pP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Ês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uncertainty for fading condition comprises two quantities:</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1. Signal-to-noise ratio uncertainty</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2. Fading profile power uncertainty</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Items 1 and 2 are assumed to be uncorrelated so can be root sum squared:</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Ês / N</w:t>
            </w:r>
            <w:r w:rsidRPr="00023493">
              <w:rPr>
                <w:rFonts w:ascii="Arial" w:hAnsi="Arial" w:cs="Arial"/>
                <w:sz w:val="18"/>
                <w:szCs w:val="18"/>
                <w:vertAlign w:val="subscript"/>
                <w:lang w:bidi="he-IL"/>
              </w:rPr>
              <w:t>oc</w:t>
            </w:r>
            <w:r w:rsidRPr="00023493">
              <w:rPr>
                <w:rFonts w:ascii="Arial" w:hAnsi="Arial" w:cs="Arial"/>
                <w:sz w:val="18"/>
                <w:szCs w:val="18"/>
                <w:lang w:bidi="he-IL"/>
              </w:rPr>
              <w:t xml:space="preserve"> uncertainty = SQRT (Signal-to-noise ratio uncertainty</w:t>
            </w:r>
            <w:r w:rsidRPr="00023493">
              <w:rPr>
                <w:rFonts w:ascii="Arial" w:hAnsi="Arial" w:cs="Arial"/>
                <w:sz w:val="18"/>
                <w:szCs w:val="18"/>
                <w:vertAlign w:val="superscript"/>
                <w:lang w:bidi="he-IL"/>
              </w:rPr>
              <w:t xml:space="preserve"> 2</w:t>
            </w:r>
            <w:r w:rsidRPr="00023493">
              <w:rPr>
                <w:rFonts w:ascii="Arial" w:hAnsi="Arial" w:cs="Arial"/>
                <w:sz w:val="18"/>
                <w:szCs w:val="18"/>
                <w:lang w:bidi="he-IL"/>
              </w:rPr>
              <w:t xml:space="preserve"> + Fading profile power uncertainty</w:t>
            </w:r>
            <w:r w:rsidRPr="00023493">
              <w:rPr>
                <w:rFonts w:ascii="Arial" w:hAnsi="Arial" w:cs="Arial"/>
                <w:sz w:val="18"/>
                <w:szCs w:val="18"/>
                <w:vertAlign w:val="superscript"/>
                <w:lang w:bidi="he-IL"/>
              </w:rPr>
              <w:t xml:space="preserve"> 2</w:t>
            </w:r>
            <w:r w:rsidRPr="00023493">
              <w:rPr>
                <w:rFonts w:ascii="Arial" w:hAnsi="Arial" w:cs="Arial"/>
                <w:sz w:val="18"/>
                <w:szCs w:val="18"/>
                <w:lang w:bidi="he-IL"/>
              </w:rPr>
              <w:t>)</w:t>
            </w:r>
          </w:p>
          <w:p w:rsidR="00764567" w:rsidRPr="00023493" w:rsidRDefault="00764567" w:rsidP="00EB7549">
            <w:pPr>
              <w:keepNext/>
              <w:keepLines/>
              <w:spacing w:after="0"/>
              <w:rPr>
                <w:rFonts w:ascii="Arial" w:hAnsi="Arial" w:cs="Arial"/>
                <w:sz w:val="18"/>
                <w:szCs w:val="18"/>
                <w:lang w:bidi="he-IL"/>
              </w:rPr>
            </w:pPr>
            <w:r w:rsidRPr="00023493">
              <w:rPr>
                <w:rFonts w:ascii="Arial" w:hAnsi="Arial" w:cs="Arial"/>
                <w:sz w:val="18"/>
                <w:szCs w:val="18"/>
                <w:lang w:bidi="he-IL"/>
              </w:rPr>
              <w:t>Signal-to-noise ratio uncertainty ±0.3 dB</w:t>
            </w:r>
          </w:p>
          <w:p w:rsidR="00764567" w:rsidRPr="00023493" w:rsidRDefault="00764567" w:rsidP="00EB7549">
            <w:pPr>
              <w:pStyle w:val="TAL"/>
              <w:rPr>
                <w:lang w:eastAsia="zh-CN"/>
              </w:rPr>
            </w:pPr>
            <w:r w:rsidRPr="00023493">
              <w:rPr>
                <w:szCs w:val="18"/>
                <w:lang w:bidi="he-IL"/>
              </w:rPr>
              <w:t>Fading profile power uncertainty ±0.5 dB</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CN"/>
              </w:rPr>
              <w:lastRenderedPageBreak/>
              <w:t>8.1.8 E-UTRAN FDD-FDD Intra-Frequency Event-Triggered Reporting under Time Domain Measurement Resource Restriction with CRS Assistance Information and Non-MBSFN ABS (feICIC)</w:t>
            </w:r>
          </w:p>
        </w:tc>
        <w:tc>
          <w:tcPr>
            <w:tcW w:w="2549"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pPr>
            <w:r w:rsidRPr="00023493">
              <w:t>Ês / N</w:t>
            </w:r>
            <w:r w:rsidRPr="00023493">
              <w:rPr>
                <w:vertAlign w:val="subscript"/>
              </w:rPr>
              <w:t>oc</w:t>
            </w:r>
            <w:r w:rsidRPr="00023493">
              <w:t xml:space="preserve"> uncertainty for fading condition comprises two quantities:</w:t>
            </w:r>
          </w:p>
          <w:p w:rsidR="00764567" w:rsidRPr="00023493" w:rsidRDefault="00764567" w:rsidP="00EB7549">
            <w:pPr>
              <w:pStyle w:val="TAL"/>
            </w:pPr>
            <w:r w:rsidRPr="00023493">
              <w:t>1. Signal-to-noise ratio uncertainty</w:t>
            </w:r>
          </w:p>
          <w:p w:rsidR="00764567" w:rsidRPr="00023493" w:rsidRDefault="00764567" w:rsidP="00EB7549">
            <w:pPr>
              <w:pStyle w:val="TAL"/>
            </w:pPr>
            <w:r w:rsidRPr="00023493">
              <w:t>2. Fading profile power uncertainty</w:t>
            </w:r>
          </w:p>
          <w:p w:rsidR="00764567" w:rsidRPr="00023493" w:rsidRDefault="00764567" w:rsidP="00EB7549">
            <w:pPr>
              <w:pStyle w:val="TAL"/>
            </w:pPr>
            <w:r w:rsidRPr="00023493">
              <w:t>Items 1 and 2 are assumed to be uncorrelated so can be root sum squared:</w:t>
            </w:r>
          </w:p>
          <w:p w:rsidR="00764567" w:rsidRPr="00023493" w:rsidRDefault="00764567" w:rsidP="00EB7549">
            <w:pPr>
              <w:pStyle w:val="TAL"/>
            </w:pPr>
            <w:r w:rsidRPr="00023493">
              <w:t>Ês / N</w:t>
            </w:r>
            <w:r w:rsidRPr="00023493">
              <w:rPr>
                <w:vertAlign w:val="subscript"/>
              </w:rPr>
              <w:t>oc</w:t>
            </w:r>
            <w:r w:rsidRPr="00023493">
              <w:t xml:space="preserve"> uncertainty = SQRT (Signal-to-noise ratio uncertainty</w:t>
            </w:r>
            <w:r w:rsidRPr="00023493">
              <w:rPr>
                <w:vertAlign w:val="superscript"/>
              </w:rPr>
              <w:t xml:space="preserve"> 2</w:t>
            </w:r>
            <w:r w:rsidRPr="00023493">
              <w:t xml:space="preserve"> + Fading profile power uncertainty</w:t>
            </w:r>
            <w:r w:rsidRPr="00023493">
              <w:rPr>
                <w:vertAlign w:val="superscript"/>
              </w:rPr>
              <w:t xml:space="preserve"> 2</w:t>
            </w:r>
            <w:r w:rsidRPr="00023493">
              <w:t>)</w:t>
            </w:r>
          </w:p>
          <w:p w:rsidR="00764567" w:rsidRPr="00023493" w:rsidRDefault="00764567" w:rsidP="00EB7549">
            <w:pPr>
              <w:pStyle w:val="TAL"/>
            </w:pPr>
            <w:r w:rsidRPr="00023493">
              <w:t>Signal-to-noise ratio uncertainty ±0.3 dB</w:t>
            </w:r>
          </w:p>
          <w:p w:rsidR="00764567" w:rsidRPr="00023493" w:rsidRDefault="00764567" w:rsidP="00EB7549">
            <w:pPr>
              <w:pStyle w:val="TAL"/>
              <w:rPr>
                <w:lang w:eastAsia="zh-CN"/>
              </w:rPr>
            </w:pPr>
            <w:r w:rsidRPr="00023493">
              <w:t>Fading profile power uncertainty ±0.5 dB</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CN"/>
              </w:rPr>
              <w:t xml:space="preserve">8.1.9 </w:t>
            </w:r>
            <w:r w:rsidRPr="00023493">
              <w:t xml:space="preserve">E-UTRAN FDD-FDD intra frequency event triggered reporting under fading propagation conditions in asynchronous cells for 5MHz </w:t>
            </w:r>
            <w:r w:rsidRPr="00023493">
              <w:rPr>
                <w:lang w:eastAsia="zh-CN"/>
              </w:rPr>
              <w:t>B</w:t>
            </w:r>
            <w:r w:rsidRPr="00023493">
              <w:t>andwidth</w:t>
            </w:r>
          </w:p>
        </w:tc>
        <w:tc>
          <w:tcPr>
            <w:tcW w:w="2549" w:type="dxa"/>
            <w:gridSpan w:val="6"/>
          </w:tcPr>
          <w:p w:rsidR="00764567" w:rsidRPr="00023493" w:rsidRDefault="00764567" w:rsidP="00EB7549">
            <w:pPr>
              <w:pStyle w:val="TAL"/>
              <w:rPr>
                <w:lang w:eastAsia="zh-CN"/>
              </w:rPr>
            </w:pPr>
            <w:r w:rsidRPr="00023493">
              <w:rPr>
                <w:lang w:eastAsia="zh-CN"/>
              </w:rPr>
              <w:t>Same as 8.1.1</w:t>
            </w:r>
          </w:p>
        </w:tc>
        <w:tc>
          <w:tcPr>
            <w:tcW w:w="3686" w:type="dxa"/>
            <w:gridSpan w:val="6"/>
          </w:tcPr>
          <w:p w:rsidR="00764567" w:rsidRPr="00023493" w:rsidRDefault="00764567" w:rsidP="00EB7549">
            <w:pPr>
              <w:pStyle w:val="TAL"/>
              <w:rPr>
                <w:lang w:eastAsia="zh-CN"/>
              </w:rPr>
            </w:pPr>
            <w:r w:rsidRPr="00023493">
              <w:rPr>
                <w:lang w:eastAsia="zh-CN"/>
              </w:rPr>
              <w:t>Same as 8.1.1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lang w:eastAsia="zh-CN"/>
              </w:rPr>
              <w:t xml:space="preserve">8.1.10 </w:t>
            </w:r>
            <w:r w:rsidRPr="00023493">
              <w:t xml:space="preserve">E-UTRAN FDD-FDD intra frequency event triggered reporting under fading propagation conditions in synchronous cells with DRX for 5MHz </w:t>
            </w:r>
            <w:r w:rsidRPr="00023493">
              <w:rPr>
                <w:lang w:eastAsia="zh-CN"/>
              </w:rPr>
              <w:t>B</w:t>
            </w:r>
            <w:r w:rsidRPr="00023493">
              <w:t>andwidth</w:t>
            </w:r>
          </w:p>
        </w:tc>
        <w:tc>
          <w:tcPr>
            <w:tcW w:w="2549" w:type="dxa"/>
            <w:gridSpan w:val="6"/>
          </w:tcPr>
          <w:p w:rsidR="00764567" w:rsidRPr="00023493" w:rsidRDefault="00764567" w:rsidP="00EB7549">
            <w:pPr>
              <w:pStyle w:val="TAL"/>
              <w:rPr>
                <w:lang w:eastAsia="zh-CN"/>
              </w:rPr>
            </w:pPr>
            <w:r w:rsidRPr="00023493">
              <w:rPr>
                <w:lang w:eastAsia="zh-CN"/>
              </w:rPr>
              <w:t>Same as 8.1.3</w:t>
            </w:r>
          </w:p>
        </w:tc>
        <w:tc>
          <w:tcPr>
            <w:tcW w:w="3686" w:type="dxa"/>
            <w:gridSpan w:val="6"/>
          </w:tcPr>
          <w:p w:rsidR="00764567" w:rsidRPr="00023493" w:rsidRDefault="00764567" w:rsidP="00EB7549">
            <w:pPr>
              <w:pStyle w:val="TAL"/>
              <w:rPr>
                <w:lang w:eastAsia="zh-CN"/>
              </w:rPr>
            </w:pPr>
            <w:r w:rsidRPr="00023493">
              <w:rPr>
                <w:lang w:eastAsia="zh-CN"/>
              </w:rPr>
              <w:t>Same as 8.1.3</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rFonts w:eastAsia="PMingLiU"/>
                <w:lang w:eastAsia="zh-TW"/>
              </w:rPr>
              <w:t xml:space="preserve">8.1.11 </w:t>
            </w:r>
            <w:r w:rsidRPr="00023493">
              <w:t>E-UTRAN FDD-FDD intra-frequency event triggered reporting under fading propagation conditions in asynchronous cells for UE category 0</w:t>
            </w:r>
          </w:p>
        </w:tc>
        <w:tc>
          <w:tcPr>
            <w:tcW w:w="2549"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p>
          <w:p w:rsidR="00764567" w:rsidRPr="00023493" w:rsidRDefault="00764567" w:rsidP="00EB7549">
            <w:pPr>
              <w:pStyle w:val="TAL"/>
            </w:pPr>
            <w:r w:rsidRPr="00023493">
              <w:t>Ês / N</w:t>
            </w:r>
            <w:r w:rsidRPr="00023493">
              <w:rPr>
                <w:vertAlign w:val="subscript"/>
              </w:rPr>
              <w:t>oc</w:t>
            </w:r>
            <w:r w:rsidRPr="00023493">
              <w:t xml:space="preserve"> uncertainty for fading condition comprises two quantities:</w:t>
            </w:r>
          </w:p>
          <w:p w:rsidR="00764567" w:rsidRPr="00023493" w:rsidRDefault="00764567" w:rsidP="00EB7549">
            <w:pPr>
              <w:pStyle w:val="TAL"/>
            </w:pPr>
            <w:r w:rsidRPr="00023493">
              <w:t>1. Signal-to-noise ratio uncertainty</w:t>
            </w:r>
          </w:p>
          <w:p w:rsidR="00764567" w:rsidRPr="00023493" w:rsidRDefault="00764567" w:rsidP="00EB7549">
            <w:pPr>
              <w:pStyle w:val="TAL"/>
            </w:pPr>
            <w:r w:rsidRPr="00023493">
              <w:t>2. Fading profile power uncertainty</w:t>
            </w:r>
          </w:p>
          <w:p w:rsidR="00764567" w:rsidRPr="00023493" w:rsidRDefault="00764567" w:rsidP="00EB7549">
            <w:pPr>
              <w:pStyle w:val="TAL"/>
            </w:pPr>
            <w:r w:rsidRPr="00023493">
              <w:t>Items 1 and 2 are assumed to be uncorrelated so can be root sum squared:</w:t>
            </w:r>
          </w:p>
          <w:p w:rsidR="00764567" w:rsidRPr="00023493" w:rsidRDefault="00764567" w:rsidP="00EB7549">
            <w:pPr>
              <w:pStyle w:val="TAL"/>
            </w:pPr>
            <w:r w:rsidRPr="00023493">
              <w:t>Ês / N</w:t>
            </w:r>
            <w:r w:rsidRPr="00023493">
              <w:rPr>
                <w:vertAlign w:val="subscript"/>
              </w:rPr>
              <w:t>oc</w:t>
            </w:r>
            <w:r w:rsidRPr="00023493">
              <w:t xml:space="preserve"> uncertainty = SQRT (Signal-to-noise ratio uncertainty</w:t>
            </w:r>
            <w:r w:rsidRPr="00023493">
              <w:rPr>
                <w:vertAlign w:val="superscript"/>
              </w:rPr>
              <w:t xml:space="preserve"> 2</w:t>
            </w:r>
            <w:r w:rsidRPr="00023493">
              <w:t xml:space="preserve"> + Fading profile power uncertainty</w:t>
            </w:r>
            <w:r w:rsidRPr="00023493">
              <w:rPr>
                <w:vertAlign w:val="superscript"/>
              </w:rPr>
              <w:t xml:space="preserve"> 2</w:t>
            </w:r>
            <w:r w:rsidRPr="00023493">
              <w:t>)</w:t>
            </w:r>
          </w:p>
          <w:p w:rsidR="00764567" w:rsidRPr="00023493" w:rsidRDefault="00764567" w:rsidP="00EB7549">
            <w:pPr>
              <w:pStyle w:val="TAL"/>
            </w:pPr>
            <w:r w:rsidRPr="00023493">
              <w:t>Signal-to-noise ratio uncertainty ±0.3 dB</w:t>
            </w:r>
          </w:p>
          <w:p w:rsidR="00764567" w:rsidRPr="00023493" w:rsidRDefault="00764567" w:rsidP="00EB7549">
            <w:pPr>
              <w:pStyle w:val="TAL"/>
              <w:rPr>
                <w:lang w:eastAsia="zh-CN"/>
              </w:rPr>
            </w:pPr>
            <w:r w:rsidRPr="00023493">
              <w:t>Fading profile power uncertainty ±0.5 dB</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rFonts w:eastAsia="PMingLiU"/>
                <w:lang w:eastAsia="zh-TW"/>
              </w:rPr>
              <w:t xml:space="preserve">8.1.12 </w:t>
            </w:r>
            <w:r w:rsidRPr="00023493">
              <w:t>E-UTRAN FDD-FDD intra-frequency event triggered reporting under fading propagation conditions in synchronous cells for UE category 0</w:t>
            </w:r>
          </w:p>
        </w:tc>
        <w:tc>
          <w:tcPr>
            <w:tcW w:w="2549"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c>
          <w:tcPr>
            <w:tcW w:w="3686"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rFonts w:eastAsia="PMingLiU"/>
                <w:lang w:eastAsia="zh-TW"/>
              </w:rPr>
              <w:t xml:space="preserve">8.1.13 </w:t>
            </w:r>
            <w:r w:rsidRPr="00023493">
              <w:t>E-UTRAN FDD-FDD intra-frequency event triggered reporting under fading propagation conditions in synchronous cells with DRX for UE category 0</w:t>
            </w:r>
          </w:p>
        </w:tc>
        <w:tc>
          <w:tcPr>
            <w:tcW w:w="2549"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c>
          <w:tcPr>
            <w:tcW w:w="3686"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rFonts w:eastAsia="PMingLiU"/>
                <w:lang w:eastAsia="zh-TW"/>
              </w:rPr>
              <w:t xml:space="preserve">8.1.17 </w:t>
            </w:r>
            <w:r w:rsidRPr="00023493">
              <w:t>E-UTRAN TDD-TDD intra-frequency event triggered reporting under fading propagation conditions in synchronous cells for UE category 0</w:t>
            </w:r>
          </w:p>
        </w:tc>
        <w:tc>
          <w:tcPr>
            <w:tcW w:w="2549"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c>
          <w:tcPr>
            <w:tcW w:w="3686"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rPr>
                <w:lang w:eastAsia="zh-CN"/>
              </w:rPr>
            </w:pPr>
            <w:r w:rsidRPr="00023493">
              <w:rPr>
                <w:rFonts w:eastAsia="PMingLiU"/>
                <w:lang w:eastAsia="zh-TW"/>
              </w:rPr>
              <w:t xml:space="preserve">8.1.18 </w:t>
            </w:r>
            <w:r w:rsidRPr="00023493">
              <w:t>E-UTRAN TDD-TDD intra-frequency event triggered reporting under fading propagation conditions in synchronous ce</w:t>
            </w:r>
            <w:r w:rsidRPr="00023493">
              <w:rPr>
                <w:rFonts w:eastAsia="PMingLiU"/>
                <w:lang w:eastAsia="zh-TW"/>
              </w:rPr>
              <w:t>lls with DRX for UE category 0</w:t>
            </w:r>
          </w:p>
        </w:tc>
        <w:tc>
          <w:tcPr>
            <w:tcW w:w="2549"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c>
          <w:tcPr>
            <w:tcW w:w="3686" w:type="dxa"/>
            <w:gridSpan w:val="6"/>
          </w:tcPr>
          <w:p w:rsidR="00764567" w:rsidRPr="00023493" w:rsidRDefault="00764567" w:rsidP="00EB7549">
            <w:pPr>
              <w:pStyle w:val="TAL"/>
              <w:rPr>
                <w:lang w:eastAsia="zh-CN"/>
              </w:rPr>
            </w:pPr>
            <w:r w:rsidRPr="00023493">
              <w:rPr>
                <w:lang w:eastAsia="zh-CN"/>
              </w:rPr>
              <w:t>Same as 8.1.1</w:t>
            </w:r>
            <w:r w:rsidRPr="00023493">
              <w:rPr>
                <w:rFonts w:eastAsia="PMingLiU"/>
                <w:lang w:eastAsia="zh-TW"/>
              </w:rPr>
              <w:t>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8.2.1 E-UTRAN TDD-TDD intra frequency event triggered reporting under fading propagation conditions in synchronous cells</w:t>
            </w:r>
          </w:p>
        </w:tc>
        <w:tc>
          <w:tcPr>
            <w:tcW w:w="2550" w:type="dxa"/>
            <w:gridSpan w:val="6"/>
          </w:tcPr>
          <w:p w:rsidR="00764567" w:rsidRPr="00023493" w:rsidRDefault="00764567" w:rsidP="00EB7549">
            <w:pPr>
              <w:pStyle w:val="TAL"/>
              <w:rPr>
                <w:shd w:val="clear" w:color="auto" w:fill="FFFFFF"/>
              </w:rPr>
            </w:pPr>
            <w:r w:rsidRPr="00023493">
              <w:t>Same as 8.1.1</w:t>
            </w:r>
          </w:p>
        </w:tc>
        <w:tc>
          <w:tcPr>
            <w:tcW w:w="3686" w:type="dxa"/>
            <w:gridSpan w:val="6"/>
          </w:tcPr>
          <w:p w:rsidR="00764567" w:rsidRPr="00023493" w:rsidRDefault="00764567" w:rsidP="00EB7549">
            <w:pPr>
              <w:pStyle w:val="TAL"/>
            </w:pPr>
            <w:r w:rsidRPr="00023493">
              <w:rPr>
                <w:shd w:val="clear" w:color="auto" w:fill="FFFFFF"/>
              </w:rPr>
              <w:t>Same as 8.1.1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8.2.2 E-UTRAN TDD-TDD intra-frequency event triggered reporting under fading propagation conditions in synchronous cells with DRX</w:t>
            </w:r>
          </w:p>
        </w:tc>
        <w:tc>
          <w:tcPr>
            <w:tcW w:w="2550" w:type="dxa"/>
            <w:gridSpan w:val="6"/>
          </w:tcPr>
          <w:p w:rsidR="00764567" w:rsidRPr="00023493" w:rsidRDefault="00764567" w:rsidP="00EB7549">
            <w:pPr>
              <w:pStyle w:val="TAL"/>
            </w:pPr>
            <w:r w:rsidRPr="00023493">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w:t>
              </w:r>
              <w:r w:rsidRPr="00023493">
                <w:t>.</w:t>
              </w:r>
              <w:r w:rsidRPr="00023493">
                <w:rPr>
                  <w:lang w:eastAsia="zh-CN"/>
                </w:rPr>
                <w:t>1</w:t>
              </w:r>
              <w:r w:rsidRPr="00023493">
                <w:t>.</w:t>
              </w:r>
              <w:r w:rsidRPr="00023493">
                <w:rPr>
                  <w:lang w:eastAsia="zh-CN"/>
                </w:rPr>
                <w:t>1</w:t>
              </w:r>
            </w:smartTag>
          </w:p>
        </w:tc>
        <w:tc>
          <w:tcPr>
            <w:tcW w:w="3686" w:type="dxa"/>
            <w:gridSpan w:val="6"/>
          </w:tcPr>
          <w:p w:rsidR="00764567" w:rsidRPr="00023493" w:rsidRDefault="00764567" w:rsidP="00EB7549">
            <w:pPr>
              <w:pStyle w:val="TAL"/>
            </w:pPr>
            <w:r w:rsidRPr="00023493">
              <w:rPr>
                <w:shd w:val="clear" w:color="auto" w:fill="FFFFFF"/>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shd w:val="clear" w:color="auto" w:fill="FFFFFF"/>
                </w:rPr>
                <w:t>8.1.1</w:t>
              </w:r>
            </w:smartTag>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8.2.3 E-UTRAN TDD-TDD Intra-frequency identification of a new CGI of E-UTRA cell using autonomous gaps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trHeight w:val="978"/>
          <w:jc w:val="center"/>
        </w:trPr>
        <w:tc>
          <w:tcPr>
            <w:tcW w:w="3307" w:type="dxa"/>
            <w:gridSpan w:val="6"/>
          </w:tcPr>
          <w:p w:rsidR="00764567" w:rsidRPr="00023493" w:rsidRDefault="00764567" w:rsidP="00EB7549">
            <w:pPr>
              <w:pStyle w:val="TAL"/>
            </w:pPr>
            <w:r w:rsidRPr="00023493">
              <w:t>8.</w:t>
            </w:r>
            <w:r w:rsidRPr="00023493">
              <w:rPr>
                <w:lang w:eastAsia="zh-CN"/>
              </w:rPr>
              <w:t>2</w:t>
            </w:r>
            <w:r w:rsidRPr="00023493">
              <w:t>.</w:t>
            </w:r>
            <w:r w:rsidRPr="00023493">
              <w:rPr>
                <w:lang w:eastAsia="zh-CN"/>
              </w:rPr>
              <w:t>4</w:t>
            </w:r>
            <w:r w:rsidRPr="00023493">
              <w:t xml:space="preserve"> </w:t>
            </w:r>
            <w:r w:rsidRPr="00023493">
              <w:rPr>
                <w:lang w:eastAsia="zh-CN"/>
              </w:rPr>
              <w:t>E-UTRAN TDD-TDD Intra-frequency identification of a new CGI of E-UTRA cell using autonomous gaps with DRX</w:t>
            </w:r>
          </w:p>
        </w:tc>
        <w:tc>
          <w:tcPr>
            <w:tcW w:w="2550" w:type="dxa"/>
            <w:gridSpan w:val="6"/>
          </w:tcPr>
          <w:p w:rsidR="00764567" w:rsidRPr="00023493" w:rsidRDefault="00764567" w:rsidP="00EB7549">
            <w:pPr>
              <w:pStyle w:val="TAL"/>
              <w:rPr>
                <w:shd w:val="clear" w:color="auto" w:fill="FFFFFF"/>
                <w:lang w:eastAsia="zh-CN"/>
              </w:rPr>
            </w:pPr>
            <w:r w:rsidRPr="00023493">
              <w:rPr>
                <w:lang w:eastAsia="zh-CN"/>
              </w:rPr>
              <w:t>S</w:t>
            </w:r>
            <w:r w:rsidRPr="00023493">
              <w:t xml:space="preserve">ame as </w:t>
            </w:r>
            <w:r w:rsidRPr="00023493">
              <w:rPr>
                <w:lang w:eastAsia="zh-CN"/>
              </w:rPr>
              <w:t>8.2.3</w:t>
            </w:r>
          </w:p>
        </w:tc>
        <w:tc>
          <w:tcPr>
            <w:tcW w:w="3686" w:type="dxa"/>
            <w:gridSpan w:val="6"/>
          </w:tcPr>
          <w:p w:rsidR="00764567" w:rsidRPr="00023493" w:rsidRDefault="00764567" w:rsidP="00EB7549">
            <w:pPr>
              <w:pStyle w:val="TAL"/>
            </w:pPr>
            <w:r w:rsidRPr="00023493">
              <w:rPr>
                <w:lang w:eastAsia="zh-CN"/>
              </w:rPr>
              <w:t>S</w:t>
            </w:r>
            <w:r w:rsidRPr="00023493">
              <w:t xml:space="preserve">ame as </w:t>
            </w:r>
            <w:r w:rsidRPr="00023493">
              <w:rPr>
                <w:lang w:eastAsia="zh-CN"/>
              </w:rPr>
              <w:t>8.2.3</w:t>
            </w:r>
          </w:p>
        </w:tc>
      </w:tr>
      <w:tr w:rsidR="00764567" w:rsidRPr="00023493" w:rsidTr="00EB7549">
        <w:trPr>
          <w:gridAfter w:val="5"/>
          <w:wAfter w:w="995" w:type="dxa"/>
          <w:cantSplit/>
          <w:trHeight w:val="978"/>
          <w:jc w:val="center"/>
        </w:trPr>
        <w:tc>
          <w:tcPr>
            <w:tcW w:w="3307" w:type="dxa"/>
            <w:gridSpan w:val="6"/>
          </w:tcPr>
          <w:p w:rsidR="00764567" w:rsidRPr="00023493" w:rsidRDefault="00764567" w:rsidP="00EB7549">
            <w:pPr>
              <w:pStyle w:val="TAL"/>
            </w:pPr>
            <w:r w:rsidRPr="00023493">
              <w:t>8.2.5 UE Measurement Procedures / E-UTRAN TDD-TDD Intra-frequency event-triggered reporting under time domain measurement resource restriction with non-MBSFN ABS (eICIC)</w:t>
            </w:r>
          </w:p>
        </w:tc>
        <w:tc>
          <w:tcPr>
            <w:tcW w:w="2550" w:type="dxa"/>
            <w:gridSpan w:val="6"/>
          </w:tcPr>
          <w:p w:rsidR="00764567" w:rsidRPr="00023493" w:rsidRDefault="00764567" w:rsidP="00EB7549">
            <w:pPr>
              <w:pStyle w:val="TAL"/>
              <w:rPr>
                <w:lang w:eastAsia="zh-CN"/>
              </w:rPr>
            </w:pPr>
            <w:r w:rsidRPr="00023493">
              <w:rPr>
                <w:lang w:eastAsia="zh-CN"/>
              </w:rPr>
              <w:t>Same as 8.1.7</w:t>
            </w:r>
          </w:p>
        </w:tc>
        <w:tc>
          <w:tcPr>
            <w:tcW w:w="3686" w:type="dxa"/>
            <w:gridSpan w:val="6"/>
          </w:tcPr>
          <w:p w:rsidR="00764567" w:rsidRPr="00023493" w:rsidRDefault="00764567" w:rsidP="00EB7549">
            <w:pPr>
              <w:pStyle w:val="TAL"/>
              <w:rPr>
                <w:lang w:eastAsia="zh-CN"/>
              </w:rPr>
            </w:pPr>
            <w:r w:rsidRPr="00023493">
              <w:rPr>
                <w:lang w:eastAsia="zh-CN"/>
              </w:rPr>
              <w:t>Same as 8.1.7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8.2.6 E-UTRAN TDD-TDD Intra-Frequency Event-Triggered Reporting under Time Domain Measurement Resource Restriction with CRS Assistance Information and Non-MBSFN ABS (feICIC)</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8.1.8</w:t>
            </w:r>
          </w:p>
        </w:tc>
        <w:tc>
          <w:tcPr>
            <w:tcW w:w="3686" w:type="dxa"/>
            <w:gridSpan w:val="6"/>
          </w:tcPr>
          <w:p w:rsidR="00764567" w:rsidRPr="00023493" w:rsidRDefault="00764567" w:rsidP="00EB7549">
            <w:pPr>
              <w:pStyle w:val="TAL"/>
            </w:pPr>
            <w:r w:rsidRPr="00023493">
              <w:rPr>
                <w:shd w:val="clear" w:color="auto" w:fill="FFFFFF"/>
              </w:rPr>
              <w:t>Same as 8.1.8</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8.3.1 E-UTRAN FDD-FDD Inter-frequency event triggered reporting under fading propagation conditions in asynchronous cells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Each Ês / N</w:t>
            </w:r>
            <w:r w:rsidRPr="00023493">
              <w:rPr>
                <w:vertAlign w:val="subscript"/>
                <w:lang w:eastAsia="sv-SE"/>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p w:rsidR="00764567" w:rsidRPr="00023493" w:rsidRDefault="00764567" w:rsidP="00EB7549">
            <w:pPr>
              <w:pStyle w:val="TAL"/>
              <w:rPr>
                <w:shd w:val="clear" w:color="auto" w:fill="FFFFFF"/>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8.3.2 E-UTRAN FDD-FDD Inter-frequency event triggered reporting when DRX is used under fading propagation conditions in asynchronous cells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8.3.1</w:t>
            </w:r>
          </w:p>
        </w:tc>
        <w:tc>
          <w:tcPr>
            <w:tcW w:w="3686" w:type="dxa"/>
            <w:gridSpan w:val="6"/>
          </w:tcPr>
          <w:p w:rsidR="00764567" w:rsidRPr="00023493" w:rsidRDefault="00764567" w:rsidP="00EB7549">
            <w:pPr>
              <w:pStyle w:val="TAL"/>
            </w:pPr>
            <w:r w:rsidRPr="00023493">
              <w:t>Same as 8.3.1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8.3.3 E-UTRAN FDD-FDD Inter frequency event triggered reporting under AWGN propagation conditions in asynchronous cells with DRX when L3 filtering is used</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8.3.4 </w:t>
            </w:r>
            <w:r w:rsidRPr="00023493">
              <w:t>E-UTRAN FDD - FDD Inter-frequency identification of a new CGI of E-UTRA cell using autonomous gaps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u w:val="single"/>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rPr>
                <w:u w:val="single"/>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8.3.5 </w:t>
            </w:r>
            <w:r w:rsidRPr="00023493">
              <w:t>E-UTRAN FDD - FDD Inter-frequency identification of a new CGI of E-UTRA cell using autonomous gaps with DRX</w:t>
            </w:r>
          </w:p>
        </w:tc>
        <w:tc>
          <w:tcPr>
            <w:tcW w:w="2550" w:type="dxa"/>
            <w:gridSpan w:val="6"/>
          </w:tcPr>
          <w:p w:rsidR="00764567" w:rsidRPr="00023493" w:rsidRDefault="00764567" w:rsidP="00EB7549">
            <w:pPr>
              <w:pStyle w:val="TAL"/>
              <w:rPr>
                <w:lang w:eastAsia="zh-CN"/>
              </w:rPr>
            </w:pPr>
            <w:r w:rsidRPr="00023493">
              <w:rPr>
                <w:lang w:eastAsia="zh-CN"/>
              </w:rPr>
              <w:t>Same as 8.3.4</w:t>
            </w:r>
          </w:p>
        </w:tc>
        <w:tc>
          <w:tcPr>
            <w:tcW w:w="3686" w:type="dxa"/>
            <w:gridSpan w:val="6"/>
          </w:tcPr>
          <w:p w:rsidR="00764567" w:rsidRPr="00023493" w:rsidRDefault="00764567" w:rsidP="00EB7549">
            <w:pPr>
              <w:pStyle w:val="TAL"/>
              <w:rPr>
                <w:lang w:eastAsia="zh-CN"/>
              </w:rPr>
            </w:pPr>
            <w:r w:rsidRPr="00023493">
              <w:rPr>
                <w:lang w:eastAsia="zh-CN"/>
              </w:rPr>
              <w:t>Same as 8.3.4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8.3.6 E-UTRAN FDD-FDD Inter-frequency event triggered reporting without measurement gaps under AWGN propagation conditions in asynchronous cells</w:t>
            </w:r>
          </w:p>
        </w:tc>
        <w:tc>
          <w:tcPr>
            <w:tcW w:w="2550" w:type="dxa"/>
            <w:gridSpan w:val="6"/>
          </w:tcPr>
          <w:p w:rsidR="00764567" w:rsidRPr="00023493" w:rsidRDefault="00764567" w:rsidP="00EB7549">
            <w:pPr>
              <w:pStyle w:val="TAL"/>
              <w:rPr>
                <w:shd w:val="clear" w:color="auto" w:fill="FFFFFF"/>
              </w:rPr>
            </w:pPr>
            <w:r w:rsidRPr="00023493">
              <w:rPr>
                <w:lang w:eastAsia="zh-CN"/>
              </w:rPr>
              <w:t>Same as 8.3.4</w:t>
            </w:r>
          </w:p>
        </w:tc>
        <w:tc>
          <w:tcPr>
            <w:tcW w:w="3686" w:type="dxa"/>
            <w:gridSpan w:val="6"/>
          </w:tcPr>
          <w:p w:rsidR="00764567" w:rsidRPr="00023493" w:rsidRDefault="00764567" w:rsidP="00EB7549">
            <w:pPr>
              <w:pStyle w:val="TAL"/>
            </w:pPr>
            <w:r w:rsidRPr="00023493">
              <w:rPr>
                <w:lang w:eastAsia="zh-CN"/>
              </w:rPr>
              <w:t>Same as 8.3.4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8.4.1 E-UTRAN TDD-TDD Inter-frequency event triggered reporting under fading propagation conditions in synchronous cells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Each Ês / N</w:t>
            </w:r>
            <w:r w:rsidRPr="00023493">
              <w:rPr>
                <w:vertAlign w:val="subscript"/>
                <w:lang w:eastAsia="sv-SE"/>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8.4.2 E-UTRAN TDD-TDD Inter-frequency event triggered reporting when DRX is used under fading propagation conditions in synchronous cells</w:t>
            </w:r>
          </w:p>
        </w:tc>
        <w:tc>
          <w:tcPr>
            <w:tcW w:w="2550" w:type="dxa"/>
            <w:gridSpan w:val="6"/>
          </w:tcPr>
          <w:p w:rsidR="00764567" w:rsidRPr="00023493" w:rsidRDefault="00764567" w:rsidP="00EB7549">
            <w:pPr>
              <w:pStyle w:val="TAL"/>
            </w:pPr>
            <w:r w:rsidRPr="00023493">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8.4.1</w:t>
              </w:r>
            </w:smartTag>
          </w:p>
        </w:tc>
        <w:tc>
          <w:tcPr>
            <w:tcW w:w="3686" w:type="dxa"/>
            <w:gridSpan w:val="6"/>
          </w:tcPr>
          <w:p w:rsidR="00764567" w:rsidRPr="00023493" w:rsidRDefault="00764567" w:rsidP="00EB7549">
            <w:pPr>
              <w:pStyle w:val="TAL"/>
            </w:pPr>
            <w:r w:rsidRPr="00023493">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8.4.1</w:t>
              </w:r>
            </w:smartTag>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w:t>
            </w:r>
            <w:r w:rsidRPr="00023493">
              <w:rPr>
                <w:lang w:eastAsia="zh-CN"/>
              </w:rPr>
              <w:t>4</w:t>
            </w:r>
            <w:r w:rsidRPr="00023493">
              <w:t>.3 E-UTRAN TDD-TDD inter-frequency event triggered reporting under AWGN propagation conditions in synchronous cells with DRX when L3 filtering is used</w:t>
            </w:r>
          </w:p>
        </w:tc>
        <w:tc>
          <w:tcPr>
            <w:tcW w:w="2550" w:type="dxa"/>
            <w:gridSpan w:val="6"/>
          </w:tcPr>
          <w:p w:rsidR="00764567" w:rsidRPr="00023493" w:rsidRDefault="00764567" w:rsidP="00EB7549">
            <w:pPr>
              <w:pStyle w:val="TAL"/>
              <w:rPr>
                <w:lang w:eastAsia="zh-CN"/>
              </w:rPr>
            </w:pPr>
            <w:r w:rsidRPr="00023493">
              <w:rPr>
                <w:shd w:val="clear" w:color="auto" w:fill="FFFFFF"/>
                <w:lang w:eastAsia="zh-CN"/>
              </w:rPr>
              <w:t>Same as 8.3.3</w:t>
            </w:r>
          </w:p>
        </w:tc>
        <w:tc>
          <w:tcPr>
            <w:tcW w:w="3686" w:type="dxa"/>
            <w:gridSpan w:val="6"/>
          </w:tcPr>
          <w:p w:rsidR="00764567" w:rsidRPr="00023493" w:rsidRDefault="00764567" w:rsidP="00EB7549">
            <w:pPr>
              <w:pStyle w:val="TAL"/>
              <w:rPr>
                <w:lang w:eastAsia="zh-CN"/>
              </w:rPr>
            </w:pPr>
            <w:r w:rsidRPr="00023493">
              <w:rPr>
                <w:lang w:eastAsia="zh-CN"/>
              </w:rPr>
              <w:t>Same as 8.3.3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8.4.4 E-UTRAN TDD-TDD Inter-frequency identification of a new CGI of E-UTRA cell using autonomous gaps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8.4.5 E-UTRAN TDD-TDD Inter-frequency identification of a new CGI of E-UTRA cell using autonomous gaps with DRX</w:t>
            </w:r>
          </w:p>
        </w:tc>
        <w:tc>
          <w:tcPr>
            <w:tcW w:w="2550" w:type="dxa"/>
            <w:gridSpan w:val="6"/>
          </w:tcPr>
          <w:p w:rsidR="00764567" w:rsidRPr="00023493" w:rsidRDefault="00764567" w:rsidP="00EB7549">
            <w:pPr>
              <w:pStyle w:val="TAL"/>
              <w:rPr>
                <w:shd w:val="clear" w:color="auto" w:fill="FFFFFF"/>
              </w:rPr>
            </w:pPr>
            <w:r w:rsidRPr="00023493">
              <w:rPr>
                <w:lang w:eastAsia="zh-CN"/>
              </w:rPr>
              <w:t>S</w:t>
            </w:r>
            <w:r w:rsidRPr="00023493">
              <w:t xml:space="preserve">ame as </w:t>
            </w:r>
            <w:r w:rsidRPr="00023493">
              <w:rPr>
                <w:lang w:eastAsia="zh-CN"/>
              </w:rPr>
              <w:t>8.4.4</w:t>
            </w:r>
          </w:p>
        </w:tc>
        <w:tc>
          <w:tcPr>
            <w:tcW w:w="3686" w:type="dxa"/>
            <w:gridSpan w:val="6"/>
          </w:tcPr>
          <w:p w:rsidR="00764567" w:rsidRPr="00023493" w:rsidRDefault="00764567" w:rsidP="00EB7549">
            <w:pPr>
              <w:pStyle w:val="TAL"/>
            </w:pPr>
            <w:r w:rsidRPr="00023493">
              <w:rPr>
                <w:lang w:eastAsia="zh-CN"/>
              </w:rPr>
              <w:t>S</w:t>
            </w:r>
            <w:r w:rsidRPr="00023493">
              <w:t xml:space="preserve">ame as </w:t>
            </w:r>
            <w:r w:rsidRPr="00023493">
              <w:rPr>
                <w:lang w:eastAsia="zh-CN"/>
              </w:rPr>
              <w:t>8.4.4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8.5.1 E-UTRAN FDD - UTRAN FDD event triggered reporting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E-UTRAN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0.6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r w:rsidRPr="00023493">
              <w:rPr>
                <w:shd w:val="clear" w:color="auto" w:fill="FFFFFF"/>
              </w:rPr>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0.6 dB</w:t>
            </w:r>
          </w:p>
          <w:p w:rsidR="00764567" w:rsidRPr="00023493" w:rsidRDefault="00764567" w:rsidP="00EB7549">
            <w:pPr>
              <w:pStyle w:val="TAL"/>
              <w:rPr>
                <w:shd w:val="clear" w:color="auto" w:fill="FFFFFF"/>
              </w:rPr>
            </w:pPr>
            <w:r w:rsidRPr="00023493">
              <w:t xml:space="preserve">CPICH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Ês / N</w:t>
            </w:r>
            <w:r w:rsidRPr="00023493">
              <w:rPr>
                <w:vertAlign w:val="subscript"/>
              </w:rPr>
              <w:t>oc</w:t>
            </w:r>
            <w:r w:rsidRPr="00023493">
              <w:t xml:space="preserve"> uncertainty or I</w:t>
            </w:r>
            <w:r w:rsidRPr="00023493">
              <w:rPr>
                <w:vertAlign w:val="subscript"/>
              </w:rPr>
              <w:t>or</w:t>
            </w:r>
            <w:r w:rsidRPr="00023493">
              <w:t>/I</w:t>
            </w:r>
            <w:r w:rsidRPr="00023493">
              <w:rPr>
                <w:vertAlign w:val="subscript"/>
              </w:rPr>
              <w:t>oc</w:t>
            </w:r>
            <w:r w:rsidRPr="00023493">
              <w:t xml:space="preserve"> uncertainty for fading condition comprises two quantities:</w:t>
            </w:r>
          </w:p>
          <w:p w:rsidR="00764567" w:rsidRPr="00023493" w:rsidRDefault="00764567" w:rsidP="00EB7549">
            <w:pPr>
              <w:pStyle w:val="TAL"/>
            </w:pPr>
            <w:r w:rsidRPr="00023493">
              <w:t>1. Signal-to-noise ratio uncertainty</w:t>
            </w:r>
          </w:p>
          <w:p w:rsidR="00764567" w:rsidRPr="00023493" w:rsidRDefault="00764567" w:rsidP="00EB7549">
            <w:pPr>
              <w:pStyle w:val="TAL"/>
            </w:pPr>
            <w:r w:rsidRPr="00023493">
              <w:t>2. Fading profile power uncertainty</w:t>
            </w:r>
          </w:p>
          <w:p w:rsidR="00764567" w:rsidRPr="00023493" w:rsidRDefault="00764567" w:rsidP="00EB7549">
            <w:pPr>
              <w:pStyle w:val="TAL"/>
            </w:pPr>
          </w:p>
          <w:p w:rsidR="00764567" w:rsidRPr="00023493" w:rsidRDefault="00764567" w:rsidP="00EB7549">
            <w:pPr>
              <w:pStyle w:val="TAL"/>
            </w:pPr>
            <w:r w:rsidRPr="00023493">
              <w:t>Items 1 and 2 are assumed to be uncorrelated so can be root sum squared:</w:t>
            </w:r>
          </w:p>
          <w:p w:rsidR="00764567" w:rsidRPr="00023493" w:rsidRDefault="00764567" w:rsidP="00EB7549">
            <w:pPr>
              <w:pStyle w:val="TAL"/>
            </w:pPr>
            <w:r w:rsidRPr="00023493">
              <w:t>Ês / N</w:t>
            </w:r>
            <w:r w:rsidRPr="00023493">
              <w:rPr>
                <w:vertAlign w:val="subscript"/>
              </w:rPr>
              <w:t>oc</w:t>
            </w:r>
            <w:r w:rsidRPr="00023493">
              <w:t xml:space="preserve"> uncertainty = SQRT (Signal-to-noise ratio uncertainty</w:t>
            </w:r>
            <w:r w:rsidRPr="00023493">
              <w:rPr>
                <w:vertAlign w:val="superscript"/>
              </w:rPr>
              <w:t xml:space="preserve"> 2</w:t>
            </w:r>
            <w:r w:rsidRPr="00023493">
              <w:t xml:space="preserve"> + Fading profile power uncertainty</w:t>
            </w:r>
            <w:r w:rsidRPr="00023493">
              <w:rPr>
                <w:vertAlign w:val="superscript"/>
              </w:rPr>
              <w:t xml:space="preserve"> 2</w:t>
            </w:r>
            <w:r w:rsidRPr="00023493">
              <w:t>)</w:t>
            </w:r>
          </w:p>
          <w:p w:rsidR="00764567" w:rsidRPr="00023493" w:rsidRDefault="00764567" w:rsidP="00EB7549">
            <w:pPr>
              <w:pStyle w:val="TAL"/>
            </w:pPr>
            <w:r w:rsidRPr="00023493">
              <w:t>Signal-to-noise ratio uncertainty ±0.3 dB</w:t>
            </w:r>
          </w:p>
          <w:p w:rsidR="00764567" w:rsidRPr="00023493" w:rsidRDefault="00764567" w:rsidP="00EB7549">
            <w:pPr>
              <w:pStyle w:val="TAL"/>
            </w:pPr>
            <w:r w:rsidRPr="00023493">
              <w:t>Fading profile power uncertainty ±0.5 dB</w:t>
            </w: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pPr>
            <w:r w:rsidRPr="00023493">
              <w:t>CPICH Ec/Ior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8.5.2 E-UTRAN FDD - UTRAN FDD SON ANR cell search reporting under AWGN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0.3 dB</w:t>
            </w:r>
          </w:p>
          <w:p w:rsidR="00764567" w:rsidRPr="00023493" w:rsidRDefault="00764567" w:rsidP="00EB7549">
            <w:pPr>
              <w:pStyle w:val="TAL"/>
              <w:rPr>
                <w:lang w:eastAsia="sv-SE"/>
              </w:rPr>
            </w:pPr>
            <w:r w:rsidRPr="00023493">
              <w:t xml:space="preserve">CPICH Ec/Ior </w:t>
            </w:r>
            <w:r w:rsidRPr="00023493">
              <w:rPr>
                <w:lang w:eastAsia="sv-SE"/>
              </w:rPr>
              <w:t>±0.1 dB</w:t>
            </w:r>
          </w:p>
          <w:p w:rsidR="00764567" w:rsidRPr="00023493" w:rsidRDefault="00764567" w:rsidP="00EB7549">
            <w:pPr>
              <w:pStyle w:val="TAL"/>
              <w:rPr>
                <w:shd w:val="clear" w:color="auto" w:fill="FFFFFF"/>
              </w:rPr>
            </w:pPr>
            <w:r w:rsidRPr="00023493">
              <w:t xml:space="preserve">SCH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pPr>
            <w:r w:rsidRPr="00023493">
              <w:t>CPICH Ec/Ior is the fraction of Cell 2 power assigned to the CPICH physical channel</w:t>
            </w:r>
          </w:p>
          <w:p w:rsidR="00764567" w:rsidRPr="00023493" w:rsidRDefault="00764567" w:rsidP="00EB7549">
            <w:pPr>
              <w:pStyle w:val="TAL"/>
            </w:pPr>
            <w:r w:rsidRPr="00023493">
              <w:t>SCH Ec/Ior is the fraction of Cell 2 power assigned to the SCH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8.5.3 E-UTRAN FDD - UTRAN FDD event triggered reporting when DRX is used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8.5.1</w:t>
            </w:r>
          </w:p>
        </w:tc>
        <w:tc>
          <w:tcPr>
            <w:tcW w:w="3686" w:type="dxa"/>
            <w:gridSpan w:val="6"/>
          </w:tcPr>
          <w:p w:rsidR="00764567" w:rsidRPr="00023493" w:rsidRDefault="00764567" w:rsidP="00EB7549">
            <w:pPr>
              <w:pStyle w:val="TAL"/>
            </w:pPr>
            <w:r w:rsidRPr="00023493">
              <w:rPr>
                <w:lang w:eastAsia="zh-CN"/>
              </w:rPr>
              <w:t>Same as 8.5.1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8.5.4</w:t>
            </w:r>
            <w:r w:rsidRPr="00023493">
              <w:rPr>
                <w:lang w:eastAsia="zh-CN"/>
              </w:rPr>
              <w:t xml:space="preserve"> </w:t>
            </w:r>
            <w:r w:rsidRPr="00023493">
              <w:t>E-UTRAN FDD - UTRAN FDD enhanced cell identification under AWGN propagation conditions</w:t>
            </w:r>
          </w:p>
        </w:tc>
        <w:tc>
          <w:tcPr>
            <w:tcW w:w="2550" w:type="dxa"/>
            <w:gridSpan w:val="6"/>
          </w:tcPr>
          <w:p w:rsidR="00764567" w:rsidRPr="00023493" w:rsidRDefault="00764567" w:rsidP="00EB7549">
            <w:pPr>
              <w:pStyle w:val="TAL"/>
            </w:pPr>
            <w:r w:rsidRPr="00023493">
              <w:t>E-UTRA cell</w:t>
            </w:r>
          </w:p>
          <w:p w:rsidR="00764567" w:rsidRPr="00023493" w:rsidRDefault="00764567" w:rsidP="00EB7549">
            <w:pPr>
              <w:pStyle w:val="TAL"/>
            </w:pPr>
            <w:r w:rsidRPr="00023493">
              <w:t>N</w:t>
            </w:r>
            <w:r w:rsidRPr="00023493">
              <w:rPr>
                <w:vertAlign w:val="subscript"/>
              </w:rPr>
              <w:t>oc</w:t>
            </w:r>
            <w:r w:rsidRPr="00023493">
              <w:t xml:space="preserve"> ±</w:t>
            </w:r>
            <w:r w:rsidRPr="00023493">
              <w:rPr>
                <w:lang w:eastAsia="zh-CN"/>
              </w:rPr>
              <w:t>1</w:t>
            </w:r>
            <w:r w:rsidRPr="00023493">
              <w:t>.</w:t>
            </w:r>
            <w:r w:rsidRPr="00023493">
              <w:rPr>
                <w:lang w:eastAsia="zh-CN"/>
              </w:rPr>
              <w:t>0</w:t>
            </w:r>
            <w:r w:rsidRPr="00023493">
              <w:t xml:space="preserve"> dB averaged over BW</w:t>
            </w:r>
            <w:r w:rsidRPr="00023493">
              <w:rPr>
                <w:vertAlign w:val="subscript"/>
              </w:rPr>
              <w:t>Config</w:t>
            </w:r>
          </w:p>
          <w:p w:rsidR="00764567" w:rsidRPr="00023493" w:rsidRDefault="00764567" w:rsidP="00EB7549">
            <w:pPr>
              <w:pStyle w:val="TAL"/>
            </w:pPr>
            <w:r w:rsidRPr="00023493">
              <w:t>Ê</w:t>
            </w:r>
            <w:r w:rsidRPr="00023493">
              <w:rPr>
                <w:vertAlign w:val="subscript"/>
              </w:rPr>
              <w:t>s</w:t>
            </w:r>
            <w:r w:rsidRPr="00023493">
              <w:t xml:space="preserve"> / N</w:t>
            </w:r>
            <w:r w:rsidRPr="00023493">
              <w:rPr>
                <w:vertAlign w:val="subscript"/>
              </w:rPr>
              <w:t>oc</w:t>
            </w:r>
            <w:r w:rsidRPr="00023493">
              <w:t xml:space="preserve"> ±0.3 dB averaged over 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oc</w:t>
            </w:r>
            <w:r w:rsidRPr="00023493">
              <w:t xml:space="preserve"> ±0.7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t xml:space="preserve"> ±0.3 dB</w:t>
            </w:r>
          </w:p>
          <w:p w:rsidR="00764567" w:rsidRPr="00023493" w:rsidRDefault="00764567" w:rsidP="00EB7549">
            <w:pPr>
              <w:pStyle w:val="TAL"/>
            </w:pPr>
            <w:r w:rsidRPr="00023493">
              <w:t>CPICH E</w:t>
            </w:r>
            <w:r w:rsidRPr="00023493">
              <w:rPr>
                <w:vertAlign w:val="subscript"/>
              </w:rPr>
              <w:t>c</w:t>
            </w:r>
            <w:r w:rsidRPr="00023493">
              <w:t>/I</w:t>
            </w:r>
            <w:r w:rsidRPr="00023493">
              <w:rPr>
                <w:vertAlign w:val="subscript"/>
              </w:rPr>
              <w:t>or</w:t>
            </w:r>
            <w:r w:rsidRPr="00023493">
              <w:t xml:space="preserve"> ±0.1 dB</w:t>
            </w:r>
          </w:p>
          <w:p w:rsidR="00764567" w:rsidRPr="00023493" w:rsidRDefault="00764567" w:rsidP="00EB7549">
            <w:pPr>
              <w:pStyle w:val="TAL"/>
            </w:pPr>
            <w:r w:rsidRPr="00023493">
              <w:t>SCH E</w:t>
            </w:r>
            <w:r w:rsidRPr="00023493">
              <w:rPr>
                <w:vertAlign w:val="subscript"/>
              </w:rPr>
              <w:t>c</w:t>
            </w:r>
            <w:r w:rsidRPr="00023493">
              <w:t>/I</w:t>
            </w:r>
            <w:r w:rsidRPr="00023493">
              <w:rPr>
                <w:vertAlign w:val="subscript"/>
              </w:rPr>
              <w:t>or</w:t>
            </w:r>
            <w:r w:rsidRPr="00023493">
              <w:t xml:space="preserve"> ±0.1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N</w:t>
            </w:r>
            <w:r w:rsidRPr="00023493">
              <w:rPr>
                <w:vertAlign w:val="subscript"/>
              </w:rPr>
              <w:t>oc</w:t>
            </w:r>
            <w:r w:rsidRPr="00023493">
              <w:t xml:space="preserve"> is the AWGN on cell 1 frequency </w:t>
            </w:r>
          </w:p>
          <w:p w:rsidR="00764567" w:rsidRPr="00023493" w:rsidRDefault="00764567" w:rsidP="00EB7549">
            <w:pPr>
              <w:pStyle w:val="TAL"/>
            </w:pPr>
            <w:r w:rsidRPr="00023493">
              <w:t>Ê</w:t>
            </w:r>
            <w:r w:rsidRPr="00023493">
              <w:rPr>
                <w:vertAlign w:val="subscript"/>
              </w:rPr>
              <w:t>s</w:t>
            </w:r>
            <w:r w:rsidRPr="00023493">
              <w:t xml:space="preserve"> / N</w:t>
            </w:r>
            <w:r w:rsidRPr="00023493">
              <w:rPr>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w:t>
            </w:r>
            <w:r w:rsidRPr="00023493">
              <w:rPr>
                <w:vertAlign w:val="subscript"/>
              </w:rPr>
              <w:t>oc</w:t>
            </w:r>
            <w:r w:rsidRPr="00023493">
              <w:t xml:space="preserve"> is the AWGN on Cell 2 (UTRA) frequency</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t xml:space="preserve"> is the ratio of Cell 2 signal/AWGN</w:t>
            </w:r>
          </w:p>
          <w:p w:rsidR="00764567" w:rsidRPr="00023493" w:rsidRDefault="00764567" w:rsidP="00EB7549">
            <w:pPr>
              <w:pStyle w:val="TAL"/>
            </w:pPr>
            <w:r w:rsidRPr="00023493">
              <w:t>CPICH E</w:t>
            </w:r>
            <w:r w:rsidRPr="00023493">
              <w:rPr>
                <w:vertAlign w:val="subscript"/>
              </w:rPr>
              <w:t>c</w:t>
            </w:r>
            <w:r w:rsidRPr="00023493">
              <w:t>/I</w:t>
            </w:r>
            <w:r w:rsidRPr="00023493">
              <w:rPr>
                <w:vertAlign w:val="subscript"/>
              </w:rPr>
              <w:t>or</w:t>
            </w:r>
            <w:r w:rsidRPr="00023493">
              <w:t xml:space="preserve"> is the fraction of Cell 2 power assigned to the CPICH physical channel</w:t>
            </w:r>
          </w:p>
          <w:p w:rsidR="00764567" w:rsidRPr="00023493" w:rsidRDefault="00764567" w:rsidP="00EB7549">
            <w:pPr>
              <w:pStyle w:val="TAL"/>
            </w:pPr>
            <w:r w:rsidRPr="00023493">
              <w:t>SCH E</w:t>
            </w:r>
            <w:r w:rsidRPr="00023493">
              <w:rPr>
                <w:vertAlign w:val="subscript"/>
              </w:rPr>
              <w:t>c</w:t>
            </w:r>
            <w:r w:rsidRPr="00023493">
              <w:t>/I</w:t>
            </w:r>
            <w:r w:rsidRPr="00023493">
              <w:rPr>
                <w:vertAlign w:val="subscript"/>
              </w:rPr>
              <w:t>or</w:t>
            </w:r>
            <w:r w:rsidRPr="00023493">
              <w:t xml:space="preserve"> is the fraction of Cell 2 power assigned to the SCH physical channel</w:t>
            </w:r>
          </w:p>
        </w:tc>
      </w:tr>
      <w:tr w:rsidR="00764567" w:rsidRPr="00023493" w:rsidTr="00EB7549">
        <w:trPr>
          <w:gridBefore w:val="4"/>
          <w:gridAfter w:val="1"/>
          <w:wBefore w:w="118" w:type="dxa"/>
          <w:wAfter w:w="875" w:type="dxa"/>
          <w:cantSplit/>
          <w:jc w:val="center"/>
        </w:trPr>
        <w:tc>
          <w:tcPr>
            <w:tcW w:w="3309" w:type="dxa"/>
            <w:gridSpan w:val="6"/>
          </w:tcPr>
          <w:p w:rsidR="00764567" w:rsidRPr="00023493" w:rsidRDefault="00764567" w:rsidP="00EB7549">
            <w:pPr>
              <w:pStyle w:val="TAL"/>
              <w:rPr>
                <w:lang w:eastAsia="zh-CN"/>
              </w:rPr>
            </w:pPr>
            <w:r w:rsidRPr="00023493">
              <w:t>8.5.6</w:t>
            </w:r>
            <w:r w:rsidRPr="00023493">
              <w:rPr>
                <w:lang w:eastAsia="zh-CN"/>
              </w:rPr>
              <w:t xml:space="preserve"> </w:t>
            </w:r>
            <w:r w:rsidRPr="00023493">
              <w:t>E-UTRAN FDD - UTRAN FDD event triggered reporting without measurement gaps under AWGN propagation conditions</w:t>
            </w:r>
          </w:p>
        </w:tc>
        <w:tc>
          <w:tcPr>
            <w:tcW w:w="2550" w:type="dxa"/>
            <w:gridSpan w:val="6"/>
          </w:tcPr>
          <w:p w:rsidR="00764567" w:rsidRPr="00023493" w:rsidRDefault="00764567" w:rsidP="00EB7549">
            <w:pPr>
              <w:pStyle w:val="TAL"/>
              <w:rPr>
                <w:lang w:eastAsia="zh-CN"/>
              </w:rPr>
            </w:pPr>
            <w:r w:rsidRPr="00023493">
              <w:rPr>
                <w:lang w:eastAsia="zh-CN"/>
              </w:rPr>
              <w:t>Same as 8.5.4</w:t>
            </w:r>
          </w:p>
        </w:tc>
        <w:tc>
          <w:tcPr>
            <w:tcW w:w="3686" w:type="dxa"/>
            <w:gridSpan w:val="6"/>
          </w:tcPr>
          <w:p w:rsidR="00764567" w:rsidRPr="00023493" w:rsidRDefault="00764567" w:rsidP="00EB7549">
            <w:pPr>
              <w:pStyle w:val="TAL"/>
              <w:rPr>
                <w:lang w:eastAsia="zh-CN"/>
              </w:rPr>
            </w:pPr>
            <w:r w:rsidRPr="00023493">
              <w:rPr>
                <w:lang w:eastAsia="zh-CN"/>
              </w:rPr>
              <w:t>Same as 8.5.4</w:t>
            </w:r>
          </w:p>
        </w:tc>
      </w:tr>
      <w:tr w:rsidR="00764567" w:rsidRPr="00023493" w:rsidTr="00EB7549">
        <w:trPr>
          <w:gridBefore w:val="4"/>
          <w:gridAfter w:val="1"/>
          <w:wBefore w:w="118" w:type="dxa"/>
          <w:wAfter w:w="875"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8.5.7 </w:t>
            </w:r>
            <w:r w:rsidRPr="00023493">
              <w:t>E-UTRAN FDD - UTRAN FDD event triggered reporting under fading propagation conditions</w:t>
            </w:r>
            <w:r w:rsidRPr="00023493">
              <w:rPr>
                <w:lang w:eastAsia="zh-CN"/>
              </w:rPr>
              <w:t xml:space="preserve"> for 5MHz Bandwidth</w:t>
            </w:r>
          </w:p>
        </w:tc>
        <w:tc>
          <w:tcPr>
            <w:tcW w:w="2550" w:type="dxa"/>
            <w:gridSpan w:val="6"/>
          </w:tcPr>
          <w:p w:rsidR="00764567" w:rsidRPr="00023493" w:rsidRDefault="00764567" w:rsidP="00EB7549">
            <w:pPr>
              <w:pStyle w:val="TAL"/>
              <w:rPr>
                <w:lang w:eastAsia="zh-CN"/>
              </w:rPr>
            </w:pPr>
            <w:r w:rsidRPr="00023493">
              <w:rPr>
                <w:lang w:eastAsia="zh-CN"/>
              </w:rPr>
              <w:t>Same as 8.5.1</w:t>
            </w:r>
          </w:p>
        </w:tc>
        <w:tc>
          <w:tcPr>
            <w:tcW w:w="3686" w:type="dxa"/>
            <w:gridSpan w:val="6"/>
          </w:tcPr>
          <w:p w:rsidR="00764567" w:rsidRPr="00023493" w:rsidRDefault="00764567" w:rsidP="00EB7549">
            <w:pPr>
              <w:pStyle w:val="TAL"/>
            </w:pPr>
            <w:r w:rsidRPr="00023493">
              <w:rPr>
                <w:lang w:eastAsia="zh-CN"/>
              </w:rPr>
              <w:t>Same as 8.5.1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8.6.1 E-UTRAN TDD - UTRAN FDD event triggered reporting under fading propagation conditions</w:t>
            </w:r>
          </w:p>
        </w:tc>
        <w:tc>
          <w:tcPr>
            <w:tcW w:w="2550" w:type="dxa"/>
            <w:gridSpan w:val="6"/>
          </w:tcPr>
          <w:p w:rsidR="00764567" w:rsidRPr="00023493" w:rsidRDefault="00764567" w:rsidP="00EB7549">
            <w:pPr>
              <w:pStyle w:val="TAL"/>
            </w:pPr>
            <w:r w:rsidRPr="00023493">
              <w:t>Same as 8.5.1</w:t>
            </w:r>
          </w:p>
        </w:tc>
        <w:tc>
          <w:tcPr>
            <w:tcW w:w="3686" w:type="dxa"/>
            <w:gridSpan w:val="6"/>
          </w:tcPr>
          <w:p w:rsidR="00764567" w:rsidRPr="00023493" w:rsidRDefault="00764567" w:rsidP="00EB7549">
            <w:pPr>
              <w:pStyle w:val="TAL"/>
            </w:pPr>
            <w:r w:rsidRPr="00023493">
              <w:t>Same as 8.5.1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lastRenderedPageBreak/>
              <w:t>8.</w:t>
            </w:r>
            <w:r w:rsidRPr="00023493">
              <w:rPr>
                <w:lang w:eastAsia="zh-CN"/>
              </w:rPr>
              <w:t>7</w:t>
            </w:r>
            <w:r w:rsidRPr="00023493">
              <w:t>.1 E-UTRAN TDD - UTRAN TDD event triggered reporting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0.7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w:t>
            </w:r>
            <w:r w:rsidRPr="00023493">
              <w:rPr>
                <w:lang w:eastAsia="zh-CN"/>
              </w:rPr>
              <w:t>6</w:t>
            </w:r>
            <w:r w:rsidRPr="00023493">
              <w:t xml:space="preserve">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 xml:space="preserve">PCH Ec/Ior </w:t>
            </w:r>
            <w:r w:rsidRPr="00023493">
              <w:rPr>
                <w:lang w:eastAsia="sv-SE"/>
              </w:rPr>
              <w:t>±0.1 dB</w:t>
            </w:r>
          </w:p>
          <w:p w:rsidR="00764567" w:rsidRPr="00023493" w:rsidRDefault="00764567" w:rsidP="00EB7549">
            <w:pPr>
              <w:pStyle w:val="TAL"/>
              <w:rPr>
                <w:lang w:eastAsia="zh-CN"/>
              </w:rPr>
            </w:pPr>
            <w:r w:rsidRPr="00023493">
              <w:t>DwPCH_Ec/Ior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w:t>
            </w:r>
            <w:r w:rsidRPr="00023493">
              <w:rPr>
                <w:lang w:eastAsia="zh-CN"/>
              </w:rPr>
              <w:t xml:space="preserve"> </w:t>
            </w:r>
            <w:r w:rsidRPr="00023493">
              <w:rPr>
                <w:lang w:eastAsia="sv-SE"/>
              </w:rPr>
              <w:t xml:space="preserve">or </w:t>
            </w: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w:t>
            </w:r>
            <w:r w:rsidRPr="00023493">
              <w:rPr>
                <w:lang w:eastAsia="zh-CN"/>
              </w:rPr>
              <w:t xml:space="preserve"> </w:t>
            </w:r>
            <w:r w:rsidRPr="00023493">
              <w:rPr>
                <w:lang w:eastAsia="sv-SE"/>
              </w:rPr>
              <w:t xml:space="preserve">or </w:t>
            </w: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2 power assigned to the </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t>DwPCH_Ec/Ior</w:t>
            </w:r>
            <w:r w:rsidRPr="00023493">
              <w:rPr>
                <w:lang w:eastAsia="zh-CN"/>
              </w:rPr>
              <w:t xml:space="preserve"> is the fraction of cell 2 power assigned to the </w:t>
            </w:r>
            <w:r w:rsidRPr="00023493">
              <w:t>DwPCH</w:t>
            </w:r>
            <w:r w:rsidRPr="00023493">
              <w:rPr>
                <w:lang w:eastAsia="zh-CN"/>
              </w:rPr>
              <w:t xml:space="preserve">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w:t>
            </w:r>
            <w:r w:rsidRPr="00023493">
              <w:rPr>
                <w:lang w:eastAsia="zh-CN"/>
              </w:rPr>
              <w:t>7</w:t>
            </w:r>
            <w:r w:rsidRPr="00023493">
              <w:t>.</w:t>
            </w:r>
            <w:r w:rsidRPr="00023493">
              <w:rPr>
                <w:lang w:eastAsia="zh-CN"/>
              </w:rPr>
              <w:t>2</w:t>
            </w:r>
            <w:r w:rsidRPr="00023493">
              <w:t xml:space="preserve"> E-UTRAN TDD - UTRAN TDD cell search when DRX is used under fading propagation conditions</w:t>
            </w:r>
          </w:p>
        </w:tc>
        <w:tc>
          <w:tcPr>
            <w:tcW w:w="2550" w:type="dxa"/>
            <w:gridSpan w:val="6"/>
          </w:tcPr>
          <w:p w:rsidR="00764567" w:rsidRPr="00023493" w:rsidRDefault="00764567" w:rsidP="00EB7549">
            <w:pPr>
              <w:pStyle w:val="TAL"/>
              <w:rPr>
                <w:lang w:eastAsia="zh-CN"/>
              </w:rPr>
            </w:pPr>
            <w:r w:rsidRPr="00023493">
              <w:rPr>
                <w:lang w:eastAsia="zh-CN"/>
              </w:rPr>
              <w:t>Same as 8.7.1</w:t>
            </w:r>
          </w:p>
        </w:tc>
        <w:tc>
          <w:tcPr>
            <w:tcW w:w="3686" w:type="dxa"/>
            <w:gridSpan w:val="6"/>
          </w:tcPr>
          <w:p w:rsidR="00764567" w:rsidRPr="00023493" w:rsidRDefault="00764567" w:rsidP="00EB7549">
            <w:pPr>
              <w:pStyle w:val="TAL"/>
              <w:rPr>
                <w:lang w:eastAsia="zh-CN"/>
              </w:rPr>
            </w:pPr>
            <w:r w:rsidRPr="00023493">
              <w:rPr>
                <w:lang w:eastAsia="zh-CN"/>
              </w:rPr>
              <w:t>Same as 8.7.1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8.7.3 E-UTRAN TDD - UTRAN TDD SON ANR cell search reporting under AWGN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0.3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 xml:space="preserve">PCH Ec/Ior </w:t>
            </w:r>
            <w:r w:rsidRPr="00023493">
              <w:rPr>
                <w:lang w:eastAsia="sv-SE"/>
              </w:rPr>
              <w:t>±0.1 dB</w:t>
            </w:r>
          </w:p>
          <w:p w:rsidR="00764567" w:rsidRPr="00023493" w:rsidRDefault="00764567" w:rsidP="00EB7549">
            <w:pPr>
              <w:pStyle w:val="TAL"/>
              <w:rPr>
                <w:shd w:val="clear" w:color="auto" w:fill="FFFFFF"/>
              </w:rPr>
            </w:pPr>
            <w:r w:rsidRPr="00023493">
              <w:t>DwPCH_Ec/Ior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2 power assigned to the </w:t>
            </w:r>
            <w:r w:rsidRPr="00023493">
              <w:rPr>
                <w:lang w:eastAsia="zh-CN"/>
              </w:rPr>
              <w:t>PCCPCH</w:t>
            </w:r>
            <w:r w:rsidRPr="00023493">
              <w:t xml:space="preserve"> Physical channel</w:t>
            </w:r>
          </w:p>
          <w:p w:rsidR="00764567" w:rsidRPr="00023493" w:rsidRDefault="00764567" w:rsidP="00EB7549">
            <w:pPr>
              <w:pStyle w:val="TAL"/>
            </w:pPr>
            <w:r w:rsidRPr="00023493">
              <w:t>DwPCH_Ec/Ior</w:t>
            </w:r>
            <w:r w:rsidRPr="00023493">
              <w:rPr>
                <w:lang w:eastAsia="zh-CN"/>
              </w:rPr>
              <w:t xml:space="preserve"> is the fraction of cell 2 power assigned to the </w:t>
            </w:r>
            <w:r w:rsidRPr="00023493">
              <w:t>DwPCH</w:t>
            </w:r>
            <w:r w:rsidRPr="00023493">
              <w:rPr>
                <w:lang w:eastAsia="zh-CN"/>
              </w:rPr>
              <w:t xml:space="preserve">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8.7.4</w:t>
            </w:r>
            <w:r w:rsidRPr="00023493">
              <w:rPr>
                <w:lang w:eastAsia="zh-CN"/>
              </w:rPr>
              <w:t xml:space="preserve"> </w:t>
            </w:r>
            <w:r w:rsidRPr="00023493">
              <w:t>E-UTRAN TDD - UTRAN TDD enhanced cell identification under AWGN propagation conditions</w:t>
            </w:r>
          </w:p>
        </w:tc>
        <w:tc>
          <w:tcPr>
            <w:tcW w:w="2550" w:type="dxa"/>
            <w:gridSpan w:val="6"/>
          </w:tcPr>
          <w:p w:rsidR="00764567" w:rsidRPr="00023493" w:rsidRDefault="00764567" w:rsidP="00EB7549">
            <w:pPr>
              <w:pStyle w:val="TAL"/>
            </w:pPr>
            <w:r w:rsidRPr="00023493">
              <w:t>E-UTRA cell</w:t>
            </w:r>
          </w:p>
          <w:p w:rsidR="00764567" w:rsidRPr="00023493" w:rsidRDefault="00764567" w:rsidP="00EB7549">
            <w:pPr>
              <w:pStyle w:val="TAL"/>
            </w:pPr>
            <w:r w:rsidRPr="00023493">
              <w:t>Noc ±</w:t>
            </w:r>
            <w:r w:rsidRPr="00023493">
              <w:rPr>
                <w:lang w:eastAsia="zh-CN"/>
              </w:rPr>
              <w:t>1</w:t>
            </w:r>
            <w:r w:rsidRPr="00023493">
              <w:t>.</w:t>
            </w:r>
            <w:r w:rsidRPr="00023493">
              <w:rPr>
                <w:lang w:eastAsia="zh-CN"/>
              </w:rPr>
              <w:t>0</w:t>
            </w:r>
            <w:r w:rsidRPr="00023493">
              <w:t xml:space="preserve"> dB averaged over BW</w:t>
            </w:r>
            <w:r w:rsidRPr="00023493">
              <w:rPr>
                <w:vertAlign w:val="subscript"/>
              </w:rPr>
              <w:t>Config</w:t>
            </w:r>
          </w:p>
          <w:p w:rsidR="00764567" w:rsidRPr="00023493" w:rsidRDefault="00764567" w:rsidP="00EB7549">
            <w:pPr>
              <w:pStyle w:val="TAL"/>
            </w:pPr>
            <w:r w:rsidRPr="00023493">
              <w:t>Ês / Noc ±0.3 dB averaged over 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UTRA cell</w:t>
            </w:r>
          </w:p>
          <w:p w:rsidR="00764567" w:rsidRPr="00023493" w:rsidRDefault="00764567" w:rsidP="00EB7549">
            <w:pPr>
              <w:pStyle w:val="TAL"/>
            </w:pPr>
            <w:r w:rsidRPr="00023493">
              <w:t>Ioc ±0.7 dB</w:t>
            </w:r>
          </w:p>
          <w:p w:rsidR="00764567" w:rsidRPr="00023493" w:rsidRDefault="00764567" w:rsidP="00EB7549">
            <w:pPr>
              <w:pStyle w:val="TAL"/>
            </w:pPr>
            <w:r w:rsidRPr="00023493">
              <w:t>Ior/Ioc ±0.3 dB</w:t>
            </w:r>
          </w:p>
          <w:p w:rsidR="00764567" w:rsidRPr="00023493" w:rsidRDefault="00764567" w:rsidP="00EB7549">
            <w:pPr>
              <w:pStyle w:val="TAL"/>
            </w:pPr>
            <w:r w:rsidRPr="00023493">
              <w:t>PCCPCH Ec/Ior ±0.1 dB</w:t>
            </w:r>
          </w:p>
          <w:p w:rsidR="00764567" w:rsidRPr="00023493" w:rsidRDefault="00764567" w:rsidP="00EB7549">
            <w:pPr>
              <w:pStyle w:val="TAL"/>
            </w:pPr>
            <w:r w:rsidRPr="00023493">
              <w:t>DwPCH_Ec/Ior ±0.1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Noc is the AWGN on cell 1 frequency</w:t>
            </w:r>
          </w:p>
          <w:p w:rsidR="00764567" w:rsidRPr="00023493" w:rsidRDefault="00764567" w:rsidP="00EB7549">
            <w:pPr>
              <w:pStyle w:val="TAL"/>
            </w:pPr>
            <w:r w:rsidRPr="00023493">
              <w:t>Ês / Noc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 / Ioc is the ratio of cell 2 signal / AWGN</w:t>
            </w:r>
          </w:p>
          <w:p w:rsidR="00764567" w:rsidRPr="00023493" w:rsidRDefault="00764567" w:rsidP="00EB7549">
            <w:pPr>
              <w:pStyle w:val="TAL"/>
            </w:pPr>
            <w:r w:rsidRPr="00023493">
              <w:t>PCCPCH Ec/Ior is the fraction of cell 2 power assigned to the PCCPCH Physical channel</w:t>
            </w:r>
          </w:p>
          <w:p w:rsidR="00764567" w:rsidRPr="00023493" w:rsidRDefault="00764567" w:rsidP="00EB7549">
            <w:pPr>
              <w:pStyle w:val="TAL"/>
            </w:pPr>
            <w:r w:rsidRPr="00023493">
              <w:t>DwPCH_Ec/Ior is the fraction of cell 2 power assigned to the DwPCH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8.8.1 E-UTRAN FDD - GSM event triggered reporting in AWGN</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rPr>
                <w:u w:val="single"/>
              </w:rPr>
            </w:pPr>
            <w:r w:rsidRPr="00023493">
              <w:rPr>
                <w:u w:val="single"/>
              </w:rPr>
              <w:t>GSM cell</w:t>
            </w:r>
          </w:p>
          <w:p w:rsidR="00764567" w:rsidRPr="00023493" w:rsidRDefault="00764567" w:rsidP="00EB7549">
            <w:pPr>
              <w:pStyle w:val="TAL"/>
              <w:rPr>
                <w:lang w:eastAsia="zh-CN"/>
              </w:rPr>
            </w:pPr>
            <w:r w:rsidRPr="00023493">
              <w:t xml:space="preserve">Signal level </w:t>
            </w:r>
            <w:r w:rsidRPr="00023493">
              <w:rPr>
                <w:shd w:val="clear" w:color="auto" w:fill="FFFFFF"/>
                <w:lang w:eastAsia="sv-SE"/>
              </w:rPr>
              <w:t>±</w:t>
            </w:r>
            <w:r w:rsidRPr="00023493">
              <w:rPr>
                <w:shd w:val="clear" w:color="auto" w:fill="FFFFFF"/>
              </w:rPr>
              <w:t>0.7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lang w:eastAsia="zh-CN"/>
              </w:rPr>
            </w:pPr>
            <w:r w:rsidRPr="00023493">
              <w:rPr>
                <w:shd w:val="clear" w:color="auto" w:fill="FFFFFF"/>
              </w:rPr>
              <w:t>Cell 2 (GSM) has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8.8.2 E-UTRAN FDD- GSM event triggered reporting when DRX is used in AWGN </w:t>
            </w:r>
          </w:p>
        </w:tc>
        <w:tc>
          <w:tcPr>
            <w:tcW w:w="2550" w:type="dxa"/>
            <w:gridSpan w:val="6"/>
          </w:tcPr>
          <w:p w:rsidR="00764567" w:rsidRPr="00023493" w:rsidRDefault="00764567" w:rsidP="00EB7549">
            <w:pPr>
              <w:pStyle w:val="TAL"/>
            </w:pPr>
            <w:r w:rsidRPr="00023493">
              <w:rPr>
                <w:shd w:val="clear" w:color="auto" w:fill="FFFFFF"/>
              </w:rPr>
              <w:t>Same as 8.8.1</w:t>
            </w:r>
          </w:p>
        </w:tc>
        <w:tc>
          <w:tcPr>
            <w:tcW w:w="3686" w:type="dxa"/>
            <w:gridSpan w:val="6"/>
          </w:tcPr>
          <w:p w:rsidR="00764567" w:rsidRPr="00023493" w:rsidRDefault="00764567" w:rsidP="00EB7549">
            <w:pPr>
              <w:pStyle w:val="TAL"/>
            </w:pPr>
            <w:r w:rsidRPr="00023493">
              <w:rPr>
                <w:shd w:val="clear" w:color="auto" w:fill="FFFFFF"/>
              </w:rPr>
              <w:t>Same as 8.8.1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lastRenderedPageBreak/>
              <w:t>8.9.1 E-UTRAN FDD - UTRAN TDD event triggered reporting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 xml:space="preserve">UTRA </w:t>
            </w:r>
            <w:r w:rsidRPr="00023493">
              <w:rPr>
                <w:lang w:eastAsia="zh-CN"/>
              </w:rPr>
              <w:t xml:space="preserve">TDD </w:t>
            </w:r>
            <w:r w:rsidRPr="00023493">
              <w:t>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rPr>
                <w:lang w:eastAsia="zh-CN"/>
              </w:rPr>
            </w:pPr>
            <w:r w:rsidRPr="00023493">
              <w:t>Ior/Ioc ±0.</w:t>
            </w:r>
            <w:r w:rsidRPr="00023493">
              <w:rPr>
                <w:lang w:eastAsia="zh-CN"/>
              </w:rPr>
              <w:t>6</w:t>
            </w:r>
            <w:r w:rsidRPr="00023493">
              <w:t xml:space="preserve"> </w:t>
            </w:r>
            <w:r w:rsidRPr="00023493">
              <w:rPr>
                <w:lang w:eastAsia="zh-CN"/>
              </w:rPr>
              <w:t>dB</w:t>
            </w:r>
          </w:p>
          <w:p w:rsidR="00764567" w:rsidRPr="00023493" w:rsidRDefault="00764567" w:rsidP="00EB7549">
            <w:pPr>
              <w:pStyle w:val="TAL"/>
              <w:rPr>
                <w:lang w:eastAsia="zh-CN"/>
              </w:rPr>
            </w:pPr>
            <w:r w:rsidRPr="00023493">
              <w:rPr>
                <w:lang w:eastAsia="zh-CN"/>
              </w:rPr>
              <w:t xml:space="preserve">PCCPCH_Ec </w:t>
            </w:r>
            <w:r w:rsidRPr="00023493">
              <w:t>/Ior ±0.1 dB</w:t>
            </w:r>
          </w:p>
          <w:p w:rsidR="00764567" w:rsidRPr="00023493" w:rsidRDefault="00764567" w:rsidP="00EB7549">
            <w:pPr>
              <w:pStyle w:val="TAL"/>
              <w:rPr>
                <w:lang w:eastAsia="zh-CN"/>
              </w:rPr>
            </w:pPr>
            <w:r w:rsidRPr="00023493">
              <w:rPr>
                <w:lang w:eastAsia="zh-CN"/>
              </w:rPr>
              <w:t xml:space="preserve">DwPCH_Ec </w:t>
            </w:r>
            <w:r w:rsidRPr="00023493">
              <w:t>/Ior ±0.1 dB</w:t>
            </w:r>
          </w:p>
        </w:tc>
        <w:tc>
          <w:tcPr>
            <w:tcW w:w="3686"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lang w:eastAsia="zh-CN"/>
              </w:rPr>
            </w:pPr>
          </w:p>
          <w:p w:rsidR="00764567" w:rsidRPr="00023493" w:rsidRDefault="00764567" w:rsidP="00EB7549">
            <w:pPr>
              <w:pStyle w:val="TAL"/>
            </w:pPr>
            <w:r w:rsidRPr="00023493">
              <w:t>Ioc is the AWGN on Cell 2 (UTRA</w:t>
            </w:r>
            <w:r w:rsidRPr="00023493">
              <w:rPr>
                <w:lang w:eastAsia="zh-CN"/>
              </w:rPr>
              <w:t xml:space="preserve"> TDD</w:t>
            </w:r>
            <w:r w:rsidRPr="00023493">
              <w:t>)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rPr>
                <w:lang w:eastAsia="zh-CN"/>
              </w:rPr>
            </w:pPr>
            <w:r w:rsidRPr="00023493">
              <w:rPr>
                <w:lang w:eastAsia="zh-CN"/>
              </w:rPr>
              <w:t xml:space="preserve">PCCPCH_Ec </w:t>
            </w:r>
            <w:r w:rsidRPr="00023493">
              <w:t>/Ior is the fraction on Cell 2 power assigned to the C</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rPr>
                <w:lang w:eastAsia="zh-CN"/>
              </w:rPr>
              <w:t xml:space="preserve">DwPCH_Ec </w:t>
            </w:r>
            <w:r w:rsidRPr="00023493">
              <w:t xml:space="preserve">/Ior is the fraction on Cell 2 power assigned to the </w:t>
            </w:r>
            <w:r w:rsidRPr="00023493">
              <w:rPr>
                <w:lang w:eastAsia="zh-CN"/>
              </w:rPr>
              <w:t>DwPCH</w:t>
            </w:r>
            <w:r w:rsidRPr="00023493">
              <w:t xml:space="preserve"> physical channel</w:t>
            </w: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w:t>
            </w:r>
            <w:r w:rsidRPr="00023493">
              <w:rPr>
                <w:lang w:eastAsia="zh-CN"/>
              </w:rPr>
              <w:t xml:space="preserve">and Ior/Ioc </w:t>
            </w:r>
            <w:r w:rsidRPr="00023493">
              <w:rPr>
                <w:lang w:eastAsia="sv-SE"/>
              </w:rPr>
              <w:t>uncertainty for fading condition comprise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zh-CN"/>
              </w:rPr>
            </w:pPr>
            <w:r w:rsidRPr="00023493">
              <w:rPr>
                <w:lang w:eastAsia="sv-SE"/>
              </w:rPr>
              <w:t xml:space="preserve">2. </w:t>
            </w:r>
            <w:r w:rsidRPr="00023493">
              <w:t>Fading profile power uncertainty</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8.9.2 E-UTRAN FDD - UTRAN TDD enhanced cell identification under AWGN propagation conditions</w:t>
            </w:r>
          </w:p>
        </w:tc>
        <w:tc>
          <w:tcPr>
            <w:tcW w:w="2550" w:type="dxa"/>
            <w:gridSpan w:val="6"/>
          </w:tcPr>
          <w:p w:rsidR="00764567" w:rsidRPr="00023493" w:rsidRDefault="00764567" w:rsidP="00EB7549">
            <w:pPr>
              <w:pStyle w:val="TAL"/>
              <w:rPr>
                <w:lang w:eastAsia="zh-CN"/>
              </w:rPr>
            </w:pPr>
            <w:r w:rsidRPr="00023493">
              <w:rPr>
                <w:lang w:eastAsia="zh-CN"/>
              </w:rPr>
              <w:t>Same as 8.7.4</w:t>
            </w:r>
          </w:p>
        </w:tc>
        <w:tc>
          <w:tcPr>
            <w:tcW w:w="3686" w:type="dxa"/>
            <w:gridSpan w:val="6"/>
          </w:tcPr>
          <w:p w:rsidR="00764567" w:rsidRPr="00023493" w:rsidRDefault="00764567" w:rsidP="00EB7549">
            <w:pPr>
              <w:pStyle w:val="TAL"/>
              <w:rPr>
                <w:shd w:val="clear" w:color="auto" w:fill="FFFFFF"/>
              </w:rPr>
            </w:pPr>
            <w:r w:rsidRPr="00023493">
              <w:rPr>
                <w:lang w:eastAsia="zh-CN"/>
              </w:rPr>
              <w:t>Same as 8.7.4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8.10.1 E-UTRAN TDD - GSM event triggered reporting in AWGN</w:t>
            </w:r>
          </w:p>
        </w:tc>
        <w:tc>
          <w:tcPr>
            <w:tcW w:w="2550" w:type="dxa"/>
            <w:gridSpan w:val="6"/>
          </w:tcPr>
          <w:p w:rsidR="00764567" w:rsidRPr="00023493" w:rsidRDefault="00764567" w:rsidP="00EB7549">
            <w:pPr>
              <w:pStyle w:val="TAL"/>
              <w:rPr>
                <w:lang w:eastAsia="zh-CN"/>
              </w:rPr>
            </w:pPr>
            <w:r w:rsidRPr="00023493">
              <w:rPr>
                <w:lang w:eastAsia="zh-CN"/>
              </w:rPr>
              <w:t>Same as 8.8.1</w:t>
            </w:r>
          </w:p>
        </w:tc>
        <w:tc>
          <w:tcPr>
            <w:tcW w:w="3686" w:type="dxa"/>
            <w:gridSpan w:val="6"/>
          </w:tcPr>
          <w:p w:rsidR="00764567" w:rsidRPr="00023493" w:rsidRDefault="00764567" w:rsidP="00EB7549">
            <w:pPr>
              <w:pStyle w:val="TAL"/>
              <w:rPr>
                <w:lang w:eastAsia="zh-CN"/>
              </w:rPr>
            </w:pPr>
            <w:r w:rsidRPr="00023493">
              <w:rPr>
                <w:lang w:eastAsia="zh-CN"/>
              </w:rPr>
              <w:t>Same as 8.8.1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8.10.2 E-UTRAN TDD- GSM event triggered reporting when DRX is used in AWGN </w:t>
            </w:r>
          </w:p>
        </w:tc>
        <w:tc>
          <w:tcPr>
            <w:tcW w:w="2550" w:type="dxa"/>
            <w:gridSpan w:val="6"/>
          </w:tcPr>
          <w:p w:rsidR="00764567" w:rsidRPr="00023493" w:rsidRDefault="00764567" w:rsidP="00EB7549">
            <w:pPr>
              <w:pStyle w:val="TAL"/>
            </w:pPr>
            <w:r w:rsidRPr="00023493">
              <w:t>Same as 8.8.2</w:t>
            </w:r>
          </w:p>
        </w:tc>
        <w:tc>
          <w:tcPr>
            <w:tcW w:w="3686" w:type="dxa"/>
            <w:gridSpan w:val="6"/>
          </w:tcPr>
          <w:p w:rsidR="00764567" w:rsidRPr="00023493" w:rsidRDefault="00764567" w:rsidP="00EB7549">
            <w:pPr>
              <w:pStyle w:val="TAL"/>
            </w:pPr>
            <w:r w:rsidRPr="00023493">
              <w:t>Same as 8.8.2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lang w:eastAsia="zh-CN"/>
              </w:rPr>
            </w:pPr>
            <w:r w:rsidRPr="00023493">
              <w:rPr>
                <w:rFonts w:eastAsia="SimSun"/>
                <w:lang w:eastAsia="zh-CN"/>
              </w:rPr>
              <w:t>8.11.1 Multiple E-UTRAN FDD-FDD Inter-frequency event triggered reporting under fading propagation conditions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rFonts w:eastAsia="SimSun"/>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rFonts w:eastAsia="SimSun"/>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lang w:eastAsia="zh-CN"/>
              </w:rPr>
              <w:t>3</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lang w:eastAsia="zh-CN"/>
              </w:rPr>
            </w:pPr>
            <w:r w:rsidRPr="00023493">
              <w:t>Ês</w:t>
            </w:r>
            <w:r w:rsidRPr="00023493">
              <w:rPr>
                <w:rFonts w:eastAsia="SimSun"/>
                <w:vertAlign w:val="subscript"/>
                <w:lang w:eastAsia="zh-CN"/>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lang w:eastAsia="zh-CN"/>
              </w:rPr>
              <w:t>3</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rPr>
                <w:rFonts w:eastAsia="SimSun"/>
                <w:lang w:eastAsia="zh-CN"/>
              </w:rPr>
            </w:pPr>
            <w:r w:rsidRPr="00023493">
              <w:rPr>
                <w:rFonts w:eastAsia="SimSun"/>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oc3</w:t>
            </w:r>
            <w:r w:rsidRPr="00023493">
              <w:t xml:space="preserve"> is the AWGN on cell 3 frequency</w:t>
            </w:r>
          </w:p>
          <w:p w:rsidR="00764567" w:rsidRPr="00023493" w:rsidRDefault="00764567" w:rsidP="00EB7549">
            <w:pPr>
              <w:pStyle w:val="TAL"/>
              <w:rPr>
                <w:lang w:eastAsia="zh-CN"/>
              </w:rPr>
            </w:pPr>
            <w:r w:rsidRPr="00023493">
              <w:t>Ês3 /</w:t>
            </w:r>
            <w:r w:rsidRPr="00023493">
              <w:rPr>
                <w:shd w:val="clear" w:color="auto" w:fill="FFFFFF"/>
              </w:rPr>
              <w:t xml:space="preserve"> N</w:t>
            </w:r>
            <w:r w:rsidRPr="00023493">
              <w:rPr>
                <w:shd w:val="clear" w:color="auto" w:fill="FFFFFF"/>
                <w:vertAlign w:val="subscript"/>
              </w:rPr>
              <w:t>oc3</w:t>
            </w:r>
            <w:r w:rsidRPr="00023493">
              <w:t xml:space="preserve"> is the ratio of cell 3 signal / AWGN</w:t>
            </w:r>
          </w:p>
          <w:p w:rsidR="00764567" w:rsidRPr="00023493" w:rsidRDefault="00764567" w:rsidP="00EB7549">
            <w:pPr>
              <w:pStyle w:val="TAL"/>
              <w:rPr>
                <w:rFonts w:eastAsia="SimSun"/>
                <w:lang w:eastAsia="zh-CN"/>
              </w:rPr>
            </w:pPr>
          </w:p>
          <w:p w:rsidR="00764567" w:rsidRPr="00023493" w:rsidRDefault="00764567" w:rsidP="00EB7549">
            <w:pPr>
              <w:pStyle w:val="TAL"/>
              <w:rPr>
                <w:rFonts w:eastAsia="SimSun"/>
                <w:lang w:eastAsia="zh-CN"/>
              </w:rPr>
            </w:pPr>
          </w:p>
          <w:p w:rsidR="00764567" w:rsidRPr="00023493" w:rsidRDefault="00764567" w:rsidP="00EB7549">
            <w:pPr>
              <w:pStyle w:val="TAL"/>
              <w:rPr>
                <w:lang w:eastAsia="sv-SE"/>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w:t>
            </w:r>
            <w:r w:rsidRPr="00023493">
              <w:rPr>
                <w:rFonts w:eastAsia="SimSun"/>
                <w:lang w:eastAsia="zh-CN"/>
              </w:rPr>
              <w:t>or</w:t>
            </w:r>
            <w:r w:rsidRPr="00023493">
              <w:t xml:space="preserve"> Ês</w:t>
            </w:r>
            <w:r w:rsidRPr="00023493">
              <w:rPr>
                <w:rFonts w:eastAsia="SimSun"/>
                <w:vertAlign w:val="subscript"/>
                <w:lang w:eastAsia="zh-CN"/>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lang w:eastAsia="zh-CN"/>
              </w:rPr>
              <w:t>3</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rFonts w:eastAsia="SimSun"/>
                <w:lang w:eastAsia="zh-CN"/>
              </w:rPr>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lang w:eastAsia="zh-CN"/>
              </w:rPr>
            </w:pPr>
            <w:r w:rsidRPr="00023493">
              <w:rPr>
                <w:rFonts w:eastAsia="SimSun"/>
                <w:lang w:eastAsia="zh-CN"/>
              </w:rPr>
              <w:t>8.11.2 E-UTRAN TDD - E-UTRAN TDD and E-UTRAN TDD Inter-frequency event triggered reporting under fading propagation conditions</w:t>
            </w:r>
          </w:p>
        </w:tc>
        <w:tc>
          <w:tcPr>
            <w:tcW w:w="2550" w:type="dxa"/>
            <w:gridSpan w:val="6"/>
          </w:tcPr>
          <w:p w:rsidR="00764567" w:rsidRPr="00023493" w:rsidRDefault="00764567" w:rsidP="00EB7549">
            <w:pPr>
              <w:pStyle w:val="TAL"/>
              <w:rPr>
                <w:rFonts w:eastAsia="SimSun"/>
                <w:lang w:eastAsia="zh-CN"/>
              </w:rPr>
            </w:pPr>
            <w:r w:rsidRPr="00023493">
              <w:rPr>
                <w:rFonts w:eastAsia="SimSun"/>
                <w:lang w:eastAsia="zh-CN"/>
              </w:rPr>
              <w:t>Same as 8.11.1</w:t>
            </w:r>
          </w:p>
        </w:tc>
        <w:tc>
          <w:tcPr>
            <w:tcW w:w="3686" w:type="dxa"/>
            <w:gridSpan w:val="6"/>
          </w:tcPr>
          <w:p w:rsidR="00764567" w:rsidRPr="00023493" w:rsidRDefault="00764567" w:rsidP="00EB7549">
            <w:pPr>
              <w:pStyle w:val="TAL"/>
            </w:pPr>
            <w:r w:rsidRPr="00023493">
              <w:rPr>
                <w:rFonts w:eastAsia="SimSun"/>
                <w:lang w:eastAsia="zh-CN"/>
              </w:rPr>
              <w:t>Same as 8.11.1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8.11.3 E-UTRAN FDD-FDD Inter-frequency and UTRAN FDD event triggered reporting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 xml:space="preserve"> E-UTRA cells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r w:rsidRPr="00023493">
              <w:rPr>
                <w:shd w:val="clear" w:color="auto" w:fill="FFFFFF"/>
              </w:rPr>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0.6 dB</w:t>
            </w:r>
          </w:p>
          <w:p w:rsidR="00764567" w:rsidRPr="00023493" w:rsidRDefault="00764567" w:rsidP="00EB7549">
            <w:pPr>
              <w:pStyle w:val="TAL"/>
            </w:pPr>
            <w:r w:rsidRPr="00023493">
              <w:t xml:space="preserve">CPICH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3 (UTRA) frequency</w:t>
            </w:r>
          </w:p>
          <w:p w:rsidR="00764567" w:rsidRPr="00023493" w:rsidRDefault="00764567" w:rsidP="00EB7549">
            <w:pPr>
              <w:pStyle w:val="TAL"/>
            </w:pPr>
            <w:r w:rsidRPr="00023493">
              <w:t>Ior/Ioc is the ratio of Cell 3 signal/AWGN</w:t>
            </w:r>
          </w:p>
          <w:p w:rsidR="00764567" w:rsidRPr="00023493" w:rsidRDefault="00764567" w:rsidP="00EB7549">
            <w:pPr>
              <w:pStyle w:val="TAL"/>
            </w:pPr>
            <w:r w:rsidRPr="00023493">
              <w:t xml:space="preserve">CPICH Ec/Ior is the fraction of Cell 3 power assigned to the CPICH physical channel </w:t>
            </w:r>
          </w:p>
          <w:p w:rsidR="00764567" w:rsidRPr="00023493" w:rsidRDefault="00764567" w:rsidP="00EB7549">
            <w:pPr>
              <w:pStyle w:val="TAL"/>
            </w:pPr>
          </w:p>
          <w:p w:rsidR="00764567" w:rsidRPr="00023493" w:rsidRDefault="00764567" w:rsidP="00EB7549">
            <w:pPr>
              <w:pStyle w:val="TAL"/>
              <w:rPr>
                <w:lang w:eastAsia="sv-SE"/>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w:t>
            </w:r>
            <w:r w:rsidRPr="00023493">
              <w:t>or I</w:t>
            </w:r>
            <w:r w:rsidRPr="00023493">
              <w:rPr>
                <w:vertAlign w:val="subscript"/>
              </w:rPr>
              <w:t>or</w:t>
            </w:r>
            <w:r w:rsidRPr="00023493">
              <w:t>/I</w:t>
            </w:r>
            <w:r w:rsidRPr="00023493">
              <w:rPr>
                <w:vertAlign w:val="subscript"/>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8.11.4 InterRAT E-UTRA TDD to E-UTRA TDD and UTRA TDD cell search</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 xml:space="preserve"> E-UTRA cells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w:t>
            </w:r>
            <w:r w:rsidRPr="00023493">
              <w:rPr>
                <w:lang w:eastAsia="zh-CN"/>
              </w:rPr>
              <w:t>6</w:t>
            </w:r>
            <w:r w:rsidRPr="00023493">
              <w:t xml:space="preserve">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 xml:space="preserve">PCH Ec/Ior </w:t>
            </w:r>
            <w:r w:rsidRPr="00023493">
              <w:rPr>
                <w:lang w:eastAsia="sv-SE"/>
              </w:rPr>
              <w:t>±0.1 dB</w:t>
            </w:r>
          </w:p>
          <w:p w:rsidR="00764567" w:rsidRPr="00023493" w:rsidRDefault="00764567" w:rsidP="00EB7549">
            <w:pPr>
              <w:pStyle w:val="TAL"/>
              <w:rPr>
                <w:shd w:val="clear" w:color="auto" w:fill="FFFFFF"/>
              </w:rPr>
            </w:pPr>
            <w:r w:rsidRPr="00023493">
              <w:t>DwPCH_Ec/Ior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3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3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3 power assigned to the </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t>DwPCH_Ec/Ior</w:t>
            </w:r>
            <w:r w:rsidRPr="00023493">
              <w:rPr>
                <w:lang w:eastAsia="zh-CN"/>
              </w:rPr>
              <w:t xml:space="preserve"> is the fraction of cell 3 power assigned to the </w:t>
            </w:r>
            <w:r w:rsidRPr="00023493">
              <w:t>DwPCH</w:t>
            </w:r>
            <w:r w:rsidRPr="00023493">
              <w:rPr>
                <w:lang w:eastAsia="zh-CN"/>
              </w:rPr>
              <w:t xml:space="preserve"> channel</w:t>
            </w:r>
          </w:p>
          <w:p w:rsidR="00764567" w:rsidRPr="00023493" w:rsidRDefault="00764567" w:rsidP="00EB7549">
            <w:pPr>
              <w:pStyle w:val="TAL"/>
            </w:pPr>
          </w:p>
          <w:p w:rsidR="00764567" w:rsidRPr="00023493" w:rsidRDefault="00764567" w:rsidP="00EB7549">
            <w:pPr>
              <w:pStyle w:val="TAL"/>
              <w:rPr>
                <w:lang w:eastAsia="sv-SE"/>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w:t>
            </w:r>
            <w:r w:rsidRPr="00023493">
              <w:t>or I</w:t>
            </w:r>
            <w:r w:rsidRPr="00023493">
              <w:rPr>
                <w:vertAlign w:val="subscript"/>
              </w:rPr>
              <w:t>or</w:t>
            </w:r>
            <w:r w:rsidRPr="00023493">
              <w:t>/I</w:t>
            </w:r>
            <w:r w:rsidRPr="00023493">
              <w:rPr>
                <w:vertAlign w:val="subscript"/>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or</w:t>
            </w:r>
            <w:r w:rsidRPr="00023493">
              <w:t xml:space="preserve"> I</w:t>
            </w:r>
            <w:r w:rsidRPr="00023493">
              <w:rPr>
                <w:vertAlign w:val="subscript"/>
              </w:rPr>
              <w:t>or</w:t>
            </w:r>
            <w:r w:rsidRPr="00023493">
              <w:t>/I</w:t>
            </w:r>
            <w:r w:rsidRPr="00023493">
              <w:rPr>
                <w:vertAlign w:val="subscript"/>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8.11.5 Combined E-UTRAN FDD - E-UTRA FDD and GSM cell search. E-UTRA cells in fading; GSM cell in static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r w:rsidRPr="00023493">
              <w:rPr>
                <w:shd w:val="clear" w:color="auto" w:fill="FFFFFF"/>
              </w:rPr>
              <w:t>GSM cell</w:t>
            </w:r>
          </w:p>
          <w:p w:rsidR="00764567" w:rsidRPr="00023493" w:rsidRDefault="00764567" w:rsidP="00EB7549">
            <w:pPr>
              <w:pStyle w:val="TAL"/>
              <w:rPr>
                <w:u w:val="single"/>
                <w:lang w:eastAsia="zh-CN"/>
              </w:rPr>
            </w:pPr>
            <w:r w:rsidRPr="00023493">
              <w:t xml:space="preserve">Signal level </w:t>
            </w:r>
            <w:r w:rsidRPr="00023493">
              <w:rPr>
                <w:shd w:val="clear" w:color="auto" w:fill="FFFFFF"/>
                <w:lang w:eastAsia="sv-SE"/>
              </w:rPr>
              <w:t>±</w:t>
            </w:r>
            <w:r w:rsidRPr="00023493">
              <w:rPr>
                <w:shd w:val="clear" w:color="auto" w:fill="FFFFFF"/>
              </w:rPr>
              <w:t>0.7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2</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Cell 3 (GSM) has only the wanted signal, without</w:t>
            </w:r>
            <w:r w:rsidRPr="00023493">
              <w:t xml:space="preserve"> AWGN </w:t>
            </w:r>
          </w:p>
          <w:p w:rsidR="00764567" w:rsidRPr="00023493" w:rsidRDefault="00764567" w:rsidP="00EB7549">
            <w:pPr>
              <w:pStyle w:val="TAL"/>
            </w:pPr>
          </w:p>
          <w:p w:rsidR="00764567" w:rsidRPr="00023493" w:rsidRDefault="00764567" w:rsidP="00EB7549">
            <w:pPr>
              <w:pStyle w:val="TAL"/>
              <w:rPr>
                <w:lang w:eastAsia="sv-SE"/>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rPr>
                <w:lang w:eastAsia="sv-SE"/>
              </w:rPr>
              <w:t xml:space="preserve"> uncertainty </w:t>
            </w:r>
            <w:r w:rsidRPr="00023493">
              <w:t>or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u w:val="single"/>
                <w:lang w:eastAsia="zh-CN"/>
              </w:rPr>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8.11.6 Combined E-UTRAN TDD - E-UTRA TDD and GSM cell search. E-UTRA cells in fading; GSM cell in static propagation conditions</w:t>
            </w:r>
          </w:p>
        </w:tc>
        <w:tc>
          <w:tcPr>
            <w:tcW w:w="2550" w:type="dxa"/>
            <w:gridSpan w:val="6"/>
          </w:tcPr>
          <w:p w:rsidR="00764567" w:rsidRPr="00023493" w:rsidRDefault="00764567" w:rsidP="00EB7549">
            <w:pPr>
              <w:pStyle w:val="TAL"/>
              <w:rPr>
                <w:u w:val="single"/>
                <w:lang w:eastAsia="zh-CN"/>
              </w:rPr>
            </w:pPr>
            <w:r w:rsidRPr="00023493">
              <w:rPr>
                <w:lang w:eastAsia="zh-CN"/>
              </w:rPr>
              <w:t>Same as 8.11.5</w:t>
            </w:r>
          </w:p>
        </w:tc>
        <w:tc>
          <w:tcPr>
            <w:tcW w:w="3686" w:type="dxa"/>
            <w:gridSpan w:val="6"/>
          </w:tcPr>
          <w:p w:rsidR="00764567" w:rsidRPr="00023493" w:rsidRDefault="00764567" w:rsidP="00EB7549">
            <w:pPr>
              <w:pStyle w:val="TAL"/>
              <w:rPr>
                <w:u w:val="single"/>
                <w:lang w:eastAsia="zh-CN"/>
              </w:rPr>
            </w:pPr>
            <w:r w:rsidRPr="00023493">
              <w:rPr>
                <w:lang w:eastAsia="zh-CN"/>
              </w:rPr>
              <w:t>Same as 8.11.5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w:t>
            </w:r>
            <w:r w:rsidRPr="00023493">
              <w:rPr>
                <w:lang w:eastAsia="zh-CN"/>
              </w:rPr>
              <w:t>4</w:t>
            </w:r>
            <w:r w:rsidRPr="00023493">
              <w:t xml:space="preserve">.1 E-UTRAN </w:t>
            </w:r>
            <w:r w:rsidRPr="00023493">
              <w:rPr>
                <w:lang w:eastAsia="zh-CN"/>
              </w:rPr>
              <w:t>T</w:t>
            </w:r>
            <w:r w:rsidRPr="00023493">
              <w:t>DD-</w:t>
            </w:r>
            <w:r w:rsidRPr="00023493">
              <w:rPr>
                <w:lang w:eastAsia="zh-CN"/>
              </w:rPr>
              <w:t>F</w:t>
            </w:r>
            <w:r w:rsidRPr="00023493">
              <w:t>DD Inter-frequency event triggered reporting under fading propagation conditions in asynchronous cells</w:t>
            </w:r>
          </w:p>
        </w:tc>
        <w:tc>
          <w:tcPr>
            <w:tcW w:w="2550" w:type="dxa"/>
            <w:gridSpan w:val="6"/>
          </w:tcPr>
          <w:p w:rsidR="00764567" w:rsidRPr="00023493" w:rsidRDefault="00764567" w:rsidP="00EB7549">
            <w:pPr>
              <w:pStyle w:val="TAL"/>
              <w:rPr>
                <w:shd w:val="clear" w:color="auto" w:fill="FFFFFF"/>
                <w:lang w:eastAsia="zh-CN"/>
              </w:rPr>
            </w:pPr>
            <w:r w:rsidRPr="00023493">
              <w:rPr>
                <w:lang w:eastAsia="zh-CN"/>
              </w:rPr>
              <w:t>Same as 8.3.1</w:t>
            </w:r>
          </w:p>
        </w:tc>
        <w:tc>
          <w:tcPr>
            <w:tcW w:w="3686" w:type="dxa"/>
            <w:gridSpan w:val="6"/>
          </w:tcPr>
          <w:p w:rsidR="00764567" w:rsidRPr="00023493" w:rsidRDefault="00764567" w:rsidP="00EB7549">
            <w:pPr>
              <w:pStyle w:val="TAL"/>
            </w:pPr>
            <w:r w:rsidRPr="00023493">
              <w:rPr>
                <w:lang w:eastAsia="zh-CN"/>
              </w:rPr>
              <w:t>Same as 8.3.1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8.14.2</w:t>
            </w:r>
            <w:r w:rsidRPr="00023493">
              <w:rPr>
                <w:lang w:eastAsia="zh-CN"/>
              </w:rPr>
              <w:t xml:space="preserve"> </w:t>
            </w:r>
            <w:r w:rsidRPr="00023493">
              <w:t>E-UTRAN TDD-FDD Inter-frequency event triggered reporting when DRX is used under fading propagation conditions in asynchronous cells</w:t>
            </w:r>
          </w:p>
        </w:tc>
        <w:tc>
          <w:tcPr>
            <w:tcW w:w="2550" w:type="dxa"/>
            <w:gridSpan w:val="6"/>
          </w:tcPr>
          <w:p w:rsidR="00764567" w:rsidRPr="00023493" w:rsidRDefault="00764567" w:rsidP="00EB7549">
            <w:pPr>
              <w:pStyle w:val="TAL"/>
              <w:rPr>
                <w:lang w:eastAsia="zh-CN"/>
              </w:rPr>
            </w:pPr>
            <w:r w:rsidRPr="00023493">
              <w:rPr>
                <w:lang w:eastAsia="zh-CN"/>
              </w:rPr>
              <w:t>Same as 8.3.1</w:t>
            </w:r>
          </w:p>
        </w:tc>
        <w:tc>
          <w:tcPr>
            <w:tcW w:w="3686" w:type="dxa"/>
            <w:gridSpan w:val="6"/>
          </w:tcPr>
          <w:p w:rsidR="00764567" w:rsidRPr="00023493" w:rsidRDefault="00764567" w:rsidP="00EB7549">
            <w:pPr>
              <w:pStyle w:val="TAL"/>
              <w:rPr>
                <w:lang w:eastAsia="zh-CN"/>
              </w:rPr>
            </w:pPr>
            <w:r w:rsidRPr="00023493">
              <w:rPr>
                <w:lang w:eastAsia="zh-CN"/>
              </w:rPr>
              <w:t>Same as 8.3.1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8.14.3 E-UTRAN TDD - FDD Inter-frequency identification of a new CGI of E-UTRA cell using autonomous gaps</w:t>
            </w:r>
          </w:p>
        </w:tc>
        <w:tc>
          <w:tcPr>
            <w:tcW w:w="2550" w:type="dxa"/>
            <w:gridSpan w:val="6"/>
          </w:tcPr>
          <w:p w:rsidR="00764567" w:rsidRPr="00023493" w:rsidRDefault="00764567" w:rsidP="00EB7549">
            <w:pPr>
              <w:pStyle w:val="TAL"/>
              <w:rPr>
                <w:lang w:eastAsia="zh-CN"/>
              </w:rPr>
            </w:pPr>
            <w:r w:rsidRPr="00023493">
              <w:rPr>
                <w:lang w:eastAsia="zh-CN"/>
              </w:rPr>
              <w:t>Same as 8.4.4</w:t>
            </w:r>
          </w:p>
        </w:tc>
        <w:tc>
          <w:tcPr>
            <w:tcW w:w="3686" w:type="dxa"/>
            <w:gridSpan w:val="6"/>
          </w:tcPr>
          <w:p w:rsidR="00764567" w:rsidRPr="00023493" w:rsidRDefault="00764567" w:rsidP="00EB7549">
            <w:pPr>
              <w:pStyle w:val="TAL"/>
              <w:rPr>
                <w:lang w:eastAsia="zh-CN"/>
              </w:rPr>
            </w:pPr>
            <w:r w:rsidRPr="00023493">
              <w:rPr>
                <w:lang w:eastAsia="zh-CN"/>
              </w:rPr>
              <w:t>Same as 8.4.4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8.15.1 E-UTRAN FDD-TDD Inter-frequency event triggered reporting under fading propagation conditions in asynchronous cells</w:t>
            </w:r>
          </w:p>
        </w:tc>
        <w:tc>
          <w:tcPr>
            <w:tcW w:w="2550" w:type="dxa"/>
            <w:gridSpan w:val="6"/>
          </w:tcPr>
          <w:p w:rsidR="00764567" w:rsidRPr="00023493" w:rsidRDefault="00764567" w:rsidP="00EB7549">
            <w:pPr>
              <w:pStyle w:val="TAL"/>
              <w:rPr>
                <w:shd w:val="clear" w:color="auto" w:fill="FFFFFF"/>
                <w:lang w:eastAsia="zh-CN"/>
              </w:rPr>
            </w:pPr>
            <w:r w:rsidRPr="00023493">
              <w:rPr>
                <w:lang w:eastAsia="zh-CN"/>
              </w:rPr>
              <w:t>Same as 8.4.1</w:t>
            </w:r>
          </w:p>
        </w:tc>
        <w:tc>
          <w:tcPr>
            <w:tcW w:w="3686" w:type="dxa"/>
            <w:gridSpan w:val="6"/>
          </w:tcPr>
          <w:p w:rsidR="00764567" w:rsidRPr="00023493" w:rsidRDefault="00764567" w:rsidP="00EB7549">
            <w:pPr>
              <w:pStyle w:val="TAL"/>
            </w:pPr>
            <w:r w:rsidRPr="00023493">
              <w:rPr>
                <w:lang w:eastAsia="zh-CN"/>
              </w:rPr>
              <w:t>Same as 8.4.1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8.15.2 E-UTRAN FDD-TDD Inter-frequency event triggered reporting when DRX is used under fading propagation conditions in asynchronous cells</w:t>
            </w:r>
          </w:p>
        </w:tc>
        <w:tc>
          <w:tcPr>
            <w:tcW w:w="2550" w:type="dxa"/>
            <w:gridSpan w:val="6"/>
          </w:tcPr>
          <w:p w:rsidR="00764567" w:rsidRPr="00023493" w:rsidRDefault="00764567" w:rsidP="00EB7549">
            <w:pPr>
              <w:pStyle w:val="TAL"/>
              <w:rPr>
                <w:shd w:val="clear" w:color="auto" w:fill="FFFFFF"/>
              </w:rPr>
            </w:pPr>
            <w:r w:rsidRPr="00023493">
              <w:rPr>
                <w:lang w:eastAsia="zh-CN"/>
              </w:rPr>
              <w:t>Same as 8.4.1</w:t>
            </w:r>
          </w:p>
        </w:tc>
        <w:tc>
          <w:tcPr>
            <w:tcW w:w="3686" w:type="dxa"/>
            <w:gridSpan w:val="6"/>
          </w:tcPr>
          <w:p w:rsidR="00764567" w:rsidRPr="00023493" w:rsidRDefault="00764567" w:rsidP="00EB7549">
            <w:pPr>
              <w:pStyle w:val="TAL"/>
            </w:pPr>
            <w:r w:rsidRPr="00023493">
              <w:rPr>
                <w:lang w:eastAsia="zh-CN"/>
              </w:rPr>
              <w:t>Same as 8.4.1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8.15.3 E-UTRAN FDD - TDD Inter-frequency identification of a new CGI of E-UTRA cell using autonomous gaps</w:t>
            </w:r>
          </w:p>
        </w:tc>
        <w:tc>
          <w:tcPr>
            <w:tcW w:w="2550" w:type="dxa"/>
            <w:gridSpan w:val="6"/>
          </w:tcPr>
          <w:p w:rsidR="00764567" w:rsidRPr="00023493" w:rsidRDefault="00764567" w:rsidP="00EB7549">
            <w:pPr>
              <w:pStyle w:val="TAL"/>
              <w:rPr>
                <w:lang w:eastAsia="zh-CN"/>
              </w:rPr>
            </w:pPr>
            <w:r w:rsidRPr="00023493">
              <w:rPr>
                <w:lang w:eastAsia="zh-CN"/>
              </w:rPr>
              <w:t>Same as 8.4.4</w:t>
            </w:r>
          </w:p>
        </w:tc>
        <w:tc>
          <w:tcPr>
            <w:tcW w:w="3686" w:type="dxa"/>
            <w:gridSpan w:val="6"/>
          </w:tcPr>
          <w:p w:rsidR="00764567" w:rsidRPr="00023493" w:rsidRDefault="00764567" w:rsidP="00EB7549">
            <w:pPr>
              <w:pStyle w:val="TAL"/>
              <w:rPr>
                <w:lang w:eastAsia="zh-CN"/>
              </w:rPr>
            </w:pPr>
            <w:r w:rsidRPr="00023493">
              <w:rPr>
                <w:lang w:eastAsia="zh-CN"/>
              </w:rPr>
              <w:t>Same as 8.4.4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 xml:space="preserve">8.16.1 </w:t>
            </w:r>
            <w:r w:rsidRPr="00023493">
              <w:rPr>
                <w:lang w:eastAsia="zh-CN"/>
              </w:rPr>
              <w:t>E-UTRAN FDD event triggered reporting under deactivated SCell in non-DRX</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lang w:eastAsia="zh-CN"/>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w:t>
            </w:r>
            <w:r w:rsidRPr="00023493">
              <w:rPr>
                <w:lang w:eastAsia="zh-CN"/>
              </w:rPr>
              <w:t>and</w:t>
            </w:r>
            <w:r w:rsidRPr="00023493">
              <w:t xml:space="preserve"> Ês</w:t>
            </w:r>
            <w:r w:rsidRPr="00023493">
              <w:rPr>
                <w:vertAlign w:val="subscript"/>
                <w:lang w:eastAsia="zh-CN"/>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lang w:eastAsia="sv-SE"/>
              </w:rPr>
            </w:pPr>
            <w:r w:rsidRPr="00023493">
              <w:t>Fading profile power uncertainty</w:t>
            </w:r>
            <w:r w:rsidRPr="00023493">
              <w:rPr>
                <w:lang w:eastAsia="sv-SE"/>
              </w:rPr>
              <w:t xml:space="preserve"> ±0.5 dB</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8.16.2 </w:t>
            </w:r>
            <w:r w:rsidRPr="00023493">
              <w:rPr>
                <w:lang w:eastAsia="zh-CN"/>
              </w:rPr>
              <w:t>E-UTRAN TDD event triggered reporting under deactivated SCell in non-DRX</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8.16.3 E-UTRAN FDD-FDD Event triggered reporting on deactivated SCell with PCell interruption in non-DRX</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lang w:eastAsia="zh-CN"/>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zh-CN"/>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8.16.4 E-UTRAN TDD-TDD Event triggered reporting on deactivated SCell with PCell interruption in non-DRX</w:t>
            </w:r>
          </w:p>
        </w:tc>
        <w:tc>
          <w:tcPr>
            <w:tcW w:w="2550" w:type="dxa"/>
            <w:gridSpan w:val="6"/>
          </w:tcPr>
          <w:p w:rsidR="00764567" w:rsidRPr="00023493" w:rsidRDefault="00764567" w:rsidP="00EB7549">
            <w:pPr>
              <w:pStyle w:val="TAL"/>
              <w:rPr>
                <w:shd w:val="clear" w:color="auto" w:fill="FFFFFF"/>
              </w:rPr>
            </w:pPr>
            <w:r w:rsidRPr="00023493">
              <w:rPr>
                <w:lang w:eastAsia="zh-CN"/>
              </w:rPr>
              <w:t>Same as 8.16.3</w:t>
            </w:r>
          </w:p>
        </w:tc>
        <w:tc>
          <w:tcPr>
            <w:tcW w:w="3686" w:type="dxa"/>
            <w:gridSpan w:val="6"/>
          </w:tcPr>
          <w:p w:rsidR="00764567" w:rsidRPr="00023493" w:rsidRDefault="00764567" w:rsidP="00EB7549">
            <w:pPr>
              <w:pStyle w:val="TAL"/>
            </w:pPr>
            <w:r w:rsidRPr="00023493">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8.16.5 </w:t>
            </w:r>
            <w:r w:rsidRPr="00023493">
              <w:t>E-UTRAN FDD event triggered reporting under deactivated SCell in non-DRX for 20 MHz bandwidth</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8.16.6 </w:t>
            </w:r>
            <w:r w:rsidRPr="00023493">
              <w:t>E-UTRAN TDD event triggered reporting under deactivated SCell in non-DRX for 20 MHz bandwidth</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8.16.7 </w:t>
            </w:r>
            <w:r w:rsidRPr="00023493">
              <w:t>E-UTRA FDD event triggered reporting on deactivated SCell with PCell interruption in non-DRX for 20 MHz bandwidth</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8.16.8 E-UTRAN TDD Event triggered reporting on deactivated SCell with PCell interruption in non-DRX </w:t>
            </w:r>
            <w:r w:rsidRPr="00023493">
              <w:t>for 20 MHz bandwidth</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lastRenderedPageBreak/>
              <w:t>8.16.9 E-UTRAN FDD event triggered reporting under deactivated SCell in non-DRX</w:t>
            </w:r>
            <w:r w:rsidRPr="00023493">
              <w:rPr>
                <w:lang w:eastAsia="zh-CN"/>
              </w:rPr>
              <w:t xml:space="preserve"> for 10MHz+5MHz</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 xml:space="preserve">8.16.10 E-UTRAN </w:t>
            </w:r>
            <w:r w:rsidRPr="00023493">
              <w:rPr>
                <w:lang w:eastAsia="zh-CN"/>
              </w:rPr>
              <w:t>T</w:t>
            </w:r>
            <w:r w:rsidRPr="00023493">
              <w:t>DD event triggered reporting under deactivated SCell in non-DRX</w:t>
            </w:r>
            <w:r w:rsidRPr="00023493">
              <w:rPr>
                <w:lang w:eastAsia="zh-CN"/>
              </w:rPr>
              <w:t xml:space="preserve"> for 10MHz+5MHz</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8.16.</w:t>
            </w:r>
            <w:r w:rsidRPr="00023493">
              <w:rPr>
                <w:lang w:eastAsia="zh-CN"/>
              </w:rPr>
              <w:t>11</w:t>
            </w:r>
            <w:r w:rsidRPr="00023493">
              <w:t xml:space="preserve"> E-UTRAN FDD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w:t>
            </w:r>
            <w:r w:rsidRPr="00023493">
              <w:t>10MHz+5MHz</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8.16.1</w:t>
            </w:r>
            <w:r w:rsidRPr="00023493">
              <w:rPr>
                <w:lang w:eastAsia="zh-CN"/>
              </w:rPr>
              <w:t>2</w:t>
            </w:r>
            <w:r w:rsidRPr="00023493">
              <w:t xml:space="preserve"> E-UTRAN </w:t>
            </w:r>
            <w:r w:rsidRPr="00023493">
              <w:rPr>
                <w:lang w:eastAsia="zh-CN"/>
              </w:rPr>
              <w:t>T</w:t>
            </w:r>
            <w:r w:rsidRPr="00023493">
              <w:t xml:space="preserve">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w:t>
            </w:r>
            <w:r w:rsidRPr="00023493">
              <w:t>10MHz+5MHz</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8.16.13</w:t>
            </w:r>
            <w:r w:rsidRPr="00023493">
              <w:rPr>
                <w:lang w:eastAsia="zh-CN"/>
              </w:rPr>
              <w:t xml:space="preserve"> </w:t>
            </w:r>
            <w:r w:rsidRPr="00023493">
              <w:t>E-UTRAN FDD event triggered reporting under deactivated SCell in non-DRX</w:t>
            </w:r>
            <w:r w:rsidRPr="00023493">
              <w:rPr>
                <w:lang w:eastAsia="zh-CN"/>
              </w:rPr>
              <w:t xml:space="preserve"> for 5MHz+5MHz</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w:t>
            </w:r>
            <w:r w:rsidRPr="00023493">
              <w:rPr>
                <w:lang w:eastAsia="zh-CN"/>
              </w:rPr>
              <w:t xml:space="preserve">4 </w:t>
            </w:r>
            <w:r w:rsidRPr="00023493">
              <w:t xml:space="preserve">E-UTRAN </w:t>
            </w:r>
            <w:r w:rsidRPr="00023493">
              <w:rPr>
                <w:lang w:eastAsia="zh-CN"/>
              </w:rPr>
              <w:t>T</w:t>
            </w:r>
            <w:r w:rsidRPr="00023493">
              <w:t>DD event triggered reporting under deactivated SCell in non-DRX</w:t>
            </w:r>
            <w:r w:rsidRPr="00023493">
              <w:rPr>
                <w:lang w:eastAsia="zh-CN"/>
              </w:rPr>
              <w:t xml:space="preserve"> for 5MHz+5MHz</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8.16.</w:t>
            </w:r>
            <w:r w:rsidRPr="00023493">
              <w:rPr>
                <w:lang w:eastAsia="zh-CN"/>
              </w:rPr>
              <w:t xml:space="preserve">15 </w:t>
            </w:r>
            <w:r w:rsidRPr="00023493">
              <w:t xml:space="preserve">E-UTRAN FDD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5</w:t>
            </w:r>
            <w:r w:rsidRPr="00023493">
              <w:t>MHz+5MHz</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8.16.1</w:t>
            </w:r>
            <w:r w:rsidRPr="00023493">
              <w:rPr>
                <w:lang w:eastAsia="zh-CN"/>
              </w:rPr>
              <w:t xml:space="preserve">6 </w:t>
            </w:r>
            <w:r w:rsidRPr="00023493">
              <w:t xml:space="preserve">E-UTRAN </w:t>
            </w:r>
            <w:r w:rsidRPr="00023493">
              <w:rPr>
                <w:lang w:eastAsia="zh-CN"/>
              </w:rPr>
              <w:t>T</w:t>
            </w:r>
            <w:r w:rsidRPr="00023493">
              <w:t xml:space="preserve">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5</w:t>
            </w:r>
            <w:r w:rsidRPr="00023493">
              <w:t>MHz+5MHz</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rPr>
                <w:lang w:eastAsia="zh-CN"/>
              </w:rPr>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8.16.17 E-UTRAN FDD activation and deactivation of known SCell in non-DRX</w:t>
            </w:r>
          </w:p>
        </w:tc>
        <w:tc>
          <w:tcPr>
            <w:tcW w:w="2550" w:type="dxa"/>
            <w:gridSpan w:val="6"/>
          </w:tcPr>
          <w:p w:rsidR="00764567" w:rsidRPr="00023493" w:rsidRDefault="00764567" w:rsidP="00EB7549">
            <w:pPr>
              <w:pStyle w:val="TAL"/>
              <w:rPr>
                <w:lang w:eastAsia="zh-CN"/>
              </w:rPr>
            </w:pPr>
            <w:r w:rsidRPr="00023493">
              <w:rPr>
                <w:shd w:val="clear" w:color="auto" w:fill="FFFFFF"/>
              </w:rPr>
              <w:t>Same as 8.16.37</w:t>
            </w:r>
          </w:p>
        </w:tc>
        <w:tc>
          <w:tcPr>
            <w:tcW w:w="3686" w:type="dxa"/>
            <w:gridSpan w:val="6"/>
          </w:tcPr>
          <w:p w:rsidR="00764567" w:rsidRPr="00023493" w:rsidRDefault="00764567" w:rsidP="00EB7549">
            <w:pPr>
              <w:pStyle w:val="TAL"/>
              <w:rPr>
                <w:lang w:eastAsia="zh-CN"/>
              </w:rPr>
            </w:pPr>
            <w:r w:rsidRPr="00023493">
              <w:rPr>
                <w:noProof/>
                <w:lang w:eastAsia="en-GB"/>
              </w:rPr>
              <w:drawing>
                <wp:inline distT="0" distB="0" distL="0" distR="0">
                  <wp:extent cx="2273935" cy="9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3935" cy="95250"/>
                          </a:xfrm>
                          <a:prstGeom prst="rect">
                            <a:avLst/>
                          </a:prstGeom>
                          <a:noFill/>
                          <a:ln>
                            <a:noFill/>
                          </a:ln>
                        </pic:spPr>
                      </pic:pic>
                    </a:graphicData>
                  </a:graphic>
                </wp:inline>
              </w:drawing>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8.16.17A E-UTRAN FDD activation and deactivation of known SCell in non-DRX for 20MHz</w:t>
            </w:r>
          </w:p>
        </w:tc>
        <w:tc>
          <w:tcPr>
            <w:tcW w:w="2550" w:type="dxa"/>
            <w:gridSpan w:val="6"/>
          </w:tcPr>
          <w:p w:rsidR="00764567" w:rsidRPr="00023493" w:rsidRDefault="00764567" w:rsidP="00EB7549">
            <w:pPr>
              <w:pStyle w:val="TAL"/>
              <w:rPr>
                <w:lang w:eastAsia="zh-CN"/>
              </w:rPr>
            </w:pPr>
            <w:r w:rsidRPr="00023493">
              <w:rPr>
                <w:lang w:eastAsia="zh-CN"/>
              </w:rPr>
              <w:t>Same as 8.16.17</w:t>
            </w:r>
          </w:p>
        </w:tc>
        <w:tc>
          <w:tcPr>
            <w:tcW w:w="3686" w:type="dxa"/>
            <w:gridSpan w:val="6"/>
          </w:tcPr>
          <w:p w:rsidR="00764567" w:rsidRPr="00023493" w:rsidRDefault="00764567" w:rsidP="00EB7549">
            <w:pPr>
              <w:pStyle w:val="TAL"/>
              <w:rPr>
                <w:lang w:eastAsia="zh-CN"/>
              </w:rPr>
            </w:pPr>
            <w:r w:rsidRPr="00023493">
              <w:rPr>
                <w:lang w:eastAsia="zh-CN"/>
              </w:rPr>
              <w:t>Same as 8.16.17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8.16.18 E-UTRAN TDD activation and deactivation of known SCell in non-DRX</w:t>
            </w:r>
          </w:p>
        </w:tc>
        <w:tc>
          <w:tcPr>
            <w:tcW w:w="2550" w:type="dxa"/>
            <w:gridSpan w:val="6"/>
          </w:tcPr>
          <w:p w:rsidR="00764567" w:rsidRPr="00023493" w:rsidRDefault="00764567" w:rsidP="00EB7549">
            <w:pPr>
              <w:pStyle w:val="TAL"/>
              <w:rPr>
                <w:lang w:eastAsia="zh-CN"/>
              </w:rPr>
            </w:pPr>
            <w:r w:rsidRPr="00023493">
              <w:rPr>
                <w:lang w:eastAsia="zh-CN"/>
              </w:rPr>
              <w:t>Same as 8.16.17</w:t>
            </w:r>
          </w:p>
        </w:tc>
        <w:tc>
          <w:tcPr>
            <w:tcW w:w="3686" w:type="dxa"/>
            <w:gridSpan w:val="6"/>
          </w:tcPr>
          <w:p w:rsidR="00764567" w:rsidRPr="00023493" w:rsidRDefault="00764567" w:rsidP="00EB7549">
            <w:pPr>
              <w:pStyle w:val="TAL"/>
              <w:rPr>
                <w:lang w:eastAsia="zh-CN"/>
              </w:rPr>
            </w:pPr>
            <w:r w:rsidRPr="00023493">
              <w:rPr>
                <w:lang w:eastAsia="zh-CN"/>
              </w:rPr>
              <w:t>Same as 8.16.17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8.16.18 E-UTRAN TDD activation and deactivation of known SCell in non-DRX for 20MHz</w:t>
            </w:r>
          </w:p>
        </w:tc>
        <w:tc>
          <w:tcPr>
            <w:tcW w:w="2550" w:type="dxa"/>
            <w:gridSpan w:val="6"/>
          </w:tcPr>
          <w:p w:rsidR="00764567" w:rsidRPr="00023493" w:rsidRDefault="00764567" w:rsidP="00EB7549">
            <w:pPr>
              <w:pStyle w:val="TAL"/>
              <w:rPr>
                <w:lang w:eastAsia="zh-CN"/>
              </w:rPr>
            </w:pPr>
            <w:r w:rsidRPr="00023493">
              <w:rPr>
                <w:lang w:eastAsia="zh-CN"/>
              </w:rPr>
              <w:t>Same as 8.16.17</w:t>
            </w:r>
          </w:p>
        </w:tc>
        <w:tc>
          <w:tcPr>
            <w:tcW w:w="3686" w:type="dxa"/>
            <w:gridSpan w:val="6"/>
          </w:tcPr>
          <w:p w:rsidR="00764567" w:rsidRPr="00023493" w:rsidRDefault="00764567" w:rsidP="00EB7549">
            <w:pPr>
              <w:pStyle w:val="TAL"/>
              <w:rPr>
                <w:lang w:eastAsia="zh-CN"/>
              </w:rPr>
            </w:pPr>
            <w:r w:rsidRPr="00023493">
              <w:rPr>
                <w:lang w:eastAsia="zh-CN"/>
              </w:rPr>
              <w:t>Same as 8.16.17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w:t>
            </w:r>
            <w:r w:rsidRPr="00023493">
              <w:rPr>
                <w:lang w:eastAsia="zh-CN"/>
              </w:rPr>
              <w:t>21 E-UTRAN TDD event triggered reporting under deactivated SCell in non-DRX</w:t>
            </w:r>
            <w:r w:rsidRPr="00023493">
              <w:t xml:space="preserve"> for </w:t>
            </w:r>
            <w:r w:rsidRPr="00023493">
              <w:rPr>
                <w:lang w:eastAsia="zh-CN"/>
              </w:rPr>
              <w:t>20</w:t>
            </w:r>
            <w:r w:rsidRPr="00023493">
              <w:t>MHz+</w:t>
            </w:r>
            <w:r w:rsidRPr="00023493">
              <w:rPr>
                <w:lang w:eastAsia="zh-CN"/>
              </w:rPr>
              <w:t>10</w:t>
            </w:r>
            <w:r w:rsidRPr="00023493">
              <w:t>MHz bandwidth</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rPr>
                <w:lang w:eastAsia="zh-CN"/>
              </w:rPr>
              <w:t>Same as 8.16.1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w:t>
            </w:r>
            <w:r w:rsidRPr="00023493">
              <w:rPr>
                <w:lang w:eastAsia="zh-CN"/>
              </w:rPr>
              <w:t xml:space="preserve">22 </w:t>
            </w:r>
            <w:r w:rsidRPr="00023493">
              <w:t>E-UTRA</w:t>
            </w:r>
            <w:r w:rsidRPr="00023493">
              <w:rPr>
                <w:lang w:eastAsia="zh-CN"/>
              </w:rPr>
              <w:t>N</w:t>
            </w:r>
            <w:r w:rsidRPr="00023493">
              <w:t xml:space="preserve"> TDD event triggered reporting on deactivated SCell with PCell interruption in non-DRX for </w:t>
            </w:r>
            <w:r w:rsidRPr="00023493">
              <w:rPr>
                <w:lang w:eastAsia="zh-CN"/>
              </w:rPr>
              <w:t>20MHz</w:t>
            </w:r>
            <w:r w:rsidRPr="00023493">
              <w:t>+</w:t>
            </w:r>
            <w:r w:rsidRPr="00023493">
              <w:rPr>
                <w:lang w:eastAsia="zh-CN"/>
              </w:rPr>
              <w:t>10</w:t>
            </w:r>
            <w:r w:rsidRPr="00023493">
              <w:t>MHz bandwidth</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t>Same as 8.16.3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8.16.23 E-UTRAN TDD-FDD CA Event Triggered Reporting Under Deactivated SCell in Non-DRX with PCell in FDD</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t>Same as 8.16.</w:t>
            </w:r>
            <w:r w:rsidRPr="00023493">
              <w:rPr>
                <w:lang w:eastAsia="zh-CN"/>
              </w:rPr>
              <w:t>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8.16.24 E-UTRAN TDD-FDD CA Event Triggered Reporting Under Deactivated SCell in Non-DRX with PCell in TDD</w:t>
            </w:r>
          </w:p>
        </w:tc>
        <w:tc>
          <w:tcPr>
            <w:tcW w:w="2550" w:type="dxa"/>
            <w:gridSpan w:val="6"/>
          </w:tcPr>
          <w:p w:rsidR="00764567" w:rsidRPr="00023493" w:rsidRDefault="00764567" w:rsidP="00EB7549">
            <w:pPr>
              <w:pStyle w:val="TAL"/>
              <w:rPr>
                <w:lang w:eastAsia="zh-CN"/>
              </w:rPr>
            </w:pPr>
            <w:r w:rsidRPr="00023493">
              <w:rPr>
                <w:lang w:eastAsia="zh-CN"/>
              </w:rPr>
              <w:t>Same as 8.16.1</w:t>
            </w:r>
          </w:p>
        </w:tc>
        <w:tc>
          <w:tcPr>
            <w:tcW w:w="3686" w:type="dxa"/>
            <w:gridSpan w:val="6"/>
          </w:tcPr>
          <w:p w:rsidR="00764567" w:rsidRPr="00023493" w:rsidRDefault="00764567" w:rsidP="00EB7549">
            <w:pPr>
              <w:pStyle w:val="TAL"/>
              <w:rPr>
                <w:lang w:eastAsia="zh-CN"/>
              </w:rPr>
            </w:pPr>
            <w:r w:rsidRPr="00023493">
              <w:t>Same as 8.16.</w:t>
            </w:r>
            <w:r w:rsidRPr="00023493">
              <w:rPr>
                <w:lang w:eastAsia="zh-CN"/>
              </w:rPr>
              <w:t>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8.16.25</w:t>
            </w:r>
            <w:r w:rsidRPr="00023493">
              <w:rPr>
                <w:lang w:eastAsia="zh-CN"/>
              </w:rPr>
              <w:t xml:space="preserve"> </w:t>
            </w:r>
            <w:r w:rsidRPr="00023493">
              <w:t xml:space="preserve">E-UTRAN </w:t>
            </w:r>
            <w:r w:rsidRPr="00023493">
              <w:rPr>
                <w:lang w:eastAsia="zh-CN"/>
              </w:rPr>
              <w:t>T</w:t>
            </w:r>
            <w:r w:rsidRPr="00023493">
              <w:t>DD-</w:t>
            </w:r>
            <w:r w:rsidRPr="00023493">
              <w:rPr>
                <w:lang w:eastAsia="zh-CN"/>
              </w:rPr>
              <w:t>F</w:t>
            </w:r>
            <w:r w:rsidRPr="00023493">
              <w:t>DD CA Event triggered reporting on deactivat</w:t>
            </w:r>
            <w:r w:rsidRPr="00023493">
              <w:rPr>
                <w:lang w:eastAsia="zh-CN"/>
              </w:rPr>
              <w:t>ed</w:t>
            </w:r>
            <w:r w:rsidRPr="00023493">
              <w:t xml:space="preserve"> S</w:t>
            </w:r>
            <w:r w:rsidRPr="00023493">
              <w:rPr>
                <w:lang w:eastAsia="zh-CN"/>
              </w:rPr>
              <w:t>C</w:t>
            </w:r>
            <w:r w:rsidRPr="00023493">
              <w:t>ell</w:t>
            </w:r>
            <w:r w:rsidRPr="00023493">
              <w:rPr>
                <w:lang w:eastAsia="zh-CN"/>
              </w:rPr>
              <w:t xml:space="preserve"> </w:t>
            </w:r>
            <w:r w:rsidRPr="00023493">
              <w:t>with PCell interruption in non-DRX with PCell in FDD</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t>Same as 8.16.</w:t>
            </w:r>
            <w:r w:rsidRPr="00023493">
              <w:rPr>
                <w:lang w:eastAsia="zh-CN"/>
              </w:rPr>
              <w:t>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cs="Arial"/>
                <w:lang w:eastAsia="zh-CN"/>
              </w:rPr>
              <w:t>8.16.26 E-UTRAN TDD-FDD CA Event triggered reporting on deactivated SCell with PCell interruption in non-DRX with PCell in TDD</w:t>
            </w:r>
          </w:p>
        </w:tc>
        <w:tc>
          <w:tcPr>
            <w:tcW w:w="2550" w:type="dxa"/>
            <w:gridSpan w:val="6"/>
          </w:tcPr>
          <w:p w:rsidR="00764567" w:rsidRPr="00023493" w:rsidRDefault="00764567" w:rsidP="00EB7549">
            <w:pPr>
              <w:pStyle w:val="TAL"/>
              <w:rPr>
                <w:lang w:eastAsia="zh-CN"/>
              </w:rPr>
            </w:pPr>
            <w:r w:rsidRPr="00023493">
              <w:rPr>
                <w:lang w:eastAsia="zh-CN"/>
              </w:rPr>
              <w:t>Same as 8.16.3</w:t>
            </w:r>
          </w:p>
        </w:tc>
        <w:tc>
          <w:tcPr>
            <w:tcW w:w="3686" w:type="dxa"/>
            <w:gridSpan w:val="6"/>
          </w:tcPr>
          <w:p w:rsidR="00764567" w:rsidRPr="00023493" w:rsidRDefault="00764567" w:rsidP="00EB7549">
            <w:pPr>
              <w:pStyle w:val="TAL"/>
              <w:rPr>
                <w:lang w:eastAsia="zh-CN"/>
              </w:rPr>
            </w:pPr>
            <w:r w:rsidRPr="00023493">
              <w:t>Same as 8.16.</w:t>
            </w:r>
            <w:r w:rsidRPr="00023493">
              <w:rPr>
                <w:lang w:eastAsia="zh-CN"/>
              </w:rPr>
              <w:t>3</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 xml:space="preserve">8.16.27 </w:t>
            </w:r>
            <w:r w:rsidRPr="00023493">
              <w:rPr>
                <w:rFonts w:cs="v4.2.0"/>
              </w:rPr>
              <w:t>E-UTRAN TDD-FDD 3 DL CA Event Triggered Reporting under Deactivated SCells in Non-DRX with PCell in FDD</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lang w:eastAsia="zh-CN"/>
              </w:rPr>
              <w:t>4</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errors: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oc2</w:t>
            </w:r>
            <w:r w:rsidRPr="00023493">
              <w:t xml:space="preserve"> is the AWGN on frequency 2</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w:t>
            </w:r>
            <w:r w:rsidRPr="00023493">
              <w:t>s the ratio of cell 2 signal / AWGN</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t xml:space="preserve"> is the AWGN on frequency 3</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4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sv-SE"/>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rPr>
                <w:lang w:eastAsia="sv-SE"/>
              </w:rPr>
              <w:t xml:space="preserve"> uncertainty </w:t>
            </w:r>
            <w:r w:rsidRPr="00023493">
              <w:rPr>
                <w:lang w:eastAsia="zh-CN"/>
              </w:rPr>
              <w:t>and</w:t>
            </w:r>
            <w:r w:rsidRPr="00023493">
              <w:t xml:space="preserve"> Ês</w:t>
            </w:r>
            <w:r w:rsidRPr="00023493">
              <w:rPr>
                <w:vertAlign w:val="subscript"/>
                <w:lang w:eastAsia="zh-CN"/>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rPr>
                <w:lang w:eastAsia="sv-SE"/>
              </w:rPr>
            </w:pPr>
            <w:r w:rsidRPr="00023493">
              <w:t>Fading profile power uncertainty</w:t>
            </w:r>
            <w:r w:rsidRPr="00023493">
              <w:rPr>
                <w:lang w:eastAsia="sv-SE"/>
              </w:rPr>
              <w:t xml:space="preserve"> ±0.5 dB</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8.16.28 </w:t>
            </w:r>
            <w:r w:rsidRPr="00023493">
              <w:rPr>
                <w:rFonts w:eastAsia="SimSun"/>
                <w:szCs w:val="28"/>
                <w:lang w:eastAsia="zh-CN"/>
              </w:rPr>
              <w:t>E-UTRAN TDD-FDD 3DL CA Event Triggered Reporting under Deactivated SCells in Non-DRX with PCell in TDD</w:t>
            </w:r>
          </w:p>
        </w:tc>
        <w:tc>
          <w:tcPr>
            <w:tcW w:w="2550" w:type="dxa"/>
            <w:gridSpan w:val="6"/>
          </w:tcPr>
          <w:p w:rsidR="00764567" w:rsidRPr="00023493" w:rsidRDefault="00764567" w:rsidP="00EB7549">
            <w:pPr>
              <w:pStyle w:val="TAL"/>
              <w:rPr>
                <w:lang w:eastAsia="zh-CN"/>
              </w:rPr>
            </w:pPr>
            <w:r w:rsidRPr="00023493">
              <w:rPr>
                <w:lang w:eastAsia="zh-CN"/>
              </w:rPr>
              <w:t>Same as 8.16.27</w:t>
            </w:r>
          </w:p>
        </w:tc>
        <w:tc>
          <w:tcPr>
            <w:tcW w:w="3686" w:type="dxa"/>
            <w:gridSpan w:val="6"/>
          </w:tcPr>
          <w:p w:rsidR="00764567" w:rsidRPr="00023493" w:rsidRDefault="00764567" w:rsidP="00EB7549">
            <w:pPr>
              <w:pStyle w:val="TAL"/>
            </w:pPr>
            <w:r w:rsidRPr="00023493">
              <w:rPr>
                <w:lang w:eastAsia="zh-CN"/>
              </w:rPr>
              <w:t>Same as 8.16.27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SimSun"/>
              </w:rPr>
              <w:t>8.16.29, 3DL FDD CA Event Triggered Reporting under Deactivated SCells in Non-DRX</w:t>
            </w:r>
          </w:p>
        </w:tc>
        <w:tc>
          <w:tcPr>
            <w:tcW w:w="2550" w:type="dxa"/>
            <w:gridSpan w:val="6"/>
          </w:tcPr>
          <w:p w:rsidR="00764567" w:rsidRPr="00023493" w:rsidRDefault="00764567" w:rsidP="00EB7549">
            <w:pPr>
              <w:pStyle w:val="TAL"/>
              <w:rPr>
                <w:lang w:eastAsia="zh-CN"/>
              </w:rPr>
            </w:pPr>
            <w:r w:rsidRPr="00023493">
              <w:rPr>
                <w:lang w:eastAsia="zh-CN"/>
              </w:rPr>
              <w:t>Same as 8.16.27</w:t>
            </w:r>
          </w:p>
        </w:tc>
        <w:tc>
          <w:tcPr>
            <w:tcW w:w="3686" w:type="dxa"/>
            <w:gridSpan w:val="6"/>
          </w:tcPr>
          <w:p w:rsidR="00764567" w:rsidRPr="00023493" w:rsidRDefault="00764567" w:rsidP="00EB7549">
            <w:pPr>
              <w:pStyle w:val="TAL"/>
              <w:rPr>
                <w:lang w:eastAsia="zh-CN"/>
              </w:rPr>
            </w:pPr>
            <w:r w:rsidRPr="00023493">
              <w:rPr>
                <w:lang w:eastAsia="zh-CN"/>
              </w:rPr>
              <w:t>Same as 8.16.27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SimSun"/>
              </w:rPr>
              <w:t>8.16.30, 3DL TDD CA Event Triggered Reporting under Deactivated SCells in Non-DRX</w:t>
            </w:r>
          </w:p>
        </w:tc>
        <w:tc>
          <w:tcPr>
            <w:tcW w:w="2550" w:type="dxa"/>
            <w:gridSpan w:val="6"/>
          </w:tcPr>
          <w:p w:rsidR="00764567" w:rsidRPr="00023493" w:rsidRDefault="00764567" w:rsidP="00EB7549">
            <w:pPr>
              <w:pStyle w:val="TAL"/>
              <w:rPr>
                <w:lang w:eastAsia="zh-CN"/>
              </w:rPr>
            </w:pPr>
            <w:r w:rsidRPr="00023493">
              <w:rPr>
                <w:lang w:eastAsia="zh-CN"/>
              </w:rPr>
              <w:t>Same as 8.16.27</w:t>
            </w:r>
          </w:p>
        </w:tc>
        <w:tc>
          <w:tcPr>
            <w:tcW w:w="3686" w:type="dxa"/>
            <w:gridSpan w:val="6"/>
          </w:tcPr>
          <w:p w:rsidR="00764567" w:rsidRPr="00023493" w:rsidRDefault="00764567" w:rsidP="00EB7549">
            <w:pPr>
              <w:pStyle w:val="TAL"/>
              <w:rPr>
                <w:lang w:eastAsia="zh-CN"/>
              </w:rPr>
            </w:pPr>
            <w:r w:rsidRPr="00023493">
              <w:rPr>
                <w:lang w:eastAsia="zh-CN"/>
              </w:rPr>
              <w:t>Same as 8.16.27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lang w:eastAsia="zh-CN"/>
              </w:rPr>
              <w:lastRenderedPageBreak/>
              <w:t>8.16.31 E-UTRAN TDD-FDD 3 DL CA Event Triggered Reporting on Deactivated SCell with PCell and SCell Interruptions in Non-DRX and with PCell in FDD</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lang w:eastAsia="zh-CN"/>
              </w:rPr>
              <w:t>4</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rPr>
                <w:shd w:val="clear" w:color="auto" w:fill="FFFFFF"/>
              </w:rPr>
              <w:t xml:space="preserve"> </w:t>
            </w:r>
            <w:r w:rsidRPr="00023493">
              <w:rPr>
                <w:lang w:eastAsia="sv-SE"/>
              </w:rPr>
              <w:t>±</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t>Time alignment errors: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oc2</w:t>
            </w:r>
            <w:r w:rsidRPr="00023493">
              <w:t xml:space="preserve"> is the AWGN on frequency 2</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w:t>
            </w:r>
            <w:r w:rsidRPr="00023493">
              <w:t>s the ratio of cell 2 signal / AWGN</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t xml:space="preserve"> is the AWGN on frequency 3</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4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lang w:eastAsia="zh-CN"/>
              </w:rPr>
              <w:t xml:space="preserve">8.16.32 </w:t>
            </w:r>
            <w:r w:rsidRPr="00023493">
              <w:t>E-UTRAN TDD-FDD 3 DL CA Event Triggered Reporting on Deactivated SCell with PCell and SCell Interruptions in Non-DRX and with PCell in TDD</w:t>
            </w:r>
          </w:p>
        </w:tc>
        <w:tc>
          <w:tcPr>
            <w:tcW w:w="2550" w:type="dxa"/>
            <w:gridSpan w:val="6"/>
          </w:tcPr>
          <w:p w:rsidR="00764567" w:rsidRPr="00023493" w:rsidRDefault="00764567" w:rsidP="00EB7549">
            <w:pPr>
              <w:pStyle w:val="TAL"/>
              <w:rPr>
                <w:lang w:eastAsia="zh-CN"/>
              </w:rPr>
            </w:pPr>
            <w:r w:rsidRPr="00023493">
              <w:rPr>
                <w:lang w:eastAsia="zh-CN"/>
              </w:rPr>
              <w:t>Same as 8.16.31</w:t>
            </w:r>
          </w:p>
        </w:tc>
        <w:tc>
          <w:tcPr>
            <w:tcW w:w="3686" w:type="dxa"/>
            <w:gridSpan w:val="6"/>
          </w:tcPr>
          <w:p w:rsidR="00764567" w:rsidRPr="00023493" w:rsidRDefault="00764567" w:rsidP="00EB7549">
            <w:pPr>
              <w:pStyle w:val="TAL"/>
              <w:rPr>
                <w:lang w:eastAsia="zh-CN"/>
              </w:rPr>
            </w:pPr>
            <w:r w:rsidRPr="00023493">
              <w:rPr>
                <w:lang w:eastAsia="zh-CN"/>
              </w:rPr>
              <w:t>Same as 8.16.31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lang w:eastAsia="zh-CN"/>
              </w:rPr>
              <w:t xml:space="preserve">8.16.33 </w:t>
            </w:r>
            <w:r w:rsidRPr="00023493">
              <w:rPr>
                <w:rFonts w:cs="v4.2.0"/>
              </w:rPr>
              <w:t>E-UTRAN FDD 3DL CA Event Triggered Reporting on Deactivated SCell with PCell and SCell Interruptions in Non-DRX</w:t>
            </w:r>
          </w:p>
        </w:tc>
        <w:tc>
          <w:tcPr>
            <w:tcW w:w="2550" w:type="dxa"/>
            <w:gridSpan w:val="6"/>
          </w:tcPr>
          <w:p w:rsidR="00764567" w:rsidRPr="00023493" w:rsidRDefault="00764567" w:rsidP="00EB7549">
            <w:pPr>
              <w:pStyle w:val="TAL"/>
              <w:rPr>
                <w:lang w:eastAsia="zh-CN"/>
              </w:rPr>
            </w:pPr>
            <w:r w:rsidRPr="00023493">
              <w:rPr>
                <w:lang w:eastAsia="zh-CN"/>
              </w:rPr>
              <w:t>Same as 8.16.31</w:t>
            </w:r>
          </w:p>
        </w:tc>
        <w:tc>
          <w:tcPr>
            <w:tcW w:w="3686" w:type="dxa"/>
            <w:gridSpan w:val="6"/>
          </w:tcPr>
          <w:p w:rsidR="00764567" w:rsidRPr="00023493" w:rsidRDefault="00764567" w:rsidP="00EB7549">
            <w:pPr>
              <w:pStyle w:val="TAL"/>
              <w:rPr>
                <w:lang w:eastAsia="zh-CN"/>
              </w:rPr>
            </w:pPr>
            <w:r w:rsidRPr="00023493">
              <w:rPr>
                <w:lang w:eastAsia="zh-CN"/>
              </w:rPr>
              <w:t>Same as 8.16.31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lang w:eastAsia="zh-CN"/>
              </w:rPr>
              <w:t xml:space="preserve">8.16.34 </w:t>
            </w:r>
            <w:r w:rsidRPr="00023493">
              <w:t xml:space="preserve">E-UTRAN </w:t>
            </w:r>
            <w:r w:rsidRPr="00023493">
              <w:rPr>
                <w:lang w:eastAsia="zh-CN"/>
              </w:rPr>
              <w:t>T</w:t>
            </w:r>
            <w:r w:rsidRPr="00023493">
              <w:t>DD 3 DL CA Event Triggered Reporting on Deactivated SCell with PCell and SCell Interruptions in Non-DRX</w:t>
            </w:r>
          </w:p>
        </w:tc>
        <w:tc>
          <w:tcPr>
            <w:tcW w:w="2550" w:type="dxa"/>
            <w:gridSpan w:val="6"/>
          </w:tcPr>
          <w:p w:rsidR="00764567" w:rsidRPr="00023493" w:rsidRDefault="00764567" w:rsidP="00EB7549">
            <w:pPr>
              <w:pStyle w:val="TAL"/>
              <w:rPr>
                <w:lang w:eastAsia="zh-CN"/>
              </w:rPr>
            </w:pPr>
            <w:r w:rsidRPr="00023493">
              <w:rPr>
                <w:lang w:eastAsia="zh-CN"/>
              </w:rPr>
              <w:t>Same as 8.16.31</w:t>
            </w:r>
          </w:p>
        </w:tc>
        <w:tc>
          <w:tcPr>
            <w:tcW w:w="3686" w:type="dxa"/>
            <w:gridSpan w:val="6"/>
          </w:tcPr>
          <w:p w:rsidR="00764567" w:rsidRPr="00023493" w:rsidRDefault="00764567" w:rsidP="00EB7549">
            <w:pPr>
              <w:pStyle w:val="TAL"/>
              <w:rPr>
                <w:lang w:eastAsia="zh-CN"/>
              </w:rPr>
            </w:pPr>
            <w:r w:rsidRPr="00023493">
              <w:rPr>
                <w:lang w:eastAsia="zh-CN"/>
              </w:rPr>
              <w:t>Same as 8.16.31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8.16.35 </w:t>
            </w:r>
            <w:r w:rsidRPr="00023493">
              <w:t>3 DL PCell in FDD CA Activation and Deactivation of Known SCell in Non-DRX</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oc3</w:t>
            </w:r>
            <w:r w:rsidRPr="00023493">
              <w:rPr>
                <w:shd w:val="clear" w:color="auto" w:fill="FFFFFF"/>
              </w:rPr>
              <w:t xml:space="preserve"> ±1.0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t>±0.</w:t>
            </w:r>
            <w:r w:rsidRPr="00023493">
              <w:rPr>
                <w:lang w:eastAsia="zh-CN"/>
              </w:rPr>
              <w:t>3</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errors: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oc2</w:t>
            </w:r>
            <w:r w:rsidRPr="00023493">
              <w:t xml:space="preserve"> is the AWGN on frequency 2</w:t>
            </w:r>
          </w:p>
          <w:p w:rsidR="00764567" w:rsidRPr="00023493" w:rsidRDefault="00764567" w:rsidP="00EB7549">
            <w:pPr>
              <w:pStyle w:val="TAL"/>
            </w:pP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w:t>
            </w:r>
            <w:r w:rsidRPr="00023493">
              <w:t>s the ratio of cell 2 signal / AWGN</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t xml:space="preserve"> is the AWGN on frequency 3</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lang w:eastAsia="zh-CN"/>
              </w:rPr>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8.16.36 </w:t>
            </w:r>
            <w:r w:rsidRPr="00023493">
              <w:t>3 DL PCell in TDD CA Activation and Deactivation of Known SCell in Non-DRX</w:t>
            </w:r>
          </w:p>
        </w:tc>
        <w:tc>
          <w:tcPr>
            <w:tcW w:w="2550" w:type="dxa"/>
            <w:gridSpan w:val="6"/>
          </w:tcPr>
          <w:p w:rsidR="00764567" w:rsidRPr="00023493" w:rsidRDefault="00764567" w:rsidP="00EB7549">
            <w:pPr>
              <w:pStyle w:val="TAL"/>
              <w:rPr>
                <w:lang w:eastAsia="zh-CN"/>
              </w:rPr>
            </w:pPr>
            <w:r w:rsidRPr="00023493">
              <w:rPr>
                <w:lang w:eastAsia="zh-CN"/>
              </w:rPr>
              <w:t>Same as 8.16.35</w:t>
            </w:r>
          </w:p>
        </w:tc>
        <w:tc>
          <w:tcPr>
            <w:tcW w:w="3686" w:type="dxa"/>
            <w:gridSpan w:val="6"/>
          </w:tcPr>
          <w:p w:rsidR="00764567" w:rsidRPr="00023493" w:rsidRDefault="00764567" w:rsidP="00EB7549">
            <w:pPr>
              <w:pStyle w:val="TAL"/>
              <w:rPr>
                <w:lang w:eastAsia="zh-CN"/>
              </w:rPr>
            </w:pPr>
            <w:r w:rsidRPr="00023493">
              <w:rPr>
                <w:lang w:eastAsia="zh-CN"/>
              </w:rPr>
              <w:t>Same as 8.16.35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8.16.37 </w:t>
            </w:r>
            <w:r w:rsidRPr="00023493">
              <w:rPr>
                <w:rFonts w:eastAsia="SimSun"/>
                <w:szCs w:val="28"/>
                <w:lang w:eastAsia="zh-CN"/>
              </w:rPr>
              <w:t>3DL FDD CA Activation and Deactivation of known SCell in non-DRX</w:t>
            </w:r>
          </w:p>
        </w:tc>
        <w:tc>
          <w:tcPr>
            <w:tcW w:w="2550" w:type="dxa"/>
            <w:gridSpan w:val="6"/>
          </w:tcPr>
          <w:p w:rsidR="00764567" w:rsidRPr="00023493" w:rsidRDefault="00764567" w:rsidP="00EB7549">
            <w:pPr>
              <w:pStyle w:val="TAL"/>
              <w:rPr>
                <w:lang w:eastAsia="zh-CN"/>
              </w:rPr>
            </w:pPr>
            <w:r w:rsidRPr="00023493">
              <w:rPr>
                <w:lang w:eastAsia="zh-CN"/>
              </w:rPr>
              <w:t>Same as 8.16.35</w:t>
            </w:r>
          </w:p>
        </w:tc>
        <w:tc>
          <w:tcPr>
            <w:tcW w:w="3686" w:type="dxa"/>
            <w:gridSpan w:val="6"/>
          </w:tcPr>
          <w:p w:rsidR="00764567" w:rsidRPr="00023493" w:rsidRDefault="00764567" w:rsidP="00EB7549">
            <w:pPr>
              <w:pStyle w:val="TAL"/>
              <w:rPr>
                <w:lang w:eastAsia="zh-CN"/>
              </w:rPr>
            </w:pPr>
            <w:r w:rsidRPr="00023493">
              <w:rPr>
                <w:lang w:eastAsia="zh-CN"/>
              </w:rPr>
              <w:t>Same as 8.16.35</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 xml:space="preserve">8.16.38 </w:t>
            </w:r>
            <w:r w:rsidRPr="00023493">
              <w:rPr>
                <w:rFonts w:eastAsia="SimSun"/>
                <w:szCs w:val="28"/>
                <w:lang w:eastAsia="zh-CN"/>
              </w:rPr>
              <w:t>3DL TDD CA Activation and Deactivation of known SCell in non-DRX</w:t>
            </w:r>
          </w:p>
        </w:tc>
        <w:tc>
          <w:tcPr>
            <w:tcW w:w="2550" w:type="dxa"/>
            <w:gridSpan w:val="6"/>
          </w:tcPr>
          <w:p w:rsidR="00764567" w:rsidRPr="00023493" w:rsidRDefault="00764567" w:rsidP="00EB7549">
            <w:pPr>
              <w:pStyle w:val="TAL"/>
              <w:rPr>
                <w:lang w:eastAsia="zh-CN"/>
              </w:rPr>
            </w:pPr>
            <w:r w:rsidRPr="00023493">
              <w:rPr>
                <w:lang w:eastAsia="zh-CN"/>
              </w:rPr>
              <w:t>Same as 8.16.35</w:t>
            </w:r>
          </w:p>
        </w:tc>
        <w:tc>
          <w:tcPr>
            <w:tcW w:w="3686" w:type="dxa"/>
            <w:gridSpan w:val="6"/>
          </w:tcPr>
          <w:p w:rsidR="00764567" w:rsidRPr="00023493" w:rsidRDefault="00764567" w:rsidP="00EB7549">
            <w:pPr>
              <w:pStyle w:val="TAL"/>
              <w:rPr>
                <w:lang w:eastAsia="zh-CN"/>
              </w:rPr>
            </w:pPr>
            <w:r w:rsidRPr="00023493">
              <w:rPr>
                <w:lang w:eastAsia="zh-CN"/>
              </w:rPr>
              <w:t>Same as 8.16.35</w:t>
            </w:r>
          </w:p>
        </w:tc>
      </w:tr>
      <w:tr w:rsidR="00DC239B" w:rsidRPr="00023493" w:rsidTr="00EB7549">
        <w:trPr>
          <w:gridAfter w:val="5"/>
          <w:wAfter w:w="995" w:type="dxa"/>
          <w:cantSplit/>
          <w:jc w:val="center"/>
          <w:ins w:id="6" w:author="Karajani Bledar 1CT2" w:date="2016-08-12T17:55:00Z"/>
        </w:trPr>
        <w:tc>
          <w:tcPr>
            <w:tcW w:w="3307" w:type="dxa"/>
            <w:gridSpan w:val="6"/>
          </w:tcPr>
          <w:p w:rsidR="00DC239B" w:rsidRPr="00023493" w:rsidRDefault="00DC239B" w:rsidP="00DC239B">
            <w:pPr>
              <w:pStyle w:val="TAL"/>
              <w:rPr>
                <w:ins w:id="7" w:author="Karajani Bledar 1CT2" w:date="2016-08-12T17:55:00Z"/>
              </w:rPr>
            </w:pPr>
            <w:ins w:id="8" w:author="Karajani Bledar 1CT2" w:date="2016-08-12T17:56:00Z">
              <w:r w:rsidRPr="00023493">
                <w:t>8.16.3</w:t>
              </w:r>
            </w:ins>
            <w:ins w:id="9" w:author="Karajani Bledar 1CT2" w:date="2016-08-12T17:57:00Z">
              <w:r>
                <w:t>9</w:t>
              </w:r>
            </w:ins>
            <w:ins w:id="10" w:author="Karajani Bledar 1CT2" w:date="2016-08-12T17:56:00Z">
              <w:r w:rsidRPr="00023493">
                <w:t xml:space="preserve"> </w:t>
              </w:r>
              <w:r w:rsidRPr="00DC239B">
                <w:rPr>
                  <w:rFonts w:eastAsia="SimSun"/>
                  <w:szCs w:val="28"/>
                  <w:lang w:eastAsia="zh-CN"/>
                </w:rPr>
                <w:t>E-UTRA TDD-FDD 3DL CA Activation and Deactivation of Unknown SCell in Non-DRX with PCell in FDD</w:t>
              </w:r>
            </w:ins>
          </w:p>
        </w:tc>
        <w:tc>
          <w:tcPr>
            <w:tcW w:w="2550" w:type="dxa"/>
            <w:gridSpan w:val="6"/>
          </w:tcPr>
          <w:p w:rsidR="00DC239B" w:rsidRPr="00023493" w:rsidRDefault="00DC239B" w:rsidP="00DC239B">
            <w:pPr>
              <w:pStyle w:val="TAL"/>
              <w:rPr>
                <w:ins w:id="11" w:author="Karajani Bledar 1CT2" w:date="2016-08-12T17:55:00Z"/>
                <w:lang w:eastAsia="zh-CN"/>
              </w:rPr>
            </w:pPr>
            <w:ins w:id="12" w:author="Karajani Bledar 1CT2" w:date="2016-08-12T17:56:00Z">
              <w:r w:rsidRPr="00023493">
                <w:rPr>
                  <w:lang w:eastAsia="zh-CN"/>
                </w:rPr>
                <w:t>Same as 8.16.35</w:t>
              </w:r>
            </w:ins>
          </w:p>
        </w:tc>
        <w:tc>
          <w:tcPr>
            <w:tcW w:w="3686" w:type="dxa"/>
            <w:gridSpan w:val="6"/>
          </w:tcPr>
          <w:p w:rsidR="00DC239B" w:rsidRPr="00023493" w:rsidRDefault="00DC239B" w:rsidP="00DC239B">
            <w:pPr>
              <w:pStyle w:val="TAL"/>
              <w:rPr>
                <w:ins w:id="13" w:author="Karajani Bledar 1CT2" w:date="2016-08-12T17:55:00Z"/>
                <w:lang w:eastAsia="zh-CN"/>
              </w:rPr>
            </w:pPr>
            <w:ins w:id="14" w:author="Karajani Bledar 1CT2" w:date="2016-08-12T17:56:00Z">
              <w:r w:rsidRPr="00023493">
                <w:rPr>
                  <w:lang w:eastAsia="zh-CN"/>
                </w:rPr>
                <w:t>Same as 8.16.35</w:t>
              </w:r>
            </w:ins>
          </w:p>
        </w:tc>
      </w:tr>
      <w:tr w:rsidR="00DC239B" w:rsidRPr="00023493" w:rsidTr="00EB7549">
        <w:trPr>
          <w:gridAfter w:val="5"/>
          <w:wAfter w:w="995" w:type="dxa"/>
          <w:cantSplit/>
          <w:jc w:val="center"/>
          <w:ins w:id="15" w:author="Karajani Bledar 1CT2" w:date="2016-08-12T17:55:00Z"/>
        </w:trPr>
        <w:tc>
          <w:tcPr>
            <w:tcW w:w="3307" w:type="dxa"/>
            <w:gridSpan w:val="6"/>
          </w:tcPr>
          <w:p w:rsidR="00DC239B" w:rsidRPr="00023493" w:rsidRDefault="00DC239B" w:rsidP="00DC239B">
            <w:pPr>
              <w:pStyle w:val="TAL"/>
              <w:rPr>
                <w:ins w:id="16" w:author="Karajani Bledar 1CT2" w:date="2016-08-12T17:55:00Z"/>
              </w:rPr>
            </w:pPr>
            <w:ins w:id="17" w:author="Karajani Bledar 1CT2" w:date="2016-08-12T17:56:00Z">
              <w:r w:rsidRPr="00023493">
                <w:t>8.16.</w:t>
              </w:r>
            </w:ins>
            <w:ins w:id="18" w:author="Karajani Bledar 1CT2" w:date="2016-08-12T17:57:00Z">
              <w:r>
                <w:t>40</w:t>
              </w:r>
            </w:ins>
            <w:ins w:id="19" w:author="Karajani Bledar 1CT2" w:date="2016-08-12T17:56:00Z">
              <w:r w:rsidRPr="00023493">
                <w:t xml:space="preserve"> </w:t>
              </w:r>
            </w:ins>
            <w:ins w:id="20" w:author="Karajani Bledar 1CT2" w:date="2016-08-12T17:57:00Z">
              <w:r w:rsidRPr="00DC239B">
                <w:rPr>
                  <w:rFonts w:eastAsia="SimSun"/>
                  <w:szCs w:val="28"/>
                  <w:lang w:eastAsia="zh-CN"/>
                </w:rPr>
                <w:t>E-UTRA TDD-FDD 3DL CA Activation and Deactivation of Unknown SCell in Non-DRX with PCell in TDD</w:t>
              </w:r>
            </w:ins>
          </w:p>
        </w:tc>
        <w:tc>
          <w:tcPr>
            <w:tcW w:w="2550" w:type="dxa"/>
            <w:gridSpan w:val="6"/>
          </w:tcPr>
          <w:p w:rsidR="00DC239B" w:rsidRPr="00023493" w:rsidRDefault="00DC239B" w:rsidP="00DC239B">
            <w:pPr>
              <w:pStyle w:val="TAL"/>
              <w:rPr>
                <w:ins w:id="21" w:author="Karajani Bledar 1CT2" w:date="2016-08-12T17:55:00Z"/>
                <w:lang w:eastAsia="zh-CN"/>
              </w:rPr>
            </w:pPr>
            <w:ins w:id="22" w:author="Karajani Bledar 1CT2" w:date="2016-08-12T17:56:00Z">
              <w:r w:rsidRPr="00023493">
                <w:rPr>
                  <w:lang w:eastAsia="zh-CN"/>
                </w:rPr>
                <w:t>Same as 8.16.35</w:t>
              </w:r>
            </w:ins>
          </w:p>
        </w:tc>
        <w:tc>
          <w:tcPr>
            <w:tcW w:w="3686" w:type="dxa"/>
            <w:gridSpan w:val="6"/>
          </w:tcPr>
          <w:p w:rsidR="00DC239B" w:rsidRPr="00023493" w:rsidRDefault="00DC239B" w:rsidP="00DC239B">
            <w:pPr>
              <w:pStyle w:val="TAL"/>
              <w:rPr>
                <w:ins w:id="23" w:author="Karajani Bledar 1CT2" w:date="2016-08-12T17:55:00Z"/>
                <w:lang w:eastAsia="zh-CN"/>
              </w:rPr>
            </w:pPr>
            <w:ins w:id="24" w:author="Karajani Bledar 1CT2" w:date="2016-08-12T17:56:00Z">
              <w:r w:rsidRPr="00023493">
                <w:rPr>
                  <w:lang w:eastAsia="zh-CN"/>
                </w:rPr>
                <w:t>Same as 8.16.35</w:t>
              </w:r>
            </w:ins>
          </w:p>
        </w:tc>
      </w:tr>
      <w:tr w:rsidR="00DC239B" w:rsidRPr="00023493" w:rsidTr="00EB7549">
        <w:trPr>
          <w:gridAfter w:val="5"/>
          <w:wAfter w:w="995" w:type="dxa"/>
          <w:cantSplit/>
          <w:jc w:val="center"/>
          <w:ins w:id="25" w:author="Karajani Bledar 1CT2" w:date="2016-08-12T17:55:00Z"/>
        </w:trPr>
        <w:tc>
          <w:tcPr>
            <w:tcW w:w="3307" w:type="dxa"/>
            <w:gridSpan w:val="6"/>
          </w:tcPr>
          <w:p w:rsidR="00DC239B" w:rsidRPr="00023493" w:rsidRDefault="00DC239B" w:rsidP="00DC239B">
            <w:pPr>
              <w:pStyle w:val="TAL"/>
              <w:rPr>
                <w:ins w:id="26" w:author="Karajani Bledar 1CT2" w:date="2016-08-12T17:55:00Z"/>
              </w:rPr>
            </w:pPr>
            <w:ins w:id="27" w:author="Karajani Bledar 1CT2" w:date="2016-08-12T17:56:00Z">
              <w:r>
                <w:t>8.16.</w:t>
              </w:r>
            </w:ins>
            <w:ins w:id="28" w:author="Karajani Bledar 1CT2" w:date="2016-08-12T17:57:00Z">
              <w:r>
                <w:t>41</w:t>
              </w:r>
            </w:ins>
            <w:ins w:id="29" w:author="Karajani Bledar 1CT2" w:date="2016-08-12T17:56:00Z">
              <w:r w:rsidRPr="00023493">
                <w:t xml:space="preserve"> </w:t>
              </w:r>
            </w:ins>
            <w:ins w:id="30" w:author="Karajani Bledar 1CT2" w:date="2016-08-12T17:57:00Z">
              <w:r w:rsidRPr="00DC239B">
                <w:rPr>
                  <w:rFonts w:eastAsia="SimSun"/>
                  <w:szCs w:val="28"/>
                  <w:lang w:eastAsia="zh-CN"/>
                </w:rPr>
                <w:t>3 DL FDD CA activation and deactivation of unknown SCell in non-DRX</w:t>
              </w:r>
            </w:ins>
          </w:p>
        </w:tc>
        <w:tc>
          <w:tcPr>
            <w:tcW w:w="2550" w:type="dxa"/>
            <w:gridSpan w:val="6"/>
          </w:tcPr>
          <w:p w:rsidR="00DC239B" w:rsidRPr="00023493" w:rsidRDefault="00DC239B" w:rsidP="00DC239B">
            <w:pPr>
              <w:pStyle w:val="TAL"/>
              <w:rPr>
                <w:ins w:id="31" w:author="Karajani Bledar 1CT2" w:date="2016-08-12T17:55:00Z"/>
                <w:lang w:eastAsia="zh-CN"/>
              </w:rPr>
            </w:pPr>
            <w:ins w:id="32" w:author="Karajani Bledar 1CT2" w:date="2016-08-12T17:56:00Z">
              <w:r w:rsidRPr="00023493">
                <w:rPr>
                  <w:lang w:eastAsia="zh-CN"/>
                </w:rPr>
                <w:t>Same as 8.16.35</w:t>
              </w:r>
            </w:ins>
          </w:p>
        </w:tc>
        <w:tc>
          <w:tcPr>
            <w:tcW w:w="3686" w:type="dxa"/>
            <w:gridSpan w:val="6"/>
          </w:tcPr>
          <w:p w:rsidR="00DC239B" w:rsidRPr="00023493" w:rsidRDefault="00DC239B" w:rsidP="00DC239B">
            <w:pPr>
              <w:pStyle w:val="TAL"/>
              <w:rPr>
                <w:ins w:id="33" w:author="Karajani Bledar 1CT2" w:date="2016-08-12T17:55:00Z"/>
                <w:lang w:eastAsia="zh-CN"/>
              </w:rPr>
            </w:pPr>
            <w:ins w:id="34" w:author="Karajani Bledar 1CT2" w:date="2016-08-12T17:56:00Z">
              <w:r w:rsidRPr="00023493">
                <w:rPr>
                  <w:lang w:eastAsia="zh-CN"/>
                </w:rPr>
                <w:t>Same as 8.16.35</w:t>
              </w:r>
            </w:ins>
          </w:p>
        </w:tc>
      </w:tr>
      <w:tr w:rsidR="00DC239B" w:rsidRPr="00023493" w:rsidTr="00EB7549">
        <w:trPr>
          <w:gridAfter w:val="5"/>
          <w:wAfter w:w="995" w:type="dxa"/>
          <w:cantSplit/>
          <w:jc w:val="center"/>
          <w:ins w:id="35" w:author="Karajani Bledar 1CT2" w:date="2016-08-12T17:55:00Z"/>
        </w:trPr>
        <w:tc>
          <w:tcPr>
            <w:tcW w:w="3307" w:type="dxa"/>
            <w:gridSpan w:val="6"/>
          </w:tcPr>
          <w:p w:rsidR="00DC239B" w:rsidRPr="00023493" w:rsidRDefault="00DC239B" w:rsidP="00DC239B">
            <w:pPr>
              <w:pStyle w:val="TAL"/>
              <w:rPr>
                <w:ins w:id="36" w:author="Karajani Bledar 1CT2" w:date="2016-08-12T17:55:00Z"/>
              </w:rPr>
            </w:pPr>
            <w:ins w:id="37" w:author="Karajani Bledar 1CT2" w:date="2016-08-12T17:56:00Z">
              <w:r>
                <w:t>8.16.</w:t>
              </w:r>
            </w:ins>
            <w:ins w:id="38" w:author="Karajani Bledar 1CT2" w:date="2016-08-12T17:57:00Z">
              <w:r>
                <w:t>42</w:t>
              </w:r>
            </w:ins>
            <w:ins w:id="39" w:author="Karajani Bledar 1CT2" w:date="2016-08-12T17:56:00Z">
              <w:r w:rsidRPr="00023493">
                <w:t xml:space="preserve"> </w:t>
              </w:r>
            </w:ins>
            <w:ins w:id="40" w:author="Karajani Bledar 1CT2" w:date="2016-08-12T17:58:00Z">
              <w:r w:rsidRPr="00DC239B">
                <w:rPr>
                  <w:rFonts w:eastAsia="SimSun"/>
                  <w:szCs w:val="28"/>
                  <w:lang w:eastAsia="zh-CN"/>
                </w:rPr>
                <w:t>3 DL TDD CA activation and deactivation of unknown SCell in non-DRX</w:t>
              </w:r>
            </w:ins>
          </w:p>
        </w:tc>
        <w:tc>
          <w:tcPr>
            <w:tcW w:w="2550" w:type="dxa"/>
            <w:gridSpan w:val="6"/>
          </w:tcPr>
          <w:p w:rsidR="00DC239B" w:rsidRPr="00023493" w:rsidRDefault="00DC239B" w:rsidP="00DC239B">
            <w:pPr>
              <w:pStyle w:val="TAL"/>
              <w:rPr>
                <w:ins w:id="41" w:author="Karajani Bledar 1CT2" w:date="2016-08-12T17:55:00Z"/>
                <w:lang w:eastAsia="zh-CN"/>
              </w:rPr>
            </w:pPr>
            <w:ins w:id="42" w:author="Karajani Bledar 1CT2" w:date="2016-08-12T17:56:00Z">
              <w:r w:rsidRPr="00023493">
                <w:rPr>
                  <w:lang w:eastAsia="zh-CN"/>
                </w:rPr>
                <w:t>Same as 8.16.35</w:t>
              </w:r>
            </w:ins>
          </w:p>
        </w:tc>
        <w:tc>
          <w:tcPr>
            <w:tcW w:w="3686" w:type="dxa"/>
            <w:gridSpan w:val="6"/>
          </w:tcPr>
          <w:p w:rsidR="00DC239B" w:rsidRPr="00023493" w:rsidRDefault="00DC239B" w:rsidP="00DC239B">
            <w:pPr>
              <w:pStyle w:val="TAL"/>
              <w:rPr>
                <w:ins w:id="43" w:author="Karajani Bledar 1CT2" w:date="2016-08-12T17:55:00Z"/>
                <w:lang w:eastAsia="zh-CN"/>
              </w:rPr>
            </w:pPr>
            <w:ins w:id="44" w:author="Karajani Bledar 1CT2" w:date="2016-08-12T17:56:00Z">
              <w:r w:rsidRPr="00023493">
                <w:rPr>
                  <w:lang w:eastAsia="zh-CN"/>
                </w:rPr>
                <w:t>Same as 8.16.35</w:t>
              </w:r>
            </w:ins>
          </w:p>
        </w:tc>
      </w:tr>
      <w:tr w:rsidR="00764567" w:rsidRPr="00023493" w:rsidTr="00EB7549">
        <w:trPr>
          <w:gridBefore w:val="3"/>
          <w:gridAfter w:val="2"/>
          <w:wBefore w:w="96" w:type="dxa"/>
          <w:wAfter w:w="897" w:type="dxa"/>
          <w:cantSplit/>
          <w:jc w:val="center"/>
        </w:trPr>
        <w:tc>
          <w:tcPr>
            <w:tcW w:w="3309" w:type="dxa"/>
            <w:gridSpan w:val="6"/>
          </w:tcPr>
          <w:p w:rsidR="00764567" w:rsidRPr="00023493" w:rsidRDefault="00764567" w:rsidP="00EB7549">
            <w:pPr>
              <w:pStyle w:val="TAL"/>
            </w:pPr>
            <w:r w:rsidRPr="00023493">
              <w:rPr>
                <w:lang w:eastAsia="zh-CN"/>
              </w:rPr>
              <w:t xml:space="preserve">8.20.1 </w:t>
            </w:r>
            <w:r w:rsidRPr="00023493">
              <w:t>UE Measurement Procedures / RAT Measurements in CA mode / E-UTRAN FDD-FDD inter frequency event triggered reporting under fading propagation conditions in asynchronous cells</w:t>
            </w:r>
          </w:p>
        </w:tc>
        <w:tc>
          <w:tcPr>
            <w:tcW w:w="2550" w:type="dxa"/>
            <w:gridSpan w:val="6"/>
          </w:tcPr>
          <w:p w:rsidR="00764567" w:rsidRPr="00023493" w:rsidRDefault="00764567" w:rsidP="00EB7549">
            <w:pPr>
              <w:pStyle w:val="TAL"/>
              <w:rPr>
                <w:vertAlign w:val="subscript"/>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rPr>
                <w:vertAlign w:val="subscript"/>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lang w:eastAsia="zh-CN"/>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cell </w:t>
            </w:r>
            <w:r w:rsidRPr="00023493">
              <w:rPr>
                <w:lang w:eastAsia="zh-CN"/>
              </w:rPr>
              <w:t>3</w:t>
            </w:r>
            <w:r w:rsidRPr="00023493">
              <w:t xml:space="preserve"> frequency</w:t>
            </w:r>
          </w:p>
          <w:p w:rsidR="00764567" w:rsidRPr="00023493" w:rsidRDefault="00764567" w:rsidP="00EB7549">
            <w:pPr>
              <w:pStyle w:val="TAL"/>
              <w:rPr>
                <w:lang w:eastAsia="zh-CN"/>
              </w:rPr>
            </w:pPr>
            <w:r w:rsidRPr="00023493">
              <w:t>Ês</w:t>
            </w:r>
            <w:r w:rsidRPr="00023493">
              <w:rPr>
                <w:vertAlign w:val="subscript"/>
                <w:lang w:eastAsia="zh-CN"/>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oc3</w:t>
            </w:r>
            <w:r w:rsidRPr="00023493">
              <w:t xml:space="preserve"> is the AWGN on cell </w:t>
            </w:r>
            <w:r w:rsidRPr="00023493">
              <w:rPr>
                <w:lang w:eastAsia="zh-CN"/>
              </w:rPr>
              <w:t>3</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oc3</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lang w:eastAsia="sv-SE"/>
              </w:rPr>
              <w:t xml:space="preserve"> uncertainty,</w:t>
            </w:r>
            <w:r w:rsidRPr="00023493">
              <w:t xml:space="preserve"> Ês</w:t>
            </w:r>
            <w:r w:rsidRPr="00023493">
              <w:rPr>
                <w:vertAlign w:val="subscript"/>
                <w:lang w:eastAsia="zh-CN"/>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rPr>
                <w:lang w:eastAsia="sv-SE"/>
              </w:rPr>
              <w:t xml:space="preserve"> uncertainty, </w:t>
            </w: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oc3</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tc>
      </w:tr>
      <w:tr w:rsidR="00764567" w:rsidRPr="00023493" w:rsidTr="00EB7549">
        <w:trPr>
          <w:gridBefore w:val="3"/>
          <w:gridAfter w:val="2"/>
          <w:wBefore w:w="96" w:type="dxa"/>
          <w:wAfter w:w="897"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8.20.2 </w:t>
            </w:r>
            <w:r w:rsidRPr="00023493">
              <w:t>UE Measurement Procedures / RAT Measurements in CA mode / E-UTRAN TDD-TDD inter frequency event triggered reporting under fading propagation conditions in asynchronous cells</w:t>
            </w:r>
          </w:p>
        </w:tc>
        <w:tc>
          <w:tcPr>
            <w:tcW w:w="2550" w:type="dxa"/>
            <w:gridSpan w:val="6"/>
          </w:tcPr>
          <w:p w:rsidR="00764567" w:rsidRPr="00023493" w:rsidRDefault="00764567" w:rsidP="00EB7549">
            <w:pPr>
              <w:pStyle w:val="TAL"/>
              <w:rPr>
                <w:lang w:eastAsia="zh-CN"/>
              </w:rPr>
            </w:pPr>
            <w:r w:rsidRPr="00023493">
              <w:rPr>
                <w:lang w:eastAsia="zh-CN"/>
              </w:rPr>
              <w:t>Same as 8.20.1</w:t>
            </w:r>
          </w:p>
        </w:tc>
        <w:tc>
          <w:tcPr>
            <w:tcW w:w="3686" w:type="dxa"/>
            <w:gridSpan w:val="6"/>
          </w:tcPr>
          <w:p w:rsidR="00764567" w:rsidRPr="00023493" w:rsidRDefault="00764567" w:rsidP="00EB7549">
            <w:pPr>
              <w:pStyle w:val="TAL"/>
              <w:rPr>
                <w:lang w:eastAsia="zh-CN"/>
              </w:rPr>
            </w:pPr>
            <w:r w:rsidRPr="00023493">
              <w:rPr>
                <w:lang w:eastAsia="zh-CN"/>
              </w:rPr>
              <w:t>Same as 8.20.1</w:t>
            </w:r>
          </w:p>
        </w:tc>
      </w:tr>
      <w:tr w:rsidR="00764567" w:rsidRPr="00023493" w:rsidTr="00EB7549">
        <w:trPr>
          <w:gridBefore w:val="3"/>
          <w:gridAfter w:val="2"/>
          <w:wBefore w:w="96" w:type="dxa"/>
          <w:wAfter w:w="897" w:type="dxa"/>
          <w:cantSplit/>
          <w:jc w:val="center"/>
        </w:trPr>
        <w:tc>
          <w:tcPr>
            <w:tcW w:w="3309" w:type="dxa"/>
            <w:gridSpan w:val="6"/>
          </w:tcPr>
          <w:p w:rsidR="00764567" w:rsidRPr="00023493" w:rsidRDefault="00764567" w:rsidP="00EB7549">
            <w:pPr>
              <w:pStyle w:val="TAL"/>
              <w:rPr>
                <w:lang w:eastAsia="zh-CN"/>
              </w:rPr>
            </w:pPr>
            <w:r w:rsidRPr="00023493">
              <w:rPr>
                <w:lang w:eastAsia="zh-CN"/>
              </w:rPr>
              <w:t xml:space="preserve">8.20.2A </w:t>
            </w:r>
            <w:r w:rsidRPr="00023493">
              <w:t>UE Measurement Procedures / RAT Measurements in CA mode / E-UTRAN TDD-TDD Inter-frequency event triggered reporting under fading propagation conditions in synchronous cells for 20 MHz +20 MHz bandwidth</w:t>
            </w:r>
          </w:p>
        </w:tc>
        <w:tc>
          <w:tcPr>
            <w:tcW w:w="2550" w:type="dxa"/>
            <w:gridSpan w:val="6"/>
          </w:tcPr>
          <w:p w:rsidR="00764567" w:rsidRPr="00023493" w:rsidRDefault="00764567" w:rsidP="00EB7549">
            <w:pPr>
              <w:pStyle w:val="TAL"/>
              <w:rPr>
                <w:lang w:eastAsia="zh-CN"/>
              </w:rPr>
            </w:pPr>
            <w:r w:rsidRPr="00023493">
              <w:rPr>
                <w:lang w:eastAsia="zh-CN"/>
              </w:rPr>
              <w:t>Same as 8.20.1</w:t>
            </w:r>
          </w:p>
        </w:tc>
        <w:tc>
          <w:tcPr>
            <w:tcW w:w="3686" w:type="dxa"/>
            <w:gridSpan w:val="6"/>
          </w:tcPr>
          <w:p w:rsidR="00764567" w:rsidRPr="00023493" w:rsidRDefault="00764567" w:rsidP="00EB7549">
            <w:pPr>
              <w:pStyle w:val="TAL"/>
              <w:rPr>
                <w:lang w:eastAsia="zh-CN"/>
              </w:rPr>
            </w:pPr>
            <w:r w:rsidRPr="00023493">
              <w:rPr>
                <w:lang w:eastAsia="zh-CN"/>
              </w:rPr>
              <w:t>Same as 8.20.1</w:t>
            </w:r>
          </w:p>
        </w:tc>
      </w:tr>
      <w:tr w:rsidR="00764567" w:rsidRPr="00023493" w:rsidTr="00EB7549">
        <w:trPr>
          <w:gridBefore w:val="1"/>
          <w:gridAfter w:val="4"/>
          <w:wBefore w:w="21" w:type="dxa"/>
          <w:wAfter w:w="963" w:type="dxa"/>
          <w:cantSplit/>
          <w:jc w:val="center"/>
        </w:trPr>
        <w:tc>
          <w:tcPr>
            <w:tcW w:w="3310" w:type="dxa"/>
            <w:gridSpan w:val="6"/>
          </w:tcPr>
          <w:p w:rsidR="00764567" w:rsidRPr="00023493" w:rsidRDefault="00764567" w:rsidP="00EB7549">
            <w:pPr>
              <w:pStyle w:val="TAL"/>
            </w:pPr>
            <w:r w:rsidRPr="00023493">
              <w:rPr>
                <w:lang w:eastAsia="zh-CN"/>
              </w:rPr>
              <w:t xml:space="preserve">8.20.2B </w:t>
            </w:r>
            <w:r w:rsidRPr="00023493">
              <w:t>UE Measurement Procedures / RAT Measurements in CA mode / E-UTRAN TDD-TDD Inter-frequency event triggered reporting under fading propagation conditions in synchronous cells for 20 MHz +10 MHz bandwidth</w:t>
            </w:r>
          </w:p>
        </w:tc>
        <w:tc>
          <w:tcPr>
            <w:tcW w:w="2558" w:type="dxa"/>
            <w:gridSpan w:val="6"/>
          </w:tcPr>
          <w:p w:rsidR="00764567" w:rsidRPr="00023493" w:rsidRDefault="00764567" w:rsidP="00EB7549">
            <w:pPr>
              <w:pStyle w:val="TAL"/>
            </w:pPr>
            <w:r w:rsidRPr="00023493">
              <w:rPr>
                <w:lang w:eastAsia="zh-CN"/>
              </w:rPr>
              <w:t>Same as 8.20.1</w:t>
            </w:r>
          </w:p>
        </w:tc>
        <w:tc>
          <w:tcPr>
            <w:tcW w:w="3686" w:type="dxa"/>
            <w:gridSpan w:val="6"/>
          </w:tcPr>
          <w:p w:rsidR="00764567" w:rsidRPr="00023493" w:rsidRDefault="00764567" w:rsidP="00EB7549">
            <w:pPr>
              <w:pStyle w:val="TAL"/>
            </w:pPr>
            <w:r w:rsidRPr="00023493">
              <w:rPr>
                <w:lang w:eastAsia="zh-CN"/>
              </w:rPr>
              <w:t>Same as 8.20.1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8.20.3 E-UTRAN FDD - UTRAN FDD event triggered reporting under fading propagation conditions</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vertAlign w:val="subscript"/>
              </w:rPr>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oc3</w:t>
            </w:r>
            <w:r w:rsidRPr="00023493">
              <w:rPr>
                <w:shd w:val="clear" w:color="auto" w:fill="FFFFFF"/>
              </w:rPr>
              <w:t xml:space="preserve"> </w:t>
            </w:r>
            <w:r w:rsidRPr="00023493">
              <w:rPr>
                <w:lang w:eastAsia="sv-SE"/>
              </w:rPr>
              <w:t>±</w:t>
            </w:r>
            <w:r w:rsidRPr="00023493">
              <w:t>0.</w:t>
            </w:r>
            <w:r w:rsidRPr="00023493">
              <w:rPr>
                <w:lang w:eastAsia="zh-CN"/>
              </w:rPr>
              <w:t>6</w:t>
            </w:r>
            <w:r w:rsidRPr="00023493">
              <w:t xml:space="preserve">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shd w:val="clear" w:color="auto" w:fill="FFFFFF"/>
              </w:rPr>
            </w:pPr>
            <w:r w:rsidRPr="00023493">
              <w:rPr>
                <w:shd w:val="clear" w:color="auto" w:fill="FFFFFF"/>
              </w:rPr>
              <w:t>UTRA cell</w:t>
            </w:r>
          </w:p>
          <w:p w:rsidR="00764567" w:rsidRPr="00023493" w:rsidRDefault="00764567" w:rsidP="00EB7549">
            <w:pPr>
              <w:pStyle w:val="TAL"/>
            </w:pPr>
            <w:r w:rsidRPr="00023493">
              <w:t>I</w:t>
            </w:r>
            <w:r w:rsidRPr="00023493">
              <w:rPr>
                <w:vertAlign w:val="subscript"/>
              </w:rPr>
              <w:t xml:space="preserve">oc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/I</w:t>
            </w:r>
            <w:r w:rsidRPr="00023493">
              <w:rPr>
                <w:vertAlign w:val="subscript"/>
              </w:rPr>
              <w:t>oc</w:t>
            </w:r>
            <w:r w:rsidRPr="00023493">
              <w:rPr>
                <w:shd w:val="clear" w:color="auto" w:fill="FFFFFF"/>
                <w:vertAlign w:val="subscript"/>
              </w:rPr>
              <w:t xml:space="preserve"> </w:t>
            </w:r>
            <w:r w:rsidRPr="00023493">
              <w:rPr>
                <w:lang w:eastAsia="sv-SE"/>
              </w:rPr>
              <w:t>±</w:t>
            </w:r>
            <w:r w:rsidRPr="00023493">
              <w:t>0.6 dB</w:t>
            </w:r>
          </w:p>
          <w:p w:rsidR="00764567" w:rsidRPr="00023493" w:rsidRDefault="00764567" w:rsidP="00EB7549">
            <w:pPr>
              <w:pStyle w:val="TAL"/>
              <w:rPr>
                <w:lang w:eastAsia="zh-CN"/>
              </w:rPr>
            </w:pPr>
            <w:r w:rsidRPr="00023493">
              <w:t xml:space="preserve">CPICH Ec/Ior </w:t>
            </w:r>
            <w:r w:rsidRPr="00023493">
              <w:rPr>
                <w:lang w:eastAsia="sv-SE"/>
              </w:rPr>
              <w:t>±0.1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cell 1 frequency</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oc3</w:t>
            </w:r>
            <w:r w:rsidRPr="00023493">
              <w:t xml:space="preserve"> is the AWGN on cell </w:t>
            </w:r>
            <w:r w:rsidRPr="00023493">
              <w:rPr>
                <w:lang w:eastAsia="zh-CN"/>
              </w:rPr>
              <w:t>3</w:t>
            </w:r>
            <w:r w:rsidRPr="00023493">
              <w:t xml:space="preserve"> frequency</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oc3</w:t>
            </w:r>
            <w:r w:rsidRPr="00023493">
              <w:t xml:space="preserve"> is the ratio of cell 3 signal / AWGN</w:t>
            </w:r>
          </w:p>
          <w:p w:rsidR="00764567" w:rsidRPr="00023493" w:rsidRDefault="00764567" w:rsidP="00EB7549">
            <w:pPr>
              <w:pStyle w:val="TAL"/>
              <w:rPr>
                <w:lang w:eastAsia="zh-CN"/>
              </w:rPr>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t>Ioc is the AWGN on Cell 2 (UTRA) frequency</w:t>
            </w:r>
          </w:p>
          <w:p w:rsidR="00764567" w:rsidRPr="00023493" w:rsidRDefault="00764567" w:rsidP="00EB7549">
            <w:pPr>
              <w:pStyle w:val="TAL"/>
            </w:pPr>
            <w:r w:rsidRPr="00023493">
              <w:t>Ior/Ioc is the ratio of Cell 2 signal/AWGN</w:t>
            </w:r>
          </w:p>
          <w:p w:rsidR="00764567" w:rsidRPr="00023493" w:rsidRDefault="00764567" w:rsidP="00EB7549">
            <w:pPr>
              <w:pStyle w:val="TAL"/>
            </w:pPr>
            <w:r w:rsidRPr="00023493">
              <w:t xml:space="preserve">CPICH Ec/Ior is the fraction of Cell 2 power assigned to the CPICH physical channel </w:t>
            </w:r>
          </w:p>
          <w:p w:rsidR="00764567" w:rsidRPr="00023493" w:rsidRDefault="00764567" w:rsidP="00EB7549">
            <w:pPr>
              <w:pStyle w:val="TAL"/>
            </w:pPr>
          </w:p>
          <w:p w:rsidR="00764567" w:rsidRPr="00023493" w:rsidRDefault="00764567" w:rsidP="00EB7549">
            <w:pPr>
              <w:pStyle w:val="TAL"/>
              <w:rPr>
                <w:lang w:eastAsia="sv-SE"/>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lang w:eastAsia="sv-SE"/>
              </w:rPr>
              <w:t xml:space="preserve"> uncertainty, </w:t>
            </w: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oc3</w:t>
            </w:r>
            <w:r w:rsidRPr="00023493">
              <w:rPr>
                <w:lang w:eastAsia="sv-SE"/>
              </w:rPr>
              <w:t xml:space="preserve"> uncertainty </w:t>
            </w:r>
            <w:r w:rsidRPr="00023493">
              <w:t>or I</w:t>
            </w:r>
            <w:r w:rsidRPr="00023493">
              <w:rPr>
                <w:vertAlign w:val="subscript"/>
              </w:rPr>
              <w:t>or</w:t>
            </w:r>
            <w:r w:rsidRPr="00023493">
              <w:t>/I</w:t>
            </w:r>
            <w:r w:rsidRPr="00023493">
              <w:rPr>
                <w:vertAlign w:val="subscript"/>
              </w:rPr>
              <w:t>oc</w:t>
            </w:r>
            <w:r w:rsidRPr="00023493">
              <w:rPr>
                <w:lang w:eastAsia="sv-SE"/>
              </w:rPr>
              <w:t xml:space="preserve"> uncertainty for fading condition comprises two quantities:</w:t>
            </w:r>
          </w:p>
          <w:p w:rsidR="00764567" w:rsidRPr="00023493" w:rsidRDefault="00764567" w:rsidP="00EB7549">
            <w:pPr>
              <w:pStyle w:val="TAL"/>
            </w:pPr>
            <w:r w:rsidRPr="00023493">
              <w:rPr>
                <w:lang w:eastAsia="sv-SE"/>
              </w:rPr>
              <w:t xml:space="preserve">1. </w:t>
            </w:r>
            <w:r w:rsidRPr="00023493">
              <w:t>Signal-to-noise ratio uncertainty</w:t>
            </w:r>
          </w:p>
          <w:p w:rsidR="00764567" w:rsidRPr="00023493" w:rsidRDefault="00764567" w:rsidP="00EB7549">
            <w:pPr>
              <w:pStyle w:val="TAL"/>
              <w:rPr>
                <w:lang w:eastAsia="sv-SE"/>
              </w:rPr>
            </w:pPr>
            <w:r w:rsidRPr="00023493">
              <w:rPr>
                <w:lang w:eastAsia="sv-SE"/>
              </w:rPr>
              <w:t xml:space="preserve">2. </w:t>
            </w:r>
            <w:r w:rsidRPr="00023493">
              <w:t>Fading profile power uncertainty</w:t>
            </w:r>
          </w:p>
          <w:p w:rsidR="00764567" w:rsidRPr="00023493" w:rsidRDefault="00764567" w:rsidP="00EB7549">
            <w:pPr>
              <w:pStyle w:val="TAL"/>
              <w:rPr>
                <w:lang w:eastAsia="sv-SE"/>
              </w:rPr>
            </w:pPr>
          </w:p>
          <w:p w:rsidR="00764567" w:rsidRPr="00023493" w:rsidRDefault="00764567" w:rsidP="00EB7549">
            <w:pPr>
              <w:pStyle w:val="TAL"/>
              <w:rPr>
                <w:lang w:eastAsia="sv-SE"/>
              </w:rPr>
            </w:pPr>
            <w:r w:rsidRPr="00023493">
              <w:rPr>
                <w:lang w:eastAsia="sv-SE"/>
              </w:rPr>
              <w:t>Items 1 and 2 are assumed to be uncorrelated so can be root sum squared</w:t>
            </w:r>
            <w:r w:rsidRPr="00023493">
              <w:t>:</w:t>
            </w:r>
          </w:p>
          <w:p w:rsidR="00764567" w:rsidRPr="00023493" w:rsidRDefault="00764567" w:rsidP="00EB7549">
            <w:pPr>
              <w:pStyle w:val="TAL"/>
              <w:rPr>
                <w:lang w:eastAsia="sv-SE"/>
              </w:rPr>
            </w:pPr>
            <w:r w:rsidRPr="00023493">
              <w:rPr>
                <w:lang w:eastAsia="sv-SE"/>
              </w:rPr>
              <w:t>Ês / N</w:t>
            </w:r>
            <w:r w:rsidRPr="00023493">
              <w:rPr>
                <w:vertAlign w:val="subscript"/>
                <w:lang w:eastAsia="sv-SE"/>
              </w:rPr>
              <w:t>oc</w:t>
            </w:r>
            <w:r w:rsidRPr="00023493">
              <w:rPr>
                <w:lang w:eastAsia="sv-SE"/>
              </w:rPr>
              <w:t xml:space="preserve"> uncertainty = SQRT (</w:t>
            </w:r>
            <w:r w:rsidRPr="00023493">
              <w:t>Signal-to-noise ratio uncertainty</w:t>
            </w:r>
            <w:r w:rsidRPr="00023493">
              <w:rPr>
                <w:vertAlign w:val="superscript"/>
                <w:lang w:eastAsia="sv-SE"/>
              </w:rPr>
              <w:t xml:space="preserve"> 2</w:t>
            </w:r>
            <w:r w:rsidRPr="00023493">
              <w:rPr>
                <w:lang w:eastAsia="sv-SE"/>
              </w:rPr>
              <w:t xml:space="preserve"> + </w:t>
            </w:r>
            <w:r w:rsidRPr="00023493">
              <w:t>Fading profile power uncertainty</w:t>
            </w:r>
            <w:r w:rsidRPr="00023493">
              <w:rPr>
                <w:vertAlign w:val="superscript"/>
                <w:lang w:eastAsia="sv-SE"/>
              </w:rPr>
              <w:t xml:space="preserve"> 2</w:t>
            </w:r>
            <w:r w:rsidRPr="00023493">
              <w:rPr>
                <w:lang w:eastAsia="sv-SE"/>
              </w:rPr>
              <w:t>)</w:t>
            </w:r>
          </w:p>
          <w:p w:rsidR="00764567" w:rsidRPr="00023493" w:rsidRDefault="00764567" w:rsidP="00EB7549">
            <w:pPr>
              <w:pStyle w:val="TAL"/>
              <w:rPr>
                <w:lang w:eastAsia="sv-SE"/>
              </w:rPr>
            </w:pPr>
            <w:r w:rsidRPr="00023493">
              <w:t>Signal-to-noise ratio uncertainty</w:t>
            </w:r>
            <w:r w:rsidRPr="00023493">
              <w:rPr>
                <w:lang w:eastAsia="sv-SE"/>
              </w:rPr>
              <w:t xml:space="preserve"> ±0.3 dB</w:t>
            </w:r>
          </w:p>
          <w:p w:rsidR="00764567" w:rsidRPr="00023493" w:rsidRDefault="00764567" w:rsidP="00EB7549">
            <w:pPr>
              <w:pStyle w:val="TAL"/>
            </w:pPr>
            <w:r w:rsidRPr="00023493">
              <w:t>Fading profile power uncertainty</w:t>
            </w:r>
            <w:r w:rsidRPr="00023493">
              <w:rPr>
                <w:lang w:eastAsia="sv-SE"/>
              </w:rPr>
              <w:t xml:space="preserve"> ±0.5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noProof w:val="0"/>
              </w:rPr>
            </w:pPr>
            <w:r w:rsidRPr="00023493">
              <w:rPr>
                <w:rFonts w:ascii="Arial" w:hAnsi="Arial"/>
                <w:noProof w:val="0"/>
                <w:sz w:val="18"/>
              </w:rPr>
              <w:t>8.20.4 E-UTRAN TDD to UTRAN TDD cell search under fading propagation conditions</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rPr>
              <w:t>E-UTRA cells</w:t>
            </w: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vertAlign w:val="subscript"/>
                <w:lang w:eastAsia="zh-CN"/>
              </w:rPr>
              <w:t>1</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1.0</w:t>
            </w:r>
            <w:r w:rsidRPr="00023493">
              <w:rPr>
                <w:rFonts w:ascii="Arial" w:hAnsi="Arial"/>
                <w:sz w:val="18"/>
                <w:shd w:val="clear" w:color="auto" w:fill="FFFFFF"/>
              </w:rPr>
              <w:t xml:space="preserve"> dB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shd w:val="clear" w:color="auto" w:fill="FFFFFF"/>
                <w:vertAlign w:val="subscript"/>
                <w:lang w:eastAsia="zh-CN"/>
              </w:rPr>
              <w:t>1</w:t>
            </w:r>
            <w:r w:rsidRPr="00023493">
              <w:rPr>
                <w:rFonts w:ascii="Arial" w:hAnsi="Arial"/>
                <w:sz w:val="18"/>
              </w:rPr>
              <w:t xml:space="preserve"> </w:t>
            </w:r>
            <w:r w:rsidRPr="00023493">
              <w:rPr>
                <w:rFonts w:ascii="Arial" w:hAnsi="Arial"/>
                <w:sz w:val="18"/>
                <w:lang w:eastAsia="sv-SE"/>
              </w:rPr>
              <w:t>±</w:t>
            </w:r>
            <w:r w:rsidRPr="00023493">
              <w:rPr>
                <w:rFonts w:ascii="Arial" w:hAnsi="Arial"/>
                <w:sz w:val="18"/>
              </w:rPr>
              <w:t>0.</w:t>
            </w:r>
            <w:r w:rsidRPr="00023493">
              <w:rPr>
                <w:rFonts w:ascii="Arial" w:hAnsi="Arial"/>
                <w:sz w:val="18"/>
                <w:lang w:eastAsia="zh-CN"/>
              </w:rPr>
              <w:t>6</w:t>
            </w:r>
            <w:r w:rsidRPr="00023493">
              <w:rPr>
                <w:rFonts w:ascii="Arial" w:hAnsi="Arial"/>
                <w:sz w:val="18"/>
              </w:rPr>
              <w:t xml:space="preserve"> dB </w:t>
            </w:r>
            <w:r w:rsidRPr="00023493">
              <w:rPr>
                <w:rFonts w:ascii="Arial" w:hAnsi="Arial"/>
                <w:sz w:val="18"/>
                <w:shd w:val="clear" w:color="auto" w:fill="FFFFFF"/>
              </w:rPr>
              <w:t xml:space="preserve">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shd w:val="clear" w:color="auto" w:fill="FFFFFF"/>
              </w:rPr>
            </w:pP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oc3</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rPr>
              <w:t xml:space="preserve">1.0 dB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vertAlign w:val="subscript"/>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oc3</w:t>
            </w:r>
            <w:r w:rsidRPr="00023493">
              <w:rPr>
                <w:rFonts w:ascii="Arial" w:hAnsi="Arial"/>
                <w:sz w:val="18"/>
                <w:shd w:val="clear" w:color="auto" w:fill="FFFFFF"/>
              </w:rPr>
              <w:t xml:space="preserve"> </w:t>
            </w:r>
            <w:r w:rsidRPr="00023493">
              <w:rPr>
                <w:rFonts w:ascii="Arial" w:hAnsi="Arial"/>
                <w:sz w:val="18"/>
                <w:lang w:eastAsia="sv-SE"/>
              </w:rPr>
              <w:t>±</w:t>
            </w:r>
            <w:r w:rsidRPr="00023493">
              <w:rPr>
                <w:rFonts w:ascii="Arial" w:hAnsi="Arial"/>
                <w:sz w:val="18"/>
              </w:rPr>
              <w:t>0.</w:t>
            </w:r>
            <w:r w:rsidRPr="00023493">
              <w:rPr>
                <w:rFonts w:ascii="Arial" w:hAnsi="Arial"/>
                <w:sz w:val="18"/>
                <w:lang w:eastAsia="zh-CN"/>
              </w:rPr>
              <w:t>6</w:t>
            </w:r>
            <w:r w:rsidRPr="00023493">
              <w:rPr>
                <w:rFonts w:ascii="Arial" w:hAnsi="Arial"/>
                <w:sz w:val="18"/>
              </w:rPr>
              <w:t xml:space="preserve"> dB </w:t>
            </w:r>
            <w:r w:rsidRPr="00023493">
              <w:rPr>
                <w:rFonts w:ascii="Arial" w:hAnsi="Arial"/>
                <w:sz w:val="18"/>
                <w:shd w:val="clear" w:color="auto" w:fill="FFFFFF"/>
              </w:rPr>
              <w:t xml:space="preserve">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shd w:val="clear" w:color="auto" w:fill="FFFFFF"/>
              </w:rPr>
            </w:pPr>
          </w:p>
          <w:p w:rsidR="00764567" w:rsidRPr="00023493" w:rsidRDefault="00764567" w:rsidP="00EB7549">
            <w:pPr>
              <w:keepNext/>
              <w:keepLines/>
              <w:spacing w:after="0"/>
              <w:rPr>
                <w:rFonts w:ascii="Arial" w:hAnsi="Arial"/>
                <w:sz w:val="18"/>
              </w:rPr>
            </w:pPr>
            <w:r w:rsidRPr="00023493">
              <w:rPr>
                <w:rFonts w:ascii="Arial" w:hAnsi="Arial"/>
                <w:sz w:val="18"/>
              </w:rPr>
              <w:t>UTRA cell</w:t>
            </w:r>
          </w:p>
          <w:p w:rsidR="00764567" w:rsidRPr="00023493" w:rsidRDefault="00764567" w:rsidP="00EB7549">
            <w:pPr>
              <w:keepNext/>
              <w:keepLines/>
              <w:spacing w:after="0"/>
              <w:rPr>
                <w:rFonts w:ascii="Arial" w:hAnsi="Arial"/>
                <w:sz w:val="18"/>
              </w:rPr>
            </w:pPr>
            <w:r w:rsidRPr="00023493">
              <w:rPr>
                <w:rFonts w:ascii="Arial" w:hAnsi="Arial"/>
                <w:sz w:val="18"/>
              </w:rPr>
              <w:t>I</w:t>
            </w:r>
            <w:r w:rsidRPr="00023493">
              <w:rPr>
                <w:rFonts w:ascii="Arial" w:hAnsi="Arial"/>
                <w:sz w:val="18"/>
                <w:vertAlign w:val="subscript"/>
              </w:rPr>
              <w:t xml:space="preserve">oc </w:t>
            </w:r>
            <w:r w:rsidRPr="00023493">
              <w:rPr>
                <w:rFonts w:ascii="Arial" w:hAnsi="Arial"/>
                <w:sz w:val="18"/>
                <w:shd w:val="clear" w:color="auto" w:fill="FFFFFF"/>
                <w:lang w:eastAsia="sv-SE"/>
              </w:rPr>
              <w:t>±</w:t>
            </w:r>
            <w:r w:rsidRPr="00023493">
              <w:rPr>
                <w:rFonts w:ascii="Arial" w:hAnsi="Arial"/>
                <w:sz w:val="18"/>
                <w:shd w:val="clear" w:color="auto" w:fill="FFFFFF"/>
              </w:rPr>
              <w:t>0.7 dB</w:t>
            </w:r>
          </w:p>
          <w:p w:rsidR="00764567" w:rsidRPr="00023493" w:rsidRDefault="00764567" w:rsidP="00EB7549">
            <w:pPr>
              <w:keepNext/>
              <w:keepLines/>
              <w:spacing w:after="0"/>
              <w:rPr>
                <w:rFonts w:ascii="Arial" w:hAnsi="Arial"/>
                <w:sz w:val="18"/>
              </w:rPr>
            </w:pPr>
            <w:r w:rsidRPr="00023493">
              <w:rPr>
                <w:rFonts w:ascii="Arial" w:hAnsi="Arial"/>
                <w:sz w:val="18"/>
              </w:rPr>
              <w:t>I</w:t>
            </w:r>
            <w:r w:rsidRPr="00023493">
              <w:rPr>
                <w:rFonts w:ascii="Arial" w:hAnsi="Arial"/>
                <w:sz w:val="18"/>
                <w:vertAlign w:val="subscript"/>
              </w:rPr>
              <w:t>or</w:t>
            </w:r>
            <w:r w:rsidRPr="00023493">
              <w:rPr>
                <w:rFonts w:ascii="Arial" w:hAnsi="Arial"/>
                <w:sz w:val="18"/>
              </w:rPr>
              <w:t>/I</w:t>
            </w:r>
            <w:r w:rsidRPr="00023493">
              <w:rPr>
                <w:rFonts w:ascii="Arial" w:hAnsi="Arial"/>
                <w:sz w:val="18"/>
                <w:vertAlign w:val="subscript"/>
              </w:rPr>
              <w:t>oc</w:t>
            </w:r>
            <w:r w:rsidRPr="00023493">
              <w:rPr>
                <w:rFonts w:ascii="Arial" w:hAnsi="Arial"/>
                <w:sz w:val="18"/>
                <w:shd w:val="clear" w:color="auto" w:fill="FFFFFF"/>
                <w:vertAlign w:val="subscript"/>
              </w:rPr>
              <w:t xml:space="preserve"> </w:t>
            </w:r>
            <w:r w:rsidRPr="00023493">
              <w:rPr>
                <w:rFonts w:ascii="Arial" w:hAnsi="Arial"/>
                <w:sz w:val="18"/>
                <w:lang w:eastAsia="sv-SE"/>
              </w:rPr>
              <w:t>±</w:t>
            </w:r>
            <w:r w:rsidRPr="00023493">
              <w:rPr>
                <w:rFonts w:ascii="Arial" w:hAnsi="Arial"/>
                <w:sz w:val="18"/>
              </w:rPr>
              <w:t>0.</w:t>
            </w:r>
            <w:r w:rsidRPr="00023493">
              <w:rPr>
                <w:rFonts w:ascii="Arial" w:hAnsi="Arial"/>
                <w:sz w:val="18"/>
                <w:lang w:eastAsia="zh-CN"/>
              </w:rPr>
              <w:t>6</w:t>
            </w:r>
            <w:r w:rsidRPr="00023493">
              <w:rPr>
                <w:rFonts w:ascii="Arial" w:hAnsi="Arial"/>
                <w:sz w:val="18"/>
              </w:rPr>
              <w:t xml:space="preserve"> dB</w:t>
            </w:r>
          </w:p>
          <w:p w:rsidR="00764567" w:rsidRPr="00023493" w:rsidRDefault="00764567" w:rsidP="00EB7549">
            <w:pPr>
              <w:keepNext/>
              <w:keepLines/>
              <w:spacing w:after="0"/>
              <w:rPr>
                <w:rFonts w:ascii="Arial" w:hAnsi="Arial"/>
                <w:sz w:val="18"/>
                <w:lang w:eastAsia="zh-CN"/>
              </w:rPr>
            </w:pPr>
            <w:r w:rsidRPr="00023493">
              <w:rPr>
                <w:rFonts w:ascii="Arial" w:hAnsi="Arial"/>
                <w:sz w:val="18"/>
                <w:lang w:eastAsia="zh-CN"/>
              </w:rPr>
              <w:t>P</w:t>
            </w:r>
            <w:r w:rsidRPr="00023493">
              <w:rPr>
                <w:rFonts w:ascii="Arial" w:hAnsi="Arial"/>
                <w:sz w:val="18"/>
              </w:rPr>
              <w:t>C</w:t>
            </w:r>
            <w:r w:rsidRPr="00023493">
              <w:rPr>
                <w:rFonts w:ascii="Arial" w:hAnsi="Arial"/>
                <w:sz w:val="18"/>
                <w:lang w:eastAsia="zh-CN"/>
              </w:rPr>
              <w:t>C</w:t>
            </w:r>
            <w:r w:rsidRPr="00023493">
              <w:rPr>
                <w:rFonts w:ascii="Arial" w:hAnsi="Arial"/>
                <w:sz w:val="18"/>
              </w:rPr>
              <w:t xml:space="preserve">PCH Ec/Ior </w:t>
            </w:r>
            <w:r w:rsidRPr="00023493">
              <w:rPr>
                <w:rFonts w:ascii="Arial" w:hAnsi="Arial"/>
                <w:sz w:val="18"/>
                <w:lang w:eastAsia="sv-SE"/>
              </w:rPr>
              <w:t>±0.1 dB</w:t>
            </w:r>
          </w:p>
          <w:p w:rsidR="00764567" w:rsidRPr="00023493" w:rsidRDefault="00764567" w:rsidP="00EB7549">
            <w:pPr>
              <w:pStyle w:val="PL"/>
              <w:rPr>
                <w:noProof w:val="0"/>
                <w:shd w:val="clear" w:color="auto" w:fill="FFFFFF"/>
              </w:rPr>
            </w:pPr>
            <w:r w:rsidRPr="00023493">
              <w:rPr>
                <w:rFonts w:ascii="Arial" w:hAnsi="Arial"/>
                <w:noProof w:val="0"/>
                <w:sz w:val="18"/>
              </w:rPr>
              <w:t>DwPCH_Ec/Ior</w:t>
            </w:r>
            <w:r w:rsidRPr="00023493">
              <w:rPr>
                <w:rFonts w:ascii="Arial" w:hAnsi="Arial"/>
                <w:noProof w:val="0"/>
                <w:sz w:val="18"/>
                <w:lang w:eastAsia="zh-CN"/>
              </w:rPr>
              <w:t xml:space="preserve"> </w:t>
            </w:r>
            <w:r w:rsidRPr="00023493">
              <w:rPr>
                <w:rFonts w:ascii="Arial" w:hAnsi="Arial"/>
                <w:noProof w:val="0"/>
                <w:sz w:val="18"/>
                <w:lang w:eastAsia="sv-SE"/>
              </w:rPr>
              <w:t>±0.1</w:t>
            </w:r>
            <w:r w:rsidRPr="00023493">
              <w:rPr>
                <w:rFonts w:ascii="Arial" w:hAnsi="Arial"/>
                <w:noProof w:val="0"/>
                <w:sz w:val="18"/>
                <w:lang w:eastAsia="zh-CN"/>
              </w:rPr>
              <w:t xml:space="preserve"> dB</w:t>
            </w:r>
          </w:p>
        </w:tc>
        <w:tc>
          <w:tcPr>
            <w:tcW w:w="3686" w:type="dxa"/>
            <w:gridSpan w:val="6"/>
          </w:tcPr>
          <w:p w:rsidR="00764567" w:rsidRPr="00023493" w:rsidRDefault="00764567" w:rsidP="00EB7549">
            <w:pPr>
              <w:keepNext/>
              <w:keepLines/>
              <w:spacing w:after="0"/>
              <w:rPr>
                <w:rFonts w:ascii="Arial" w:hAnsi="Arial"/>
                <w:sz w:val="18"/>
              </w:rPr>
            </w:pPr>
            <w:r w:rsidRPr="00023493">
              <w:rPr>
                <w:rFonts w:ascii="Arial" w:hAnsi="Arial"/>
                <w:sz w:val="18"/>
              </w:rPr>
              <w:t>Note:</w:t>
            </w:r>
          </w:p>
          <w:p w:rsidR="00764567" w:rsidRPr="00023493" w:rsidRDefault="00764567" w:rsidP="00EB7549">
            <w:pPr>
              <w:keepNext/>
              <w:keepLines/>
              <w:spacing w:after="0"/>
              <w:rPr>
                <w:rFonts w:ascii="Arial" w:hAnsi="Arial"/>
                <w:sz w:val="18"/>
                <w:lang w:eastAsia="zh-CN"/>
              </w:rPr>
            </w:pPr>
            <w:r w:rsidRPr="00023493">
              <w:rPr>
                <w:rFonts w:ascii="Arial" w:hAnsi="Arial"/>
                <w:sz w:val="18"/>
                <w:shd w:val="clear" w:color="auto" w:fill="FFFFFF"/>
              </w:rPr>
              <w:t>N</w:t>
            </w:r>
            <w:r w:rsidRPr="00023493">
              <w:rPr>
                <w:rFonts w:ascii="Arial" w:hAnsi="Arial"/>
                <w:sz w:val="18"/>
                <w:shd w:val="clear" w:color="auto" w:fill="FFFFFF"/>
                <w:vertAlign w:val="subscript"/>
              </w:rPr>
              <w:t>oc1</w:t>
            </w:r>
            <w:r w:rsidRPr="00023493">
              <w:rPr>
                <w:rFonts w:ascii="Arial" w:hAnsi="Arial"/>
                <w:sz w:val="18"/>
              </w:rPr>
              <w:t xml:space="preserve"> is the AWGN on cell 1 frequency</w:t>
            </w:r>
          </w:p>
          <w:p w:rsidR="00764567" w:rsidRPr="00023493" w:rsidRDefault="00764567" w:rsidP="00EB7549">
            <w:pPr>
              <w:keepNext/>
              <w:keepLines/>
              <w:spacing w:after="0"/>
              <w:rPr>
                <w:rFonts w:ascii="Arial" w:hAnsi="Arial"/>
                <w:sz w:val="18"/>
                <w:lang w:eastAsia="zh-CN"/>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shd w:val="clear" w:color="auto" w:fill="FFFFFF"/>
                <w:vertAlign w:val="subscript"/>
                <w:lang w:eastAsia="zh-CN"/>
              </w:rPr>
              <w:t>1</w:t>
            </w:r>
            <w:r w:rsidRPr="00023493">
              <w:rPr>
                <w:rFonts w:ascii="Arial" w:hAnsi="Arial"/>
                <w:sz w:val="18"/>
              </w:rPr>
              <w:t xml:space="preserve"> </w:t>
            </w:r>
            <w:r w:rsidRPr="00023493">
              <w:rPr>
                <w:rFonts w:ascii="Arial" w:hAnsi="Arial"/>
                <w:sz w:val="18"/>
                <w:lang w:eastAsia="zh-CN"/>
              </w:rPr>
              <w:t>i</w:t>
            </w:r>
            <w:r w:rsidRPr="00023493">
              <w:rPr>
                <w:rFonts w:ascii="Arial" w:hAnsi="Arial"/>
                <w:sz w:val="18"/>
              </w:rPr>
              <w:t>s the ratio of cell 1 signal / AWGN</w:t>
            </w:r>
          </w:p>
          <w:p w:rsidR="00764567" w:rsidRPr="00023493" w:rsidRDefault="00764567" w:rsidP="00EB7549">
            <w:pPr>
              <w:keepNext/>
              <w:keepLines/>
              <w:spacing w:after="0"/>
              <w:rPr>
                <w:rFonts w:ascii="Arial" w:hAnsi="Arial"/>
                <w:sz w:val="18"/>
                <w:lang w:eastAsia="zh-CN"/>
              </w:rPr>
            </w:pPr>
          </w:p>
          <w:p w:rsidR="00764567" w:rsidRPr="00023493" w:rsidRDefault="00764567" w:rsidP="00EB7549">
            <w:pPr>
              <w:keepNext/>
              <w:keepLines/>
              <w:spacing w:after="0"/>
              <w:rPr>
                <w:rFonts w:ascii="Arial" w:hAnsi="Arial"/>
                <w:sz w:val="18"/>
                <w:lang w:eastAsia="zh-CN"/>
              </w:rPr>
            </w:pPr>
          </w:p>
          <w:p w:rsidR="00764567" w:rsidRPr="00023493" w:rsidRDefault="00764567" w:rsidP="00EB7549">
            <w:pPr>
              <w:keepNext/>
              <w:keepLines/>
              <w:spacing w:after="0"/>
              <w:rPr>
                <w:rFonts w:ascii="Arial" w:hAnsi="Arial"/>
                <w:sz w:val="18"/>
                <w:lang w:eastAsia="zh-CN"/>
              </w:rPr>
            </w:pPr>
          </w:p>
          <w:p w:rsidR="00764567" w:rsidRPr="00023493" w:rsidRDefault="00764567" w:rsidP="00EB7549">
            <w:pPr>
              <w:keepNext/>
              <w:keepLines/>
              <w:spacing w:after="0"/>
              <w:rPr>
                <w:rFonts w:ascii="Arial" w:hAnsi="Arial"/>
                <w:sz w:val="18"/>
                <w:lang w:eastAsia="zh-CN"/>
              </w:rPr>
            </w:pPr>
            <w:r w:rsidRPr="00023493">
              <w:rPr>
                <w:rFonts w:ascii="Arial" w:hAnsi="Arial"/>
                <w:sz w:val="18"/>
                <w:shd w:val="clear" w:color="auto" w:fill="FFFFFF"/>
              </w:rPr>
              <w:t>N</w:t>
            </w:r>
            <w:r w:rsidRPr="00023493">
              <w:rPr>
                <w:rFonts w:ascii="Arial" w:hAnsi="Arial"/>
                <w:sz w:val="18"/>
                <w:shd w:val="clear" w:color="auto" w:fill="FFFFFF"/>
                <w:vertAlign w:val="subscript"/>
              </w:rPr>
              <w:t>oc3</w:t>
            </w:r>
            <w:r w:rsidRPr="00023493">
              <w:rPr>
                <w:rFonts w:ascii="Arial" w:hAnsi="Arial"/>
                <w:sz w:val="18"/>
              </w:rPr>
              <w:t xml:space="preserve"> is the AWGN on cell </w:t>
            </w:r>
            <w:r w:rsidRPr="00023493">
              <w:rPr>
                <w:rFonts w:ascii="Arial" w:hAnsi="Arial"/>
                <w:sz w:val="18"/>
                <w:lang w:eastAsia="zh-CN"/>
              </w:rPr>
              <w:t>3</w:t>
            </w:r>
            <w:r w:rsidRPr="00023493">
              <w:rPr>
                <w:rFonts w:ascii="Arial" w:hAnsi="Arial"/>
                <w:sz w:val="18"/>
              </w:rPr>
              <w:t xml:space="preserve"> frequency</w:t>
            </w:r>
          </w:p>
          <w:p w:rsidR="00764567" w:rsidRPr="00023493" w:rsidRDefault="00764567" w:rsidP="00EB7549">
            <w:pPr>
              <w:keepNext/>
              <w:keepLines/>
              <w:spacing w:after="0"/>
              <w:rPr>
                <w:rFonts w:ascii="Arial" w:hAnsi="Arial"/>
                <w:sz w:val="18"/>
                <w:lang w:eastAsia="zh-CN"/>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oc3</w:t>
            </w:r>
            <w:r w:rsidRPr="00023493">
              <w:rPr>
                <w:rFonts w:ascii="Arial" w:hAnsi="Arial"/>
                <w:sz w:val="18"/>
              </w:rPr>
              <w:t xml:space="preserve"> is the ratio of cell 3 signal / AWGN</w:t>
            </w:r>
          </w:p>
          <w:p w:rsidR="00764567" w:rsidRPr="00023493" w:rsidRDefault="00764567" w:rsidP="00EB7549">
            <w:pPr>
              <w:keepNext/>
              <w:keepLines/>
              <w:spacing w:after="0"/>
              <w:rPr>
                <w:rFonts w:ascii="Arial" w:hAnsi="Arial"/>
                <w:sz w:val="18"/>
                <w:lang w:eastAsia="zh-CN"/>
              </w:rPr>
            </w:pPr>
          </w:p>
          <w:p w:rsidR="00764567" w:rsidRPr="00023493" w:rsidRDefault="00764567" w:rsidP="00EB7549">
            <w:pPr>
              <w:keepNext/>
              <w:keepLines/>
              <w:spacing w:after="0"/>
              <w:rPr>
                <w:rFonts w:ascii="Arial" w:hAnsi="Arial"/>
                <w:sz w:val="18"/>
              </w:rPr>
            </w:pPr>
          </w:p>
          <w:p w:rsidR="00764567" w:rsidRPr="00023493" w:rsidRDefault="00764567" w:rsidP="00EB7549">
            <w:pPr>
              <w:keepNext/>
              <w:keepLines/>
              <w:spacing w:after="0"/>
              <w:rPr>
                <w:rFonts w:ascii="Arial" w:hAnsi="Arial"/>
                <w:sz w:val="18"/>
              </w:rPr>
            </w:pPr>
          </w:p>
          <w:p w:rsidR="00764567" w:rsidRPr="00023493" w:rsidRDefault="00764567" w:rsidP="00EB7549">
            <w:pPr>
              <w:keepNext/>
              <w:keepLines/>
              <w:spacing w:after="0"/>
              <w:rPr>
                <w:rFonts w:ascii="Arial" w:hAnsi="Arial"/>
                <w:sz w:val="18"/>
              </w:rPr>
            </w:pP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oc</w:t>
            </w:r>
            <w:r w:rsidRPr="00023493">
              <w:rPr>
                <w:rFonts w:ascii="Arial" w:hAnsi="Arial"/>
                <w:sz w:val="18"/>
              </w:rPr>
              <w:t xml:space="preserve"> is the AWGN on cell 2 (UTRA) frequency</w:t>
            </w:r>
          </w:p>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or</w:t>
            </w:r>
            <w:r w:rsidRPr="00023493">
              <w:rPr>
                <w:rFonts w:ascii="Arial" w:hAnsi="Arial"/>
                <w:sz w:val="18"/>
              </w:rPr>
              <w:t xml:space="preserve"> /</w:t>
            </w:r>
            <w:r w:rsidRPr="00023493">
              <w:rPr>
                <w:rFonts w:ascii="Arial" w:hAnsi="Arial"/>
                <w:sz w:val="18"/>
                <w:shd w:val="clear" w:color="auto" w:fill="FFFFFF"/>
              </w:rPr>
              <w:t xml:space="preserve"> I</w:t>
            </w:r>
            <w:r w:rsidRPr="00023493">
              <w:rPr>
                <w:rFonts w:ascii="Arial" w:hAnsi="Arial"/>
                <w:sz w:val="18"/>
                <w:shd w:val="clear" w:color="auto" w:fill="FFFFFF"/>
                <w:vertAlign w:val="subscript"/>
              </w:rPr>
              <w:t>oc</w:t>
            </w:r>
            <w:r w:rsidRPr="00023493">
              <w:rPr>
                <w:rFonts w:ascii="Arial" w:hAnsi="Arial"/>
                <w:sz w:val="18"/>
              </w:rPr>
              <w:t xml:space="preserve"> is the ratio of cell 2 signal / AWGN</w:t>
            </w:r>
          </w:p>
          <w:p w:rsidR="00764567" w:rsidRPr="00023493" w:rsidRDefault="00764567" w:rsidP="00EB7549">
            <w:pPr>
              <w:keepNext/>
              <w:keepLines/>
              <w:spacing w:after="0"/>
              <w:rPr>
                <w:rFonts w:ascii="Arial" w:hAnsi="Arial"/>
                <w:sz w:val="18"/>
                <w:lang w:eastAsia="zh-CN"/>
              </w:rPr>
            </w:pPr>
            <w:r w:rsidRPr="00023493">
              <w:rPr>
                <w:rFonts w:ascii="Arial" w:hAnsi="Arial"/>
                <w:sz w:val="18"/>
                <w:lang w:eastAsia="zh-CN"/>
              </w:rPr>
              <w:t>PCCPC</w:t>
            </w:r>
            <w:r w:rsidRPr="00023493">
              <w:rPr>
                <w:rFonts w:ascii="Arial" w:hAnsi="Arial"/>
                <w:sz w:val="18"/>
              </w:rPr>
              <w:t>H E</w:t>
            </w:r>
            <w:r w:rsidRPr="00023493">
              <w:rPr>
                <w:rFonts w:ascii="Arial" w:hAnsi="Arial"/>
                <w:sz w:val="18"/>
                <w:szCs w:val="18"/>
                <w:vertAlign w:val="subscript"/>
              </w:rPr>
              <w:t>c</w:t>
            </w:r>
            <w:r w:rsidRPr="00023493">
              <w:rPr>
                <w:rFonts w:ascii="Arial" w:hAnsi="Arial"/>
                <w:sz w:val="18"/>
              </w:rPr>
              <w:t xml:space="preserve"> / I</w:t>
            </w:r>
            <w:r w:rsidRPr="00023493">
              <w:rPr>
                <w:rFonts w:ascii="Arial" w:hAnsi="Arial"/>
                <w:sz w:val="18"/>
                <w:vertAlign w:val="subscript"/>
              </w:rPr>
              <w:t>or</w:t>
            </w:r>
            <w:r w:rsidRPr="00023493">
              <w:rPr>
                <w:rFonts w:ascii="Arial" w:hAnsi="Arial"/>
                <w:sz w:val="18"/>
              </w:rPr>
              <w:t xml:space="preserve"> is the fraction of cell 2 power assigned to the </w:t>
            </w:r>
            <w:r w:rsidRPr="00023493">
              <w:rPr>
                <w:rFonts w:ascii="Arial" w:hAnsi="Arial"/>
                <w:sz w:val="18"/>
                <w:lang w:eastAsia="zh-CN"/>
              </w:rPr>
              <w:t>PCCPCH</w:t>
            </w:r>
            <w:r w:rsidRPr="00023493">
              <w:rPr>
                <w:rFonts w:ascii="Arial" w:hAnsi="Arial"/>
                <w:sz w:val="18"/>
              </w:rPr>
              <w:t xml:space="preserve"> Physical channel</w:t>
            </w:r>
          </w:p>
          <w:p w:rsidR="00764567" w:rsidRPr="00023493" w:rsidRDefault="00764567" w:rsidP="00EB7549">
            <w:pPr>
              <w:keepNext/>
              <w:keepLines/>
              <w:spacing w:after="0"/>
              <w:rPr>
                <w:rFonts w:ascii="Arial" w:hAnsi="Arial"/>
                <w:sz w:val="18"/>
                <w:lang w:eastAsia="zh-CN"/>
              </w:rPr>
            </w:pPr>
            <w:r w:rsidRPr="00023493">
              <w:rPr>
                <w:rFonts w:ascii="Arial" w:hAnsi="Arial"/>
                <w:sz w:val="18"/>
              </w:rPr>
              <w:t>DwPCH_Ec/Ior</w:t>
            </w:r>
            <w:r w:rsidRPr="00023493">
              <w:rPr>
                <w:rFonts w:ascii="Arial" w:hAnsi="Arial"/>
                <w:sz w:val="18"/>
                <w:lang w:eastAsia="zh-CN"/>
              </w:rPr>
              <w:t xml:space="preserve"> is the fraction of cell 2 power assigned to the </w:t>
            </w:r>
            <w:r w:rsidRPr="00023493">
              <w:rPr>
                <w:rFonts w:ascii="Arial" w:hAnsi="Arial"/>
                <w:sz w:val="18"/>
              </w:rPr>
              <w:t>DwPCH</w:t>
            </w:r>
            <w:r w:rsidRPr="00023493">
              <w:rPr>
                <w:rFonts w:ascii="Arial" w:hAnsi="Arial"/>
                <w:sz w:val="18"/>
                <w:lang w:eastAsia="zh-CN"/>
              </w:rPr>
              <w:t xml:space="preserve"> channel</w:t>
            </w:r>
          </w:p>
          <w:p w:rsidR="00764567" w:rsidRPr="00023493" w:rsidRDefault="00764567" w:rsidP="00EB7549">
            <w:pPr>
              <w:keepNext/>
              <w:keepLines/>
              <w:spacing w:after="0"/>
              <w:rPr>
                <w:rFonts w:ascii="Arial" w:hAnsi="Arial"/>
                <w:sz w:val="18"/>
              </w:rPr>
            </w:pPr>
          </w:p>
          <w:p w:rsidR="00764567" w:rsidRPr="00023493" w:rsidRDefault="00764567" w:rsidP="00EB7549">
            <w:pPr>
              <w:keepNext/>
              <w:keepLines/>
              <w:spacing w:after="0"/>
              <w:rPr>
                <w:rFonts w:ascii="Arial" w:hAnsi="Arial"/>
                <w:sz w:val="18"/>
                <w:szCs w:val="18"/>
                <w:lang w:eastAsia="sv-SE"/>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oc1</w:t>
            </w:r>
            <w:r w:rsidRPr="00023493">
              <w:rPr>
                <w:rFonts w:ascii="Arial" w:hAnsi="Arial"/>
                <w:sz w:val="18"/>
                <w:szCs w:val="18"/>
                <w:lang w:eastAsia="sv-SE"/>
              </w:rPr>
              <w:t xml:space="preserve"> uncertainty, </w:t>
            </w: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oc3</w:t>
            </w:r>
            <w:r w:rsidRPr="00023493">
              <w:rPr>
                <w:rFonts w:ascii="Arial" w:hAnsi="Arial"/>
                <w:sz w:val="18"/>
                <w:szCs w:val="18"/>
                <w:lang w:eastAsia="sv-SE"/>
              </w:rPr>
              <w:t xml:space="preserve"> uncertainty </w:t>
            </w:r>
            <w:r w:rsidRPr="00023493">
              <w:rPr>
                <w:rFonts w:ascii="Arial" w:hAnsi="Arial"/>
                <w:sz w:val="18"/>
              </w:rPr>
              <w:t>or I</w:t>
            </w:r>
            <w:r w:rsidRPr="00023493">
              <w:rPr>
                <w:rFonts w:ascii="Arial" w:hAnsi="Arial"/>
                <w:sz w:val="18"/>
                <w:vertAlign w:val="subscript"/>
              </w:rPr>
              <w:t>or</w:t>
            </w:r>
            <w:r w:rsidRPr="00023493">
              <w:rPr>
                <w:rFonts w:ascii="Arial" w:hAnsi="Arial"/>
                <w:sz w:val="18"/>
              </w:rPr>
              <w:t>/I</w:t>
            </w:r>
            <w:r w:rsidRPr="00023493">
              <w:rPr>
                <w:rFonts w:ascii="Arial" w:hAnsi="Arial"/>
                <w:sz w:val="18"/>
                <w:vertAlign w:val="subscript"/>
              </w:rPr>
              <w:t>oc</w:t>
            </w:r>
            <w:r w:rsidRPr="00023493">
              <w:rPr>
                <w:rFonts w:ascii="Arial" w:hAnsi="Arial"/>
                <w:sz w:val="18"/>
                <w:szCs w:val="18"/>
                <w:lang w:eastAsia="sv-SE"/>
              </w:rPr>
              <w:t xml:space="preserve"> uncertainty for fading condition comprises two quantities:</w:t>
            </w:r>
          </w:p>
          <w:p w:rsidR="00764567" w:rsidRPr="00023493" w:rsidRDefault="00764567" w:rsidP="00EB7549">
            <w:pPr>
              <w:keepNext/>
              <w:keepLines/>
              <w:spacing w:after="0"/>
              <w:rPr>
                <w:rFonts w:ascii="Arial" w:hAnsi="Arial"/>
                <w:sz w:val="18"/>
              </w:rPr>
            </w:pPr>
            <w:r w:rsidRPr="00023493">
              <w:rPr>
                <w:rFonts w:ascii="Arial" w:hAnsi="Arial"/>
                <w:sz w:val="18"/>
                <w:szCs w:val="18"/>
                <w:lang w:eastAsia="sv-SE"/>
              </w:rPr>
              <w:t xml:space="preserve">1. </w:t>
            </w:r>
            <w:r w:rsidRPr="00023493">
              <w:rPr>
                <w:rFonts w:ascii="Arial" w:hAnsi="Arial"/>
                <w:sz w:val="18"/>
              </w:rPr>
              <w:t>Signal-to-noise ratio uncertainty</w:t>
            </w:r>
          </w:p>
          <w:p w:rsidR="00764567" w:rsidRPr="00023493" w:rsidRDefault="00764567" w:rsidP="00EB7549">
            <w:pPr>
              <w:keepNext/>
              <w:keepLines/>
              <w:spacing w:after="0"/>
              <w:rPr>
                <w:rFonts w:ascii="Arial" w:hAnsi="Arial"/>
                <w:sz w:val="18"/>
                <w:szCs w:val="18"/>
                <w:lang w:eastAsia="sv-SE"/>
              </w:rPr>
            </w:pPr>
            <w:r w:rsidRPr="00023493">
              <w:rPr>
                <w:rFonts w:ascii="Arial" w:hAnsi="Arial"/>
                <w:sz w:val="18"/>
                <w:szCs w:val="18"/>
                <w:lang w:eastAsia="sv-SE"/>
              </w:rPr>
              <w:t xml:space="preserve">2. </w:t>
            </w:r>
            <w:r w:rsidRPr="00023493">
              <w:rPr>
                <w:rFonts w:ascii="Arial" w:hAnsi="Arial"/>
                <w:sz w:val="18"/>
              </w:rPr>
              <w:t>Fading profile power uncertainty</w:t>
            </w:r>
          </w:p>
          <w:p w:rsidR="00764567" w:rsidRPr="00023493" w:rsidRDefault="00764567" w:rsidP="00EB7549">
            <w:pPr>
              <w:keepNext/>
              <w:keepLines/>
              <w:spacing w:after="0"/>
              <w:rPr>
                <w:rFonts w:ascii="Arial" w:hAnsi="Arial"/>
                <w:sz w:val="18"/>
                <w:szCs w:val="18"/>
                <w:lang w:eastAsia="sv-SE"/>
              </w:rPr>
            </w:pPr>
          </w:p>
          <w:p w:rsidR="00764567" w:rsidRPr="00023493" w:rsidRDefault="00764567" w:rsidP="00EB7549">
            <w:pPr>
              <w:keepNext/>
              <w:keepLines/>
              <w:spacing w:after="0"/>
              <w:rPr>
                <w:rFonts w:ascii="Arial" w:hAnsi="Arial"/>
                <w:sz w:val="18"/>
                <w:szCs w:val="18"/>
                <w:lang w:eastAsia="sv-SE"/>
              </w:rPr>
            </w:pPr>
            <w:r w:rsidRPr="00023493">
              <w:rPr>
                <w:rFonts w:ascii="Arial" w:hAnsi="Arial"/>
                <w:sz w:val="18"/>
                <w:szCs w:val="18"/>
                <w:lang w:eastAsia="sv-SE"/>
              </w:rPr>
              <w:t>Items 1 and 2 are assumed to be uncorrelated so can be root sum squared</w:t>
            </w:r>
            <w:r w:rsidRPr="00023493">
              <w:rPr>
                <w:rFonts w:ascii="Arial" w:hAnsi="Arial"/>
                <w:sz w:val="18"/>
                <w:szCs w:val="18"/>
              </w:rPr>
              <w:t>:</w:t>
            </w:r>
          </w:p>
          <w:p w:rsidR="00764567" w:rsidRPr="00023493" w:rsidRDefault="00764567" w:rsidP="00EB7549">
            <w:pPr>
              <w:keepNext/>
              <w:keepLines/>
              <w:spacing w:after="0"/>
              <w:rPr>
                <w:rFonts w:ascii="Arial" w:hAnsi="Arial"/>
                <w:sz w:val="18"/>
                <w:szCs w:val="18"/>
                <w:lang w:eastAsia="sv-SE"/>
              </w:rPr>
            </w:pPr>
            <w:r w:rsidRPr="00023493">
              <w:rPr>
                <w:rFonts w:ascii="Arial" w:hAnsi="Arial"/>
                <w:sz w:val="18"/>
                <w:szCs w:val="18"/>
                <w:lang w:eastAsia="sv-SE"/>
              </w:rPr>
              <w:t>Ês / N</w:t>
            </w:r>
            <w:r w:rsidRPr="00023493">
              <w:rPr>
                <w:rFonts w:ascii="Arial" w:hAnsi="Arial"/>
                <w:sz w:val="18"/>
                <w:szCs w:val="18"/>
                <w:vertAlign w:val="subscript"/>
                <w:lang w:eastAsia="sv-SE"/>
              </w:rPr>
              <w:t>oc</w:t>
            </w:r>
            <w:r w:rsidRPr="00023493">
              <w:rPr>
                <w:rFonts w:ascii="Arial" w:hAnsi="Arial"/>
                <w:sz w:val="18"/>
                <w:szCs w:val="18"/>
                <w:lang w:eastAsia="sv-SE"/>
              </w:rPr>
              <w:t xml:space="preserve"> or</w:t>
            </w:r>
            <w:r w:rsidRPr="00023493">
              <w:rPr>
                <w:rFonts w:ascii="Arial" w:hAnsi="Arial"/>
                <w:sz w:val="18"/>
              </w:rPr>
              <w:t xml:space="preserve"> I</w:t>
            </w:r>
            <w:r w:rsidRPr="00023493">
              <w:rPr>
                <w:rFonts w:ascii="Arial" w:hAnsi="Arial"/>
                <w:sz w:val="18"/>
                <w:vertAlign w:val="subscript"/>
              </w:rPr>
              <w:t>or</w:t>
            </w:r>
            <w:r w:rsidRPr="00023493">
              <w:rPr>
                <w:rFonts w:ascii="Arial" w:hAnsi="Arial"/>
                <w:sz w:val="18"/>
              </w:rPr>
              <w:t>/I</w:t>
            </w:r>
            <w:r w:rsidRPr="00023493">
              <w:rPr>
                <w:rFonts w:ascii="Arial" w:hAnsi="Arial"/>
                <w:sz w:val="18"/>
                <w:vertAlign w:val="subscript"/>
              </w:rPr>
              <w:t>oc</w:t>
            </w:r>
            <w:r w:rsidRPr="00023493">
              <w:rPr>
                <w:rFonts w:ascii="Arial" w:hAnsi="Arial"/>
                <w:sz w:val="18"/>
                <w:szCs w:val="18"/>
                <w:lang w:eastAsia="sv-SE"/>
              </w:rPr>
              <w:t xml:space="preserve"> uncertainty = SQRT (</w:t>
            </w:r>
            <w:r w:rsidRPr="00023493">
              <w:rPr>
                <w:rFonts w:ascii="Arial" w:hAnsi="Arial"/>
                <w:sz w:val="18"/>
              </w:rPr>
              <w:t>Signal-to-noise ratio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 xml:space="preserve"> + </w:t>
            </w:r>
            <w:r w:rsidRPr="00023493">
              <w:rPr>
                <w:rFonts w:ascii="Arial" w:hAnsi="Arial"/>
                <w:sz w:val="18"/>
              </w:rPr>
              <w:t>Fading profile power uncertainty</w:t>
            </w:r>
            <w:r w:rsidRPr="00023493">
              <w:rPr>
                <w:rFonts w:ascii="Arial" w:hAnsi="Arial"/>
                <w:sz w:val="18"/>
                <w:szCs w:val="18"/>
                <w:vertAlign w:val="superscript"/>
                <w:lang w:eastAsia="sv-SE"/>
              </w:rPr>
              <w:t xml:space="preserve"> 2</w:t>
            </w:r>
            <w:r w:rsidRPr="00023493">
              <w:rPr>
                <w:rFonts w:ascii="Arial" w:hAnsi="Arial"/>
                <w:sz w:val="18"/>
                <w:szCs w:val="18"/>
                <w:lang w:eastAsia="sv-SE"/>
              </w:rPr>
              <w:t>)</w:t>
            </w:r>
          </w:p>
          <w:p w:rsidR="00764567" w:rsidRPr="00023493" w:rsidRDefault="00764567" w:rsidP="00EB7549">
            <w:pPr>
              <w:keepNext/>
              <w:keepLines/>
              <w:spacing w:after="0"/>
              <w:rPr>
                <w:rFonts w:ascii="Arial" w:hAnsi="Arial"/>
                <w:sz w:val="18"/>
                <w:szCs w:val="18"/>
                <w:lang w:eastAsia="sv-SE"/>
              </w:rPr>
            </w:pPr>
            <w:r w:rsidRPr="00023493">
              <w:rPr>
                <w:rFonts w:ascii="Arial" w:hAnsi="Arial"/>
                <w:sz w:val="18"/>
              </w:rPr>
              <w:t>Signal-to-noise ratio uncertainty</w:t>
            </w:r>
            <w:r w:rsidRPr="00023493">
              <w:rPr>
                <w:rFonts w:ascii="Arial" w:hAnsi="Arial"/>
                <w:sz w:val="18"/>
                <w:szCs w:val="18"/>
                <w:lang w:eastAsia="sv-SE"/>
              </w:rPr>
              <w:t xml:space="preserve"> </w:t>
            </w:r>
            <w:r w:rsidRPr="00023493">
              <w:rPr>
                <w:rFonts w:ascii="Arial" w:hAnsi="Arial" w:cs="Arial"/>
                <w:sz w:val="18"/>
                <w:szCs w:val="18"/>
                <w:lang w:eastAsia="sv-SE"/>
              </w:rPr>
              <w:t>±</w:t>
            </w:r>
            <w:r w:rsidRPr="00023493">
              <w:rPr>
                <w:rFonts w:ascii="Arial" w:hAnsi="Arial"/>
                <w:sz w:val="18"/>
                <w:szCs w:val="18"/>
                <w:lang w:eastAsia="sv-SE"/>
              </w:rPr>
              <w:t>0.3 dB</w:t>
            </w:r>
          </w:p>
          <w:p w:rsidR="00764567" w:rsidRPr="00023493" w:rsidRDefault="00764567" w:rsidP="00EB7549">
            <w:pPr>
              <w:pStyle w:val="PL"/>
              <w:rPr>
                <w:noProof w:val="0"/>
              </w:rPr>
            </w:pPr>
            <w:r w:rsidRPr="00023493">
              <w:rPr>
                <w:rFonts w:ascii="Arial" w:hAnsi="Arial"/>
                <w:noProof w:val="0"/>
                <w:sz w:val="18"/>
              </w:rPr>
              <w:t>Fading profile power uncertainty</w:t>
            </w:r>
            <w:r w:rsidRPr="00023493">
              <w:rPr>
                <w:rFonts w:ascii="Arial" w:hAnsi="Arial"/>
                <w:noProof w:val="0"/>
                <w:sz w:val="18"/>
                <w:lang w:eastAsia="sv-SE"/>
              </w:rPr>
              <w:t xml:space="preserve"> </w:t>
            </w:r>
            <w:r w:rsidRPr="00023493">
              <w:rPr>
                <w:rFonts w:ascii="Arial" w:hAnsi="Arial" w:cs="Arial"/>
                <w:noProof w:val="0"/>
                <w:sz w:val="18"/>
                <w:lang w:eastAsia="sv-SE"/>
              </w:rPr>
              <w:t>±</w:t>
            </w:r>
            <w:r w:rsidRPr="00023493">
              <w:rPr>
                <w:rFonts w:ascii="Arial" w:hAnsi="Arial"/>
                <w:noProof w:val="0"/>
                <w:sz w:val="18"/>
                <w:lang w:eastAsia="sv-SE"/>
              </w:rPr>
              <w:t>0.5 dB</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rPr>
            </w:pPr>
            <w:r w:rsidRPr="00023493">
              <w:rPr>
                <w:rFonts w:ascii="Arial" w:hAnsi="Arial"/>
                <w:noProof w:val="0"/>
                <w:sz w:val="18"/>
              </w:rPr>
              <w:t>8.20.4A E-UTRAN TDD to UTRAN TDD cell search under fading propagation conditions for 20 MHz + 20 MHz bandwidth</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u w:val="single"/>
              </w:rPr>
              <w:t>Same as 8.20.4</w:t>
            </w:r>
          </w:p>
        </w:tc>
        <w:tc>
          <w:tcPr>
            <w:tcW w:w="3686" w:type="dxa"/>
            <w:gridSpan w:val="6"/>
          </w:tcPr>
          <w:p w:rsidR="00764567" w:rsidRPr="00023493" w:rsidRDefault="00764567" w:rsidP="00EB7549">
            <w:pPr>
              <w:keepNext/>
              <w:keepLines/>
              <w:spacing w:after="0"/>
              <w:rPr>
                <w:rFonts w:ascii="Arial" w:hAnsi="Arial"/>
                <w:sz w:val="18"/>
              </w:rPr>
            </w:pPr>
            <w:r w:rsidRPr="00023493">
              <w:rPr>
                <w:rFonts w:ascii="Arial" w:hAnsi="Arial"/>
                <w:sz w:val="18"/>
                <w:u w:val="single"/>
              </w:rPr>
              <w:t>Same as 8.20.4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rPr>
            </w:pPr>
            <w:r>
              <w:rPr>
                <w:rFonts w:ascii="Arial" w:hAnsi="Arial"/>
                <w:noProof w:val="0"/>
                <w:sz w:val="18"/>
              </w:rPr>
              <w:lastRenderedPageBreak/>
              <w:t xml:space="preserve">8.20.4B </w:t>
            </w:r>
            <w:r w:rsidRPr="00023493">
              <w:rPr>
                <w:rFonts w:ascii="Arial" w:hAnsi="Arial"/>
                <w:noProof w:val="0"/>
                <w:sz w:val="18"/>
              </w:rPr>
              <w:t>E-UTRAN TDD to UTRAN TDD cell search under fading propagation conditions for 20 MHz + 10 MHz bandwidth</w:t>
            </w:r>
          </w:p>
        </w:tc>
        <w:tc>
          <w:tcPr>
            <w:tcW w:w="2550" w:type="dxa"/>
            <w:gridSpan w:val="6"/>
          </w:tcPr>
          <w:p w:rsidR="00764567" w:rsidRPr="00023493" w:rsidRDefault="00764567" w:rsidP="00EB7549">
            <w:pPr>
              <w:keepNext/>
              <w:keepLines/>
              <w:spacing w:after="0"/>
              <w:rPr>
                <w:rFonts w:ascii="Arial" w:hAnsi="Arial"/>
                <w:sz w:val="18"/>
                <w:u w:val="single"/>
              </w:rPr>
            </w:pPr>
            <w:r w:rsidRPr="00023493">
              <w:rPr>
                <w:rFonts w:ascii="Arial" w:hAnsi="Arial"/>
                <w:sz w:val="18"/>
                <w:shd w:val="clear" w:color="auto" w:fill="FFFFFF"/>
              </w:rPr>
              <w:t>Same as 8.20.4</w:t>
            </w:r>
          </w:p>
        </w:tc>
        <w:tc>
          <w:tcPr>
            <w:tcW w:w="3686" w:type="dxa"/>
            <w:gridSpan w:val="6"/>
          </w:tcPr>
          <w:p w:rsidR="00764567" w:rsidRPr="00023493" w:rsidRDefault="00764567" w:rsidP="00EB7549">
            <w:pPr>
              <w:keepNext/>
              <w:keepLines/>
              <w:spacing w:after="0"/>
              <w:rPr>
                <w:rFonts w:ascii="Arial" w:hAnsi="Arial"/>
                <w:sz w:val="18"/>
                <w:u w:val="single"/>
              </w:rPr>
            </w:pPr>
            <w:r w:rsidRPr="00023493">
              <w:rPr>
                <w:rFonts w:ascii="Arial" w:hAnsi="Arial"/>
                <w:sz w:val="18"/>
                <w:shd w:val="clear" w:color="auto" w:fill="FFFFFF"/>
              </w:rPr>
              <w:t>Same as 8.20.4</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rPr>
            </w:pPr>
            <w:r w:rsidRPr="00023493">
              <w:rPr>
                <w:rFonts w:ascii="Arial" w:hAnsi="Arial"/>
                <w:noProof w:val="0"/>
                <w:sz w:val="18"/>
                <w:lang w:eastAsia="zh-CN"/>
              </w:rPr>
              <w:t>8.22.1 E-UTRAN FDD-FDD intra-frequency event triggered reporting under fading propagation conditions in synchronous cells in DRX based on CRS based discovery signal</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lang w:eastAsia="zh-CN"/>
              </w:rPr>
              <w:t>Same as 8.1.1</w:t>
            </w:r>
          </w:p>
        </w:tc>
        <w:tc>
          <w:tcPr>
            <w:tcW w:w="3686"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lang w:eastAsia="zh-CN"/>
              </w:rPr>
              <w:t>Same as 8.1.1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rPr>
            </w:pPr>
            <w:r w:rsidRPr="00023493">
              <w:rPr>
                <w:rFonts w:ascii="Arial" w:hAnsi="Arial"/>
                <w:noProof w:val="0"/>
                <w:sz w:val="18"/>
                <w:lang w:eastAsia="zh-CN"/>
              </w:rPr>
              <w:t>8.22.2 E-UTRAN TDD-TDD intra-frequency event triggered reporting under fading propagation conditions in synchronous cells in DRX based on CRS based discovery signal</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8.1.1</w:t>
            </w:r>
          </w:p>
        </w:tc>
        <w:tc>
          <w:tcPr>
            <w:tcW w:w="3686"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8.1.1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lang w:eastAsia="zh-CN"/>
              </w:rPr>
            </w:pPr>
            <w:r w:rsidRPr="00023493">
              <w:rPr>
                <w:rFonts w:ascii="Arial" w:hAnsi="Arial"/>
                <w:noProof w:val="0"/>
                <w:sz w:val="18"/>
                <w:lang w:eastAsia="zh-CN"/>
              </w:rPr>
              <w:t>8.22.3 E-UTRAN FDD-FDD inter-frequency event triggered reporting under fading propagation conditions in DRX based on CRS based discovery signal</w:t>
            </w:r>
          </w:p>
        </w:tc>
        <w:tc>
          <w:tcPr>
            <w:tcW w:w="2550" w:type="dxa"/>
            <w:gridSpan w:val="6"/>
          </w:tcPr>
          <w:p w:rsidR="00764567" w:rsidRPr="00023493" w:rsidRDefault="00764567" w:rsidP="00EB7549">
            <w:pPr>
              <w:keepNext/>
              <w:keepLines/>
              <w:spacing w:after="0"/>
              <w:rPr>
                <w:rFonts w:ascii="Arial" w:hAnsi="Arial"/>
                <w:sz w:val="18"/>
                <w:shd w:val="clear" w:color="auto" w:fill="FFFFFF"/>
                <w:lang w:eastAsia="zh-CN"/>
              </w:rPr>
            </w:pPr>
            <w:r w:rsidRPr="00023493">
              <w:rPr>
                <w:rFonts w:ascii="Arial" w:hAnsi="Arial"/>
                <w:sz w:val="18"/>
                <w:lang w:eastAsia="zh-CN"/>
              </w:rPr>
              <w:t>Same as 8.3.1</w:t>
            </w:r>
          </w:p>
        </w:tc>
        <w:tc>
          <w:tcPr>
            <w:tcW w:w="3686" w:type="dxa"/>
            <w:gridSpan w:val="6"/>
          </w:tcPr>
          <w:p w:rsidR="00764567" w:rsidRPr="00023493" w:rsidRDefault="00764567" w:rsidP="00EB7549">
            <w:pPr>
              <w:keepNext/>
              <w:keepLines/>
              <w:spacing w:after="0"/>
              <w:rPr>
                <w:rFonts w:ascii="Arial" w:hAnsi="Arial"/>
                <w:sz w:val="18"/>
                <w:shd w:val="clear" w:color="auto" w:fill="FFFFFF"/>
                <w:lang w:eastAsia="zh-CN"/>
              </w:rPr>
            </w:pPr>
            <w:r w:rsidRPr="00023493">
              <w:rPr>
                <w:rFonts w:ascii="Arial" w:hAnsi="Arial"/>
                <w:sz w:val="18"/>
                <w:lang w:eastAsia="zh-CN"/>
              </w:rPr>
              <w:t>Same as 8.3.1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PL"/>
              <w:rPr>
                <w:rFonts w:ascii="Arial" w:hAnsi="Arial"/>
                <w:noProof w:val="0"/>
                <w:sz w:val="18"/>
                <w:lang w:eastAsia="zh-CN"/>
              </w:rPr>
            </w:pPr>
            <w:r w:rsidRPr="00023493">
              <w:rPr>
                <w:rFonts w:ascii="Arial" w:hAnsi="Arial"/>
                <w:noProof w:val="0"/>
                <w:sz w:val="18"/>
                <w:lang w:eastAsia="zh-CN"/>
              </w:rPr>
              <w:t>8.22.4 E-UTRAN TDD-TDD inter-frequency event triggered reporting under fading propagation conditions in DRX based on CRS based discovery signal</w:t>
            </w:r>
          </w:p>
        </w:tc>
        <w:tc>
          <w:tcPr>
            <w:tcW w:w="2550" w:type="dxa"/>
            <w:gridSpan w:val="6"/>
          </w:tcPr>
          <w:p w:rsidR="00764567" w:rsidRPr="00023493" w:rsidRDefault="00764567" w:rsidP="00EB7549">
            <w:pPr>
              <w:keepNext/>
              <w:keepLines/>
              <w:spacing w:after="0"/>
              <w:rPr>
                <w:rFonts w:ascii="Arial" w:hAnsi="Arial"/>
                <w:sz w:val="18"/>
                <w:shd w:val="clear" w:color="auto" w:fill="FFFFFF"/>
                <w:lang w:eastAsia="zh-CN"/>
              </w:rPr>
            </w:pPr>
            <w:r w:rsidRPr="00023493">
              <w:rPr>
                <w:rFonts w:ascii="Arial" w:hAnsi="Arial"/>
                <w:sz w:val="18"/>
                <w:shd w:val="clear" w:color="auto" w:fill="FFFFFF"/>
              </w:rPr>
              <w:t>Same as 8.</w:t>
            </w:r>
            <w:r w:rsidRPr="00023493">
              <w:rPr>
                <w:rFonts w:ascii="Arial" w:hAnsi="Arial"/>
                <w:sz w:val="18"/>
                <w:shd w:val="clear" w:color="auto" w:fill="FFFFFF"/>
                <w:lang w:eastAsia="zh-CN"/>
              </w:rPr>
              <w:t>3</w:t>
            </w:r>
            <w:r w:rsidRPr="00023493">
              <w:rPr>
                <w:rFonts w:ascii="Arial" w:hAnsi="Arial"/>
                <w:sz w:val="18"/>
                <w:shd w:val="clear" w:color="auto" w:fill="FFFFFF"/>
              </w:rPr>
              <w:t>.</w:t>
            </w:r>
            <w:r w:rsidRPr="00023493">
              <w:rPr>
                <w:rFonts w:ascii="Arial" w:hAnsi="Arial"/>
                <w:sz w:val="18"/>
                <w:shd w:val="clear" w:color="auto" w:fill="FFFFFF"/>
                <w:lang w:eastAsia="zh-CN"/>
              </w:rPr>
              <w:t>1</w:t>
            </w:r>
          </w:p>
        </w:tc>
        <w:tc>
          <w:tcPr>
            <w:tcW w:w="3686" w:type="dxa"/>
            <w:gridSpan w:val="6"/>
          </w:tcPr>
          <w:p w:rsidR="00764567" w:rsidRPr="00023493" w:rsidRDefault="00764567" w:rsidP="00EB7549">
            <w:pPr>
              <w:keepNext/>
              <w:keepLines/>
              <w:spacing w:after="0"/>
              <w:rPr>
                <w:rFonts w:ascii="Arial" w:hAnsi="Arial"/>
                <w:sz w:val="18"/>
                <w:shd w:val="clear" w:color="auto" w:fill="FFFFFF"/>
                <w:lang w:eastAsia="zh-CN"/>
              </w:rPr>
            </w:pPr>
            <w:r w:rsidRPr="00023493">
              <w:rPr>
                <w:rFonts w:ascii="Arial" w:hAnsi="Arial"/>
                <w:sz w:val="18"/>
                <w:shd w:val="clear" w:color="auto" w:fill="FFFFFF"/>
              </w:rPr>
              <w:t>Same as 8.</w:t>
            </w:r>
            <w:r w:rsidRPr="00023493">
              <w:rPr>
                <w:rFonts w:ascii="Arial" w:hAnsi="Arial"/>
                <w:sz w:val="18"/>
                <w:shd w:val="clear" w:color="auto" w:fill="FFFFFF"/>
                <w:lang w:eastAsia="zh-CN"/>
              </w:rPr>
              <w:t>3</w:t>
            </w:r>
            <w:r w:rsidRPr="00023493">
              <w:rPr>
                <w:rFonts w:ascii="Arial" w:hAnsi="Arial"/>
                <w:sz w:val="18"/>
                <w:shd w:val="clear" w:color="auto" w:fill="FFFFFF"/>
              </w:rPr>
              <w:t>.</w:t>
            </w:r>
            <w:r w:rsidRPr="00023493">
              <w:rPr>
                <w:rFonts w:ascii="Arial" w:hAnsi="Arial"/>
                <w:sz w:val="18"/>
                <w:shd w:val="clear" w:color="auto" w:fill="FFFFFF"/>
                <w:lang w:eastAsia="zh-CN"/>
              </w:rPr>
              <w:t>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9.1.1.1 FDD Intra Frequency Absolute RSRP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sz w:val="18"/>
              </w:rPr>
            </w:pPr>
            <w:r w:rsidRPr="00023493">
              <w:rPr>
                <w:rFonts w:ascii="Arial" w:hAnsi="Arial"/>
                <w:sz w:val="18"/>
              </w:rPr>
              <w:t>9.1.1.1_1 FDD Intra Frequency Absolute RSRP Accuracy (Rel 12 and forward)</w:t>
            </w:r>
          </w:p>
        </w:tc>
        <w:tc>
          <w:tcPr>
            <w:tcW w:w="2550" w:type="dxa"/>
            <w:gridSpan w:val="6"/>
          </w:tcPr>
          <w:p w:rsidR="00764567" w:rsidRPr="00023493" w:rsidRDefault="00764567" w:rsidP="00EB7549">
            <w:pPr>
              <w:keepNext/>
              <w:keepLines/>
              <w:spacing w:after="120"/>
              <w:rPr>
                <w:rFonts w:ascii="Arial" w:hAnsi="Arial"/>
                <w:sz w:val="18"/>
                <w:shd w:val="clear" w:color="auto" w:fill="FFFFFF"/>
              </w:rPr>
            </w:pPr>
            <w:r w:rsidRPr="00023493">
              <w:rPr>
                <w:rFonts w:ascii="Arial" w:hAnsi="Arial"/>
                <w:sz w:val="18"/>
                <w:shd w:val="clear" w:color="auto" w:fill="FFFFFF"/>
              </w:rPr>
              <w:t>Same as 9.1.1.1</w:t>
            </w:r>
          </w:p>
        </w:tc>
        <w:tc>
          <w:tcPr>
            <w:tcW w:w="3686" w:type="dxa"/>
            <w:gridSpan w:val="6"/>
          </w:tcPr>
          <w:p w:rsidR="00764567" w:rsidRPr="00023493" w:rsidRDefault="00764567" w:rsidP="00EB7549">
            <w:pPr>
              <w:keepNext/>
              <w:keepLines/>
              <w:spacing w:after="120"/>
              <w:rPr>
                <w:rFonts w:ascii="Arial" w:hAnsi="Arial"/>
                <w:sz w:val="18"/>
              </w:rPr>
            </w:pPr>
            <w:r w:rsidRPr="00023493">
              <w:rPr>
                <w:rFonts w:ascii="Arial" w:hAnsi="Arial"/>
                <w:sz w:val="18"/>
                <w:shd w:val="clear" w:color="auto" w:fill="FFFFFF"/>
              </w:rPr>
              <w:t>Same as 9.1.1.1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9.1.1.2 FDD Intra Frequency Relative Accuracy of RSRP</w:t>
            </w:r>
          </w:p>
        </w:tc>
        <w:tc>
          <w:tcPr>
            <w:tcW w:w="2550" w:type="dxa"/>
            <w:gridSpan w:val="6"/>
          </w:tcPr>
          <w:p w:rsidR="00764567" w:rsidRPr="00023493" w:rsidRDefault="00764567" w:rsidP="00EB7549">
            <w:pPr>
              <w:pStyle w:val="TAC"/>
              <w:spacing w:after="120"/>
              <w:jc w:val="left"/>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C"/>
              <w:spacing w:after="120"/>
              <w:jc w:val="left"/>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C"/>
              <w:spacing w:after="120"/>
              <w:jc w:val="left"/>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C"/>
              <w:spacing w:after="120"/>
              <w:jc w:val="left"/>
            </w:pPr>
            <w:r w:rsidRPr="00023493">
              <w:t>Note:</w:t>
            </w:r>
          </w:p>
          <w:p w:rsidR="00764567" w:rsidRPr="00023493" w:rsidRDefault="00764567" w:rsidP="00EB7549">
            <w:pPr>
              <w:pStyle w:val="TAC"/>
              <w:jc w:val="left"/>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9.1.2.1 TDD Intra Frequency Absolute RSRP Accuracy</w:t>
            </w:r>
          </w:p>
        </w:tc>
        <w:tc>
          <w:tcPr>
            <w:tcW w:w="2550" w:type="dxa"/>
            <w:gridSpan w:val="6"/>
          </w:tcPr>
          <w:p w:rsidR="00764567" w:rsidRPr="00023493" w:rsidRDefault="00764567" w:rsidP="00EB7549">
            <w:pPr>
              <w:pStyle w:val="TAL"/>
            </w:pPr>
            <w:r w:rsidRPr="00023493">
              <w:rPr>
                <w:shd w:val="clear" w:color="auto" w:fill="FFFFFF"/>
              </w:rPr>
              <w:t>Same as 9.1.1.1</w:t>
            </w:r>
          </w:p>
        </w:tc>
        <w:tc>
          <w:tcPr>
            <w:tcW w:w="3686" w:type="dxa"/>
            <w:gridSpan w:val="6"/>
          </w:tcPr>
          <w:p w:rsidR="00764567" w:rsidRPr="00023493" w:rsidRDefault="00764567" w:rsidP="00EB7549">
            <w:pPr>
              <w:pStyle w:val="TAL"/>
            </w:pPr>
            <w:r w:rsidRPr="00023493">
              <w:rPr>
                <w:shd w:val="clear" w:color="auto" w:fill="FFFFFF"/>
              </w:rPr>
              <w:t>Same as 9.1.1.1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sz w:val="18"/>
              </w:rPr>
            </w:pPr>
            <w:r w:rsidRPr="00023493">
              <w:rPr>
                <w:rFonts w:ascii="Arial" w:hAnsi="Arial"/>
                <w:sz w:val="18"/>
              </w:rPr>
              <w:t>9.1.2.1_1 TDD Intra Frequency Absolute RSRP Accuracy (Rel 12 and forward)</w:t>
            </w:r>
          </w:p>
        </w:tc>
        <w:tc>
          <w:tcPr>
            <w:tcW w:w="2550" w:type="dxa"/>
            <w:gridSpan w:val="6"/>
          </w:tcPr>
          <w:p w:rsidR="00764567" w:rsidRPr="00023493" w:rsidRDefault="00764567" w:rsidP="00EB7549">
            <w:pPr>
              <w:keepNext/>
              <w:keepLines/>
              <w:spacing w:after="120"/>
              <w:rPr>
                <w:rFonts w:ascii="Arial" w:hAnsi="Arial"/>
                <w:sz w:val="18"/>
              </w:rPr>
            </w:pPr>
            <w:r w:rsidRPr="00023493">
              <w:rPr>
                <w:rFonts w:ascii="Arial" w:hAnsi="Arial"/>
                <w:sz w:val="18"/>
                <w:shd w:val="clear" w:color="auto" w:fill="FFFFFF"/>
              </w:rPr>
              <w:t>Same as 9.1.1.1</w:t>
            </w:r>
          </w:p>
        </w:tc>
        <w:tc>
          <w:tcPr>
            <w:tcW w:w="3686" w:type="dxa"/>
            <w:gridSpan w:val="6"/>
          </w:tcPr>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Same as 9.1.1.1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C"/>
              <w:jc w:val="left"/>
            </w:pPr>
            <w:r w:rsidRPr="00023493">
              <w:t>9.1.2.2 TDD Intra Frequency Relative RSRP Accuracy</w:t>
            </w:r>
          </w:p>
        </w:tc>
        <w:tc>
          <w:tcPr>
            <w:tcW w:w="2550" w:type="dxa"/>
            <w:gridSpan w:val="6"/>
          </w:tcPr>
          <w:p w:rsidR="00764567" w:rsidRPr="00023493" w:rsidRDefault="00764567" w:rsidP="00EB7549">
            <w:pPr>
              <w:pStyle w:val="TAC"/>
              <w:spacing w:after="120"/>
              <w:jc w:val="left"/>
            </w:pPr>
            <w:r w:rsidRPr="00023493">
              <w:t>Same as 9.1.1.2</w:t>
            </w:r>
          </w:p>
        </w:tc>
        <w:tc>
          <w:tcPr>
            <w:tcW w:w="3686" w:type="dxa"/>
            <w:gridSpan w:val="6"/>
          </w:tcPr>
          <w:p w:rsidR="00764567" w:rsidRPr="00023493" w:rsidRDefault="00764567" w:rsidP="00EB7549">
            <w:pPr>
              <w:pStyle w:val="TAC"/>
              <w:jc w:val="left"/>
            </w:pPr>
            <w:r w:rsidRPr="00023493">
              <w:t>Same as 9.1.1.2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9.1.3.1 FDD Inter Frequency Absolute RSRP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w:t>
            </w:r>
            <w:r w:rsidRPr="00023493">
              <w:rPr>
                <w:lang w:eastAsia="sv-SE"/>
              </w:rPr>
              <w:t xml:space="preserve">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9.1.3.2 FDD Inter Frequency Relative RSRP Accuracy</w:t>
            </w:r>
          </w:p>
        </w:tc>
        <w:tc>
          <w:tcPr>
            <w:tcW w:w="2550" w:type="dxa"/>
            <w:gridSpan w:val="6"/>
          </w:tcPr>
          <w:p w:rsidR="00764567" w:rsidRPr="00023493" w:rsidRDefault="00764567" w:rsidP="00EB7549">
            <w:pPr>
              <w:pStyle w:val="TAL"/>
            </w:pPr>
            <w:r w:rsidRPr="00023493">
              <w:rPr>
                <w:shd w:val="clear" w:color="auto" w:fill="FFFFFF"/>
              </w:rPr>
              <w:t>Same as 9.1.3.1</w:t>
            </w:r>
          </w:p>
        </w:tc>
        <w:tc>
          <w:tcPr>
            <w:tcW w:w="3686" w:type="dxa"/>
            <w:gridSpan w:val="6"/>
          </w:tcPr>
          <w:p w:rsidR="00764567" w:rsidRPr="00023493" w:rsidRDefault="00764567" w:rsidP="00EB7549">
            <w:pPr>
              <w:pStyle w:val="TAL"/>
            </w:pPr>
            <w:r w:rsidRPr="00023493">
              <w:rPr>
                <w:shd w:val="clear" w:color="auto" w:fill="FFFFFF"/>
              </w:rPr>
              <w:t>Same as 9.1.3.1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9.1.4.1 TDD Inter Frequency Absolute RSRP Accuracy</w:t>
            </w:r>
          </w:p>
        </w:tc>
        <w:tc>
          <w:tcPr>
            <w:tcW w:w="2550" w:type="dxa"/>
            <w:gridSpan w:val="6"/>
          </w:tcPr>
          <w:p w:rsidR="00764567" w:rsidRPr="00023493" w:rsidRDefault="00764567" w:rsidP="00EB7549">
            <w:pPr>
              <w:pStyle w:val="TAL"/>
              <w:rPr>
                <w:shd w:val="clear" w:color="auto" w:fill="FFFFFF"/>
              </w:rPr>
            </w:pPr>
            <w:r w:rsidRPr="00023493">
              <w:t>Same as 9.1.3.1</w:t>
            </w:r>
          </w:p>
        </w:tc>
        <w:tc>
          <w:tcPr>
            <w:tcW w:w="3686" w:type="dxa"/>
            <w:gridSpan w:val="6"/>
          </w:tcPr>
          <w:p w:rsidR="00764567" w:rsidRPr="00023493" w:rsidRDefault="00764567" w:rsidP="00EB7549">
            <w:pPr>
              <w:pStyle w:val="TAL"/>
            </w:pPr>
            <w:r w:rsidRPr="00023493">
              <w:t>Same as 9.1.3.1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t>9.1.4.2 TDD Inter Frequency Relative RSRP Accuracy</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9.1.3.1</w:t>
            </w:r>
          </w:p>
        </w:tc>
        <w:tc>
          <w:tcPr>
            <w:tcW w:w="3686" w:type="dxa"/>
            <w:gridSpan w:val="6"/>
          </w:tcPr>
          <w:p w:rsidR="00764567" w:rsidRPr="00023493" w:rsidRDefault="00764567" w:rsidP="00EB7549">
            <w:pPr>
              <w:pStyle w:val="TAL"/>
            </w:pPr>
            <w:r w:rsidRPr="00023493">
              <w:rPr>
                <w:shd w:val="clear" w:color="auto" w:fill="FFFFFF"/>
              </w:rPr>
              <w:t>Same as 9.1.3.1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9.1.5.1 </w:t>
            </w:r>
            <w:r w:rsidRPr="00023493">
              <w:t xml:space="preserve">FDD - </w:t>
            </w:r>
            <w:r w:rsidRPr="00023493">
              <w:rPr>
                <w:lang w:eastAsia="zh-CN"/>
              </w:rPr>
              <w:t>T</w:t>
            </w:r>
            <w:r w:rsidRPr="00023493">
              <w:t>DD Inter Frequency Absolute RSRP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and N</w:t>
            </w:r>
            <w:r w:rsidRPr="00023493">
              <w:rPr>
                <w:shd w:val="clear" w:color="auto" w:fill="FFFFFF"/>
                <w:vertAlign w:val="subscript"/>
              </w:rPr>
              <w:t xml:space="preserve">oc2 </w:t>
            </w:r>
            <w:r w:rsidRPr="00023493">
              <w:rPr>
                <w:shd w:val="clear" w:color="auto" w:fill="FFFFFF"/>
              </w:rPr>
              <w:t xml:space="preserve">each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and N</w:t>
            </w:r>
            <w:r w:rsidRPr="00023493">
              <w:rPr>
                <w:shd w:val="clear" w:color="auto" w:fill="FFFFFF"/>
                <w:vertAlign w:val="subscript"/>
              </w:rPr>
              <w:t xml:space="preserve">oc2 </w:t>
            </w:r>
            <w:r w:rsidRPr="00023493">
              <w:rPr>
                <w:shd w:val="clear" w:color="auto" w:fill="FFFFFF"/>
              </w:rPr>
              <w:t xml:space="preserve">each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9.1.5.2 </w:t>
            </w:r>
            <w:r w:rsidRPr="00023493">
              <w:t xml:space="preserve">FDD - </w:t>
            </w:r>
            <w:r w:rsidRPr="00023493">
              <w:rPr>
                <w:lang w:eastAsia="zh-CN"/>
              </w:rPr>
              <w:t>T</w:t>
            </w:r>
            <w:r w:rsidRPr="00023493">
              <w:t>DD Inter Frequency Relative Accuracy of RSRP</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and N</w:t>
            </w:r>
            <w:r w:rsidRPr="00023493">
              <w:rPr>
                <w:shd w:val="clear" w:color="auto" w:fill="FFFFFF"/>
                <w:vertAlign w:val="subscript"/>
              </w:rPr>
              <w:t xml:space="preserve">oc2 </w:t>
            </w:r>
            <w:r w:rsidRPr="00023493">
              <w:rPr>
                <w:shd w:val="clear" w:color="auto" w:fill="FFFFFF"/>
              </w:rPr>
              <w:t xml:space="preserve">each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and N</w:t>
            </w:r>
            <w:r w:rsidRPr="00023493">
              <w:rPr>
                <w:shd w:val="clear" w:color="auto" w:fill="FFFFFF"/>
                <w:vertAlign w:val="subscript"/>
              </w:rPr>
              <w:t xml:space="preserve">oc2 </w:t>
            </w:r>
            <w:r w:rsidRPr="00023493">
              <w:rPr>
                <w:shd w:val="clear" w:color="auto" w:fill="FFFFFF"/>
              </w:rPr>
              <w:t xml:space="preserve">each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9.1.6.1 FDD Absolute RSRP Accuracy for E-UTRA Carrier Aggregation</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9.1.6.1_1 Measurement Performance Requirements / FDD Absolute RSRP Accuracy E-UTRA for Carrier Aggregation (Rel 12 and forward)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9.1.6.1</w:t>
            </w:r>
          </w:p>
        </w:tc>
        <w:tc>
          <w:tcPr>
            <w:tcW w:w="3686" w:type="dxa"/>
            <w:gridSpan w:val="6"/>
          </w:tcPr>
          <w:p w:rsidR="00764567" w:rsidRPr="00023493" w:rsidRDefault="00764567" w:rsidP="00EB7549">
            <w:pPr>
              <w:pStyle w:val="TAL"/>
              <w:rPr>
                <w:lang w:eastAsia="zh-CN"/>
              </w:rPr>
            </w:pPr>
            <w:r w:rsidRPr="00023493">
              <w:rPr>
                <w:lang w:eastAsia="zh-CN"/>
              </w:rPr>
              <w:t>Same as 9.1.6.1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9.1.6.2 FDD Relative RSRP Accuracy for E-UTRA Carrier Aggregation</w:t>
            </w:r>
          </w:p>
        </w:tc>
        <w:tc>
          <w:tcPr>
            <w:tcW w:w="2550" w:type="dxa"/>
            <w:gridSpan w:val="6"/>
          </w:tcPr>
          <w:p w:rsidR="00764567" w:rsidRPr="00023493" w:rsidRDefault="00764567" w:rsidP="00EB7549">
            <w:pPr>
              <w:pStyle w:val="TAL"/>
            </w:pPr>
            <w:r w:rsidRPr="00023493">
              <w:t>Same as 9.1.6.1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SimSun"/>
              </w:rPr>
              <w:t>9.1.6.2_1 FDD Relative RSRP Accuracy E-UTRA for Carrier Aggregation (Rel 12 and forward)</w:t>
            </w:r>
          </w:p>
        </w:tc>
        <w:tc>
          <w:tcPr>
            <w:tcW w:w="2550" w:type="dxa"/>
            <w:gridSpan w:val="6"/>
          </w:tcPr>
          <w:p w:rsidR="00764567" w:rsidRPr="00023493" w:rsidRDefault="00764567" w:rsidP="00EB7549">
            <w:pPr>
              <w:pStyle w:val="TAL"/>
            </w:pPr>
            <w:r w:rsidRPr="00023493">
              <w:rPr>
                <w:rFonts w:eastAsia="SimSun"/>
              </w:rPr>
              <w:t>Same as 9.1.6.1</w:t>
            </w:r>
          </w:p>
        </w:tc>
        <w:tc>
          <w:tcPr>
            <w:tcW w:w="3686" w:type="dxa"/>
            <w:gridSpan w:val="6"/>
          </w:tcPr>
          <w:p w:rsidR="00764567" w:rsidRPr="00023493" w:rsidRDefault="00764567" w:rsidP="00EB7549">
            <w:pPr>
              <w:pStyle w:val="TAL"/>
            </w:pPr>
            <w:r w:rsidRPr="00023493">
              <w:rPr>
                <w:rFonts w:eastAsia="SimSun"/>
              </w:rPr>
              <w:t>Same as 9.1.6.1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9.1.7.1 TDD Absolute RSRP Accuracy for E-UTRA Carrier Aggregation</w:t>
            </w:r>
          </w:p>
        </w:tc>
        <w:tc>
          <w:tcPr>
            <w:tcW w:w="2550" w:type="dxa"/>
            <w:gridSpan w:val="6"/>
          </w:tcPr>
          <w:p w:rsidR="00764567" w:rsidRPr="00023493" w:rsidRDefault="00764567" w:rsidP="00EB7549">
            <w:pPr>
              <w:pStyle w:val="TAL"/>
              <w:rPr>
                <w:shd w:val="clear" w:color="auto" w:fill="FFFFFF"/>
              </w:rPr>
            </w:pPr>
            <w:r w:rsidRPr="00023493">
              <w:t>Same as 9.1.6.1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9.1.7.2 TDD Relative RSRP Accuracy for E-UTRA Carrier Aggregation</w:t>
            </w:r>
          </w:p>
        </w:tc>
        <w:tc>
          <w:tcPr>
            <w:tcW w:w="2550" w:type="dxa"/>
            <w:gridSpan w:val="6"/>
          </w:tcPr>
          <w:p w:rsidR="00764567" w:rsidRPr="00023493" w:rsidRDefault="00764567" w:rsidP="00EB7549">
            <w:pPr>
              <w:pStyle w:val="TAL"/>
              <w:rPr>
                <w:shd w:val="clear" w:color="auto" w:fill="FFFFFF"/>
              </w:rPr>
            </w:pPr>
            <w:r w:rsidRPr="00023493">
              <w:t>Same as 9.1.6.1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9.1.8.1 </w:t>
            </w:r>
            <w:r w:rsidRPr="00023493">
              <w:rPr>
                <w:lang w:eastAsia="zh-CN"/>
              </w:rPr>
              <w:t>FDD Absolute RSRP Accuracy under Time Domain Measurement Resource Restriction with Non-MBSFN ABS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9.1.8.2 </w:t>
            </w:r>
            <w:r w:rsidRPr="00023493">
              <w:rPr>
                <w:lang w:eastAsia="zh-CN"/>
              </w:rPr>
              <w:t>FDD Relative RSRP Accuracy under Time Domain Measurement Resource Restriction with Non-MBSFN ABS</w:t>
            </w:r>
          </w:p>
        </w:tc>
        <w:tc>
          <w:tcPr>
            <w:tcW w:w="2550" w:type="dxa"/>
            <w:gridSpan w:val="6"/>
          </w:tcPr>
          <w:p w:rsidR="00764567" w:rsidRPr="00023493" w:rsidRDefault="00764567" w:rsidP="00EB7549">
            <w:pPr>
              <w:pStyle w:val="TAL"/>
              <w:rPr>
                <w:shd w:val="clear" w:color="auto" w:fill="FFFFFF"/>
              </w:rPr>
            </w:pPr>
            <w:r w:rsidRPr="00023493">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9.1.9.1 </w:t>
            </w:r>
            <w:r w:rsidRPr="00023493">
              <w:rPr>
                <w:lang w:eastAsia="zh-CN"/>
              </w:rPr>
              <w:t>TDD Absolute RSRP Accuracy under Time Domain Measurement Resource Restriction with Non-MBSFN ABS</w:t>
            </w:r>
          </w:p>
        </w:tc>
        <w:tc>
          <w:tcPr>
            <w:tcW w:w="2550" w:type="dxa"/>
            <w:gridSpan w:val="6"/>
          </w:tcPr>
          <w:p w:rsidR="00764567" w:rsidRPr="00023493" w:rsidRDefault="00764567" w:rsidP="00EB7549">
            <w:pPr>
              <w:pStyle w:val="TAL"/>
              <w:rPr>
                <w:shd w:val="clear" w:color="auto" w:fill="FFFFFF"/>
              </w:rPr>
            </w:pPr>
            <w:r w:rsidRPr="00023493">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9.1.9.2 </w:t>
            </w:r>
            <w:r w:rsidRPr="00023493">
              <w:rPr>
                <w:lang w:eastAsia="zh-CN"/>
              </w:rPr>
              <w:t>TDD Relative RSRP Accuracy under Time Domain Measurement Resource Restriction with Non-MBSFN ABS</w:t>
            </w:r>
          </w:p>
        </w:tc>
        <w:tc>
          <w:tcPr>
            <w:tcW w:w="2550" w:type="dxa"/>
            <w:gridSpan w:val="6"/>
          </w:tcPr>
          <w:p w:rsidR="00764567" w:rsidRPr="00023493" w:rsidRDefault="00764567" w:rsidP="00EB7549">
            <w:pPr>
              <w:pStyle w:val="TAL"/>
              <w:rPr>
                <w:shd w:val="clear" w:color="auto" w:fill="FFFFFF"/>
              </w:rPr>
            </w:pPr>
            <w:r w:rsidRPr="00023493">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cs="Arial"/>
                <w:szCs w:val="18"/>
              </w:rPr>
              <w:t xml:space="preserve">9.1.10.1 </w:t>
            </w:r>
            <w:r w:rsidRPr="00023493">
              <w:rPr>
                <w:rFonts w:cs="Arial"/>
                <w:szCs w:val="18"/>
                <w:lang w:eastAsia="zh-CN"/>
              </w:rPr>
              <w:t>FDD Absolute RSRP Accuracy under Time Domain Measurement Resource Restriction with MBSFN ABS</w:t>
            </w:r>
          </w:p>
        </w:tc>
        <w:tc>
          <w:tcPr>
            <w:tcW w:w="2550" w:type="dxa"/>
            <w:gridSpan w:val="6"/>
          </w:tcPr>
          <w:p w:rsidR="00764567" w:rsidRPr="00023493" w:rsidRDefault="00764567" w:rsidP="00EB7549">
            <w:pPr>
              <w:pStyle w:val="TAL"/>
            </w:pPr>
            <w:r w:rsidRPr="00023493">
              <w:rPr>
                <w:rFonts w:cs="Arial"/>
                <w:szCs w:val="18"/>
              </w:rPr>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cs="Arial"/>
                <w:szCs w:val="18"/>
              </w:rPr>
            </w:pPr>
            <w:r w:rsidRPr="00023493">
              <w:rPr>
                <w:rFonts w:cs="Arial"/>
                <w:szCs w:val="18"/>
              </w:rPr>
              <w:t xml:space="preserve">9.1.10.2 </w:t>
            </w:r>
            <w:r w:rsidRPr="00023493">
              <w:rPr>
                <w:rFonts w:cs="Arial"/>
                <w:szCs w:val="18"/>
                <w:lang w:eastAsia="zh-CN"/>
              </w:rPr>
              <w:t>FDD Relative RSRP Accuracy under Time Domain Measurement Resource Restriction with MBSFN ABS</w:t>
            </w:r>
          </w:p>
        </w:tc>
        <w:tc>
          <w:tcPr>
            <w:tcW w:w="2550" w:type="dxa"/>
            <w:gridSpan w:val="6"/>
          </w:tcPr>
          <w:p w:rsidR="00764567" w:rsidRPr="00023493" w:rsidRDefault="00764567" w:rsidP="00EB7549">
            <w:pPr>
              <w:pStyle w:val="TAL"/>
              <w:rPr>
                <w:rFonts w:cs="Arial"/>
                <w:szCs w:val="18"/>
              </w:rPr>
            </w:pPr>
            <w:r w:rsidRPr="00023493">
              <w:rPr>
                <w:rFonts w:cs="Arial"/>
                <w:szCs w:val="18"/>
              </w:rPr>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cs="Arial"/>
                <w:szCs w:val="18"/>
              </w:rPr>
              <w:t xml:space="preserve">9.1.11.1 </w:t>
            </w:r>
            <w:r w:rsidRPr="00023493">
              <w:rPr>
                <w:rFonts w:cs="Arial"/>
                <w:szCs w:val="18"/>
                <w:lang w:eastAsia="zh-CN"/>
              </w:rPr>
              <w:t>TDD Absolute RSRP Accuracy under Time Domain Measurement Resource Restriction with MBSFN ABS</w:t>
            </w:r>
          </w:p>
        </w:tc>
        <w:tc>
          <w:tcPr>
            <w:tcW w:w="2550" w:type="dxa"/>
            <w:gridSpan w:val="6"/>
          </w:tcPr>
          <w:p w:rsidR="00764567" w:rsidRPr="00023493" w:rsidRDefault="00764567" w:rsidP="00EB7549">
            <w:pPr>
              <w:pStyle w:val="TAL"/>
            </w:pPr>
            <w:r w:rsidRPr="00023493">
              <w:rPr>
                <w:rFonts w:cs="Arial"/>
                <w:szCs w:val="18"/>
              </w:rPr>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cs="Arial"/>
                <w:szCs w:val="18"/>
              </w:rPr>
            </w:pPr>
            <w:r w:rsidRPr="00023493">
              <w:rPr>
                <w:rFonts w:cs="Arial"/>
                <w:szCs w:val="18"/>
              </w:rPr>
              <w:t xml:space="preserve">9.1.11.2 </w:t>
            </w:r>
            <w:r w:rsidRPr="00023493">
              <w:rPr>
                <w:rFonts w:cs="Arial"/>
                <w:szCs w:val="18"/>
                <w:lang w:eastAsia="zh-CN"/>
              </w:rPr>
              <w:t>TDD Relative RSRP Accuracy under Time Domain Measurement Resource Restriction with MBSFN ABS</w:t>
            </w:r>
          </w:p>
        </w:tc>
        <w:tc>
          <w:tcPr>
            <w:tcW w:w="2550" w:type="dxa"/>
            <w:gridSpan w:val="6"/>
          </w:tcPr>
          <w:p w:rsidR="00764567" w:rsidRPr="00023493" w:rsidRDefault="00764567" w:rsidP="00EB7549">
            <w:pPr>
              <w:pStyle w:val="TAL"/>
              <w:rPr>
                <w:rFonts w:cs="Arial"/>
                <w:szCs w:val="18"/>
              </w:rPr>
            </w:pPr>
            <w:r w:rsidRPr="00023493">
              <w:rPr>
                <w:rFonts w:cs="Arial"/>
                <w:szCs w:val="18"/>
              </w:rPr>
              <w:t>Same as 9.1.8.1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lastRenderedPageBreak/>
              <w:t>9.1.</w:t>
            </w:r>
            <w:r w:rsidRPr="00023493">
              <w:rPr>
                <w:lang w:eastAsia="zh-CN"/>
              </w:rPr>
              <w:t>12</w:t>
            </w:r>
            <w:r w:rsidRPr="00023493">
              <w:t>.1 F</w:t>
            </w:r>
            <w:r w:rsidRPr="00023493">
              <w:rPr>
                <w:lang w:eastAsia="zh-CN"/>
              </w:rPr>
              <w:t>DD</w:t>
            </w:r>
            <w:r w:rsidRPr="00023493">
              <w:t xml:space="preserve"> Absolute RSRP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9.1.12.1_1 Measurement Performance Requirements / FDD Absolute RSRP Accuracy for E-UTRA Carrier Aggregation for 20 MHz (Rel 12 and forward)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9.1.12.1</w:t>
            </w:r>
          </w:p>
        </w:tc>
        <w:tc>
          <w:tcPr>
            <w:tcW w:w="3686" w:type="dxa"/>
            <w:gridSpan w:val="6"/>
          </w:tcPr>
          <w:p w:rsidR="00764567" w:rsidRPr="00023493" w:rsidRDefault="00764567" w:rsidP="00EB7549">
            <w:pPr>
              <w:pStyle w:val="TAL"/>
              <w:rPr>
                <w:lang w:eastAsia="zh-CN"/>
              </w:rPr>
            </w:pPr>
            <w:r w:rsidRPr="00023493">
              <w:rPr>
                <w:lang w:eastAsia="zh-CN"/>
              </w:rPr>
              <w:t>Same as 9.1.12.1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w:t>
            </w:r>
            <w:r w:rsidRPr="00023493">
              <w:rPr>
                <w:lang w:eastAsia="zh-CN"/>
              </w:rPr>
              <w:t>12</w:t>
            </w:r>
            <w:r w:rsidRPr="00023493">
              <w:t>.2 F</w:t>
            </w:r>
            <w:r w:rsidRPr="00023493">
              <w:rPr>
                <w:lang w:eastAsia="zh-CN"/>
              </w:rPr>
              <w:t>DD</w:t>
            </w:r>
            <w:r w:rsidRPr="00023493">
              <w:t xml:space="preserve"> Relative RSRP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rPr>
            </w:pPr>
            <w:r w:rsidRPr="00023493">
              <w:t>Same as 9.1.12.1</w:t>
            </w:r>
          </w:p>
        </w:tc>
        <w:tc>
          <w:tcPr>
            <w:tcW w:w="3686" w:type="dxa"/>
            <w:gridSpan w:val="6"/>
          </w:tcPr>
          <w:p w:rsidR="00764567" w:rsidRPr="00023493" w:rsidRDefault="00764567" w:rsidP="00EB7549">
            <w:pPr>
              <w:pStyle w:val="TAL"/>
              <w:rPr>
                <w:lang w:eastAsia="zh-CN"/>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9.1.12.2_1 FDD Relative RSRP Accuracy for E-UTRA Carrier Aggregation for 20 MHz (Rel 12 and forward)</w:t>
            </w:r>
          </w:p>
        </w:tc>
        <w:tc>
          <w:tcPr>
            <w:tcW w:w="2550" w:type="dxa"/>
            <w:gridSpan w:val="6"/>
          </w:tcPr>
          <w:p w:rsidR="00764567" w:rsidRPr="00023493" w:rsidRDefault="00764567" w:rsidP="00EB7549">
            <w:pPr>
              <w:pStyle w:val="TAL"/>
            </w:pPr>
            <w:r w:rsidRPr="00023493">
              <w:t>Same as 9.1.12.1</w:t>
            </w:r>
          </w:p>
        </w:tc>
        <w:tc>
          <w:tcPr>
            <w:tcW w:w="3686" w:type="dxa"/>
            <w:gridSpan w:val="6"/>
          </w:tcPr>
          <w:p w:rsidR="00764567" w:rsidRPr="00023493" w:rsidRDefault="00764567" w:rsidP="00EB7549">
            <w:pPr>
              <w:pStyle w:val="TAL"/>
              <w:rPr>
                <w:lang w:eastAsia="zh-CN"/>
              </w:rPr>
            </w:pPr>
            <w:r w:rsidRPr="00023493">
              <w:rPr>
                <w:lang w:eastAsia="zh-CN"/>
              </w:rPr>
              <w:t>Same as 9.1.12.1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w:t>
            </w:r>
            <w:r w:rsidRPr="00023493">
              <w:rPr>
                <w:lang w:eastAsia="zh-CN"/>
              </w:rPr>
              <w:t>13</w:t>
            </w:r>
            <w:r w:rsidRPr="00023493">
              <w:t xml:space="preserve">.1 </w:t>
            </w:r>
            <w:r w:rsidRPr="00023493">
              <w:rPr>
                <w:lang w:eastAsia="zh-CN"/>
              </w:rPr>
              <w:t>TDD</w:t>
            </w:r>
            <w:r w:rsidRPr="00023493">
              <w:t xml:space="preserve"> Absolute RSRP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rPr>
            </w:pPr>
            <w:r w:rsidRPr="00023493">
              <w:t>Same as 9.1.12.1</w:t>
            </w:r>
          </w:p>
        </w:tc>
        <w:tc>
          <w:tcPr>
            <w:tcW w:w="3686" w:type="dxa"/>
            <w:gridSpan w:val="6"/>
          </w:tcPr>
          <w:p w:rsidR="00764567" w:rsidRPr="00023493" w:rsidRDefault="00764567" w:rsidP="00EB7549">
            <w:pPr>
              <w:pStyle w:val="TAL"/>
              <w:rPr>
                <w:lang w:eastAsia="zh-CN"/>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w:t>
            </w:r>
            <w:r w:rsidRPr="00023493">
              <w:rPr>
                <w:lang w:eastAsia="zh-CN"/>
              </w:rPr>
              <w:t>13</w:t>
            </w:r>
            <w:r w:rsidRPr="00023493">
              <w:t>.</w:t>
            </w:r>
            <w:r w:rsidRPr="00023493">
              <w:rPr>
                <w:lang w:eastAsia="zh-CN"/>
              </w:rPr>
              <w:t>2</w:t>
            </w:r>
            <w:r w:rsidRPr="00023493">
              <w:t xml:space="preserve"> </w:t>
            </w:r>
            <w:r w:rsidRPr="00023493">
              <w:rPr>
                <w:lang w:eastAsia="zh-CN"/>
              </w:rPr>
              <w:t>TDD</w:t>
            </w:r>
            <w:r w:rsidRPr="00023493">
              <w:t xml:space="preserve"> </w:t>
            </w:r>
            <w:r w:rsidRPr="00023493">
              <w:rPr>
                <w:lang w:eastAsia="zh-CN"/>
              </w:rPr>
              <w:t>Relative</w:t>
            </w:r>
            <w:r w:rsidRPr="00023493">
              <w:t xml:space="preserve"> RSRP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9.1.12.1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rPr>
              <w:t>9.1.</w:t>
            </w:r>
            <w:r w:rsidRPr="00023493">
              <w:rPr>
                <w:rFonts w:ascii="Arial" w:hAnsi="Arial" w:cs="Arial"/>
                <w:sz w:val="18"/>
                <w:szCs w:val="18"/>
                <w:lang w:eastAsia="zh-CN"/>
              </w:rPr>
              <w:t>14</w:t>
            </w:r>
            <w:r w:rsidRPr="00023493">
              <w:rPr>
                <w:rFonts w:ascii="Arial" w:hAnsi="Arial" w:cs="Arial"/>
                <w:sz w:val="18"/>
                <w:szCs w:val="18"/>
              </w:rPr>
              <w:t>.</w:t>
            </w:r>
            <w:r w:rsidRPr="00023493">
              <w:rPr>
                <w:rFonts w:ascii="Arial" w:hAnsi="Arial" w:cs="Arial"/>
                <w:sz w:val="18"/>
                <w:szCs w:val="18"/>
                <w:lang w:eastAsia="zh-CN"/>
              </w:rPr>
              <w:t>1</w:t>
            </w:r>
            <w:r w:rsidRPr="00023493">
              <w:rPr>
                <w:rFonts w:ascii="Arial" w:hAnsi="Arial" w:cs="Arial"/>
                <w:sz w:val="18"/>
                <w:szCs w:val="18"/>
              </w:rPr>
              <w:t xml:space="preserve"> FDD </w:t>
            </w:r>
            <w:r w:rsidRPr="00023493">
              <w:rPr>
                <w:rFonts w:ascii="Arial" w:eastAsia="SimSun" w:hAnsi="Arial" w:cs="Arial"/>
                <w:sz w:val="18"/>
                <w:szCs w:val="18"/>
                <w:lang w:eastAsia="zh-CN"/>
              </w:rPr>
              <w:t xml:space="preserve">Intra Frequency Absolute RSRP Accuracy </w:t>
            </w:r>
            <w:r w:rsidRPr="00023493">
              <w:rPr>
                <w:rFonts w:ascii="Arial" w:hAnsi="Arial" w:cs="Arial"/>
                <w:sz w:val="18"/>
                <w:szCs w:val="18"/>
              </w:rPr>
              <w:t>under Time-Domain Measurement Resource Restriction with CRS Assistance Information and Non-MBSFN ABS (feICIC)</w:t>
            </w:r>
          </w:p>
        </w:tc>
        <w:tc>
          <w:tcPr>
            <w:tcW w:w="2550" w:type="dxa"/>
            <w:gridSpan w:val="6"/>
          </w:tcPr>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w:t>
            </w:r>
            <w:r w:rsidRPr="00023493">
              <w:rPr>
                <w:rFonts w:ascii="Arial" w:hAnsi="Arial"/>
                <w:sz w:val="18"/>
                <w:shd w:val="clear" w:color="auto" w:fill="FFFFFF"/>
              </w:rPr>
              <w:t xml:space="preserve"> dB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lang w:eastAsia="zh-CN"/>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rPr>
              <w:t>1.3 dB for PRBs #22-27</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each </w:t>
            </w:r>
            <w:r w:rsidRPr="00023493">
              <w:rPr>
                <w:rFonts w:ascii="Arial" w:hAnsi="Arial"/>
                <w:sz w:val="18"/>
                <w:lang w:eastAsia="sv-SE"/>
              </w:rPr>
              <w:t>±</w:t>
            </w:r>
            <w:r w:rsidRPr="00023493">
              <w:rPr>
                <w:rFonts w:ascii="Arial" w:hAnsi="Arial"/>
                <w:sz w:val="18"/>
              </w:rPr>
              <w:t>0.3 dB</w:t>
            </w:r>
            <w:r w:rsidRPr="00023493">
              <w:rPr>
                <w:rFonts w:ascii="Arial" w:hAnsi="Arial"/>
                <w:sz w:val="18"/>
                <w:shd w:val="clear" w:color="auto" w:fill="FFFFFF"/>
              </w:rPr>
              <w:t xml:space="preserve">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lang w:eastAsia="sv-SE"/>
              </w:rPr>
              <w:t xml:space="preserve"> and </w:t>
            </w: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lang w:eastAsia="sv-SE"/>
              </w:rPr>
              <w:t xml:space="preserve"> each ±</w:t>
            </w:r>
            <w:r w:rsidRPr="00023493">
              <w:rPr>
                <w:rFonts w:ascii="Arial" w:hAnsi="Arial"/>
                <w:sz w:val="18"/>
              </w:rPr>
              <w:t>0.8 dB</w:t>
            </w:r>
            <w:r w:rsidRPr="00023493">
              <w:rPr>
                <w:rFonts w:ascii="Arial" w:hAnsi="Arial"/>
                <w:sz w:val="18"/>
                <w:shd w:val="clear" w:color="auto" w:fill="FFFFFF"/>
              </w:rPr>
              <w:t xml:space="preserve"> for PRBs #22-27</w:t>
            </w:r>
          </w:p>
        </w:tc>
        <w:tc>
          <w:tcPr>
            <w:tcW w:w="3686" w:type="dxa"/>
            <w:gridSpan w:val="6"/>
          </w:tcPr>
          <w:p w:rsidR="00764567" w:rsidRPr="00023493" w:rsidRDefault="00764567" w:rsidP="00EB7549">
            <w:pPr>
              <w:keepNext/>
              <w:keepLines/>
              <w:spacing w:after="0"/>
              <w:rPr>
                <w:rFonts w:ascii="Arial" w:hAnsi="Arial"/>
                <w:sz w:val="18"/>
              </w:rPr>
            </w:pPr>
            <w:r w:rsidRPr="00023493">
              <w:rPr>
                <w:rFonts w:ascii="Arial" w:hAnsi="Arial"/>
                <w:sz w:val="18"/>
              </w:rPr>
              <w:t>Note:</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is the ratio of cell 1 signal / AWGN</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is the ratio of cell 2 signal / AWGN</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cs="Arial"/>
                <w:sz w:val="18"/>
                <w:szCs w:val="18"/>
                <w:lang w:eastAsia="zh-CN"/>
              </w:rPr>
            </w:pPr>
            <w:r w:rsidRPr="00023493">
              <w:rPr>
                <w:rFonts w:ascii="Arial" w:eastAsia="SimSun" w:hAnsi="Arial" w:cs="Arial"/>
                <w:sz w:val="18"/>
                <w:szCs w:val="18"/>
                <w:lang w:eastAsia="zh-CN"/>
              </w:rPr>
              <w:t xml:space="preserve">9.1.14.2 FDD Intra Frequency Relative RSRP Accuracy </w:t>
            </w:r>
            <w:r w:rsidRPr="00023493">
              <w:rPr>
                <w:rFonts w:ascii="Arial" w:hAnsi="Arial" w:cs="Arial"/>
                <w:sz w:val="18"/>
                <w:szCs w:val="18"/>
              </w:rPr>
              <w:t>under Time-Domain Measurement Resource Restriction with CRS Assistance Information and Non-MBSFN ABS (feICIC)</w:t>
            </w:r>
          </w:p>
        </w:tc>
        <w:tc>
          <w:tcPr>
            <w:tcW w:w="2550" w:type="dxa"/>
            <w:gridSpan w:val="6"/>
          </w:tcPr>
          <w:p w:rsidR="00764567" w:rsidRPr="00023493" w:rsidRDefault="00764567" w:rsidP="00EB7549">
            <w:pPr>
              <w:keepNext/>
              <w:keepLines/>
              <w:spacing w:after="0"/>
              <w:rPr>
                <w:rFonts w:ascii="Arial" w:hAnsi="Arial"/>
                <w:sz w:val="18"/>
                <w:vertAlign w:val="subscript"/>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w:t>
            </w:r>
            <w:r w:rsidRPr="00023493">
              <w:rPr>
                <w:rFonts w:ascii="Arial" w:hAnsi="Arial"/>
                <w:sz w:val="18"/>
                <w:shd w:val="clear" w:color="auto" w:fill="FFFFFF"/>
              </w:rPr>
              <w:t xml:space="preserve"> dB averaged over </w:t>
            </w:r>
            <w:r w:rsidRPr="00023493">
              <w:rPr>
                <w:rFonts w:ascii="Arial" w:hAnsi="Arial"/>
                <w:sz w:val="18"/>
              </w:rPr>
              <w:t>BW</w:t>
            </w:r>
            <w:r w:rsidRPr="00023493">
              <w:rPr>
                <w:rFonts w:ascii="Arial" w:hAnsi="Arial"/>
                <w:sz w:val="18"/>
                <w:vertAlign w:val="subscript"/>
              </w:rPr>
              <w:t>Config</w:t>
            </w:r>
          </w:p>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rPr>
              <w:t>1.3 dB for PRBs #22-27</w:t>
            </w:r>
            <w:r w:rsidRPr="00023493">
              <w:rPr>
                <w:rFonts w:ascii="Arial" w:hAnsi="Arial"/>
                <w:sz w:val="18"/>
                <w:shd w:val="clear" w:color="auto" w:fill="FFFFFF"/>
              </w:rPr>
              <w:br/>
            </w: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each </w:t>
            </w:r>
            <w:r w:rsidRPr="00023493">
              <w:rPr>
                <w:rFonts w:ascii="Arial" w:hAnsi="Arial"/>
                <w:sz w:val="18"/>
                <w:lang w:eastAsia="sv-SE"/>
              </w:rPr>
              <w:t>±</w:t>
            </w:r>
            <w:r w:rsidRPr="00023493">
              <w:rPr>
                <w:rFonts w:ascii="Arial" w:hAnsi="Arial"/>
                <w:sz w:val="18"/>
              </w:rPr>
              <w:t>0.3 dB</w:t>
            </w:r>
            <w:r w:rsidRPr="00023493">
              <w:rPr>
                <w:rFonts w:ascii="Arial" w:hAnsi="Arial"/>
                <w:sz w:val="18"/>
                <w:shd w:val="clear" w:color="auto" w:fill="FFFFFF"/>
              </w:rPr>
              <w:t xml:space="preserve"> averaged over </w:t>
            </w:r>
            <w:r w:rsidRPr="00023493">
              <w:rPr>
                <w:rFonts w:ascii="Arial" w:hAnsi="Arial"/>
                <w:sz w:val="18"/>
              </w:rPr>
              <w:t>BW</w:t>
            </w:r>
            <w:r w:rsidRPr="00023493">
              <w:rPr>
                <w:rFonts w:ascii="Arial" w:hAnsi="Arial"/>
                <w:sz w:val="18"/>
                <w:vertAlign w:val="subscript"/>
              </w:rPr>
              <w:t>Config</w:t>
            </w: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lang w:eastAsia="sv-SE"/>
              </w:rPr>
              <w:t xml:space="preserve"> each ±</w:t>
            </w:r>
            <w:r w:rsidRPr="00023493">
              <w:rPr>
                <w:rFonts w:ascii="Arial" w:hAnsi="Arial"/>
                <w:sz w:val="18"/>
              </w:rPr>
              <w:t>0.8 dB</w:t>
            </w:r>
            <w:r w:rsidRPr="00023493">
              <w:rPr>
                <w:rFonts w:ascii="Arial" w:hAnsi="Arial"/>
                <w:sz w:val="18"/>
                <w:shd w:val="clear" w:color="auto" w:fill="FFFFFF"/>
              </w:rPr>
              <w:t xml:space="preserve"> for PRBs #22-27</w:t>
            </w:r>
          </w:p>
        </w:tc>
        <w:tc>
          <w:tcPr>
            <w:tcW w:w="3686" w:type="dxa"/>
            <w:gridSpan w:val="6"/>
          </w:tcPr>
          <w:p w:rsidR="00764567" w:rsidRPr="00023493" w:rsidRDefault="00764567" w:rsidP="00EB7549">
            <w:pPr>
              <w:keepNext/>
              <w:keepLines/>
              <w:spacing w:after="0"/>
              <w:rPr>
                <w:rFonts w:ascii="Arial" w:hAnsi="Arial"/>
                <w:sz w:val="18"/>
                <w:lang w:eastAsia="zh-CN"/>
              </w:rPr>
            </w:pPr>
            <w:r w:rsidRPr="00023493">
              <w:rPr>
                <w:rFonts w:ascii="Arial" w:hAnsi="Arial"/>
                <w:sz w:val="18"/>
                <w:lang w:eastAsia="zh-CN"/>
              </w:rPr>
              <w:t>Note:</w:t>
            </w:r>
          </w:p>
          <w:p w:rsidR="00764567" w:rsidRPr="00023493" w:rsidRDefault="00764567" w:rsidP="00EB7549">
            <w:pPr>
              <w:keepNext/>
              <w:keepLines/>
              <w:spacing w:after="0"/>
              <w:rPr>
                <w:rFonts w:ascii="Arial" w:hAnsi="Arial"/>
                <w:sz w:val="18"/>
                <w:lang w:eastAsia="zh-CN"/>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zh-CN"/>
              </w:rPr>
              <w:t>i</w:t>
            </w:r>
            <w:r w:rsidRPr="00023493">
              <w:rPr>
                <w:rFonts w:ascii="Arial" w:hAnsi="Arial"/>
                <w:sz w:val="18"/>
              </w:rPr>
              <w:t>s the ratio of cell 1 signal / AWGN</w:t>
            </w:r>
          </w:p>
          <w:p w:rsidR="00764567" w:rsidRPr="00023493" w:rsidRDefault="00764567" w:rsidP="00EB7549">
            <w:pPr>
              <w:keepNext/>
              <w:keepLines/>
              <w:spacing w:after="0"/>
              <w:rPr>
                <w:rFonts w:ascii="Arial" w:hAnsi="Arial"/>
                <w:sz w:val="18"/>
                <w:lang w:eastAsia="zh-CN"/>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is the ratio of cell 2 signal / AWGN</w:t>
            </w:r>
          </w:p>
          <w:p w:rsidR="00764567" w:rsidRPr="00023493" w:rsidRDefault="00764567"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xml:space="preserve"> is the ratio of cell 3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rPr>
              <w:t>9.1.</w:t>
            </w:r>
            <w:r w:rsidRPr="00023493">
              <w:rPr>
                <w:rFonts w:ascii="Arial" w:hAnsi="Arial" w:cs="Arial"/>
                <w:sz w:val="18"/>
                <w:szCs w:val="18"/>
                <w:lang w:eastAsia="zh-CN"/>
              </w:rPr>
              <w:t>15</w:t>
            </w:r>
            <w:r w:rsidRPr="00023493">
              <w:rPr>
                <w:rFonts w:ascii="Arial" w:hAnsi="Arial" w:cs="Arial"/>
                <w:sz w:val="18"/>
                <w:szCs w:val="18"/>
              </w:rPr>
              <w:t>.</w:t>
            </w:r>
            <w:r w:rsidRPr="00023493">
              <w:rPr>
                <w:rFonts w:ascii="Arial" w:hAnsi="Arial" w:cs="Arial"/>
                <w:sz w:val="18"/>
                <w:szCs w:val="18"/>
                <w:lang w:eastAsia="zh-CN"/>
              </w:rPr>
              <w:t>1</w:t>
            </w:r>
            <w:r w:rsidRPr="00023493">
              <w:rPr>
                <w:rFonts w:ascii="Arial" w:hAnsi="Arial" w:cs="Arial"/>
                <w:sz w:val="18"/>
                <w:szCs w:val="18"/>
              </w:rPr>
              <w:t xml:space="preserve"> TDD </w:t>
            </w:r>
            <w:r w:rsidRPr="00023493">
              <w:rPr>
                <w:rFonts w:ascii="Arial" w:eastAsia="SimSun" w:hAnsi="Arial" w:cs="Arial"/>
                <w:sz w:val="18"/>
                <w:szCs w:val="18"/>
                <w:lang w:eastAsia="zh-CN"/>
              </w:rPr>
              <w:t xml:space="preserve">Intra Frequency Absolute RSRP Accuracy </w:t>
            </w:r>
            <w:r w:rsidRPr="00023493">
              <w:rPr>
                <w:rFonts w:ascii="Arial" w:hAnsi="Arial" w:cs="Arial"/>
                <w:sz w:val="18"/>
                <w:szCs w:val="18"/>
              </w:rPr>
              <w:t>under Time-Domain Measurement Resource Restriction with CRS Assistance Information and Non-MBSFN ABS (feICIC)</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9.1.14.1</w:t>
            </w:r>
          </w:p>
        </w:tc>
        <w:tc>
          <w:tcPr>
            <w:tcW w:w="3686" w:type="dxa"/>
            <w:gridSpan w:val="6"/>
          </w:tcPr>
          <w:p w:rsidR="00764567" w:rsidRPr="00023493" w:rsidRDefault="00764567" w:rsidP="00EB7549">
            <w:pPr>
              <w:keepNext/>
              <w:keepLines/>
              <w:spacing w:after="0"/>
              <w:rPr>
                <w:rFonts w:ascii="Arial" w:hAnsi="Arial"/>
                <w:sz w:val="18"/>
              </w:rPr>
            </w:pPr>
            <w:r w:rsidRPr="00023493">
              <w:rPr>
                <w:rFonts w:ascii="Arial" w:hAnsi="Arial"/>
                <w:sz w:val="18"/>
                <w:shd w:val="clear" w:color="auto" w:fill="FFFFFF"/>
                <w:lang w:eastAsia="zh-CN"/>
              </w:rPr>
              <w:t>Same as 9.1.14.1</w:t>
            </w:r>
          </w:p>
        </w:tc>
      </w:tr>
      <w:tr w:rsidR="00764567" w:rsidRPr="00023493" w:rsidTr="00EB7549">
        <w:trPr>
          <w:gridAfter w:val="5"/>
          <w:wAfter w:w="995" w:type="dxa"/>
          <w:cantSplit/>
          <w:jc w:val="center"/>
        </w:trPr>
        <w:tc>
          <w:tcPr>
            <w:tcW w:w="3307" w:type="dxa"/>
            <w:gridSpan w:val="6"/>
          </w:tcPr>
          <w:p w:rsidR="00764567" w:rsidRPr="00023493" w:rsidRDefault="00764567" w:rsidP="00EB7549">
            <w:pPr>
              <w:keepNext/>
              <w:keepLines/>
              <w:spacing w:after="0"/>
              <w:rPr>
                <w:rFonts w:ascii="Arial" w:hAnsi="Arial" w:cs="Arial"/>
                <w:sz w:val="18"/>
                <w:szCs w:val="18"/>
                <w:lang w:eastAsia="zh-CN"/>
              </w:rPr>
            </w:pPr>
            <w:r w:rsidRPr="00023493">
              <w:rPr>
                <w:rFonts w:ascii="Arial" w:hAnsi="Arial" w:cs="Arial"/>
                <w:sz w:val="18"/>
                <w:szCs w:val="18"/>
              </w:rPr>
              <w:t xml:space="preserve">9.1.15.2 </w:t>
            </w:r>
            <w:r w:rsidRPr="00023493">
              <w:rPr>
                <w:rFonts w:ascii="Arial" w:eastAsia="SimSun" w:hAnsi="Arial" w:cs="Arial"/>
                <w:sz w:val="18"/>
                <w:szCs w:val="18"/>
                <w:lang w:eastAsia="zh-CN"/>
              </w:rPr>
              <w:t xml:space="preserve">TDD Intra Frequency Relative RSRP Accuracy </w:t>
            </w:r>
            <w:r w:rsidRPr="00023493">
              <w:rPr>
                <w:rFonts w:ascii="Arial" w:hAnsi="Arial" w:cs="Arial"/>
                <w:sz w:val="18"/>
                <w:szCs w:val="18"/>
              </w:rPr>
              <w:t>under Time-Domain Measurement Resource Restriction with CRS Assistance Information and Non-MBSFN ABS (feICIC)</w:t>
            </w:r>
          </w:p>
        </w:tc>
        <w:tc>
          <w:tcPr>
            <w:tcW w:w="2550" w:type="dxa"/>
            <w:gridSpan w:val="6"/>
          </w:tcPr>
          <w:p w:rsidR="00764567" w:rsidRPr="00023493" w:rsidRDefault="00764567"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9.1.14.2</w:t>
            </w:r>
          </w:p>
        </w:tc>
        <w:tc>
          <w:tcPr>
            <w:tcW w:w="3686" w:type="dxa"/>
            <w:gridSpan w:val="6"/>
          </w:tcPr>
          <w:p w:rsidR="00764567" w:rsidRPr="00023493" w:rsidRDefault="00764567" w:rsidP="00EB7549">
            <w:pPr>
              <w:keepNext/>
              <w:keepLines/>
              <w:spacing w:after="0"/>
              <w:rPr>
                <w:rFonts w:ascii="Arial" w:hAnsi="Arial"/>
                <w:sz w:val="18"/>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lastRenderedPageBreak/>
              <w:t xml:space="preserve">9.1.16.1 </w:t>
            </w:r>
            <w:r w:rsidRPr="00023493">
              <w:t>FDD Intra Frequency Absolute RSRP Accuracy</w:t>
            </w:r>
            <w:r w:rsidRPr="00023493">
              <w:rPr>
                <w:lang w:eastAsia="zh-CN"/>
              </w:rPr>
              <w:t xml:space="preserve"> for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Before w:val="1"/>
          <w:gridAfter w:val="4"/>
          <w:wBefore w:w="21" w:type="dxa"/>
          <w:wAfter w:w="963" w:type="dxa"/>
          <w:cantSplit/>
          <w:jc w:val="center"/>
        </w:trPr>
        <w:tc>
          <w:tcPr>
            <w:tcW w:w="3310" w:type="dxa"/>
            <w:gridSpan w:val="6"/>
          </w:tcPr>
          <w:p w:rsidR="00764567" w:rsidRPr="00023493" w:rsidRDefault="00764567" w:rsidP="00EB7549">
            <w:pPr>
              <w:keepNext/>
              <w:keepLines/>
              <w:spacing w:after="0"/>
              <w:rPr>
                <w:rFonts w:ascii="Arial" w:hAnsi="Arial"/>
                <w:sz w:val="18"/>
              </w:rPr>
            </w:pPr>
            <w:r w:rsidRPr="00023493">
              <w:rPr>
                <w:rFonts w:ascii="Arial" w:hAnsi="Arial"/>
                <w:sz w:val="18"/>
                <w:lang w:eastAsia="zh-CN"/>
              </w:rPr>
              <w:t xml:space="preserve">9.1.16.1_1 </w:t>
            </w:r>
            <w:r w:rsidRPr="00023493">
              <w:rPr>
                <w:rFonts w:ascii="Arial" w:hAnsi="Arial"/>
                <w:sz w:val="18"/>
              </w:rPr>
              <w:t>FDD Intra Frequency Absolute RSRP Accuracy</w:t>
            </w:r>
            <w:r w:rsidRPr="00023493">
              <w:rPr>
                <w:rFonts w:ascii="Arial" w:hAnsi="Arial"/>
                <w:sz w:val="18"/>
                <w:lang w:eastAsia="zh-CN"/>
              </w:rPr>
              <w:t xml:space="preserve"> for 5MHz Bandwidth </w:t>
            </w:r>
            <w:r w:rsidRPr="00023493">
              <w:rPr>
                <w:rFonts w:ascii="Arial" w:hAnsi="Arial"/>
                <w:sz w:val="18"/>
              </w:rPr>
              <w:t>(Rel 12 and forward)</w:t>
            </w:r>
          </w:p>
        </w:tc>
        <w:tc>
          <w:tcPr>
            <w:tcW w:w="2558" w:type="dxa"/>
            <w:gridSpan w:val="6"/>
          </w:tcPr>
          <w:p w:rsidR="00764567" w:rsidRPr="00023493" w:rsidRDefault="00764567" w:rsidP="00EB7549">
            <w:pPr>
              <w:keepNext/>
              <w:keepLines/>
              <w:spacing w:after="120"/>
              <w:rPr>
                <w:rFonts w:ascii="Arial" w:hAnsi="Arial"/>
                <w:sz w:val="18"/>
                <w:shd w:val="clear" w:color="auto" w:fill="FFFFFF"/>
              </w:rPr>
            </w:pPr>
            <w:r w:rsidRPr="00023493">
              <w:rPr>
                <w:rFonts w:ascii="Arial" w:hAnsi="Arial"/>
                <w:sz w:val="18"/>
                <w:shd w:val="clear" w:color="auto" w:fill="FFFFFF"/>
                <w:lang w:eastAsia="zh-CN"/>
              </w:rPr>
              <w:t>Same as 9.1.16.1</w:t>
            </w:r>
          </w:p>
        </w:tc>
        <w:tc>
          <w:tcPr>
            <w:tcW w:w="3686" w:type="dxa"/>
            <w:gridSpan w:val="6"/>
          </w:tcPr>
          <w:p w:rsidR="00764567" w:rsidRPr="00023493" w:rsidRDefault="00764567" w:rsidP="00EB7549">
            <w:pPr>
              <w:keepNext/>
              <w:keepLines/>
              <w:spacing w:after="120"/>
              <w:rPr>
                <w:rFonts w:ascii="Arial" w:hAnsi="Arial"/>
                <w:sz w:val="18"/>
              </w:rPr>
            </w:pPr>
            <w:r w:rsidRPr="00023493">
              <w:rPr>
                <w:rFonts w:ascii="Arial" w:hAnsi="Arial"/>
                <w:sz w:val="18"/>
                <w:shd w:val="clear" w:color="auto" w:fill="FFFFFF"/>
                <w:lang w:eastAsia="zh-CN"/>
              </w:rPr>
              <w:t>Same as 9.1.16.1</w:t>
            </w:r>
          </w:p>
        </w:tc>
      </w:tr>
      <w:tr w:rsidR="00764567" w:rsidRPr="00023493" w:rsidTr="00EB7549">
        <w:trPr>
          <w:gridBefore w:val="1"/>
          <w:gridAfter w:val="4"/>
          <w:wBefore w:w="21" w:type="dxa"/>
          <w:wAfter w:w="963" w:type="dxa"/>
          <w:cantSplit/>
          <w:jc w:val="center"/>
        </w:trPr>
        <w:tc>
          <w:tcPr>
            <w:tcW w:w="3310" w:type="dxa"/>
            <w:gridSpan w:val="6"/>
          </w:tcPr>
          <w:p w:rsidR="00764567" w:rsidRPr="00023493" w:rsidRDefault="00764567" w:rsidP="00EB7549">
            <w:pPr>
              <w:pStyle w:val="TAL"/>
            </w:pPr>
            <w:r w:rsidRPr="00023493">
              <w:t>9.1.16.2 FDD Intra Frequency Relative Accuracy of RSRP</w:t>
            </w:r>
            <w:r w:rsidRPr="00023493">
              <w:rPr>
                <w:lang w:eastAsia="zh-CN"/>
              </w:rPr>
              <w:t xml:space="preserve"> for 5MHz Bandwidth</w:t>
            </w:r>
          </w:p>
        </w:tc>
        <w:tc>
          <w:tcPr>
            <w:tcW w:w="2558" w:type="dxa"/>
            <w:gridSpan w:val="6"/>
          </w:tcPr>
          <w:p w:rsidR="00764567" w:rsidRPr="00023493" w:rsidRDefault="00764567" w:rsidP="00EB7549">
            <w:pPr>
              <w:pStyle w:val="TAC"/>
              <w:spacing w:after="120"/>
              <w:jc w:val="left"/>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C"/>
              <w:spacing w:after="120"/>
              <w:jc w:val="left"/>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C"/>
              <w:spacing w:after="120"/>
              <w:jc w:val="left"/>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#10-15</w:t>
            </w:r>
          </w:p>
        </w:tc>
        <w:tc>
          <w:tcPr>
            <w:tcW w:w="3686" w:type="dxa"/>
            <w:gridSpan w:val="6"/>
          </w:tcPr>
          <w:p w:rsidR="00764567" w:rsidRPr="00023493" w:rsidRDefault="00764567" w:rsidP="00EB7549">
            <w:pPr>
              <w:pStyle w:val="TAC"/>
              <w:spacing w:after="120"/>
              <w:jc w:val="left"/>
            </w:pPr>
            <w:r w:rsidRPr="00023493">
              <w:t>Note:</w:t>
            </w:r>
          </w:p>
          <w:p w:rsidR="00764567" w:rsidRPr="00023493" w:rsidRDefault="00764567" w:rsidP="00EB7549">
            <w:pPr>
              <w:pStyle w:val="TAC"/>
              <w:jc w:val="left"/>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9.1.17.1 FDD Inter Frequency Absolute RSRP Accuracy for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w:t>
            </w:r>
            <w:r w:rsidRPr="00023493">
              <w:rPr>
                <w:lang w:eastAsia="sv-SE"/>
              </w:rPr>
              <w:t xml:space="preserve"> ±</w:t>
            </w:r>
            <w:r w:rsidRPr="00023493">
              <w:t>0.8 dB</w:t>
            </w:r>
            <w:r w:rsidRPr="00023493">
              <w:rPr>
                <w:shd w:val="clear" w:color="auto" w:fill="FFFFFF"/>
              </w:rPr>
              <w:t xml:space="preserve"> for PRBs #10-15</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t xml:space="preserve"> is the AWGN on cell 1 frequency </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t xml:space="preserve"> is the AWGN on cell 2 frequency</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9.1.17.2 </w:t>
            </w:r>
            <w:r w:rsidRPr="00023493">
              <w:t>FDD - FDD Inter Frequency Relative Accuracy of RSRP</w:t>
            </w:r>
            <w:r w:rsidRPr="00023493">
              <w:rPr>
                <w:lang w:eastAsia="zh-CN"/>
              </w:rPr>
              <w:t xml:space="preserve"> for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t xml:space="preserve">and </w:t>
            </w:r>
            <w:r w:rsidRPr="00023493">
              <w:rPr>
                <w:shd w:val="clear" w:color="auto" w:fill="FFFFFF"/>
              </w:rPr>
              <w:t>N</w:t>
            </w:r>
            <w:r w:rsidRPr="00023493">
              <w:rPr>
                <w:shd w:val="clear" w:color="auto" w:fill="FFFFFF"/>
                <w:vertAlign w:val="subscript"/>
              </w:rPr>
              <w:t>oc2</w:t>
            </w:r>
            <w:r w:rsidRPr="00023493">
              <w:t xml:space="preserve"> each</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and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oc2</w:t>
            </w:r>
            <w:r w:rsidRPr="00023493">
              <w:t xml:space="preserve"> each</w:t>
            </w:r>
            <w:r w:rsidRPr="00023493">
              <w:rPr>
                <w:lang w:eastAsia="sv-SE"/>
              </w:rPr>
              <w:t xml:space="preserve">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Noc1 is the AWGN on cell 1 frequency</w:t>
            </w:r>
          </w:p>
          <w:p w:rsidR="00764567" w:rsidRPr="00023493" w:rsidRDefault="00764567" w:rsidP="00EB7549">
            <w:pPr>
              <w:pStyle w:val="TAL"/>
            </w:pPr>
            <w:r w:rsidRPr="00023493">
              <w:t>Ês1 / Noc1 is the ratio of cell 1 signal / AWGN</w:t>
            </w:r>
          </w:p>
          <w:p w:rsidR="00764567" w:rsidRPr="00023493" w:rsidRDefault="00764567" w:rsidP="00EB7549">
            <w:pPr>
              <w:pStyle w:val="TAL"/>
            </w:pPr>
            <w:r w:rsidRPr="00023493">
              <w:t>Noc2 is the AWGN on cell 2 frequency</w:t>
            </w:r>
          </w:p>
          <w:p w:rsidR="00764567" w:rsidRPr="00023493" w:rsidRDefault="00764567" w:rsidP="00EB7549">
            <w:pPr>
              <w:pStyle w:val="TAL"/>
            </w:pPr>
            <w:r w:rsidRPr="00023493">
              <w:t>Ês2 / Noc2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9.1.18.1 FDD Absolute RSRP Accuracy for E-UTRA for Carrier Aggregation for 10MHz + 5MHz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shd w:val="clear" w:color="auto" w:fill="FFFFFF"/>
                <w:vertAlign w:val="subscript"/>
                <w:lang w:eastAsia="zh-CN"/>
              </w:rPr>
              <w:t xml:space="preserve"> </w:t>
            </w:r>
            <w:r w:rsidRPr="00023493">
              <w:rPr>
                <w:lang w:eastAsia="sv-SE"/>
              </w:rPr>
              <w:t>±</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lastRenderedPageBreak/>
              <w:t>9.1.18.2</w:t>
            </w:r>
            <w:r w:rsidRPr="00023493">
              <w:rPr>
                <w:lang w:eastAsia="zh-CN"/>
              </w:rPr>
              <w:t xml:space="preserve"> </w:t>
            </w:r>
            <w:r w:rsidRPr="00023493">
              <w:t>FDD Relative RSRP Accuracy E-UTRA for Carrier Aggregation</w:t>
            </w:r>
            <w:r w:rsidRPr="00023493">
              <w:rPr>
                <w:lang w:eastAsia="zh-CN"/>
              </w:rPr>
              <w:t xml:space="preserve"> for 10MHz + 5MHz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shd w:val="clear" w:color="auto" w:fill="FFFFFF"/>
                <w:vertAlign w:val="subscript"/>
                <w:lang w:eastAsia="zh-CN"/>
              </w:rPr>
              <w:t xml:space="preserve"> </w:t>
            </w:r>
            <w:r w:rsidRPr="00023493">
              <w:rPr>
                <w:lang w:eastAsia="sv-SE"/>
              </w:rPr>
              <w:t>±</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9.1.19.1</w:t>
            </w:r>
            <w:r w:rsidRPr="00023493">
              <w:rPr>
                <w:lang w:eastAsia="zh-CN"/>
              </w:rPr>
              <w:t xml:space="preserve">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10MHz + 5MHz</w:t>
            </w:r>
          </w:p>
        </w:tc>
        <w:tc>
          <w:tcPr>
            <w:tcW w:w="2550" w:type="dxa"/>
            <w:gridSpan w:val="6"/>
          </w:tcPr>
          <w:p w:rsidR="00764567" w:rsidRPr="00023493" w:rsidRDefault="00764567" w:rsidP="00EB7549">
            <w:pPr>
              <w:pStyle w:val="TAL"/>
              <w:rPr>
                <w:shd w:val="clear" w:color="auto" w:fill="FFFFFF"/>
              </w:rPr>
            </w:pPr>
            <w:r w:rsidRPr="00023493">
              <w:rPr>
                <w:shd w:val="clear" w:color="auto" w:fill="FFFFFF"/>
                <w:lang w:eastAsia="zh-CN"/>
              </w:rPr>
              <w:t>Same as 9.1.18.1</w:t>
            </w:r>
          </w:p>
        </w:tc>
        <w:tc>
          <w:tcPr>
            <w:tcW w:w="3686" w:type="dxa"/>
            <w:gridSpan w:val="6"/>
          </w:tcPr>
          <w:p w:rsidR="00764567" w:rsidRPr="00023493" w:rsidRDefault="00764567" w:rsidP="00EB7549">
            <w:pPr>
              <w:pStyle w:val="TAL"/>
            </w:pPr>
            <w:r w:rsidRPr="00023493">
              <w:rPr>
                <w:shd w:val="clear" w:color="auto" w:fill="FFFFFF"/>
                <w:lang w:eastAsia="zh-CN"/>
              </w:rPr>
              <w:t>Same as 9.1.18.1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9.1.1</w:t>
            </w:r>
            <w:r w:rsidRPr="00023493">
              <w:rPr>
                <w:lang w:eastAsia="zh-CN"/>
              </w:rPr>
              <w:t>9</w:t>
            </w:r>
            <w:r w:rsidRPr="00023493">
              <w:t>.2</w:t>
            </w:r>
            <w:r w:rsidRPr="00023493">
              <w:rPr>
                <w:lang w:eastAsia="zh-CN"/>
              </w:rPr>
              <w:t xml:space="preserve"> T</w:t>
            </w:r>
            <w:r w:rsidRPr="00023493">
              <w:t>DD Relative RSRP Accuracy E-UTRA for Carrier Aggregation</w:t>
            </w:r>
            <w:r w:rsidRPr="00023493">
              <w:rPr>
                <w:lang w:eastAsia="zh-CN"/>
              </w:rPr>
              <w:t xml:space="preserve"> for 10MHz + 5MHz</w:t>
            </w:r>
          </w:p>
        </w:tc>
        <w:tc>
          <w:tcPr>
            <w:tcW w:w="2550" w:type="dxa"/>
            <w:gridSpan w:val="6"/>
          </w:tcPr>
          <w:p w:rsidR="00764567" w:rsidRPr="00023493" w:rsidRDefault="00764567" w:rsidP="00EB7549">
            <w:pPr>
              <w:pStyle w:val="TAL"/>
              <w:rPr>
                <w:shd w:val="clear" w:color="auto" w:fill="FFFFFF"/>
              </w:rPr>
            </w:pPr>
            <w:r w:rsidRPr="00023493">
              <w:rPr>
                <w:shd w:val="clear" w:color="auto" w:fill="FFFFFF"/>
                <w:lang w:eastAsia="zh-CN"/>
              </w:rPr>
              <w:t>Same as 9.1.18.2</w:t>
            </w:r>
          </w:p>
        </w:tc>
        <w:tc>
          <w:tcPr>
            <w:tcW w:w="3686" w:type="dxa"/>
            <w:gridSpan w:val="6"/>
          </w:tcPr>
          <w:p w:rsidR="00764567" w:rsidRPr="00023493" w:rsidRDefault="00764567" w:rsidP="00EB7549">
            <w:pPr>
              <w:pStyle w:val="TAL"/>
            </w:pPr>
            <w:r w:rsidRPr="00023493">
              <w:rPr>
                <w:shd w:val="clear" w:color="auto" w:fill="FFFFFF"/>
                <w:lang w:eastAsia="zh-CN"/>
              </w:rPr>
              <w:t>Same as 9.1.18.2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9.1.20.1</w:t>
            </w:r>
            <w:r w:rsidRPr="00023493">
              <w:rPr>
                <w:lang w:eastAsia="zh-CN"/>
              </w:rPr>
              <w:t xml:space="preserve"> </w:t>
            </w:r>
            <w:r w:rsidRPr="00023493">
              <w:t>FDD Absolute RSRP Accuracy for E-UTRA Carrier Aggregation</w:t>
            </w:r>
            <w:r w:rsidRPr="00023493">
              <w:rPr>
                <w:lang w:eastAsia="zh-CN"/>
              </w:rPr>
              <w:t xml:space="preserve"> for 5MHz + 5MHz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9.1.20.2</w:t>
            </w:r>
            <w:r w:rsidRPr="00023493">
              <w:rPr>
                <w:lang w:eastAsia="zh-CN"/>
              </w:rPr>
              <w:t xml:space="preserve"> </w:t>
            </w:r>
            <w:r w:rsidRPr="00023493">
              <w:t>FDD Relative RSRP Accuracy for E-UTRA Carrier Aggregation</w:t>
            </w:r>
            <w:r w:rsidRPr="00023493">
              <w:rPr>
                <w:lang w:eastAsia="zh-CN"/>
              </w:rPr>
              <w:t xml:space="preserve"> for 5MHz + 5MHz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lastRenderedPageBreak/>
              <w:t>9.1.2</w:t>
            </w:r>
            <w:r w:rsidRPr="00023493">
              <w:rPr>
                <w:lang w:eastAsia="zh-CN"/>
              </w:rPr>
              <w:t>1</w:t>
            </w:r>
            <w:r w:rsidRPr="00023493">
              <w:t>.1</w:t>
            </w:r>
            <w:r w:rsidRPr="00023493">
              <w:rPr>
                <w:lang w:eastAsia="zh-CN"/>
              </w:rPr>
              <w:t xml:space="preserve"> T</w:t>
            </w:r>
            <w:r w:rsidRPr="00023493">
              <w:t>DD Absolute RSRP Accuracy for E-UTRA Carrier Aggregation</w:t>
            </w:r>
            <w:r w:rsidRPr="00023493">
              <w:rPr>
                <w:lang w:eastAsia="zh-CN"/>
              </w:rPr>
              <w:t xml:space="preserve"> for 5MHz + 5MHz bandwidth</w:t>
            </w:r>
          </w:p>
        </w:tc>
        <w:tc>
          <w:tcPr>
            <w:tcW w:w="2550" w:type="dxa"/>
            <w:gridSpan w:val="6"/>
          </w:tcPr>
          <w:p w:rsidR="00764567" w:rsidRPr="00023493" w:rsidRDefault="00764567" w:rsidP="00EB7549">
            <w:pPr>
              <w:pStyle w:val="TAL"/>
              <w:rPr>
                <w:shd w:val="clear" w:color="auto" w:fill="FFFFFF"/>
              </w:rPr>
            </w:pPr>
            <w:r w:rsidRPr="00023493">
              <w:rPr>
                <w:shd w:val="clear" w:color="auto" w:fill="FFFFFF"/>
                <w:lang w:eastAsia="zh-CN"/>
              </w:rPr>
              <w:t>Same as 9.1.20.1</w:t>
            </w:r>
          </w:p>
        </w:tc>
        <w:tc>
          <w:tcPr>
            <w:tcW w:w="3686" w:type="dxa"/>
            <w:gridSpan w:val="6"/>
          </w:tcPr>
          <w:p w:rsidR="00764567" w:rsidRPr="00023493" w:rsidRDefault="00764567" w:rsidP="00EB7549">
            <w:pPr>
              <w:pStyle w:val="TAL"/>
            </w:pPr>
            <w:r w:rsidRPr="00023493">
              <w:rPr>
                <w:shd w:val="clear" w:color="auto" w:fill="FFFFFF"/>
                <w:lang w:eastAsia="zh-CN"/>
              </w:rPr>
              <w:t>Same as 9.1.20.1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9.1.2</w:t>
            </w:r>
            <w:r w:rsidRPr="00023493">
              <w:rPr>
                <w:lang w:eastAsia="zh-CN"/>
              </w:rPr>
              <w:t>1</w:t>
            </w:r>
            <w:r w:rsidRPr="00023493">
              <w:t>.2</w:t>
            </w:r>
            <w:r w:rsidRPr="00023493">
              <w:rPr>
                <w:lang w:eastAsia="zh-CN"/>
              </w:rPr>
              <w:t xml:space="preserve"> T</w:t>
            </w:r>
            <w:r w:rsidRPr="00023493">
              <w:t>DD Relative RSRP Accuracy for E-UTRA Carrier Aggregation</w:t>
            </w:r>
            <w:r w:rsidRPr="00023493">
              <w:rPr>
                <w:lang w:eastAsia="zh-CN"/>
              </w:rPr>
              <w:t xml:space="preserve"> for 5MHz + 5MHz bandwidth</w:t>
            </w:r>
          </w:p>
        </w:tc>
        <w:tc>
          <w:tcPr>
            <w:tcW w:w="2550" w:type="dxa"/>
            <w:gridSpan w:val="6"/>
          </w:tcPr>
          <w:p w:rsidR="00764567" w:rsidRPr="00023493" w:rsidRDefault="00764567" w:rsidP="00EB7549">
            <w:pPr>
              <w:pStyle w:val="TAL"/>
              <w:rPr>
                <w:shd w:val="clear" w:color="auto" w:fill="FFFFFF"/>
              </w:rPr>
            </w:pPr>
            <w:r w:rsidRPr="00023493">
              <w:rPr>
                <w:shd w:val="clear" w:color="auto" w:fill="FFFFFF"/>
                <w:lang w:eastAsia="zh-CN"/>
              </w:rPr>
              <w:t>Same as 9.1.20.2</w:t>
            </w:r>
          </w:p>
        </w:tc>
        <w:tc>
          <w:tcPr>
            <w:tcW w:w="3686" w:type="dxa"/>
            <w:gridSpan w:val="6"/>
          </w:tcPr>
          <w:p w:rsidR="00764567" w:rsidRPr="00023493" w:rsidRDefault="00764567" w:rsidP="00EB7549">
            <w:pPr>
              <w:pStyle w:val="TAL"/>
            </w:pPr>
            <w:r w:rsidRPr="00023493">
              <w:rPr>
                <w:shd w:val="clear" w:color="auto" w:fill="FFFFFF"/>
                <w:lang w:eastAsia="zh-CN"/>
              </w:rPr>
              <w:t>Same as 9.1.20.2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9.1.22 FDD-TDD RSRP Accuracy E-UTRA for Carrier Aggregation with PCell in FDD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Noc1 ±1.0 dB averaged over BWConfig</w:t>
            </w:r>
          </w:p>
          <w:p w:rsidR="00764567" w:rsidRPr="00023493" w:rsidRDefault="00764567" w:rsidP="00EB7549">
            <w:pPr>
              <w:pStyle w:val="TAL"/>
              <w:rPr>
                <w:shd w:val="clear" w:color="auto" w:fill="FFFFFF"/>
                <w:lang w:eastAsia="zh-CN"/>
              </w:rPr>
            </w:pPr>
            <w:r w:rsidRPr="00023493">
              <w:rPr>
                <w:shd w:val="clear" w:color="auto" w:fill="FFFFFF"/>
                <w:lang w:eastAsia="zh-CN"/>
              </w:rPr>
              <w:t>Noc1 ±1.3 dB over UE Measurement bandwidth</w:t>
            </w:r>
          </w:p>
          <w:p w:rsidR="00764567" w:rsidRPr="00023493" w:rsidRDefault="00764567" w:rsidP="00EB7549">
            <w:pPr>
              <w:pStyle w:val="TAL"/>
              <w:rPr>
                <w:shd w:val="clear" w:color="auto" w:fill="FFFFFF"/>
                <w:lang w:eastAsia="zh-CN"/>
              </w:rPr>
            </w:pPr>
            <w:r w:rsidRPr="00023493">
              <w:rPr>
                <w:shd w:val="clear" w:color="auto" w:fill="FFFFFF"/>
                <w:lang w:eastAsia="zh-CN"/>
              </w:rPr>
              <w:t>Noc2 ±1.0 dB averaged over BWConfig</w:t>
            </w:r>
          </w:p>
          <w:p w:rsidR="00764567" w:rsidRPr="00023493" w:rsidRDefault="00764567" w:rsidP="00EB7549">
            <w:pPr>
              <w:pStyle w:val="TAL"/>
              <w:rPr>
                <w:shd w:val="clear" w:color="auto" w:fill="FFFFFF"/>
                <w:lang w:eastAsia="zh-CN"/>
              </w:rPr>
            </w:pPr>
            <w:r w:rsidRPr="00023493">
              <w:rPr>
                <w:shd w:val="clear" w:color="auto" w:fill="FFFFFF"/>
                <w:lang w:eastAsia="zh-CN"/>
              </w:rPr>
              <w:t>Noc2 ±1.3 dB over UE Measurement bandwidth</w:t>
            </w:r>
          </w:p>
          <w:p w:rsidR="00764567" w:rsidRPr="00023493" w:rsidRDefault="00764567" w:rsidP="00EB7549">
            <w:pPr>
              <w:pStyle w:val="TAL"/>
              <w:rPr>
                <w:shd w:val="clear" w:color="auto" w:fill="FFFFFF"/>
                <w:lang w:eastAsia="zh-CN"/>
              </w:rPr>
            </w:pPr>
            <w:r w:rsidRPr="00023493">
              <w:rPr>
                <w:shd w:val="clear" w:color="auto" w:fill="FFFFFF"/>
                <w:lang w:eastAsia="zh-CN"/>
              </w:rPr>
              <w:t>Ês1 / Noc1, Ês2 / Noc2, Ês3 / Noc2 each ±0.3 dB averaged over BWConfig</w:t>
            </w:r>
          </w:p>
          <w:p w:rsidR="00764567" w:rsidRPr="00023493" w:rsidRDefault="00764567" w:rsidP="00EB7549">
            <w:pPr>
              <w:pStyle w:val="TAL"/>
              <w:rPr>
                <w:shd w:val="clear" w:color="auto" w:fill="FFFFFF"/>
                <w:lang w:eastAsia="zh-CN"/>
              </w:rPr>
            </w:pPr>
            <w:r w:rsidRPr="00023493">
              <w:rPr>
                <w:shd w:val="clear" w:color="auto" w:fill="FFFFFF"/>
                <w:lang w:eastAsia="zh-CN"/>
              </w:rPr>
              <w:t>Ês1 / Noc1, Ês2 / Noc2, Ês3 / Noc2 each ±0.8 dB over UE Measurement bandwidth</w:t>
            </w: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r w:rsidRPr="00023493">
              <w:rPr>
                <w:shd w:val="clear" w:color="auto" w:fill="FFFFFF"/>
                <w:lang w:eastAsia="zh-CN"/>
              </w:rPr>
              <w:t>Time alignment errors: Intra-band contiguous CA: ±130 ns (±4Ts)</w:t>
            </w:r>
          </w:p>
          <w:p w:rsidR="00764567" w:rsidRPr="00023493" w:rsidRDefault="00764567" w:rsidP="00EB7549">
            <w:pPr>
              <w:pStyle w:val="TAL"/>
              <w:rPr>
                <w:shd w:val="clear" w:color="auto" w:fill="FFFFFF"/>
                <w:lang w:eastAsia="zh-CN"/>
              </w:rPr>
            </w:pPr>
            <w:r w:rsidRPr="00023493">
              <w:rPr>
                <w:shd w:val="clear" w:color="auto" w:fill="FFFFFF"/>
                <w:lang w:eastAsia="zh-CN"/>
              </w:rPr>
              <w:t>Intra-band non-contiguous CA: ±260 ns (±8Ts)</w:t>
            </w:r>
          </w:p>
          <w:p w:rsidR="00764567" w:rsidRPr="00023493" w:rsidRDefault="00764567" w:rsidP="00EB7549">
            <w:pPr>
              <w:pStyle w:val="TAL"/>
              <w:rPr>
                <w:shd w:val="clear" w:color="auto" w:fill="FFFFFF"/>
                <w:lang w:eastAsia="zh-CN"/>
              </w:rPr>
            </w:pPr>
            <w:r w:rsidRPr="00023493">
              <w:rPr>
                <w:shd w:val="clear" w:color="auto" w:fill="FFFFFF"/>
                <w:lang w:eastAsia="zh-CN"/>
              </w:rPr>
              <w:t>Inter-band CA: ±260 ns (±8Ts)</w:t>
            </w:r>
          </w:p>
        </w:tc>
        <w:tc>
          <w:tcPr>
            <w:tcW w:w="3686"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Notes:</w:t>
            </w:r>
          </w:p>
          <w:p w:rsidR="00764567" w:rsidRPr="00023493" w:rsidRDefault="00764567" w:rsidP="00EB7549">
            <w:pPr>
              <w:pStyle w:val="TAL"/>
              <w:rPr>
                <w:shd w:val="clear" w:color="auto" w:fill="FFFFFF"/>
                <w:lang w:eastAsia="zh-CN"/>
              </w:rPr>
            </w:pPr>
            <w:r w:rsidRPr="00023493">
              <w:rPr>
                <w:shd w:val="clear" w:color="auto" w:fill="FFFFFF"/>
                <w:lang w:eastAsia="zh-CN"/>
              </w:rPr>
              <w:t>Noc1 is the AWGN on frequency 1</w:t>
            </w:r>
          </w:p>
          <w:p w:rsidR="00764567" w:rsidRPr="00023493" w:rsidRDefault="00764567" w:rsidP="00EB7549">
            <w:pPr>
              <w:pStyle w:val="TAL"/>
              <w:rPr>
                <w:shd w:val="clear" w:color="auto" w:fill="FFFFFF"/>
                <w:lang w:eastAsia="zh-CN"/>
              </w:rPr>
            </w:pPr>
            <w:r w:rsidRPr="00023493">
              <w:rPr>
                <w:shd w:val="clear" w:color="auto" w:fill="FFFFFF"/>
                <w:lang w:eastAsia="zh-CN"/>
              </w:rPr>
              <w:t>Ês1 / Noc1 is the ratio of cell 1 signal / AWGN</w:t>
            </w: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r w:rsidRPr="00023493">
              <w:rPr>
                <w:shd w:val="clear" w:color="auto" w:fill="FFFFFF"/>
                <w:lang w:eastAsia="zh-CN"/>
              </w:rPr>
              <w:t>Noc2 is the AWGN on frequency 2</w:t>
            </w:r>
          </w:p>
          <w:p w:rsidR="00764567" w:rsidRPr="00023493" w:rsidRDefault="00764567" w:rsidP="00EB7549">
            <w:pPr>
              <w:pStyle w:val="TAL"/>
              <w:rPr>
                <w:shd w:val="clear" w:color="auto" w:fill="FFFFFF"/>
                <w:lang w:eastAsia="zh-CN"/>
              </w:rPr>
            </w:pPr>
            <w:r w:rsidRPr="00023493">
              <w:rPr>
                <w:shd w:val="clear" w:color="auto" w:fill="FFFFFF"/>
                <w:lang w:eastAsia="zh-CN"/>
              </w:rPr>
              <w:t>Ês2 / Noc2 is the ratio of cell 2 signal / AWGN</w:t>
            </w:r>
          </w:p>
          <w:p w:rsidR="00764567" w:rsidRPr="00023493" w:rsidRDefault="00764567" w:rsidP="00EB7549">
            <w:pPr>
              <w:pStyle w:val="TAL"/>
              <w:rPr>
                <w:shd w:val="clear" w:color="auto" w:fill="FFFFFF"/>
                <w:lang w:eastAsia="zh-CN"/>
              </w:rPr>
            </w:pPr>
            <w:r w:rsidRPr="00023493">
              <w:rPr>
                <w:shd w:val="clear" w:color="auto" w:fill="FFFFFF"/>
                <w:lang w:eastAsia="zh-CN"/>
              </w:rPr>
              <w:t>Ês3 / Noc2 is the ratio of cell 3 signal / AWGN</w:t>
            </w: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r w:rsidRPr="00023493">
              <w:rPr>
                <w:shd w:val="clear" w:color="auto" w:fill="FFFFFF"/>
                <w:lang w:eastAsia="zh-CN"/>
              </w:rPr>
              <w:t>UE Measurement bandwidth:</w:t>
            </w:r>
          </w:p>
          <w:p w:rsidR="00764567" w:rsidRPr="00023493" w:rsidRDefault="00764567" w:rsidP="00EB7549">
            <w:pPr>
              <w:pStyle w:val="TAL"/>
              <w:rPr>
                <w:shd w:val="clear" w:color="auto" w:fill="FFFFFF"/>
                <w:lang w:eastAsia="zh-CN"/>
              </w:rPr>
            </w:pPr>
            <w:r w:rsidRPr="00023493">
              <w:rPr>
                <w:shd w:val="clear" w:color="auto" w:fill="FFFFFF"/>
                <w:lang w:eastAsia="zh-CN"/>
              </w:rPr>
              <w:t>5MHz Ch BW: PRBs 10-15</w:t>
            </w:r>
          </w:p>
          <w:p w:rsidR="00764567" w:rsidRPr="00023493" w:rsidRDefault="00764567" w:rsidP="00EB7549">
            <w:pPr>
              <w:pStyle w:val="TAL"/>
              <w:rPr>
                <w:shd w:val="clear" w:color="auto" w:fill="FFFFFF"/>
                <w:lang w:eastAsia="zh-CN"/>
              </w:rPr>
            </w:pPr>
            <w:r w:rsidRPr="00023493">
              <w:rPr>
                <w:shd w:val="clear" w:color="auto" w:fill="FFFFFF"/>
                <w:lang w:eastAsia="zh-CN"/>
              </w:rPr>
              <w:t>10MHz Ch BW: PRBs 22-27</w:t>
            </w:r>
          </w:p>
          <w:p w:rsidR="00764567" w:rsidRPr="00023493" w:rsidRDefault="00764567" w:rsidP="00EB7549">
            <w:pPr>
              <w:pStyle w:val="TAL"/>
              <w:rPr>
                <w:shd w:val="clear" w:color="auto" w:fill="FFFFFF"/>
                <w:lang w:eastAsia="zh-CN"/>
              </w:rPr>
            </w:pPr>
            <w:r w:rsidRPr="00023493">
              <w:rPr>
                <w:shd w:val="clear" w:color="auto" w:fill="FFFFFF"/>
                <w:lang w:eastAsia="zh-CN"/>
              </w:rPr>
              <w:t>20MHz Ch BW: PRBs 47-52</w:t>
            </w:r>
          </w:p>
          <w:p w:rsidR="00764567" w:rsidRPr="00023493" w:rsidRDefault="00764567" w:rsidP="00EB7549">
            <w:pPr>
              <w:pStyle w:val="TAL"/>
              <w:rPr>
                <w:shd w:val="clear" w:color="auto" w:fill="FFFFFF"/>
                <w:lang w:eastAsia="zh-CN"/>
              </w:rPr>
            </w:pPr>
          </w:p>
          <w:p w:rsidR="00764567" w:rsidRPr="00023493" w:rsidRDefault="00764567" w:rsidP="00EB7549">
            <w:pPr>
              <w:pStyle w:val="TAL"/>
              <w:rPr>
                <w:shd w:val="clear" w:color="auto" w:fill="FFFFFF"/>
                <w:lang w:eastAsia="zh-CN"/>
              </w:rPr>
            </w:pPr>
            <w:r w:rsidRPr="00023493">
              <w:rPr>
                <w:shd w:val="clear" w:color="auto" w:fill="FFFFFF"/>
                <w:lang w:eastAsia="zh-CN"/>
              </w:rPr>
              <w:t>TS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9.1.23 FDD-TDD RSRP Accuracy E-UTRA for Carrier Aggregation with PCell in TDD</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9.1.22</w:t>
            </w:r>
          </w:p>
        </w:tc>
        <w:tc>
          <w:tcPr>
            <w:tcW w:w="3686"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9.1.22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9.1.24.1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20MHz + 10MHz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47-52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shd w:val="clear" w:color="auto" w:fill="FFFFFF"/>
                <w:vertAlign w:val="subscript"/>
                <w:lang w:eastAsia="zh-CN"/>
              </w:rPr>
              <w:t xml:space="preserve"> </w:t>
            </w:r>
            <w:r w:rsidRPr="00023493">
              <w:rPr>
                <w:lang w:eastAsia="sv-SE"/>
              </w:rPr>
              <w:t>±</w:t>
            </w:r>
            <w:r w:rsidRPr="00023493">
              <w:t>0.8 dB</w:t>
            </w:r>
            <w:r w:rsidRPr="00023493">
              <w:rPr>
                <w:shd w:val="clear" w:color="auto" w:fill="FFFFFF"/>
              </w:rPr>
              <w:t xml:space="preserve">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w:t>
            </w:r>
            <w:r w:rsidRPr="00023493">
              <w:rPr>
                <w:shd w:val="clear" w:color="auto" w:fill="FFFFFF"/>
              </w:rPr>
              <w:t>2</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22</w:t>
            </w:r>
            <w:r w:rsidRPr="00023493">
              <w:rPr>
                <w:shd w:val="clear" w:color="auto" w:fill="FFFFFF"/>
              </w:rPr>
              <w:t>-</w:t>
            </w:r>
            <w:r w:rsidRPr="00023493">
              <w:rPr>
                <w:shd w:val="clear" w:color="auto" w:fill="FFFFFF"/>
                <w:lang w:eastAsia="zh-CN"/>
              </w:rPr>
              <w:t>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rPr>
                <w:shd w:val="clear" w:color="auto" w:fill="FFFFFF"/>
                <w:lang w:eastAsia="zh-CN"/>
              </w:rPr>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9.1.24.1_1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20MHz + 10MHz </w:t>
            </w:r>
            <w:r w:rsidRPr="00023493">
              <w:t>(Rel</w:t>
            </w:r>
            <w:r w:rsidRPr="00023493">
              <w:noBreakHyphen/>
              <w:t>1</w:t>
            </w:r>
            <w:r w:rsidRPr="00023493">
              <w:rPr>
                <w:lang w:eastAsia="zh-CN"/>
              </w:rPr>
              <w:t>2</w:t>
            </w:r>
            <w:r w:rsidRPr="00023493">
              <w:t xml:space="preserve"> and forward)</w:t>
            </w:r>
          </w:p>
        </w:tc>
        <w:tc>
          <w:tcPr>
            <w:tcW w:w="2550" w:type="dxa"/>
            <w:gridSpan w:val="6"/>
          </w:tcPr>
          <w:p w:rsidR="00764567" w:rsidRPr="00023493" w:rsidRDefault="00764567" w:rsidP="00EB7549">
            <w:pPr>
              <w:pStyle w:val="TAL"/>
              <w:rPr>
                <w:shd w:val="clear" w:color="auto" w:fill="FFFFFF"/>
              </w:rPr>
            </w:pPr>
            <w:r w:rsidRPr="00023493">
              <w:t>Same as 9.</w:t>
            </w:r>
            <w:r w:rsidRPr="00023493">
              <w:rPr>
                <w:lang w:eastAsia="zh-CN"/>
              </w:rPr>
              <w:t>1</w:t>
            </w:r>
            <w:r w:rsidRPr="00023493">
              <w:t>.</w:t>
            </w:r>
            <w:r w:rsidRPr="00023493">
              <w:rPr>
                <w:lang w:eastAsia="zh-CN"/>
              </w:rPr>
              <w:t>24</w:t>
            </w:r>
            <w:r w:rsidRPr="00023493">
              <w:t>.1</w:t>
            </w:r>
          </w:p>
        </w:tc>
        <w:tc>
          <w:tcPr>
            <w:tcW w:w="3686" w:type="dxa"/>
            <w:gridSpan w:val="6"/>
          </w:tcPr>
          <w:p w:rsidR="00764567" w:rsidRPr="00023493" w:rsidRDefault="00764567" w:rsidP="00EB7549">
            <w:pPr>
              <w:pStyle w:val="TAL"/>
              <w:rPr>
                <w:lang w:eastAsia="zh-CN"/>
              </w:rPr>
            </w:pPr>
            <w:r w:rsidRPr="00023493">
              <w:t>Same as 9.</w:t>
            </w:r>
            <w:r w:rsidRPr="00023493">
              <w:rPr>
                <w:lang w:eastAsia="zh-CN"/>
              </w:rPr>
              <w:t>1</w:t>
            </w:r>
            <w:r w:rsidRPr="00023493">
              <w:t>.</w:t>
            </w:r>
            <w:r w:rsidRPr="00023493">
              <w:rPr>
                <w:lang w:eastAsia="zh-CN"/>
              </w:rPr>
              <w:t>24</w:t>
            </w:r>
            <w:r w:rsidRPr="00023493">
              <w:t>.1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lastRenderedPageBreak/>
              <w:t>9.1.24.2 T</w:t>
            </w:r>
            <w:r w:rsidRPr="00023493">
              <w:t xml:space="preserve">DD </w:t>
            </w:r>
            <w:r w:rsidRPr="00023493">
              <w:rPr>
                <w:lang w:eastAsia="zh-CN"/>
              </w:rPr>
              <w:t>Relative</w:t>
            </w:r>
            <w:r w:rsidRPr="00023493">
              <w:t xml:space="preserve"> RSRP Accuracy </w:t>
            </w:r>
            <w:r w:rsidRPr="00023493">
              <w:rPr>
                <w:lang w:eastAsia="zh-CN"/>
              </w:rPr>
              <w:t xml:space="preserve">for </w:t>
            </w:r>
            <w:r w:rsidRPr="00023493">
              <w:t>E-UTRA Carrier Aggregation</w:t>
            </w:r>
            <w:r w:rsidRPr="00023493">
              <w:rPr>
                <w:lang w:eastAsia="zh-CN"/>
              </w:rPr>
              <w:t xml:space="preserve"> for 20MHz + 10MHz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w:t>
            </w:r>
            <w:r w:rsidRPr="00023493">
              <w:rPr>
                <w:shd w:val="clear" w:color="auto" w:fill="FFFFFF"/>
              </w:rPr>
              <w:t>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22</w:t>
            </w:r>
            <w:r w:rsidRPr="00023493">
              <w:rPr>
                <w:shd w:val="clear" w:color="auto" w:fill="FFFFFF"/>
              </w:rPr>
              <w:t>-</w:t>
            </w:r>
            <w:r w:rsidRPr="00023493">
              <w:rPr>
                <w:shd w:val="clear" w:color="auto" w:fill="FFFFFF"/>
                <w:lang w:eastAsia="zh-CN"/>
              </w:rPr>
              <w:t>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shd w:val="clear" w:color="auto" w:fill="FFFFFF"/>
                <w:vertAlign w:val="subscript"/>
                <w:lang w:eastAsia="zh-CN"/>
              </w:rPr>
              <w:t xml:space="preserve"> </w:t>
            </w:r>
            <w:r w:rsidRPr="00023493">
              <w:rPr>
                <w:lang w:eastAsia="sv-SE"/>
              </w:rPr>
              <w:t>±</w:t>
            </w:r>
            <w:r w:rsidRPr="00023493">
              <w:t>0.8 dB</w:t>
            </w:r>
            <w:r w:rsidRPr="00023493">
              <w:rPr>
                <w:shd w:val="clear" w:color="auto" w:fill="FFFFFF"/>
              </w:rPr>
              <w:t xml:space="preserve">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w:t>
            </w:r>
            <w:r w:rsidRPr="00023493">
              <w:rPr>
                <w:shd w:val="clear" w:color="auto" w:fill="FFFFFF"/>
              </w:rPr>
              <w:t>2</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22</w:t>
            </w:r>
            <w:r w:rsidRPr="00023493">
              <w:rPr>
                <w:shd w:val="clear" w:color="auto" w:fill="FFFFFF"/>
              </w:rPr>
              <w:t>-</w:t>
            </w:r>
            <w:r w:rsidRPr="00023493">
              <w:rPr>
                <w:shd w:val="clear" w:color="auto" w:fill="FFFFFF"/>
                <w:lang w:eastAsia="zh-CN"/>
              </w:rPr>
              <w:t>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rPr>
                <w:shd w:val="clear" w:color="auto" w:fill="FFFFFF"/>
                <w:lang w:eastAsia="zh-CN"/>
              </w:rPr>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9.1.25 FDD intra-frequency absolute and relative RSRP accuracies in CRS based discovery signal</w:t>
            </w:r>
          </w:p>
        </w:tc>
        <w:tc>
          <w:tcPr>
            <w:tcW w:w="2550" w:type="dxa"/>
            <w:gridSpan w:val="6"/>
          </w:tcPr>
          <w:p w:rsidR="00764567" w:rsidRPr="00023493" w:rsidRDefault="00764567" w:rsidP="00EB7549">
            <w:pPr>
              <w:pStyle w:val="TAL"/>
              <w:rPr>
                <w:lang w:eastAsia="zh-CN"/>
              </w:rPr>
            </w:pPr>
            <w:r w:rsidRPr="00023493">
              <w:rPr>
                <w:lang w:eastAsia="zh-CN"/>
              </w:rPr>
              <w:t>Same as 9.1.1.1</w:t>
            </w:r>
          </w:p>
        </w:tc>
        <w:tc>
          <w:tcPr>
            <w:tcW w:w="3686" w:type="dxa"/>
            <w:gridSpan w:val="6"/>
          </w:tcPr>
          <w:p w:rsidR="00764567" w:rsidRPr="00023493" w:rsidRDefault="00764567" w:rsidP="00EB7549">
            <w:pPr>
              <w:pStyle w:val="TAL"/>
              <w:rPr>
                <w:lang w:eastAsia="zh-CN"/>
              </w:rPr>
            </w:pPr>
            <w:r w:rsidRPr="00023493">
              <w:rPr>
                <w:lang w:eastAsia="zh-CN"/>
              </w:rPr>
              <w:t>Same as 9.1.1.1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w:t>
            </w:r>
            <w:r w:rsidRPr="00023493">
              <w:rPr>
                <w:lang w:eastAsia="zh-CN"/>
              </w:rPr>
              <w:t>26</w:t>
            </w:r>
            <w:r w:rsidRPr="00023493">
              <w:t xml:space="preserve"> TDD intra-frequency absolute and relative RSRP accuracies</w:t>
            </w:r>
            <w:r w:rsidRPr="00023493">
              <w:rPr>
                <w:lang w:eastAsia="zh-CN"/>
              </w:rPr>
              <w:t xml:space="preserve"> in</w:t>
            </w:r>
            <w:r w:rsidRPr="00023493">
              <w:t xml:space="preserve"> CRS based discovery signal</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Same as 9.1.1.1</w:t>
            </w:r>
          </w:p>
        </w:tc>
        <w:tc>
          <w:tcPr>
            <w:tcW w:w="3686" w:type="dxa"/>
            <w:gridSpan w:val="6"/>
          </w:tcPr>
          <w:p w:rsidR="00764567" w:rsidRPr="00023493" w:rsidRDefault="00764567" w:rsidP="00EB7549">
            <w:pPr>
              <w:pStyle w:val="TAL"/>
              <w:rPr>
                <w:lang w:eastAsia="zh-CN"/>
              </w:rPr>
            </w:pPr>
            <w:r w:rsidRPr="00023493">
              <w:rPr>
                <w:shd w:val="clear" w:color="auto" w:fill="FFFFFF"/>
              </w:rPr>
              <w:t>Same as 9.1.1.1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9.1.37 3DL PCell in FDD RSRP for E-UTRAN in Carrier Aggregation</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over UE Measurement bandwidth</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over UE Measurement bandwidth</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rPr>
                <w:shd w:val="clear" w:color="auto" w:fill="FFFFFF"/>
              </w:rPr>
              <w:t xml:space="preserve"> </w:t>
            </w:r>
            <w:r w:rsidRPr="00023493">
              <w:rPr>
                <w:shd w:val="clear" w:color="auto" w:fill="FFFFFF"/>
                <w:lang w:eastAsia="sv-SE"/>
              </w:rPr>
              <w:t>±</w:t>
            </w:r>
            <w:r w:rsidRPr="00023493">
              <w:rPr>
                <w:shd w:val="clear" w:color="auto" w:fill="FFFFFF"/>
              </w:rPr>
              <w:t>1.3 dB over UE Measurement bandwidth</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Ês</w:t>
            </w:r>
            <w:r w:rsidRPr="00023493">
              <w:rPr>
                <w:vertAlign w:val="subscript"/>
              </w:rPr>
              <w:t>4</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t>, Ês</w:t>
            </w:r>
            <w:r w:rsidRPr="00023493">
              <w:rPr>
                <w:vertAlign w:val="subscript"/>
              </w:rPr>
              <w:t>5</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Ês</w:t>
            </w:r>
            <w:r w:rsidRPr="00023493">
              <w:rPr>
                <w:vertAlign w:val="subscript"/>
              </w:rPr>
              <w:t>4</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t>, Ês</w:t>
            </w:r>
            <w:r w:rsidRPr="00023493">
              <w:rPr>
                <w:vertAlign w:val="subscript"/>
              </w:rPr>
              <w:t>5</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3</w:t>
            </w:r>
            <w:r w:rsidRPr="00023493">
              <w:rPr>
                <w:lang w:eastAsia="sv-SE"/>
              </w:rPr>
              <w:t xml:space="preserve"> each ±</w:t>
            </w:r>
            <w:r w:rsidRPr="00023493">
              <w:t>0.8 dB</w:t>
            </w:r>
            <w:r w:rsidRPr="00023493">
              <w:rPr>
                <w:shd w:val="clear" w:color="auto" w:fill="FFFFFF"/>
              </w:rPr>
              <w:t xml:space="preserve"> over UE Measurement bandwidth</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errors: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Notes:</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3</w:t>
            </w:r>
            <w:r w:rsidRPr="00023493">
              <w:t xml:space="preserve"> is the AWGN on frequency 3</w:t>
            </w:r>
          </w:p>
          <w:p w:rsidR="00764567" w:rsidRPr="00023493" w:rsidRDefault="00764567"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4 signal / AWGN</w:t>
            </w:r>
          </w:p>
          <w:p w:rsidR="00764567" w:rsidRPr="00023493" w:rsidRDefault="00764567" w:rsidP="00EB7549">
            <w:pPr>
              <w:pStyle w:val="TAL"/>
            </w:pPr>
            <w:r w:rsidRPr="00023493">
              <w:t>Ês</w:t>
            </w:r>
            <w:r w:rsidRPr="00023493">
              <w:rPr>
                <w:vertAlign w:val="subscript"/>
              </w:rPr>
              <w:t>5</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is the ratio of cell 5 signal / AWGN</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UE Measurement bandwidth:</w:t>
            </w:r>
          </w:p>
          <w:p w:rsidR="00764567" w:rsidRPr="00023493" w:rsidRDefault="00764567" w:rsidP="00EB7549">
            <w:pPr>
              <w:pStyle w:val="TAL"/>
              <w:rPr>
                <w:lang w:eastAsia="sv-SE"/>
              </w:rPr>
            </w:pPr>
            <w:r w:rsidRPr="00023493">
              <w:rPr>
                <w:lang w:eastAsia="sv-SE"/>
              </w:rPr>
              <w:t>5MHz Ch BW: PRBs 10-15</w:t>
            </w:r>
          </w:p>
          <w:p w:rsidR="00764567" w:rsidRPr="00023493" w:rsidRDefault="00764567" w:rsidP="00EB7549">
            <w:pPr>
              <w:pStyle w:val="TAL"/>
              <w:rPr>
                <w:lang w:eastAsia="sv-SE"/>
              </w:rPr>
            </w:pPr>
            <w:r w:rsidRPr="00023493">
              <w:rPr>
                <w:lang w:eastAsia="sv-SE"/>
              </w:rPr>
              <w:t>10MHz Ch BW: PRBs 22-27</w:t>
            </w:r>
          </w:p>
          <w:p w:rsidR="00764567" w:rsidRPr="00023493" w:rsidRDefault="00764567" w:rsidP="00EB7549">
            <w:pPr>
              <w:pStyle w:val="TAL"/>
              <w:rPr>
                <w:lang w:eastAsia="sv-SE"/>
              </w:rPr>
            </w:pPr>
            <w:r w:rsidRPr="00023493">
              <w:rPr>
                <w:lang w:eastAsia="sv-SE"/>
              </w:rPr>
              <w:t>20MHz Ch BW: PRBs 47-52</w:t>
            </w:r>
          </w:p>
          <w:p w:rsidR="00764567" w:rsidRPr="00023493" w:rsidRDefault="00764567" w:rsidP="00EB7549">
            <w:pPr>
              <w:pStyle w:val="TAL"/>
              <w:rPr>
                <w:lang w:eastAsia="sv-SE"/>
              </w:rPr>
            </w:pPr>
          </w:p>
          <w:p w:rsidR="00764567" w:rsidRPr="00023493" w:rsidRDefault="00764567" w:rsidP="00EB7549">
            <w:pPr>
              <w:pStyle w:val="TAL"/>
              <w:rPr>
                <w:lang w:eastAsia="zh-CN"/>
              </w:rPr>
            </w:pPr>
            <w:r w:rsidRPr="00023493">
              <w:rPr>
                <w:shd w:val="clear" w:color="auto" w:fill="FFFFFF"/>
              </w:rPr>
              <w:t>T</w:t>
            </w:r>
            <w:r w:rsidRPr="00023493">
              <w:rPr>
                <w:shd w:val="clear" w:color="auto" w:fill="FFFFFF"/>
                <w:vertAlign w:val="subscript"/>
              </w:rPr>
              <w:t>S</w:t>
            </w:r>
            <w:r w:rsidRPr="00023493">
              <w:rPr>
                <w:shd w:val="clear" w:color="auto" w:fill="FFFFFF"/>
              </w:rPr>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9.1.38 3DL PCell in TDD RSRP for E-UTRAN in Carrier Aggregation</w:t>
            </w:r>
          </w:p>
        </w:tc>
        <w:tc>
          <w:tcPr>
            <w:tcW w:w="2550" w:type="dxa"/>
            <w:gridSpan w:val="6"/>
          </w:tcPr>
          <w:p w:rsidR="00764567" w:rsidRPr="00023493" w:rsidRDefault="00764567" w:rsidP="00EB7549">
            <w:pPr>
              <w:pStyle w:val="TAL"/>
              <w:rPr>
                <w:shd w:val="clear" w:color="auto" w:fill="FFFFFF"/>
              </w:rPr>
            </w:pPr>
            <w:r w:rsidRPr="00023493">
              <w:t>Same as 9.1.37</w:t>
            </w:r>
          </w:p>
        </w:tc>
        <w:tc>
          <w:tcPr>
            <w:tcW w:w="3686" w:type="dxa"/>
            <w:gridSpan w:val="6"/>
          </w:tcPr>
          <w:p w:rsidR="00764567" w:rsidRPr="00023493" w:rsidRDefault="00764567" w:rsidP="00EB7549">
            <w:pPr>
              <w:pStyle w:val="TAL"/>
              <w:rPr>
                <w:lang w:eastAsia="zh-CN"/>
              </w:rPr>
            </w:pPr>
            <w:r w:rsidRPr="00023493">
              <w:t>Same as 9.1.37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9.1.39 3DL FDD RSRP for E-UTRAN in Carrier Aggregation</w:t>
            </w:r>
          </w:p>
        </w:tc>
        <w:tc>
          <w:tcPr>
            <w:tcW w:w="2550" w:type="dxa"/>
            <w:gridSpan w:val="6"/>
          </w:tcPr>
          <w:p w:rsidR="00764567" w:rsidRPr="00023493" w:rsidRDefault="00764567" w:rsidP="00EB7549">
            <w:pPr>
              <w:pStyle w:val="TAL"/>
            </w:pPr>
            <w:r w:rsidRPr="00023493">
              <w:t>Same as 9.1.37</w:t>
            </w:r>
          </w:p>
        </w:tc>
        <w:tc>
          <w:tcPr>
            <w:tcW w:w="3686" w:type="dxa"/>
            <w:gridSpan w:val="6"/>
          </w:tcPr>
          <w:p w:rsidR="00764567" w:rsidRPr="00023493" w:rsidRDefault="00764567" w:rsidP="00EB7549">
            <w:pPr>
              <w:pStyle w:val="TAL"/>
            </w:pPr>
            <w:r w:rsidRPr="00023493">
              <w:t>Same as 9.1.37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9.1.39_1 3DL FDD RSRP for E-UTRAN in Carrier Aggregation (Rel-12 and forward)</w:t>
            </w:r>
          </w:p>
        </w:tc>
        <w:tc>
          <w:tcPr>
            <w:tcW w:w="2550" w:type="dxa"/>
            <w:gridSpan w:val="6"/>
          </w:tcPr>
          <w:p w:rsidR="00764567" w:rsidRPr="00023493" w:rsidRDefault="00764567" w:rsidP="00EB7549">
            <w:pPr>
              <w:pStyle w:val="TAL"/>
            </w:pPr>
            <w:r w:rsidRPr="00023493">
              <w:t>Same as 9.1.37</w:t>
            </w:r>
          </w:p>
        </w:tc>
        <w:tc>
          <w:tcPr>
            <w:tcW w:w="3686" w:type="dxa"/>
            <w:gridSpan w:val="6"/>
          </w:tcPr>
          <w:p w:rsidR="00764567" w:rsidRPr="00023493" w:rsidRDefault="00764567" w:rsidP="00EB7549">
            <w:pPr>
              <w:pStyle w:val="TAL"/>
            </w:pPr>
            <w:r w:rsidRPr="00023493">
              <w:t>Same as 9.1.37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9.1.40 3DL TDD RSRP for E-UTRAN in Carrier Aggregation</w:t>
            </w:r>
          </w:p>
        </w:tc>
        <w:tc>
          <w:tcPr>
            <w:tcW w:w="2550" w:type="dxa"/>
            <w:gridSpan w:val="6"/>
          </w:tcPr>
          <w:p w:rsidR="00764567" w:rsidRPr="00023493" w:rsidRDefault="00764567" w:rsidP="00EB7549">
            <w:pPr>
              <w:pStyle w:val="TAL"/>
            </w:pPr>
            <w:r w:rsidRPr="00023493">
              <w:t>Same as 9.1.37</w:t>
            </w:r>
          </w:p>
        </w:tc>
        <w:tc>
          <w:tcPr>
            <w:tcW w:w="3686" w:type="dxa"/>
            <w:gridSpan w:val="6"/>
          </w:tcPr>
          <w:p w:rsidR="00764567" w:rsidRPr="00023493" w:rsidRDefault="00764567" w:rsidP="00EB7549">
            <w:pPr>
              <w:pStyle w:val="TAL"/>
            </w:pPr>
            <w:r w:rsidRPr="00023493">
              <w:t>Same as 9.1.37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9.1.40_1 3DL TDD RSRP for E-UTRAN in Carrier Aggregation (Rel-12 and forward)</w:t>
            </w:r>
          </w:p>
        </w:tc>
        <w:tc>
          <w:tcPr>
            <w:tcW w:w="2550" w:type="dxa"/>
            <w:gridSpan w:val="6"/>
          </w:tcPr>
          <w:p w:rsidR="00764567" w:rsidRPr="00023493" w:rsidRDefault="00764567" w:rsidP="00EB7549">
            <w:pPr>
              <w:pStyle w:val="TAL"/>
            </w:pPr>
            <w:r w:rsidRPr="00023493">
              <w:t>Same as 9.1.37</w:t>
            </w:r>
          </w:p>
        </w:tc>
        <w:tc>
          <w:tcPr>
            <w:tcW w:w="3686" w:type="dxa"/>
            <w:gridSpan w:val="6"/>
          </w:tcPr>
          <w:p w:rsidR="00764567" w:rsidRPr="00023493" w:rsidRDefault="00764567" w:rsidP="00EB7549">
            <w:pPr>
              <w:pStyle w:val="TAL"/>
            </w:pPr>
            <w:r w:rsidRPr="00023493">
              <w:t>Same as 9.1.37</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9.2.1.1 FDD Intra Frequency Absolute RSRQ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9.2.2.1 TDD Intra Frequency Absolute RSRQ Accuracy</w:t>
            </w:r>
          </w:p>
        </w:tc>
        <w:tc>
          <w:tcPr>
            <w:tcW w:w="2550" w:type="dxa"/>
            <w:gridSpan w:val="6"/>
          </w:tcPr>
          <w:p w:rsidR="00764567" w:rsidRPr="00023493" w:rsidRDefault="00764567" w:rsidP="00EB7549">
            <w:pPr>
              <w:pStyle w:val="TAL"/>
              <w:rPr>
                <w:shd w:val="clear" w:color="auto" w:fill="FFFFFF"/>
              </w:rPr>
            </w:pPr>
            <w:r w:rsidRPr="00023493">
              <w:t>Same as 9.2.1.1</w:t>
            </w:r>
          </w:p>
        </w:tc>
        <w:tc>
          <w:tcPr>
            <w:tcW w:w="3686" w:type="dxa"/>
            <w:gridSpan w:val="6"/>
          </w:tcPr>
          <w:p w:rsidR="00764567" w:rsidRPr="00023493" w:rsidRDefault="00764567" w:rsidP="00EB7549">
            <w:pPr>
              <w:pStyle w:val="TAL"/>
            </w:pPr>
            <w:r w:rsidRPr="00023493">
              <w:t>Same as 9.2.1.1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SimSun"/>
              </w:rPr>
              <w:t>9.2.3.1</w:t>
            </w:r>
            <w:r w:rsidRPr="00023493">
              <w:t xml:space="preserve"> FDD - FDD Inter Frequency Absolute RSRQ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rFonts w:eastAsia="SimSu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is the ratio of cell 1 signal / AWGN</w:t>
            </w:r>
            <w:r w:rsidRPr="00023493">
              <w:rPr>
                <w:rFonts w:eastAsia="SimSun"/>
              </w:rPr>
              <w:t xml:space="preserve"> on frequency 1 </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2</w:t>
            </w:r>
            <w:r w:rsidRPr="00023493">
              <w:t xml:space="preserve"> is the ratio of cell 2 signal / AWGN</w:t>
            </w:r>
            <w:r w:rsidRPr="00023493">
              <w:rPr>
                <w:rFonts w:eastAsia="SimSun"/>
              </w:rPr>
              <w:t xml:space="preserve"> on frequency 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rFonts w:eastAsia="SimSun"/>
              </w:rPr>
              <w:t>9.2.3.2</w:t>
            </w:r>
            <w:r w:rsidRPr="00023493">
              <w:t xml:space="preserve"> FDD - FDD Inter Frequency </w:t>
            </w:r>
            <w:r w:rsidRPr="00023493">
              <w:rPr>
                <w:rFonts w:eastAsia="SimSun"/>
              </w:rPr>
              <w:t>Relative</w:t>
            </w:r>
            <w:r w:rsidRPr="00023493">
              <w:t xml:space="preserve"> RSRQ Accuracy</w:t>
            </w:r>
          </w:p>
        </w:tc>
        <w:tc>
          <w:tcPr>
            <w:tcW w:w="2550" w:type="dxa"/>
            <w:gridSpan w:val="6"/>
          </w:tcPr>
          <w:p w:rsidR="00764567" w:rsidRPr="00023493" w:rsidRDefault="00764567" w:rsidP="00EB7549">
            <w:pPr>
              <w:pStyle w:val="TAL"/>
            </w:pPr>
            <w:r w:rsidRPr="00023493">
              <w:t xml:space="preserve">Same as </w:t>
            </w:r>
            <w:r w:rsidRPr="00023493">
              <w:rPr>
                <w:rFonts w:eastAsia="SimSun"/>
              </w:rPr>
              <w:t>9.2.3.1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rFonts w:eastAsia="SimSun"/>
              </w:rPr>
              <w:t>9.2.4.1</w:t>
            </w:r>
            <w:r w:rsidRPr="00023493">
              <w:t xml:space="preserve"> TDD - TDD Inter Frequency Absolute RSRQ Accuracy</w:t>
            </w:r>
          </w:p>
        </w:tc>
        <w:tc>
          <w:tcPr>
            <w:tcW w:w="2550" w:type="dxa"/>
            <w:gridSpan w:val="6"/>
          </w:tcPr>
          <w:p w:rsidR="00764567" w:rsidRPr="00023493" w:rsidRDefault="00764567" w:rsidP="00EB7549">
            <w:pPr>
              <w:pStyle w:val="TAL"/>
            </w:pPr>
            <w:r w:rsidRPr="00023493">
              <w:t xml:space="preserve">Same as </w:t>
            </w:r>
            <w:r w:rsidRPr="00023493">
              <w:rPr>
                <w:rFonts w:eastAsia="SimSun"/>
              </w:rPr>
              <w:t>9.2.3.1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rFonts w:eastAsia="SimSun"/>
              </w:rPr>
            </w:pPr>
            <w:r w:rsidRPr="00023493">
              <w:rPr>
                <w:rFonts w:eastAsia="SimSun"/>
              </w:rPr>
              <w:t>9.2.4.2</w:t>
            </w:r>
            <w:r w:rsidRPr="00023493">
              <w:t xml:space="preserve"> </w:t>
            </w:r>
            <w:r w:rsidRPr="00023493">
              <w:rPr>
                <w:rFonts w:eastAsia="SimSun"/>
              </w:rPr>
              <w:t>T</w:t>
            </w:r>
            <w:r w:rsidRPr="00023493">
              <w:t xml:space="preserve">DD - </w:t>
            </w:r>
            <w:r w:rsidRPr="00023493">
              <w:rPr>
                <w:rFonts w:eastAsia="SimSun"/>
              </w:rPr>
              <w:t>T</w:t>
            </w:r>
            <w:r w:rsidRPr="00023493">
              <w:t xml:space="preserve">DD Inter Frequency </w:t>
            </w:r>
            <w:r w:rsidRPr="00023493">
              <w:rPr>
                <w:rFonts w:eastAsia="SimSun"/>
              </w:rPr>
              <w:t>Relative</w:t>
            </w:r>
            <w:r w:rsidRPr="00023493">
              <w:t xml:space="preserve"> RSRQ Accuracy</w:t>
            </w:r>
          </w:p>
        </w:tc>
        <w:tc>
          <w:tcPr>
            <w:tcW w:w="2550" w:type="dxa"/>
            <w:gridSpan w:val="6"/>
          </w:tcPr>
          <w:p w:rsidR="00764567" w:rsidRPr="00023493" w:rsidRDefault="00764567" w:rsidP="00EB7549">
            <w:pPr>
              <w:pStyle w:val="TAL"/>
            </w:pPr>
            <w:r w:rsidRPr="00023493">
              <w:t xml:space="preserve">Same as </w:t>
            </w:r>
            <w:r w:rsidRPr="00023493">
              <w:rPr>
                <w:rFonts w:eastAsia="SimSun"/>
              </w:rPr>
              <w:t>9.2.3.1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w:t>
            </w:r>
            <w:r w:rsidRPr="00023493">
              <w:rPr>
                <w:lang w:eastAsia="zh-CN"/>
              </w:rPr>
              <w:t>4A</w:t>
            </w:r>
            <w:r w:rsidRPr="00023493">
              <w:t xml:space="preserve">.1 FDD - </w:t>
            </w:r>
            <w:r w:rsidRPr="00023493">
              <w:rPr>
                <w:lang w:eastAsia="zh-CN"/>
              </w:rPr>
              <w:t>T</w:t>
            </w:r>
            <w:r w:rsidRPr="00023493">
              <w:t>DD Inter Frequency Absolute RSRQ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u w:val="single"/>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rFonts w:eastAsia="SimSu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is the ratio of cell 1 signal / AWGN</w:t>
            </w:r>
            <w:r w:rsidRPr="00023493">
              <w:rPr>
                <w:rFonts w:eastAsia="SimSun"/>
              </w:rPr>
              <w:t xml:space="preserve"> on frequency 1</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2</w:t>
            </w:r>
            <w:r w:rsidRPr="00023493">
              <w:t xml:space="preserve"> is the ratio of cell 2 signal / AWGN</w:t>
            </w:r>
            <w:r w:rsidRPr="00023493">
              <w:rPr>
                <w:rFonts w:eastAsia="SimSun"/>
              </w:rPr>
              <w:t xml:space="preserve"> on frequency 2</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w:t>
            </w:r>
            <w:r w:rsidRPr="00023493">
              <w:rPr>
                <w:lang w:eastAsia="zh-CN"/>
              </w:rPr>
              <w:t>4A</w:t>
            </w:r>
            <w:r w:rsidRPr="00023493">
              <w:t xml:space="preserve">.2 FDD - </w:t>
            </w:r>
            <w:r w:rsidRPr="00023493">
              <w:rPr>
                <w:lang w:eastAsia="zh-CN"/>
              </w:rPr>
              <w:t>T</w:t>
            </w:r>
            <w:r w:rsidRPr="00023493">
              <w:t>DD Inter Frequency Relative Accuracy of RSRQ</w:t>
            </w:r>
          </w:p>
        </w:tc>
        <w:tc>
          <w:tcPr>
            <w:tcW w:w="2550" w:type="dxa"/>
            <w:gridSpan w:val="6"/>
          </w:tcPr>
          <w:p w:rsidR="00764567" w:rsidRPr="00023493" w:rsidRDefault="00764567" w:rsidP="00EB7549">
            <w:pPr>
              <w:pStyle w:val="TAL"/>
              <w:rPr>
                <w:u w:val="single"/>
                <w:shd w:val="clear" w:color="auto" w:fill="FFFFFF"/>
              </w:rPr>
            </w:pPr>
            <w:r w:rsidRPr="00023493">
              <w:t>Same as 9.2.4A.1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9.2.5.1 FDD Absolute RSRQ Accuracy for E-UTRA Carrier Aggregation</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9.2.5.2 FDD Relative RSRQ Accuracy for E-UTRA Carrier Aggregation</w:t>
            </w:r>
          </w:p>
        </w:tc>
        <w:tc>
          <w:tcPr>
            <w:tcW w:w="2550" w:type="dxa"/>
            <w:gridSpan w:val="6"/>
          </w:tcPr>
          <w:p w:rsidR="00764567" w:rsidRPr="00023493" w:rsidRDefault="00764567" w:rsidP="00EB7549">
            <w:pPr>
              <w:pStyle w:val="TAL"/>
              <w:rPr>
                <w:u w:val="single"/>
                <w:shd w:val="clear" w:color="auto" w:fill="FFFFFF"/>
              </w:rPr>
            </w:pPr>
            <w:r w:rsidRPr="00023493">
              <w:t>Same as 9.2.5.1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9.2.6.1 TDD Absolute RSRQ Accuracy for E-UTRA Carrier Aggregation</w:t>
            </w:r>
          </w:p>
        </w:tc>
        <w:tc>
          <w:tcPr>
            <w:tcW w:w="2550" w:type="dxa"/>
            <w:gridSpan w:val="6"/>
          </w:tcPr>
          <w:p w:rsidR="00764567" w:rsidRPr="00023493" w:rsidRDefault="00764567" w:rsidP="00EB7549">
            <w:pPr>
              <w:pStyle w:val="TAL"/>
              <w:rPr>
                <w:u w:val="single"/>
                <w:shd w:val="clear" w:color="auto" w:fill="FFFFFF"/>
              </w:rPr>
            </w:pPr>
            <w:r w:rsidRPr="00023493">
              <w:t>Same as 9.2.5.1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9.2.6.2 TDD Relative RSRQ Accuracy for E-UTRA Carrier Aggregation</w:t>
            </w:r>
          </w:p>
        </w:tc>
        <w:tc>
          <w:tcPr>
            <w:tcW w:w="2550" w:type="dxa"/>
            <w:gridSpan w:val="6"/>
          </w:tcPr>
          <w:p w:rsidR="00764567" w:rsidRPr="00023493" w:rsidRDefault="00764567" w:rsidP="00EB7549">
            <w:pPr>
              <w:pStyle w:val="TAL"/>
              <w:rPr>
                <w:u w:val="single"/>
                <w:shd w:val="clear" w:color="auto" w:fill="FFFFFF"/>
              </w:rPr>
            </w:pPr>
            <w:r w:rsidRPr="00023493">
              <w:t>Same as 9.2.5.1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 xml:space="preserve">9.2.7.1 </w:t>
            </w:r>
            <w:r w:rsidRPr="00023493">
              <w:rPr>
                <w:lang w:eastAsia="zh-CN"/>
              </w:rPr>
              <w:t>FDD RSRQ under Time Domain Measurement Resource Restriction with Non-MBSFN ABS</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u w:val="single"/>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9.2.8.1 </w:t>
            </w:r>
            <w:r w:rsidRPr="00023493">
              <w:rPr>
                <w:lang w:eastAsia="zh-CN"/>
              </w:rPr>
              <w:t>TDD RSRQ under Time Domain Measurement Resource Restriction with Non-MBSFN ABS</w:t>
            </w:r>
          </w:p>
        </w:tc>
        <w:tc>
          <w:tcPr>
            <w:tcW w:w="2550" w:type="dxa"/>
            <w:gridSpan w:val="6"/>
          </w:tcPr>
          <w:p w:rsidR="00764567" w:rsidRPr="00023493" w:rsidRDefault="00764567" w:rsidP="00EB7549">
            <w:pPr>
              <w:pStyle w:val="TAL"/>
              <w:rPr>
                <w:u w:val="single"/>
                <w:shd w:val="clear" w:color="auto" w:fill="FFFFFF"/>
              </w:rPr>
            </w:pPr>
            <w:r w:rsidRPr="00023493">
              <w:t>Same as 9.2.7.1</w:t>
            </w:r>
          </w:p>
        </w:tc>
        <w:tc>
          <w:tcPr>
            <w:tcW w:w="3686" w:type="dxa"/>
            <w:gridSpan w:val="6"/>
          </w:tcPr>
          <w:p w:rsidR="00764567" w:rsidRPr="00023493" w:rsidRDefault="00764567" w:rsidP="00EB7549">
            <w:pPr>
              <w:pStyle w:val="TAL"/>
            </w:pPr>
            <w:r w:rsidRPr="00023493">
              <w:t>Same as 9.2.7.1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 xml:space="preserve">9.2.9.1 </w:t>
            </w:r>
            <w:r w:rsidRPr="00023493">
              <w:rPr>
                <w:lang w:eastAsia="zh-CN"/>
              </w:rPr>
              <w:t>FDD Absolute RSRQ under Time Domain Measurement Resource Restriction with MBSFN ABS (eICIC)</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9.2.10.1 TDD Absolute RSRQ under Time Domain Measurement Resource Restriction with MBSFN ABS (eICIC)</w:t>
            </w:r>
          </w:p>
        </w:tc>
        <w:tc>
          <w:tcPr>
            <w:tcW w:w="2550" w:type="dxa"/>
            <w:gridSpan w:val="6"/>
          </w:tcPr>
          <w:p w:rsidR="00764567" w:rsidRPr="00023493" w:rsidRDefault="00764567" w:rsidP="00EB7549">
            <w:pPr>
              <w:pStyle w:val="TAL"/>
            </w:pPr>
            <w:r w:rsidRPr="00023493">
              <w:t>Same as 9.2.9.1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w:t>
            </w:r>
            <w:r w:rsidRPr="00023493">
              <w:rPr>
                <w:lang w:eastAsia="zh-CN"/>
              </w:rPr>
              <w:t>2.11</w:t>
            </w:r>
            <w:r w:rsidRPr="00023493">
              <w:t>.1 F</w:t>
            </w:r>
            <w:r w:rsidRPr="00023493">
              <w:rPr>
                <w:lang w:eastAsia="zh-CN"/>
              </w:rPr>
              <w:t>DD</w:t>
            </w:r>
            <w:r w:rsidRPr="00023493">
              <w:t xml:space="preserve"> Absolute RSRQ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52</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w:t>
            </w:r>
            <w:r w:rsidRPr="00023493">
              <w:rPr>
                <w:lang w:eastAsia="zh-CN"/>
              </w:rPr>
              <w:t>2.11</w:t>
            </w:r>
            <w:r w:rsidRPr="00023493">
              <w:t>.2 F</w:t>
            </w:r>
            <w:r w:rsidRPr="00023493">
              <w:rPr>
                <w:lang w:eastAsia="zh-CN"/>
              </w:rPr>
              <w:t>DD</w:t>
            </w:r>
            <w:r w:rsidRPr="00023493">
              <w:t xml:space="preserve"> Relative RSRQ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rPr>
            </w:pPr>
            <w:r w:rsidRPr="00023493">
              <w:t>Same as 9.2.11.1</w:t>
            </w:r>
          </w:p>
        </w:tc>
        <w:tc>
          <w:tcPr>
            <w:tcW w:w="3686" w:type="dxa"/>
            <w:gridSpan w:val="6"/>
          </w:tcPr>
          <w:p w:rsidR="00764567" w:rsidRPr="00023493" w:rsidRDefault="00764567" w:rsidP="00EB7549">
            <w:pPr>
              <w:pStyle w:val="TAL"/>
              <w:rPr>
                <w:lang w:eastAsia="zh-CN"/>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w:t>
            </w:r>
            <w:r w:rsidRPr="00023493">
              <w:rPr>
                <w:lang w:eastAsia="zh-CN"/>
              </w:rPr>
              <w:t>2.12</w:t>
            </w:r>
            <w:r w:rsidRPr="00023493">
              <w:t xml:space="preserve">.1 </w:t>
            </w:r>
            <w:r w:rsidRPr="00023493">
              <w:rPr>
                <w:lang w:eastAsia="zh-CN"/>
              </w:rPr>
              <w:t>TDD</w:t>
            </w:r>
            <w:r w:rsidRPr="00023493">
              <w:t xml:space="preserve"> Absolute RSRQ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rPr>
            </w:pPr>
            <w:r w:rsidRPr="00023493">
              <w:t>Same as 9.2.11.1</w:t>
            </w:r>
          </w:p>
        </w:tc>
        <w:tc>
          <w:tcPr>
            <w:tcW w:w="3686" w:type="dxa"/>
            <w:gridSpan w:val="6"/>
          </w:tcPr>
          <w:p w:rsidR="00764567" w:rsidRPr="00023493" w:rsidRDefault="00764567" w:rsidP="00EB7549">
            <w:pPr>
              <w:pStyle w:val="TAL"/>
              <w:rPr>
                <w:lang w:eastAsia="zh-CN"/>
              </w:rPr>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w:t>
            </w:r>
            <w:r w:rsidRPr="00023493">
              <w:rPr>
                <w:lang w:eastAsia="zh-CN"/>
              </w:rPr>
              <w:t>2.12</w:t>
            </w:r>
            <w:r w:rsidRPr="00023493">
              <w:t>.</w:t>
            </w:r>
            <w:r w:rsidRPr="00023493">
              <w:rPr>
                <w:lang w:eastAsia="zh-CN"/>
              </w:rPr>
              <w:t>2</w:t>
            </w:r>
            <w:r w:rsidRPr="00023493">
              <w:t xml:space="preserve"> </w:t>
            </w:r>
            <w:r w:rsidRPr="00023493">
              <w:rPr>
                <w:lang w:eastAsia="zh-CN"/>
              </w:rPr>
              <w:t>TDD</w:t>
            </w:r>
            <w:r w:rsidRPr="00023493">
              <w:t xml:space="preserve"> </w:t>
            </w:r>
            <w:r w:rsidRPr="00023493">
              <w:rPr>
                <w:lang w:eastAsia="zh-CN"/>
              </w:rPr>
              <w:t>Relative</w:t>
            </w:r>
            <w:r w:rsidRPr="00023493">
              <w:t xml:space="preserve"> RSRQ Accuracy for E-UTRA Carrier Aggregation</w:t>
            </w:r>
            <w:r w:rsidRPr="00023493">
              <w:rPr>
                <w:lang w:eastAsia="zh-CN"/>
              </w:rPr>
              <w:t xml:space="preserve"> for 20MHz</w:t>
            </w:r>
          </w:p>
        </w:tc>
        <w:tc>
          <w:tcPr>
            <w:tcW w:w="2550"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Same as 9.2.11.1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9.2.15.1 FDD RSRQ Accuracy under Time Domain Measurement Resource Restriction with CRS Assistance Information and Non-MBSFN ABS (feICIC)</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r w:rsidRPr="00023493" w:rsidDel="007464BC">
              <w:t xml:space="preserve"> </w:t>
            </w: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3 signal /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9.2.16.1 TDD RSRQ Accuracy under Time Domain Measurement Resource Restriction with CRS Assistance Information and Non-MBSFN ABS (feICIC)</w:t>
            </w:r>
          </w:p>
        </w:tc>
        <w:tc>
          <w:tcPr>
            <w:tcW w:w="2550" w:type="dxa"/>
            <w:gridSpan w:val="6"/>
          </w:tcPr>
          <w:p w:rsidR="00764567" w:rsidRPr="00023493" w:rsidRDefault="00764567" w:rsidP="00EB7549">
            <w:pPr>
              <w:pStyle w:val="TAL"/>
              <w:rPr>
                <w:shd w:val="clear" w:color="auto" w:fill="FFFFFF"/>
              </w:rPr>
            </w:pPr>
            <w:r w:rsidRPr="00023493">
              <w:t>Same as 9.2.15.1</w:t>
            </w:r>
          </w:p>
        </w:tc>
        <w:tc>
          <w:tcPr>
            <w:tcW w:w="3686" w:type="dxa"/>
            <w:gridSpan w:val="6"/>
          </w:tcPr>
          <w:p w:rsidR="00764567" w:rsidRPr="00023493" w:rsidRDefault="00764567" w:rsidP="00EB7549">
            <w:pPr>
              <w:pStyle w:val="TAL"/>
            </w:pPr>
            <w:r w:rsidRPr="00023493">
              <w:t>Same as 9.2.15.1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9.2.17.1 FDD Intra Frequency Absolute RSRQ Accuracy for 5MHz Bandwidth</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u w:val="single"/>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lang w:eastAsia="sv-SE"/>
              </w:rPr>
              <w:t xml:space="preserve"> each ±</w:t>
            </w:r>
            <w:r w:rsidRPr="00023493">
              <w:t>0.8 dB</w:t>
            </w:r>
            <w:r w:rsidRPr="00023493">
              <w:rPr>
                <w:shd w:val="clear" w:color="auto" w:fill="FFFFFF"/>
              </w:rPr>
              <w:t xml:space="preserve"> for PRBs #10-15</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2 signal / AWGN</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9.2.18.1 FDD - FDD Inter Frequency Absolute RSRQ Accuracy</w:t>
            </w:r>
            <w:r w:rsidRPr="00023493">
              <w:rPr>
                <w:lang w:eastAsia="zh-CN"/>
              </w:rPr>
              <w:t xml:space="preserve"> for 5MHz Bandwidth</w:t>
            </w:r>
          </w:p>
        </w:tc>
        <w:tc>
          <w:tcPr>
            <w:tcW w:w="2549"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#10-15</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rPr>
                <w:rFonts w:eastAsia="SimSu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is the ratio of cell 1 signal / AWGN</w:t>
            </w:r>
            <w:r w:rsidRPr="00023493">
              <w:rPr>
                <w:rFonts w:eastAsia="SimSun"/>
              </w:rPr>
              <w:t xml:space="preserve"> on frequency 1 </w:t>
            </w:r>
          </w:p>
          <w:p w:rsidR="00764567" w:rsidRPr="00023493" w:rsidRDefault="00764567"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2</w:t>
            </w:r>
            <w:r w:rsidRPr="00023493">
              <w:t xml:space="preserve"> is the ratio of cell 2 signal / AWGN</w:t>
            </w:r>
            <w:r w:rsidRPr="00023493">
              <w:rPr>
                <w:rFonts w:eastAsia="SimSun"/>
              </w:rPr>
              <w:t xml:space="preserve"> on frequency 2</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9.2.18.2 FDD - FDD Inter Frequency Relative RSRQ Accuracy</w:t>
            </w:r>
            <w:r w:rsidRPr="00023493">
              <w:rPr>
                <w:lang w:eastAsia="zh-CN"/>
              </w:rPr>
              <w:t xml:space="preserve"> for 5MHz Bandwidth</w:t>
            </w:r>
          </w:p>
        </w:tc>
        <w:tc>
          <w:tcPr>
            <w:tcW w:w="2549" w:type="dxa"/>
            <w:gridSpan w:val="6"/>
          </w:tcPr>
          <w:p w:rsidR="00764567" w:rsidRPr="00023493" w:rsidRDefault="00764567" w:rsidP="00EB7549">
            <w:pPr>
              <w:pStyle w:val="TAL"/>
              <w:rPr>
                <w:shd w:val="clear" w:color="auto" w:fill="FFFFFF"/>
              </w:rPr>
            </w:pPr>
            <w:r w:rsidRPr="00023493">
              <w:rPr>
                <w:shd w:val="clear" w:color="auto" w:fill="FFFFFF"/>
                <w:lang w:eastAsia="zh-CN"/>
              </w:rPr>
              <w:t>Same as 9.2.18.1</w:t>
            </w:r>
          </w:p>
        </w:tc>
        <w:tc>
          <w:tcPr>
            <w:tcW w:w="3686" w:type="dxa"/>
            <w:gridSpan w:val="6"/>
          </w:tcPr>
          <w:p w:rsidR="00764567" w:rsidRPr="00023493" w:rsidRDefault="00764567" w:rsidP="00EB7549">
            <w:pPr>
              <w:pStyle w:val="TAL"/>
            </w:pP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9.2.19.1 FDD-FDD Inter Frequency absolute WB-RSRQ accuracy</w:t>
            </w:r>
          </w:p>
        </w:tc>
        <w:tc>
          <w:tcPr>
            <w:tcW w:w="2549"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FFS</w:t>
            </w:r>
          </w:p>
        </w:tc>
        <w:tc>
          <w:tcPr>
            <w:tcW w:w="3686" w:type="dxa"/>
            <w:gridSpan w:val="6"/>
          </w:tcPr>
          <w:p w:rsidR="00764567" w:rsidRPr="00023493" w:rsidRDefault="00764567" w:rsidP="00EB7549">
            <w:pPr>
              <w:pStyle w:val="TAL"/>
            </w:pPr>
            <w:r w:rsidRPr="00023493">
              <w:t>FFS</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9.2.20.1 TDD-TDD Inter Frequency absolute WB-RSRQ accuracy</w:t>
            </w:r>
          </w:p>
        </w:tc>
        <w:tc>
          <w:tcPr>
            <w:tcW w:w="2549" w:type="dxa"/>
            <w:gridSpan w:val="6"/>
          </w:tcPr>
          <w:p w:rsidR="00764567" w:rsidRPr="00023493" w:rsidRDefault="00764567" w:rsidP="00EB7549">
            <w:pPr>
              <w:pStyle w:val="TAL"/>
              <w:rPr>
                <w:shd w:val="clear" w:color="auto" w:fill="FFFFFF"/>
                <w:lang w:eastAsia="zh-CN"/>
              </w:rPr>
            </w:pPr>
            <w:r w:rsidRPr="00023493">
              <w:rPr>
                <w:shd w:val="clear" w:color="auto" w:fill="FFFFFF"/>
                <w:lang w:eastAsia="zh-CN"/>
              </w:rPr>
              <w:t>FFS</w:t>
            </w:r>
          </w:p>
        </w:tc>
        <w:tc>
          <w:tcPr>
            <w:tcW w:w="3686" w:type="dxa"/>
            <w:gridSpan w:val="6"/>
          </w:tcPr>
          <w:p w:rsidR="00764567" w:rsidRPr="00023493" w:rsidRDefault="00764567" w:rsidP="00EB7549">
            <w:pPr>
              <w:pStyle w:val="TAL"/>
            </w:pPr>
            <w:r w:rsidRPr="00023493">
              <w:t>FFS</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9.2.21.1 FDD Absolute RSRQ Accuracy for E-UTRA Carrier Aggregation for 10MHz+5MHz</w:t>
            </w:r>
          </w:p>
        </w:tc>
        <w:tc>
          <w:tcPr>
            <w:tcW w:w="2549"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#10-15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rPr>
                <w:lang w:eastAsia="sv-SE"/>
              </w:rPr>
              <w:t xml:space="preserve"> ±</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#10-15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rPr>
                <w:shd w:val="clear" w:color="auto" w:fill="FFFFFF"/>
                <w:lang w:eastAsia="zh-CN"/>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9.2.21.2 FDD Relative RSRQ Accuracy for E-UTRA Carrier Aggregation for 10MHz+5MHz</w:t>
            </w:r>
          </w:p>
        </w:tc>
        <w:tc>
          <w:tcPr>
            <w:tcW w:w="2549" w:type="dxa"/>
            <w:gridSpan w:val="6"/>
          </w:tcPr>
          <w:p w:rsidR="00764567" w:rsidRPr="00023493" w:rsidRDefault="00764567" w:rsidP="00EB7549">
            <w:pPr>
              <w:pStyle w:val="TAL"/>
            </w:pPr>
            <w:r w:rsidRPr="00023493">
              <w:t>Same as 9.2.21.1</w:t>
            </w:r>
          </w:p>
        </w:tc>
        <w:tc>
          <w:tcPr>
            <w:tcW w:w="3686" w:type="dxa"/>
            <w:gridSpan w:val="6"/>
          </w:tcPr>
          <w:p w:rsidR="00764567" w:rsidRPr="00023493" w:rsidRDefault="00764567" w:rsidP="00EB7549">
            <w:pPr>
              <w:pStyle w:val="TAL"/>
            </w:pP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9.2.22.1 TDD Absolute RSRQ Accuracy for E-UTRA Carrier Aggregation for 10MHz+5MHz</w:t>
            </w:r>
          </w:p>
        </w:tc>
        <w:tc>
          <w:tcPr>
            <w:tcW w:w="2549" w:type="dxa"/>
            <w:gridSpan w:val="6"/>
          </w:tcPr>
          <w:p w:rsidR="00764567" w:rsidRPr="00023493" w:rsidRDefault="00764567" w:rsidP="00EB7549">
            <w:pPr>
              <w:pStyle w:val="TAL"/>
              <w:rPr>
                <w:shd w:val="clear" w:color="auto" w:fill="FFFFFF"/>
                <w:lang w:eastAsia="zh-CN"/>
              </w:rPr>
            </w:pPr>
            <w:r w:rsidRPr="00023493">
              <w:t>Same as 9.2.21.1</w:t>
            </w:r>
          </w:p>
        </w:tc>
        <w:tc>
          <w:tcPr>
            <w:tcW w:w="3686" w:type="dxa"/>
            <w:gridSpan w:val="6"/>
          </w:tcPr>
          <w:p w:rsidR="00764567" w:rsidRPr="00023493" w:rsidRDefault="00764567" w:rsidP="00EB7549">
            <w:pPr>
              <w:pStyle w:val="TAL"/>
            </w:pP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9.2.22.2 TDD Relative RSRQ Accuracy for E-UTRA Carrier Aggregation for 10MHz+5MHz</w:t>
            </w:r>
          </w:p>
        </w:tc>
        <w:tc>
          <w:tcPr>
            <w:tcW w:w="2549" w:type="dxa"/>
            <w:gridSpan w:val="6"/>
          </w:tcPr>
          <w:p w:rsidR="00764567" w:rsidRPr="00023493" w:rsidRDefault="00764567" w:rsidP="00EB7549">
            <w:pPr>
              <w:pStyle w:val="TAL"/>
              <w:rPr>
                <w:shd w:val="clear" w:color="auto" w:fill="FFFFFF"/>
                <w:lang w:eastAsia="zh-CN"/>
              </w:rPr>
            </w:pPr>
            <w:r w:rsidRPr="00023493">
              <w:t>Same as 9.2.21.1</w:t>
            </w:r>
          </w:p>
        </w:tc>
        <w:tc>
          <w:tcPr>
            <w:tcW w:w="3686" w:type="dxa"/>
            <w:gridSpan w:val="6"/>
          </w:tcPr>
          <w:p w:rsidR="00764567" w:rsidRPr="00023493" w:rsidRDefault="00764567" w:rsidP="00EB7549">
            <w:pPr>
              <w:pStyle w:val="TAL"/>
            </w:pP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lastRenderedPageBreak/>
              <w:t>9.2.23.1</w:t>
            </w:r>
            <w:r w:rsidRPr="00023493">
              <w:rPr>
                <w:lang w:eastAsia="zh-CN"/>
              </w:rPr>
              <w:t xml:space="preserve"> </w:t>
            </w:r>
            <w:r w:rsidRPr="00023493">
              <w:t>FDD Absolute RSRQ Accuracy for E-UTRA Carrier Aggregation</w:t>
            </w:r>
            <w:r w:rsidRPr="00023493">
              <w:rPr>
                <w:lang w:eastAsia="zh-CN"/>
              </w:rPr>
              <w:t xml:space="preserve"> for 5MHz+5MHz</w:t>
            </w:r>
          </w:p>
        </w:tc>
        <w:tc>
          <w:tcPr>
            <w:tcW w:w="2549"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10</w:t>
            </w:r>
            <w:r w:rsidRPr="00023493">
              <w:rPr>
                <w:shd w:val="clear" w:color="auto" w:fill="FFFFFF"/>
              </w:rPr>
              <w:t>-</w:t>
            </w:r>
            <w:r w:rsidRPr="00023493">
              <w:rPr>
                <w:shd w:val="clear" w:color="auto" w:fill="FFFFFF"/>
                <w:lang w:eastAsia="zh-CN"/>
              </w:rPr>
              <w:t>15</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rPr>
                <w:lang w:eastAsia="sv-SE"/>
              </w:rPr>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9.2.23.2</w:t>
            </w:r>
            <w:r w:rsidRPr="00023493">
              <w:rPr>
                <w:lang w:eastAsia="zh-CN"/>
              </w:rPr>
              <w:t xml:space="preserve"> </w:t>
            </w:r>
            <w:r w:rsidRPr="00023493">
              <w:t xml:space="preserve">FDD Relative RSRQ Accuracy </w:t>
            </w:r>
            <w:r w:rsidRPr="00023493">
              <w:rPr>
                <w:lang w:eastAsia="zh-CN"/>
              </w:rPr>
              <w:t xml:space="preserve">for </w:t>
            </w:r>
            <w:r w:rsidRPr="00023493">
              <w:t>E-UTRA Carrier Aggregation</w:t>
            </w:r>
            <w:r w:rsidRPr="00023493">
              <w:rPr>
                <w:lang w:eastAsia="zh-CN"/>
              </w:rPr>
              <w:t xml:space="preserve"> for 5MHz+5MHz</w:t>
            </w:r>
          </w:p>
        </w:tc>
        <w:tc>
          <w:tcPr>
            <w:tcW w:w="2549"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c>
          <w:tcPr>
            <w:tcW w:w="3686"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w:t>
            </w:r>
            <w:r w:rsidRPr="00023493">
              <w:rPr>
                <w:lang w:eastAsia="zh-CN"/>
              </w:rPr>
              <w:t>4</w:t>
            </w:r>
            <w:r w:rsidRPr="00023493">
              <w:t>.1</w:t>
            </w:r>
            <w:r w:rsidRPr="00023493">
              <w:rPr>
                <w:lang w:eastAsia="zh-CN"/>
              </w:rPr>
              <w:t xml:space="preserve"> T</w:t>
            </w:r>
            <w:r w:rsidRPr="00023493">
              <w:t>DD Absolute RSRQ Accuracy for E-UTRA Carrier Aggregation</w:t>
            </w:r>
            <w:r w:rsidRPr="00023493">
              <w:rPr>
                <w:lang w:eastAsia="zh-CN"/>
              </w:rPr>
              <w:t xml:space="preserve"> for 5MHz+5MHz</w:t>
            </w:r>
          </w:p>
        </w:tc>
        <w:tc>
          <w:tcPr>
            <w:tcW w:w="2549"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c>
          <w:tcPr>
            <w:tcW w:w="3686"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r>
      <w:tr w:rsidR="00764567" w:rsidRPr="00023493" w:rsidTr="00EB7549">
        <w:trPr>
          <w:gridBefore w:val="2"/>
          <w:gridAfter w:val="3"/>
          <w:wBefore w:w="38" w:type="dxa"/>
          <w:wAfter w:w="955" w:type="dxa"/>
          <w:cantSplit/>
          <w:jc w:val="center"/>
        </w:trPr>
        <w:tc>
          <w:tcPr>
            <w:tcW w:w="3310" w:type="dxa"/>
            <w:gridSpan w:val="6"/>
          </w:tcPr>
          <w:p w:rsidR="00764567" w:rsidRPr="00023493" w:rsidRDefault="00764567" w:rsidP="00EB7549">
            <w:pPr>
              <w:pStyle w:val="TAL"/>
            </w:pPr>
            <w:r w:rsidRPr="00023493">
              <w:t>9.2.2</w:t>
            </w:r>
            <w:r w:rsidRPr="00023493">
              <w:rPr>
                <w:lang w:eastAsia="zh-CN"/>
              </w:rPr>
              <w:t>4</w:t>
            </w:r>
            <w:r w:rsidRPr="00023493">
              <w:t>.2</w:t>
            </w:r>
            <w:r w:rsidRPr="00023493">
              <w:rPr>
                <w:lang w:eastAsia="zh-CN"/>
              </w:rPr>
              <w:t xml:space="preserve"> T</w:t>
            </w:r>
            <w:r w:rsidRPr="00023493">
              <w:t xml:space="preserve">DD Relative RSRQ Accuracy </w:t>
            </w:r>
            <w:r w:rsidRPr="00023493">
              <w:rPr>
                <w:lang w:eastAsia="zh-CN"/>
              </w:rPr>
              <w:t xml:space="preserve">for </w:t>
            </w:r>
            <w:r w:rsidRPr="00023493">
              <w:t>E-UTRA Carrier Aggregation</w:t>
            </w:r>
            <w:r w:rsidRPr="00023493">
              <w:rPr>
                <w:lang w:eastAsia="zh-CN"/>
              </w:rPr>
              <w:t xml:space="preserve"> for 5MHz+5MHz</w:t>
            </w:r>
          </w:p>
        </w:tc>
        <w:tc>
          <w:tcPr>
            <w:tcW w:w="2549"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c>
          <w:tcPr>
            <w:tcW w:w="3686" w:type="dxa"/>
            <w:gridSpan w:val="6"/>
          </w:tcPr>
          <w:p w:rsidR="00764567" w:rsidRPr="00023493" w:rsidRDefault="00764567" w:rsidP="00EB7549">
            <w:pPr>
              <w:pStyle w:val="TAL"/>
            </w:pPr>
            <w:r w:rsidRPr="00023493">
              <w:rPr>
                <w:shd w:val="clear" w:color="auto" w:fill="FFFFFF"/>
                <w:lang w:eastAsia="zh-CN"/>
              </w:rPr>
              <w:t xml:space="preserve">Same as </w:t>
            </w:r>
            <w:r w:rsidRPr="00023493">
              <w:t>9.2.23.1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9.2.25.1, Absolute RSRQ Accuracy for E-UTRAN TDD-FDD Carrier Aggregation with PCell in FDD</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lang w:eastAsia="sv-SE"/>
              </w:rPr>
              <w:t xml:space="preserve"> each ±</w:t>
            </w:r>
            <w:r w:rsidRPr="00023493">
              <w:t>0.8 dB</w:t>
            </w:r>
            <w:r w:rsidRPr="00023493">
              <w:rPr>
                <w:shd w:val="clear" w:color="auto" w:fill="FFFFFF"/>
              </w:rPr>
              <w:t xml:space="preserve"> for PRBs #22-27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w:t>
            </w:r>
          </w:p>
          <w:p w:rsidR="00764567" w:rsidRPr="00023493" w:rsidRDefault="00764567" w:rsidP="00EB7549">
            <w:pPr>
              <w:pStyle w:val="TAL"/>
              <w:rPr>
                <w:u w:val="single"/>
                <w:shd w:val="clear" w:color="auto" w:fill="FFFFFF"/>
              </w:rPr>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9.2.25.2, Relative RSRQ Accuracy for E-UTRAN TDD-FDD Carrier Aggregation with PCell in FDD</w:t>
            </w:r>
          </w:p>
        </w:tc>
        <w:tc>
          <w:tcPr>
            <w:tcW w:w="2550" w:type="dxa"/>
            <w:gridSpan w:val="6"/>
          </w:tcPr>
          <w:p w:rsidR="00764567" w:rsidRPr="00023493" w:rsidRDefault="00764567" w:rsidP="00EB7549">
            <w:pPr>
              <w:pStyle w:val="TAL"/>
              <w:rPr>
                <w:u w:val="single"/>
                <w:shd w:val="clear" w:color="auto" w:fill="FFFFFF"/>
              </w:rPr>
            </w:pPr>
            <w:r w:rsidRPr="00023493">
              <w:t>Same as 9.2.25.1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9.2.26.1, Absolute RSRQ Accuracy for E-UTRAN TDD-FDD Carrier Aggregation with PCell in TDD</w:t>
            </w:r>
          </w:p>
        </w:tc>
        <w:tc>
          <w:tcPr>
            <w:tcW w:w="2550" w:type="dxa"/>
            <w:gridSpan w:val="6"/>
          </w:tcPr>
          <w:p w:rsidR="00764567" w:rsidRPr="00023493" w:rsidRDefault="00764567" w:rsidP="00EB7549">
            <w:pPr>
              <w:pStyle w:val="TAL"/>
              <w:rPr>
                <w:u w:val="single"/>
                <w:shd w:val="clear" w:color="auto" w:fill="FFFFFF"/>
              </w:rPr>
            </w:pPr>
            <w:r w:rsidRPr="00023493">
              <w:t>Same as 9.2.25.1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9.2.26.2, Relative RSRQ Accuracy for E-UTRAN TDD-FDD Carrier Aggregation with PCell in TDD</w:t>
            </w:r>
          </w:p>
        </w:tc>
        <w:tc>
          <w:tcPr>
            <w:tcW w:w="2550" w:type="dxa"/>
            <w:gridSpan w:val="6"/>
          </w:tcPr>
          <w:p w:rsidR="00764567" w:rsidRPr="00023493" w:rsidRDefault="00764567" w:rsidP="00EB7549">
            <w:pPr>
              <w:pStyle w:val="TAL"/>
              <w:rPr>
                <w:u w:val="single"/>
                <w:shd w:val="clear" w:color="auto" w:fill="FFFFFF"/>
              </w:rPr>
            </w:pPr>
            <w:r w:rsidRPr="00023493">
              <w:t>Same as 9.2.25.1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9.2.27.1</w:t>
            </w:r>
            <w:r w:rsidRPr="00023493">
              <w:rPr>
                <w:lang w:eastAsia="zh-CN"/>
              </w:rPr>
              <w:t xml:space="preserve"> </w:t>
            </w:r>
            <w:r w:rsidRPr="00023493">
              <w:t>TDD Absolute RSRQ Accuracy for E-UTRA Carrier Aggregation</w:t>
            </w:r>
            <w:r w:rsidRPr="00023493">
              <w:rPr>
                <w:lang w:eastAsia="zh-CN"/>
              </w:rPr>
              <w:t xml:space="preserve"> for 20MHz+10MHz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w:t>
            </w:r>
            <w:r w:rsidRPr="00023493">
              <w:rPr>
                <w:shd w:val="clear" w:color="auto" w:fill="FFFFFF"/>
              </w:rPr>
              <w:t>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22</w:t>
            </w:r>
            <w:r w:rsidRPr="00023493">
              <w:rPr>
                <w:shd w:val="clear" w:color="auto" w:fill="FFFFFF"/>
              </w:rPr>
              <w:t>-</w:t>
            </w:r>
            <w:r w:rsidRPr="00023493">
              <w:rPr>
                <w:shd w:val="clear" w:color="auto" w:fill="FFFFFF"/>
                <w:lang w:eastAsia="zh-CN"/>
              </w:rPr>
              <w:t>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lang w:eastAsia="sv-SE"/>
              </w:rPr>
              <w:t xml:space="preserve"> ±</w:t>
            </w:r>
            <w:r w:rsidRPr="00023493">
              <w:t>0.8 dB</w:t>
            </w:r>
            <w:r w:rsidRPr="00023493">
              <w:rPr>
                <w:shd w:val="clear" w:color="auto" w:fill="FFFFFF"/>
              </w:rPr>
              <w:t xml:space="preserve"> for PRBs #</w:t>
            </w:r>
            <w:r w:rsidRPr="00023493">
              <w:rPr>
                <w:shd w:val="clear" w:color="auto" w:fill="FFFFFF"/>
                <w:lang w:eastAsia="zh-CN"/>
              </w:rPr>
              <w:t>47-52</w:t>
            </w:r>
          </w:p>
          <w:p w:rsidR="00764567" w:rsidRPr="00023493" w:rsidRDefault="00764567" w:rsidP="00EB7549">
            <w:pPr>
              <w:pStyle w:val="TAL"/>
              <w:rPr>
                <w:shd w:val="clear" w:color="auto" w:fill="FFFFFF"/>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22-27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9.2.27.</w:t>
            </w:r>
            <w:r w:rsidRPr="00023493">
              <w:rPr>
                <w:lang w:eastAsia="zh-CN"/>
              </w:rPr>
              <w:t xml:space="preserve">2 </w:t>
            </w:r>
            <w:r w:rsidRPr="00023493">
              <w:t xml:space="preserve">TDD </w:t>
            </w:r>
            <w:r w:rsidRPr="00023493">
              <w:rPr>
                <w:lang w:eastAsia="zh-CN"/>
              </w:rPr>
              <w:t>Relative</w:t>
            </w:r>
            <w:r w:rsidRPr="00023493">
              <w:t xml:space="preserve"> RSRQ Accuracy for E-UTRA Carrier Aggregation</w:t>
            </w:r>
            <w:r w:rsidRPr="00023493">
              <w:rPr>
                <w:lang w:eastAsia="zh-CN"/>
              </w:rPr>
              <w:t xml:space="preserve"> for 20MHz+10MHz</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47</w:t>
            </w:r>
            <w:r w:rsidRPr="00023493">
              <w:rPr>
                <w:shd w:val="clear" w:color="auto" w:fill="FFFFFF"/>
              </w:rPr>
              <w:t>-</w:t>
            </w:r>
            <w:r w:rsidRPr="00023493">
              <w:rPr>
                <w:shd w:val="clear" w:color="auto" w:fill="FFFFFF"/>
                <w:lang w:eastAsia="zh-CN"/>
              </w:rPr>
              <w:t>5</w:t>
            </w:r>
            <w:r w:rsidRPr="00023493">
              <w:rPr>
                <w:shd w:val="clear" w:color="auto" w:fill="FFFFFF"/>
              </w:rPr>
              <w:t>2</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w:t>
            </w:r>
            <w:r w:rsidRPr="00023493">
              <w:rPr>
                <w:shd w:val="clear" w:color="auto" w:fill="FFFFFF"/>
                <w:lang w:eastAsia="zh-CN"/>
              </w:rPr>
              <w:t>22</w:t>
            </w:r>
            <w:r w:rsidRPr="00023493">
              <w:rPr>
                <w:shd w:val="clear" w:color="auto" w:fill="FFFFFF"/>
              </w:rPr>
              <w:t>-</w:t>
            </w:r>
            <w:r w:rsidRPr="00023493">
              <w:rPr>
                <w:shd w:val="clear" w:color="auto" w:fill="FFFFFF"/>
                <w:lang w:eastAsia="zh-CN"/>
              </w:rPr>
              <w:t>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xml:space="preserve"> each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rPr>
                <w:lang w:eastAsia="sv-SE"/>
              </w:rPr>
              <w:t xml:space="preserve"> ±</w:t>
            </w:r>
            <w:r w:rsidRPr="00023493">
              <w:t>0.8 dB</w:t>
            </w:r>
            <w:r w:rsidRPr="00023493">
              <w:rPr>
                <w:shd w:val="clear" w:color="auto" w:fill="FFFFFF"/>
              </w:rPr>
              <w:t xml:space="preserve"> for PRBs #</w:t>
            </w:r>
            <w:r w:rsidRPr="00023493">
              <w:rPr>
                <w:shd w:val="clear" w:color="auto" w:fill="FFFFFF"/>
                <w:lang w:eastAsia="zh-CN"/>
              </w:rPr>
              <w:t>47-52</w:t>
            </w:r>
          </w:p>
          <w:p w:rsidR="00764567" w:rsidRPr="00023493" w:rsidRDefault="00764567" w:rsidP="00EB7549">
            <w:pPr>
              <w:pStyle w:val="TAL"/>
              <w:rPr>
                <w:shd w:val="clear" w:color="auto" w:fill="FFFFFF"/>
                <w:lang w:eastAsia="zh-CN"/>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rPr>
                <w:lang w:eastAsia="sv-SE"/>
              </w:rPr>
              <w:t xml:space="preserve"> each ±</w:t>
            </w:r>
            <w:r w:rsidRPr="00023493">
              <w:t>0.8 dB</w:t>
            </w:r>
            <w:r w:rsidRPr="00023493">
              <w:rPr>
                <w:shd w:val="clear" w:color="auto" w:fill="FFFFFF"/>
              </w:rPr>
              <w:t xml:space="preserve"> for PRBs #</w:t>
            </w:r>
            <w:r w:rsidRPr="00023493">
              <w:rPr>
                <w:shd w:val="clear" w:color="auto" w:fill="FFFFFF"/>
                <w:lang w:eastAsia="zh-CN"/>
              </w:rPr>
              <w:t>22-27</w:t>
            </w:r>
          </w:p>
          <w:p w:rsidR="00764567" w:rsidRPr="00023493" w:rsidRDefault="00764567" w:rsidP="00EB7549">
            <w:pPr>
              <w:pStyle w:val="TAL"/>
              <w:rPr>
                <w:shd w:val="clear" w:color="auto" w:fill="FFFFFF"/>
              </w:rPr>
            </w:pPr>
          </w:p>
          <w:p w:rsidR="00764567" w:rsidRPr="00023493" w:rsidRDefault="00764567" w:rsidP="00EB7549">
            <w:pPr>
              <w:pStyle w:val="TAL"/>
            </w:pPr>
            <w:r w:rsidRPr="00023493">
              <w:t>Time alignment error cell 2 rel. to cell 1: Intra-band contiguous CA: ±130 ns (±4Ts)</w:t>
            </w:r>
          </w:p>
          <w:p w:rsidR="00764567" w:rsidRPr="00023493" w:rsidRDefault="00764567" w:rsidP="00EB7549">
            <w:pPr>
              <w:pStyle w:val="TAL"/>
            </w:pPr>
            <w:r w:rsidRPr="00023493">
              <w:t>Intra-band non-contiguous CA: ±260 ns (±8Ts)</w:t>
            </w:r>
          </w:p>
          <w:p w:rsidR="00764567" w:rsidRPr="00023493" w:rsidRDefault="00764567" w:rsidP="00EB7549">
            <w:pPr>
              <w:pStyle w:val="TAL"/>
            </w:pPr>
            <w:r w:rsidRPr="00023493">
              <w:t>Inter-band CA: ±260 ns (±8Ts)</w:t>
            </w:r>
          </w:p>
        </w:tc>
        <w:tc>
          <w:tcPr>
            <w:tcW w:w="3686" w:type="dxa"/>
            <w:gridSpan w:val="6"/>
          </w:tcPr>
          <w:p w:rsidR="00764567" w:rsidRPr="00023493" w:rsidRDefault="00764567" w:rsidP="00EB7549">
            <w:pPr>
              <w:pStyle w:val="TAL"/>
              <w:rPr>
                <w:lang w:eastAsia="zh-CN"/>
              </w:rPr>
            </w:pPr>
            <w:r w:rsidRPr="00023493">
              <w:rPr>
                <w:lang w:eastAsia="zh-CN"/>
              </w:rPr>
              <w:t>Note:</w:t>
            </w:r>
          </w:p>
          <w:p w:rsidR="00764567" w:rsidRPr="00023493" w:rsidRDefault="00764567" w:rsidP="00EB7549">
            <w:pPr>
              <w:pStyle w:val="TAL"/>
              <w:rPr>
                <w:lang w:eastAsia="zh-CN"/>
              </w:rPr>
            </w:pPr>
            <w:r w:rsidRPr="00023493">
              <w:rPr>
                <w:shd w:val="clear" w:color="auto" w:fill="FFFFFF"/>
              </w:rPr>
              <w:t>N</w:t>
            </w:r>
            <w:r w:rsidRPr="00023493">
              <w:rPr>
                <w:shd w:val="clear" w:color="auto" w:fill="FFFFFF"/>
                <w:vertAlign w:val="subscript"/>
              </w:rPr>
              <w:t>oc1</w:t>
            </w:r>
            <w:r w:rsidRPr="00023493">
              <w:t xml:space="preserve"> is the AWGN on frequency 1</w:t>
            </w:r>
          </w:p>
          <w:p w:rsidR="00764567" w:rsidRPr="00023493" w:rsidRDefault="00764567"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i</w:t>
            </w:r>
            <w:r w:rsidRPr="00023493">
              <w:t>s the ratio of cell 1 signal / AWGN</w:t>
            </w:r>
          </w:p>
          <w:p w:rsidR="00764567" w:rsidRPr="00023493" w:rsidRDefault="00764567" w:rsidP="00EB7549">
            <w:pPr>
              <w:pStyle w:val="TAL"/>
              <w:rPr>
                <w:lang w:eastAsia="zh-CN"/>
              </w:rPr>
            </w:pPr>
          </w:p>
          <w:p w:rsidR="00764567" w:rsidRPr="00023493" w:rsidRDefault="00764567" w:rsidP="00EB7549">
            <w:pPr>
              <w:pStyle w:val="TAL"/>
              <w:rPr>
                <w:lang w:eastAsia="zh-CN"/>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xml:space="preserve"> is the AWGN on frequency 2</w:t>
            </w:r>
          </w:p>
          <w:p w:rsidR="00764567" w:rsidRPr="00023493" w:rsidRDefault="00764567" w:rsidP="00EB7549">
            <w:pPr>
              <w:pStyle w:val="TAL"/>
              <w:rPr>
                <w:lang w:eastAsia="zh-CN"/>
              </w:rPr>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2 signal / AWGN</w:t>
            </w:r>
          </w:p>
          <w:p w:rsidR="00764567" w:rsidRPr="00023493" w:rsidRDefault="00764567"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is the ratio of cell 3 signal / AWGN</w:t>
            </w:r>
          </w:p>
          <w:p w:rsidR="00764567" w:rsidRPr="00023493" w:rsidRDefault="00764567" w:rsidP="00EB7549">
            <w:pPr>
              <w:pStyle w:val="TAL"/>
            </w:pPr>
          </w:p>
          <w:p w:rsidR="00764567" w:rsidRPr="00023493" w:rsidRDefault="00764567" w:rsidP="00EB7549">
            <w:pPr>
              <w:pStyle w:val="TAL"/>
              <w:rPr>
                <w:lang w:eastAsia="sv-SE"/>
              </w:rPr>
            </w:pPr>
          </w:p>
          <w:p w:rsidR="00764567" w:rsidRPr="00023493" w:rsidRDefault="00764567" w:rsidP="00EB7549">
            <w:pPr>
              <w:pStyle w:val="TAL"/>
            </w:pPr>
            <w:r w:rsidRPr="00023493">
              <w:t>T</w:t>
            </w:r>
            <w:r w:rsidRPr="00023493">
              <w:rPr>
                <w:vertAlign w:val="subscript"/>
              </w:rPr>
              <w:t>S</w:t>
            </w:r>
            <w:r w:rsidRPr="00023493">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9.2.38 3DL PCell in FDD RSRQ for E-UTRAN in Carrier Aggregation</w:t>
            </w:r>
          </w:p>
        </w:tc>
        <w:tc>
          <w:tcPr>
            <w:tcW w:w="2550" w:type="dxa"/>
            <w:gridSpan w:val="6"/>
          </w:tcPr>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1</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 xml:space="preserve">1.0 dB averaged over </w:t>
            </w:r>
            <w:r w:rsidRPr="00023493">
              <w:rPr>
                <w:rFonts w:ascii="Arial" w:hAnsi="Arial"/>
                <w:color w:val="000000"/>
                <w:sz w:val="18"/>
              </w:rPr>
              <w:t>BW</w:t>
            </w:r>
            <w:r w:rsidRPr="00023493">
              <w:rPr>
                <w:rFonts w:ascii="Arial" w:hAnsi="Arial"/>
                <w:color w:val="000000"/>
                <w:sz w:val="18"/>
                <w:vertAlign w:val="subscript"/>
              </w:rPr>
              <w:t>Config</w:t>
            </w:r>
          </w:p>
          <w:p w:rsidR="00764567" w:rsidRPr="00023493" w:rsidRDefault="00764567" w:rsidP="00EB7549">
            <w:pPr>
              <w:keepNext/>
              <w:keepLines/>
              <w:spacing w:after="0"/>
              <w:rPr>
                <w:rFonts w:ascii="Arial" w:eastAsia="SimSun" w:hAnsi="Arial"/>
                <w:color w:val="000000"/>
                <w:sz w:val="18"/>
                <w:shd w:val="clear" w:color="auto" w:fill="FFFFFF"/>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1</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1.3 dB over UE Measurement bandwidth</w:t>
            </w: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2</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 xml:space="preserve">1.0 dB averaged over </w:t>
            </w:r>
            <w:r w:rsidRPr="00023493">
              <w:rPr>
                <w:rFonts w:ascii="Arial" w:hAnsi="Arial"/>
                <w:color w:val="000000"/>
                <w:sz w:val="18"/>
              </w:rPr>
              <w:t>BW</w:t>
            </w:r>
            <w:r w:rsidRPr="00023493">
              <w:rPr>
                <w:rFonts w:ascii="Arial" w:hAnsi="Arial"/>
                <w:color w:val="000000"/>
                <w:sz w:val="18"/>
                <w:vertAlign w:val="subscript"/>
              </w:rPr>
              <w:t>Config</w:t>
            </w:r>
          </w:p>
          <w:p w:rsidR="00764567" w:rsidRPr="00023493" w:rsidRDefault="00764567" w:rsidP="00EB7549">
            <w:pPr>
              <w:keepNext/>
              <w:keepLines/>
              <w:spacing w:after="0"/>
              <w:rPr>
                <w:rFonts w:ascii="Arial" w:eastAsia="SimSun"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2</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1.3 dB over UE Measurement bandwidth</w:t>
            </w: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3</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 xml:space="preserve">1.0 dB averaged over </w:t>
            </w:r>
            <w:r w:rsidRPr="00023493">
              <w:rPr>
                <w:rFonts w:ascii="Arial" w:hAnsi="Arial"/>
                <w:color w:val="000000"/>
                <w:sz w:val="18"/>
              </w:rPr>
              <w:t>BW</w:t>
            </w:r>
            <w:r w:rsidRPr="00023493">
              <w:rPr>
                <w:rFonts w:ascii="Arial" w:hAnsi="Arial"/>
                <w:color w:val="000000"/>
                <w:sz w:val="18"/>
                <w:vertAlign w:val="subscript"/>
              </w:rPr>
              <w:t>Config</w:t>
            </w:r>
          </w:p>
          <w:p w:rsidR="00764567" w:rsidRPr="00023493" w:rsidRDefault="00764567" w:rsidP="00EB7549">
            <w:pPr>
              <w:keepNext/>
              <w:keepLines/>
              <w:spacing w:after="0"/>
              <w:rPr>
                <w:rFonts w:ascii="Arial" w:eastAsia="SimSun"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3</w:t>
            </w:r>
            <w:r w:rsidRPr="00023493">
              <w:rPr>
                <w:rFonts w:ascii="Arial" w:hAnsi="Arial"/>
                <w:color w:val="000000"/>
                <w:sz w:val="18"/>
                <w:shd w:val="clear" w:color="auto" w:fill="FFFFFF"/>
              </w:rPr>
              <w:t xml:space="preserve"> </w:t>
            </w:r>
            <w:r w:rsidRPr="00023493">
              <w:rPr>
                <w:rFonts w:ascii="Arial" w:hAnsi="Arial"/>
                <w:color w:val="000000"/>
                <w:sz w:val="18"/>
                <w:shd w:val="clear" w:color="auto" w:fill="FFFFFF"/>
                <w:lang w:eastAsia="sv-SE"/>
              </w:rPr>
              <w:t>±</w:t>
            </w:r>
            <w:r w:rsidRPr="00023493">
              <w:rPr>
                <w:rFonts w:ascii="Arial" w:hAnsi="Arial"/>
                <w:color w:val="000000"/>
                <w:sz w:val="18"/>
                <w:shd w:val="clear" w:color="auto" w:fill="FFFFFF"/>
              </w:rPr>
              <w:t>1.3 dB over UE Measurement bandwidth</w:t>
            </w: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rPr>
              <w:t>Ês</w:t>
            </w:r>
            <w:r w:rsidRPr="00023493">
              <w:rPr>
                <w:rFonts w:ascii="Arial" w:hAnsi="Arial"/>
                <w:color w:val="000000"/>
                <w:sz w:val="18"/>
                <w:vertAlign w:val="subscript"/>
              </w:rPr>
              <w:t>1</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1</w:t>
            </w:r>
            <w:r w:rsidRPr="00023493">
              <w:rPr>
                <w:rFonts w:ascii="Arial" w:hAnsi="Arial"/>
                <w:color w:val="000000"/>
                <w:sz w:val="18"/>
              </w:rPr>
              <w:t>, Ês</w:t>
            </w:r>
            <w:r w:rsidRPr="00023493">
              <w:rPr>
                <w:rFonts w:ascii="Arial" w:hAnsi="Arial"/>
                <w:color w:val="000000"/>
                <w:sz w:val="18"/>
                <w:vertAlign w:val="subscript"/>
              </w:rPr>
              <w:t>2</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2</w:t>
            </w:r>
            <w:r w:rsidRPr="00023493">
              <w:rPr>
                <w:rFonts w:ascii="Arial" w:hAnsi="Arial"/>
                <w:color w:val="000000"/>
                <w:sz w:val="18"/>
              </w:rPr>
              <w:t>, Ês</w:t>
            </w:r>
            <w:r w:rsidRPr="00023493">
              <w:rPr>
                <w:rFonts w:ascii="Arial" w:hAnsi="Arial"/>
                <w:color w:val="000000"/>
                <w:sz w:val="18"/>
                <w:vertAlign w:val="subscript"/>
              </w:rPr>
              <w:t>3</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oc3</w:t>
            </w:r>
            <w:r w:rsidRPr="00023493">
              <w:rPr>
                <w:rFonts w:ascii="Arial" w:hAnsi="Arial"/>
                <w:color w:val="000000"/>
                <w:sz w:val="18"/>
              </w:rPr>
              <w:t xml:space="preserve"> each </w:t>
            </w:r>
            <w:r w:rsidRPr="00023493">
              <w:rPr>
                <w:rFonts w:ascii="Arial" w:hAnsi="Arial"/>
                <w:color w:val="000000"/>
                <w:sz w:val="18"/>
                <w:lang w:eastAsia="sv-SE"/>
              </w:rPr>
              <w:t>±</w:t>
            </w:r>
            <w:r w:rsidRPr="00023493">
              <w:rPr>
                <w:rFonts w:ascii="Arial" w:hAnsi="Arial"/>
                <w:color w:val="000000"/>
                <w:sz w:val="18"/>
              </w:rPr>
              <w:t>0.3 dB</w:t>
            </w:r>
            <w:r w:rsidRPr="00023493">
              <w:rPr>
                <w:rFonts w:ascii="Arial" w:hAnsi="Arial"/>
                <w:color w:val="000000"/>
                <w:sz w:val="18"/>
                <w:shd w:val="clear" w:color="auto" w:fill="FFFFFF"/>
              </w:rPr>
              <w:t xml:space="preserve"> averaged over </w:t>
            </w:r>
            <w:r w:rsidRPr="00023493">
              <w:rPr>
                <w:rFonts w:ascii="Arial" w:hAnsi="Arial"/>
                <w:color w:val="000000"/>
                <w:sz w:val="18"/>
              </w:rPr>
              <w:t>BW</w:t>
            </w:r>
            <w:r w:rsidRPr="00023493">
              <w:rPr>
                <w:rFonts w:ascii="Arial" w:hAnsi="Arial"/>
                <w:color w:val="000000"/>
                <w:sz w:val="18"/>
                <w:vertAlign w:val="subscript"/>
              </w:rPr>
              <w:t>Config</w:t>
            </w:r>
          </w:p>
          <w:p w:rsidR="00764567" w:rsidRPr="00023493" w:rsidRDefault="00764567" w:rsidP="00EB7549">
            <w:pPr>
              <w:keepNext/>
              <w:keepLines/>
              <w:spacing w:after="0"/>
              <w:rPr>
                <w:rFonts w:ascii="Arial" w:hAnsi="Arial"/>
                <w:color w:val="000000"/>
                <w:sz w:val="18"/>
                <w:shd w:val="clear" w:color="auto" w:fill="FFFFFF"/>
              </w:rPr>
            </w:pPr>
            <w:r w:rsidRPr="00023493">
              <w:rPr>
                <w:rFonts w:ascii="Arial" w:hAnsi="Arial"/>
                <w:color w:val="000000"/>
                <w:sz w:val="18"/>
              </w:rPr>
              <w:t>Ês</w:t>
            </w:r>
            <w:r w:rsidRPr="00023493">
              <w:rPr>
                <w:rFonts w:ascii="Arial" w:hAnsi="Arial"/>
                <w:color w:val="000000"/>
                <w:sz w:val="18"/>
                <w:vertAlign w:val="subscript"/>
              </w:rPr>
              <w:t>1</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1</w:t>
            </w:r>
            <w:r w:rsidRPr="00023493">
              <w:rPr>
                <w:rFonts w:ascii="Arial" w:hAnsi="Arial"/>
                <w:color w:val="000000"/>
                <w:sz w:val="18"/>
              </w:rPr>
              <w:t>, Ês</w:t>
            </w:r>
            <w:r w:rsidRPr="00023493">
              <w:rPr>
                <w:rFonts w:ascii="Arial" w:hAnsi="Arial"/>
                <w:color w:val="000000"/>
                <w:sz w:val="18"/>
                <w:vertAlign w:val="subscript"/>
              </w:rPr>
              <w:t>2</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2</w:t>
            </w:r>
            <w:r w:rsidRPr="00023493">
              <w:rPr>
                <w:rFonts w:ascii="Arial" w:hAnsi="Arial"/>
                <w:color w:val="000000"/>
                <w:sz w:val="18"/>
              </w:rPr>
              <w:t>, Ês</w:t>
            </w:r>
            <w:r w:rsidRPr="00023493">
              <w:rPr>
                <w:rFonts w:ascii="Arial" w:hAnsi="Arial"/>
                <w:color w:val="000000"/>
                <w:sz w:val="18"/>
                <w:vertAlign w:val="subscript"/>
              </w:rPr>
              <w:t>3</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oc3</w:t>
            </w:r>
            <w:r w:rsidRPr="00023493">
              <w:rPr>
                <w:rFonts w:ascii="Arial" w:hAnsi="Arial"/>
                <w:color w:val="000000"/>
                <w:sz w:val="18"/>
                <w:lang w:eastAsia="sv-SE"/>
              </w:rPr>
              <w:t xml:space="preserve"> each ±</w:t>
            </w:r>
            <w:r w:rsidRPr="00023493">
              <w:rPr>
                <w:rFonts w:ascii="Arial" w:hAnsi="Arial"/>
                <w:color w:val="000000"/>
                <w:sz w:val="18"/>
              </w:rPr>
              <w:t>0.8 dB</w:t>
            </w:r>
            <w:r w:rsidRPr="00023493">
              <w:rPr>
                <w:rFonts w:ascii="Arial" w:hAnsi="Arial"/>
                <w:color w:val="000000"/>
                <w:sz w:val="18"/>
                <w:shd w:val="clear" w:color="auto" w:fill="FFFFFF"/>
              </w:rPr>
              <w:t xml:space="preserve"> over UE Measurement bandwidth</w:t>
            </w:r>
          </w:p>
          <w:p w:rsidR="00764567" w:rsidRPr="00023493" w:rsidRDefault="00764567" w:rsidP="00EB7549">
            <w:pPr>
              <w:keepNext/>
              <w:keepLines/>
              <w:spacing w:after="0"/>
              <w:rPr>
                <w:rFonts w:ascii="Arial" w:hAnsi="Arial"/>
                <w:color w:val="000000"/>
                <w:sz w:val="18"/>
                <w:shd w:val="clear" w:color="auto" w:fill="FFFFFF"/>
              </w:rPr>
            </w:pP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rPr>
              <w:t>Time alignment errors: Intra-band contiguous CA: ±130 ns (±4Ts)</w:t>
            </w: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rPr>
              <w:t>Intra-band non-contiguous CA: ±260 ns (±8Ts)</w:t>
            </w:r>
          </w:p>
          <w:p w:rsidR="00764567" w:rsidRPr="00023493" w:rsidRDefault="00764567" w:rsidP="00EB7549">
            <w:pPr>
              <w:pStyle w:val="TAL"/>
              <w:rPr>
                <w:shd w:val="clear" w:color="auto" w:fill="FFFFFF"/>
              </w:rPr>
            </w:pPr>
            <w:r w:rsidRPr="00023493">
              <w:t>Inter-band CA: ±260 ns (±8Ts)</w:t>
            </w:r>
          </w:p>
        </w:tc>
        <w:tc>
          <w:tcPr>
            <w:tcW w:w="3686" w:type="dxa"/>
            <w:gridSpan w:val="6"/>
          </w:tcPr>
          <w:p w:rsidR="00764567" w:rsidRPr="00023493" w:rsidRDefault="00764567" w:rsidP="00EB7549">
            <w:pPr>
              <w:keepNext/>
              <w:keepLines/>
              <w:spacing w:after="0"/>
              <w:rPr>
                <w:rFonts w:ascii="Arial" w:hAnsi="Arial"/>
                <w:color w:val="000000"/>
                <w:sz w:val="18"/>
                <w:lang w:eastAsia="zh-CN"/>
              </w:rPr>
            </w:pPr>
            <w:r w:rsidRPr="00023493">
              <w:rPr>
                <w:rFonts w:ascii="Arial" w:hAnsi="Arial"/>
                <w:color w:val="000000"/>
                <w:sz w:val="18"/>
                <w:lang w:eastAsia="zh-CN"/>
              </w:rPr>
              <w:t>Notes:</w:t>
            </w:r>
          </w:p>
          <w:p w:rsidR="00764567" w:rsidRPr="00023493" w:rsidRDefault="00764567" w:rsidP="00EB7549">
            <w:pPr>
              <w:keepNext/>
              <w:keepLines/>
              <w:spacing w:after="0"/>
              <w:rPr>
                <w:rFonts w:ascii="Arial" w:hAnsi="Arial"/>
                <w:color w:val="000000"/>
                <w:sz w:val="18"/>
                <w:lang w:eastAsia="zh-CN"/>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oc1</w:t>
            </w:r>
            <w:r w:rsidRPr="00023493">
              <w:rPr>
                <w:rFonts w:ascii="Arial" w:hAnsi="Arial"/>
                <w:color w:val="000000"/>
                <w:sz w:val="18"/>
              </w:rPr>
              <w:t xml:space="preserve"> is the AWGN on frequency 1</w:t>
            </w:r>
          </w:p>
          <w:p w:rsidR="00764567" w:rsidRPr="00023493" w:rsidRDefault="00764567" w:rsidP="00EB7549">
            <w:pPr>
              <w:keepNext/>
              <w:keepLines/>
              <w:spacing w:after="0"/>
              <w:rPr>
                <w:rFonts w:ascii="Arial" w:hAnsi="Arial"/>
                <w:color w:val="000000"/>
                <w:sz w:val="18"/>
                <w:lang w:eastAsia="zh-CN"/>
              </w:rPr>
            </w:pPr>
            <w:r w:rsidRPr="00023493">
              <w:rPr>
                <w:rFonts w:ascii="Arial" w:hAnsi="Arial"/>
                <w:color w:val="000000"/>
                <w:sz w:val="18"/>
              </w:rPr>
              <w:t>Ês</w:t>
            </w:r>
            <w:r w:rsidRPr="00023493">
              <w:rPr>
                <w:rFonts w:ascii="Arial" w:hAnsi="Arial"/>
                <w:color w:val="000000"/>
                <w:sz w:val="18"/>
                <w:vertAlign w:val="subscript"/>
              </w:rPr>
              <w:t>1</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hAnsi="Arial"/>
                <w:color w:val="000000"/>
                <w:sz w:val="18"/>
                <w:shd w:val="clear" w:color="auto" w:fill="FFFFFF"/>
                <w:vertAlign w:val="subscript"/>
                <w:lang w:eastAsia="zh-CN"/>
              </w:rPr>
              <w:t>1</w:t>
            </w:r>
            <w:r w:rsidRPr="00023493">
              <w:rPr>
                <w:rFonts w:ascii="Arial" w:hAnsi="Arial"/>
                <w:color w:val="000000"/>
                <w:sz w:val="18"/>
              </w:rPr>
              <w:t xml:space="preserve"> </w:t>
            </w:r>
            <w:r w:rsidRPr="00023493">
              <w:rPr>
                <w:rFonts w:ascii="Arial" w:hAnsi="Arial"/>
                <w:color w:val="000000"/>
                <w:sz w:val="18"/>
                <w:lang w:eastAsia="zh-CN"/>
              </w:rPr>
              <w:t>i</w:t>
            </w:r>
            <w:r w:rsidRPr="00023493">
              <w:rPr>
                <w:rFonts w:ascii="Arial" w:hAnsi="Arial"/>
                <w:color w:val="000000"/>
                <w:sz w:val="18"/>
              </w:rPr>
              <w:t>s the ratio of cell 1 signal / AWGN</w:t>
            </w:r>
          </w:p>
          <w:p w:rsidR="00764567" w:rsidRPr="00023493" w:rsidRDefault="00764567" w:rsidP="00EB7549">
            <w:pPr>
              <w:keepNext/>
              <w:keepLines/>
              <w:spacing w:after="0"/>
              <w:rPr>
                <w:rFonts w:ascii="Arial" w:hAnsi="Arial"/>
                <w:color w:val="000000"/>
                <w:sz w:val="18"/>
                <w:lang w:eastAsia="zh-CN"/>
              </w:rPr>
            </w:pP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hAnsi="Arial"/>
                <w:color w:val="000000"/>
                <w:sz w:val="18"/>
                <w:shd w:val="clear" w:color="auto" w:fill="FFFFFF"/>
                <w:vertAlign w:val="subscript"/>
                <w:lang w:eastAsia="zh-CN"/>
              </w:rPr>
              <w:t>2</w:t>
            </w:r>
            <w:r w:rsidRPr="00023493">
              <w:rPr>
                <w:rFonts w:ascii="Arial" w:hAnsi="Arial"/>
                <w:color w:val="000000"/>
                <w:sz w:val="18"/>
              </w:rPr>
              <w:t xml:space="preserve"> is the AWGN on frequency 2</w:t>
            </w:r>
          </w:p>
          <w:p w:rsidR="00764567" w:rsidRPr="00023493" w:rsidRDefault="00764567" w:rsidP="00EB7549">
            <w:pPr>
              <w:keepNext/>
              <w:keepLines/>
              <w:spacing w:after="0"/>
              <w:rPr>
                <w:rFonts w:ascii="Arial" w:hAnsi="Arial"/>
                <w:color w:val="000000"/>
                <w:sz w:val="18"/>
                <w:lang w:eastAsia="zh-CN"/>
              </w:rPr>
            </w:pPr>
            <w:r w:rsidRPr="00023493">
              <w:rPr>
                <w:rFonts w:ascii="Arial" w:hAnsi="Arial"/>
                <w:color w:val="000000"/>
                <w:sz w:val="18"/>
              </w:rPr>
              <w:t>Ês</w:t>
            </w:r>
            <w:r w:rsidRPr="00023493">
              <w:rPr>
                <w:rFonts w:ascii="Arial" w:hAnsi="Arial"/>
                <w:color w:val="000000"/>
                <w:sz w:val="18"/>
                <w:vertAlign w:val="subscript"/>
              </w:rPr>
              <w:t>2</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hAnsi="Arial"/>
                <w:color w:val="000000"/>
                <w:sz w:val="18"/>
                <w:shd w:val="clear" w:color="auto" w:fill="FFFFFF"/>
                <w:vertAlign w:val="subscript"/>
                <w:lang w:eastAsia="zh-CN"/>
              </w:rPr>
              <w:t>2</w:t>
            </w:r>
            <w:r w:rsidRPr="00023493">
              <w:rPr>
                <w:rFonts w:ascii="Arial" w:hAnsi="Arial"/>
                <w:color w:val="000000"/>
                <w:sz w:val="18"/>
              </w:rPr>
              <w:t xml:space="preserve"> is the ratio of cell 2 signal / AWGN</w:t>
            </w:r>
          </w:p>
          <w:p w:rsidR="00764567" w:rsidRPr="00023493" w:rsidRDefault="00764567" w:rsidP="00EB7549">
            <w:pPr>
              <w:keepNext/>
              <w:keepLines/>
              <w:spacing w:after="0"/>
              <w:rPr>
                <w:rFonts w:ascii="Arial" w:hAnsi="Arial"/>
                <w:color w:val="000000"/>
                <w:sz w:val="18"/>
              </w:rPr>
            </w:pP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w:t>
            </w:r>
            <w:r w:rsidRPr="00023493">
              <w:rPr>
                <w:rFonts w:ascii="Arial" w:hAnsi="Arial"/>
                <w:color w:val="000000"/>
                <w:sz w:val="18"/>
                <w:shd w:val="clear" w:color="auto" w:fill="FFFFFF"/>
                <w:vertAlign w:val="subscript"/>
                <w:lang w:eastAsia="zh-CN"/>
              </w:rPr>
              <w:t>3</w:t>
            </w:r>
            <w:r w:rsidRPr="00023493">
              <w:rPr>
                <w:rFonts w:ascii="Arial" w:hAnsi="Arial"/>
                <w:color w:val="000000"/>
                <w:sz w:val="18"/>
              </w:rPr>
              <w:t xml:space="preserve"> is the AWGN on frequency 3</w:t>
            </w:r>
          </w:p>
          <w:p w:rsidR="00764567" w:rsidRPr="00023493" w:rsidRDefault="00764567" w:rsidP="00EB7549">
            <w:pPr>
              <w:keepNext/>
              <w:keepLines/>
              <w:spacing w:after="0"/>
              <w:rPr>
                <w:rFonts w:ascii="Arial" w:hAnsi="Arial"/>
                <w:color w:val="000000"/>
                <w:sz w:val="18"/>
                <w:lang w:eastAsia="zh-CN"/>
              </w:rPr>
            </w:pPr>
            <w:r w:rsidRPr="00023493">
              <w:rPr>
                <w:rFonts w:ascii="Arial" w:hAnsi="Arial"/>
                <w:color w:val="000000"/>
                <w:sz w:val="18"/>
              </w:rPr>
              <w:t>Ês</w:t>
            </w:r>
            <w:r w:rsidRPr="00023493">
              <w:rPr>
                <w:rFonts w:ascii="Arial" w:hAnsi="Arial"/>
                <w:color w:val="000000"/>
                <w:sz w:val="18"/>
                <w:vertAlign w:val="subscript"/>
              </w:rPr>
              <w:t>3</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hAnsi="Arial"/>
                <w:color w:val="000000"/>
                <w:sz w:val="18"/>
                <w:shd w:val="clear" w:color="auto" w:fill="FFFFFF"/>
                <w:vertAlign w:val="subscript"/>
                <w:lang w:eastAsia="zh-CN"/>
              </w:rPr>
              <w:t>3</w:t>
            </w:r>
            <w:r w:rsidRPr="00023493">
              <w:rPr>
                <w:rFonts w:ascii="Arial" w:hAnsi="Arial"/>
                <w:color w:val="000000"/>
                <w:sz w:val="18"/>
              </w:rPr>
              <w:t xml:space="preserve"> is the ratio of cell 3 signal / AWGN</w:t>
            </w:r>
          </w:p>
          <w:p w:rsidR="00764567" w:rsidRPr="00023493" w:rsidRDefault="00764567" w:rsidP="00EB7549">
            <w:pPr>
              <w:keepNext/>
              <w:keepLines/>
              <w:spacing w:after="0"/>
              <w:rPr>
                <w:rFonts w:ascii="Arial" w:hAnsi="Arial"/>
                <w:color w:val="000000"/>
                <w:sz w:val="18"/>
                <w:shd w:val="clear" w:color="auto" w:fill="FFFFFF"/>
              </w:rPr>
            </w:pPr>
          </w:p>
          <w:p w:rsidR="00764567" w:rsidRPr="00023493" w:rsidRDefault="00764567" w:rsidP="00EB7549">
            <w:pPr>
              <w:keepNext/>
              <w:keepLines/>
              <w:spacing w:after="0"/>
              <w:rPr>
                <w:rFonts w:ascii="Arial" w:hAnsi="Arial"/>
                <w:color w:val="000000"/>
                <w:sz w:val="18"/>
              </w:rPr>
            </w:pPr>
            <w:r w:rsidRPr="00023493">
              <w:rPr>
                <w:rFonts w:ascii="Arial" w:hAnsi="Arial"/>
                <w:color w:val="000000"/>
                <w:sz w:val="18"/>
                <w:shd w:val="clear" w:color="auto" w:fill="FFFFFF"/>
              </w:rPr>
              <w:t>UE Measurement bandwidth:</w:t>
            </w:r>
          </w:p>
          <w:p w:rsidR="00764567" w:rsidRPr="00023493" w:rsidRDefault="00764567" w:rsidP="00EB7549">
            <w:pPr>
              <w:keepNext/>
              <w:keepLines/>
              <w:spacing w:after="0"/>
              <w:rPr>
                <w:rFonts w:ascii="Arial" w:hAnsi="Arial"/>
                <w:color w:val="000000"/>
                <w:sz w:val="18"/>
                <w:lang w:eastAsia="sv-SE"/>
              </w:rPr>
            </w:pPr>
            <w:r w:rsidRPr="00023493">
              <w:rPr>
                <w:rFonts w:ascii="Arial" w:hAnsi="Arial"/>
                <w:color w:val="000000"/>
                <w:sz w:val="18"/>
                <w:lang w:eastAsia="sv-SE"/>
              </w:rPr>
              <w:t>5MHz Ch BW: PRBs 10-15</w:t>
            </w:r>
          </w:p>
          <w:p w:rsidR="00764567" w:rsidRPr="00023493" w:rsidRDefault="00764567" w:rsidP="00EB7549">
            <w:pPr>
              <w:keepNext/>
              <w:keepLines/>
              <w:spacing w:after="0"/>
              <w:rPr>
                <w:rFonts w:ascii="Arial" w:hAnsi="Arial"/>
                <w:color w:val="000000"/>
                <w:sz w:val="18"/>
                <w:lang w:eastAsia="sv-SE"/>
              </w:rPr>
            </w:pPr>
            <w:r w:rsidRPr="00023493">
              <w:rPr>
                <w:rFonts w:ascii="Arial" w:hAnsi="Arial"/>
                <w:color w:val="000000"/>
                <w:sz w:val="18"/>
                <w:lang w:eastAsia="sv-SE"/>
              </w:rPr>
              <w:t>10MHz Ch BW: PRBs 22-27</w:t>
            </w:r>
          </w:p>
          <w:p w:rsidR="00764567" w:rsidRPr="00023493" w:rsidRDefault="00764567" w:rsidP="00EB7549">
            <w:pPr>
              <w:keepNext/>
              <w:keepLines/>
              <w:spacing w:after="0"/>
              <w:rPr>
                <w:rFonts w:ascii="Arial" w:hAnsi="Arial"/>
                <w:color w:val="000000"/>
                <w:sz w:val="18"/>
                <w:lang w:eastAsia="sv-SE"/>
              </w:rPr>
            </w:pPr>
            <w:r w:rsidRPr="00023493">
              <w:rPr>
                <w:rFonts w:ascii="Arial" w:hAnsi="Arial"/>
                <w:color w:val="000000"/>
                <w:sz w:val="18"/>
                <w:lang w:eastAsia="sv-SE"/>
              </w:rPr>
              <w:t>20MHz Ch BW: PRBs 47-52</w:t>
            </w:r>
          </w:p>
          <w:p w:rsidR="00764567" w:rsidRPr="00023493" w:rsidRDefault="00764567" w:rsidP="00EB7549">
            <w:pPr>
              <w:keepNext/>
              <w:keepLines/>
              <w:spacing w:after="0"/>
              <w:rPr>
                <w:rFonts w:ascii="Arial" w:hAnsi="Arial"/>
                <w:color w:val="000000"/>
                <w:sz w:val="18"/>
                <w:lang w:eastAsia="sv-SE"/>
              </w:rPr>
            </w:pPr>
          </w:p>
          <w:p w:rsidR="00764567" w:rsidRPr="00023493" w:rsidRDefault="00764567" w:rsidP="00EB7549">
            <w:pPr>
              <w:pStyle w:val="TAL"/>
              <w:rPr>
                <w:lang w:eastAsia="zh-CN"/>
              </w:rPr>
            </w:pPr>
            <w:r w:rsidRPr="00023493">
              <w:rPr>
                <w:shd w:val="clear" w:color="auto" w:fill="FFFFFF"/>
              </w:rPr>
              <w:t>T</w:t>
            </w:r>
            <w:r w:rsidRPr="00023493">
              <w:rPr>
                <w:shd w:val="clear" w:color="auto" w:fill="FFFFFF"/>
                <w:vertAlign w:val="subscript"/>
              </w:rPr>
              <w:t>S</w:t>
            </w:r>
            <w:r w:rsidRPr="00023493">
              <w:rPr>
                <w:shd w:val="clear" w:color="auto" w:fill="FFFFFF"/>
              </w:rPr>
              <w:t xml:space="preserve"> = 1/(15000 x 2048) seconds, the basic timing unit defined in TS 36.211 [9]</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lastRenderedPageBreak/>
              <w:t>9.2.39 3DL PCell in TDD RSRQ for E-UTRAN in Carrier Aggregation</w:t>
            </w:r>
          </w:p>
        </w:tc>
        <w:tc>
          <w:tcPr>
            <w:tcW w:w="2550" w:type="dxa"/>
            <w:gridSpan w:val="6"/>
          </w:tcPr>
          <w:p w:rsidR="00764567" w:rsidRPr="00023493" w:rsidRDefault="00764567" w:rsidP="00EB7549">
            <w:pPr>
              <w:pStyle w:val="TAL"/>
              <w:rPr>
                <w:shd w:val="clear" w:color="auto" w:fill="FFFFFF"/>
              </w:rPr>
            </w:pPr>
            <w:r w:rsidRPr="00023493">
              <w:t>Same as 9.2.38</w:t>
            </w:r>
          </w:p>
        </w:tc>
        <w:tc>
          <w:tcPr>
            <w:tcW w:w="3686" w:type="dxa"/>
            <w:gridSpan w:val="6"/>
          </w:tcPr>
          <w:p w:rsidR="00764567" w:rsidRPr="00023493" w:rsidRDefault="00764567" w:rsidP="00EB7549">
            <w:pPr>
              <w:pStyle w:val="TAL"/>
              <w:rPr>
                <w:lang w:eastAsia="zh-CN"/>
              </w:rPr>
            </w:pPr>
            <w:r w:rsidRPr="00023493">
              <w:t>Same as 9.2.38</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9.2.40  3DL FDD RSRQ for E-UTRA Carrier Aggregation</w:t>
            </w:r>
          </w:p>
        </w:tc>
        <w:tc>
          <w:tcPr>
            <w:tcW w:w="2550" w:type="dxa"/>
            <w:gridSpan w:val="6"/>
          </w:tcPr>
          <w:p w:rsidR="00764567" w:rsidRPr="00023493" w:rsidRDefault="00764567" w:rsidP="00EB7549">
            <w:pPr>
              <w:pStyle w:val="TAL"/>
              <w:rPr>
                <w:shd w:val="clear" w:color="auto" w:fill="FFFFFF"/>
              </w:rPr>
            </w:pPr>
            <w:r w:rsidRPr="00023493">
              <w:t>Same as 9.2.38</w:t>
            </w:r>
          </w:p>
        </w:tc>
        <w:tc>
          <w:tcPr>
            <w:tcW w:w="3686" w:type="dxa"/>
            <w:gridSpan w:val="6"/>
          </w:tcPr>
          <w:p w:rsidR="00764567" w:rsidRPr="00023493" w:rsidRDefault="00764567" w:rsidP="00EB7549">
            <w:pPr>
              <w:pStyle w:val="TAL"/>
              <w:rPr>
                <w:lang w:eastAsia="zh-CN"/>
              </w:rPr>
            </w:pPr>
            <w:r w:rsidRPr="00023493">
              <w:t>Same as 9.2.38</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9.2.41 3DL TDD RSRQ for E-UTRA Carrier Aggregation</w:t>
            </w:r>
          </w:p>
        </w:tc>
        <w:tc>
          <w:tcPr>
            <w:tcW w:w="2550" w:type="dxa"/>
            <w:gridSpan w:val="6"/>
          </w:tcPr>
          <w:p w:rsidR="00764567" w:rsidRPr="00023493" w:rsidRDefault="00764567" w:rsidP="00EB7549">
            <w:pPr>
              <w:pStyle w:val="TAL"/>
              <w:rPr>
                <w:shd w:val="clear" w:color="auto" w:fill="FFFFFF"/>
              </w:rPr>
            </w:pPr>
            <w:r w:rsidRPr="00023493">
              <w:t>Same as 9.2.38</w:t>
            </w:r>
          </w:p>
        </w:tc>
        <w:tc>
          <w:tcPr>
            <w:tcW w:w="3686" w:type="dxa"/>
            <w:gridSpan w:val="6"/>
          </w:tcPr>
          <w:p w:rsidR="00764567" w:rsidRPr="00023493" w:rsidRDefault="00764567" w:rsidP="00EB7549">
            <w:pPr>
              <w:pStyle w:val="TAL"/>
              <w:rPr>
                <w:lang w:eastAsia="zh-CN"/>
              </w:rPr>
            </w:pPr>
            <w:r w:rsidRPr="00023493">
              <w:t>Same as 9.2.38</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9.3.1 E-UTRAN FDD - UTRA FDD CPICH</w:t>
            </w:r>
          </w:p>
          <w:p w:rsidR="00764567" w:rsidRPr="00023493" w:rsidRDefault="00764567" w:rsidP="00EB7549">
            <w:pPr>
              <w:pStyle w:val="TAL"/>
            </w:pPr>
            <w:r w:rsidRPr="00023493">
              <w:t>RSCP absolute accuracy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rPr>
                <w:lang w:eastAsia="sv-SE"/>
              </w:rPr>
              <w:t xml:space="preserve"> ±</w:t>
            </w:r>
            <w:r w:rsidRPr="00023493">
              <w:t>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t xml:space="preserve">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9.3.</w:t>
            </w:r>
            <w:r w:rsidRPr="00023493">
              <w:rPr>
                <w:lang w:eastAsia="zh-CN"/>
              </w:rPr>
              <w:t xml:space="preserve">2 </w:t>
            </w:r>
            <w:r w:rsidRPr="00023493">
              <w:t xml:space="preserve">E-UTRAN </w:t>
            </w:r>
            <w:r w:rsidRPr="00023493">
              <w:rPr>
                <w:lang w:eastAsia="zh-CN"/>
              </w:rPr>
              <w:t>T</w:t>
            </w:r>
            <w:r w:rsidRPr="00023493">
              <w:t>DD - UTRA FDD CPICH</w:t>
            </w:r>
          </w:p>
          <w:p w:rsidR="00764567" w:rsidRPr="00023493" w:rsidRDefault="00764567" w:rsidP="00EB7549">
            <w:pPr>
              <w:pStyle w:val="TAL"/>
            </w:pPr>
            <w:r w:rsidRPr="00023493">
              <w:t>RSCP absolute accuracy</w:t>
            </w:r>
          </w:p>
        </w:tc>
        <w:tc>
          <w:tcPr>
            <w:tcW w:w="2550" w:type="dxa"/>
            <w:gridSpan w:val="6"/>
          </w:tcPr>
          <w:p w:rsidR="00764567" w:rsidRPr="00023493" w:rsidRDefault="00764567" w:rsidP="00EB7549">
            <w:pPr>
              <w:pStyle w:val="TAL"/>
            </w:pPr>
            <w:r w:rsidRPr="00023493">
              <w:t>Same as 9.3.1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t>9.3.3 E-UTRAN FDD - UTRA FDD CPICH RSCP absolute accuracy for 5MHz bandwidth</w:t>
            </w:r>
          </w:p>
        </w:tc>
        <w:tc>
          <w:tcPr>
            <w:tcW w:w="2550" w:type="dxa"/>
            <w:gridSpan w:val="6"/>
          </w:tcPr>
          <w:p w:rsidR="00764567" w:rsidRPr="00023493" w:rsidRDefault="00764567" w:rsidP="00EB7549">
            <w:pPr>
              <w:pStyle w:val="TAL"/>
            </w:pPr>
            <w:r w:rsidRPr="00023493">
              <w:t>Same as 9.3.1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9.4.1 </w:t>
            </w:r>
            <w:r w:rsidRPr="00023493">
              <w:t xml:space="preserve">E-UTRAN FDD – </w:t>
            </w:r>
            <w:r w:rsidRPr="00023493">
              <w:rPr>
                <w:lang w:eastAsia="zh-CN"/>
              </w:rPr>
              <w:t>UTRA F</w:t>
            </w:r>
            <w:r w:rsidRPr="00023493">
              <w:t>DD CPICH Ec/No absolute accuracy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rPr>
                <w:lang w:eastAsia="sv-SE"/>
              </w:rPr>
              <w:t xml:space="preserve"> ±</w:t>
            </w:r>
            <w:r w:rsidRPr="00023493">
              <w:t>0.1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rPr>
                <w:shd w:val="clear" w:color="auto" w:fill="FFFFFF"/>
              </w:rPr>
            </w:pP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pPr>
            <w:r w:rsidRPr="00023493">
              <w:t>CPICH E</w:t>
            </w:r>
            <w:r w:rsidRPr="00023493">
              <w:rPr>
                <w:vertAlign w:val="subscript"/>
              </w:rPr>
              <w:t>c</w:t>
            </w:r>
            <w:r w:rsidRPr="00023493">
              <w:t xml:space="preserve"> / I</w:t>
            </w:r>
            <w:r w:rsidRPr="00023493">
              <w:rPr>
                <w:vertAlign w:val="subscript"/>
              </w:rPr>
              <w:t>or</w:t>
            </w:r>
            <w:r w:rsidRPr="00023493">
              <w:t xml:space="preserve"> is the fraction of cell 2 power assigned to the CPICH Physical channel</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 xml:space="preserve">9.4.2 </w:t>
            </w:r>
            <w:r w:rsidRPr="00023493">
              <w:t xml:space="preserve">E-UTRAN TDD – </w:t>
            </w:r>
            <w:r w:rsidRPr="00023493">
              <w:rPr>
                <w:lang w:eastAsia="zh-CN"/>
              </w:rPr>
              <w:t>UTRA F</w:t>
            </w:r>
            <w:r w:rsidRPr="00023493">
              <w:t>DD CPICH Ec/No absolute accuracy</w:t>
            </w:r>
          </w:p>
        </w:tc>
        <w:tc>
          <w:tcPr>
            <w:tcW w:w="2550" w:type="dxa"/>
            <w:gridSpan w:val="6"/>
          </w:tcPr>
          <w:p w:rsidR="00764567" w:rsidRPr="00023493" w:rsidRDefault="00764567" w:rsidP="00EB7549">
            <w:pPr>
              <w:pStyle w:val="TAL"/>
            </w:pPr>
            <w:r w:rsidRPr="00023493">
              <w:t>Same as 9.4.1</w:t>
            </w:r>
          </w:p>
        </w:tc>
        <w:tc>
          <w:tcPr>
            <w:tcW w:w="3686" w:type="dxa"/>
            <w:gridSpan w:val="6"/>
          </w:tcPr>
          <w:p w:rsidR="00764567" w:rsidRPr="00023493" w:rsidRDefault="00764567" w:rsidP="00EB7549">
            <w:pPr>
              <w:pStyle w:val="TAL"/>
            </w:pPr>
            <w:r w:rsidRPr="00023493">
              <w:t>Same as 9.4.1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9.4.3 E-UTRAN FDD - UTRA FDD CPICH Ec/No absolute accuracy for 5MHz bandwidth</w:t>
            </w:r>
          </w:p>
        </w:tc>
        <w:tc>
          <w:tcPr>
            <w:tcW w:w="2550" w:type="dxa"/>
            <w:gridSpan w:val="6"/>
          </w:tcPr>
          <w:p w:rsidR="00764567" w:rsidRPr="00023493" w:rsidRDefault="00764567" w:rsidP="00EB7549">
            <w:pPr>
              <w:pStyle w:val="TAL"/>
            </w:pPr>
            <w:r w:rsidRPr="00023493">
              <w:t>Same as 9.4.1</w:t>
            </w:r>
          </w:p>
        </w:tc>
        <w:tc>
          <w:tcPr>
            <w:tcW w:w="3686" w:type="dxa"/>
            <w:gridSpan w:val="6"/>
          </w:tcPr>
          <w:p w:rsidR="00764567" w:rsidRPr="00023493" w:rsidRDefault="00764567" w:rsidP="00EB7549">
            <w:pPr>
              <w:pStyle w:val="TAL"/>
            </w:pPr>
            <w:r w:rsidRPr="00023493">
              <w:t>Same as 9.4.1</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9.5.1 E-UTRAN FDD – UTRA TDD P-CCPCH RSCP absolute accuracy</w:t>
            </w:r>
          </w:p>
        </w:tc>
        <w:tc>
          <w:tcPr>
            <w:tcW w:w="2550" w:type="dxa"/>
            <w:gridSpan w:val="6"/>
          </w:tcPr>
          <w:p w:rsidR="00764567" w:rsidRPr="00023493" w:rsidRDefault="00764567" w:rsidP="00EB7549">
            <w:pPr>
              <w:pStyle w:val="TAL"/>
              <w:rPr>
                <w:u w:val="single"/>
                <w:shd w:val="clear" w:color="auto" w:fill="FFFFFF"/>
              </w:rPr>
            </w:pPr>
            <w:r w:rsidRPr="00023493">
              <w:rPr>
                <w:u w:val="single"/>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rPr>
                <w:shd w:val="clear" w:color="auto" w:fill="FFFFFF"/>
              </w:rPr>
            </w:pPr>
          </w:p>
          <w:p w:rsidR="00764567" w:rsidRPr="00023493" w:rsidRDefault="00764567" w:rsidP="00EB7549">
            <w:pPr>
              <w:pStyle w:val="TAL"/>
              <w:rPr>
                <w:u w:val="single"/>
                <w:shd w:val="clear" w:color="auto" w:fill="FFFFFF"/>
              </w:rPr>
            </w:pPr>
            <w:r w:rsidRPr="00023493">
              <w:rPr>
                <w:u w:val="single"/>
                <w:shd w:val="clear" w:color="auto" w:fill="FFFFFF"/>
              </w:rPr>
              <w:t>UTRA cell</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pPr>
            <w:r w:rsidRPr="00023493">
              <w:t>I</w:t>
            </w:r>
            <w:r w:rsidRPr="00023493">
              <w:rPr>
                <w:vertAlign w:val="subscript"/>
              </w:rPr>
              <w:t>or</w:t>
            </w:r>
            <w:r w:rsidRPr="00023493">
              <w:t xml:space="preserve"> / </w:t>
            </w: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lang w:eastAsia="sv-SE"/>
              </w:rPr>
              <w:t>±</w:t>
            </w:r>
            <w:r w:rsidRPr="00023493">
              <w:t>0.3 dB</w:t>
            </w:r>
          </w:p>
          <w:p w:rsidR="00764567" w:rsidRPr="00023493" w:rsidRDefault="00764567" w:rsidP="00EB7549">
            <w:pPr>
              <w:pStyle w:val="TAL"/>
              <w:rPr>
                <w:lang w:eastAsia="zh-CN"/>
              </w:rPr>
            </w:pPr>
            <w:r w:rsidRPr="00023493">
              <w:rPr>
                <w:lang w:eastAsia="zh-CN"/>
              </w:rPr>
              <w:t>P</w:t>
            </w:r>
            <w:r w:rsidRPr="00023493">
              <w:t>C</w:t>
            </w:r>
            <w:r w:rsidRPr="00023493">
              <w:rPr>
                <w:lang w:eastAsia="zh-CN"/>
              </w:rPr>
              <w:t>C</w:t>
            </w:r>
            <w:r w:rsidRPr="00023493">
              <w:t>PCH 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w:t>
            </w:r>
            <w:r w:rsidRPr="00023493">
              <w:rPr>
                <w:lang w:eastAsia="sv-SE"/>
              </w:rPr>
              <w:t>±0.1 dB</w:t>
            </w:r>
          </w:p>
          <w:p w:rsidR="00764567" w:rsidRPr="00023493" w:rsidRDefault="00764567" w:rsidP="00EB7549">
            <w:pPr>
              <w:pStyle w:val="TAL"/>
              <w:rPr>
                <w:lang w:eastAsia="zh-CN"/>
              </w:rPr>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rPr>
                <w:lang w:eastAsia="zh-CN"/>
              </w:rPr>
              <w:t xml:space="preserve"> </w:t>
            </w:r>
            <w:r w:rsidRPr="00023493">
              <w:rPr>
                <w:lang w:eastAsia="sv-SE"/>
              </w:rPr>
              <w:t>±0.1</w:t>
            </w:r>
            <w:r w:rsidRPr="00023493">
              <w:rPr>
                <w:lang w:eastAsia="zh-CN"/>
              </w:rPr>
              <w:t xml:space="preserve"> dB</w:t>
            </w:r>
          </w:p>
        </w:tc>
        <w:tc>
          <w:tcPr>
            <w:tcW w:w="3686" w:type="dxa"/>
            <w:gridSpan w:val="6"/>
          </w:tcPr>
          <w:p w:rsidR="00764567" w:rsidRPr="00023493" w:rsidRDefault="00764567" w:rsidP="00EB7549">
            <w:pPr>
              <w:pStyle w:val="TAL"/>
            </w:pPr>
            <w:r w:rsidRPr="00023493">
              <w:t>Notes:</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(E-UTRA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I</w:t>
            </w:r>
            <w:r w:rsidRPr="00023493">
              <w:rPr>
                <w:shd w:val="clear" w:color="auto" w:fill="FFFFFF"/>
                <w:vertAlign w:val="subscript"/>
              </w:rPr>
              <w:t>oc</w:t>
            </w:r>
            <w:r w:rsidRPr="00023493">
              <w:t xml:space="preserve"> is the AWGN on cell 2 (UTRA) frequency</w:t>
            </w:r>
          </w:p>
          <w:p w:rsidR="00764567" w:rsidRPr="00023493" w:rsidRDefault="00764567" w:rsidP="00EB7549">
            <w:pPr>
              <w:pStyle w:val="TAL"/>
            </w:pPr>
            <w:r w:rsidRPr="00023493">
              <w:rPr>
                <w:shd w:val="clear" w:color="auto" w:fill="FFFFFF"/>
              </w:rPr>
              <w:t>I</w:t>
            </w:r>
            <w:r w:rsidRPr="00023493">
              <w:rPr>
                <w:shd w:val="clear" w:color="auto" w:fill="FFFFFF"/>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is the ratio of cell 2 signal / AWGN</w:t>
            </w:r>
          </w:p>
          <w:p w:rsidR="00764567" w:rsidRPr="00023493" w:rsidRDefault="00764567" w:rsidP="00EB7549">
            <w:pPr>
              <w:pStyle w:val="TAL"/>
              <w:rPr>
                <w:lang w:eastAsia="zh-CN"/>
              </w:rPr>
            </w:pPr>
            <w:r w:rsidRPr="00023493">
              <w:rPr>
                <w:lang w:eastAsia="zh-CN"/>
              </w:rPr>
              <w:t>PCCPC</w:t>
            </w:r>
            <w:r w:rsidRPr="00023493">
              <w:t>H E</w:t>
            </w:r>
            <w:r w:rsidRPr="00023493">
              <w:rPr>
                <w:vertAlign w:val="subscript"/>
              </w:rPr>
              <w:t>c</w:t>
            </w:r>
            <w:r w:rsidRPr="00023493">
              <w:t xml:space="preserve"> / I</w:t>
            </w:r>
            <w:r w:rsidRPr="00023493">
              <w:rPr>
                <w:vertAlign w:val="subscript"/>
              </w:rPr>
              <w:t>or</w:t>
            </w:r>
            <w:r w:rsidRPr="00023493">
              <w:t xml:space="preserve"> is the fraction of cell </w:t>
            </w:r>
            <w:r w:rsidRPr="00023493">
              <w:rPr>
                <w:lang w:eastAsia="zh-CN"/>
              </w:rPr>
              <w:t>2</w:t>
            </w:r>
            <w:r w:rsidRPr="00023493">
              <w:t xml:space="preserve"> power assigned to the </w:t>
            </w:r>
            <w:r w:rsidRPr="00023493">
              <w:rPr>
                <w:lang w:eastAsia="zh-CN"/>
              </w:rPr>
              <w:t>PCCPCH</w:t>
            </w:r>
            <w:r w:rsidRPr="00023493">
              <w:t xml:space="preserve"> Physical channel</w:t>
            </w:r>
          </w:p>
          <w:p w:rsidR="00764567" w:rsidRPr="00023493" w:rsidRDefault="00764567" w:rsidP="00EB7549">
            <w:pPr>
              <w:pStyle w:val="TAL"/>
              <w:rPr>
                <w:lang w:eastAsia="zh-CN"/>
              </w:rPr>
            </w:pPr>
            <w:r w:rsidRPr="00023493">
              <w:t>DwPCH_E</w:t>
            </w:r>
            <w:r w:rsidRPr="00023493">
              <w:rPr>
                <w:vertAlign w:val="subscript"/>
              </w:rPr>
              <w:t>c</w:t>
            </w:r>
            <w:r w:rsidRPr="00023493">
              <w:t xml:space="preserve"> / I</w:t>
            </w:r>
            <w:r w:rsidRPr="00023493">
              <w:rPr>
                <w:vertAlign w:val="subscript"/>
              </w:rPr>
              <w:t>or</w:t>
            </w:r>
            <w:r w:rsidRPr="00023493">
              <w:rPr>
                <w:lang w:eastAsia="zh-CN"/>
              </w:rPr>
              <w:t xml:space="preserve"> is the fraction of cell 2 power assigned to the </w:t>
            </w:r>
            <w:r w:rsidRPr="00023493">
              <w:t>DwPCH</w:t>
            </w:r>
            <w:r w:rsidRPr="00023493">
              <w:rPr>
                <w:lang w:eastAsia="zh-CN"/>
              </w:rPr>
              <w:t xml:space="preserve"> channel</w:t>
            </w:r>
          </w:p>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t>9.5.2 E-UTRAN TDD – UTRA TDD P-CCPCH RSCP absolute accuracy</w:t>
            </w:r>
          </w:p>
        </w:tc>
        <w:tc>
          <w:tcPr>
            <w:tcW w:w="2550" w:type="dxa"/>
            <w:gridSpan w:val="6"/>
          </w:tcPr>
          <w:p w:rsidR="00764567" w:rsidRPr="00023493" w:rsidRDefault="00764567" w:rsidP="00EB7549">
            <w:pPr>
              <w:pStyle w:val="TAL"/>
              <w:rPr>
                <w:shd w:val="clear" w:color="auto" w:fill="FFFFFF"/>
              </w:rPr>
            </w:pPr>
            <w:r w:rsidRPr="00023493">
              <w:t>Same as 9.5.1</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pPr>
            <w:r w:rsidRPr="00023493">
              <w:rPr>
                <w:lang w:eastAsia="zh-CN"/>
              </w:rPr>
              <w:t>9.6.1</w:t>
            </w:r>
            <w:r w:rsidRPr="00023493">
              <w:t xml:space="preserve"> GSM RSSI accuracy for E-UTRAN </w:t>
            </w:r>
            <w:r w:rsidRPr="00023493">
              <w:rPr>
                <w:lang w:eastAsia="zh-CN"/>
              </w:rPr>
              <w:t>F</w:t>
            </w:r>
            <w:r w:rsidRPr="00023493">
              <w:t>DD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rPr>
                <w:lang w:eastAsia="zh-CN"/>
              </w:rPr>
            </w:pPr>
            <w:r w:rsidRPr="00023493">
              <w:t>GSM cell BCCH1</w:t>
            </w:r>
          </w:p>
          <w:p w:rsidR="00764567" w:rsidRPr="00023493" w:rsidRDefault="00764567" w:rsidP="00EB7549">
            <w:pPr>
              <w:pStyle w:val="TAL"/>
              <w:rPr>
                <w:shd w:val="clear" w:color="auto" w:fill="FFFFFF"/>
              </w:rPr>
            </w:pPr>
            <w:r w:rsidRPr="00023493">
              <w:t xml:space="preserve">Signal level </w:t>
            </w:r>
            <w:r w:rsidRPr="00023493">
              <w:rPr>
                <w:shd w:val="clear" w:color="auto" w:fill="FFFFFF"/>
                <w:lang w:eastAsia="sv-SE"/>
              </w:rPr>
              <w:t>±</w:t>
            </w:r>
            <w:r w:rsidRPr="00023493">
              <w:rPr>
                <w:shd w:val="clear" w:color="auto" w:fill="FFFFFF"/>
              </w:rPr>
              <w:t>0.7 dB</w:t>
            </w:r>
          </w:p>
          <w:p w:rsidR="00764567" w:rsidRPr="00023493" w:rsidDel="006B1E00" w:rsidRDefault="00764567" w:rsidP="00EB7549">
            <w:pPr>
              <w:pStyle w:val="TAL"/>
              <w:rPr>
                <w:shd w:val="clear" w:color="auto" w:fill="FFFFFF"/>
              </w:rPr>
            </w:pPr>
          </w:p>
          <w:p w:rsidR="00764567" w:rsidRPr="00023493" w:rsidRDefault="00764567" w:rsidP="00EB7549">
            <w:pPr>
              <w:pStyle w:val="TAL"/>
            </w:pPr>
            <w:r w:rsidRPr="00023493">
              <w:t>GSM cell BCCH 2 to 6</w:t>
            </w:r>
          </w:p>
          <w:p w:rsidR="00764567" w:rsidRPr="00023493" w:rsidRDefault="00764567" w:rsidP="00EB7549">
            <w:pPr>
              <w:pStyle w:val="TAL"/>
              <w:rPr>
                <w:shd w:val="clear" w:color="auto" w:fill="FFFFFF"/>
              </w:rPr>
            </w:pPr>
            <w:r w:rsidRPr="00023493">
              <w:t xml:space="preserve">Signal level </w:t>
            </w:r>
            <w:r w:rsidRPr="00023493">
              <w:rPr>
                <w:shd w:val="clear" w:color="auto" w:fill="FFFFFF"/>
                <w:lang w:eastAsia="sv-SE"/>
              </w:rPr>
              <w:t>±</w:t>
            </w:r>
            <w:r w:rsidRPr="00023493">
              <w:rPr>
                <w:shd w:val="clear" w:color="auto" w:fill="FFFFFF"/>
              </w:rPr>
              <w:t>2.0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rPr>
                <w:shd w:val="clear" w:color="auto" w:fill="FFFFFF"/>
                <w:lang w:eastAsia="zh-CN"/>
              </w:rPr>
            </w:pPr>
            <w:r w:rsidRPr="00023493">
              <w:rPr>
                <w:shd w:val="clear" w:color="auto" w:fill="FFFFFF"/>
              </w:rPr>
              <w:t>GSM cells BCCH 1 to 6 have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lastRenderedPageBreak/>
              <w:t>9.6.2</w:t>
            </w:r>
            <w:r w:rsidRPr="00023493">
              <w:t xml:space="preserve"> GSM RSSI accuracy for E-UTRAN TDD</w:t>
            </w:r>
          </w:p>
        </w:tc>
        <w:tc>
          <w:tcPr>
            <w:tcW w:w="2550" w:type="dxa"/>
            <w:gridSpan w:val="6"/>
          </w:tcPr>
          <w:p w:rsidR="00764567" w:rsidRPr="00023493" w:rsidRDefault="00764567" w:rsidP="00EB7549">
            <w:pPr>
              <w:pStyle w:val="TAL"/>
              <w:rPr>
                <w:shd w:val="clear" w:color="auto" w:fill="FFFFFF"/>
              </w:rPr>
            </w:pPr>
            <w:r w:rsidRPr="00023493">
              <w:rPr>
                <w:shd w:val="clear" w:color="auto" w:fill="FFFFFF"/>
              </w:rPr>
              <w:t>E-UTRA Cell</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 xml:space="preserve">1.0 dB averaged over </w:t>
            </w:r>
            <w:r w:rsidRPr="00023493">
              <w:t>BW</w:t>
            </w:r>
            <w:r w:rsidRPr="00023493">
              <w:rPr>
                <w:vertAlign w:val="subscript"/>
              </w:rPr>
              <w:t>Config</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764567" w:rsidRPr="00023493" w:rsidRDefault="00764567" w:rsidP="00EB7549">
            <w:pPr>
              <w:pStyle w:val="TAL"/>
            </w:pPr>
          </w:p>
          <w:p w:rsidR="00764567" w:rsidRPr="00023493" w:rsidRDefault="00764567" w:rsidP="00EB7549">
            <w:pPr>
              <w:pStyle w:val="TAL"/>
            </w:pPr>
            <w:r w:rsidRPr="00023493">
              <w:t>GSM cell BCCH1</w:t>
            </w:r>
          </w:p>
          <w:p w:rsidR="00764567" w:rsidRPr="00023493" w:rsidRDefault="00764567" w:rsidP="00EB7549">
            <w:pPr>
              <w:pStyle w:val="TAL"/>
              <w:rPr>
                <w:shd w:val="clear" w:color="auto" w:fill="FFFFFF"/>
              </w:rPr>
            </w:pPr>
            <w:r w:rsidRPr="00023493">
              <w:t xml:space="preserve">Signal level </w:t>
            </w:r>
            <w:r w:rsidRPr="00023493">
              <w:rPr>
                <w:shd w:val="clear" w:color="auto" w:fill="FFFFFF"/>
                <w:lang w:eastAsia="sv-SE"/>
              </w:rPr>
              <w:t>±</w:t>
            </w:r>
            <w:r w:rsidRPr="00023493">
              <w:rPr>
                <w:shd w:val="clear" w:color="auto" w:fill="FFFFFF"/>
              </w:rPr>
              <w:t>0.7 dB</w:t>
            </w:r>
          </w:p>
          <w:p w:rsidR="00764567" w:rsidRPr="00023493" w:rsidRDefault="00764567" w:rsidP="00EB7549">
            <w:pPr>
              <w:pStyle w:val="TAL"/>
              <w:rPr>
                <w:shd w:val="clear" w:color="auto" w:fill="FFFFFF"/>
              </w:rPr>
            </w:pPr>
          </w:p>
          <w:p w:rsidR="00764567" w:rsidRPr="00023493" w:rsidRDefault="00764567" w:rsidP="00EB7549">
            <w:pPr>
              <w:pStyle w:val="TAL"/>
            </w:pPr>
            <w:r w:rsidRPr="00023493">
              <w:t>GSM cell BCCH 2 to 6</w:t>
            </w:r>
          </w:p>
          <w:p w:rsidR="00764567" w:rsidRPr="00023493" w:rsidRDefault="00764567" w:rsidP="00EB7549">
            <w:pPr>
              <w:pStyle w:val="TAL"/>
              <w:rPr>
                <w:shd w:val="clear" w:color="auto" w:fill="FFFFFF"/>
              </w:rPr>
            </w:pPr>
            <w:r w:rsidRPr="00023493">
              <w:t xml:space="preserve">Signal level </w:t>
            </w:r>
            <w:r w:rsidRPr="00023493">
              <w:rPr>
                <w:shd w:val="clear" w:color="auto" w:fill="FFFFFF"/>
                <w:lang w:eastAsia="sv-SE"/>
              </w:rPr>
              <w:t>±</w:t>
            </w:r>
            <w:r w:rsidRPr="00023493">
              <w:rPr>
                <w:shd w:val="clear" w:color="auto" w:fill="FFFFFF"/>
              </w:rPr>
              <w:t>2.0 dB</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t xml:space="preserve"> is the AWGN on cell 1 frequency </w:t>
            </w:r>
          </w:p>
          <w:p w:rsidR="00764567" w:rsidRPr="00023493" w:rsidRDefault="00764567"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p>
          <w:p w:rsidR="00764567" w:rsidRPr="00023493" w:rsidRDefault="00764567" w:rsidP="00EB7549">
            <w:pPr>
              <w:pStyle w:val="TAL"/>
            </w:pPr>
            <w:r w:rsidRPr="00023493">
              <w:rPr>
                <w:shd w:val="clear" w:color="auto" w:fill="FFFFFF"/>
              </w:rPr>
              <w:t>GSM cells BCCH 1 to 6 have only the wanted signal, without</w:t>
            </w:r>
            <w:r w:rsidRPr="00023493">
              <w:t xml:space="preserve"> AWGN</w:t>
            </w: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9.9.1.1</w:t>
            </w:r>
            <w:r w:rsidRPr="00023493">
              <w:t xml:space="preserve"> FDD Intra Frequency Serving Cell Absolute RSRP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 xml:space="preserve">9.9.1.2 </w:t>
            </w:r>
            <w:r w:rsidRPr="00023493">
              <w:t>FDD Intra Frequency Serving Cell Absolute RSRQ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9.9.2.1</w:t>
            </w:r>
            <w:r w:rsidRPr="00023493">
              <w:t xml:space="preserve"> TDD Intra Frequency Serving Cell Absolute RSRP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tc>
      </w:tr>
      <w:tr w:rsidR="00764567" w:rsidRPr="00023493" w:rsidTr="00EB7549">
        <w:trPr>
          <w:gridAfter w:val="5"/>
          <w:wAfter w:w="995" w:type="dxa"/>
          <w:cantSplit/>
          <w:jc w:val="center"/>
        </w:trPr>
        <w:tc>
          <w:tcPr>
            <w:tcW w:w="3307" w:type="dxa"/>
            <w:gridSpan w:val="6"/>
          </w:tcPr>
          <w:p w:rsidR="00764567" w:rsidRPr="00023493" w:rsidRDefault="00764567" w:rsidP="00EB7549">
            <w:pPr>
              <w:pStyle w:val="TAL"/>
              <w:rPr>
                <w:lang w:eastAsia="zh-CN"/>
              </w:rPr>
            </w:pPr>
            <w:r w:rsidRPr="00023493">
              <w:rPr>
                <w:lang w:eastAsia="zh-CN"/>
              </w:rPr>
              <w:t>9.9.2.2</w:t>
            </w:r>
            <w:r w:rsidRPr="00023493">
              <w:t xml:space="preserve"> TDD Intra Frequency Serving Cell Absolute RSRQ Accuracy</w:t>
            </w:r>
          </w:p>
        </w:tc>
        <w:tc>
          <w:tcPr>
            <w:tcW w:w="2550" w:type="dxa"/>
            <w:gridSpan w:val="6"/>
          </w:tcPr>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rPr>
              <w:t xml:space="preserve"> dB averaged over </w:t>
            </w:r>
            <w:r w:rsidRPr="00023493">
              <w:t>BW</w:t>
            </w:r>
            <w:r w:rsidRPr="00023493">
              <w:rPr>
                <w:vertAlign w:val="subscript"/>
              </w:rPr>
              <w:t>Config</w:t>
            </w:r>
          </w:p>
          <w:p w:rsidR="00764567" w:rsidRPr="00023493" w:rsidRDefault="00764567"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rPr>
              <w:t>1.3 dB for PRBs #22-27</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0.3 dB</w:t>
            </w:r>
            <w:r w:rsidRPr="00023493">
              <w:rPr>
                <w:shd w:val="clear" w:color="auto" w:fill="FFFFFF"/>
              </w:rPr>
              <w:t xml:space="preserve"> averaged over </w:t>
            </w:r>
            <w:r w:rsidRPr="00023493">
              <w:t>BW</w:t>
            </w:r>
            <w:r w:rsidRPr="00023493">
              <w:rPr>
                <w:vertAlign w:val="subscript"/>
              </w:rPr>
              <w:t>Config</w:t>
            </w:r>
          </w:p>
          <w:p w:rsidR="00764567" w:rsidRPr="00023493" w:rsidRDefault="00764567" w:rsidP="00EB7549">
            <w:pPr>
              <w:pStyle w:val="TAL"/>
              <w:rPr>
                <w:shd w:val="clear" w:color="auto" w:fill="FFFFFF"/>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0.8 dB</w:t>
            </w:r>
            <w:r w:rsidRPr="00023493">
              <w:rPr>
                <w:shd w:val="clear" w:color="auto" w:fill="FFFFFF"/>
              </w:rPr>
              <w:t xml:space="preserve"> for PRBs #22-27</w:t>
            </w:r>
          </w:p>
        </w:tc>
        <w:tc>
          <w:tcPr>
            <w:tcW w:w="3686" w:type="dxa"/>
            <w:gridSpan w:val="6"/>
          </w:tcPr>
          <w:p w:rsidR="00764567" w:rsidRPr="00023493" w:rsidRDefault="00764567" w:rsidP="00EB7549">
            <w:pPr>
              <w:pStyle w:val="TAL"/>
            </w:pPr>
            <w:r w:rsidRPr="00023493">
              <w:t>Note:</w:t>
            </w:r>
          </w:p>
          <w:p w:rsidR="00764567" w:rsidRPr="00023493" w:rsidRDefault="00764567"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xml:space="preserve"> is the ratio of cell 1 signal / AWGN</w:t>
            </w:r>
          </w:p>
          <w:p w:rsidR="00764567" w:rsidRPr="00023493" w:rsidRDefault="00764567" w:rsidP="00EB7549">
            <w:pPr>
              <w:pStyle w:val="TAL"/>
            </w:pP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In addition, the following Test System uncertainties and related constraints apply.</w:t>
            </w:r>
          </w:p>
          <w:p w:rsidR="00764567" w:rsidRPr="00023493" w:rsidRDefault="00764567" w:rsidP="00EB7549">
            <w:pPr>
              <w:pStyle w:val="TAL"/>
              <w:rPr>
                <w:shd w:val="clear" w:color="auto" w:fill="FFFFFF"/>
              </w:rPr>
            </w:pPr>
            <w:r w:rsidRPr="00023493">
              <w:t xml:space="preserve">Any additional constraints are defined in the specific tests. </w:t>
            </w:r>
          </w:p>
        </w:tc>
        <w:tc>
          <w:tcPr>
            <w:tcW w:w="3686" w:type="dxa"/>
            <w:gridSpan w:val="6"/>
          </w:tcPr>
          <w:p w:rsidR="00764567" w:rsidRPr="00023493" w:rsidRDefault="00764567" w:rsidP="00EB7549">
            <w:pPr>
              <w:pStyle w:val="TAL"/>
            </w:pP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AWGN Bandwidth</w:t>
            </w:r>
          </w:p>
        </w:tc>
        <w:tc>
          <w:tcPr>
            <w:tcW w:w="3686" w:type="dxa"/>
            <w:gridSpan w:val="6"/>
          </w:tcPr>
          <w:p w:rsidR="00764567" w:rsidRPr="00023493" w:rsidRDefault="00764567" w:rsidP="00EB7549">
            <w:pPr>
              <w:pStyle w:val="TAL"/>
            </w:pPr>
            <w:r w:rsidRPr="00023493">
              <w:t>≥ 1.08MHz, 2.7MHz, 4.5MHz, 9MHz, 13.5MHz, 18MHz;</w:t>
            </w:r>
          </w:p>
          <w:p w:rsidR="00764567" w:rsidRPr="00023493" w:rsidRDefault="00764567" w:rsidP="00EB7549">
            <w:pPr>
              <w:pStyle w:val="TAL"/>
            </w:pPr>
            <w:r w:rsidRPr="00023493">
              <w:t>N</w:t>
            </w:r>
            <w:r w:rsidRPr="00023493">
              <w:rPr>
                <w:vertAlign w:val="subscript"/>
              </w:rPr>
              <w:t>RB</w:t>
            </w:r>
            <w:r w:rsidRPr="00023493">
              <w:t xml:space="preserve"> x 180kHz according to BW</w:t>
            </w:r>
            <w:r w:rsidRPr="00023493">
              <w:rPr>
                <w:vertAlign w:val="subscript"/>
              </w:rPr>
              <w:t>Config</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AWGN absolute power uncertainty</w:t>
            </w:r>
          </w:p>
        </w:tc>
        <w:tc>
          <w:tcPr>
            <w:tcW w:w="3686" w:type="dxa"/>
            <w:gridSpan w:val="6"/>
          </w:tcPr>
          <w:p w:rsidR="00764567" w:rsidRPr="00023493" w:rsidRDefault="00764567" w:rsidP="00EB7549">
            <w:pPr>
              <w:pStyle w:val="TAL"/>
            </w:pPr>
            <w:r w:rsidRPr="00023493">
              <w:t>Test-specific</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AWGN flatness and signal flatness, max deviation for any Resource Block, relative to average over BW</w:t>
            </w:r>
            <w:r w:rsidRPr="00023493">
              <w:rPr>
                <w:vertAlign w:val="subscript"/>
              </w:rPr>
              <w:t>Config</w:t>
            </w:r>
          </w:p>
        </w:tc>
        <w:tc>
          <w:tcPr>
            <w:tcW w:w="3686" w:type="dxa"/>
            <w:gridSpan w:val="6"/>
          </w:tcPr>
          <w:p w:rsidR="00764567" w:rsidRPr="00023493" w:rsidRDefault="00764567" w:rsidP="00EB7549">
            <w:pPr>
              <w:pStyle w:val="TAL"/>
            </w:pPr>
            <w:r w:rsidRPr="00023493">
              <w:t>±2 dB</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AWGN peak to average ratio</w:t>
            </w:r>
          </w:p>
        </w:tc>
        <w:tc>
          <w:tcPr>
            <w:tcW w:w="3686" w:type="dxa"/>
            <w:gridSpan w:val="6"/>
          </w:tcPr>
          <w:p w:rsidR="00764567" w:rsidRPr="00023493" w:rsidRDefault="00764567" w:rsidP="00EB7549">
            <w:pPr>
              <w:pStyle w:val="TAL"/>
            </w:pPr>
            <w:r w:rsidRPr="00023493">
              <w:t>≥10 dB @0.001%</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Signal-to noise ratio uncertainty</w:t>
            </w:r>
          </w:p>
        </w:tc>
        <w:tc>
          <w:tcPr>
            <w:tcW w:w="3686" w:type="dxa"/>
            <w:gridSpan w:val="6"/>
          </w:tcPr>
          <w:p w:rsidR="00764567" w:rsidRPr="00023493" w:rsidRDefault="00764567" w:rsidP="00EB7549">
            <w:pPr>
              <w:pStyle w:val="TAL"/>
            </w:pPr>
            <w:r w:rsidRPr="00023493">
              <w:t>Test-specific</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Fading profile power uncertainty</w:t>
            </w:r>
          </w:p>
        </w:tc>
        <w:tc>
          <w:tcPr>
            <w:tcW w:w="3686" w:type="dxa"/>
            <w:gridSpan w:val="6"/>
          </w:tcPr>
          <w:p w:rsidR="00764567" w:rsidRPr="00023493" w:rsidRDefault="00764567" w:rsidP="00EB7549">
            <w:pPr>
              <w:pStyle w:val="TAL"/>
            </w:pPr>
            <w:r w:rsidRPr="00023493">
              <w:t>±0.5 dB</w:t>
            </w:r>
          </w:p>
        </w:tc>
      </w:tr>
      <w:tr w:rsidR="00764567" w:rsidRPr="00023493" w:rsidTr="00EB7549">
        <w:trPr>
          <w:gridAfter w:val="5"/>
          <w:wAfter w:w="995" w:type="dxa"/>
          <w:cantSplit/>
          <w:jc w:val="center"/>
        </w:trPr>
        <w:tc>
          <w:tcPr>
            <w:tcW w:w="5857" w:type="dxa"/>
            <w:gridSpan w:val="12"/>
          </w:tcPr>
          <w:p w:rsidR="00764567" w:rsidRPr="00023493" w:rsidRDefault="00764567" w:rsidP="00EB7549">
            <w:pPr>
              <w:pStyle w:val="TAL"/>
            </w:pPr>
            <w:r w:rsidRPr="00023493">
              <w:t>Fading profile delay uncertainty, relative to frame timing</w:t>
            </w:r>
          </w:p>
        </w:tc>
        <w:tc>
          <w:tcPr>
            <w:tcW w:w="3686" w:type="dxa"/>
            <w:gridSpan w:val="6"/>
          </w:tcPr>
          <w:p w:rsidR="00764567" w:rsidRPr="00023493" w:rsidRDefault="00764567" w:rsidP="00EB7549">
            <w:pPr>
              <w:pStyle w:val="TAL"/>
            </w:pPr>
            <w:r w:rsidRPr="00023493">
              <w:t>±5 ns (excludes absolute errors related to baseband timing)</w:t>
            </w:r>
          </w:p>
        </w:tc>
      </w:tr>
    </w:tbl>
    <w:p w:rsidR="00D33F44" w:rsidRDefault="00D33F44" w:rsidP="00D33F44">
      <w:pPr>
        <w:pStyle w:val="Separation"/>
      </w:pPr>
    </w:p>
    <w:p w:rsidR="00D33F44" w:rsidRDefault="00D33F44" w:rsidP="00D33F44">
      <w:pPr>
        <w:pStyle w:val="Separation"/>
      </w:pPr>
      <w:r>
        <w:t>&lt; Unchanged sections omitted &gt;</w:t>
      </w:r>
    </w:p>
    <w:p w:rsidR="00D33F44" w:rsidRDefault="00D33F44" w:rsidP="00D33F44">
      <w:pPr>
        <w:pStyle w:val="Separation"/>
      </w:pPr>
    </w:p>
    <w:p w:rsidR="00DC239B" w:rsidRPr="00023493" w:rsidRDefault="00DC239B" w:rsidP="00DC239B">
      <w:pPr>
        <w:pStyle w:val="Heading2"/>
      </w:pPr>
      <w:bookmarkStart w:id="45" w:name="_Toc345010522"/>
      <w:r w:rsidRPr="00023493">
        <w:t>F.3.2</w:t>
      </w:r>
      <w:r w:rsidRPr="00023493">
        <w:tab/>
      </w:r>
      <w:r w:rsidRPr="00023493">
        <w:rPr>
          <w:lang w:eastAsia="sv-SE"/>
        </w:rPr>
        <w:t xml:space="preserve">Measurement of RRM </w:t>
      </w:r>
      <w:r w:rsidRPr="00023493">
        <w:t>requirements</w:t>
      </w:r>
      <w:bookmarkEnd w:id="45"/>
    </w:p>
    <w:p w:rsidR="00DC239B" w:rsidRPr="00023493" w:rsidRDefault="00DC239B" w:rsidP="00DC239B">
      <w:r w:rsidRPr="00023493">
        <w:lastRenderedPageBreak/>
        <w:t xml:space="preserve">Because the relationships between the Test system uncertainties and the Test Tolerances are often complex, it is not always possible to give a simple derivation of the Test Requirement in this document. The analysis </w:t>
      </w:r>
      <w:r w:rsidRPr="00023493">
        <w:rPr>
          <w:snapToGrid w:val="0"/>
        </w:rPr>
        <w:t>is recorded in 3GPP TR 36 903 [20]</w:t>
      </w:r>
      <w:r w:rsidRPr="00023493">
        <w:t>.</w:t>
      </w:r>
    </w:p>
    <w:p w:rsidR="00DC239B" w:rsidRPr="00023493" w:rsidRDefault="00DC239B" w:rsidP="00DC239B">
      <w:pPr>
        <w:pStyle w:val="TH"/>
      </w:pPr>
      <w:r w:rsidRPr="00023493">
        <w:lastRenderedPageBreak/>
        <w:t>Table F.3.2-1: Derivation of Test Requirements (RRM tests)</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
        <w:gridCol w:w="11"/>
        <w:gridCol w:w="22"/>
        <w:gridCol w:w="12"/>
        <w:gridCol w:w="20"/>
        <w:gridCol w:w="42"/>
        <w:gridCol w:w="8"/>
        <w:gridCol w:w="3"/>
        <w:gridCol w:w="8"/>
        <w:gridCol w:w="8"/>
        <w:gridCol w:w="4"/>
        <w:gridCol w:w="17"/>
        <w:gridCol w:w="29"/>
        <w:gridCol w:w="8"/>
        <w:gridCol w:w="10"/>
        <w:gridCol w:w="8"/>
        <w:gridCol w:w="4"/>
        <w:gridCol w:w="4"/>
        <w:gridCol w:w="10"/>
        <w:gridCol w:w="20"/>
        <w:gridCol w:w="9"/>
        <w:gridCol w:w="56"/>
        <w:gridCol w:w="20"/>
        <w:gridCol w:w="384"/>
        <w:gridCol w:w="45"/>
        <w:gridCol w:w="24"/>
        <w:gridCol w:w="1293"/>
        <w:gridCol w:w="9"/>
        <w:gridCol w:w="12"/>
        <w:gridCol w:w="23"/>
        <w:gridCol w:w="21"/>
        <w:gridCol w:w="25"/>
        <w:gridCol w:w="24"/>
        <w:gridCol w:w="31"/>
        <w:gridCol w:w="13"/>
        <w:gridCol w:w="8"/>
        <w:gridCol w:w="6"/>
        <w:gridCol w:w="2"/>
        <w:gridCol w:w="8"/>
        <w:gridCol w:w="22"/>
        <w:gridCol w:w="24"/>
        <w:gridCol w:w="5"/>
        <w:gridCol w:w="6"/>
        <w:gridCol w:w="14"/>
        <w:gridCol w:w="1"/>
        <w:gridCol w:w="6"/>
        <w:gridCol w:w="3"/>
        <w:gridCol w:w="11"/>
        <w:gridCol w:w="20"/>
        <w:gridCol w:w="9"/>
        <w:gridCol w:w="47"/>
        <w:gridCol w:w="20"/>
        <w:gridCol w:w="278"/>
        <w:gridCol w:w="39"/>
        <w:gridCol w:w="116"/>
        <w:gridCol w:w="14"/>
        <w:gridCol w:w="23"/>
        <w:gridCol w:w="2418"/>
        <w:gridCol w:w="11"/>
        <w:gridCol w:w="11"/>
        <w:gridCol w:w="44"/>
        <w:gridCol w:w="26"/>
        <w:gridCol w:w="24"/>
        <w:gridCol w:w="30"/>
        <w:gridCol w:w="13"/>
        <w:gridCol w:w="9"/>
        <w:gridCol w:w="6"/>
        <w:gridCol w:w="2"/>
        <w:gridCol w:w="8"/>
        <w:gridCol w:w="22"/>
        <w:gridCol w:w="24"/>
        <w:gridCol w:w="10"/>
        <w:gridCol w:w="14"/>
        <w:gridCol w:w="8"/>
        <w:gridCol w:w="3"/>
        <w:gridCol w:w="10"/>
        <w:gridCol w:w="21"/>
        <w:gridCol w:w="9"/>
        <w:gridCol w:w="46"/>
        <w:gridCol w:w="20"/>
        <w:gridCol w:w="429"/>
        <w:gridCol w:w="18"/>
        <w:gridCol w:w="742"/>
        <w:gridCol w:w="11"/>
        <w:gridCol w:w="11"/>
        <w:gridCol w:w="44"/>
        <w:gridCol w:w="26"/>
        <w:gridCol w:w="24"/>
        <w:gridCol w:w="30"/>
        <w:gridCol w:w="22"/>
        <w:gridCol w:w="6"/>
        <w:gridCol w:w="2"/>
        <w:gridCol w:w="8"/>
        <w:gridCol w:w="22"/>
        <w:gridCol w:w="24"/>
        <w:gridCol w:w="10"/>
        <w:gridCol w:w="14"/>
        <w:gridCol w:w="8"/>
        <w:gridCol w:w="3"/>
        <w:gridCol w:w="10"/>
        <w:gridCol w:w="21"/>
        <w:gridCol w:w="9"/>
        <w:gridCol w:w="46"/>
        <w:gridCol w:w="20"/>
        <w:gridCol w:w="429"/>
        <w:gridCol w:w="18"/>
        <w:gridCol w:w="17"/>
        <w:gridCol w:w="22"/>
        <w:gridCol w:w="2389"/>
        <w:gridCol w:w="20"/>
        <w:gridCol w:w="18"/>
        <w:gridCol w:w="20"/>
        <w:gridCol w:w="11"/>
        <w:gridCol w:w="2"/>
        <w:gridCol w:w="33"/>
        <w:gridCol w:w="7"/>
        <w:gridCol w:w="21"/>
        <w:gridCol w:w="20"/>
        <w:gridCol w:w="15"/>
        <w:gridCol w:w="13"/>
        <w:gridCol w:w="7"/>
        <w:gridCol w:w="13"/>
        <w:gridCol w:w="22"/>
        <w:gridCol w:w="12"/>
        <w:gridCol w:w="11"/>
        <w:gridCol w:w="6"/>
        <w:gridCol w:w="11"/>
        <w:gridCol w:w="6"/>
        <w:gridCol w:w="8"/>
        <w:gridCol w:w="1"/>
        <w:gridCol w:w="12"/>
        <w:gridCol w:w="21"/>
        <w:gridCol w:w="9"/>
        <w:gridCol w:w="37"/>
        <w:gridCol w:w="20"/>
        <w:gridCol w:w="487"/>
      </w:tblGrid>
      <w:tr w:rsidR="00DC239B" w:rsidRPr="00023493" w:rsidTr="00EB7549">
        <w:trPr>
          <w:gridBefore w:val="15"/>
          <w:gridAfter w:val="11"/>
          <w:wBefore w:w="228" w:type="dxa"/>
          <w:wAfter w:w="618" w:type="dxa"/>
          <w:jc w:val="center"/>
        </w:trPr>
        <w:tc>
          <w:tcPr>
            <w:tcW w:w="2116" w:type="dxa"/>
            <w:gridSpan w:val="28"/>
          </w:tcPr>
          <w:p w:rsidR="00DC239B" w:rsidRPr="00023493" w:rsidRDefault="00DC239B" w:rsidP="00EB7549">
            <w:pPr>
              <w:pStyle w:val="TAH"/>
            </w:pPr>
            <w:r w:rsidRPr="00023493">
              <w:t xml:space="preserve">Test </w:t>
            </w:r>
          </w:p>
        </w:tc>
        <w:tc>
          <w:tcPr>
            <w:tcW w:w="3259" w:type="dxa"/>
            <w:gridSpan w:val="29"/>
          </w:tcPr>
          <w:p w:rsidR="00DC239B" w:rsidRPr="00023493" w:rsidRDefault="00DC239B" w:rsidP="00EB7549">
            <w:pPr>
              <w:pStyle w:val="TAH"/>
            </w:pPr>
            <w:r w:rsidRPr="00023493">
              <w:t>Minimum Requirement in TS 36.133</w:t>
            </w:r>
          </w:p>
        </w:tc>
        <w:tc>
          <w:tcPr>
            <w:tcW w:w="1560" w:type="dxa"/>
            <w:gridSpan w:val="24"/>
          </w:tcPr>
          <w:p w:rsidR="00DC239B" w:rsidRPr="00023493" w:rsidRDefault="00DC239B" w:rsidP="00EB7549">
            <w:pPr>
              <w:pStyle w:val="TAH"/>
            </w:pPr>
            <w:r w:rsidRPr="00023493">
              <w:t>Test Tolerance</w:t>
            </w:r>
            <w:r w:rsidRPr="00023493">
              <w:br/>
              <w:t>(TT)</w:t>
            </w:r>
          </w:p>
        </w:tc>
        <w:tc>
          <w:tcPr>
            <w:tcW w:w="3251" w:type="dxa"/>
            <w:gridSpan w:val="29"/>
          </w:tcPr>
          <w:p w:rsidR="00DC239B" w:rsidRPr="00023493" w:rsidRDefault="00DC239B" w:rsidP="00EB7549">
            <w:pPr>
              <w:pStyle w:val="TAH"/>
            </w:pPr>
            <w:r w:rsidRPr="00023493">
              <w:t>Test Requirement in TS 36.521-3</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4.2.1 E-UTRA FDD – FDD cell re-selection intra frequency</w:t>
            </w:r>
          </w:p>
        </w:tc>
        <w:tc>
          <w:tcPr>
            <w:tcW w:w="3259" w:type="dxa"/>
            <w:gridSpan w:val="29"/>
          </w:tcPr>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+16.00dB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+13.00dB</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w:t>
            </w:r>
            <w:r w:rsidRPr="00DC239B">
              <w:rPr>
                <w:lang w:val="de-DE"/>
              </w:rPr>
              <w:t>: +16.00dB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T3:</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-98dBm /15kHz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+16.00dB</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w:t>
            </w:r>
            <w:r w:rsidRPr="00DC239B">
              <w:rPr>
                <w:lang w:val="de-DE"/>
              </w:rPr>
              <w:t>: +13.00dB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+0.45dB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+0.45dB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+16.00dB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+13.00dB</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w:t>
            </w:r>
            <w:r w:rsidRPr="00DC239B">
              <w:rPr>
                <w:lang w:val="de-DE"/>
              </w:rPr>
              <w:t>: +16.45dB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T3:</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-98dBm /15kHz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+16.45dB</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w:t>
            </w:r>
            <w:r w:rsidRPr="00DC239B">
              <w:rPr>
                <w:lang w:val="de-DE"/>
              </w:rPr>
              <w:t>: +13.00dB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4.2.2 E-UTRA TDD – TDD cell re-selection intra frequency</w:t>
            </w:r>
          </w:p>
        </w:tc>
        <w:tc>
          <w:tcPr>
            <w:tcW w:w="3259" w:type="dxa"/>
            <w:gridSpan w:val="29"/>
          </w:tcPr>
          <w:p w:rsidR="00DC239B" w:rsidRPr="00023493" w:rsidRDefault="00DC239B" w:rsidP="00EB7549">
            <w:pPr>
              <w:pStyle w:val="TAL"/>
            </w:pPr>
            <w:r w:rsidRPr="00023493">
              <w:t>Same as 4.2.1</w:t>
            </w:r>
          </w:p>
        </w:tc>
        <w:tc>
          <w:tcPr>
            <w:tcW w:w="1560" w:type="dxa"/>
            <w:gridSpan w:val="24"/>
          </w:tcPr>
          <w:p w:rsidR="00DC239B" w:rsidRPr="00023493" w:rsidRDefault="00DC239B" w:rsidP="00EB7549">
            <w:pPr>
              <w:pStyle w:val="TAL"/>
            </w:pPr>
            <w:r w:rsidRPr="00023493">
              <w:t>Same as 4.2.1</w:t>
            </w:r>
          </w:p>
        </w:tc>
        <w:tc>
          <w:tcPr>
            <w:tcW w:w="3251" w:type="dxa"/>
            <w:gridSpan w:val="29"/>
          </w:tcPr>
          <w:p w:rsidR="00DC239B" w:rsidRPr="00023493" w:rsidRDefault="00DC239B" w:rsidP="00EB7549">
            <w:pPr>
              <w:pStyle w:val="TAL"/>
            </w:pPr>
            <w:r w:rsidRPr="00023493">
              <w:t>Same as 4.2.1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4.2.3 E-UTRA FDD - FDD cell re-selection inter frequency</w:t>
            </w:r>
          </w:p>
        </w:tc>
        <w:tc>
          <w:tcPr>
            <w:tcW w:w="3259" w:type="dxa"/>
            <w:gridSpan w:val="29"/>
          </w:tcPr>
          <w:p w:rsidR="00DC239B" w:rsidRPr="00DC239B" w:rsidRDefault="00DC239B" w:rsidP="00EB7549">
            <w:pPr>
              <w:keepNext/>
              <w:keepLines/>
              <w:spacing w:after="0"/>
              <w:rPr>
                <w:rFonts w:ascii="Arial" w:hAnsi="Arial"/>
                <w:sz w:val="18"/>
                <w:szCs w:val="18"/>
                <w:u w:val="single"/>
                <w:lang w:val="de-DE"/>
              </w:rPr>
            </w:pPr>
            <w:r w:rsidRPr="00DC239B">
              <w:rPr>
                <w:rFonts w:ascii="Arial" w:hAnsi="Arial"/>
                <w:sz w:val="18"/>
                <w:szCs w:val="18"/>
                <w:u w:val="single"/>
                <w:lang w:val="de-DE"/>
              </w:rPr>
              <w:t>During T0:</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oc1</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-98dBm/15kHz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1</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-4.00dB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-98dBm/15kHz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2</w:t>
            </w:r>
            <w:r w:rsidRPr="00DC239B">
              <w:rPr>
                <w:rFonts w:ascii="Arial" w:hAnsi="Arial"/>
                <w:sz w:val="18"/>
                <w:lang w:val="de-DE"/>
              </w:rPr>
              <w:t xml:space="preserve"> / </w:t>
            </w: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lang w:val="de-DE"/>
              </w:rPr>
              <w:t>: +14.00dB</w:t>
            </w:r>
          </w:p>
          <w:p w:rsidR="00DC239B" w:rsidRPr="00DC239B" w:rsidRDefault="00DC239B" w:rsidP="00EB7549">
            <w:pPr>
              <w:keepNext/>
              <w:keepLines/>
              <w:spacing w:after="0"/>
              <w:rPr>
                <w:rFonts w:ascii="Arial" w:hAnsi="Arial" w:cs="v4.2.0"/>
                <w:sz w:val="18"/>
                <w:lang w:val="de-DE"/>
              </w:rPr>
            </w:pPr>
          </w:p>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+14.00dB</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oc2</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-4.00dB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T2:</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+14.00dB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+14.00dB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+12.00dB</w:t>
            </w:r>
          </w:p>
        </w:tc>
        <w:tc>
          <w:tcPr>
            <w:tcW w:w="1560" w:type="dxa"/>
            <w:gridSpan w:val="24"/>
          </w:tcPr>
          <w:p w:rsidR="00DC239B" w:rsidRPr="00023493" w:rsidRDefault="00DC239B" w:rsidP="00EB7549">
            <w:pPr>
              <w:keepNext/>
              <w:keepLines/>
              <w:spacing w:after="0"/>
              <w:rPr>
                <w:rFonts w:ascii="Arial" w:hAnsi="Arial"/>
                <w:sz w:val="18"/>
                <w:szCs w:val="18"/>
                <w:u w:val="single"/>
              </w:rPr>
            </w:pPr>
            <w:r w:rsidRPr="00023493">
              <w:rPr>
                <w:rFonts w:ascii="Arial" w:hAnsi="Arial"/>
                <w:sz w:val="18"/>
                <w:szCs w:val="18"/>
                <w:u w:val="single"/>
              </w:rPr>
              <w:t>During T0:</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sv-SE"/>
              </w:rPr>
              <w:t>-1.35dB</w:t>
            </w:r>
          </w:p>
          <w:p w:rsidR="00DC239B" w:rsidRPr="00023493" w:rsidRDefault="00DC239B" w:rsidP="00EB7549">
            <w:pPr>
              <w:keepNext/>
              <w:keepLines/>
              <w:spacing w:after="0"/>
              <w:rPr>
                <w:rFonts w:ascii="Arial" w:hAnsi="Arial"/>
                <w:sz w:val="18"/>
              </w:rPr>
            </w:pPr>
            <w:r w:rsidRPr="00023493">
              <w:rPr>
                <w:rFonts w:ascii="Arial" w:hAnsi="Arial"/>
                <w:sz w:val="18"/>
              </w:rPr>
              <w:t>+0.3dB</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sv-SE"/>
              </w:rPr>
              <w:t>-1.35dB</w:t>
            </w:r>
          </w:p>
          <w:p w:rsidR="00DC239B" w:rsidRPr="00023493" w:rsidRDefault="00DC239B" w:rsidP="00EB7549">
            <w:pPr>
              <w:keepNext/>
              <w:keepLines/>
              <w:spacing w:after="0"/>
              <w:rPr>
                <w:rFonts w:ascii="Arial" w:hAnsi="Arial"/>
                <w:sz w:val="18"/>
              </w:rPr>
            </w:pPr>
            <w:r w:rsidRPr="00023493">
              <w:rPr>
                <w:rFonts w:ascii="Arial" w:hAnsi="Arial"/>
                <w:sz w:val="18"/>
              </w:rPr>
              <w:t>+0.4dB</w:t>
            </w:r>
          </w:p>
          <w:p w:rsidR="00DC239B" w:rsidRPr="00023493" w:rsidRDefault="00DC239B" w:rsidP="00EB7549">
            <w:pPr>
              <w:keepNext/>
              <w:keepLines/>
              <w:spacing w:after="0"/>
              <w:rPr>
                <w:rFonts w:ascii="Arial" w:hAnsi="Arial" w:cs="v4.2.0"/>
                <w:sz w:val="18"/>
              </w:rPr>
            </w:pPr>
          </w:p>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+2.4dB</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+2.4dB</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+2.4dB</w:t>
            </w:r>
          </w:p>
          <w:p w:rsidR="00DC239B" w:rsidRPr="00023493" w:rsidRDefault="00DC239B" w:rsidP="00EB7549">
            <w:pPr>
              <w:pStyle w:val="TAL"/>
            </w:pPr>
            <w:r w:rsidRPr="00023493">
              <w:rPr>
                <w:shd w:val="clear" w:color="auto" w:fill="FFFFFF"/>
                <w:lang w:eastAsia="sv-SE"/>
              </w:rPr>
              <w:t>-1.35dB</w:t>
            </w:r>
          </w:p>
          <w:p w:rsidR="00DC239B" w:rsidRPr="00023493" w:rsidRDefault="00DC239B" w:rsidP="00EB7549">
            <w:pPr>
              <w:pStyle w:val="TAL"/>
            </w:pPr>
            <w:r w:rsidRPr="00023493">
              <w:t>+2.4dB</w:t>
            </w:r>
          </w:p>
        </w:tc>
        <w:tc>
          <w:tcPr>
            <w:tcW w:w="3251" w:type="dxa"/>
            <w:gridSpan w:val="29"/>
          </w:tcPr>
          <w:p w:rsidR="00DC239B" w:rsidRPr="00DC239B" w:rsidRDefault="00DC239B" w:rsidP="00EB7549">
            <w:pPr>
              <w:keepNext/>
              <w:keepLines/>
              <w:spacing w:after="0"/>
              <w:rPr>
                <w:rFonts w:ascii="Arial" w:hAnsi="Arial"/>
                <w:sz w:val="18"/>
                <w:szCs w:val="18"/>
                <w:u w:val="single"/>
                <w:lang w:val="de-DE"/>
              </w:rPr>
            </w:pPr>
            <w:r w:rsidRPr="00DC239B">
              <w:rPr>
                <w:rFonts w:ascii="Arial" w:hAnsi="Arial"/>
                <w:sz w:val="18"/>
                <w:szCs w:val="18"/>
                <w:u w:val="single"/>
                <w:lang w:val="de-DE"/>
              </w:rPr>
              <w:t>During T0:</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oc1</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-99.35dBm/15kHz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1</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-3.70dB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-99.35dBm/15kHz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2</w:t>
            </w:r>
            <w:r w:rsidRPr="00DC239B">
              <w:rPr>
                <w:rFonts w:ascii="Arial" w:hAnsi="Arial"/>
                <w:sz w:val="18"/>
                <w:lang w:val="de-DE"/>
              </w:rPr>
              <w:t xml:space="preserve"> / </w:t>
            </w: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lang w:val="de-DE"/>
              </w:rPr>
              <w:t>: +14.40dB</w:t>
            </w:r>
          </w:p>
          <w:p w:rsidR="00DC239B" w:rsidRPr="00DC239B" w:rsidRDefault="00DC239B" w:rsidP="00EB7549">
            <w:pPr>
              <w:keepNext/>
              <w:keepLines/>
              <w:spacing w:after="0"/>
              <w:rPr>
                <w:rFonts w:ascii="Arial" w:hAnsi="Arial" w:cs="v4.2.0"/>
                <w:sz w:val="18"/>
                <w:lang w:val="de-DE"/>
              </w:rPr>
            </w:pPr>
          </w:p>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-99.35dBm/15kHz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+16.40dB</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oc2</w:t>
            </w:r>
            <w:r w:rsidRPr="00DC239B">
              <w:rPr>
                <w:shd w:val="clear" w:color="auto" w:fill="FFFFFF"/>
                <w:lang w:val="de-DE"/>
              </w:rPr>
              <w:t xml:space="preserve">: </w:t>
            </w:r>
            <w:r w:rsidRPr="00DC239B">
              <w:rPr>
                <w:shd w:val="clear" w:color="auto" w:fill="FFFFFF"/>
                <w:lang w:val="de-DE" w:eastAsia="sv-SE"/>
              </w:rPr>
              <w:t>-99.35dBm/15kHz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-3.70dB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T2:</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-99.35dBm/15kHz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+16.40dB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-99.35dBm/15kHz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-99.35dBm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+16.40dB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-99.35dBm/15kHz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+14.40dB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w:t>
            </w:r>
            <w:r w:rsidRPr="00023493">
              <w:rPr>
                <w:lang w:eastAsia="zh-CN"/>
              </w:rPr>
              <w:t>4</w:t>
            </w:r>
            <w:r w:rsidRPr="00023493">
              <w:t xml:space="preserve"> E-UTRA </w:t>
            </w:r>
            <w:r w:rsidRPr="00023493">
              <w:rPr>
                <w:lang w:eastAsia="zh-CN"/>
              </w:rPr>
              <w:t>F</w:t>
            </w:r>
            <w:r w:rsidRPr="00023493">
              <w:t>DD - TDD cell re-selection inter frequency</w:t>
            </w:r>
          </w:p>
        </w:tc>
        <w:tc>
          <w:tcPr>
            <w:tcW w:w="3259" w:type="dxa"/>
            <w:gridSpan w:val="29"/>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c>
          <w:tcPr>
            <w:tcW w:w="1560" w:type="dxa"/>
            <w:gridSpan w:val="24"/>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c>
          <w:tcPr>
            <w:tcW w:w="3251" w:type="dxa"/>
            <w:gridSpan w:val="29"/>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w:t>
            </w:r>
            <w:r w:rsidRPr="00023493">
              <w:rPr>
                <w:lang w:eastAsia="zh-CN"/>
              </w:rPr>
              <w:t>5</w:t>
            </w:r>
            <w:r w:rsidRPr="00023493">
              <w:t xml:space="preserve"> E-UTRA TDD - </w:t>
            </w:r>
            <w:r w:rsidRPr="00023493">
              <w:rPr>
                <w:lang w:eastAsia="zh-CN"/>
              </w:rPr>
              <w:t>F</w:t>
            </w:r>
            <w:r w:rsidRPr="00023493">
              <w:t>DD cell re-selection inter frequency</w:t>
            </w:r>
          </w:p>
        </w:tc>
        <w:tc>
          <w:tcPr>
            <w:tcW w:w="3259" w:type="dxa"/>
            <w:gridSpan w:val="29"/>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c>
          <w:tcPr>
            <w:tcW w:w="1560" w:type="dxa"/>
            <w:gridSpan w:val="24"/>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c>
          <w:tcPr>
            <w:tcW w:w="3251" w:type="dxa"/>
            <w:gridSpan w:val="29"/>
          </w:tcPr>
          <w:p w:rsidR="00DC239B" w:rsidRPr="00023493" w:rsidRDefault="00DC239B" w:rsidP="00EB7549">
            <w:pPr>
              <w:keepNext/>
              <w:keepLines/>
              <w:spacing w:after="0"/>
              <w:rPr>
                <w:rFonts w:ascii="Arial" w:hAnsi="Arial"/>
                <w:sz w:val="18"/>
                <w:szCs w:val="18"/>
                <w:u w:val="single"/>
              </w:rPr>
            </w:pPr>
            <w:r w:rsidRPr="00023493">
              <w:rPr>
                <w:rFonts w:ascii="Arial" w:hAnsi="Arial"/>
                <w:sz w:val="18"/>
              </w:rPr>
              <w:t>Same as 4.2.3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4.2.6 E-UTRA TDD - TDD cell re-selection inter frequency</w:t>
            </w:r>
          </w:p>
        </w:tc>
        <w:tc>
          <w:tcPr>
            <w:tcW w:w="3259" w:type="dxa"/>
            <w:gridSpan w:val="29"/>
          </w:tcPr>
          <w:p w:rsidR="00DC239B" w:rsidRPr="00023493" w:rsidRDefault="00DC239B" w:rsidP="00EB7549">
            <w:pPr>
              <w:pStyle w:val="TAL"/>
            </w:pPr>
            <w:r w:rsidRPr="00023493">
              <w:t>Same as 4.2.3</w:t>
            </w:r>
          </w:p>
        </w:tc>
        <w:tc>
          <w:tcPr>
            <w:tcW w:w="1560" w:type="dxa"/>
            <w:gridSpan w:val="24"/>
          </w:tcPr>
          <w:p w:rsidR="00DC239B" w:rsidRPr="00023493" w:rsidRDefault="00DC239B" w:rsidP="00EB7549">
            <w:pPr>
              <w:pStyle w:val="TAL"/>
            </w:pPr>
            <w:r w:rsidRPr="00023493">
              <w:t>Same as 4.2.3</w:t>
            </w:r>
          </w:p>
        </w:tc>
        <w:tc>
          <w:tcPr>
            <w:tcW w:w="3251" w:type="dxa"/>
            <w:gridSpan w:val="29"/>
          </w:tcPr>
          <w:p w:rsidR="00DC239B" w:rsidRPr="00023493" w:rsidRDefault="00DC239B" w:rsidP="00EB7549">
            <w:pPr>
              <w:pStyle w:val="TAL"/>
            </w:pPr>
            <w:r w:rsidRPr="00023493">
              <w:t>Same as 4.2.3</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 xml:space="preserve">4.2.7 E-UTRA </w:t>
            </w:r>
            <w:r w:rsidRPr="00023493">
              <w:rPr>
                <w:bCs/>
              </w:rPr>
              <w:t xml:space="preserve">FDD Inter frequency </w:t>
            </w:r>
            <w:r w:rsidRPr="00023493">
              <w:t>re-selection</w:t>
            </w:r>
            <w:r w:rsidRPr="00023493">
              <w:rPr>
                <w:bCs/>
              </w:rPr>
              <w:t xml:space="preserve"> in the existence of non-allowed CSG cell</w:t>
            </w:r>
          </w:p>
        </w:tc>
        <w:tc>
          <w:tcPr>
            <w:tcW w:w="3259" w:type="dxa"/>
            <w:gridSpan w:val="29"/>
          </w:tcPr>
          <w:p w:rsidR="00DC239B" w:rsidRPr="00DC239B" w:rsidRDefault="00DC239B" w:rsidP="00EB7549">
            <w:pPr>
              <w:keepNext/>
              <w:keepLines/>
              <w:spacing w:after="0"/>
              <w:rPr>
                <w:rFonts w:ascii="Arial" w:hAnsi="Arial"/>
                <w:sz w:val="18"/>
                <w:szCs w:val="18"/>
                <w:u w:val="single"/>
                <w:lang w:val="de-DE"/>
              </w:rPr>
            </w:pPr>
            <w:r w:rsidRPr="00DC239B">
              <w:rPr>
                <w:rFonts w:ascii="Arial" w:hAnsi="Arial"/>
                <w:sz w:val="18"/>
                <w:szCs w:val="18"/>
                <w:u w:val="single"/>
                <w:lang w:val="de-DE"/>
              </w:rPr>
              <w:t>During T0:</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oc1</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-98dBm/15kHz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1</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+13.00dB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oc1</w:t>
            </w:r>
            <w:r w:rsidRPr="00023493">
              <w:rPr>
                <w:rFonts w:ascii="Arial" w:hAnsi="Arial"/>
                <w:sz w:val="18"/>
              </w:rPr>
              <w:t>: -infinity</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oc2</w:t>
            </w:r>
            <w:r w:rsidRPr="00023493">
              <w:rPr>
                <w:rFonts w:ascii="Arial" w:hAnsi="Arial"/>
                <w:sz w:val="18"/>
                <w:shd w:val="clear" w:color="auto" w:fill="FFFFFF"/>
              </w:rPr>
              <w:t xml:space="preserve">: </w:t>
            </w:r>
            <w:r w:rsidRPr="00023493">
              <w:rPr>
                <w:rFonts w:ascii="Arial" w:hAnsi="Arial"/>
                <w:sz w:val="18"/>
                <w:shd w:val="clear" w:color="auto" w:fill="FFFFFF"/>
                <w:lang w:eastAsia="sv-SE"/>
              </w:rPr>
              <w:t>-98dBm/15kHz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2</w:t>
            </w:r>
            <w:r w:rsidRPr="00DC239B">
              <w:rPr>
                <w:rFonts w:ascii="Arial" w:hAnsi="Arial"/>
                <w:sz w:val="18"/>
                <w:lang w:val="de-DE"/>
              </w:rPr>
              <w:t xml:space="preserve"> / </w:t>
            </w: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lang w:val="de-DE"/>
              </w:rPr>
              <w:t>: -3.00dB</w:t>
            </w:r>
          </w:p>
          <w:p w:rsidR="00DC239B" w:rsidRPr="00DC239B" w:rsidRDefault="00DC239B" w:rsidP="00EB7549">
            <w:pPr>
              <w:keepNext/>
              <w:keepLines/>
              <w:spacing w:after="0"/>
              <w:rPr>
                <w:rFonts w:ascii="Arial" w:hAnsi="Arial" w:cs="v4.2.0"/>
                <w:sz w:val="18"/>
                <w:lang w:val="de-DE"/>
              </w:rPr>
            </w:pPr>
          </w:p>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+8.00dB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3</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xml:space="preserve">: </w:t>
            </w:r>
            <w:r w:rsidRPr="00DC239B">
              <w:rPr>
                <w:lang w:val="de-DE"/>
              </w:rPr>
              <w:t>+8.00dB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+8.00dB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oc1</w:t>
            </w:r>
            <w:r w:rsidRPr="00023493">
              <w:rPr>
                <w:rFonts w:ascii="Arial" w:hAnsi="Arial"/>
                <w:sz w:val="18"/>
              </w:rPr>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+13.00dB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T3:</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+13.00dB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3</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+38.00dB</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oc2</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+8.00dB</w:t>
            </w:r>
          </w:p>
          <w:p w:rsidR="00DC239B" w:rsidRPr="00DC239B" w:rsidRDefault="00DC239B" w:rsidP="00EB7549">
            <w:pPr>
              <w:pStyle w:val="TAL"/>
              <w:rPr>
                <w:u w:val="single"/>
                <w:lang w:val="de-DE"/>
              </w:rPr>
            </w:pPr>
          </w:p>
        </w:tc>
        <w:tc>
          <w:tcPr>
            <w:tcW w:w="1560" w:type="dxa"/>
            <w:gridSpan w:val="24"/>
          </w:tcPr>
          <w:p w:rsidR="00DC239B" w:rsidRPr="00DC239B" w:rsidRDefault="00DC239B" w:rsidP="00EB7549">
            <w:pPr>
              <w:keepNext/>
              <w:keepLines/>
              <w:spacing w:after="0"/>
              <w:rPr>
                <w:rFonts w:ascii="Arial" w:hAnsi="Arial"/>
                <w:sz w:val="18"/>
                <w:szCs w:val="18"/>
                <w:u w:val="single"/>
                <w:lang w:val="de-DE"/>
              </w:rPr>
            </w:pPr>
            <w:r w:rsidRPr="00DC239B">
              <w:rPr>
                <w:rFonts w:ascii="Arial" w:hAnsi="Arial"/>
                <w:sz w:val="18"/>
                <w:szCs w:val="18"/>
                <w:u w:val="single"/>
                <w:lang w:val="de-DE"/>
              </w:rPr>
              <w:t>During T0:</w:t>
            </w:r>
          </w:p>
          <w:p w:rsidR="00DC239B" w:rsidRPr="00DC239B" w:rsidRDefault="00DC239B" w:rsidP="00EB7549">
            <w:pPr>
              <w:keepNext/>
              <w:keepLines/>
              <w:spacing w:after="0"/>
              <w:rPr>
                <w:rFonts w:ascii="Arial" w:hAnsi="Arial"/>
                <w:sz w:val="18"/>
                <w:shd w:val="clear" w:color="auto" w:fill="FFFFFF"/>
                <w:lang w:val="de-DE" w:eastAsia="sv-SE"/>
              </w:rPr>
            </w:pPr>
            <w:r w:rsidRPr="00DC239B">
              <w:rPr>
                <w:rFonts w:ascii="Arial" w:hAnsi="Arial"/>
                <w:sz w:val="18"/>
                <w:shd w:val="clear" w:color="auto" w:fill="FFFFFF"/>
                <w:lang w:val="de-DE" w:eastAsia="sv-SE"/>
              </w:rPr>
              <w:t>0dB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eastAsia="sv-SE"/>
              </w:rPr>
              <w:t>0dB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eastAsia="sv-SE"/>
              </w:rPr>
              <w:t>0dB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eastAsia="sv-SE"/>
              </w:rPr>
              <w:t>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0dB</w:t>
            </w:r>
          </w:p>
          <w:p w:rsidR="00DC239B" w:rsidRPr="00DC239B" w:rsidRDefault="00DC239B" w:rsidP="00EB7549">
            <w:pPr>
              <w:keepNext/>
              <w:keepLines/>
              <w:spacing w:after="0"/>
              <w:rPr>
                <w:rFonts w:ascii="Arial" w:hAnsi="Arial" w:cs="v4.2.0"/>
                <w:sz w:val="18"/>
                <w:lang w:val="de-DE"/>
              </w:rPr>
            </w:pPr>
          </w:p>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eastAsia="sv-SE"/>
              </w:rPr>
              <w:t>0dB</w:t>
            </w:r>
          </w:p>
          <w:p w:rsidR="00DC239B" w:rsidRPr="00DC239B" w:rsidRDefault="00DC239B" w:rsidP="00EB7549">
            <w:pPr>
              <w:pStyle w:val="TAL"/>
              <w:rPr>
                <w:lang w:val="de-DE"/>
              </w:rPr>
            </w:pPr>
            <w:r w:rsidRPr="00DC239B">
              <w:rPr>
                <w:lang w:val="de-DE"/>
              </w:rPr>
              <w:t>-0.2dB</w:t>
            </w:r>
          </w:p>
          <w:p w:rsidR="00DC239B" w:rsidRPr="00DC239B" w:rsidRDefault="00DC239B" w:rsidP="00EB7549">
            <w:pPr>
              <w:pStyle w:val="TAL"/>
              <w:rPr>
                <w:shd w:val="clear" w:color="auto" w:fill="FFFFFF"/>
                <w:lang w:val="de-DE" w:eastAsia="sv-SE"/>
              </w:rPr>
            </w:pPr>
            <w:r w:rsidRPr="00DC239B">
              <w:rPr>
                <w:shd w:val="clear" w:color="auto" w:fill="FFFFFF"/>
                <w:lang w:val="de-DE" w:eastAsia="sv-SE"/>
              </w:rPr>
              <w:t>0dB</w:t>
            </w:r>
          </w:p>
          <w:p w:rsidR="00DC239B" w:rsidRPr="00DC239B" w:rsidRDefault="00DC239B" w:rsidP="00EB7549">
            <w:pPr>
              <w:pStyle w:val="TAL"/>
              <w:rPr>
                <w:lang w:val="de-DE"/>
              </w:rPr>
            </w:pPr>
            <w:r w:rsidRPr="00DC239B">
              <w:rPr>
                <w:shd w:val="clear" w:color="auto" w:fill="FFFFFF"/>
                <w:lang w:val="de-DE" w:eastAsia="sv-SE"/>
              </w:rPr>
              <w:t>0dB</w:t>
            </w: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T2:</w:t>
            </w:r>
          </w:p>
          <w:p w:rsidR="00DC239B" w:rsidRPr="00DC239B" w:rsidRDefault="00DC239B" w:rsidP="00EB7549">
            <w:pPr>
              <w:pStyle w:val="TAL"/>
              <w:rPr>
                <w:lang w:val="de-DE"/>
              </w:rPr>
            </w:pPr>
            <w:r w:rsidRPr="00DC239B">
              <w:rPr>
                <w:shd w:val="clear" w:color="auto" w:fill="FFFFFF"/>
                <w:lang w:val="de-DE" w:eastAsia="sv-SE"/>
              </w:rPr>
              <w:t>0dB</w:t>
            </w: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shd w:val="clear" w:color="auto" w:fill="FFFFFF"/>
                <w:lang w:val="de-DE" w:eastAsia="sv-SE"/>
              </w:rPr>
            </w:pPr>
            <w:r w:rsidRPr="00DC239B">
              <w:rPr>
                <w:shd w:val="clear" w:color="auto" w:fill="FFFFFF"/>
                <w:lang w:val="de-DE" w:eastAsia="sv-SE"/>
              </w:rPr>
              <w:t>0dB</w:t>
            </w:r>
          </w:p>
          <w:p w:rsidR="00DC239B" w:rsidRPr="00DC239B" w:rsidRDefault="00DC239B" w:rsidP="00EB7549">
            <w:pPr>
              <w:pStyle w:val="TAL"/>
              <w:rPr>
                <w:lang w:val="de-DE"/>
              </w:rPr>
            </w:pPr>
            <w:r w:rsidRPr="00DC239B">
              <w:rPr>
                <w:shd w:val="clear" w:color="auto" w:fill="FFFFFF"/>
                <w:lang w:val="de-DE" w:eastAsia="sv-SE"/>
              </w:rPr>
              <w:t>0dB</w:t>
            </w: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rFonts w:cs="v4.2.0"/>
                <w:lang w:val="de-DE"/>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rPr>
                <w:u w:val="single"/>
              </w:rPr>
            </w:pPr>
          </w:p>
        </w:tc>
        <w:tc>
          <w:tcPr>
            <w:tcW w:w="3251" w:type="dxa"/>
            <w:gridSpan w:val="29"/>
          </w:tcPr>
          <w:p w:rsidR="00DC239B" w:rsidRPr="00DC239B" w:rsidRDefault="00DC239B" w:rsidP="00EB7549">
            <w:pPr>
              <w:keepNext/>
              <w:keepLines/>
              <w:spacing w:after="0"/>
              <w:rPr>
                <w:rFonts w:ascii="Arial" w:hAnsi="Arial"/>
                <w:sz w:val="18"/>
                <w:szCs w:val="18"/>
                <w:u w:val="single"/>
                <w:lang w:val="de-DE"/>
              </w:rPr>
            </w:pPr>
            <w:r w:rsidRPr="00DC239B">
              <w:rPr>
                <w:rFonts w:ascii="Arial" w:hAnsi="Arial"/>
                <w:sz w:val="18"/>
                <w:szCs w:val="18"/>
                <w:u w:val="single"/>
                <w:lang w:val="de-DE"/>
              </w:rPr>
              <w:t>During T0:</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oc1</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-98dBm/15kHz</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1</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+13.00dB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3</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-infinitydB</w:t>
            </w:r>
          </w:p>
          <w:p w:rsidR="00DC239B" w:rsidRPr="00DC239B" w:rsidRDefault="00DC239B" w:rsidP="00EB7549">
            <w:pPr>
              <w:keepNext/>
              <w:keepLines/>
              <w:spacing w:after="0"/>
              <w:rPr>
                <w:rFonts w:ascii="Arial" w:hAnsi="Arial"/>
                <w:sz w:val="18"/>
                <w:lang w:val="de-DE"/>
              </w:rPr>
            </w:pP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shd w:val="clear" w:color="auto" w:fill="FFFFFF"/>
                <w:lang w:val="de-DE"/>
              </w:rPr>
              <w:t xml:space="preserve">: </w:t>
            </w:r>
            <w:r w:rsidRPr="00DC239B">
              <w:rPr>
                <w:rFonts w:ascii="Arial" w:hAnsi="Arial"/>
                <w:sz w:val="18"/>
                <w:shd w:val="clear" w:color="auto" w:fill="FFFFFF"/>
                <w:lang w:val="de-DE" w:eastAsia="sv-SE"/>
              </w:rPr>
              <w:t>-98dBm/15kHz</w:t>
            </w:r>
          </w:p>
          <w:p w:rsidR="00DC239B" w:rsidRPr="00DC239B" w:rsidRDefault="00DC239B" w:rsidP="00EB7549">
            <w:pPr>
              <w:keepNext/>
              <w:keepLines/>
              <w:spacing w:after="0"/>
              <w:rPr>
                <w:rFonts w:ascii="Arial" w:hAnsi="Arial" w:cs="v4.2.0"/>
                <w:sz w:val="18"/>
                <w:lang w:val="de-DE"/>
              </w:rPr>
            </w:pPr>
            <w:r w:rsidRPr="00DC239B">
              <w:rPr>
                <w:rFonts w:ascii="Arial" w:hAnsi="Arial"/>
                <w:sz w:val="18"/>
                <w:lang w:val="de-DE"/>
              </w:rPr>
              <w:t>Ês</w:t>
            </w:r>
            <w:r w:rsidRPr="00DC239B">
              <w:rPr>
                <w:rFonts w:ascii="Arial" w:hAnsi="Arial"/>
                <w:sz w:val="18"/>
                <w:vertAlign w:val="subscript"/>
                <w:lang w:val="de-DE"/>
              </w:rPr>
              <w:t>2</w:t>
            </w:r>
            <w:r w:rsidRPr="00DC239B">
              <w:rPr>
                <w:rFonts w:ascii="Arial" w:hAnsi="Arial"/>
                <w:sz w:val="18"/>
                <w:lang w:val="de-DE"/>
              </w:rPr>
              <w:t xml:space="preserve"> / </w:t>
            </w:r>
            <w:r w:rsidRPr="00DC239B">
              <w:rPr>
                <w:rFonts w:ascii="Arial" w:hAnsi="Arial"/>
                <w:sz w:val="18"/>
                <w:shd w:val="clear" w:color="auto" w:fill="FFFFFF"/>
                <w:lang w:val="de-DE"/>
              </w:rPr>
              <w:t>N</w:t>
            </w:r>
            <w:r w:rsidRPr="00DC239B">
              <w:rPr>
                <w:rFonts w:ascii="Arial" w:hAnsi="Arial"/>
                <w:sz w:val="18"/>
                <w:shd w:val="clear" w:color="auto" w:fill="FFFFFF"/>
                <w:vertAlign w:val="subscript"/>
                <w:lang w:val="de-DE"/>
              </w:rPr>
              <w:t>oc2</w:t>
            </w:r>
            <w:r w:rsidRPr="00DC239B">
              <w:rPr>
                <w:rFonts w:ascii="Arial" w:hAnsi="Arial"/>
                <w:sz w:val="18"/>
                <w:lang w:val="de-DE"/>
              </w:rPr>
              <w:t>: -3.00dB</w:t>
            </w:r>
          </w:p>
          <w:p w:rsidR="00DC239B" w:rsidRPr="00DC239B" w:rsidRDefault="00DC239B" w:rsidP="00EB7549">
            <w:pPr>
              <w:keepNext/>
              <w:keepLines/>
              <w:spacing w:after="0"/>
              <w:rPr>
                <w:rFonts w:ascii="Arial" w:hAnsi="Arial" w:cs="v4.2.0"/>
                <w:sz w:val="18"/>
                <w:lang w:val="de-DE"/>
              </w:rPr>
            </w:pPr>
          </w:p>
          <w:p w:rsidR="00DC239B" w:rsidRPr="00DC239B" w:rsidRDefault="00DC239B" w:rsidP="00EB7549">
            <w:pPr>
              <w:pStyle w:val="TAL"/>
              <w:rPr>
                <w:u w:val="single"/>
                <w:lang w:val="de-DE"/>
              </w:rPr>
            </w:pPr>
            <w:r w:rsidRPr="00DC239B">
              <w:rPr>
                <w:u w:val="single"/>
                <w:lang w:val="de-DE"/>
              </w:rPr>
              <w:t>During T1:</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+7.80dB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3</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xml:space="preserve">: </w:t>
            </w:r>
            <w:r w:rsidRPr="00DC239B">
              <w:rPr>
                <w:lang w:val="de-DE"/>
              </w:rPr>
              <w:t>+8.00dB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+8.00dB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oc1</w:t>
            </w:r>
            <w:r w:rsidRPr="00023493">
              <w:rPr>
                <w:rFonts w:ascii="Arial" w:hAnsi="Arial"/>
                <w:sz w:val="18"/>
              </w:rPr>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+13.00dB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T3:</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oc1</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1</w:t>
            </w:r>
            <w:r w:rsidRPr="00DC239B">
              <w:rPr>
                <w:lang w:val="de-DE"/>
              </w:rPr>
              <w:t xml:space="preserve"> /</w:t>
            </w:r>
            <w:r w:rsidRPr="00DC239B">
              <w:rPr>
                <w:shd w:val="clear" w:color="auto" w:fill="FFFFFF"/>
                <w:lang w:val="de-DE"/>
              </w:rPr>
              <w:t xml:space="preserve"> N</w:t>
            </w:r>
            <w:r w:rsidRPr="00DC239B">
              <w:rPr>
                <w:shd w:val="clear" w:color="auto" w:fill="FFFFFF"/>
                <w:vertAlign w:val="subscript"/>
                <w:lang w:val="de-DE"/>
              </w:rPr>
              <w:t>oc1</w:t>
            </w:r>
            <w:r w:rsidRPr="00DC239B">
              <w:rPr>
                <w:lang w:val="de-DE"/>
              </w:rPr>
              <w:t>: +13.00dB</w:t>
            </w:r>
          </w:p>
          <w:p w:rsidR="00DC239B" w:rsidRPr="00DC239B" w:rsidRDefault="00DC239B" w:rsidP="00EB7549">
            <w:pPr>
              <w:keepNext/>
              <w:keepLines/>
              <w:spacing w:after="0"/>
              <w:rPr>
                <w:rFonts w:ascii="Arial" w:hAnsi="Arial"/>
                <w:sz w:val="18"/>
                <w:lang w:val="de-DE"/>
              </w:rPr>
            </w:pPr>
            <w:r w:rsidRPr="00DC239B">
              <w:rPr>
                <w:rFonts w:ascii="Arial" w:hAnsi="Arial"/>
                <w:sz w:val="18"/>
                <w:lang w:val="de-DE"/>
              </w:rPr>
              <w:t>Ês</w:t>
            </w:r>
            <w:r w:rsidRPr="00DC239B">
              <w:rPr>
                <w:rFonts w:ascii="Arial" w:hAnsi="Arial"/>
                <w:sz w:val="18"/>
                <w:vertAlign w:val="subscript"/>
                <w:lang w:val="de-DE"/>
              </w:rPr>
              <w:t>3</w:t>
            </w:r>
            <w:r w:rsidRPr="00DC239B">
              <w:rPr>
                <w:rFonts w:ascii="Arial" w:hAnsi="Arial"/>
                <w:sz w:val="18"/>
                <w:lang w:val="de-DE"/>
              </w:rPr>
              <w:t xml:space="preserve"> /</w:t>
            </w:r>
            <w:r w:rsidRPr="00DC239B">
              <w:rPr>
                <w:rFonts w:ascii="Arial" w:hAnsi="Arial"/>
                <w:sz w:val="18"/>
                <w:shd w:val="clear" w:color="auto" w:fill="FFFFFF"/>
                <w:lang w:val="de-DE"/>
              </w:rPr>
              <w:t xml:space="preserve"> N</w:t>
            </w:r>
            <w:r w:rsidRPr="00DC239B">
              <w:rPr>
                <w:rFonts w:ascii="Arial" w:hAnsi="Arial"/>
                <w:sz w:val="18"/>
                <w:shd w:val="clear" w:color="auto" w:fill="FFFFFF"/>
                <w:vertAlign w:val="subscript"/>
                <w:lang w:val="de-DE"/>
              </w:rPr>
              <w:t>oc1</w:t>
            </w:r>
            <w:r w:rsidRPr="00DC239B">
              <w:rPr>
                <w:rFonts w:ascii="Arial" w:hAnsi="Arial"/>
                <w:sz w:val="18"/>
                <w:lang w:val="de-DE"/>
              </w:rPr>
              <w:t>: +38.00dB</w:t>
            </w: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oc2</w:t>
            </w:r>
            <w:r w:rsidRPr="00DC239B">
              <w:rPr>
                <w:shd w:val="clear" w:color="auto" w:fill="FFFFFF"/>
                <w:lang w:val="de-DE"/>
              </w:rPr>
              <w:t xml:space="preserve">: </w:t>
            </w:r>
            <w:r w:rsidRPr="00DC239B">
              <w:rPr>
                <w:shd w:val="clear" w:color="auto" w:fill="FFFFFF"/>
                <w:lang w:val="de-DE" w:eastAsia="sv-SE"/>
              </w:rPr>
              <w:t>-98dBm/15kHz</w:t>
            </w:r>
          </w:p>
          <w:p w:rsidR="00DC239B" w:rsidRPr="00DC239B" w:rsidRDefault="00DC239B" w:rsidP="00EB7549">
            <w:pPr>
              <w:pStyle w:val="TAL"/>
              <w:rPr>
                <w:lang w:val="de-DE"/>
              </w:rPr>
            </w:pPr>
            <w:r w:rsidRPr="00DC239B">
              <w:rPr>
                <w:lang w:val="de-DE"/>
              </w:rPr>
              <w:t>Ês</w:t>
            </w:r>
            <w:r w:rsidRPr="00DC239B">
              <w:rPr>
                <w:vertAlign w:val="subscript"/>
                <w:lang w:val="de-DE"/>
              </w:rPr>
              <w:t>2</w:t>
            </w:r>
            <w:r w:rsidRPr="00DC239B">
              <w:rPr>
                <w:lang w:val="de-DE"/>
              </w:rPr>
              <w:t xml:space="preserve"> / </w:t>
            </w:r>
            <w:r w:rsidRPr="00DC239B">
              <w:rPr>
                <w:shd w:val="clear" w:color="auto" w:fill="FFFFFF"/>
                <w:lang w:val="de-DE"/>
              </w:rPr>
              <w:t>N</w:t>
            </w:r>
            <w:r w:rsidRPr="00DC239B">
              <w:rPr>
                <w:shd w:val="clear" w:color="auto" w:fill="FFFFFF"/>
                <w:vertAlign w:val="subscript"/>
                <w:lang w:val="de-DE"/>
              </w:rPr>
              <w:t>oc2</w:t>
            </w:r>
            <w:r w:rsidRPr="00DC239B">
              <w:rPr>
                <w:lang w:val="de-DE"/>
              </w:rPr>
              <w:t>: +8.00dB</w:t>
            </w:r>
          </w:p>
          <w:p w:rsidR="00DC239B" w:rsidRPr="00DC239B" w:rsidRDefault="00DC239B" w:rsidP="00EB7549">
            <w:pPr>
              <w:pStyle w:val="TAL"/>
              <w:rPr>
                <w:u w:val="single"/>
                <w:lang w:val="de-D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 xml:space="preserve">4.2.8 E-UTRA </w:t>
            </w:r>
            <w:r w:rsidRPr="00023493">
              <w:rPr>
                <w:bCs/>
              </w:rPr>
              <w:t xml:space="preserve">TDD Inter frequency </w:t>
            </w:r>
            <w:r w:rsidRPr="00023493">
              <w:t>re-selection</w:t>
            </w:r>
            <w:r w:rsidRPr="00023493">
              <w:rPr>
                <w:bCs/>
              </w:rPr>
              <w:t xml:space="preserve"> in the existence of non-allowed CSG cell</w:t>
            </w:r>
          </w:p>
        </w:tc>
        <w:tc>
          <w:tcPr>
            <w:tcW w:w="3259" w:type="dxa"/>
            <w:gridSpan w:val="29"/>
          </w:tcPr>
          <w:p w:rsidR="00DC239B" w:rsidRPr="00023493" w:rsidRDefault="00DC239B" w:rsidP="00EB7549">
            <w:pPr>
              <w:pStyle w:val="TAL"/>
              <w:rPr>
                <w:u w:val="single"/>
              </w:rPr>
            </w:pPr>
            <w:r w:rsidRPr="00023493">
              <w:t>Same as 4.2.7</w:t>
            </w:r>
          </w:p>
        </w:tc>
        <w:tc>
          <w:tcPr>
            <w:tcW w:w="1560" w:type="dxa"/>
            <w:gridSpan w:val="24"/>
          </w:tcPr>
          <w:p w:rsidR="00DC239B" w:rsidRPr="00023493" w:rsidRDefault="00DC239B" w:rsidP="00EB7549">
            <w:pPr>
              <w:pStyle w:val="TAL"/>
              <w:rPr>
                <w:u w:val="single"/>
              </w:rPr>
            </w:pPr>
            <w:r w:rsidRPr="00023493">
              <w:t>Same as 4.2.7</w:t>
            </w:r>
          </w:p>
        </w:tc>
        <w:tc>
          <w:tcPr>
            <w:tcW w:w="3251" w:type="dxa"/>
            <w:gridSpan w:val="29"/>
          </w:tcPr>
          <w:p w:rsidR="00DC239B" w:rsidRPr="00023493" w:rsidRDefault="00DC239B" w:rsidP="00EB7549">
            <w:pPr>
              <w:pStyle w:val="TAL"/>
              <w:rPr>
                <w:u w:val="single"/>
              </w:rPr>
            </w:pPr>
            <w:r w:rsidRPr="00023493">
              <w:t>Same as 4.2.7</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4.2.9 </w:t>
            </w:r>
            <w:r w:rsidRPr="00023493">
              <w:t>E-UTRAN FDD - FDD intra frequency cell re-selection case</w:t>
            </w:r>
            <w:r w:rsidRPr="00023493">
              <w:rPr>
                <w:lang w:eastAsia="zh-CN"/>
              </w:rPr>
              <w:t xml:space="preserve"> </w:t>
            </w:r>
            <w:r w:rsidRPr="00023493">
              <w:t>for 5MHz bandwidth</w:t>
            </w:r>
          </w:p>
        </w:tc>
        <w:tc>
          <w:tcPr>
            <w:tcW w:w="3259" w:type="dxa"/>
            <w:gridSpan w:val="29"/>
          </w:tcPr>
          <w:p w:rsidR="00DC239B" w:rsidRPr="00023493" w:rsidRDefault="00DC239B" w:rsidP="00EB7549">
            <w:pPr>
              <w:pStyle w:val="TAL"/>
              <w:rPr>
                <w:lang w:eastAsia="zh-CN"/>
              </w:rPr>
            </w:pPr>
            <w:r w:rsidRPr="00023493">
              <w:rPr>
                <w:lang w:eastAsia="zh-CN"/>
              </w:rPr>
              <w:t>Same as 4.2.1</w:t>
            </w:r>
          </w:p>
        </w:tc>
        <w:tc>
          <w:tcPr>
            <w:tcW w:w="1560" w:type="dxa"/>
            <w:gridSpan w:val="24"/>
          </w:tcPr>
          <w:p w:rsidR="00DC239B" w:rsidRPr="00023493" w:rsidRDefault="00DC239B" w:rsidP="00EB7549">
            <w:pPr>
              <w:pStyle w:val="TAL"/>
            </w:pPr>
            <w:r w:rsidRPr="00023493">
              <w:rPr>
                <w:lang w:eastAsia="zh-CN"/>
              </w:rPr>
              <w:t>Same as 4.2.1</w:t>
            </w:r>
          </w:p>
        </w:tc>
        <w:tc>
          <w:tcPr>
            <w:tcW w:w="3251" w:type="dxa"/>
            <w:gridSpan w:val="29"/>
          </w:tcPr>
          <w:p w:rsidR="00DC239B" w:rsidRPr="00023493" w:rsidRDefault="00DC239B" w:rsidP="00EB7549">
            <w:pPr>
              <w:pStyle w:val="TAL"/>
            </w:pPr>
            <w:r w:rsidRPr="00023493">
              <w:rPr>
                <w:lang w:eastAsia="zh-CN"/>
              </w:rPr>
              <w:t>Same as 4.2.1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4.3.1.1 E-UTRA FDD - UTRAN FDD cell reselection: UTRA FDD is of higher priority</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+14.00dB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+14.00dB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+11.00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+14.00dB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-5.00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-0.1dB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-0.1dB</w:t>
            </w:r>
          </w:p>
          <w:p w:rsidR="00DC239B" w:rsidRPr="00023493" w:rsidRDefault="00DC239B" w:rsidP="00EB7549">
            <w:pPr>
              <w:pStyle w:val="TAL"/>
            </w:pPr>
            <w:r w:rsidRPr="00023493">
              <w:t>+0.9dB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-0.1dB</w:t>
            </w:r>
          </w:p>
          <w:p w:rsidR="00DC239B" w:rsidRPr="00023493" w:rsidRDefault="00DC239B" w:rsidP="00EB7549">
            <w:pPr>
              <w:pStyle w:val="TAL"/>
            </w:pPr>
            <w:r w:rsidRPr="00023493">
              <w:t>-0.7dB</w:t>
            </w: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+1.05dB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-70.10dBm/3.84MHz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+1.05dB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-70.10dBm/3.84MHz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+11.90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+1.05dB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-70.10dBm/3.84MHz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-5.70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4.3.1.2 E-UTRAN FDD - UTRAN FDD cell re-selection</w:t>
            </w:r>
            <w:r w:rsidRPr="00023493">
              <w:rPr>
                <w:lang w:eastAsia="zh-CN"/>
              </w:rPr>
              <w:t xml:space="preserve">: </w:t>
            </w:r>
            <w:r w:rsidRPr="00023493">
              <w:t>UTRA FDD is of lower priority</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+12.00dB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+13.00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+13.00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-1.</w:t>
            </w:r>
            <w:r w:rsidRPr="00023493">
              <w:rPr>
                <w:shd w:val="clear" w:color="auto" w:fill="FFFFFF"/>
                <w:lang w:eastAsia="zh-CN"/>
              </w:rPr>
              <w:t>35</w:t>
            </w:r>
            <w:r w:rsidRPr="00023493">
              <w:rPr>
                <w:shd w:val="clear" w:color="auto" w:fill="FFFFFF"/>
                <w:lang w:eastAsia="sv-SE"/>
              </w:rPr>
              <w:t>dB</w:t>
            </w:r>
          </w:p>
          <w:p w:rsidR="00DC239B" w:rsidRPr="00023493" w:rsidRDefault="00DC239B" w:rsidP="00EB7549">
            <w:pPr>
              <w:pStyle w:val="TAL"/>
            </w:pPr>
            <w:r w:rsidRPr="00023493">
              <w:t>+</w:t>
            </w:r>
            <w:r w:rsidRPr="00023493">
              <w:rPr>
                <w:lang w:eastAsia="zh-CN"/>
              </w:rPr>
              <w:t>2.40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+0.80dB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w:t>
            </w:r>
            <w:r w:rsidRPr="00023493">
              <w:rPr>
                <w:shd w:val="clear" w:color="auto" w:fill="FFFFFF"/>
                <w:lang w:eastAsia="zh-CN"/>
              </w:rPr>
              <w:t>1.35</w:t>
            </w:r>
            <w:r w:rsidRPr="00023493">
              <w:rPr>
                <w:shd w:val="clear" w:color="auto" w:fill="FFFFFF"/>
                <w:lang w:eastAsia="sv-SE"/>
              </w:rPr>
              <w:t>dB</w:t>
            </w:r>
          </w:p>
          <w:p w:rsidR="00DC239B" w:rsidRPr="00023493" w:rsidRDefault="00DC239B" w:rsidP="00EB7549">
            <w:pPr>
              <w:pStyle w:val="TAL"/>
            </w:pPr>
            <w:r w:rsidRPr="00023493">
              <w:t>+0.30dB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+0.80dB</w:t>
            </w: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w:t>
            </w:r>
            <w:r w:rsidRPr="00023493">
              <w:rPr>
                <w:shd w:val="clear" w:color="auto" w:fill="FFFFFF"/>
                <w:lang w:eastAsia="zh-CN"/>
              </w:rPr>
              <w:t>35</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14.40</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+13.80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w:t>
            </w:r>
            <w:r w:rsidRPr="00023493">
              <w:rPr>
                <w:shd w:val="clear" w:color="auto" w:fill="FFFFFF"/>
                <w:lang w:eastAsia="zh-CN"/>
              </w:rPr>
              <w:t>35</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-3.70dB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+13.80</w:t>
            </w:r>
            <w:r w:rsidRPr="00023493">
              <w:t>dB</w:t>
            </w:r>
          </w:p>
          <w:p w:rsidR="00DC239B" w:rsidRPr="00023493" w:rsidRDefault="00DC239B" w:rsidP="00EB7549">
            <w:pPr>
              <w:pStyle w:val="TAL"/>
            </w:pPr>
            <w:r w:rsidRPr="00023493">
              <w:t>CPICH_E</w:t>
            </w:r>
            <w:r w:rsidRPr="00023493">
              <w:rPr>
                <w:vertAlign w:val="subscript"/>
              </w:rPr>
              <w:t>c</w:t>
            </w:r>
            <w:r w:rsidRPr="00023493">
              <w:t>/I</w:t>
            </w:r>
            <w:r w:rsidRPr="00023493">
              <w:rPr>
                <w:vertAlign w:val="subscript"/>
              </w:rPr>
              <w:t>or</w:t>
            </w:r>
            <w:r w:rsidRPr="00023493">
              <w:t>: -10.00dB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4.3.1.3 EUTRA FDD-UTRA FDD cell reselection in fading propagation conditions: UTRA FDD is of lower priority</w:t>
            </w:r>
          </w:p>
        </w:tc>
        <w:tc>
          <w:tcPr>
            <w:tcW w:w="3259" w:type="dxa"/>
            <w:gridSpan w:val="29"/>
          </w:tcPr>
          <w:p w:rsidR="00DC239B" w:rsidRPr="00023493" w:rsidRDefault="00DC239B" w:rsidP="00EB7549">
            <w:pPr>
              <w:pStyle w:val="TAL"/>
              <w:rPr>
                <w:u w:val="single"/>
              </w:rPr>
            </w:pPr>
            <w:r w:rsidRPr="00023493">
              <w:rPr>
                <w:u w:val="single"/>
              </w:rPr>
              <w:t>During T1,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-104.00dBm/15kHz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+22.00dB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+13.00</w:t>
            </w:r>
            <w:r w:rsidRPr="00023493">
              <w:t>dB</w:t>
            </w:r>
          </w:p>
          <w:p w:rsidR="00DC239B" w:rsidRPr="00DC239B" w:rsidRDefault="00DC239B" w:rsidP="00EB7549">
            <w:pPr>
              <w:pStyle w:val="TAL"/>
              <w:rPr>
                <w:lang w:val="de-DE"/>
              </w:rPr>
            </w:pPr>
            <w:r w:rsidRPr="00DC239B">
              <w:rPr>
                <w:lang w:val="de-DE"/>
              </w:rPr>
              <w:t>CPICH_E</w:t>
            </w:r>
            <w:r w:rsidRPr="00DC239B">
              <w:rPr>
                <w:vertAlign w:val="subscript"/>
                <w:lang w:val="de-DE"/>
              </w:rPr>
              <w:t>c</w:t>
            </w:r>
            <w:r w:rsidRPr="00DC239B">
              <w:rPr>
                <w:lang w:val="de-DE"/>
              </w:rPr>
              <w:t>/I</w:t>
            </w:r>
            <w:r w:rsidRPr="00DC239B">
              <w:rPr>
                <w:vertAlign w:val="subscript"/>
                <w:lang w:val="de-DE"/>
              </w:rPr>
              <w:t>or</w:t>
            </w:r>
            <w:r w:rsidRPr="00DC239B">
              <w:rPr>
                <w:lang w:val="de-DE"/>
              </w:rPr>
              <w:t>: -10.00dB</w:t>
            </w:r>
          </w:p>
          <w:p w:rsidR="00DC239B" w:rsidRPr="00DC239B" w:rsidRDefault="00DC239B" w:rsidP="00EB7549">
            <w:pPr>
              <w:pStyle w:val="TAL"/>
              <w:rPr>
                <w:lang w:val="de-DE"/>
              </w:rPr>
            </w:pPr>
          </w:p>
          <w:p w:rsidR="00DC239B" w:rsidRPr="00DC239B" w:rsidRDefault="00DC239B" w:rsidP="00EB7549">
            <w:pPr>
              <w:pStyle w:val="TAL"/>
              <w:rPr>
                <w:u w:val="single"/>
                <w:lang w:val="de-DE"/>
              </w:rPr>
            </w:pPr>
            <w:r w:rsidRPr="00DC239B">
              <w:rPr>
                <w:u w:val="single"/>
                <w:lang w:val="de-DE"/>
              </w:rPr>
              <w:t>During T3, T4:</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-104.00dBm/15kHz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+13.00</w:t>
            </w:r>
            <w:r w:rsidRPr="00023493">
              <w:t>dB</w:t>
            </w:r>
          </w:p>
          <w:p w:rsidR="00DC239B" w:rsidRPr="00023493" w:rsidRDefault="00DC239B" w:rsidP="00EB7549">
            <w:pPr>
              <w:pStyle w:val="TAL"/>
              <w:rPr>
                <w:u w:val="single"/>
              </w:rPr>
            </w:pPr>
            <w:r w:rsidRPr="00023493">
              <w:t>CPICH_E</w:t>
            </w:r>
            <w:r w:rsidRPr="00023493">
              <w:rPr>
                <w:vertAlign w:val="subscript"/>
              </w:rPr>
              <w:t>c</w:t>
            </w:r>
            <w:r w:rsidRPr="00023493">
              <w:t>/I</w:t>
            </w:r>
            <w:r w:rsidRPr="00023493">
              <w:rPr>
                <w:vertAlign w:val="subscript"/>
              </w:rPr>
              <w:t>or</w:t>
            </w:r>
            <w:r w:rsidRPr="00023493">
              <w:t>: -10.00dB</w:t>
            </w:r>
          </w:p>
        </w:tc>
        <w:tc>
          <w:tcPr>
            <w:tcW w:w="1560" w:type="dxa"/>
            <w:gridSpan w:val="24"/>
          </w:tcPr>
          <w:p w:rsidR="00DC239B" w:rsidRPr="00DC239B" w:rsidRDefault="00DC239B" w:rsidP="00EB7549">
            <w:pPr>
              <w:pStyle w:val="TAL"/>
              <w:rPr>
                <w:u w:val="single"/>
                <w:lang w:val="de-DE"/>
              </w:rPr>
            </w:pPr>
            <w:r w:rsidRPr="00DC239B">
              <w:rPr>
                <w:u w:val="single"/>
                <w:lang w:val="de-DE"/>
              </w:rPr>
              <w:t>During T1,T2</w:t>
            </w:r>
          </w:p>
          <w:p w:rsidR="00DC239B" w:rsidRPr="00DC239B" w:rsidRDefault="00DC239B" w:rsidP="00EB7549">
            <w:pPr>
              <w:pStyle w:val="TAL"/>
              <w:rPr>
                <w:shd w:val="clear" w:color="auto" w:fill="FFFFFF"/>
                <w:lang w:val="de-DE" w:eastAsia="sv-SE"/>
              </w:rPr>
            </w:pPr>
          </w:p>
          <w:p w:rsidR="00DC239B" w:rsidRPr="00DC239B" w:rsidRDefault="00DC239B" w:rsidP="00EB7549">
            <w:pPr>
              <w:pStyle w:val="TAL"/>
              <w:rPr>
                <w:lang w:val="de-DE"/>
              </w:rPr>
            </w:pPr>
            <w:r w:rsidRPr="00DC239B">
              <w:rPr>
                <w:shd w:val="clear" w:color="auto" w:fill="FFFFFF"/>
                <w:lang w:val="de-DE" w:eastAsia="sv-SE"/>
              </w:rPr>
              <w:t>0dB</w:t>
            </w: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lang w:val="de-DE"/>
              </w:rPr>
            </w:pP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lang w:val="de-DE"/>
              </w:rPr>
            </w:pPr>
            <w:r w:rsidRPr="00DC239B">
              <w:rPr>
                <w:lang w:val="de-DE"/>
              </w:rPr>
              <w:t>+0.80dB</w:t>
            </w:r>
          </w:p>
          <w:p w:rsidR="00DC239B" w:rsidRPr="00DC239B" w:rsidRDefault="00DC239B" w:rsidP="00EB7549">
            <w:pPr>
              <w:pStyle w:val="TAL"/>
              <w:rPr>
                <w:lang w:val="de-DE"/>
              </w:rPr>
            </w:pPr>
            <w:r w:rsidRPr="00DC239B">
              <w:rPr>
                <w:lang w:val="de-DE"/>
              </w:rPr>
              <w:t>0dB</w:t>
            </w:r>
          </w:p>
          <w:p w:rsidR="00DC239B" w:rsidRPr="00DC239B" w:rsidRDefault="00DC239B" w:rsidP="00EB7549">
            <w:pPr>
              <w:pStyle w:val="TAL"/>
              <w:rPr>
                <w:lang w:val="de-DE"/>
              </w:rPr>
            </w:pPr>
          </w:p>
          <w:p w:rsidR="00DC239B" w:rsidRPr="00DC239B" w:rsidRDefault="00DC239B" w:rsidP="00EB7549">
            <w:pPr>
              <w:pStyle w:val="TAL"/>
              <w:rPr>
                <w:u w:val="single"/>
                <w:lang w:val="de-DE"/>
              </w:rPr>
            </w:pPr>
            <w:r w:rsidRPr="00DC239B">
              <w:rPr>
                <w:u w:val="single"/>
                <w:lang w:val="de-DE"/>
              </w:rPr>
              <w:t>During T3,T4</w:t>
            </w:r>
          </w:p>
          <w:p w:rsidR="00DC239B" w:rsidRPr="00DC239B" w:rsidRDefault="00DC239B" w:rsidP="00EB7549">
            <w:pPr>
              <w:pStyle w:val="TAL"/>
              <w:rPr>
                <w:shd w:val="clear" w:color="auto" w:fill="FFFFFF"/>
                <w:lang w:val="de-DE" w:eastAsia="sv-SE"/>
              </w:rPr>
            </w:pPr>
          </w:p>
          <w:p w:rsidR="00DC239B" w:rsidRPr="00DC239B" w:rsidRDefault="00DC239B" w:rsidP="00EB7549">
            <w:pPr>
              <w:pStyle w:val="TAL"/>
              <w:rPr>
                <w:lang w:val="de-DE"/>
              </w:rPr>
            </w:pPr>
            <w:r w:rsidRPr="00DC239B">
              <w:rPr>
                <w:shd w:val="clear" w:color="auto" w:fill="FFFFFF"/>
                <w:lang w:val="de-DE" w:eastAsia="sv-SE"/>
              </w:rPr>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+0.80dB</w:t>
            </w:r>
          </w:p>
          <w:p w:rsidR="00DC239B" w:rsidRPr="00023493" w:rsidRDefault="00DC239B" w:rsidP="00EB7549">
            <w:pPr>
              <w:pStyle w:val="TAL"/>
              <w:rPr>
                <w:u w:val="single"/>
              </w:rPr>
            </w:pPr>
            <w:r w:rsidRPr="00023493">
              <w:t>0dB</w:t>
            </w:r>
          </w:p>
        </w:tc>
        <w:tc>
          <w:tcPr>
            <w:tcW w:w="3251" w:type="dxa"/>
            <w:gridSpan w:val="29"/>
          </w:tcPr>
          <w:p w:rsidR="00DC239B" w:rsidRPr="00023493" w:rsidRDefault="00DC239B" w:rsidP="00EB7549">
            <w:pPr>
              <w:pStyle w:val="TAL"/>
              <w:rPr>
                <w:u w:val="single"/>
              </w:rPr>
            </w:pPr>
            <w:r w:rsidRPr="00023493">
              <w:rPr>
                <w:u w:val="single"/>
              </w:rPr>
              <w:t>During T1,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-104.00dBm/15kHz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+22.00dB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+13.80</w:t>
            </w:r>
            <w:r w:rsidRPr="00023493">
              <w:t>dB</w:t>
            </w:r>
          </w:p>
          <w:p w:rsidR="00DC239B" w:rsidRPr="00DC239B" w:rsidRDefault="00DC239B" w:rsidP="00EB7549">
            <w:pPr>
              <w:pStyle w:val="TAL"/>
              <w:rPr>
                <w:lang w:val="de-DE"/>
              </w:rPr>
            </w:pPr>
            <w:r w:rsidRPr="00DC239B">
              <w:rPr>
                <w:lang w:val="de-DE"/>
              </w:rPr>
              <w:t>CPICH_E</w:t>
            </w:r>
            <w:r w:rsidRPr="00DC239B">
              <w:rPr>
                <w:vertAlign w:val="subscript"/>
                <w:lang w:val="de-DE"/>
              </w:rPr>
              <w:t>c</w:t>
            </w:r>
            <w:r w:rsidRPr="00DC239B">
              <w:rPr>
                <w:lang w:val="de-DE"/>
              </w:rPr>
              <w:t>/I</w:t>
            </w:r>
            <w:r w:rsidRPr="00DC239B">
              <w:rPr>
                <w:vertAlign w:val="subscript"/>
                <w:lang w:val="de-DE"/>
              </w:rPr>
              <w:t>or</w:t>
            </w:r>
            <w:r w:rsidRPr="00DC239B">
              <w:rPr>
                <w:lang w:val="de-DE"/>
              </w:rPr>
              <w:t>: -10.00dB</w:t>
            </w:r>
          </w:p>
          <w:p w:rsidR="00DC239B" w:rsidRPr="00DC239B" w:rsidRDefault="00DC239B" w:rsidP="00EB7549">
            <w:pPr>
              <w:pStyle w:val="TAL"/>
              <w:rPr>
                <w:lang w:val="de-DE"/>
              </w:rPr>
            </w:pPr>
          </w:p>
          <w:p w:rsidR="00DC239B" w:rsidRPr="00DC239B" w:rsidRDefault="00DC239B" w:rsidP="00EB7549">
            <w:pPr>
              <w:pStyle w:val="TAL"/>
              <w:rPr>
                <w:u w:val="single"/>
                <w:lang w:val="de-DE"/>
              </w:rPr>
            </w:pPr>
            <w:r w:rsidRPr="00DC239B">
              <w:rPr>
                <w:u w:val="single"/>
                <w:lang w:val="de-DE"/>
              </w:rPr>
              <w:t>During T3, T4:</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-104.00dBm/15kHz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-70.00dBm/3.84MHz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+13.80</w:t>
            </w:r>
            <w:r w:rsidRPr="00023493">
              <w:t>dB</w:t>
            </w:r>
          </w:p>
          <w:p w:rsidR="00DC239B" w:rsidRPr="00023493" w:rsidRDefault="00DC239B" w:rsidP="00EB7549">
            <w:pPr>
              <w:pStyle w:val="TAL"/>
              <w:rPr>
                <w:u w:val="single"/>
              </w:rPr>
            </w:pPr>
            <w:r w:rsidRPr="00023493">
              <w:t>CPICH_E</w:t>
            </w:r>
            <w:r w:rsidRPr="00023493">
              <w:rPr>
                <w:vertAlign w:val="subscript"/>
              </w:rPr>
              <w:t>c</w:t>
            </w:r>
            <w:r w:rsidRPr="00023493">
              <w:t>/I</w:t>
            </w:r>
            <w:r w:rsidRPr="00023493">
              <w:rPr>
                <w:vertAlign w:val="subscript"/>
              </w:rPr>
              <w:t>or</w:t>
            </w:r>
            <w:r w:rsidRPr="00023493">
              <w:t>: -10.00dB</w:t>
            </w:r>
          </w:p>
        </w:tc>
      </w:tr>
      <w:tr w:rsidR="00DC239B" w:rsidRPr="00023493" w:rsidTr="00EB7549">
        <w:trPr>
          <w:gridBefore w:val="17"/>
          <w:gridAfter w:val="9"/>
          <w:wBefore w:w="240" w:type="dxa"/>
          <w:wAfter w:w="601" w:type="dxa"/>
          <w:cantSplit/>
          <w:jc w:val="center"/>
        </w:trPr>
        <w:tc>
          <w:tcPr>
            <w:tcW w:w="2118" w:type="dxa"/>
            <w:gridSpan w:val="27"/>
          </w:tcPr>
          <w:p w:rsidR="00DC239B" w:rsidRPr="00023493" w:rsidRDefault="00DC239B" w:rsidP="00EB7549">
            <w:pPr>
              <w:pStyle w:val="TAL"/>
              <w:rPr>
                <w:lang w:eastAsia="zh-CN"/>
              </w:rPr>
            </w:pPr>
            <w:r w:rsidRPr="00023493">
              <w:rPr>
                <w:lang w:eastAsia="zh-CN"/>
              </w:rPr>
              <w:t>4.3.1.4 E-UTRAN FDD - UTRAN FDD cell re-selection: UTRA FDD is of lower priority for 5MHz bandwidth</w:t>
            </w:r>
          </w:p>
        </w:tc>
        <w:tc>
          <w:tcPr>
            <w:tcW w:w="3259" w:type="dxa"/>
            <w:gridSpan w:val="29"/>
          </w:tcPr>
          <w:p w:rsidR="00DC239B" w:rsidRPr="00023493" w:rsidRDefault="00DC239B" w:rsidP="00EB7549">
            <w:pPr>
              <w:pStyle w:val="TAL"/>
              <w:rPr>
                <w:u w:val="single"/>
                <w:lang w:eastAsia="zh-CN"/>
              </w:rPr>
            </w:pPr>
            <w:r w:rsidRPr="00023493">
              <w:rPr>
                <w:u w:val="single"/>
                <w:lang w:eastAsia="zh-CN"/>
              </w:rPr>
              <w:t>Same as 4.3.1.2</w:t>
            </w:r>
          </w:p>
        </w:tc>
        <w:tc>
          <w:tcPr>
            <w:tcW w:w="1560" w:type="dxa"/>
            <w:gridSpan w:val="24"/>
          </w:tcPr>
          <w:p w:rsidR="00DC239B" w:rsidRPr="00023493" w:rsidRDefault="00DC239B" w:rsidP="00EB7549">
            <w:pPr>
              <w:pStyle w:val="TAL"/>
              <w:rPr>
                <w:u w:val="single"/>
              </w:rPr>
            </w:pPr>
          </w:p>
        </w:tc>
        <w:tc>
          <w:tcPr>
            <w:tcW w:w="3254" w:type="dxa"/>
            <w:gridSpan w:val="30"/>
          </w:tcPr>
          <w:p w:rsidR="00DC239B" w:rsidRPr="00023493" w:rsidRDefault="00DC239B" w:rsidP="00EB7549">
            <w:pPr>
              <w:pStyle w:val="TAL"/>
              <w:rPr>
                <w:u w:val="singl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4.3.</w:t>
            </w:r>
            <w:r w:rsidRPr="00023493">
              <w:rPr>
                <w:lang w:eastAsia="zh-CN"/>
              </w:rPr>
              <w:t xml:space="preserve">2 </w:t>
            </w:r>
            <w:r w:rsidRPr="00023493">
              <w:t xml:space="preserve">E-UTRA </w:t>
            </w:r>
            <w:r w:rsidRPr="00023493">
              <w:rPr>
                <w:lang w:eastAsia="zh-CN"/>
              </w:rPr>
              <w:t>F</w:t>
            </w:r>
            <w:r w:rsidRPr="00023493">
              <w:t>DD - UTRAN TDD cell re-selection</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w:t>
            </w:r>
            <w:r w:rsidRPr="00023493">
              <w:rPr>
                <w:shd w:val="clear" w:color="auto" w:fill="FFFFFF"/>
                <w:lang w:eastAsia="zh-CN"/>
              </w:rPr>
              <w:t>.0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11</w:t>
            </w:r>
            <w:r w:rsidRPr="00023493">
              <w:t>.00dB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+11.0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w:t>
            </w:r>
            <w:r w:rsidRPr="00023493">
              <w:rPr>
                <w:shd w:val="clear" w:color="auto" w:fill="FFFFFF"/>
                <w:lang w:eastAsia="zh-CN"/>
              </w:rPr>
              <w:t>.0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+11.0dB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u w:val="single"/>
              </w:rPr>
            </w:pPr>
            <w:r w:rsidRPr="00023493">
              <w:t>DwPCH_Ec/Ior</w:t>
            </w:r>
            <w:r w:rsidRPr="00023493">
              <w:rPr>
                <w:lang w:eastAsia="zh-CN"/>
              </w:rPr>
              <w:t>: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w:t>
            </w:r>
            <w:r w:rsidRPr="00023493">
              <w:rPr>
                <w:lang w:eastAsia="zh-CN"/>
              </w:rPr>
              <w:t>1</w:t>
            </w:r>
            <w:r w:rsidRPr="00023493">
              <w:t>.</w:t>
            </w:r>
            <w:r w:rsidRPr="00023493">
              <w:rPr>
                <w:lang w:eastAsia="zh-CN"/>
              </w:rPr>
              <w:t>1</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+11.0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u w:val="single"/>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-3.1</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+11.0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u w:val="single"/>
              </w:rPr>
            </w:pPr>
            <w:r w:rsidRPr="00023493">
              <w:t>DwPCH_Ec/Ior</w:t>
            </w:r>
            <w:r w:rsidRPr="00023493">
              <w:rPr>
                <w:lang w:eastAsia="zh-CN"/>
              </w:rPr>
              <w:t>: 0dB</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rPr>
                <w:rFonts w:eastAsia="MS Mincho"/>
              </w:rPr>
            </w:pPr>
            <w:r w:rsidRPr="00023493">
              <w:rPr>
                <w:rFonts w:eastAsia="MS Mincho"/>
              </w:rPr>
              <w:t xml:space="preserve">4.3.3 </w:t>
            </w:r>
            <w:r w:rsidRPr="00023493">
              <w:t>E-UTRAN TDD - UTRAN FDD cell re-selection: UTRA FDD is of lower priority</w:t>
            </w:r>
          </w:p>
        </w:tc>
        <w:tc>
          <w:tcPr>
            <w:tcW w:w="3259" w:type="dxa"/>
            <w:gridSpan w:val="30"/>
          </w:tcPr>
          <w:p w:rsidR="00DC239B" w:rsidRPr="00023493" w:rsidRDefault="00DC239B" w:rsidP="00EB7549">
            <w:pPr>
              <w:pStyle w:val="TAL"/>
              <w:rPr>
                <w:rFonts w:eastAsia="MS Mincho"/>
                <w:u w:val="single"/>
              </w:rPr>
            </w:pPr>
            <w:r w:rsidRPr="00023493">
              <w:t>Same as 4.</w:t>
            </w:r>
            <w:r w:rsidRPr="00023493">
              <w:rPr>
                <w:rFonts w:eastAsia="MS Mincho"/>
              </w:rPr>
              <w:t>3</w:t>
            </w:r>
            <w:r w:rsidRPr="00023493">
              <w:t>.</w:t>
            </w:r>
            <w:r w:rsidRPr="00023493">
              <w:rPr>
                <w:rFonts w:eastAsia="MS Mincho"/>
              </w:rPr>
              <w:t>1.2</w:t>
            </w:r>
          </w:p>
        </w:tc>
        <w:tc>
          <w:tcPr>
            <w:tcW w:w="1560" w:type="dxa"/>
            <w:gridSpan w:val="25"/>
          </w:tcPr>
          <w:p w:rsidR="00DC239B" w:rsidRPr="00023493" w:rsidRDefault="00DC239B" w:rsidP="00EB7549">
            <w:pPr>
              <w:pStyle w:val="TAL"/>
              <w:rPr>
                <w:rFonts w:eastAsia="MS Mincho"/>
                <w:u w:val="single"/>
              </w:rPr>
            </w:pPr>
            <w:r w:rsidRPr="00023493">
              <w:t>Same as 4.</w:t>
            </w:r>
            <w:r w:rsidRPr="00023493">
              <w:rPr>
                <w:rFonts w:eastAsia="MS Mincho"/>
              </w:rPr>
              <w:t>3</w:t>
            </w:r>
            <w:r w:rsidRPr="00023493">
              <w:t>.</w:t>
            </w:r>
            <w:r w:rsidRPr="00023493">
              <w:rPr>
                <w:rFonts w:eastAsia="MS Mincho"/>
              </w:rPr>
              <w:t>1.2</w:t>
            </w:r>
          </w:p>
        </w:tc>
        <w:tc>
          <w:tcPr>
            <w:tcW w:w="3249" w:type="dxa"/>
            <w:gridSpan w:val="27"/>
          </w:tcPr>
          <w:p w:rsidR="00DC239B" w:rsidRPr="00023493" w:rsidRDefault="00DC239B" w:rsidP="00EB7549">
            <w:pPr>
              <w:pStyle w:val="TAL"/>
              <w:rPr>
                <w:rFonts w:eastAsia="MS Mincho"/>
                <w:u w:val="single"/>
              </w:rPr>
            </w:pPr>
            <w:r w:rsidRPr="00023493">
              <w:t>Same as 4.</w:t>
            </w:r>
            <w:r w:rsidRPr="00023493">
              <w:rPr>
                <w:rFonts w:eastAsia="MS Mincho"/>
              </w:rPr>
              <w:t>3</w:t>
            </w:r>
            <w:r w:rsidRPr="00023493">
              <w:t>.</w:t>
            </w:r>
            <w:r w:rsidRPr="00023493">
              <w:rPr>
                <w:rFonts w:eastAsia="MS Mincho"/>
              </w:rPr>
              <w:t>1.2</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4.3.4.1 E-UTRA TDD - UTRAN TDD cell re-selection : UTRA is of higher priority</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+11.00dB</w:t>
            </w:r>
          </w:p>
          <w:p w:rsidR="00DC239B" w:rsidRPr="00023493" w:rsidRDefault="00DC239B" w:rsidP="00EB7549">
            <w:pPr>
              <w:pStyle w:val="TAL"/>
            </w:pPr>
            <w:r w:rsidRPr="00023493">
              <w:t>UTRA Cell 2</w:t>
            </w:r>
          </w:p>
          <w:p w:rsidR="00DC239B" w:rsidRPr="00023493" w:rsidRDefault="00DC239B" w:rsidP="00EB7549">
            <w:pPr>
              <w:pStyle w:val="TAL"/>
            </w:pPr>
            <w:r w:rsidRPr="00023493">
              <w:t>Ioc: -80dBm/1.28MHz</w:t>
            </w:r>
          </w:p>
          <w:p w:rsidR="00DC239B" w:rsidRPr="00023493" w:rsidRDefault="00DC239B" w:rsidP="00EB7549">
            <w:pPr>
              <w:pStyle w:val="TAL"/>
            </w:pPr>
            <w:r w:rsidRPr="00023493">
              <w:t>Îor / Ioc: -infinity</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 /15kHz</w:t>
            </w:r>
          </w:p>
          <w:p w:rsidR="00DC239B" w:rsidRPr="00023493" w:rsidRDefault="00DC239B" w:rsidP="00EB7549">
            <w:pPr>
              <w:pStyle w:val="TAL"/>
            </w:pPr>
            <w:r w:rsidRPr="00023493">
              <w:t>Ês / Noc: +11.00dB</w:t>
            </w:r>
          </w:p>
          <w:p w:rsidR="00DC239B" w:rsidRPr="00023493" w:rsidRDefault="00DC239B" w:rsidP="00EB7549">
            <w:pPr>
              <w:pStyle w:val="TAL"/>
            </w:pPr>
            <w:r w:rsidRPr="00023493">
              <w:t>UTRA Cell 2</w:t>
            </w:r>
          </w:p>
          <w:p w:rsidR="00DC239B" w:rsidRPr="00023493" w:rsidRDefault="00DC239B" w:rsidP="00EB7549">
            <w:pPr>
              <w:pStyle w:val="TAL"/>
            </w:pPr>
            <w:r w:rsidRPr="00023493">
              <w:t>Ioc: -80dBm/1.28MHz</w:t>
            </w:r>
          </w:p>
          <w:p w:rsidR="00DC239B" w:rsidRPr="00023493" w:rsidRDefault="00DC239B" w:rsidP="00EB7549">
            <w:pPr>
              <w:pStyle w:val="TAL"/>
            </w:pPr>
            <w:r w:rsidRPr="00023493">
              <w:t>Îor / Ioc: +11.00dB</w:t>
            </w:r>
          </w:p>
          <w:p w:rsidR="00DC239B" w:rsidRPr="00023493" w:rsidRDefault="00DC239B" w:rsidP="00EB7549">
            <w:pPr>
              <w:pStyle w:val="TAL"/>
            </w:pPr>
            <w:r w:rsidRPr="00023493">
              <w:t xml:space="preserve">PCCPCH_Ec/Ior: -3dB </w:t>
            </w:r>
          </w:p>
          <w:p w:rsidR="00DC239B" w:rsidRPr="00023493" w:rsidRDefault="00DC239B" w:rsidP="00EB7549">
            <w:pPr>
              <w:pStyle w:val="TAL"/>
            </w:pPr>
            <w:r w:rsidRPr="00023493">
              <w:t>DwPCH_Ec/Ior: 0dB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+11.00dB</w:t>
            </w:r>
          </w:p>
          <w:p w:rsidR="00DC239B" w:rsidRPr="00023493" w:rsidRDefault="00DC239B" w:rsidP="00EB7549">
            <w:pPr>
              <w:pStyle w:val="TAL"/>
            </w:pPr>
            <w:r w:rsidRPr="00023493">
              <w:t>UTRA Cell 2</w:t>
            </w:r>
          </w:p>
          <w:p w:rsidR="00DC239B" w:rsidRPr="00023493" w:rsidRDefault="00DC239B" w:rsidP="00EB7549">
            <w:pPr>
              <w:pStyle w:val="TAL"/>
            </w:pPr>
            <w:r w:rsidRPr="00023493">
              <w:t>Ioc: -80dBm/1.28MHz</w:t>
            </w:r>
          </w:p>
          <w:p w:rsidR="00DC239B" w:rsidRPr="00023493" w:rsidRDefault="00DC239B" w:rsidP="00EB7549">
            <w:pPr>
              <w:pStyle w:val="TAL"/>
            </w:pPr>
            <w:r w:rsidRPr="00023493">
              <w:t>Îor / Ioc: -3.00dB</w:t>
            </w:r>
          </w:p>
          <w:p w:rsidR="00DC239B" w:rsidRPr="00023493" w:rsidRDefault="00DC239B" w:rsidP="00EB7549">
            <w:pPr>
              <w:pStyle w:val="TAL"/>
            </w:pPr>
            <w:r w:rsidRPr="00023493">
              <w:t xml:space="preserve">PCCPCH_Ec/Ior: -3dB </w:t>
            </w:r>
          </w:p>
          <w:p w:rsidR="00DC239B" w:rsidRPr="00023493" w:rsidRDefault="00DC239B" w:rsidP="00EB7549">
            <w:pPr>
              <w:pStyle w:val="TAL"/>
              <w:rPr>
                <w:u w:val="single"/>
              </w:rPr>
            </w:pPr>
            <w:r w:rsidRPr="00023493">
              <w:t>DwPCH_Ec/Ior: 0dB</w:t>
            </w:r>
          </w:p>
        </w:tc>
        <w:tc>
          <w:tcPr>
            <w:tcW w:w="1560" w:type="dxa"/>
            <w:gridSpan w:val="24"/>
          </w:tcPr>
          <w:p w:rsidR="00DC239B" w:rsidRPr="00023493" w:rsidRDefault="00DC239B" w:rsidP="00EB7549">
            <w:pPr>
              <w:pStyle w:val="TAL"/>
              <w:rPr>
                <w:u w:val="single"/>
              </w:rPr>
            </w:pPr>
            <w:r w:rsidRPr="00023493">
              <w:rPr>
                <w:u w:val="single"/>
              </w:rPr>
              <w:t>During T</w:t>
            </w:r>
            <w:r w:rsidRPr="00023493">
              <w:rPr>
                <w:u w:val="single"/>
                <w:lang w:eastAsia="zh-CN"/>
              </w:rPr>
              <w:t>1</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lang w:eastAsia="zh-CN"/>
              </w:rPr>
            </w:pPr>
            <w:r w:rsidRPr="00023493">
              <w:rPr>
                <w:lang w:eastAsia="zh-CN"/>
              </w:rPr>
              <w:t>0</w:t>
            </w:r>
            <w:r w:rsidRPr="00023493">
              <w:t>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u w:val="single"/>
              </w:rPr>
            </w:pPr>
            <w:r w:rsidRPr="00023493">
              <w:rPr>
                <w:lang w:eastAsia="zh-CN"/>
              </w:rPr>
              <w:t>0</w:t>
            </w:r>
            <w:r w:rsidRPr="00023493">
              <w:t>dB</w:t>
            </w:r>
          </w:p>
        </w:tc>
        <w:tc>
          <w:tcPr>
            <w:tcW w:w="3251" w:type="dxa"/>
            <w:gridSpan w:val="29"/>
          </w:tcPr>
          <w:p w:rsidR="00DC239B" w:rsidRPr="00DC239B" w:rsidRDefault="00DC239B" w:rsidP="00EB7549">
            <w:pPr>
              <w:pStyle w:val="TAL"/>
              <w:rPr>
                <w:u w:val="single"/>
                <w:lang w:val="de-DE"/>
              </w:rPr>
            </w:pPr>
            <w:r w:rsidRPr="00DC239B">
              <w:rPr>
                <w:u w:val="single"/>
                <w:lang w:val="de-DE"/>
              </w:rPr>
              <w:t>During T</w:t>
            </w:r>
            <w:r w:rsidRPr="00DC239B">
              <w:rPr>
                <w:u w:val="single"/>
                <w:lang w:val="de-DE" w:eastAsia="zh-CN"/>
              </w:rPr>
              <w:t>1</w:t>
            </w:r>
            <w:r w:rsidRPr="00DC239B">
              <w:rPr>
                <w:u w:val="single"/>
                <w:lang w:val="de-DE"/>
              </w:rPr>
              <w:t>:</w:t>
            </w:r>
          </w:p>
          <w:p w:rsidR="00DC239B" w:rsidRPr="00DC239B" w:rsidRDefault="00DC239B" w:rsidP="00EB7549">
            <w:pPr>
              <w:pStyle w:val="TAL"/>
              <w:rPr>
                <w:shd w:val="clear" w:color="auto" w:fill="FFFFFF"/>
                <w:lang w:val="de-DE" w:eastAsia="zh-CN"/>
              </w:rPr>
            </w:pP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w:t>
            </w:r>
            <w:r w:rsidRPr="00DC239B">
              <w:rPr>
                <w:shd w:val="clear" w:color="auto" w:fill="FFFFFF"/>
                <w:lang w:val="de-DE" w:eastAsia="zh-CN"/>
              </w:rPr>
              <w:t>8.0</w:t>
            </w:r>
            <w:r w:rsidRPr="00DC239B">
              <w:rPr>
                <w:shd w:val="clear" w:color="auto" w:fill="FFFFFF"/>
                <w:lang w:val="de-DE" w:eastAsia="sv-SE"/>
              </w:rPr>
              <w:t>dBm/15kHz</w:t>
            </w:r>
          </w:p>
          <w:p w:rsidR="00DC239B" w:rsidRPr="00DC239B" w:rsidRDefault="00DC239B" w:rsidP="00EB7549">
            <w:pPr>
              <w:pStyle w:val="TAL"/>
              <w:rPr>
                <w:lang w:val="de-DE"/>
              </w:rPr>
            </w:pPr>
            <w:r w:rsidRPr="00DC239B">
              <w:rPr>
                <w:lang w:val="de-DE"/>
              </w:rPr>
              <w:t>Ês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w:t>
            </w:r>
            <w:r w:rsidRPr="00DC239B">
              <w:rPr>
                <w:lang w:val="de-DE" w:eastAsia="zh-CN"/>
              </w:rPr>
              <w:t>1</w:t>
            </w:r>
            <w:r w:rsidRPr="00DC239B">
              <w:rPr>
                <w:lang w:val="de-DE"/>
              </w:rPr>
              <w:t>.1dB</w:t>
            </w:r>
          </w:p>
          <w:p w:rsidR="00DC239B" w:rsidRPr="00DC239B" w:rsidRDefault="00DC239B" w:rsidP="00EB7549">
            <w:pPr>
              <w:pStyle w:val="TAL"/>
              <w:rPr>
                <w:shd w:val="clear" w:color="auto" w:fill="FFFFFF"/>
                <w:lang w:val="de-DE" w:eastAsia="zh-CN"/>
              </w:rPr>
            </w:pP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w:t>
            </w:r>
            <w:r w:rsidRPr="00023493">
              <w:rPr>
                <w:shd w:val="clear" w:color="auto" w:fill="FFFFFF"/>
                <w:lang w:eastAsia="sv-SE"/>
              </w:rPr>
              <w:t>.</w:t>
            </w:r>
            <w:r w:rsidRPr="00023493">
              <w:rPr>
                <w:shd w:val="clear" w:color="auto" w:fill="FFFFFF"/>
                <w:lang w:eastAsia="zh-CN"/>
              </w:rPr>
              <w:t>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DC239B" w:rsidRDefault="00DC239B" w:rsidP="00EB7549">
            <w:pPr>
              <w:pStyle w:val="TAL"/>
              <w:rPr>
                <w:u w:val="single"/>
                <w:lang w:val="de-DE"/>
              </w:rPr>
            </w:pPr>
            <w:r w:rsidRPr="00DC239B">
              <w:rPr>
                <w:u w:val="single"/>
                <w:lang w:val="de-DE"/>
              </w:rPr>
              <w:t>During T</w:t>
            </w:r>
            <w:r w:rsidRPr="00DC239B">
              <w:rPr>
                <w:u w:val="single"/>
                <w:lang w:val="de-DE" w:eastAsia="zh-CN"/>
              </w:rPr>
              <w:t>2</w:t>
            </w:r>
            <w:r w:rsidRPr="00DC239B">
              <w:rPr>
                <w:u w:val="single"/>
                <w:lang w:val="de-DE"/>
              </w:rPr>
              <w:t>:</w:t>
            </w:r>
          </w:p>
          <w:p w:rsidR="00DC239B" w:rsidRPr="00DC239B" w:rsidRDefault="00DC239B" w:rsidP="00EB7549">
            <w:pPr>
              <w:pStyle w:val="TAL"/>
              <w:rPr>
                <w:shd w:val="clear" w:color="auto" w:fill="FFFFFF"/>
                <w:lang w:val="de-DE" w:eastAsia="zh-CN"/>
              </w:rPr>
            </w:pP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w:t>
            </w:r>
            <w:r w:rsidRPr="00DC239B">
              <w:rPr>
                <w:shd w:val="clear" w:color="auto" w:fill="FFFFFF"/>
                <w:lang w:val="de-DE" w:eastAsia="zh-CN"/>
              </w:rPr>
              <w:t>8.0</w:t>
            </w:r>
            <w:r w:rsidRPr="00DC239B">
              <w:rPr>
                <w:shd w:val="clear" w:color="auto" w:fill="FFFFFF"/>
                <w:lang w:val="de-DE" w:eastAsia="sv-SE"/>
              </w:rPr>
              <w:t>dBm /15kHz</w:t>
            </w:r>
          </w:p>
          <w:p w:rsidR="00DC239B" w:rsidRPr="00DC239B" w:rsidRDefault="00DC239B" w:rsidP="00EB7549">
            <w:pPr>
              <w:pStyle w:val="TAL"/>
              <w:rPr>
                <w:lang w:val="de-DE"/>
              </w:rPr>
            </w:pPr>
            <w:r w:rsidRPr="00DC239B">
              <w:rPr>
                <w:lang w:val="de-DE"/>
              </w:rPr>
              <w:t>Ês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w:t>
            </w:r>
            <w:r w:rsidRPr="00DC239B">
              <w:rPr>
                <w:lang w:val="de-DE" w:eastAsia="zh-CN"/>
              </w:rPr>
              <w:t>1</w:t>
            </w:r>
            <w:r w:rsidRPr="00DC239B">
              <w:rPr>
                <w:lang w:val="de-DE"/>
              </w:rPr>
              <w:t>.1dB</w:t>
            </w:r>
          </w:p>
          <w:p w:rsidR="00DC239B" w:rsidRPr="00DC239B" w:rsidRDefault="00DC239B" w:rsidP="00EB7549">
            <w:pPr>
              <w:pStyle w:val="TAL"/>
              <w:rPr>
                <w:shd w:val="clear" w:color="auto" w:fill="FFFFFF"/>
                <w:lang w:val="de-DE" w:eastAsia="zh-CN"/>
              </w:rPr>
            </w:pPr>
          </w:p>
          <w:p w:rsidR="00DC239B" w:rsidRPr="00DC239B" w:rsidRDefault="00DC239B" w:rsidP="00EB7549">
            <w:pPr>
              <w:pStyle w:val="TAL"/>
              <w:rPr>
                <w:lang w:val="de-DE"/>
              </w:rPr>
            </w:pPr>
            <w:r w:rsidRPr="00DC239B">
              <w:rPr>
                <w:shd w:val="clear" w:color="auto" w:fill="FFFFFF"/>
                <w:lang w:val="de-DE" w:eastAsia="zh-CN"/>
              </w:rPr>
              <w:t>I</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w:t>
            </w:r>
            <w:r w:rsidRPr="00DC239B">
              <w:rPr>
                <w:shd w:val="clear" w:color="auto" w:fill="FFFFFF"/>
                <w:lang w:val="de-DE" w:eastAsia="zh-CN"/>
              </w:rPr>
              <w:t>80</w:t>
            </w:r>
            <w:r w:rsidRPr="00DC239B">
              <w:rPr>
                <w:shd w:val="clear" w:color="auto" w:fill="FFFFFF"/>
                <w:lang w:val="de-DE" w:eastAsia="sv-SE"/>
              </w:rPr>
              <w:t>.</w:t>
            </w:r>
            <w:r w:rsidRPr="00DC239B">
              <w:rPr>
                <w:shd w:val="clear" w:color="auto" w:fill="FFFFFF"/>
                <w:lang w:val="de-DE" w:eastAsia="zh-CN"/>
              </w:rPr>
              <w:t>0</w:t>
            </w:r>
            <w:r w:rsidRPr="00DC239B">
              <w:rPr>
                <w:shd w:val="clear" w:color="auto" w:fill="FFFFFF"/>
                <w:lang w:val="de-DE" w:eastAsia="sv-SE"/>
              </w:rPr>
              <w:t>dBm/1</w:t>
            </w:r>
            <w:r w:rsidRPr="00DC239B">
              <w:rPr>
                <w:shd w:val="clear" w:color="auto" w:fill="FFFFFF"/>
                <w:lang w:val="de-DE" w:eastAsia="zh-CN"/>
              </w:rPr>
              <w:t>.28M</w:t>
            </w:r>
            <w:r w:rsidRPr="00DC239B">
              <w:rPr>
                <w:shd w:val="clear" w:color="auto" w:fill="FFFFFF"/>
                <w:lang w:val="de-DE" w:eastAsia="sv-SE"/>
              </w:rPr>
              <w:t>Hz</w:t>
            </w:r>
          </w:p>
          <w:p w:rsidR="00DC239B" w:rsidRPr="00DC239B" w:rsidRDefault="00DC239B" w:rsidP="00EB7549">
            <w:pPr>
              <w:pStyle w:val="TAL"/>
              <w:rPr>
                <w:lang w:val="de-DE" w:eastAsia="zh-CN"/>
              </w:rPr>
            </w:pPr>
            <w:r w:rsidRPr="00DC239B">
              <w:rPr>
                <w:lang w:val="de-DE"/>
              </w:rPr>
              <w:t>Î</w:t>
            </w:r>
            <w:r w:rsidRPr="00DC239B">
              <w:rPr>
                <w:shd w:val="clear" w:color="auto" w:fill="FFFFFF"/>
                <w:vertAlign w:val="subscript"/>
                <w:lang w:val="de-DE"/>
              </w:rPr>
              <w:t>o</w:t>
            </w:r>
            <w:r w:rsidRPr="00DC239B">
              <w:rPr>
                <w:shd w:val="clear" w:color="auto" w:fill="FFFFFF"/>
                <w:vertAlign w:val="subscript"/>
                <w:lang w:val="de-DE" w:eastAsia="zh-CN"/>
              </w:rPr>
              <w:t>r</w:t>
            </w:r>
            <w:r w:rsidRPr="00DC239B">
              <w:rPr>
                <w:lang w:val="de-DE"/>
              </w:rPr>
              <w:t xml:space="preserve"> / </w:t>
            </w:r>
            <w:r w:rsidRPr="00DC239B">
              <w:rPr>
                <w:lang w:val="de-DE" w:eastAsia="zh-CN"/>
              </w:rPr>
              <w:t>I</w:t>
            </w:r>
            <w:r w:rsidRPr="00DC239B">
              <w:rPr>
                <w:shd w:val="clear" w:color="auto" w:fill="FFFFFF"/>
                <w:vertAlign w:val="subscript"/>
                <w:lang w:val="de-DE"/>
              </w:rPr>
              <w:t>oc</w:t>
            </w:r>
            <w:r w:rsidRPr="00DC239B">
              <w:rPr>
                <w:lang w:val="de-DE"/>
              </w:rPr>
              <w:t>: +1</w:t>
            </w:r>
            <w:r w:rsidRPr="00DC239B">
              <w:rPr>
                <w:lang w:val="de-DE" w:eastAsia="zh-CN"/>
              </w:rPr>
              <w:t>1</w:t>
            </w:r>
            <w:r w:rsidRPr="00DC239B">
              <w:rPr>
                <w:lang w:val="de-DE"/>
              </w:rPr>
              <w:t>.</w:t>
            </w:r>
            <w:r w:rsidRPr="00DC239B">
              <w:rPr>
                <w:lang w:val="de-DE" w:eastAsia="zh-CN"/>
              </w:rPr>
              <w:t>0</w:t>
            </w:r>
            <w:r w:rsidRPr="00DC239B">
              <w:rPr>
                <w:lang w:val="de-DE"/>
              </w:rPr>
              <w:t>dB</w:t>
            </w:r>
          </w:p>
          <w:p w:rsidR="00DC239B" w:rsidRPr="00DC239B" w:rsidRDefault="00DC239B" w:rsidP="00EB7549">
            <w:pPr>
              <w:pStyle w:val="TAL"/>
              <w:rPr>
                <w:lang w:val="de-DE" w:eastAsia="zh-CN"/>
              </w:rPr>
            </w:pPr>
            <w:r w:rsidRPr="00DC239B">
              <w:rPr>
                <w:lang w:val="de-DE" w:eastAsia="zh-CN"/>
              </w:rPr>
              <w:t>P</w:t>
            </w:r>
            <w:r w:rsidRPr="00DC239B">
              <w:rPr>
                <w:lang w:val="de-DE"/>
              </w:rPr>
              <w:t>C</w:t>
            </w:r>
            <w:r w:rsidRPr="00DC239B">
              <w:rPr>
                <w:lang w:val="de-DE" w:eastAsia="zh-CN"/>
              </w:rPr>
              <w:t>C</w:t>
            </w:r>
            <w:r w:rsidRPr="00DC239B">
              <w:rPr>
                <w:lang w:val="de-DE"/>
              </w:rPr>
              <w:t>PCH_E</w:t>
            </w:r>
            <w:r w:rsidRPr="00DC239B">
              <w:rPr>
                <w:vertAlign w:val="subscript"/>
                <w:lang w:val="de-DE"/>
              </w:rPr>
              <w:t>c</w:t>
            </w:r>
            <w:r w:rsidRPr="00DC239B">
              <w:rPr>
                <w:lang w:val="de-DE"/>
              </w:rPr>
              <w:t>/I</w:t>
            </w:r>
            <w:r w:rsidRPr="00DC239B">
              <w:rPr>
                <w:vertAlign w:val="subscript"/>
                <w:lang w:val="de-DE"/>
              </w:rPr>
              <w:t>or</w:t>
            </w:r>
            <w:r w:rsidRPr="00DC239B">
              <w:rPr>
                <w:lang w:val="de-DE"/>
              </w:rPr>
              <w:t>: -</w:t>
            </w:r>
            <w:r w:rsidRPr="00DC239B">
              <w:rPr>
                <w:lang w:val="de-DE" w:eastAsia="zh-CN"/>
              </w:rPr>
              <w:t>3</w:t>
            </w:r>
            <w:r w:rsidRPr="00DC239B">
              <w:rPr>
                <w:lang w:val="de-DE"/>
              </w:rPr>
              <w:t xml:space="preserve">dB </w:t>
            </w:r>
          </w:p>
          <w:p w:rsidR="00DC239B" w:rsidRPr="00DC239B" w:rsidRDefault="00DC239B" w:rsidP="00EB7549">
            <w:pPr>
              <w:pStyle w:val="TAL"/>
              <w:rPr>
                <w:lang w:val="de-DE" w:eastAsia="zh-CN"/>
              </w:rPr>
            </w:pPr>
            <w:r w:rsidRPr="00DC239B">
              <w:rPr>
                <w:lang w:val="de-DE"/>
              </w:rPr>
              <w:t>DwPCH_E</w:t>
            </w:r>
            <w:r w:rsidRPr="00DC239B">
              <w:rPr>
                <w:vertAlign w:val="subscript"/>
                <w:lang w:val="de-DE"/>
              </w:rPr>
              <w:t>c</w:t>
            </w:r>
            <w:r w:rsidRPr="00DC239B">
              <w:rPr>
                <w:lang w:val="de-DE"/>
              </w:rPr>
              <w:t>/I</w:t>
            </w:r>
            <w:r w:rsidRPr="00DC239B">
              <w:rPr>
                <w:vertAlign w:val="subscript"/>
                <w:lang w:val="de-DE"/>
              </w:rPr>
              <w:t>or</w:t>
            </w:r>
            <w:r w:rsidRPr="00DC239B">
              <w:rPr>
                <w:lang w:val="de-DE" w:eastAsia="zh-CN"/>
              </w:rPr>
              <w:t>: 0dB</w:t>
            </w:r>
          </w:p>
          <w:p w:rsidR="00DC239B" w:rsidRPr="00DC239B" w:rsidRDefault="00DC239B" w:rsidP="00EB7549">
            <w:pPr>
              <w:pStyle w:val="TAL"/>
              <w:rPr>
                <w:lang w:val="de-DE" w:eastAsia="zh-CN"/>
              </w:rPr>
            </w:pPr>
          </w:p>
          <w:p w:rsidR="00DC239B" w:rsidRPr="00DC239B" w:rsidRDefault="00DC239B" w:rsidP="00EB7549">
            <w:pPr>
              <w:pStyle w:val="TAL"/>
              <w:rPr>
                <w:u w:val="single"/>
                <w:lang w:val="de-DE"/>
              </w:rPr>
            </w:pPr>
            <w:r w:rsidRPr="00DC239B">
              <w:rPr>
                <w:u w:val="single"/>
                <w:lang w:val="de-DE"/>
              </w:rPr>
              <w:t>During T</w:t>
            </w:r>
            <w:r w:rsidRPr="00DC239B">
              <w:rPr>
                <w:u w:val="single"/>
                <w:lang w:val="de-DE" w:eastAsia="zh-CN"/>
              </w:rPr>
              <w:t>3</w:t>
            </w:r>
            <w:r w:rsidRPr="00DC239B">
              <w:rPr>
                <w:u w:val="single"/>
                <w:lang w:val="de-DE"/>
              </w:rPr>
              <w:t>:</w:t>
            </w:r>
          </w:p>
          <w:p w:rsidR="00DC239B" w:rsidRPr="00DC239B" w:rsidRDefault="00DC239B" w:rsidP="00EB7549">
            <w:pPr>
              <w:pStyle w:val="TAL"/>
              <w:rPr>
                <w:shd w:val="clear" w:color="auto" w:fill="FFFFFF"/>
                <w:lang w:val="de-DE" w:eastAsia="zh-CN"/>
              </w:rPr>
            </w:pPr>
          </w:p>
          <w:p w:rsidR="00DC239B" w:rsidRPr="00DC239B" w:rsidRDefault="00DC239B" w:rsidP="00EB7549">
            <w:pPr>
              <w:pStyle w:val="TAL"/>
              <w:rPr>
                <w:lang w:val="de-DE"/>
              </w:rPr>
            </w:pPr>
            <w:r w:rsidRPr="00DC239B">
              <w:rPr>
                <w:shd w:val="clear" w:color="auto" w:fill="FFFFFF"/>
                <w:lang w:val="de-DE"/>
              </w:rPr>
              <w:t>N</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-9</w:t>
            </w:r>
            <w:r w:rsidRPr="00DC239B">
              <w:rPr>
                <w:shd w:val="clear" w:color="auto" w:fill="FFFFFF"/>
                <w:lang w:val="de-DE" w:eastAsia="zh-CN"/>
              </w:rPr>
              <w:t>8.0</w:t>
            </w:r>
            <w:r w:rsidRPr="00DC239B">
              <w:rPr>
                <w:shd w:val="clear" w:color="auto" w:fill="FFFFFF"/>
                <w:lang w:val="de-DE" w:eastAsia="sv-SE"/>
              </w:rPr>
              <w:t>dBm/15kHz</w:t>
            </w:r>
          </w:p>
          <w:p w:rsidR="00DC239B" w:rsidRPr="00DC239B" w:rsidRDefault="00DC239B" w:rsidP="00EB7549">
            <w:pPr>
              <w:pStyle w:val="TAL"/>
              <w:rPr>
                <w:lang w:val="de-DE"/>
              </w:rPr>
            </w:pPr>
            <w:r w:rsidRPr="00DC239B">
              <w:rPr>
                <w:lang w:val="de-DE"/>
              </w:rPr>
              <w:t>Ês /</w:t>
            </w:r>
            <w:r w:rsidRPr="00DC239B">
              <w:rPr>
                <w:shd w:val="clear" w:color="auto" w:fill="FFFFFF"/>
                <w:lang w:val="de-DE"/>
              </w:rPr>
              <w:t xml:space="preserve"> N</w:t>
            </w:r>
            <w:r w:rsidRPr="00DC239B">
              <w:rPr>
                <w:shd w:val="clear" w:color="auto" w:fill="FFFFFF"/>
                <w:vertAlign w:val="subscript"/>
                <w:lang w:val="de-DE"/>
              </w:rPr>
              <w:t>oc</w:t>
            </w:r>
            <w:r w:rsidRPr="00DC239B">
              <w:rPr>
                <w:lang w:val="de-DE"/>
              </w:rPr>
              <w:t>: +1</w:t>
            </w:r>
            <w:r w:rsidRPr="00DC239B">
              <w:rPr>
                <w:lang w:val="de-DE" w:eastAsia="zh-CN"/>
              </w:rPr>
              <w:t>1</w:t>
            </w:r>
            <w:r w:rsidRPr="00DC239B">
              <w:rPr>
                <w:lang w:val="de-DE"/>
              </w:rPr>
              <w:t>.1dB</w:t>
            </w:r>
          </w:p>
          <w:p w:rsidR="00DC239B" w:rsidRPr="00DC239B" w:rsidRDefault="00DC239B" w:rsidP="00EB7549">
            <w:pPr>
              <w:pStyle w:val="TAL"/>
              <w:rPr>
                <w:shd w:val="clear" w:color="auto" w:fill="FFFFFF"/>
                <w:lang w:val="de-DE" w:eastAsia="zh-CN"/>
              </w:rPr>
            </w:pPr>
          </w:p>
          <w:p w:rsidR="00DC239B" w:rsidRPr="00DC239B" w:rsidRDefault="00DC239B" w:rsidP="00EB7549">
            <w:pPr>
              <w:pStyle w:val="TAL"/>
              <w:rPr>
                <w:lang w:val="de-DE"/>
              </w:rPr>
            </w:pPr>
            <w:r w:rsidRPr="00DC239B">
              <w:rPr>
                <w:shd w:val="clear" w:color="auto" w:fill="FFFFFF"/>
                <w:lang w:val="de-DE" w:eastAsia="zh-CN"/>
              </w:rPr>
              <w:t>I</w:t>
            </w:r>
            <w:r w:rsidRPr="00DC239B">
              <w:rPr>
                <w:shd w:val="clear" w:color="auto" w:fill="FFFFFF"/>
                <w:vertAlign w:val="subscript"/>
                <w:lang w:val="de-DE"/>
              </w:rPr>
              <w:t>oc</w:t>
            </w:r>
            <w:r w:rsidRPr="00DC239B">
              <w:rPr>
                <w:shd w:val="clear" w:color="auto" w:fill="FFFFFF"/>
                <w:lang w:val="de-DE"/>
              </w:rPr>
              <w:t xml:space="preserve">: </w:t>
            </w:r>
            <w:r w:rsidRPr="00DC239B">
              <w:rPr>
                <w:shd w:val="clear" w:color="auto" w:fill="FFFFFF"/>
                <w:lang w:val="de-DE" w:eastAsia="sv-SE"/>
              </w:rPr>
              <w:t>-</w:t>
            </w:r>
            <w:r w:rsidRPr="00DC239B">
              <w:rPr>
                <w:shd w:val="clear" w:color="auto" w:fill="FFFFFF"/>
                <w:lang w:val="de-DE" w:eastAsia="zh-CN"/>
              </w:rPr>
              <w:t>80.0</w:t>
            </w:r>
            <w:r w:rsidRPr="00DC239B">
              <w:rPr>
                <w:shd w:val="clear" w:color="auto" w:fill="FFFFFF"/>
                <w:lang w:val="de-DE" w:eastAsia="sv-SE"/>
              </w:rPr>
              <w:t>dBm/1</w:t>
            </w:r>
            <w:r w:rsidRPr="00DC239B">
              <w:rPr>
                <w:shd w:val="clear" w:color="auto" w:fill="FFFFFF"/>
                <w:lang w:val="de-DE" w:eastAsia="zh-CN"/>
              </w:rPr>
              <w:t>.28M</w:t>
            </w:r>
            <w:r w:rsidRPr="00DC239B">
              <w:rPr>
                <w:shd w:val="clear" w:color="auto" w:fill="FFFFFF"/>
                <w:lang w:val="de-DE" w:eastAsia="sv-SE"/>
              </w:rPr>
              <w:t>Hz</w:t>
            </w:r>
          </w:p>
          <w:p w:rsidR="00DC239B" w:rsidRPr="00DC239B" w:rsidRDefault="00DC239B" w:rsidP="00EB7549">
            <w:pPr>
              <w:pStyle w:val="TAL"/>
              <w:rPr>
                <w:lang w:val="de-DE"/>
              </w:rPr>
            </w:pPr>
            <w:r w:rsidRPr="00DC239B">
              <w:rPr>
                <w:lang w:val="de-DE"/>
              </w:rPr>
              <w:t>Î</w:t>
            </w:r>
            <w:r w:rsidRPr="00DC239B">
              <w:rPr>
                <w:shd w:val="clear" w:color="auto" w:fill="FFFFFF"/>
                <w:vertAlign w:val="subscript"/>
                <w:lang w:val="de-DE"/>
              </w:rPr>
              <w:t>o</w:t>
            </w:r>
            <w:r w:rsidRPr="00DC239B">
              <w:rPr>
                <w:shd w:val="clear" w:color="auto" w:fill="FFFFFF"/>
                <w:vertAlign w:val="subscript"/>
                <w:lang w:val="de-DE" w:eastAsia="zh-CN"/>
              </w:rPr>
              <w:t>r</w:t>
            </w:r>
            <w:r w:rsidRPr="00DC239B">
              <w:rPr>
                <w:lang w:val="de-DE"/>
              </w:rPr>
              <w:t xml:space="preserve"> / </w:t>
            </w:r>
            <w:r w:rsidRPr="00DC239B">
              <w:rPr>
                <w:lang w:val="de-DE" w:eastAsia="zh-CN"/>
              </w:rPr>
              <w:t>I</w:t>
            </w:r>
            <w:r w:rsidRPr="00DC239B">
              <w:rPr>
                <w:shd w:val="clear" w:color="auto" w:fill="FFFFFF"/>
                <w:vertAlign w:val="subscript"/>
                <w:lang w:val="de-DE"/>
              </w:rPr>
              <w:t>oc</w:t>
            </w:r>
            <w:r w:rsidRPr="00DC239B">
              <w:rPr>
                <w:lang w:val="de-DE"/>
              </w:rPr>
              <w:t>: -</w:t>
            </w:r>
            <w:r w:rsidRPr="00DC239B">
              <w:rPr>
                <w:lang w:val="de-DE" w:eastAsia="zh-CN"/>
              </w:rPr>
              <w:t>3</w:t>
            </w:r>
            <w:r w:rsidRPr="00DC239B">
              <w:rPr>
                <w:lang w:val="de-DE"/>
              </w:rPr>
              <w:t>.</w:t>
            </w:r>
            <w:r w:rsidRPr="00DC239B">
              <w:rPr>
                <w:lang w:val="de-DE" w:eastAsia="zh-CN"/>
              </w:rPr>
              <w:t>0</w:t>
            </w:r>
            <w:r w:rsidRPr="00DC239B">
              <w:rPr>
                <w:lang w:val="de-DE"/>
              </w:rPr>
              <w:t>dB</w:t>
            </w:r>
          </w:p>
          <w:p w:rsidR="00DC239B" w:rsidRPr="00DC239B" w:rsidRDefault="00DC239B" w:rsidP="00EB7549">
            <w:pPr>
              <w:pStyle w:val="TAL"/>
              <w:rPr>
                <w:lang w:val="de-DE" w:eastAsia="zh-CN"/>
              </w:rPr>
            </w:pPr>
            <w:r w:rsidRPr="00DC239B">
              <w:rPr>
                <w:lang w:val="de-DE" w:eastAsia="zh-CN"/>
              </w:rPr>
              <w:t>P</w:t>
            </w:r>
            <w:r w:rsidRPr="00DC239B">
              <w:rPr>
                <w:lang w:val="de-DE"/>
              </w:rPr>
              <w:t>C</w:t>
            </w:r>
            <w:r w:rsidRPr="00DC239B">
              <w:rPr>
                <w:lang w:val="de-DE" w:eastAsia="zh-CN"/>
              </w:rPr>
              <w:t>C</w:t>
            </w:r>
            <w:r w:rsidRPr="00DC239B">
              <w:rPr>
                <w:lang w:val="de-DE"/>
              </w:rPr>
              <w:t>PCH_E</w:t>
            </w:r>
            <w:r w:rsidRPr="00DC239B">
              <w:rPr>
                <w:vertAlign w:val="subscript"/>
                <w:lang w:val="de-DE"/>
              </w:rPr>
              <w:t>c</w:t>
            </w:r>
            <w:r w:rsidRPr="00DC239B">
              <w:rPr>
                <w:lang w:val="de-DE"/>
              </w:rPr>
              <w:t>/I</w:t>
            </w:r>
            <w:r w:rsidRPr="00DC239B">
              <w:rPr>
                <w:vertAlign w:val="subscript"/>
                <w:lang w:val="de-DE"/>
              </w:rPr>
              <w:t>or</w:t>
            </w:r>
            <w:r w:rsidRPr="00DC239B">
              <w:rPr>
                <w:lang w:val="de-DE"/>
              </w:rPr>
              <w:t>: -</w:t>
            </w:r>
            <w:r w:rsidRPr="00DC239B">
              <w:rPr>
                <w:lang w:val="de-DE" w:eastAsia="zh-CN"/>
              </w:rPr>
              <w:t>3</w:t>
            </w:r>
            <w:r w:rsidRPr="00DC239B">
              <w:rPr>
                <w:lang w:val="de-DE"/>
              </w:rPr>
              <w:t xml:space="preserve">dB </w:t>
            </w:r>
          </w:p>
          <w:p w:rsidR="00DC239B" w:rsidRPr="00DC239B" w:rsidRDefault="00DC239B" w:rsidP="00EB7549">
            <w:pPr>
              <w:pStyle w:val="TAL"/>
              <w:rPr>
                <w:u w:val="single"/>
                <w:lang w:val="de-DE"/>
              </w:rPr>
            </w:pPr>
            <w:r w:rsidRPr="00DC239B">
              <w:rPr>
                <w:lang w:val="de-DE"/>
              </w:rPr>
              <w:t>DwPCH_E</w:t>
            </w:r>
            <w:r w:rsidRPr="00DC239B">
              <w:rPr>
                <w:vertAlign w:val="subscript"/>
                <w:lang w:val="de-DE"/>
              </w:rPr>
              <w:t>c</w:t>
            </w:r>
            <w:r w:rsidRPr="00DC239B">
              <w:rPr>
                <w:lang w:val="de-DE"/>
              </w:rPr>
              <w:t>/I</w:t>
            </w:r>
            <w:r w:rsidRPr="00DC239B">
              <w:rPr>
                <w:vertAlign w:val="subscript"/>
                <w:lang w:val="de-DE"/>
              </w:rPr>
              <w:t>or</w:t>
            </w:r>
            <w:r w:rsidRPr="00DC239B">
              <w:rPr>
                <w:lang w:val="de-DE"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4.3.4.</w:t>
            </w:r>
            <w:r w:rsidRPr="00023493">
              <w:rPr>
                <w:lang w:eastAsia="zh-CN"/>
              </w:rPr>
              <w:t xml:space="preserve">2 </w:t>
            </w:r>
            <w:r w:rsidRPr="00023493">
              <w:t xml:space="preserve">E-UTRA TDD - UTRAN TDD cell re-selection : UTRA is of </w:t>
            </w:r>
            <w:r w:rsidRPr="00023493">
              <w:rPr>
                <w:lang w:eastAsia="zh-CN"/>
              </w:rPr>
              <w:t>low</w:t>
            </w:r>
            <w:r w:rsidRPr="00023493">
              <w:t>er priority</w:t>
            </w:r>
          </w:p>
        </w:tc>
        <w:tc>
          <w:tcPr>
            <w:tcW w:w="3259" w:type="dxa"/>
            <w:gridSpan w:val="29"/>
          </w:tcPr>
          <w:p w:rsidR="00DC239B" w:rsidRPr="00023493" w:rsidRDefault="00DC239B" w:rsidP="00EB7549">
            <w:pPr>
              <w:pStyle w:val="TAL"/>
              <w:rPr>
                <w:u w:val="single"/>
              </w:rPr>
            </w:pPr>
            <w:r w:rsidRPr="00023493">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t>4.3.2</w:t>
              </w:r>
            </w:smartTag>
          </w:p>
        </w:tc>
        <w:tc>
          <w:tcPr>
            <w:tcW w:w="1560" w:type="dxa"/>
            <w:gridSpan w:val="24"/>
          </w:tcPr>
          <w:p w:rsidR="00DC239B" w:rsidRPr="00023493" w:rsidRDefault="00DC239B" w:rsidP="00EB7549">
            <w:pPr>
              <w:pStyle w:val="TAL"/>
            </w:pPr>
            <w:r w:rsidRPr="00023493">
              <w:t>Same as 4.3.2</w:t>
            </w:r>
          </w:p>
        </w:tc>
        <w:tc>
          <w:tcPr>
            <w:tcW w:w="3251" w:type="dxa"/>
            <w:gridSpan w:val="29"/>
          </w:tcPr>
          <w:p w:rsidR="00DC239B" w:rsidRPr="00023493" w:rsidRDefault="00DC239B" w:rsidP="00EB7549">
            <w:pPr>
              <w:pStyle w:val="TAL"/>
            </w:pPr>
            <w:r w:rsidRPr="00023493">
              <w:t>Same as 4.3.2</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4.3.4.</w:t>
            </w:r>
            <w:r w:rsidRPr="00023493">
              <w:rPr>
                <w:lang w:eastAsia="zh-CN"/>
              </w:rPr>
              <w:t xml:space="preserve">3 </w:t>
            </w:r>
            <w:r w:rsidRPr="00023493">
              <w:t>EUTRA TDD-UTRA TDD cell reselection in fading propagation conditions: UTRA TDD is of lower priority</w:t>
            </w:r>
          </w:p>
        </w:tc>
        <w:tc>
          <w:tcPr>
            <w:tcW w:w="3259" w:type="dxa"/>
            <w:gridSpan w:val="29"/>
          </w:tcPr>
          <w:p w:rsidR="00DC239B" w:rsidRPr="00023493" w:rsidRDefault="00DC239B" w:rsidP="00EB7549">
            <w:pPr>
              <w:pStyle w:val="TAL"/>
              <w:rPr>
                <w:u w:val="single"/>
              </w:rPr>
            </w:pPr>
            <w:r w:rsidRPr="00023493">
              <w:rPr>
                <w:u w:val="single"/>
              </w:rPr>
              <w:t>During T1</w:t>
            </w:r>
            <w:r w:rsidRPr="00023493">
              <w:rPr>
                <w:u w:val="single"/>
                <w:lang w:eastAsia="zh-CN"/>
              </w:rPr>
              <w:t>, T2</w:t>
            </w:r>
            <w:r w:rsidRPr="00023493">
              <w:rPr>
                <w:u w:val="single"/>
              </w:rPr>
              <w:t>:</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104.0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22</w:t>
            </w:r>
            <w:r w:rsidRPr="00023493">
              <w:t>.00dB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+13.0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w:t>
            </w:r>
            <w:r w:rsidRPr="00023493">
              <w:rPr>
                <w:u w:val="single"/>
                <w:lang w:eastAsia="zh-CN"/>
              </w:rPr>
              <w:t>3, T4</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104.0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+13.0dB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tc>
        <w:tc>
          <w:tcPr>
            <w:tcW w:w="1560" w:type="dxa"/>
            <w:gridSpan w:val="24"/>
          </w:tcPr>
          <w:p w:rsidR="00DC239B" w:rsidRPr="00DC239B" w:rsidRDefault="00DC239B" w:rsidP="00EB7549">
            <w:pPr>
              <w:pStyle w:val="TAL"/>
              <w:rPr>
                <w:u w:val="single"/>
                <w:lang w:val="de-DE"/>
              </w:rPr>
            </w:pPr>
            <w:r w:rsidRPr="00DC239B">
              <w:rPr>
                <w:u w:val="single"/>
                <w:lang w:val="de-DE"/>
              </w:rPr>
              <w:t>During T1</w:t>
            </w:r>
            <w:r w:rsidRPr="00DC239B">
              <w:rPr>
                <w:u w:val="single"/>
                <w:lang w:val="de-DE" w:eastAsia="zh-CN"/>
              </w:rPr>
              <w:t>, T2</w:t>
            </w:r>
            <w:r w:rsidRPr="00DC239B">
              <w:rPr>
                <w:u w:val="single"/>
                <w:lang w:val="de-DE"/>
              </w:rPr>
              <w:t>:</w:t>
            </w:r>
          </w:p>
          <w:p w:rsidR="00DC239B" w:rsidRPr="00DC239B" w:rsidRDefault="00DC239B" w:rsidP="00EB7549">
            <w:pPr>
              <w:pStyle w:val="TAL"/>
              <w:rPr>
                <w:u w:val="single"/>
                <w:lang w:val="de-DE"/>
              </w:rPr>
            </w:pPr>
          </w:p>
          <w:p w:rsidR="00DC239B" w:rsidRPr="00DC239B" w:rsidRDefault="00DC239B" w:rsidP="00EB7549">
            <w:pPr>
              <w:pStyle w:val="TAL"/>
              <w:rPr>
                <w:lang w:val="de-DE"/>
              </w:rPr>
            </w:pPr>
            <w:r w:rsidRPr="00DC239B">
              <w:rPr>
                <w:shd w:val="clear" w:color="auto" w:fill="FFFFFF"/>
                <w:lang w:val="de-DE" w:eastAsia="zh-CN"/>
              </w:rPr>
              <w:t>0</w:t>
            </w:r>
            <w:r w:rsidRPr="00DC239B">
              <w:rPr>
                <w:shd w:val="clear" w:color="auto" w:fill="FFFFFF"/>
                <w:lang w:val="de-DE" w:eastAsia="sv-SE"/>
              </w:rPr>
              <w:t>dB</w:t>
            </w:r>
          </w:p>
          <w:p w:rsidR="00DC239B" w:rsidRPr="00DC239B" w:rsidRDefault="00DC239B" w:rsidP="00EB7549">
            <w:pPr>
              <w:pStyle w:val="TAL"/>
              <w:rPr>
                <w:lang w:val="de-DE"/>
              </w:rPr>
            </w:pPr>
            <w:r w:rsidRPr="00DC239B">
              <w:rPr>
                <w:lang w:val="de-DE" w:eastAsia="zh-CN"/>
              </w:rPr>
              <w:t>0</w:t>
            </w:r>
            <w:r w:rsidRPr="00DC239B">
              <w:rPr>
                <w:lang w:val="de-DE"/>
              </w:rPr>
              <w:t>dB</w:t>
            </w:r>
          </w:p>
          <w:p w:rsidR="00DC239B" w:rsidRPr="00DC239B" w:rsidRDefault="00DC239B" w:rsidP="00EB7549">
            <w:pPr>
              <w:pStyle w:val="TAL"/>
              <w:rPr>
                <w:lang w:val="de-DE"/>
              </w:rPr>
            </w:pPr>
          </w:p>
          <w:p w:rsidR="00DC239B" w:rsidRPr="00DC239B" w:rsidRDefault="00DC239B" w:rsidP="00EB7549">
            <w:pPr>
              <w:pStyle w:val="TAL"/>
              <w:rPr>
                <w:lang w:val="de-DE"/>
              </w:rPr>
            </w:pPr>
            <w:r w:rsidRPr="00DC239B">
              <w:rPr>
                <w:shd w:val="clear" w:color="auto" w:fill="FFFFFF"/>
                <w:lang w:val="de-DE" w:eastAsia="zh-CN"/>
              </w:rPr>
              <w:t>0</w:t>
            </w:r>
            <w:r w:rsidRPr="00DC239B">
              <w:rPr>
                <w:shd w:val="clear" w:color="auto" w:fill="FFFFFF"/>
                <w:lang w:val="de-DE" w:eastAsia="sv-SE"/>
              </w:rPr>
              <w:t>dB</w:t>
            </w:r>
          </w:p>
          <w:p w:rsidR="00DC239B" w:rsidRPr="00DC239B" w:rsidRDefault="00DC239B" w:rsidP="00EB7549">
            <w:pPr>
              <w:pStyle w:val="TAL"/>
              <w:rPr>
                <w:lang w:val="de-DE"/>
              </w:rPr>
            </w:pPr>
            <w:r w:rsidRPr="00DC239B">
              <w:rPr>
                <w:lang w:val="de-DE" w:eastAsia="zh-CN"/>
              </w:rPr>
              <w:t>0</w:t>
            </w:r>
            <w:r w:rsidRPr="00DC239B">
              <w:rPr>
                <w:lang w:val="de-DE"/>
              </w:rPr>
              <w:t>dB</w:t>
            </w:r>
          </w:p>
          <w:p w:rsidR="00DC239B" w:rsidRPr="00DC239B" w:rsidRDefault="00DC239B" w:rsidP="00EB7549">
            <w:pPr>
              <w:pStyle w:val="TAL"/>
              <w:rPr>
                <w:lang w:val="de-DE"/>
              </w:rPr>
            </w:pPr>
            <w:r w:rsidRPr="00DC239B">
              <w:rPr>
                <w:shd w:val="clear" w:color="auto" w:fill="FFFFFF"/>
                <w:lang w:val="de-DE" w:eastAsia="zh-CN"/>
              </w:rPr>
              <w:t>0</w:t>
            </w:r>
            <w:r w:rsidRPr="00DC239B">
              <w:rPr>
                <w:shd w:val="clear" w:color="auto" w:fill="FFFFFF"/>
                <w:lang w:val="de-DE" w:eastAsia="sv-SE"/>
              </w:rPr>
              <w:t>dB</w:t>
            </w:r>
          </w:p>
          <w:p w:rsidR="00DC239B" w:rsidRPr="00DC239B" w:rsidRDefault="00DC239B" w:rsidP="00EB7549">
            <w:pPr>
              <w:pStyle w:val="TAL"/>
              <w:rPr>
                <w:lang w:val="de-DE"/>
              </w:rPr>
            </w:pPr>
            <w:r w:rsidRPr="00DC239B">
              <w:rPr>
                <w:lang w:val="de-DE" w:eastAsia="zh-CN"/>
              </w:rPr>
              <w:t>0</w:t>
            </w:r>
            <w:r w:rsidRPr="00DC239B">
              <w:rPr>
                <w:lang w:val="de-DE"/>
              </w:rPr>
              <w:t>dB</w:t>
            </w:r>
          </w:p>
          <w:p w:rsidR="00DC239B" w:rsidRPr="00DC239B" w:rsidRDefault="00DC239B" w:rsidP="00EB7549">
            <w:pPr>
              <w:pStyle w:val="TAL"/>
              <w:rPr>
                <w:rFonts w:cs="v4.2.0"/>
                <w:lang w:val="de-DE"/>
              </w:rPr>
            </w:pPr>
          </w:p>
          <w:p w:rsidR="00DC239B" w:rsidRPr="00DC239B" w:rsidRDefault="00DC239B" w:rsidP="00EB7549">
            <w:pPr>
              <w:pStyle w:val="TAL"/>
              <w:rPr>
                <w:u w:val="single"/>
                <w:lang w:val="de-DE"/>
              </w:rPr>
            </w:pPr>
            <w:r w:rsidRPr="00DC239B">
              <w:rPr>
                <w:u w:val="single"/>
                <w:lang w:val="de-DE"/>
              </w:rPr>
              <w:t>During T</w:t>
            </w:r>
            <w:r w:rsidRPr="00DC239B">
              <w:rPr>
                <w:u w:val="single"/>
                <w:lang w:val="de-DE" w:eastAsia="zh-CN"/>
              </w:rPr>
              <w:t>3, T4</w:t>
            </w:r>
            <w:r w:rsidRPr="00DC239B">
              <w:rPr>
                <w:u w:val="single"/>
                <w:lang w:val="de-DE"/>
              </w:rPr>
              <w:t>:</w:t>
            </w:r>
          </w:p>
          <w:p w:rsidR="00DC239B" w:rsidRPr="00DC239B" w:rsidRDefault="00DC239B" w:rsidP="00EB7549">
            <w:pPr>
              <w:pStyle w:val="TAL"/>
              <w:rPr>
                <w:shd w:val="clear" w:color="auto" w:fill="FFFFFF"/>
                <w:lang w:val="de-DE"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tc>
        <w:tc>
          <w:tcPr>
            <w:tcW w:w="3251" w:type="dxa"/>
            <w:gridSpan w:val="29"/>
          </w:tcPr>
          <w:p w:rsidR="00DC239B" w:rsidRPr="00023493" w:rsidRDefault="00DC239B" w:rsidP="00EB7549">
            <w:pPr>
              <w:pStyle w:val="TAL"/>
              <w:rPr>
                <w:u w:val="single"/>
              </w:rPr>
            </w:pPr>
            <w:r w:rsidRPr="00023493">
              <w:rPr>
                <w:u w:val="single"/>
              </w:rPr>
              <w:t>During T1</w:t>
            </w:r>
            <w:r w:rsidRPr="00023493">
              <w:rPr>
                <w:u w:val="single"/>
                <w:lang w:eastAsia="zh-CN"/>
              </w:rPr>
              <w:t>, T2</w:t>
            </w:r>
            <w:r w:rsidRPr="00023493">
              <w:rPr>
                <w:u w:val="single"/>
              </w:rPr>
              <w:t>:</w:t>
            </w:r>
          </w:p>
          <w:p w:rsidR="00DC239B" w:rsidRPr="00023493" w:rsidRDefault="00DC239B" w:rsidP="00EB7549">
            <w:pPr>
              <w:pStyle w:val="TAL"/>
              <w:rPr>
                <w:shd w:val="clear" w:color="auto" w:fill="FFFFFF"/>
                <w:lang w:eastAsia="zh-CN"/>
              </w:rPr>
            </w:pPr>
            <w:r w:rsidRPr="00023493">
              <w:rPr>
                <w:shd w:val="clear" w:color="auto" w:fill="FFFFFF"/>
              </w:rPr>
              <w:t>E-UTRA Cell 1</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104.0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22</w:t>
            </w:r>
            <w:r w:rsidRPr="00023493">
              <w:t>.</w:t>
            </w:r>
            <w:r w:rsidRPr="00023493">
              <w:rPr>
                <w:lang w:eastAsia="zh-CN"/>
              </w:rPr>
              <w:t>0</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+13.0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 T4</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104.0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-3.0</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+13.0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pPr>
            <w:r w:rsidRPr="00023493">
              <w:t>DwPCH_Ec/Ior</w:t>
            </w:r>
            <w:r w:rsidRPr="00023493">
              <w:rPr>
                <w:lang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4.4.1 E-UTRAN FDD - G</w:t>
            </w:r>
            <w:r w:rsidRPr="00023493">
              <w:rPr>
                <w:bCs/>
              </w:rPr>
              <w:t>SM</w:t>
            </w:r>
            <w:r w:rsidRPr="00023493">
              <w:t xml:space="preserve"> cell re-selection</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+9.00dB</w:t>
            </w:r>
          </w:p>
          <w:p w:rsidR="00DC239B" w:rsidRPr="00023493" w:rsidRDefault="00DC239B" w:rsidP="00EB7549">
            <w:pPr>
              <w:pStyle w:val="TAL"/>
              <w:rPr>
                <w:shd w:val="clear" w:color="auto" w:fill="FFFFFF"/>
              </w:rPr>
            </w:pPr>
            <w:r w:rsidRPr="00023493">
              <w:rPr>
                <w:shd w:val="clear" w:color="auto" w:fill="FFFFFF"/>
              </w:rPr>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-90.00dBm</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shd w:val="clear" w:color="auto" w:fill="FFFFFF"/>
              </w:rPr>
            </w:pPr>
            <w:r w:rsidRPr="00023493">
              <w:rPr>
                <w:shd w:val="clear" w:color="auto" w:fill="FFFFFF"/>
              </w:rPr>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-75.0dBm</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-1.4dB</w:t>
            </w:r>
          </w:p>
          <w:p w:rsidR="00DC239B" w:rsidRPr="00023493" w:rsidRDefault="00DC239B" w:rsidP="00EB7549">
            <w:pPr>
              <w:pStyle w:val="TAL"/>
            </w:pPr>
            <w:r w:rsidRPr="00023493">
              <w:t>+1.5dB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-1.4dB</w:t>
            </w:r>
          </w:p>
          <w:p w:rsidR="00DC239B" w:rsidRPr="00023493" w:rsidRDefault="00DC239B" w:rsidP="00EB7549">
            <w:pPr>
              <w:pStyle w:val="TAL"/>
            </w:pPr>
            <w:r w:rsidRPr="00023493">
              <w:t>+0.3dB</w:t>
            </w:r>
          </w:p>
          <w:p w:rsidR="00DC239B" w:rsidRPr="00023493" w:rsidRDefault="00DC239B" w:rsidP="00EB7549">
            <w:pPr>
              <w:pStyle w:val="TAL"/>
            </w:pP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-99.40dBm/15kHz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+10.5dB</w:t>
            </w:r>
          </w:p>
          <w:p w:rsidR="00DC239B" w:rsidRPr="00023493" w:rsidRDefault="00DC239B" w:rsidP="00EB7549">
            <w:pPr>
              <w:pStyle w:val="TAL"/>
              <w:rPr>
                <w:shd w:val="clear" w:color="auto" w:fill="FFFFFF"/>
              </w:rPr>
            </w:pPr>
            <w:r w:rsidRPr="00023493">
              <w:rPr>
                <w:shd w:val="clear" w:color="auto" w:fill="FFFFFF"/>
              </w:rPr>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-90.00dBm</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-99.40dBm/15kHz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-3.70dB</w:t>
            </w:r>
          </w:p>
          <w:p w:rsidR="00DC239B" w:rsidRPr="00023493" w:rsidRDefault="00DC239B" w:rsidP="00EB7549">
            <w:pPr>
              <w:pStyle w:val="TAL"/>
              <w:rPr>
                <w:shd w:val="clear" w:color="auto" w:fill="FFFFFF"/>
              </w:rPr>
            </w:pPr>
            <w:r w:rsidRPr="00023493">
              <w:rPr>
                <w:shd w:val="clear" w:color="auto" w:fill="FFFFFF"/>
              </w:rPr>
              <w:t>GSM Cell 2</w:t>
            </w:r>
          </w:p>
          <w:p w:rsidR="00DC239B" w:rsidRPr="00023493" w:rsidRDefault="00DC239B" w:rsidP="00EB7549">
            <w:pPr>
              <w:pStyle w:val="TAL"/>
              <w:rPr>
                <w:u w:val="single"/>
              </w:rPr>
            </w:pPr>
            <w:r w:rsidRPr="00023493">
              <w:rPr>
                <w:shd w:val="clear" w:color="auto" w:fill="FFFFFF"/>
              </w:rPr>
              <w:t xml:space="preserve">Signal level: </w:t>
            </w:r>
            <w:r w:rsidRPr="00023493">
              <w:rPr>
                <w:shd w:val="clear" w:color="auto" w:fill="FFFFFF"/>
                <w:lang w:eastAsia="sv-SE"/>
              </w:rPr>
              <w:t>-75.00dBm</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4.4.2 E-UTRAN TDD - G</w:t>
            </w:r>
            <w:r w:rsidRPr="00023493">
              <w:rPr>
                <w:bCs/>
              </w:rPr>
              <w:t>SM</w:t>
            </w:r>
            <w:r w:rsidRPr="00023493">
              <w:t xml:space="preserve"> cell re-selection</w:t>
            </w:r>
          </w:p>
        </w:tc>
        <w:tc>
          <w:tcPr>
            <w:tcW w:w="3259" w:type="dxa"/>
            <w:gridSpan w:val="29"/>
          </w:tcPr>
          <w:p w:rsidR="00DC239B" w:rsidRPr="00023493" w:rsidRDefault="00DC239B" w:rsidP="00EB7549">
            <w:pPr>
              <w:pStyle w:val="TAL"/>
              <w:rPr>
                <w:u w:val="single"/>
              </w:rPr>
            </w:pPr>
            <w:r w:rsidRPr="00023493">
              <w:t>Same as 4.4.1</w:t>
            </w:r>
          </w:p>
        </w:tc>
        <w:tc>
          <w:tcPr>
            <w:tcW w:w="1560" w:type="dxa"/>
            <w:gridSpan w:val="24"/>
          </w:tcPr>
          <w:p w:rsidR="00DC239B" w:rsidRPr="00023493" w:rsidRDefault="00DC239B" w:rsidP="00EB7549">
            <w:pPr>
              <w:pStyle w:val="TAL"/>
              <w:rPr>
                <w:u w:val="single"/>
              </w:rPr>
            </w:pPr>
            <w:r w:rsidRPr="00023493">
              <w:t>Same as 4.4.1</w:t>
            </w:r>
          </w:p>
        </w:tc>
        <w:tc>
          <w:tcPr>
            <w:tcW w:w="3251" w:type="dxa"/>
            <w:gridSpan w:val="29"/>
          </w:tcPr>
          <w:p w:rsidR="00DC239B" w:rsidRPr="00023493" w:rsidRDefault="00DC239B" w:rsidP="00EB7549">
            <w:pPr>
              <w:pStyle w:val="TAL"/>
              <w:rPr>
                <w:u w:val="single"/>
              </w:rPr>
            </w:pPr>
            <w:r w:rsidRPr="00023493">
              <w:t>Same as 4.4.1</w:t>
            </w:r>
          </w:p>
        </w:tc>
      </w:tr>
      <w:tr w:rsidR="00DC239B" w:rsidRPr="00023493" w:rsidTr="00EB7549">
        <w:trPr>
          <w:gridBefore w:val="24"/>
          <w:wBefore w:w="743" w:type="dxa"/>
          <w:cantSplit/>
          <w:jc w:val="center"/>
        </w:trPr>
        <w:tc>
          <w:tcPr>
            <w:tcW w:w="2165" w:type="dxa"/>
            <w:gridSpan w:val="31"/>
          </w:tcPr>
          <w:p w:rsidR="00DC239B" w:rsidRPr="00023493" w:rsidRDefault="00DC239B" w:rsidP="00EB7549">
            <w:pPr>
              <w:pStyle w:val="TAL"/>
            </w:pPr>
            <w:r w:rsidRPr="00023493">
              <w:lastRenderedPageBreak/>
              <w:t>4.5.1.1 RRC IDLE / E-UTRAN to HRPD Cell re-selection / E-UTRAN FDD - HRPD cell re-selection: HRPD is of lower priority</w:t>
            </w:r>
          </w:p>
        </w:tc>
        <w:tc>
          <w:tcPr>
            <w:tcW w:w="3255" w:type="dxa"/>
            <w:gridSpan w:val="26"/>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+9.00dB</w:t>
            </w:r>
          </w:p>
          <w:p w:rsidR="00DC239B" w:rsidRPr="00023493" w:rsidRDefault="00DC239B" w:rsidP="00EB7549">
            <w:pPr>
              <w:pStyle w:val="TAL"/>
              <w:rPr>
                <w:shd w:val="clear" w:color="auto" w:fill="FFFFFF"/>
              </w:rPr>
            </w:pPr>
            <w:r w:rsidRPr="00023493">
              <w:rPr>
                <w:shd w:val="clear" w:color="auto" w:fill="FFFFFF"/>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-98.00dBm/15kHz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shd w:val="clear" w:color="auto" w:fill="FFFFFF"/>
              </w:rPr>
            </w:pPr>
            <w:r w:rsidRPr="00023493">
              <w:rPr>
                <w:shd w:val="clear" w:color="auto" w:fill="FFFFFF"/>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-1.4dB</w:t>
            </w:r>
          </w:p>
          <w:p w:rsidR="00DC239B" w:rsidRPr="00023493" w:rsidRDefault="00DC239B" w:rsidP="00EB7549">
            <w:pPr>
              <w:pStyle w:val="TAL"/>
            </w:pPr>
            <w:r w:rsidRPr="00023493">
              <w:t>1.5dB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-1.4dB</w:t>
            </w:r>
          </w:p>
          <w:p w:rsidR="00DC239B" w:rsidRPr="00023493" w:rsidRDefault="00DC239B" w:rsidP="00EB7549">
            <w:pPr>
              <w:pStyle w:val="TAL"/>
            </w:pPr>
            <w:r w:rsidRPr="00023493">
              <w:t>0.3dB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309" w:type="dxa"/>
            <w:gridSpan w:val="31"/>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-99.4dBm/15kHz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+10.5dB</w:t>
            </w:r>
          </w:p>
          <w:p w:rsidR="00DC239B" w:rsidRPr="00023493" w:rsidRDefault="00DC239B" w:rsidP="00EB7549">
            <w:pPr>
              <w:pStyle w:val="TAL"/>
              <w:rPr>
                <w:shd w:val="clear" w:color="auto" w:fill="FFFFFF"/>
              </w:rPr>
            </w:pPr>
            <w:r w:rsidRPr="00023493">
              <w:rPr>
                <w:shd w:val="clear" w:color="auto" w:fill="FFFFFF"/>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-99.4dBm/15kHz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-3.70dB</w:t>
            </w:r>
          </w:p>
          <w:p w:rsidR="00DC239B" w:rsidRPr="00023493" w:rsidRDefault="00DC239B" w:rsidP="00EB7549">
            <w:pPr>
              <w:pStyle w:val="TAL"/>
              <w:rPr>
                <w:shd w:val="clear" w:color="auto" w:fill="FFFFFF"/>
              </w:rPr>
            </w:pPr>
            <w:r w:rsidRPr="00023493">
              <w:rPr>
                <w:shd w:val="clear" w:color="auto" w:fill="FFFFFF"/>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tc>
      </w:tr>
      <w:tr w:rsidR="00DC239B" w:rsidRPr="00023493" w:rsidTr="00EB7549">
        <w:trPr>
          <w:gridBefore w:val="24"/>
          <w:wBefore w:w="743" w:type="dxa"/>
          <w:cantSplit/>
          <w:jc w:val="center"/>
        </w:trPr>
        <w:tc>
          <w:tcPr>
            <w:tcW w:w="2165" w:type="dxa"/>
            <w:gridSpan w:val="31"/>
          </w:tcPr>
          <w:p w:rsidR="00DC239B" w:rsidRPr="00023493" w:rsidRDefault="00DC239B" w:rsidP="00EB7549">
            <w:pPr>
              <w:pStyle w:val="TAL"/>
            </w:pPr>
            <w:r w:rsidRPr="00023493">
              <w:t>4.5.2.1</w:t>
            </w:r>
            <w:r w:rsidRPr="00023493">
              <w:rPr>
                <w:lang w:eastAsia="zh-CN"/>
              </w:rPr>
              <w:t xml:space="preserve"> </w:t>
            </w:r>
            <w:r w:rsidRPr="00023493">
              <w:t>E-UTRAN TDD - HRPD Cell Reselection: HRPD is of Lower Priority</w:t>
            </w:r>
          </w:p>
        </w:tc>
        <w:tc>
          <w:tcPr>
            <w:tcW w:w="3255" w:type="dxa"/>
            <w:gridSpan w:val="26"/>
          </w:tcPr>
          <w:p w:rsidR="00DC239B" w:rsidRPr="00023493" w:rsidRDefault="00DC239B" w:rsidP="00EB7549">
            <w:pPr>
              <w:pStyle w:val="TAL"/>
            </w:pPr>
            <w:r w:rsidRPr="00023493">
              <w:rPr>
                <w:lang w:eastAsia="zh-CN"/>
              </w:rPr>
              <w:t>Same as 4.5.1.1</w:t>
            </w:r>
          </w:p>
        </w:tc>
        <w:tc>
          <w:tcPr>
            <w:tcW w:w="1560" w:type="dxa"/>
            <w:gridSpan w:val="24"/>
          </w:tcPr>
          <w:p w:rsidR="00DC239B" w:rsidRPr="00023493" w:rsidRDefault="00DC239B" w:rsidP="00EB7549">
            <w:pPr>
              <w:pStyle w:val="TAL"/>
            </w:pPr>
            <w:r w:rsidRPr="00023493">
              <w:rPr>
                <w:lang w:eastAsia="zh-CN"/>
              </w:rPr>
              <w:t>Same as 4.5.1.1</w:t>
            </w:r>
          </w:p>
        </w:tc>
        <w:tc>
          <w:tcPr>
            <w:tcW w:w="3309" w:type="dxa"/>
            <w:gridSpan w:val="31"/>
          </w:tcPr>
          <w:p w:rsidR="00DC239B" w:rsidRPr="00023493" w:rsidRDefault="00DC239B" w:rsidP="00EB7549">
            <w:pPr>
              <w:pStyle w:val="TAL"/>
            </w:pPr>
            <w:r w:rsidRPr="00023493">
              <w:rPr>
                <w:lang w:eastAsia="zh-CN"/>
              </w:rPr>
              <w:t>Same as 4.5.1.1</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5.1.1 E-UTRAN FDD-FDD Handover intra frequency case</w:t>
            </w:r>
          </w:p>
        </w:tc>
        <w:tc>
          <w:tcPr>
            <w:tcW w:w="3259" w:type="dxa"/>
            <w:gridSpan w:val="29"/>
          </w:tcPr>
          <w:p w:rsidR="00DC239B" w:rsidRPr="00DC239B" w:rsidRDefault="00DC239B" w:rsidP="00EB7549">
            <w:pPr>
              <w:pStyle w:val="TAL"/>
              <w:rPr>
                <w:u w:val="single"/>
                <w:lang w:val="de-DE"/>
                <w:rPrChange w:id="46" w:author="Karajani Bledar 1CT2" w:date="2016-08-12T17:55:00Z">
                  <w:rPr>
                    <w:u w:val="single"/>
                  </w:rPr>
                </w:rPrChange>
              </w:rPr>
            </w:pPr>
            <w:r w:rsidRPr="00DC239B">
              <w:rPr>
                <w:u w:val="single"/>
                <w:lang w:val="de-DE"/>
                <w:rPrChange w:id="47" w:author="Karajani Bledar 1CT2" w:date="2016-08-12T17:55:00Z">
                  <w:rPr>
                    <w:u w:val="single"/>
                  </w:rPr>
                </w:rPrChange>
              </w:rPr>
              <w:t>During T1:</w:t>
            </w:r>
          </w:p>
          <w:p w:rsidR="00DC239B" w:rsidRPr="00DC239B" w:rsidRDefault="00DC239B" w:rsidP="00EB7549">
            <w:pPr>
              <w:pStyle w:val="TAL"/>
              <w:rPr>
                <w:lang w:val="de-DE"/>
                <w:rPrChange w:id="48" w:author="Karajani Bledar 1CT2" w:date="2016-08-12T17:55:00Z">
                  <w:rPr/>
                </w:rPrChange>
              </w:rPr>
            </w:pPr>
            <w:r w:rsidRPr="00DC239B">
              <w:rPr>
                <w:shd w:val="clear" w:color="auto" w:fill="FFFFFF"/>
                <w:lang w:val="de-DE"/>
                <w:rPrChange w:id="49" w:author="Karajani Bledar 1CT2" w:date="2016-08-12T17:55:00Z">
                  <w:rPr>
                    <w:shd w:val="clear" w:color="auto" w:fill="FFFFFF"/>
                  </w:rPr>
                </w:rPrChange>
              </w:rPr>
              <w:t>N</w:t>
            </w:r>
            <w:r w:rsidRPr="00DC239B">
              <w:rPr>
                <w:shd w:val="clear" w:color="auto" w:fill="FFFFFF"/>
                <w:vertAlign w:val="subscript"/>
                <w:lang w:val="de-DE"/>
                <w:rPrChange w:id="50" w:author="Karajani Bledar 1CT2" w:date="2016-08-12T17:55:00Z">
                  <w:rPr>
                    <w:shd w:val="clear" w:color="auto" w:fill="FFFFFF"/>
                    <w:vertAlign w:val="subscript"/>
                  </w:rPr>
                </w:rPrChange>
              </w:rPr>
              <w:t>oc</w:t>
            </w:r>
            <w:r w:rsidRPr="00DC239B">
              <w:rPr>
                <w:shd w:val="clear" w:color="auto" w:fill="FFFFFF"/>
                <w:lang w:val="de-DE"/>
                <w:rPrChange w:id="51" w:author="Karajani Bledar 1CT2" w:date="2016-08-12T17:55:00Z">
                  <w:rPr>
                    <w:shd w:val="clear" w:color="auto" w:fill="FFFFFF"/>
                  </w:rPr>
                </w:rPrChange>
              </w:rPr>
              <w:t xml:space="preserve">: </w:t>
            </w:r>
            <w:r w:rsidRPr="00DC239B">
              <w:rPr>
                <w:shd w:val="clear" w:color="auto" w:fill="FFFFFF"/>
                <w:lang w:val="de-DE" w:eastAsia="sv-SE"/>
                <w:rPrChange w:id="52"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53" w:author="Karajani Bledar 1CT2" w:date="2016-08-12T17:55:00Z">
                  <w:rPr/>
                </w:rPrChange>
              </w:rPr>
            </w:pPr>
            <w:r w:rsidRPr="00DC239B">
              <w:rPr>
                <w:lang w:val="de-DE"/>
                <w:rPrChange w:id="54" w:author="Karajani Bledar 1CT2" w:date="2016-08-12T17:55:00Z">
                  <w:rPr/>
                </w:rPrChange>
              </w:rPr>
              <w:t>Ês</w:t>
            </w:r>
            <w:r w:rsidRPr="00DC239B">
              <w:rPr>
                <w:vertAlign w:val="subscript"/>
                <w:lang w:val="de-DE"/>
                <w:rPrChange w:id="55" w:author="Karajani Bledar 1CT2" w:date="2016-08-12T17:55:00Z">
                  <w:rPr>
                    <w:vertAlign w:val="subscript"/>
                  </w:rPr>
                </w:rPrChange>
              </w:rPr>
              <w:t>1</w:t>
            </w:r>
            <w:r w:rsidRPr="00DC239B">
              <w:rPr>
                <w:lang w:val="de-DE"/>
                <w:rPrChange w:id="56" w:author="Karajani Bledar 1CT2" w:date="2016-08-12T17:55:00Z">
                  <w:rPr/>
                </w:rPrChange>
              </w:rPr>
              <w:t xml:space="preserve"> /</w:t>
            </w:r>
            <w:r w:rsidRPr="00DC239B">
              <w:rPr>
                <w:shd w:val="clear" w:color="auto" w:fill="FFFFFF"/>
                <w:lang w:val="de-DE"/>
                <w:rPrChange w:id="57" w:author="Karajani Bledar 1CT2" w:date="2016-08-12T17:55:00Z">
                  <w:rPr>
                    <w:shd w:val="clear" w:color="auto" w:fill="FFFFFF"/>
                  </w:rPr>
                </w:rPrChange>
              </w:rPr>
              <w:t xml:space="preserve"> N</w:t>
            </w:r>
            <w:r w:rsidRPr="00DC239B">
              <w:rPr>
                <w:shd w:val="clear" w:color="auto" w:fill="FFFFFF"/>
                <w:vertAlign w:val="subscript"/>
                <w:lang w:val="de-DE"/>
                <w:rPrChange w:id="58" w:author="Karajani Bledar 1CT2" w:date="2016-08-12T17:55:00Z">
                  <w:rPr>
                    <w:shd w:val="clear" w:color="auto" w:fill="FFFFFF"/>
                    <w:vertAlign w:val="subscript"/>
                  </w:rPr>
                </w:rPrChange>
              </w:rPr>
              <w:t>oc</w:t>
            </w:r>
            <w:r w:rsidRPr="00DC239B">
              <w:rPr>
                <w:lang w:val="de-DE"/>
                <w:rPrChange w:id="59" w:author="Karajani Bledar 1CT2" w:date="2016-08-12T17:55:00Z">
                  <w:rPr/>
                </w:rPrChange>
              </w:rPr>
              <w:t>: +8.00dB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+8.00dB</w:t>
            </w:r>
          </w:p>
          <w:p w:rsidR="00DC239B" w:rsidRPr="00DC239B" w:rsidRDefault="00DC239B" w:rsidP="00EB7549">
            <w:pPr>
              <w:pStyle w:val="TAL"/>
              <w:rPr>
                <w:lang w:val="de-DE"/>
                <w:rPrChange w:id="60" w:author="Karajani Bledar 1CT2" w:date="2016-08-12T17:55:00Z">
                  <w:rPr/>
                </w:rPrChange>
              </w:rPr>
            </w:pPr>
            <w:r w:rsidRPr="00DC239B">
              <w:rPr>
                <w:lang w:val="de-DE"/>
                <w:rPrChange w:id="61" w:author="Karajani Bledar 1CT2" w:date="2016-08-12T17:55:00Z">
                  <w:rPr/>
                </w:rPrChange>
              </w:rPr>
              <w:t>Ês</w:t>
            </w:r>
            <w:r w:rsidRPr="00DC239B">
              <w:rPr>
                <w:vertAlign w:val="subscript"/>
                <w:lang w:val="de-DE"/>
                <w:rPrChange w:id="62" w:author="Karajani Bledar 1CT2" w:date="2016-08-12T17:55:00Z">
                  <w:rPr>
                    <w:vertAlign w:val="subscript"/>
                  </w:rPr>
                </w:rPrChange>
              </w:rPr>
              <w:t>2</w:t>
            </w:r>
            <w:r w:rsidRPr="00DC239B">
              <w:rPr>
                <w:lang w:val="de-DE"/>
                <w:rPrChange w:id="63" w:author="Karajani Bledar 1CT2" w:date="2016-08-12T17:55:00Z">
                  <w:rPr/>
                </w:rPrChange>
              </w:rPr>
              <w:t xml:space="preserve"> / </w:t>
            </w:r>
            <w:r w:rsidRPr="00DC239B">
              <w:rPr>
                <w:shd w:val="clear" w:color="auto" w:fill="FFFFFF"/>
                <w:lang w:val="de-DE"/>
                <w:rPrChange w:id="64" w:author="Karajani Bledar 1CT2" w:date="2016-08-12T17:55:00Z">
                  <w:rPr>
                    <w:shd w:val="clear" w:color="auto" w:fill="FFFFFF"/>
                  </w:rPr>
                </w:rPrChange>
              </w:rPr>
              <w:t>N</w:t>
            </w:r>
            <w:r w:rsidRPr="00DC239B">
              <w:rPr>
                <w:shd w:val="clear" w:color="auto" w:fill="FFFFFF"/>
                <w:vertAlign w:val="subscript"/>
                <w:lang w:val="de-DE"/>
                <w:rPrChange w:id="65" w:author="Karajani Bledar 1CT2" w:date="2016-08-12T17:55:00Z">
                  <w:rPr>
                    <w:shd w:val="clear" w:color="auto" w:fill="FFFFFF"/>
                    <w:vertAlign w:val="subscript"/>
                  </w:rPr>
                </w:rPrChange>
              </w:rPr>
              <w:t>oc</w:t>
            </w:r>
            <w:r w:rsidRPr="00DC239B">
              <w:rPr>
                <w:lang w:val="de-DE"/>
                <w:rPrChange w:id="66" w:author="Karajani Bledar 1CT2" w:date="2016-08-12T17:55:00Z">
                  <w:rPr/>
                </w:rPrChange>
              </w:rPr>
              <w:t>: +11.00dB</w:t>
            </w:r>
          </w:p>
          <w:p w:rsidR="00DC239B" w:rsidRPr="00DC239B" w:rsidRDefault="00DC239B" w:rsidP="00EB7549">
            <w:pPr>
              <w:pStyle w:val="TAL"/>
              <w:rPr>
                <w:rFonts w:cs="v4.2.0"/>
                <w:lang w:val="de-DE"/>
                <w:rPrChange w:id="67" w:author="Karajani Bledar 1CT2" w:date="2016-08-12T17:55:00Z">
                  <w:rPr>
                    <w:rFonts w:cs="v4.2.0"/>
                  </w:rPr>
                </w:rPrChange>
              </w:rPr>
            </w:pPr>
          </w:p>
          <w:p w:rsidR="00DC239B" w:rsidRPr="00DC239B" w:rsidRDefault="00DC239B" w:rsidP="00EB7549">
            <w:pPr>
              <w:pStyle w:val="TAL"/>
              <w:rPr>
                <w:u w:val="single"/>
                <w:lang w:val="de-DE"/>
                <w:rPrChange w:id="68" w:author="Karajani Bledar 1CT2" w:date="2016-08-12T17:55:00Z">
                  <w:rPr>
                    <w:u w:val="single"/>
                  </w:rPr>
                </w:rPrChange>
              </w:rPr>
            </w:pPr>
            <w:r w:rsidRPr="00DC239B">
              <w:rPr>
                <w:u w:val="single"/>
                <w:lang w:val="de-DE"/>
                <w:rPrChange w:id="69" w:author="Karajani Bledar 1CT2" w:date="2016-08-12T17:55:00Z">
                  <w:rPr>
                    <w:u w:val="single"/>
                  </w:rPr>
                </w:rPrChange>
              </w:rPr>
              <w:t>During T3:</w:t>
            </w:r>
          </w:p>
          <w:p w:rsidR="00DC239B" w:rsidRPr="00DC239B" w:rsidRDefault="00DC239B" w:rsidP="00EB7549">
            <w:pPr>
              <w:pStyle w:val="TAL"/>
              <w:rPr>
                <w:lang w:val="de-DE"/>
                <w:rPrChange w:id="70" w:author="Karajani Bledar 1CT2" w:date="2016-08-12T17:55:00Z">
                  <w:rPr/>
                </w:rPrChange>
              </w:rPr>
            </w:pPr>
            <w:r w:rsidRPr="00DC239B">
              <w:rPr>
                <w:shd w:val="clear" w:color="auto" w:fill="FFFFFF"/>
                <w:lang w:val="de-DE"/>
                <w:rPrChange w:id="71" w:author="Karajani Bledar 1CT2" w:date="2016-08-12T17:55:00Z">
                  <w:rPr>
                    <w:shd w:val="clear" w:color="auto" w:fill="FFFFFF"/>
                  </w:rPr>
                </w:rPrChange>
              </w:rPr>
              <w:t>N</w:t>
            </w:r>
            <w:r w:rsidRPr="00DC239B">
              <w:rPr>
                <w:shd w:val="clear" w:color="auto" w:fill="FFFFFF"/>
                <w:vertAlign w:val="subscript"/>
                <w:lang w:val="de-DE"/>
                <w:rPrChange w:id="72" w:author="Karajani Bledar 1CT2" w:date="2016-08-12T17:55:00Z">
                  <w:rPr>
                    <w:shd w:val="clear" w:color="auto" w:fill="FFFFFF"/>
                    <w:vertAlign w:val="subscript"/>
                  </w:rPr>
                </w:rPrChange>
              </w:rPr>
              <w:t>oc</w:t>
            </w:r>
            <w:r w:rsidRPr="00DC239B">
              <w:rPr>
                <w:shd w:val="clear" w:color="auto" w:fill="FFFFFF"/>
                <w:lang w:val="de-DE"/>
                <w:rPrChange w:id="73" w:author="Karajani Bledar 1CT2" w:date="2016-08-12T17:55:00Z">
                  <w:rPr>
                    <w:shd w:val="clear" w:color="auto" w:fill="FFFFFF"/>
                  </w:rPr>
                </w:rPrChange>
              </w:rPr>
              <w:t xml:space="preserve">: </w:t>
            </w:r>
            <w:r w:rsidRPr="00DC239B">
              <w:rPr>
                <w:shd w:val="clear" w:color="auto" w:fill="FFFFFF"/>
                <w:lang w:val="de-DE" w:eastAsia="sv-SE"/>
                <w:rPrChange w:id="74"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75" w:author="Karajani Bledar 1CT2" w:date="2016-08-12T17:55:00Z">
                  <w:rPr/>
                </w:rPrChange>
              </w:rPr>
            </w:pPr>
            <w:r w:rsidRPr="00DC239B">
              <w:rPr>
                <w:lang w:val="de-DE"/>
                <w:rPrChange w:id="76" w:author="Karajani Bledar 1CT2" w:date="2016-08-12T17:55:00Z">
                  <w:rPr/>
                </w:rPrChange>
              </w:rPr>
              <w:t>Ês</w:t>
            </w:r>
            <w:r w:rsidRPr="00DC239B">
              <w:rPr>
                <w:vertAlign w:val="subscript"/>
                <w:lang w:val="de-DE"/>
                <w:rPrChange w:id="77" w:author="Karajani Bledar 1CT2" w:date="2016-08-12T17:55:00Z">
                  <w:rPr>
                    <w:vertAlign w:val="subscript"/>
                  </w:rPr>
                </w:rPrChange>
              </w:rPr>
              <w:t>1</w:t>
            </w:r>
            <w:r w:rsidRPr="00DC239B">
              <w:rPr>
                <w:lang w:val="de-DE"/>
                <w:rPrChange w:id="78" w:author="Karajani Bledar 1CT2" w:date="2016-08-12T17:55:00Z">
                  <w:rPr/>
                </w:rPrChange>
              </w:rPr>
              <w:t xml:space="preserve"> /</w:t>
            </w:r>
            <w:r w:rsidRPr="00DC239B">
              <w:rPr>
                <w:shd w:val="clear" w:color="auto" w:fill="FFFFFF"/>
                <w:lang w:val="de-DE"/>
                <w:rPrChange w:id="79" w:author="Karajani Bledar 1CT2" w:date="2016-08-12T17:55:00Z">
                  <w:rPr>
                    <w:shd w:val="clear" w:color="auto" w:fill="FFFFFF"/>
                  </w:rPr>
                </w:rPrChange>
              </w:rPr>
              <w:t xml:space="preserve"> N</w:t>
            </w:r>
            <w:r w:rsidRPr="00DC239B">
              <w:rPr>
                <w:shd w:val="clear" w:color="auto" w:fill="FFFFFF"/>
                <w:vertAlign w:val="subscript"/>
                <w:lang w:val="de-DE"/>
                <w:rPrChange w:id="80" w:author="Karajani Bledar 1CT2" w:date="2016-08-12T17:55:00Z">
                  <w:rPr>
                    <w:shd w:val="clear" w:color="auto" w:fill="FFFFFF"/>
                    <w:vertAlign w:val="subscript"/>
                  </w:rPr>
                </w:rPrChange>
              </w:rPr>
              <w:t>oc</w:t>
            </w:r>
            <w:r w:rsidRPr="00DC239B">
              <w:rPr>
                <w:lang w:val="de-DE"/>
                <w:rPrChange w:id="81" w:author="Karajani Bledar 1CT2" w:date="2016-08-12T17:55:00Z">
                  <w:rPr/>
                </w:rPrChange>
              </w:rPr>
              <w:t>: +8.00dB</w:t>
            </w:r>
          </w:p>
          <w:p w:rsidR="00DC239B" w:rsidRPr="00DC239B" w:rsidRDefault="00DC239B" w:rsidP="00EB7549">
            <w:pPr>
              <w:pStyle w:val="TAL"/>
              <w:rPr>
                <w:u w:val="single"/>
                <w:lang w:val="de-DE"/>
                <w:rPrChange w:id="82" w:author="Karajani Bledar 1CT2" w:date="2016-08-12T17:55:00Z">
                  <w:rPr>
                    <w:u w:val="single"/>
                  </w:rPr>
                </w:rPrChange>
              </w:rPr>
            </w:pPr>
            <w:r w:rsidRPr="00DC239B">
              <w:rPr>
                <w:lang w:val="de-DE"/>
                <w:rPrChange w:id="83" w:author="Karajani Bledar 1CT2" w:date="2016-08-12T17:55:00Z">
                  <w:rPr/>
                </w:rPrChange>
              </w:rPr>
              <w:t>Ês</w:t>
            </w:r>
            <w:r w:rsidRPr="00DC239B">
              <w:rPr>
                <w:vertAlign w:val="subscript"/>
                <w:lang w:val="de-DE"/>
                <w:rPrChange w:id="84" w:author="Karajani Bledar 1CT2" w:date="2016-08-12T17:55:00Z">
                  <w:rPr>
                    <w:vertAlign w:val="subscript"/>
                  </w:rPr>
                </w:rPrChange>
              </w:rPr>
              <w:t>2</w:t>
            </w:r>
            <w:r w:rsidRPr="00DC239B">
              <w:rPr>
                <w:lang w:val="de-DE"/>
                <w:rPrChange w:id="85" w:author="Karajani Bledar 1CT2" w:date="2016-08-12T17:55:00Z">
                  <w:rPr/>
                </w:rPrChange>
              </w:rPr>
              <w:t xml:space="preserve"> / </w:t>
            </w:r>
            <w:r w:rsidRPr="00DC239B">
              <w:rPr>
                <w:shd w:val="clear" w:color="auto" w:fill="FFFFFF"/>
                <w:lang w:val="de-DE"/>
                <w:rPrChange w:id="86" w:author="Karajani Bledar 1CT2" w:date="2016-08-12T17:55:00Z">
                  <w:rPr>
                    <w:shd w:val="clear" w:color="auto" w:fill="FFFFFF"/>
                  </w:rPr>
                </w:rPrChange>
              </w:rPr>
              <w:t>N</w:t>
            </w:r>
            <w:r w:rsidRPr="00DC239B">
              <w:rPr>
                <w:shd w:val="clear" w:color="auto" w:fill="FFFFFF"/>
                <w:vertAlign w:val="subscript"/>
                <w:lang w:val="de-DE"/>
                <w:rPrChange w:id="87" w:author="Karajani Bledar 1CT2" w:date="2016-08-12T17:55:00Z">
                  <w:rPr>
                    <w:shd w:val="clear" w:color="auto" w:fill="FFFFFF"/>
                    <w:vertAlign w:val="subscript"/>
                  </w:rPr>
                </w:rPrChange>
              </w:rPr>
              <w:t>oc</w:t>
            </w:r>
            <w:r w:rsidRPr="00DC239B">
              <w:rPr>
                <w:lang w:val="de-DE"/>
                <w:rPrChange w:id="88" w:author="Karajani Bledar 1CT2" w:date="2016-08-12T17:55:00Z">
                  <w:rPr/>
                </w:rPrChange>
              </w:rPr>
              <w:t>: +11.00dB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+0.5dB</w:t>
            </w:r>
          </w:p>
        </w:tc>
        <w:tc>
          <w:tcPr>
            <w:tcW w:w="3251" w:type="dxa"/>
            <w:gridSpan w:val="29"/>
          </w:tcPr>
          <w:p w:rsidR="00DC239B" w:rsidRPr="00DC239B" w:rsidRDefault="00DC239B" w:rsidP="00EB7549">
            <w:pPr>
              <w:pStyle w:val="TAL"/>
              <w:rPr>
                <w:u w:val="single"/>
                <w:lang w:val="de-DE"/>
                <w:rPrChange w:id="89" w:author="Karajani Bledar 1CT2" w:date="2016-08-12T17:55:00Z">
                  <w:rPr>
                    <w:u w:val="single"/>
                  </w:rPr>
                </w:rPrChange>
              </w:rPr>
            </w:pPr>
            <w:r w:rsidRPr="00DC239B">
              <w:rPr>
                <w:u w:val="single"/>
                <w:lang w:val="de-DE"/>
                <w:rPrChange w:id="90" w:author="Karajani Bledar 1CT2" w:date="2016-08-12T17:55:00Z">
                  <w:rPr>
                    <w:u w:val="single"/>
                  </w:rPr>
                </w:rPrChange>
              </w:rPr>
              <w:t>During T1:</w:t>
            </w:r>
          </w:p>
          <w:p w:rsidR="00DC239B" w:rsidRPr="00DC239B" w:rsidRDefault="00DC239B" w:rsidP="00EB7549">
            <w:pPr>
              <w:pStyle w:val="TAL"/>
              <w:rPr>
                <w:lang w:val="de-DE"/>
                <w:rPrChange w:id="91" w:author="Karajani Bledar 1CT2" w:date="2016-08-12T17:55:00Z">
                  <w:rPr/>
                </w:rPrChange>
              </w:rPr>
            </w:pPr>
            <w:r w:rsidRPr="00DC239B">
              <w:rPr>
                <w:shd w:val="clear" w:color="auto" w:fill="FFFFFF"/>
                <w:lang w:val="de-DE"/>
                <w:rPrChange w:id="92" w:author="Karajani Bledar 1CT2" w:date="2016-08-12T17:55:00Z">
                  <w:rPr>
                    <w:shd w:val="clear" w:color="auto" w:fill="FFFFFF"/>
                  </w:rPr>
                </w:rPrChange>
              </w:rPr>
              <w:t>N</w:t>
            </w:r>
            <w:r w:rsidRPr="00DC239B">
              <w:rPr>
                <w:shd w:val="clear" w:color="auto" w:fill="FFFFFF"/>
                <w:vertAlign w:val="subscript"/>
                <w:lang w:val="de-DE"/>
                <w:rPrChange w:id="93" w:author="Karajani Bledar 1CT2" w:date="2016-08-12T17:55:00Z">
                  <w:rPr>
                    <w:shd w:val="clear" w:color="auto" w:fill="FFFFFF"/>
                    <w:vertAlign w:val="subscript"/>
                  </w:rPr>
                </w:rPrChange>
              </w:rPr>
              <w:t>oc</w:t>
            </w:r>
            <w:r w:rsidRPr="00DC239B">
              <w:rPr>
                <w:shd w:val="clear" w:color="auto" w:fill="FFFFFF"/>
                <w:lang w:val="de-DE"/>
                <w:rPrChange w:id="94" w:author="Karajani Bledar 1CT2" w:date="2016-08-12T17:55:00Z">
                  <w:rPr>
                    <w:shd w:val="clear" w:color="auto" w:fill="FFFFFF"/>
                  </w:rPr>
                </w:rPrChange>
              </w:rPr>
              <w:t xml:space="preserve">: </w:t>
            </w:r>
            <w:r w:rsidRPr="00DC239B">
              <w:rPr>
                <w:shd w:val="clear" w:color="auto" w:fill="FFFFFF"/>
                <w:lang w:val="de-DE" w:eastAsia="sv-SE"/>
                <w:rPrChange w:id="95"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96" w:author="Karajani Bledar 1CT2" w:date="2016-08-12T17:55:00Z">
                  <w:rPr/>
                </w:rPrChange>
              </w:rPr>
            </w:pPr>
            <w:r w:rsidRPr="00DC239B">
              <w:rPr>
                <w:lang w:val="de-DE"/>
                <w:rPrChange w:id="97" w:author="Karajani Bledar 1CT2" w:date="2016-08-12T17:55:00Z">
                  <w:rPr/>
                </w:rPrChange>
              </w:rPr>
              <w:t>Ês</w:t>
            </w:r>
            <w:r w:rsidRPr="00DC239B">
              <w:rPr>
                <w:vertAlign w:val="subscript"/>
                <w:lang w:val="de-DE"/>
                <w:rPrChange w:id="98" w:author="Karajani Bledar 1CT2" w:date="2016-08-12T17:55:00Z">
                  <w:rPr>
                    <w:vertAlign w:val="subscript"/>
                  </w:rPr>
                </w:rPrChange>
              </w:rPr>
              <w:t>1</w:t>
            </w:r>
            <w:r w:rsidRPr="00DC239B">
              <w:rPr>
                <w:lang w:val="de-DE"/>
                <w:rPrChange w:id="99" w:author="Karajani Bledar 1CT2" w:date="2016-08-12T17:55:00Z">
                  <w:rPr/>
                </w:rPrChange>
              </w:rPr>
              <w:t xml:space="preserve"> /</w:t>
            </w:r>
            <w:r w:rsidRPr="00DC239B">
              <w:rPr>
                <w:shd w:val="clear" w:color="auto" w:fill="FFFFFF"/>
                <w:lang w:val="de-DE"/>
                <w:rPrChange w:id="100" w:author="Karajani Bledar 1CT2" w:date="2016-08-12T17:55:00Z">
                  <w:rPr>
                    <w:shd w:val="clear" w:color="auto" w:fill="FFFFFF"/>
                  </w:rPr>
                </w:rPrChange>
              </w:rPr>
              <w:t xml:space="preserve"> N</w:t>
            </w:r>
            <w:r w:rsidRPr="00DC239B">
              <w:rPr>
                <w:shd w:val="clear" w:color="auto" w:fill="FFFFFF"/>
                <w:vertAlign w:val="subscript"/>
                <w:lang w:val="de-DE"/>
                <w:rPrChange w:id="101" w:author="Karajani Bledar 1CT2" w:date="2016-08-12T17:55:00Z">
                  <w:rPr>
                    <w:shd w:val="clear" w:color="auto" w:fill="FFFFFF"/>
                    <w:vertAlign w:val="subscript"/>
                  </w:rPr>
                </w:rPrChange>
              </w:rPr>
              <w:t>oc</w:t>
            </w:r>
            <w:r w:rsidRPr="00DC239B">
              <w:rPr>
                <w:lang w:val="de-DE"/>
                <w:rPrChange w:id="102" w:author="Karajani Bledar 1CT2" w:date="2016-08-12T17:55:00Z">
                  <w:rPr/>
                </w:rPrChange>
              </w:rPr>
              <w:t>: +8.00dB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+8.00dB</w:t>
            </w:r>
          </w:p>
          <w:p w:rsidR="00DC239B" w:rsidRPr="00DC239B" w:rsidRDefault="00DC239B" w:rsidP="00EB7549">
            <w:pPr>
              <w:pStyle w:val="TAL"/>
              <w:rPr>
                <w:lang w:val="de-DE"/>
                <w:rPrChange w:id="103" w:author="Karajani Bledar 1CT2" w:date="2016-08-12T17:55:00Z">
                  <w:rPr/>
                </w:rPrChange>
              </w:rPr>
            </w:pPr>
            <w:r w:rsidRPr="00DC239B">
              <w:rPr>
                <w:lang w:val="de-DE"/>
                <w:rPrChange w:id="104" w:author="Karajani Bledar 1CT2" w:date="2016-08-12T17:55:00Z">
                  <w:rPr/>
                </w:rPrChange>
              </w:rPr>
              <w:t>Ês</w:t>
            </w:r>
            <w:r w:rsidRPr="00DC239B">
              <w:rPr>
                <w:vertAlign w:val="subscript"/>
                <w:lang w:val="de-DE"/>
                <w:rPrChange w:id="105" w:author="Karajani Bledar 1CT2" w:date="2016-08-12T17:55:00Z">
                  <w:rPr>
                    <w:vertAlign w:val="subscript"/>
                  </w:rPr>
                </w:rPrChange>
              </w:rPr>
              <w:t>2</w:t>
            </w:r>
            <w:r w:rsidRPr="00DC239B">
              <w:rPr>
                <w:lang w:val="de-DE"/>
                <w:rPrChange w:id="106" w:author="Karajani Bledar 1CT2" w:date="2016-08-12T17:55:00Z">
                  <w:rPr/>
                </w:rPrChange>
              </w:rPr>
              <w:t xml:space="preserve"> / </w:t>
            </w:r>
            <w:r w:rsidRPr="00DC239B">
              <w:rPr>
                <w:shd w:val="clear" w:color="auto" w:fill="FFFFFF"/>
                <w:lang w:val="de-DE"/>
                <w:rPrChange w:id="107" w:author="Karajani Bledar 1CT2" w:date="2016-08-12T17:55:00Z">
                  <w:rPr>
                    <w:shd w:val="clear" w:color="auto" w:fill="FFFFFF"/>
                  </w:rPr>
                </w:rPrChange>
              </w:rPr>
              <w:t>N</w:t>
            </w:r>
            <w:r w:rsidRPr="00DC239B">
              <w:rPr>
                <w:shd w:val="clear" w:color="auto" w:fill="FFFFFF"/>
                <w:vertAlign w:val="subscript"/>
                <w:lang w:val="de-DE"/>
                <w:rPrChange w:id="108" w:author="Karajani Bledar 1CT2" w:date="2016-08-12T17:55:00Z">
                  <w:rPr>
                    <w:shd w:val="clear" w:color="auto" w:fill="FFFFFF"/>
                    <w:vertAlign w:val="subscript"/>
                  </w:rPr>
                </w:rPrChange>
              </w:rPr>
              <w:t>oc</w:t>
            </w:r>
            <w:r w:rsidRPr="00DC239B">
              <w:rPr>
                <w:lang w:val="de-DE"/>
                <w:rPrChange w:id="109" w:author="Karajani Bledar 1CT2" w:date="2016-08-12T17:55:00Z">
                  <w:rPr/>
                </w:rPrChange>
              </w:rPr>
              <w:t>: +11.50dB</w:t>
            </w:r>
          </w:p>
          <w:p w:rsidR="00DC239B" w:rsidRPr="00DC239B" w:rsidRDefault="00DC239B" w:rsidP="00EB7549">
            <w:pPr>
              <w:pStyle w:val="TAL"/>
              <w:rPr>
                <w:rFonts w:cs="v4.2.0"/>
                <w:lang w:val="de-DE"/>
                <w:rPrChange w:id="110" w:author="Karajani Bledar 1CT2" w:date="2016-08-12T17:55:00Z">
                  <w:rPr>
                    <w:rFonts w:cs="v4.2.0"/>
                  </w:rPr>
                </w:rPrChange>
              </w:rPr>
            </w:pPr>
          </w:p>
          <w:p w:rsidR="00DC239B" w:rsidRPr="00DC239B" w:rsidRDefault="00DC239B" w:rsidP="00EB7549">
            <w:pPr>
              <w:pStyle w:val="TAL"/>
              <w:rPr>
                <w:u w:val="single"/>
                <w:lang w:val="de-DE"/>
                <w:rPrChange w:id="111" w:author="Karajani Bledar 1CT2" w:date="2016-08-12T17:55:00Z">
                  <w:rPr>
                    <w:u w:val="single"/>
                  </w:rPr>
                </w:rPrChange>
              </w:rPr>
            </w:pPr>
            <w:r w:rsidRPr="00DC239B">
              <w:rPr>
                <w:u w:val="single"/>
                <w:lang w:val="de-DE"/>
                <w:rPrChange w:id="112" w:author="Karajani Bledar 1CT2" w:date="2016-08-12T17:55:00Z">
                  <w:rPr>
                    <w:u w:val="single"/>
                  </w:rPr>
                </w:rPrChange>
              </w:rPr>
              <w:t>During T3:</w:t>
            </w:r>
          </w:p>
          <w:p w:rsidR="00DC239B" w:rsidRPr="00DC239B" w:rsidRDefault="00DC239B" w:rsidP="00EB7549">
            <w:pPr>
              <w:pStyle w:val="TAL"/>
              <w:rPr>
                <w:lang w:val="de-DE"/>
                <w:rPrChange w:id="113" w:author="Karajani Bledar 1CT2" w:date="2016-08-12T17:55:00Z">
                  <w:rPr/>
                </w:rPrChange>
              </w:rPr>
            </w:pPr>
            <w:r w:rsidRPr="00DC239B">
              <w:rPr>
                <w:shd w:val="clear" w:color="auto" w:fill="FFFFFF"/>
                <w:lang w:val="de-DE"/>
                <w:rPrChange w:id="114" w:author="Karajani Bledar 1CT2" w:date="2016-08-12T17:55:00Z">
                  <w:rPr>
                    <w:shd w:val="clear" w:color="auto" w:fill="FFFFFF"/>
                  </w:rPr>
                </w:rPrChange>
              </w:rPr>
              <w:t>N</w:t>
            </w:r>
            <w:r w:rsidRPr="00DC239B">
              <w:rPr>
                <w:shd w:val="clear" w:color="auto" w:fill="FFFFFF"/>
                <w:vertAlign w:val="subscript"/>
                <w:lang w:val="de-DE"/>
                <w:rPrChange w:id="115" w:author="Karajani Bledar 1CT2" w:date="2016-08-12T17:55:00Z">
                  <w:rPr>
                    <w:shd w:val="clear" w:color="auto" w:fill="FFFFFF"/>
                    <w:vertAlign w:val="subscript"/>
                  </w:rPr>
                </w:rPrChange>
              </w:rPr>
              <w:t>oc</w:t>
            </w:r>
            <w:r w:rsidRPr="00DC239B">
              <w:rPr>
                <w:shd w:val="clear" w:color="auto" w:fill="FFFFFF"/>
                <w:lang w:val="de-DE"/>
                <w:rPrChange w:id="116" w:author="Karajani Bledar 1CT2" w:date="2016-08-12T17:55:00Z">
                  <w:rPr>
                    <w:shd w:val="clear" w:color="auto" w:fill="FFFFFF"/>
                  </w:rPr>
                </w:rPrChange>
              </w:rPr>
              <w:t xml:space="preserve">: </w:t>
            </w:r>
            <w:r w:rsidRPr="00DC239B">
              <w:rPr>
                <w:shd w:val="clear" w:color="auto" w:fill="FFFFFF"/>
                <w:lang w:val="de-DE" w:eastAsia="sv-SE"/>
                <w:rPrChange w:id="117"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118" w:author="Karajani Bledar 1CT2" w:date="2016-08-12T17:55:00Z">
                  <w:rPr/>
                </w:rPrChange>
              </w:rPr>
            </w:pPr>
            <w:r w:rsidRPr="00DC239B">
              <w:rPr>
                <w:lang w:val="de-DE"/>
                <w:rPrChange w:id="119" w:author="Karajani Bledar 1CT2" w:date="2016-08-12T17:55:00Z">
                  <w:rPr/>
                </w:rPrChange>
              </w:rPr>
              <w:t>Ês</w:t>
            </w:r>
            <w:r w:rsidRPr="00DC239B">
              <w:rPr>
                <w:vertAlign w:val="subscript"/>
                <w:lang w:val="de-DE"/>
                <w:rPrChange w:id="120" w:author="Karajani Bledar 1CT2" w:date="2016-08-12T17:55:00Z">
                  <w:rPr>
                    <w:vertAlign w:val="subscript"/>
                  </w:rPr>
                </w:rPrChange>
              </w:rPr>
              <w:t>1</w:t>
            </w:r>
            <w:r w:rsidRPr="00DC239B">
              <w:rPr>
                <w:lang w:val="de-DE"/>
                <w:rPrChange w:id="121" w:author="Karajani Bledar 1CT2" w:date="2016-08-12T17:55:00Z">
                  <w:rPr/>
                </w:rPrChange>
              </w:rPr>
              <w:t xml:space="preserve"> /</w:t>
            </w:r>
            <w:r w:rsidRPr="00DC239B">
              <w:rPr>
                <w:shd w:val="clear" w:color="auto" w:fill="FFFFFF"/>
                <w:lang w:val="de-DE"/>
                <w:rPrChange w:id="122" w:author="Karajani Bledar 1CT2" w:date="2016-08-12T17:55:00Z">
                  <w:rPr>
                    <w:shd w:val="clear" w:color="auto" w:fill="FFFFFF"/>
                  </w:rPr>
                </w:rPrChange>
              </w:rPr>
              <w:t xml:space="preserve"> N</w:t>
            </w:r>
            <w:r w:rsidRPr="00DC239B">
              <w:rPr>
                <w:shd w:val="clear" w:color="auto" w:fill="FFFFFF"/>
                <w:vertAlign w:val="subscript"/>
                <w:lang w:val="de-DE"/>
                <w:rPrChange w:id="123" w:author="Karajani Bledar 1CT2" w:date="2016-08-12T17:55:00Z">
                  <w:rPr>
                    <w:shd w:val="clear" w:color="auto" w:fill="FFFFFF"/>
                    <w:vertAlign w:val="subscript"/>
                  </w:rPr>
                </w:rPrChange>
              </w:rPr>
              <w:t>oc</w:t>
            </w:r>
            <w:r w:rsidRPr="00DC239B">
              <w:rPr>
                <w:lang w:val="de-DE"/>
                <w:rPrChange w:id="124" w:author="Karajani Bledar 1CT2" w:date="2016-08-12T17:55:00Z">
                  <w:rPr/>
                </w:rPrChange>
              </w:rPr>
              <w:t>: +8.00</w:t>
            </w:r>
          </w:p>
          <w:p w:rsidR="00DC239B" w:rsidRPr="00DC239B" w:rsidRDefault="00DC239B" w:rsidP="00EB7549">
            <w:pPr>
              <w:pStyle w:val="TAL"/>
              <w:rPr>
                <w:u w:val="single"/>
                <w:lang w:val="de-DE"/>
                <w:rPrChange w:id="125" w:author="Karajani Bledar 1CT2" w:date="2016-08-12T17:55:00Z">
                  <w:rPr>
                    <w:u w:val="single"/>
                  </w:rPr>
                </w:rPrChange>
              </w:rPr>
            </w:pPr>
            <w:r w:rsidRPr="00DC239B">
              <w:rPr>
                <w:lang w:val="de-DE"/>
                <w:rPrChange w:id="126" w:author="Karajani Bledar 1CT2" w:date="2016-08-12T17:55:00Z">
                  <w:rPr/>
                </w:rPrChange>
              </w:rPr>
              <w:t>Ês</w:t>
            </w:r>
            <w:r w:rsidRPr="00DC239B">
              <w:rPr>
                <w:vertAlign w:val="subscript"/>
                <w:lang w:val="de-DE"/>
                <w:rPrChange w:id="127" w:author="Karajani Bledar 1CT2" w:date="2016-08-12T17:55:00Z">
                  <w:rPr>
                    <w:vertAlign w:val="subscript"/>
                  </w:rPr>
                </w:rPrChange>
              </w:rPr>
              <w:t>2</w:t>
            </w:r>
            <w:r w:rsidRPr="00DC239B">
              <w:rPr>
                <w:lang w:val="de-DE"/>
                <w:rPrChange w:id="128" w:author="Karajani Bledar 1CT2" w:date="2016-08-12T17:55:00Z">
                  <w:rPr/>
                </w:rPrChange>
              </w:rPr>
              <w:t xml:space="preserve"> / </w:t>
            </w:r>
            <w:r w:rsidRPr="00DC239B">
              <w:rPr>
                <w:shd w:val="clear" w:color="auto" w:fill="FFFFFF"/>
                <w:lang w:val="de-DE"/>
                <w:rPrChange w:id="129" w:author="Karajani Bledar 1CT2" w:date="2016-08-12T17:55:00Z">
                  <w:rPr>
                    <w:shd w:val="clear" w:color="auto" w:fill="FFFFFF"/>
                  </w:rPr>
                </w:rPrChange>
              </w:rPr>
              <w:t>N</w:t>
            </w:r>
            <w:r w:rsidRPr="00DC239B">
              <w:rPr>
                <w:shd w:val="clear" w:color="auto" w:fill="FFFFFF"/>
                <w:vertAlign w:val="subscript"/>
                <w:lang w:val="de-DE"/>
                <w:rPrChange w:id="130" w:author="Karajani Bledar 1CT2" w:date="2016-08-12T17:55:00Z">
                  <w:rPr>
                    <w:shd w:val="clear" w:color="auto" w:fill="FFFFFF"/>
                    <w:vertAlign w:val="subscript"/>
                  </w:rPr>
                </w:rPrChange>
              </w:rPr>
              <w:t>oc</w:t>
            </w:r>
            <w:r w:rsidRPr="00DC239B">
              <w:rPr>
                <w:lang w:val="de-DE"/>
                <w:rPrChange w:id="131" w:author="Karajani Bledar 1CT2" w:date="2016-08-12T17:55:00Z">
                  <w:rPr/>
                </w:rPrChange>
              </w:rPr>
              <w:t>: +11.50dB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5.1.2 E-UTRAN TDD-TDD Handover intra frequency case</w:t>
            </w:r>
          </w:p>
        </w:tc>
        <w:tc>
          <w:tcPr>
            <w:tcW w:w="3259" w:type="dxa"/>
            <w:gridSpan w:val="29"/>
          </w:tcPr>
          <w:p w:rsidR="00DC239B" w:rsidRPr="00023493" w:rsidRDefault="00DC239B" w:rsidP="00EB7549">
            <w:pPr>
              <w:pStyle w:val="TAL"/>
              <w:rPr>
                <w:u w:val="single"/>
              </w:rPr>
            </w:pPr>
            <w:r w:rsidRPr="00023493">
              <w:t>Same as 5.1.1</w:t>
            </w:r>
          </w:p>
        </w:tc>
        <w:tc>
          <w:tcPr>
            <w:tcW w:w="1560" w:type="dxa"/>
            <w:gridSpan w:val="24"/>
          </w:tcPr>
          <w:p w:rsidR="00DC239B" w:rsidRPr="00023493" w:rsidRDefault="00DC239B" w:rsidP="00EB7549">
            <w:pPr>
              <w:pStyle w:val="TAL"/>
              <w:rPr>
                <w:u w:val="single"/>
              </w:rPr>
            </w:pPr>
            <w:r w:rsidRPr="00023493">
              <w:t>Same as 5.1.1</w:t>
            </w:r>
          </w:p>
        </w:tc>
        <w:tc>
          <w:tcPr>
            <w:tcW w:w="3251" w:type="dxa"/>
            <w:gridSpan w:val="29"/>
          </w:tcPr>
          <w:p w:rsidR="00DC239B" w:rsidRPr="00023493" w:rsidRDefault="00DC239B" w:rsidP="00EB7549">
            <w:pPr>
              <w:pStyle w:val="TAL"/>
              <w:rPr>
                <w:u w:val="single"/>
              </w:rPr>
            </w:pPr>
            <w:r w:rsidRPr="00023493">
              <w:t>Same as 5.1.1</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5.1.3 E-UTRAN FDD-FDD Handover inter frequency case</w:t>
            </w:r>
          </w:p>
        </w:tc>
        <w:tc>
          <w:tcPr>
            <w:tcW w:w="3259" w:type="dxa"/>
            <w:gridSpan w:val="29"/>
          </w:tcPr>
          <w:p w:rsidR="00DC239B" w:rsidRPr="00DC239B" w:rsidRDefault="00DC239B" w:rsidP="00EB7549">
            <w:pPr>
              <w:pStyle w:val="TAL"/>
              <w:rPr>
                <w:u w:val="single"/>
                <w:lang w:val="de-DE"/>
                <w:rPrChange w:id="132" w:author="Karajani Bledar 1CT2" w:date="2016-08-12T17:55:00Z">
                  <w:rPr>
                    <w:u w:val="single"/>
                  </w:rPr>
                </w:rPrChange>
              </w:rPr>
            </w:pPr>
            <w:r w:rsidRPr="00DC239B">
              <w:rPr>
                <w:u w:val="single"/>
                <w:lang w:val="de-DE"/>
                <w:rPrChange w:id="133" w:author="Karajani Bledar 1CT2" w:date="2016-08-12T17:55:00Z">
                  <w:rPr>
                    <w:u w:val="single"/>
                  </w:rPr>
                </w:rPrChange>
              </w:rPr>
              <w:t>During T1:</w:t>
            </w:r>
          </w:p>
          <w:p w:rsidR="00DC239B" w:rsidRPr="00DC239B" w:rsidRDefault="00DC239B" w:rsidP="00EB7549">
            <w:pPr>
              <w:pStyle w:val="TAL"/>
              <w:rPr>
                <w:lang w:val="de-DE"/>
                <w:rPrChange w:id="134" w:author="Karajani Bledar 1CT2" w:date="2016-08-12T17:55:00Z">
                  <w:rPr/>
                </w:rPrChange>
              </w:rPr>
            </w:pPr>
            <w:r w:rsidRPr="00DC239B">
              <w:rPr>
                <w:shd w:val="clear" w:color="auto" w:fill="FFFFFF"/>
                <w:lang w:val="de-DE"/>
                <w:rPrChange w:id="135" w:author="Karajani Bledar 1CT2" w:date="2016-08-12T17:55:00Z">
                  <w:rPr>
                    <w:shd w:val="clear" w:color="auto" w:fill="FFFFFF"/>
                  </w:rPr>
                </w:rPrChange>
              </w:rPr>
              <w:t>N</w:t>
            </w:r>
            <w:r w:rsidRPr="00DC239B">
              <w:rPr>
                <w:shd w:val="clear" w:color="auto" w:fill="FFFFFF"/>
                <w:vertAlign w:val="subscript"/>
                <w:lang w:val="de-DE"/>
                <w:rPrChange w:id="136" w:author="Karajani Bledar 1CT2" w:date="2016-08-12T17:55:00Z">
                  <w:rPr>
                    <w:shd w:val="clear" w:color="auto" w:fill="FFFFFF"/>
                    <w:vertAlign w:val="subscript"/>
                  </w:rPr>
                </w:rPrChange>
              </w:rPr>
              <w:t>oc1</w:t>
            </w:r>
            <w:r w:rsidRPr="00DC239B">
              <w:rPr>
                <w:shd w:val="clear" w:color="auto" w:fill="FFFFFF"/>
                <w:lang w:val="de-DE"/>
                <w:rPrChange w:id="137" w:author="Karajani Bledar 1CT2" w:date="2016-08-12T17:55:00Z">
                  <w:rPr>
                    <w:shd w:val="clear" w:color="auto" w:fill="FFFFFF"/>
                  </w:rPr>
                </w:rPrChange>
              </w:rPr>
              <w:t xml:space="preserve">: </w:t>
            </w:r>
            <w:r w:rsidRPr="00DC239B">
              <w:rPr>
                <w:shd w:val="clear" w:color="auto" w:fill="FFFFFF"/>
                <w:lang w:val="de-DE" w:eastAsia="sv-SE"/>
                <w:rPrChange w:id="138"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139" w:author="Karajani Bledar 1CT2" w:date="2016-08-12T17:55:00Z">
                  <w:rPr/>
                </w:rPrChange>
              </w:rPr>
            </w:pPr>
            <w:r w:rsidRPr="00DC239B">
              <w:rPr>
                <w:lang w:val="de-DE"/>
                <w:rPrChange w:id="140" w:author="Karajani Bledar 1CT2" w:date="2016-08-12T17:55:00Z">
                  <w:rPr/>
                </w:rPrChange>
              </w:rPr>
              <w:t>Ês</w:t>
            </w:r>
            <w:r w:rsidRPr="00DC239B">
              <w:rPr>
                <w:vertAlign w:val="subscript"/>
                <w:lang w:val="de-DE"/>
                <w:rPrChange w:id="141" w:author="Karajani Bledar 1CT2" w:date="2016-08-12T17:55:00Z">
                  <w:rPr>
                    <w:vertAlign w:val="subscript"/>
                  </w:rPr>
                </w:rPrChange>
              </w:rPr>
              <w:t>1</w:t>
            </w:r>
            <w:r w:rsidRPr="00DC239B">
              <w:rPr>
                <w:lang w:val="de-DE"/>
                <w:rPrChange w:id="142" w:author="Karajani Bledar 1CT2" w:date="2016-08-12T17:55:00Z">
                  <w:rPr/>
                </w:rPrChange>
              </w:rPr>
              <w:t xml:space="preserve"> /</w:t>
            </w:r>
            <w:r w:rsidRPr="00DC239B">
              <w:rPr>
                <w:shd w:val="clear" w:color="auto" w:fill="FFFFFF"/>
                <w:lang w:val="de-DE"/>
                <w:rPrChange w:id="143" w:author="Karajani Bledar 1CT2" w:date="2016-08-12T17:55:00Z">
                  <w:rPr>
                    <w:shd w:val="clear" w:color="auto" w:fill="FFFFFF"/>
                  </w:rPr>
                </w:rPrChange>
              </w:rPr>
              <w:t xml:space="preserve"> N</w:t>
            </w:r>
            <w:r w:rsidRPr="00DC239B">
              <w:rPr>
                <w:shd w:val="clear" w:color="auto" w:fill="FFFFFF"/>
                <w:vertAlign w:val="subscript"/>
                <w:lang w:val="de-DE"/>
                <w:rPrChange w:id="144" w:author="Karajani Bledar 1CT2" w:date="2016-08-12T17:55:00Z">
                  <w:rPr>
                    <w:shd w:val="clear" w:color="auto" w:fill="FFFFFF"/>
                    <w:vertAlign w:val="subscript"/>
                  </w:rPr>
                </w:rPrChange>
              </w:rPr>
              <w:t>oc1</w:t>
            </w:r>
            <w:r w:rsidRPr="00DC239B">
              <w:rPr>
                <w:lang w:val="de-DE"/>
                <w:rPrChange w:id="145" w:author="Karajani Bledar 1CT2" w:date="2016-08-12T17:55:00Z">
                  <w:rPr/>
                </w:rPrChange>
              </w:rPr>
              <w:t>: +4dB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+7.0dB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46" w:author="Karajani Bledar 1CT2" w:date="2016-08-12T17:55:00Z">
                  <w:rPr>
                    <w:u w:val="single"/>
                  </w:rPr>
                </w:rPrChange>
              </w:rPr>
            </w:pPr>
            <w:r w:rsidRPr="00DC239B">
              <w:rPr>
                <w:u w:val="single"/>
                <w:lang w:val="de-DE"/>
                <w:rPrChange w:id="147" w:author="Karajani Bledar 1CT2" w:date="2016-08-12T17:55:00Z">
                  <w:rPr>
                    <w:u w:val="single"/>
                  </w:rPr>
                </w:rPrChange>
              </w:rPr>
              <w:t>During T3:</w:t>
            </w:r>
          </w:p>
          <w:p w:rsidR="00DC239B" w:rsidRPr="00DC239B" w:rsidRDefault="00DC239B" w:rsidP="00EB7549">
            <w:pPr>
              <w:pStyle w:val="TAL"/>
              <w:rPr>
                <w:lang w:val="de-DE"/>
                <w:rPrChange w:id="148" w:author="Karajani Bledar 1CT2" w:date="2016-08-12T17:55:00Z">
                  <w:rPr/>
                </w:rPrChange>
              </w:rPr>
            </w:pPr>
            <w:r w:rsidRPr="00DC239B">
              <w:rPr>
                <w:shd w:val="clear" w:color="auto" w:fill="FFFFFF"/>
                <w:lang w:val="de-DE"/>
                <w:rPrChange w:id="149" w:author="Karajani Bledar 1CT2" w:date="2016-08-12T17:55:00Z">
                  <w:rPr>
                    <w:shd w:val="clear" w:color="auto" w:fill="FFFFFF"/>
                  </w:rPr>
                </w:rPrChange>
              </w:rPr>
              <w:t>N</w:t>
            </w:r>
            <w:r w:rsidRPr="00DC239B">
              <w:rPr>
                <w:shd w:val="clear" w:color="auto" w:fill="FFFFFF"/>
                <w:vertAlign w:val="subscript"/>
                <w:lang w:val="de-DE"/>
                <w:rPrChange w:id="150" w:author="Karajani Bledar 1CT2" w:date="2016-08-12T17:55:00Z">
                  <w:rPr>
                    <w:shd w:val="clear" w:color="auto" w:fill="FFFFFF"/>
                    <w:vertAlign w:val="subscript"/>
                  </w:rPr>
                </w:rPrChange>
              </w:rPr>
              <w:t>oc1</w:t>
            </w:r>
            <w:r w:rsidRPr="00DC239B">
              <w:rPr>
                <w:shd w:val="clear" w:color="auto" w:fill="FFFFFF"/>
                <w:lang w:val="de-DE"/>
                <w:rPrChange w:id="151" w:author="Karajani Bledar 1CT2" w:date="2016-08-12T17:55:00Z">
                  <w:rPr>
                    <w:shd w:val="clear" w:color="auto" w:fill="FFFFFF"/>
                  </w:rPr>
                </w:rPrChange>
              </w:rPr>
              <w:t xml:space="preserve">: </w:t>
            </w:r>
            <w:r w:rsidRPr="00DC239B">
              <w:rPr>
                <w:shd w:val="clear" w:color="auto" w:fill="FFFFFF"/>
                <w:lang w:val="de-DE" w:eastAsia="sv-SE"/>
                <w:rPrChange w:id="152"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153" w:author="Karajani Bledar 1CT2" w:date="2016-08-12T17:55:00Z">
                  <w:rPr/>
                </w:rPrChange>
              </w:rPr>
            </w:pPr>
            <w:r w:rsidRPr="00DC239B">
              <w:rPr>
                <w:lang w:val="de-DE"/>
                <w:rPrChange w:id="154" w:author="Karajani Bledar 1CT2" w:date="2016-08-12T17:55:00Z">
                  <w:rPr/>
                </w:rPrChange>
              </w:rPr>
              <w:t>Ês</w:t>
            </w:r>
            <w:r w:rsidRPr="00DC239B">
              <w:rPr>
                <w:vertAlign w:val="subscript"/>
                <w:lang w:val="de-DE"/>
                <w:rPrChange w:id="155" w:author="Karajani Bledar 1CT2" w:date="2016-08-12T17:55:00Z">
                  <w:rPr>
                    <w:vertAlign w:val="subscript"/>
                  </w:rPr>
                </w:rPrChange>
              </w:rPr>
              <w:t>1</w:t>
            </w:r>
            <w:r w:rsidRPr="00DC239B">
              <w:rPr>
                <w:lang w:val="de-DE"/>
                <w:rPrChange w:id="156" w:author="Karajani Bledar 1CT2" w:date="2016-08-12T17:55:00Z">
                  <w:rPr/>
                </w:rPrChange>
              </w:rPr>
              <w:t xml:space="preserve"> /</w:t>
            </w:r>
            <w:r w:rsidRPr="00DC239B">
              <w:rPr>
                <w:shd w:val="clear" w:color="auto" w:fill="FFFFFF"/>
                <w:lang w:val="de-DE"/>
                <w:rPrChange w:id="157" w:author="Karajani Bledar 1CT2" w:date="2016-08-12T17:55:00Z">
                  <w:rPr>
                    <w:shd w:val="clear" w:color="auto" w:fill="FFFFFF"/>
                  </w:rPr>
                </w:rPrChange>
              </w:rPr>
              <w:t xml:space="preserve"> N</w:t>
            </w:r>
            <w:r w:rsidRPr="00DC239B">
              <w:rPr>
                <w:shd w:val="clear" w:color="auto" w:fill="FFFFFF"/>
                <w:vertAlign w:val="subscript"/>
                <w:lang w:val="de-DE"/>
                <w:rPrChange w:id="158" w:author="Karajani Bledar 1CT2" w:date="2016-08-12T17:55:00Z">
                  <w:rPr>
                    <w:shd w:val="clear" w:color="auto" w:fill="FFFFFF"/>
                    <w:vertAlign w:val="subscript"/>
                  </w:rPr>
                </w:rPrChange>
              </w:rPr>
              <w:t>oc1</w:t>
            </w:r>
            <w:r w:rsidRPr="00DC239B">
              <w:rPr>
                <w:lang w:val="de-DE"/>
                <w:rPrChange w:id="159" w:author="Karajani Bledar 1CT2" w:date="2016-08-12T17:55:00Z">
                  <w:rPr/>
                </w:rPrChange>
              </w:rPr>
              <w:t>: +4dB</w:t>
            </w:r>
          </w:p>
          <w:p w:rsidR="00DC239B" w:rsidRPr="00DC239B" w:rsidRDefault="00DC239B" w:rsidP="00EB7549">
            <w:pPr>
              <w:pStyle w:val="TAL"/>
              <w:rPr>
                <w:lang w:val="de-DE"/>
                <w:rPrChange w:id="160" w:author="Karajani Bledar 1CT2" w:date="2016-08-12T17:55:00Z">
                  <w:rPr/>
                </w:rPrChange>
              </w:rPr>
            </w:pPr>
            <w:r w:rsidRPr="00DC239B">
              <w:rPr>
                <w:shd w:val="clear" w:color="auto" w:fill="FFFFFF"/>
                <w:lang w:val="de-DE"/>
                <w:rPrChange w:id="161" w:author="Karajani Bledar 1CT2" w:date="2016-08-12T17:55:00Z">
                  <w:rPr>
                    <w:shd w:val="clear" w:color="auto" w:fill="FFFFFF"/>
                  </w:rPr>
                </w:rPrChange>
              </w:rPr>
              <w:t>N</w:t>
            </w:r>
            <w:r w:rsidRPr="00DC239B">
              <w:rPr>
                <w:shd w:val="clear" w:color="auto" w:fill="FFFFFF"/>
                <w:vertAlign w:val="subscript"/>
                <w:lang w:val="de-DE"/>
                <w:rPrChange w:id="162" w:author="Karajani Bledar 1CT2" w:date="2016-08-12T17:55:00Z">
                  <w:rPr>
                    <w:shd w:val="clear" w:color="auto" w:fill="FFFFFF"/>
                    <w:vertAlign w:val="subscript"/>
                  </w:rPr>
                </w:rPrChange>
              </w:rPr>
              <w:t>oc2</w:t>
            </w:r>
            <w:r w:rsidRPr="00DC239B">
              <w:rPr>
                <w:shd w:val="clear" w:color="auto" w:fill="FFFFFF"/>
                <w:lang w:val="de-DE"/>
                <w:rPrChange w:id="163" w:author="Karajani Bledar 1CT2" w:date="2016-08-12T17:55:00Z">
                  <w:rPr>
                    <w:shd w:val="clear" w:color="auto" w:fill="FFFFFF"/>
                  </w:rPr>
                </w:rPrChange>
              </w:rPr>
              <w:t xml:space="preserve">: </w:t>
            </w:r>
            <w:r w:rsidRPr="00DC239B">
              <w:rPr>
                <w:shd w:val="clear" w:color="auto" w:fill="FFFFFF"/>
                <w:lang w:val="de-DE" w:eastAsia="sv-SE"/>
                <w:rPrChange w:id="164"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165" w:author="Karajani Bledar 1CT2" w:date="2016-08-12T17:55:00Z">
                  <w:rPr/>
                </w:rPrChange>
              </w:rPr>
            </w:pPr>
            <w:r w:rsidRPr="00DC239B">
              <w:rPr>
                <w:lang w:val="de-DE"/>
                <w:rPrChange w:id="166" w:author="Karajani Bledar 1CT2" w:date="2016-08-12T17:55:00Z">
                  <w:rPr/>
                </w:rPrChange>
              </w:rPr>
              <w:t>Ês</w:t>
            </w:r>
            <w:r w:rsidRPr="00DC239B">
              <w:rPr>
                <w:vertAlign w:val="subscript"/>
                <w:lang w:val="de-DE"/>
                <w:rPrChange w:id="167" w:author="Karajani Bledar 1CT2" w:date="2016-08-12T17:55:00Z">
                  <w:rPr>
                    <w:vertAlign w:val="subscript"/>
                  </w:rPr>
                </w:rPrChange>
              </w:rPr>
              <w:t>2</w:t>
            </w:r>
            <w:r w:rsidRPr="00DC239B">
              <w:rPr>
                <w:lang w:val="de-DE"/>
                <w:rPrChange w:id="168" w:author="Karajani Bledar 1CT2" w:date="2016-08-12T17:55:00Z">
                  <w:rPr/>
                </w:rPrChange>
              </w:rPr>
              <w:t xml:space="preserve"> / </w:t>
            </w:r>
            <w:r w:rsidRPr="00DC239B">
              <w:rPr>
                <w:shd w:val="clear" w:color="auto" w:fill="FFFFFF"/>
                <w:lang w:val="de-DE"/>
                <w:rPrChange w:id="169" w:author="Karajani Bledar 1CT2" w:date="2016-08-12T17:55:00Z">
                  <w:rPr>
                    <w:shd w:val="clear" w:color="auto" w:fill="FFFFFF"/>
                  </w:rPr>
                </w:rPrChange>
              </w:rPr>
              <w:t>N</w:t>
            </w:r>
            <w:r w:rsidRPr="00DC239B">
              <w:rPr>
                <w:shd w:val="clear" w:color="auto" w:fill="FFFFFF"/>
                <w:vertAlign w:val="subscript"/>
                <w:lang w:val="de-DE"/>
                <w:rPrChange w:id="170" w:author="Karajani Bledar 1CT2" w:date="2016-08-12T17:55:00Z">
                  <w:rPr>
                    <w:shd w:val="clear" w:color="auto" w:fill="FFFFFF"/>
                    <w:vertAlign w:val="subscript"/>
                  </w:rPr>
                </w:rPrChange>
              </w:rPr>
              <w:t>oc2</w:t>
            </w:r>
            <w:r w:rsidRPr="00DC239B">
              <w:rPr>
                <w:lang w:val="de-DE"/>
                <w:rPrChange w:id="171" w:author="Karajani Bledar 1CT2" w:date="2016-08-12T17:55:00Z">
                  <w:rPr/>
                </w:rPrChange>
              </w:rPr>
              <w:t>: +7.0dB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+0.5dB</w:t>
            </w:r>
          </w:p>
        </w:tc>
        <w:tc>
          <w:tcPr>
            <w:tcW w:w="3251" w:type="dxa"/>
            <w:gridSpan w:val="29"/>
          </w:tcPr>
          <w:p w:rsidR="00DC239B" w:rsidRPr="00DC239B" w:rsidRDefault="00DC239B" w:rsidP="00EB7549">
            <w:pPr>
              <w:pStyle w:val="TAL"/>
              <w:rPr>
                <w:u w:val="single"/>
                <w:lang w:val="de-DE"/>
                <w:rPrChange w:id="172" w:author="Karajani Bledar 1CT2" w:date="2016-08-12T17:55:00Z">
                  <w:rPr>
                    <w:u w:val="single"/>
                  </w:rPr>
                </w:rPrChange>
              </w:rPr>
            </w:pPr>
            <w:r w:rsidRPr="00DC239B">
              <w:rPr>
                <w:u w:val="single"/>
                <w:lang w:val="de-DE"/>
                <w:rPrChange w:id="173" w:author="Karajani Bledar 1CT2" w:date="2016-08-12T17:55:00Z">
                  <w:rPr>
                    <w:u w:val="single"/>
                  </w:rPr>
                </w:rPrChange>
              </w:rPr>
              <w:t>During T1:</w:t>
            </w:r>
          </w:p>
          <w:p w:rsidR="00DC239B" w:rsidRPr="00DC239B" w:rsidRDefault="00DC239B" w:rsidP="00EB7549">
            <w:pPr>
              <w:pStyle w:val="TAL"/>
              <w:rPr>
                <w:lang w:val="de-DE"/>
                <w:rPrChange w:id="174" w:author="Karajani Bledar 1CT2" w:date="2016-08-12T17:55:00Z">
                  <w:rPr/>
                </w:rPrChange>
              </w:rPr>
            </w:pPr>
            <w:r w:rsidRPr="00DC239B">
              <w:rPr>
                <w:shd w:val="clear" w:color="auto" w:fill="FFFFFF"/>
                <w:lang w:val="de-DE"/>
                <w:rPrChange w:id="175" w:author="Karajani Bledar 1CT2" w:date="2016-08-12T17:55:00Z">
                  <w:rPr>
                    <w:shd w:val="clear" w:color="auto" w:fill="FFFFFF"/>
                  </w:rPr>
                </w:rPrChange>
              </w:rPr>
              <w:t>N</w:t>
            </w:r>
            <w:r w:rsidRPr="00DC239B">
              <w:rPr>
                <w:shd w:val="clear" w:color="auto" w:fill="FFFFFF"/>
                <w:vertAlign w:val="subscript"/>
                <w:lang w:val="de-DE"/>
                <w:rPrChange w:id="176" w:author="Karajani Bledar 1CT2" w:date="2016-08-12T17:55:00Z">
                  <w:rPr>
                    <w:shd w:val="clear" w:color="auto" w:fill="FFFFFF"/>
                    <w:vertAlign w:val="subscript"/>
                  </w:rPr>
                </w:rPrChange>
              </w:rPr>
              <w:t>oc1</w:t>
            </w:r>
            <w:r w:rsidRPr="00DC239B">
              <w:rPr>
                <w:shd w:val="clear" w:color="auto" w:fill="FFFFFF"/>
                <w:lang w:val="de-DE"/>
                <w:rPrChange w:id="177" w:author="Karajani Bledar 1CT2" w:date="2016-08-12T17:55:00Z">
                  <w:rPr>
                    <w:shd w:val="clear" w:color="auto" w:fill="FFFFFF"/>
                  </w:rPr>
                </w:rPrChange>
              </w:rPr>
              <w:t xml:space="preserve">: </w:t>
            </w:r>
            <w:r w:rsidRPr="00DC239B">
              <w:rPr>
                <w:shd w:val="clear" w:color="auto" w:fill="FFFFFF"/>
                <w:lang w:val="de-DE" w:eastAsia="sv-SE"/>
                <w:rPrChange w:id="178"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179" w:author="Karajani Bledar 1CT2" w:date="2016-08-12T17:55:00Z">
                  <w:rPr/>
                </w:rPrChange>
              </w:rPr>
            </w:pPr>
            <w:r w:rsidRPr="00DC239B">
              <w:rPr>
                <w:lang w:val="de-DE"/>
                <w:rPrChange w:id="180" w:author="Karajani Bledar 1CT2" w:date="2016-08-12T17:55:00Z">
                  <w:rPr/>
                </w:rPrChange>
              </w:rPr>
              <w:t>Ês</w:t>
            </w:r>
            <w:r w:rsidRPr="00DC239B">
              <w:rPr>
                <w:vertAlign w:val="subscript"/>
                <w:lang w:val="de-DE"/>
                <w:rPrChange w:id="181" w:author="Karajani Bledar 1CT2" w:date="2016-08-12T17:55:00Z">
                  <w:rPr>
                    <w:vertAlign w:val="subscript"/>
                  </w:rPr>
                </w:rPrChange>
              </w:rPr>
              <w:t>1</w:t>
            </w:r>
            <w:r w:rsidRPr="00DC239B">
              <w:rPr>
                <w:lang w:val="de-DE"/>
                <w:rPrChange w:id="182" w:author="Karajani Bledar 1CT2" w:date="2016-08-12T17:55:00Z">
                  <w:rPr/>
                </w:rPrChange>
              </w:rPr>
              <w:t xml:space="preserve"> /</w:t>
            </w:r>
            <w:r w:rsidRPr="00DC239B">
              <w:rPr>
                <w:shd w:val="clear" w:color="auto" w:fill="FFFFFF"/>
                <w:lang w:val="de-DE"/>
                <w:rPrChange w:id="183" w:author="Karajani Bledar 1CT2" w:date="2016-08-12T17:55:00Z">
                  <w:rPr>
                    <w:shd w:val="clear" w:color="auto" w:fill="FFFFFF"/>
                  </w:rPr>
                </w:rPrChange>
              </w:rPr>
              <w:t xml:space="preserve"> N</w:t>
            </w:r>
            <w:r w:rsidRPr="00DC239B">
              <w:rPr>
                <w:shd w:val="clear" w:color="auto" w:fill="FFFFFF"/>
                <w:vertAlign w:val="subscript"/>
                <w:lang w:val="de-DE"/>
                <w:rPrChange w:id="184" w:author="Karajani Bledar 1CT2" w:date="2016-08-12T17:55:00Z">
                  <w:rPr>
                    <w:shd w:val="clear" w:color="auto" w:fill="FFFFFF"/>
                    <w:vertAlign w:val="subscript"/>
                  </w:rPr>
                </w:rPrChange>
              </w:rPr>
              <w:t>oc1</w:t>
            </w:r>
            <w:r w:rsidRPr="00DC239B">
              <w:rPr>
                <w:lang w:val="de-DE"/>
                <w:rPrChange w:id="185" w:author="Karajani Bledar 1CT2" w:date="2016-08-12T17:55:00Z">
                  <w:rPr/>
                </w:rPrChange>
              </w:rPr>
              <w:t>: +4dB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+7.50dB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86" w:author="Karajani Bledar 1CT2" w:date="2016-08-12T17:55:00Z">
                  <w:rPr>
                    <w:u w:val="single"/>
                  </w:rPr>
                </w:rPrChange>
              </w:rPr>
            </w:pPr>
            <w:r w:rsidRPr="00DC239B">
              <w:rPr>
                <w:u w:val="single"/>
                <w:lang w:val="de-DE"/>
                <w:rPrChange w:id="187" w:author="Karajani Bledar 1CT2" w:date="2016-08-12T17:55:00Z">
                  <w:rPr>
                    <w:u w:val="single"/>
                  </w:rPr>
                </w:rPrChange>
              </w:rPr>
              <w:t>During T3:</w:t>
            </w:r>
          </w:p>
          <w:p w:rsidR="00DC239B" w:rsidRPr="00DC239B" w:rsidRDefault="00DC239B" w:rsidP="00EB7549">
            <w:pPr>
              <w:pStyle w:val="TAL"/>
              <w:rPr>
                <w:lang w:val="de-DE"/>
                <w:rPrChange w:id="188" w:author="Karajani Bledar 1CT2" w:date="2016-08-12T17:55:00Z">
                  <w:rPr/>
                </w:rPrChange>
              </w:rPr>
            </w:pPr>
            <w:r w:rsidRPr="00DC239B">
              <w:rPr>
                <w:shd w:val="clear" w:color="auto" w:fill="FFFFFF"/>
                <w:lang w:val="de-DE"/>
                <w:rPrChange w:id="189" w:author="Karajani Bledar 1CT2" w:date="2016-08-12T17:55:00Z">
                  <w:rPr>
                    <w:shd w:val="clear" w:color="auto" w:fill="FFFFFF"/>
                  </w:rPr>
                </w:rPrChange>
              </w:rPr>
              <w:t>N</w:t>
            </w:r>
            <w:r w:rsidRPr="00DC239B">
              <w:rPr>
                <w:shd w:val="clear" w:color="auto" w:fill="FFFFFF"/>
                <w:vertAlign w:val="subscript"/>
                <w:lang w:val="de-DE"/>
                <w:rPrChange w:id="190" w:author="Karajani Bledar 1CT2" w:date="2016-08-12T17:55:00Z">
                  <w:rPr>
                    <w:shd w:val="clear" w:color="auto" w:fill="FFFFFF"/>
                    <w:vertAlign w:val="subscript"/>
                  </w:rPr>
                </w:rPrChange>
              </w:rPr>
              <w:t>oc1</w:t>
            </w:r>
            <w:r w:rsidRPr="00DC239B">
              <w:rPr>
                <w:shd w:val="clear" w:color="auto" w:fill="FFFFFF"/>
                <w:lang w:val="de-DE"/>
                <w:rPrChange w:id="191" w:author="Karajani Bledar 1CT2" w:date="2016-08-12T17:55:00Z">
                  <w:rPr>
                    <w:shd w:val="clear" w:color="auto" w:fill="FFFFFF"/>
                  </w:rPr>
                </w:rPrChange>
              </w:rPr>
              <w:t xml:space="preserve">: </w:t>
            </w:r>
            <w:r w:rsidRPr="00DC239B">
              <w:rPr>
                <w:shd w:val="clear" w:color="auto" w:fill="FFFFFF"/>
                <w:lang w:val="de-DE" w:eastAsia="sv-SE"/>
                <w:rPrChange w:id="192"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193" w:author="Karajani Bledar 1CT2" w:date="2016-08-12T17:55:00Z">
                  <w:rPr/>
                </w:rPrChange>
              </w:rPr>
            </w:pPr>
            <w:r w:rsidRPr="00DC239B">
              <w:rPr>
                <w:lang w:val="de-DE"/>
                <w:rPrChange w:id="194" w:author="Karajani Bledar 1CT2" w:date="2016-08-12T17:55:00Z">
                  <w:rPr/>
                </w:rPrChange>
              </w:rPr>
              <w:t>Ês</w:t>
            </w:r>
            <w:r w:rsidRPr="00DC239B">
              <w:rPr>
                <w:vertAlign w:val="subscript"/>
                <w:lang w:val="de-DE"/>
                <w:rPrChange w:id="195" w:author="Karajani Bledar 1CT2" w:date="2016-08-12T17:55:00Z">
                  <w:rPr>
                    <w:vertAlign w:val="subscript"/>
                  </w:rPr>
                </w:rPrChange>
              </w:rPr>
              <w:t>1</w:t>
            </w:r>
            <w:r w:rsidRPr="00DC239B">
              <w:rPr>
                <w:lang w:val="de-DE"/>
                <w:rPrChange w:id="196" w:author="Karajani Bledar 1CT2" w:date="2016-08-12T17:55:00Z">
                  <w:rPr/>
                </w:rPrChange>
              </w:rPr>
              <w:t xml:space="preserve"> /</w:t>
            </w:r>
            <w:r w:rsidRPr="00DC239B">
              <w:rPr>
                <w:shd w:val="clear" w:color="auto" w:fill="FFFFFF"/>
                <w:lang w:val="de-DE"/>
                <w:rPrChange w:id="197" w:author="Karajani Bledar 1CT2" w:date="2016-08-12T17:55:00Z">
                  <w:rPr>
                    <w:shd w:val="clear" w:color="auto" w:fill="FFFFFF"/>
                  </w:rPr>
                </w:rPrChange>
              </w:rPr>
              <w:t xml:space="preserve"> N</w:t>
            </w:r>
            <w:r w:rsidRPr="00DC239B">
              <w:rPr>
                <w:shd w:val="clear" w:color="auto" w:fill="FFFFFF"/>
                <w:vertAlign w:val="subscript"/>
                <w:lang w:val="de-DE"/>
                <w:rPrChange w:id="198" w:author="Karajani Bledar 1CT2" w:date="2016-08-12T17:55:00Z">
                  <w:rPr>
                    <w:shd w:val="clear" w:color="auto" w:fill="FFFFFF"/>
                    <w:vertAlign w:val="subscript"/>
                  </w:rPr>
                </w:rPrChange>
              </w:rPr>
              <w:t>oc1</w:t>
            </w:r>
            <w:r w:rsidRPr="00DC239B">
              <w:rPr>
                <w:lang w:val="de-DE"/>
                <w:rPrChange w:id="199" w:author="Karajani Bledar 1CT2" w:date="2016-08-12T17:55:00Z">
                  <w:rPr/>
                </w:rPrChange>
              </w:rPr>
              <w:t>: +4dB</w:t>
            </w:r>
          </w:p>
          <w:p w:rsidR="00DC239B" w:rsidRPr="00DC239B" w:rsidRDefault="00DC239B" w:rsidP="00EB7549">
            <w:pPr>
              <w:pStyle w:val="TAL"/>
              <w:rPr>
                <w:lang w:val="de-DE"/>
                <w:rPrChange w:id="200" w:author="Karajani Bledar 1CT2" w:date="2016-08-12T17:55:00Z">
                  <w:rPr/>
                </w:rPrChange>
              </w:rPr>
            </w:pPr>
            <w:r w:rsidRPr="00DC239B">
              <w:rPr>
                <w:shd w:val="clear" w:color="auto" w:fill="FFFFFF"/>
                <w:lang w:val="de-DE"/>
                <w:rPrChange w:id="201" w:author="Karajani Bledar 1CT2" w:date="2016-08-12T17:55:00Z">
                  <w:rPr>
                    <w:shd w:val="clear" w:color="auto" w:fill="FFFFFF"/>
                  </w:rPr>
                </w:rPrChange>
              </w:rPr>
              <w:t>N</w:t>
            </w:r>
            <w:r w:rsidRPr="00DC239B">
              <w:rPr>
                <w:shd w:val="clear" w:color="auto" w:fill="FFFFFF"/>
                <w:vertAlign w:val="subscript"/>
                <w:lang w:val="de-DE"/>
                <w:rPrChange w:id="202" w:author="Karajani Bledar 1CT2" w:date="2016-08-12T17:55:00Z">
                  <w:rPr>
                    <w:shd w:val="clear" w:color="auto" w:fill="FFFFFF"/>
                    <w:vertAlign w:val="subscript"/>
                  </w:rPr>
                </w:rPrChange>
              </w:rPr>
              <w:t>oc2</w:t>
            </w:r>
            <w:r w:rsidRPr="00DC239B">
              <w:rPr>
                <w:shd w:val="clear" w:color="auto" w:fill="FFFFFF"/>
                <w:lang w:val="de-DE"/>
                <w:rPrChange w:id="203" w:author="Karajani Bledar 1CT2" w:date="2016-08-12T17:55:00Z">
                  <w:rPr>
                    <w:shd w:val="clear" w:color="auto" w:fill="FFFFFF"/>
                  </w:rPr>
                </w:rPrChange>
              </w:rPr>
              <w:t xml:space="preserve">: </w:t>
            </w:r>
            <w:r w:rsidRPr="00DC239B">
              <w:rPr>
                <w:shd w:val="clear" w:color="auto" w:fill="FFFFFF"/>
                <w:lang w:val="de-DE" w:eastAsia="sv-SE"/>
                <w:rPrChange w:id="204"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205" w:author="Karajani Bledar 1CT2" w:date="2016-08-12T17:55:00Z">
                  <w:rPr/>
                </w:rPrChange>
              </w:rPr>
            </w:pPr>
            <w:r w:rsidRPr="00DC239B">
              <w:rPr>
                <w:lang w:val="de-DE"/>
                <w:rPrChange w:id="206" w:author="Karajani Bledar 1CT2" w:date="2016-08-12T17:55:00Z">
                  <w:rPr/>
                </w:rPrChange>
              </w:rPr>
              <w:t>Ês</w:t>
            </w:r>
            <w:r w:rsidRPr="00DC239B">
              <w:rPr>
                <w:vertAlign w:val="subscript"/>
                <w:lang w:val="de-DE"/>
                <w:rPrChange w:id="207" w:author="Karajani Bledar 1CT2" w:date="2016-08-12T17:55:00Z">
                  <w:rPr>
                    <w:vertAlign w:val="subscript"/>
                  </w:rPr>
                </w:rPrChange>
              </w:rPr>
              <w:t>2</w:t>
            </w:r>
            <w:r w:rsidRPr="00DC239B">
              <w:rPr>
                <w:lang w:val="de-DE"/>
                <w:rPrChange w:id="208" w:author="Karajani Bledar 1CT2" w:date="2016-08-12T17:55:00Z">
                  <w:rPr/>
                </w:rPrChange>
              </w:rPr>
              <w:t xml:space="preserve"> / </w:t>
            </w:r>
            <w:r w:rsidRPr="00DC239B">
              <w:rPr>
                <w:shd w:val="clear" w:color="auto" w:fill="FFFFFF"/>
                <w:lang w:val="de-DE"/>
                <w:rPrChange w:id="209" w:author="Karajani Bledar 1CT2" w:date="2016-08-12T17:55:00Z">
                  <w:rPr>
                    <w:shd w:val="clear" w:color="auto" w:fill="FFFFFF"/>
                  </w:rPr>
                </w:rPrChange>
              </w:rPr>
              <w:t>N</w:t>
            </w:r>
            <w:r w:rsidRPr="00DC239B">
              <w:rPr>
                <w:shd w:val="clear" w:color="auto" w:fill="FFFFFF"/>
                <w:vertAlign w:val="subscript"/>
                <w:lang w:val="de-DE"/>
                <w:rPrChange w:id="210" w:author="Karajani Bledar 1CT2" w:date="2016-08-12T17:55:00Z">
                  <w:rPr>
                    <w:shd w:val="clear" w:color="auto" w:fill="FFFFFF"/>
                    <w:vertAlign w:val="subscript"/>
                  </w:rPr>
                </w:rPrChange>
              </w:rPr>
              <w:t>oc2</w:t>
            </w:r>
            <w:r w:rsidRPr="00DC239B">
              <w:rPr>
                <w:lang w:val="de-DE"/>
                <w:rPrChange w:id="211" w:author="Karajani Bledar 1CT2" w:date="2016-08-12T17:55:00Z">
                  <w:rPr/>
                </w:rPrChange>
              </w:rPr>
              <w:t>: +7.50dB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5.1.4 E-UTRAN TDD-TDD Handover inter frequency case</w:t>
            </w:r>
          </w:p>
        </w:tc>
        <w:tc>
          <w:tcPr>
            <w:tcW w:w="3259" w:type="dxa"/>
            <w:gridSpan w:val="29"/>
          </w:tcPr>
          <w:p w:rsidR="00DC239B" w:rsidRPr="00023493" w:rsidRDefault="00DC239B" w:rsidP="00EB7549">
            <w:pPr>
              <w:pStyle w:val="TAL"/>
              <w:rPr>
                <w:u w:val="single"/>
              </w:rPr>
            </w:pPr>
            <w:r w:rsidRPr="00023493">
              <w:t>Same as 5.1.3</w:t>
            </w:r>
          </w:p>
        </w:tc>
        <w:tc>
          <w:tcPr>
            <w:tcW w:w="1560" w:type="dxa"/>
            <w:gridSpan w:val="24"/>
          </w:tcPr>
          <w:p w:rsidR="00DC239B" w:rsidRPr="00023493" w:rsidRDefault="00DC239B" w:rsidP="00EB7549">
            <w:pPr>
              <w:pStyle w:val="TAL"/>
              <w:rPr>
                <w:u w:val="single"/>
              </w:rPr>
            </w:pPr>
            <w:r w:rsidRPr="00023493">
              <w:t>Same as 5.1.3</w:t>
            </w:r>
          </w:p>
        </w:tc>
        <w:tc>
          <w:tcPr>
            <w:tcW w:w="3251" w:type="dxa"/>
            <w:gridSpan w:val="29"/>
          </w:tcPr>
          <w:p w:rsidR="00DC239B" w:rsidRPr="00023493" w:rsidRDefault="00DC239B" w:rsidP="00EB7549">
            <w:pPr>
              <w:pStyle w:val="TAL"/>
              <w:rPr>
                <w:u w:val="single"/>
              </w:rPr>
            </w:pPr>
            <w:r w:rsidRPr="00023493">
              <w:t>Same as 5.1.3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5.1.5 E-UTRAN FDD-FDD inter-frequency Handover with unknown target cell</w:t>
            </w:r>
          </w:p>
        </w:tc>
        <w:tc>
          <w:tcPr>
            <w:tcW w:w="3259" w:type="dxa"/>
            <w:gridSpan w:val="29"/>
          </w:tcPr>
          <w:p w:rsidR="00DC239B" w:rsidRPr="00DC239B" w:rsidRDefault="00DC239B" w:rsidP="00EB7549">
            <w:pPr>
              <w:pStyle w:val="TAL"/>
              <w:rPr>
                <w:lang w:val="de-DE"/>
                <w:rPrChange w:id="212" w:author="Karajani Bledar 1CT2" w:date="2016-08-12T17:55:00Z">
                  <w:rPr/>
                </w:rPrChange>
              </w:rPr>
            </w:pPr>
            <w:r w:rsidRPr="00DC239B">
              <w:rPr>
                <w:lang w:val="de-DE"/>
                <w:rPrChange w:id="213" w:author="Karajani Bledar 1CT2" w:date="2016-08-12T17:55:00Z">
                  <w:rPr/>
                </w:rPrChange>
              </w:rPr>
              <w:t>During T1:</w:t>
            </w:r>
          </w:p>
          <w:p w:rsidR="00DC239B" w:rsidRPr="00DC239B" w:rsidRDefault="00DC239B" w:rsidP="00EB7549">
            <w:pPr>
              <w:pStyle w:val="TAL"/>
              <w:rPr>
                <w:lang w:val="de-DE"/>
                <w:rPrChange w:id="214" w:author="Karajani Bledar 1CT2" w:date="2016-08-12T17:55:00Z">
                  <w:rPr/>
                </w:rPrChange>
              </w:rPr>
            </w:pPr>
            <w:r w:rsidRPr="00DC239B">
              <w:rPr>
                <w:lang w:val="de-DE"/>
                <w:rPrChange w:id="215" w:author="Karajani Bledar 1CT2" w:date="2016-08-12T17:55:00Z">
                  <w:rPr/>
                </w:rPrChange>
              </w:rPr>
              <w:t>Noc1: -98dBm/15kHz</w:t>
            </w:r>
          </w:p>
          <w:p w:rsidR="00DC239B" w:rsidRPr="00DC239B" w:rsidRDefault="00DC239B" w:rsidP="00EB7549">
            <w:pPr>
              <w:pStyle w:val="TAL"/>
              <w:rPr>
                <w:lang w:val="de-DE"/>
                <w:rPrChange w:id="216" w:author="Karajani Bledar 1CT2" w:date="2016-08-12T17:55:00Z">
                  <w:rPr/>
                </w:rPrChange>
              </w:rPr>
            </w:pPr>
            <w:r w:rsidRPr="00DC239B">
              <w:rPr>
                <w:lang w:val="de-DE"/>
                <w:rPrChange w:id="217" w:author="Karajani Bledar 1CT2" w:date="2016-08-12T17:55:00Z">
                  <w:rPr/>
                </w:rPrChange>
              </w:rPr>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Noc1: -98dBm/15kHz</w:t>
            </w:r>
          </w:p>
          <w:p w:rsidR="00DC239B" w:rsidRPr="00023493" w:rsidRDefault="00DC239B" w:rsidP="00EB7549">
            <w:pPr>
              <w:pStyle w:val="TAL"/>
            </w:pPr>
            <w:r w:rsidRPr="00023493">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+7.0dB</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lang w:val="de-DE"/>
                <w:rPrChange w:id="218" w:author="Karajani Bledar 1CT2" w:date="2016-08-12T17:55:00Z">
                  <w:rPr/>
                </w:rPrChange>
              </w:rPr>
            </w:pPr>
            <w:r w:rsidRPr="00DC239B">
              <w:rPr>
                <w:lang w:val="de-DE"/>
                <w:rPrChange w:id="219" w:author="Karajani Bledar 1CT2" w:date="2016-08-12T17:55:00Z">
                  <w:rPr/>
                </w:rPrChange>
              </w:rPr>
              <w:t>During T1:</w:t>
            </w:r>
          </w:p>
          <w:p w:rsidR="00DC239B" w:rsidRPr="00DC239B" w:rsidRDefault="00DC239B" w:rsidP="00EB7549">
            <w:pPr>
              <w:pStyle w:val="TAL"/>
              <w:rPr>
                <w:lang w:val="de-DE"/>
                <w:rPrChange w:id="220" w:author="Karajani Bledar 1CT2" w:date="2016-08-12T17:55:00Z">
                  <w:rPr/>
                </w:rPrChange>
              </w:rPr>
            </w:pPr>
            <w:r w:rsidRPr="00DC239B">
              <w:rPr>
                <w:lang w:val="de-DE"/>
                <w:rPrChange w:id="221" w:author="Karajani Bledar 1CT2" w:date="2016-08-12T17:55:00Z">
                  <w:rPr/>
                </w:rPrChange>
              </w:rPr>
              <w:t>Noc1: -98dBm/15kHz</w:t>
            </w:r>
          </w:p>
          <w:p w:rsidR="00DC239B" w:rsidRPr="00DC239B" w:rsidRDefault="00DC239B" w:rsidP="00EB7549">
            <w:pPr>
              <w:pStyle w:val="TAL"/>
              <w:rPr>
                <w:lang w:val="de-DE"/>
                <w:rPrChange w:id="222" w:author="Karajani Bledar 1CT2" w:date="2016-08-12T17:55:00Z">
                  <w:rPr/>
                </w:rPrChange>
              </w:rPr>
            </w:pPr>
            <w:r w:rsidRPr="00DC239B">
              <w:rPr>
                <w:lang w:val="de-DE"/>
                <w:rPrChange w:id="223" w:author="Karajani Bledar 1CT2" w:date="2016-08-12T17:55:00Z">
                  <w:rPr/>
                </w:rPrChange>
              </w:rPr>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Noc1: -98dBm/15kHz</w:t>
            </w:r>
          </w:p>
          <w:p w:rsidR="00DC239B" w:rsidRPr="00023493" w:rsidRDefault="00DC239B" w:rsidP="00EB7549">
            <w:pPr>
              <w:pStyle w:val="TAL"/>
            </w:pPr>
            <w:r w:rsidRPr="00023493">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+7.0dB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5.1.6 E-UTRAN TDD-TDD inter-frequency Handover with unknown target cell</w:t>
            </w:r>
          </w:p>
        </w:tc>
        <w:tc>
          <w:tcPr>
            <w:tcW w:w="3259" w:type="dxa"/>
            <w:gridSpan w:val="29"/>
          </w:tcPr>
          <w:p w:rsidR="00DC239B" w:rsidRPr="00DC239B" w:rsidRDefault="00DC239B" w:rsidP="00EB7549">
            <w:pPr>
              <w:pStyle w:val="TAL"/>
              <w:rPr>
                <w:lang w:val="de-DE"/>
                <w:rPrChange w:id="224" w:author="Karajani Bledar 1CT2" w:date="2016-08-12T17:55:00Z">
                  <w:rPr/>
                </w:rPrChange>
              </w:rPr>
            </w:pPr>
            <w:r w:rsidRPr="00DC239B">
              <w:rPr>
                <w:lang w:val="de-DE"/>
                <w:rPrChange w:id="225" w:author="Karajani Bledar 1CT2" w:date="2016-08-12T17:55:00Z">
                  <w:rPr/>
                </w:rPrChange>
              </w:rPr>
              <w:t>During T1:</w:t>
            </w:r>
          </w:p>
          <w:p w:rsidR="00DC239B" w:rsidRPr="00DC239B" w:rsidRDefault="00DC239B" w:rsidP="00EB7549">
            <w:pPr>
              <w:pStyle w:val="TAL"/>
              <w:rPr>
                <w:lang w:val="de-DE"/>
                <w:rPrChange w:id="226" w:author="Karajani Bledar 1CT2" w:date="2016-08-12T17:55:00Z">
                  <w:rPr/>
                </w:rPrChange>
              </w:rPr>
            </w:pPr>
            <w:r w:rsidRPr="00DC239B">
              <w:rPr>
                <w:lang w:val="de-DE"/>
                <w:rPrChange w:id="227" w:author="Karajani Bledar 1CT2" w:date="2016-08-12T17:55:00Z">
                  <w:rPr/>
                </w:rPrChange>
              </w:rPr>
              <w:t>Noc1: -98dBm/15kHz</w:t>
            </w:r>
          </w:p>
          <w:p w:rsidR="00DC239B" w:rsidRPr="00DC239B" w:rsidRDefault="00DC239B" w:rsidP="00EB7549">
            <w:pPr>
              <w:pStyle w:val="TAL"/>
              <w:rPr>
                <w:lang w:val="de-DE"/>
                <w:rPrChange w:id="228" w:author="Karajani Bledar 1CT2" w:date="2016-08-12T17:55:00Z">
                  <w:rPr/>
                </w:rPrChange>
              </w:rPr>
            </w:pPr>
            <w:r w:rsidRPr="00DC239B">
              <w:rPr>
                <w:lang w:val="de-DE"/>
                <w:rPrChange w:id="229" w:author="Karajani Bledar 1CT2" w:date="2016-08-12T17:55:00Z">
                  <w:rPr/>
                </w:rPrChange>
              </w:rPr>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Noc1: -98dBm/15kHz</w:t>
            </w:r>
          </w:p>
          <w:p w:rsidR="00DC239B" w:rsidRPr="00023493" w:rsidRDefault="00DC239B" w:rsidP="00EB7549">
            <w:pPr>
              <w:pStyle w:val="TAL"/>
            </w:pPr>
            <w:r w:rsidRPr="00023493">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+5.0dB</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lang w:val="de-DE"/>
                <w:rPrChange w:id="230" w:author="Karajani Bledar 1CT2" w:date="2016-08-12T17:55:00Z">
                  <w:rPr/>
                </w:rPrChange>
              </w:rPr>
            </w:pPr>
            <w:r w:rsidRPr="00DC239B">
              <w:rPr>
                <w:lang w:val="de-DE"/>
                <w:rPrChange w:id="231" w:author="Karajani Bledar 1CT2" w:date="2016-08-12T17:55:00Z">
                  <w:rPr/>
                </w:rPrChange>
              </w:rPr>
              <w:t>During T1:</w:t>
            </w:r>
          </w:p>
          <w:p w:rsidR="00DC239B" w:rsidRPr="00DC239B" w:rsidRDefault="00DC239B" w:rsidP="00EB7549">
            <w:pPr>
              <w:pStyle w:val="TAL"/>
              <w:rPr>
                <w:lang w:val="de-DE"/>
                <w:rPrChange w:id="232" w:author="Karajani Bledar 1CT2" w:date="2016-08-12T17:55:00Z">
                  <w:rPr/>
                </w:rPrChange>
              </w:rPr>
            </w:pPr>
            <w:r w:rsidRPr="00DC239B">
              <w:rPr>
                <w:lang w:val="de-DE"/>
                <w:rPrChange w:id="233" w:author="Karajani Bledar 1CT2" w:date="2016-08-12T17:55:00Z">
                  <w:rPr/>
                </w:rPrChange>
              </w:rPr>
              <w:t>Noc1: -98dBm/15kHz</w:t>
            </w:r>
          </w:p>
          <w:p w:rsidR="00DC239B" w:rsidRPr="00DC239B" w:rsidRDefault="00DC239B" w:rsidP="00EB7549">
            <w:pPr>
              <w:pStyle w:val="TAL"/>
              <w:rPr>
                <w:lang w:val="de-DE"/>
                <w:rPrChange w:id="234" w:author="Karajani Bledar 1CT2" w:date="2016-08-12T17:55:00Z">
                  <w:rPr/>
                </w:rPrChange>
              </w:rPr>
            </w:pPr>
            <w:r w:rsidRPr="00DC239B">
              <w:rPr>
                <w:lang w:val="de-DE"/>
                <w:rPrChange w:id="235" w:author="Karajani Bledar 1CT2" w:date="2016-08-12T17:55:00Z">
                  <w:rPr/>
                </w:rPrChange>
              </w:rPr>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Noc1: -98dBm/15kHz</w:t>
            </w:r>
          </w:p>
          <w:p w:rsidR="00DC239B" w:rsidRPr="00023493" w:rsidRDefault="00DC239B" w:rsidP="00EB7549">
            <w:pPr>
              <w:pStyle w:val="TAL"/>
            </w:pPr>
            <w:r w:rsidRPr="00023493">
              <w:t>Ês1 / Noc1: +4dB</w:t>
            </w:r>
          </w:p>
          <w:p w:rsidR="00DC239B" w:rsidRPr="00023493" w:rsidRDefault="00DC239B" w:rsidP="00EB7549">
            <w:pPr>
              <w:pStyle w:val="TAL"/>
            </w:pPr>
            <w:r w:rsidRPr="00023493">
              <w:t>Noc2: -98dBm/15kHz</w:t>
            </w:r>
          </w:p>
          <w:p w:rsidR="00DC239B" w:rsidRPr="00023493" w:rsidRDefault="00DC239B" w:rsidP="00EB7549">
            <w:pPr>
              <w:pStyle w:val="TAL"/>
            </w:pPr>
            <w:r w:rsidRPr="00023493">
              <w:t>Ês2 / Noc2: +5.0dB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w:t>
            </w:r>
            <w:r w:rsidRPr="00023493">
              <w:rPr>
                <w:lang w:eastAsia="zh-CN"/>
              </w:rPr>
              <w:t>7</w:t>
            </w:r>
            <w:r w:rsidRPr="00023493">
              <w:t xml:space="preserve"> E-UTRAN </w:t>
            </w:r>
            <w:r w:rsidRPr="00023493">
              <w:rPr>
                <w:lang w:eastAsia="zh-CN"/>
              </w:rPr>
              <w:t>F</w:t>
            </w:r>
            <w:r w:rsidRPr="00023493">
              <w:t>DD-TDD Handover inter frequency case</w:t>
            </w:r>
          </w:p>
        </w:tc>
        <w:tc>
          <w:tcPr>
            <w:tcW w:w="3259" w:type="dxa"/>
            <w:gridSpan w:val="29"/>
          </w:tcPr>
          <w:p w:rsidR="00DC239B" w:rsidRPr="00023493" w:rsidRDefault="00DC239B" w:rsidP="00EB7549">
            <w:pPr>
              <w:pStyle w:val="TAL"/>
            </w:pPr>
            <w:r w:rsidRPr="00023493">
              <w:t>Same as 5.1.3</w:t>
            </w:r>
          </w:p>
        </w:tc>
        <w:tc>
          <w:tcPr>
            <w:tcW w:w="1560" w:type="dxa"/>
            <w:gridSpan w:val="24"/>
          </w:tcPr>
          <w:p w:rsidR="00DC239B" w:rsidRPr="00023493" w:rsidRDefault="00DC239B" w:rsidP="00EB7549">
            <w:pPr>
              <w:pStyle w:val="TAL"/>
            </w:pPr>
            <w:r w:rsidRPr="00023493">
              <w:t>Same as 5.1.3</w:t>
            </w:r>
          </w:p>
        </w:tc>
        <w:tc>
          <w:tcPr>
            <w:tcW w:w="3251" w:type="dxa"/>
            <w:gridSpan w:val="29"/>
          </w:tcPr>
          <w:p w:rsidR="00DC239B" w:rsidRPr="00023493" w:rsidRDefault="00DC239B" w:rsidP="00EB7549">
            <w:pPr>
              <w:pStyle w:val="TAL"/>
            </w:pPr>
            <w:r w:rsidRPr="00023493">
              <w:t>Same as 5.1.3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5.1.</w:t>
            </w:r>
            <w:r w:rsidRPr="00023493">
              <w:rPr>
                <w:lang w:eastAsia="zh-CN"/>
              </w:rPr>
              <w:t>8</w:t>
            </w:r>
            <w:r w:rsidRPr="00023493">
              <w:t xml:space="preserve"> E-UTRAN TDD-</w:t>
            </w:r>
            <w:r w:rsidRPr="00023493">
              <w:rPr>
                <w:lang w:eastAsia="zh-CN"/>
              </w:rPr>
              <w:t>F</w:t>
            </w:r>
            <w:r w:rsidRPr="00023493">
              <w:t>DD Handover inter frequency case</w:t>
            </w:r>
          </w:p>
        </w:tc>
        <w:tc>
          <w:tcPr>
            <w:tcW w:w="3259" w:type="dxa"/>
            <w:gridSpan w:val="29"/>
          </w:tcPr>
          <w:p w:rsidR="00DC239B" w:rsidRPr="00023493" w:rsidRDefault="00DC239B" w:rsidP="00EB7549">
            <w:pPr>
              <w:pStyle w:val="TAL"/>
            </w:pPr>
            <w:r w:rsidRPr="00023493">
              <w:t>Same as 5.1.3</w:t>
            </w:r>
          </w:p>
        </w:tc>
        <w:tc>
          <w:tcPr>
            <w:tcW w:w="1560" w:type="dxa"/>
            <w:gridSpan w:val="24"/>
          </w:tcPr>
          <w:p w:rsidR="00DC239B" w:rsidRPr="00023493" w:rsidRDefault="00DC239B" w:rsidP="00EB7549">
            <w:pPr>
              <w:pStyle w:val="TAL"/>
            </w:pPr>
            <w:r w:rsidRPr="00023493">
              <w:t>Same as 5.1.3</w:t>
            </w:r>
          </w:p>
        </w:tc>
        <w:tc>
          <w:tcPr>
            <w:tcW w:w="3251" w:type="dxa"/>
            <w:gridSpan w:val="29"/>
          </w:tcPr>
          <w:p w:rsidR="00DC239B" w:rsidRPr="00023493" w:rsidRDefault="00DC239B" w:rsidP="00EB7549">
            <w:pPr>
              <w:pStyle w:val="TAL"/>
            </w:pPr>
            <w:r w:rsidRPr="00023493">
              <w:t>Same as 5.1.3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5.1.9 </w:t>
            </w:r>
            <w:r w:rsidRPr="00023493">
              <w:rPr>
                <w:lang w:eastAsia="en-GB"/>
              </w:rPr>
              <w:t xml:space="preserve">E-UTRAN FDD-FDD </w:t>
            </w:r>
            <w:r w:rsidRPr="00023493">
              <w:rPr>
                <w:lang w:eastAsia="zh-CN"/>
              </w:rPr>
              <w:t>Intra frequency h</w:t>
            </w:r>
            <w:r w:rsidRPr="00023493">
              <w:rPr>
                <w:lang w:eastAsia="en-GB"/>
              </w:rPr>
              <w:t xml:space="preserve">andover </w:t>
            </w:r>
            <w:r w:rsidRPr="00023493">
              <w:rPr>
                <w:lang w:eastAsia="zh-CN"/>
              </w:rPr>
              <w:t>for 5MHz bandwidth</w:t>
            </w:r>
          </w:p>
        </w:tc>
        <w:tc>
          <w:tcPr>
            <w:tcW w:w="3259" w:type="dxa"/>
            <w:gridSpan w:val="29"/>
          </w:tcPr>
          <w:p w:rsidR="00DC239B" w:rsidRPr="00023493" w:rsidRDefault="00DC239B" w:rsidP="00EB7549">
            <w:pPr>
              <w:pStyle w:val="TAL"/>
            </w:pPr>
            <w:r w:rsidRPr="00023493">
              <w:t>Same as 5.1.1</w:t>
            </w:r>
          </w:p>
        </w:tc>
        <w:tc>
          <w:tcPr>
            <w:tcW w:w="1560" w:type="dxa"/>
            <w:gridSpan w:val="24"/>
          </w:tcPr>
          <w:p w:rsidR="00DC239B" w:rsidRPr="00023493" w:rsidRDefault="00DC239B" w:rsidP="00EB7549">
            <w:pPr>
              <w:pStyle w:val="TAL"/>
            </w:pPr>
            <w:r w:rsidRPr="00023493">
              <w:t>Same as 5.1.1</w:t>
            </w:r>
          </w:p>
        </w:tc>
        <w:tc>
          <w:tcPr>
            <w:tcW w:w="3251" w:type="dxa"/>
            <w:gridSpan w:val="29"/>
          </w:tcPr>
          <w:p w:rsidR="00DC239B" w:rsidRPr="00023493" w:rsidRDefault="00DC239B" w:rsidP="00EB7549">
            <w:pPr>
              <w:pStyle w:val="TAL"/>
            </w:pPr>
            <w:r w:rsidRPr="00023493">
              <w:t>Same as 5.1.1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5.1.10 </w:t>
            </w:r>
            <w:r w:rsidRPr="00023493">
              <w:rPr>
                <w:lang w:eastAsia="en-GB"/>
              </w:rPr>
              <w:t>E-UTRAN FDD-FDD Handover intra frequency handover for UE category 0</w:t>
            </w:r>
          </w:p>
        </w:tc>
        <w:tc>
          <w:tcPr>
            <w:tcW w:w="3259" w:type="dxa"/>
            <w:gridSpan w:val="29"/>
          </w:tcPr>
          <w:p w:rsidR="00DC239B" w:rsidRPr="00023493" w:rsidRDefault="00DC239B" w:rsidP="00EB7549">
            <w:pPr>
              <w:pStyle w:val="TAL"/>
            </w:pPr>
            <w:r w:rsidRPr="00023493">
              <w:rPr>
                <w:u w:val="single"/>
                <w:shd w:val="clear" w:color="auto" w:fill="FFFFFF"/>
              </w:rPr>
              <w:t>Same as 5.1.1</w:t>
            </w:r>
          </w:p>
        </w:tc>
        <w:tc>
          <w:tcPr>
            <w:tcW w:w="1560" w:type="dxa"/>
            <w:gridSpan w:val="24"/>
          </w:tcPr>
          <w:p w:rsidR="00DC239B" w:rsidRPr="00023493" w:rsidRDefault="00DC239B" w:rsidP="00EB7549">
            <w:pPr>
              <w:pStyle w:val="TAL"/>
            </w:pPr>
            <w:r w:rsidRPr="00023493">
              <w:rPr>
                <w:u w:val="single"/>
                <w:shd w:val="clear" w:color="auto" w:fill="FFFFFF"/>
              </w:rPr>
              <w:t>Same as 5.1.1</w:t>
            </w:r>
          </w:p>
        </w:tc>
        <w:tc>
          <w:tcPr>
            <w:tcW w:w="3251" w:type="dxa"/>
            <w:gridSpan w:val="29"/>
          </w:tcPr>
          <w:p w:rsidR="00DC239B" w:rsidRPr="00023493" w:rsidRDefault="00DC239B" w:rsidP="00EB7549">
            <w:pPr>
              <w:pStyle w:val="TAL"/>
            </w:pPr>
            <w:r w:rsidRPr="00023493">
              <w:rPr>
                <w:u w:val="single"/>
                <w:shd w:val="clear" w:color="auto" w:fill="FFFFFF"/>
              </w:rPr>
              <w:t>Same as 5.1.1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5.1.11 </w:t>
            </w:r>
            <w:r w:rsidRPr="00023493">
              <w:rPr>
                <w:lang w:eastAsia="en-GB"/>
              </w:rPr>
              <w:t>E-UTRAN HD-FDD Handover intra frequency handover for UE category 0</w:t>
            </w:r>
          </w:p>
        </w:tc>
        <w:tc>
          <w:tcPr>
            <w:tcW w:w="3259" w:type="dxa"/>
            <w:gridSpan w:val="29"/>
          </w:tcPr>
          <w:p w:rsidR="00DC239B" w:rsidRPr="00023493" w:rsidRDefault="00DC239B" w:rsidP="00EB7549">
            <w:pPr>
              <w:pStyle w:val="TAL"/>
            </w:pPr>
            <w:r w:rsidRPr="00023493">
              <w:rPr>
                <w:u w:val="single"/>
                <w:shd w:val="clear" w:color="auto" w:fill="FFFFFF"/>
              </w:rPr>
              <w:t>Same as 5.1.1</w:t>
            </w:r>
          </w:p>
        </w:tc>
        <w:tc>
          <w:tcPr>
            <w:tcW w:w="1560" w:type="dxa"/>
            <w:gridSpan w:val="24"/>
          </w:tcPr>
          <w:p w:rsidR="00DC239B" w:rsidRPr="00023493" w:rsidRDefault="00DC239B" w:rsidP="00EB7549">
            <w:pPr>
              <w:pStyle w:val="TAL"/>
            </w:pPr>
            <w:r w:rsidRPr="00023493">
              <w:rPr>
                <w:u w:val="single"/>
                <w:shd w:val="clear" w:color="auto" w:fill="FFFFFF"/>
              </w:rPr>
              <w:t>Same as 5.1.1</w:t>
            </w:r>
          </w:p>
        </w:tc>
        <w:tc>
          <w:tcPr>
            <w:tcW w:w="3251" w:type="dxa"/>
            <w:gridSpan w:val="29"/>
          </w:tcPr>
          <w:p w:rsidR="00DC239B" w:rsidRPr="00023493" w:rsidRDefault="00DC239B" w:rsidP="00EB7549">
            <w:pPr>
              <w:pStyle w:val="TAL"/>
            </w:pPr>
            <w:r w:rsidRPr="00023493">
              <w:rPr>
                <w:u w:val="single"/>
                <w:shd w:val="clear" w:color="auto" w:fill="FFFFFF"/>
              </w:rPr>
              <w:t>Same as 5.1.1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5.1.12 </w:t>
            </w:r>
            <w:r w:rsidRPr="00023493">
              <w:rPr>
                <w:lang w:eastAsia="en-GB"/>
              </w:rPr>
              <w:t>E-UTRAN TDD-TDD Handover intra frequency handover for UE category 0</w:t>
            </w:r>
          </w:p>
        </w:tc>
        <w:tc>
          <w:tcPr>
            <w:tcW w:w="3259" w:type="dxa"/>
            <w:gridSpan w:val="29"/>
          </w:tcPr>
          <w:p w:rsidR="00DC239B" w:rsidRPr="00023493" w:rsidRDefault="00DC239B" w:rsidP="00EB7549">
            <w:pPr>
              <w:pStyle w:val="TAL"/>
            </w:pPr>
            <w:r w:rsidRPr="00023493">
              <w:rPr>
                <w:u w:val="single"/>
                <w:shd w:val="clear" w:color="auto" w:fill="FFFFFF"/>
              </w:rPr>
              <w:t>Same as 5.1.1</w:t>
            </w:r>
          </w:p>
        </w:tc>
        <w:tc>
          <w:tcPr>
            <w:tcW w:w="1560" w:type="dxa"/>
            <w:gridSpan w:val="24"/>
          </w:tcPr>
          <w:p w:rsidR="00DC239B" w:rsidRPr="00023493" w:rsidRDefault="00DC239B" w:rsidP="00EB7549">
            <w:pPr>
              <w:pStyle w:val="TAL"/>
            </w:pPr>
            <w:r w:rsidRPr="00023493">
              <w:rPr>
                <w:u w:val="single"/>
                <w:shd w:val="clear" w:color="auto" w:fill="FFFFFF"/>
              </w:rPr>
              <w:t>Same as 5.1.1</w:t>
            </w:r>
          </w:p>
        </w:tc>
        <w:tc>
          <w:tcPr>
            <w:tcW w:w="3251" w:type="dxa"/>
            <w:gridSpan w:val="29"/>
          </w:tcPr>
          <w:p w:rsidR="00DC239B" w:rsidRPr="00023493" w:rsidRDefault="00DC239B" w:rsidP="00EB7549">
            <w:pPr>
              <w:pStyle w:val="TAL"/>
            </w:pPr>
            <w:r w:rsidRPr="00023493">
              <w:rPr>
                <w:u w:val="single"/>
                <w:shd w:val="clear" w:color="auto" w:fill="FFFFFF"/>
              </w:rPr>
              <w:t>Same as 5.1.1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5.2.1 E-UTRAN FDD - UTRAN FDD handover</w:t>
            </w:r>
          </w:p>
        </w:tc>
        <w:tc>
          <w:tcPr>
            <w:tcW w:w="3259" w:type="dxa"/>
            <w:gridSpan w:val="29"/>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0.00dB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keepNext/>
              <w:keepLines/>
              <w:spacing w:after="0"/>
              <w:rPr>
                <w:rFonts w:ascii="Arial" w:hAnsi="Arial"/>
                <w:sz w:val="18"/>
              </w:rPr>
            </w:pPr>
            <w:r w:rsidRPr="00023493">
              <w:rPr>
                <w:rFonts w:ascii="Arial" w:hAnsi="Arial"/>
                <w:sz w:val="18"/>
              </w:rPr>
              <w:t>Ior / Ioc: -infinity</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0.00dB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keepNext/>
              <w:keepLines/>
              <w:spacing w:after="0"/>
              <w:rPr>
                <w:rFonts w:ascii="Arial" w:hAnsi="Arial"/>
                <w:sz w:val="18"/>
              </w:rPr>
            </w:pPr>
            <w:r w:rsidRPr="00023493">
              <w:rPr>
                <w:rFonts w:ascii="Arial" w:hAnsi="Arial"/>
                <w:sz w:val="18"/>
              </w:rPr>
              <w:t>Ior / Ioc:-1.80dB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0.00dB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pStyle w:val="TAL"/>
            </w:pPr>
            <w:r w:rsidRPr="00023493">
              <w:t>Ior / Ioc:-1.80dB</w:t>
            </w:r>
          </w:p>
        </w:tc>
        <w:tc>
          <w:tcPr>
            <w:tcW w:w="1560" w:type="dxa"/>
            <w:gridSpan w:val="24"/>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lang w:eastAsia="zh-CN"/>
              </w:rPr>
              <w:t>-1.10</w:t>
            </w:r>
            <w:r w:rsidRPr="00023493">
              <w:rPr>
                <w:rFonts w:ascii="Arial" w:hAnsi="Arial"/>
                <w:sz w:val="18"/>
              </w:rPr>
              <w:t>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 xml:space="preserve">0dB </w:t>
            </w:r>
          </w:p>
          <w:p w:rsidR="00DC239B" w:rsidRPr="00023493" w:rsidRDefault="00DC239B" w:rsidP="00EB7549">
            <w:pPr>
              <w:keepNext/>
              <w:keepLines/>
              <w:spacing w:after="0"/>
              <w:rPr>
                <w:rFonts w:ascii="Arial" w:hAnsi="Arial"/>
                <w:sz w:val="18"/>
              </w:rPr>
            </w:pPr>
            <w:r w:rsidRPr="00023493">
              <w:rPr>
                <w:rFonts w:ascii="Arial" w:hAnsi="Arial"/>
                <w:sz w:val="18"/>
                <w:lang w:eastAsia="zh-CN"/>
              </w:rPr>
              <w:t>-1.10</w:t>
            </w:r>
            <w:r w:rsidRPr="00023493">
              <w:rPr>
                <w:rFonts w:ascii="Arial" w:hAnsi="Arial"/>
                <w:sz w:val="18"/>
              </w:rPr>
              <w:t xml:space="preserve">dB </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lang w:eastAsia="zh-CN"/>
              </w:rPr>
              <w:t>-1.10</w:t>
            </w:r>
            <w:r w:rsidRPr="00023493">
              <w:rPr>
                <w:rFonts w:ascii="Arial" w:hAnsi="Arial"/>
                <w:sz w:val="18"/>
              </w:rPr>
              <w:t>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pStyle w:val="TAL"/>
            </w:pPr>
            <w:r w:rsidRPr="00023493">
              <w:t>0dB</w:t>
            </w:r>
          </w:p>
        </w:tc>
        <w:tc>
          <w:tcPr>
            <w:tcW w:w="3251" w:type="dxa"/>
            <w:gridSpan w:val="29"/>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 xml:space="preserve">Ês / Noc: </w:t>
            </w:r>
            <w:r w:rsidRPr="00023493">
              <w:rPr>
                <w:rFonts w:ascii="Arial" w:hAnsi="Arial"/>
                <w:sz w:val="18"/>
                <w:lang w:eastAsia="zh-CN"/>
              </w:rPr>
              <w:t>-1.10</w:t>
            </w:r>
            <w:r w:rsidRPr="00023493">
              <w:rPr>
                <w:rFonts w:ascii="Arial" w:hAnsi="Arial"/>
                <w:sz w:val="18"/>
              </w:rPr>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keepNext/>
              <w:keepLines/>
              <w:spacing w:after="0"/>
              <w:rPr>
                <w:rFonts w:ascii="Arial" w:hAnsi="Arial"/>
                <w:sz w:val="18"/>
              </w:rPr>
            </w:pPr>
            <w:r w:rsidRPr="00023493">
              <w:rPr>
                <w:rFonts w:ascii="Arial" w:hAnsi="Arial"/>
                <w:sz w:val="18"/>
              </w:rPr>
              <w:t>Ior / Ioc: -infinity</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 xml:space="preserve">Ês / Noc: </w:t>
            </w:r>
            <w:r w:rsidRPr="00023493">
              <w:rPr>
                <w:rFonts w:ascii="Arial" w:hAnsi="Arial"/>
                <w:sz w:val="18"/>
                <w:lang w:eastAsia="zh-CN"/>
              </w:rPr>
              <w:t>-1.10</w:t>
            </w:r>
            <w:r w:rsidRPr="00023493">
              <w:rPr>
                <w:rFonts w:ascii="Arial" w:hAnsi="Arial"/>
                <w:sz w:val="18"/>
              </w:rPr>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keepNext/>
              <w:keepLines/>
              <w:spacing w:after="0"/>
              <w:rPr>
                <w:rFonts w:ascii="Arial" w:hAnsi="Arial"/>
                <w:sz w:val="18"/>
              </w:rPr>
            </w:pPr>
            <w:r w:rsidRPr="00023493">
              <w:rPr>
                <w:rFonts w:ascii="Arial" w:hAnsi="Arial"/>
                <w:sz w:val="18"/>
              </w:rPr>
              <w:t>Ior / Ioc:-1.80dB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 xml:space="preserve">Ês / Noc: </w:t>
            </w:r>
            <w:r w:rsidRPr="00023493">
              <w:rPr>
                <w:rFonts w:ascii="Arial" w:hAnsi="Arial"/>
                <w:sz w:val="18"/>
                <w:lang w:eastAsia="zh-CN"/>
              </w:rPr>
              <w:t>-1.10</w:t>
            </w:r>
            <w:r w:rsidRPr="00023493">
              <w:rPr>
                <w:rFonts w:ascii="Arial" w:hAnsi="Arial"/>
                <w:sz w:val="18"/>
              </w:rPr>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keepNext/>
              <w:keepLines/>
              <w:spacing w:after="0"/>
              <w:rPr>
                <w:rFonts w:ascii="Arial" w:hAnsi="Arial"/>
                <w:sz w:val="18"/>
              </w:rPr>
            </w:pPr>
            <w:r w:rsidRPr="00023493">
              <w:rPr>
                <w:rFonts w:ascii="Arial" w:hAnsi="Arial"/>
                <w:sz w:val="18"/>
              </w:rPr>
              <w:t>Ioc: -70dBm/3.84MHz</w:t>
            </w:r>
          </w:p>
          <w:p w:rsidR="00DC239B" w:rsidRPr="00023493" w:rsidRDefault="00DC239B" w:rsidP="00EB7549">
            <w:pPr>
              <w:pStyle w:val="TAL"/>
            </w:pPr>
            <w:r w:rsidRPr="00023493">
              <w:t>Ior / Ioc:-1.80dB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w:t>
            </w:r>
            <w:r w:rsidRPr="00023493">
              <w:rPr>
                <w:lang w:eastAsia="zh-CN"/>
              </w:rPr>
              <w:t>2</w:t>
            </w:r>
            <w:r w:rsidRPr="00023493">
              <w:t xml:space="preserve"> E-UTRAN </w:t>
            </w:r>
            <w:r w:rsidRPr="00023493">
              <w:rPr>
                <w:lang w:eastAsia="zh-CN"/>
              </w:rPr>
              <w:t>T</w:t>
            </w:r>
            <w:r w:rsidRPr="00023493">
              <w:t>DD - UTRAN FDD handover</w:t>
            </w:r>
          </w:p>
        </w:tc>
        <w:tc>
          <w:tcPr>
            <w:tcW w:w="3259" w:type="dxa"/>
            <w:gridSpan w:val="29"/>
          </w:tcPr>
          <w:p w:rsidR="00DC239B" w:rsidRPr="00023493" w:rsidRDefault="00DC239B" w:rsidP="00EB7549">
            <w:pPr>
              <w:pStyle w:val="TAL"/>
              <w:rPr>
                <w:lang w:eastAsia="zh-CN"/>
              </w:rPr>
            </w:pPr>
            <w:r w:rsidRPr="00023493">
              <w:rPr>
                <w:lang w:eastAsia="zh-CN"/>
              </w:rPr>
              <w:t>S</w:t>
            </w:r>
            <w:r w:rsidRPr="00023493">
              <w:t>ame as 5.2.1</w:t>
            </w:r>
          </w:p>
        </w:tc>
        <w:tc>
          <w:tcPr>
            <w:tcW w:w="1560" w:type="dxa"/>
            <w:gridSpan w:val="24"/>
          </w:tcPr>
          <w:p w:rsidR="00DC239B" w:rsidRPr="00023493" w:rsidRDefault="00DC239B" w:rsidP="00EB7549">
            <w:pPr>
              <w:pStyle w:val="TAL"/>
              <w:rPr>
                <w:lang w:eastAsia="zh-CN"/>
              </w:rPr>
            </w:pPr>
            <w:r w:rsidRPr="00023493">
              <w:rPr>
                <w:lang w:eastAsia="zh-CN"/>
              </w:rPr>
              <w:t>S</w:t>
            </w:r>
            <w:r w:rsidRPr="00023493">
              <w:t>ame as 5.2.1</w:t>
            </w:r>
          </w:p>
        </w:tc>
        <w:tc>
          <w:tcPr>
            <w:tcW w:w="3251" w:type="dxa"/>
            <w:gridSpan w:val="29"/>
          </w:tcPr>
          <w:p w:rsidR="00DC239B" w:rsidRPr="00023493" w:rsidRDefault="00DC239B" w:rsidP="00EB7549">
            <w:pPr>
              <w:pStyle w:val="TAL"/>
              <w:rPr>
                <w:lang w:eastAsia="zh-CN"/>
              </w:rPr>
            </w:pPr>
            <w:r w:rsidRPr="00023493">
              <w:rPr>
                <w:lang w:eastAsia="zh-CN"/>
              </w:rPr>
              <w:t>S</w:t>
            </w:r>
            <w:r w:rsidRPr="00023493">
              <w:t>ame as 5.2.1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5.2.3 E-UTRAN FDD - GSM handover</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-85dBm</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w:t>
            </w:r>
            <w:r w:rsidRPr="00023493">
              <w:rPr>
                <w:shd w:val="clear" w:color="auto" w:fill="FFFFFF"/>
                <w:lang w:eastAsia="sv-SE"/>
              </w:rPr>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w:t>
            </w:r>
            <w:r w:rsidRPr="00023493">
              <w:rPr>
                <w:shd w:val="clear" w:color="auto" w:fill="FFFFFF"/>
                <w:lang w:eastAsia="sv-SE"/>
              </w:rPr>
              <w:t>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u w:val="single"/>
              </w:rPr>
            </w:pPr>
            <w:r w:rsidRPr="00023493">
              <w:rPr>
                <w:u w:val="single"/>
              </w:rPr>
              <w:t>E-UTRAN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-85dBm</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5.2.4 E-UTRA TDD – UTRA TDD handover</w:t>
            </w:r>
          </w:p>
        </w:tc>
        <w:tc>
          <w:tcPr>
            <w:tcW w:w="3259" w:type="dxa"/>
            <w:gridSpan w:val="29"/>
          </w:tcPr>
          <w:p w:rsidR="00DC239B" w:rsidRPr="00023493" w:rsidRDefault="00DC239B" w:rsidP="00EB7549">
            <w:pPr>
              <w:pStyle w:val="TAL"/>
              <w:rPr>
                <w:u w:val="single"/>
                <w:lang w:eastAsia="zh-CN"/>
              </w:rPr>
            </w:pPr>
            <w:r w:rsidRPr="00023493">
              <w:rPr>
                <w:u w:val="single"/>
              </w:rPr>
              <w:t>During T1:</w:t>
            </w:r>
          </w:p>
          <w:p w:rsidR="00DC239B" w:rsidRPr="00023493" w:rsidRDefault="00DC239B" w:rsidP="00EB7549">
            <w:pPr>
              <w:pStyle w:val="TAL"/>
              <w:rPr>
                <w:u w:val="single"/>
                <w:lang w:eastAsia="zh-CN"/>
              </w:rPr>
            </w:pPr>
            <w:r w:rsidRPr="00023493">
              <w:rPr>
                <w:u w:val="single"/>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w:t>
            </w:r>
            <w:r w:rsidRPr="00023493">
              <w:rPr>
                <w:shd w:val="clear" w:color="auto" w:fill="FFFFFF"/>
                <w:lang w:eastAsia="sv-SE"/>
              </w:rPr>
              <w:t>dBm/15kHz</w:t>
            </w:r>
          </w:p>
          <w:p w:rsidR="00DC239B" w:rsidRPr="00023493" w:rsidRDefault="00DC239B" w:rsidP="00EB7549">
            <w:pPr>
              <w:pStyle w:val="TAL"/>
              <w:rPr>
                <w:lang w:eastAsia="zh-CN"/>
              </w:rPr>
            </w:pPr>
            <w:r w:rsidRPr="00023493">
              <w:t>Ê</w:t>
            </w:r>
            <w:r w:rsidRPr="00023493">
              <w:rPr>
                <w:shd w:val="clear" w:color="auto" w:fill="FFFFFF"/>
                <w:vertAlign w:val="subscript"/>
                <w:lang w:eastAsia="zh-CN"/>
              </w:rPr>
              <w:t>s</w:t>
            </w:r>
            <w:r w:rsidRPr="00023493">
              <w:t xml:space="preserve">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13</w:t>
            </w:r>
            <w:r w:rsidRPr="00023493">
              <w:t>.00dB</w:t>
            </w:r>
          </w:p>
          <w:p w:rsidR="00DC239B" w:rsidRPr="00023493" w:rsidRDefault="00DC239B" w:rsidP="00EB7549">
            <w:pPr>
              <w:pStyle w:val="TAL"/>
              <w:rPr>
                <w:lang w:eastAsia="zh-CN"/>
              </w:rPr>
            </w:pPr>
            <w:r w:rsidRPr="00023493">
              <w:rPr>
                <w:lang w:eastAsia="zh-CN"/>
              </w:rPr>
              <w:t>UTRA Cell 2</w:t>
            </w:r>
          </w:p>
          <w:p w:rsidR="00DC239B" w:rsidRPr="00023493" w:rsidRDefault="00DC239B" w:rsidP="00EB7549">
            <w:pPr>
              <w:pStyle w:val="TAL"/>
              <w:rPr>
                <w:shd w:val="clear" w:color="auto" w:fill="FFFFFF"/>
                <w:lang w:eastAsia="zh-CN"/>
              </w:rPr>
            </w:pPr>
            <w:r w:rsidRPr="00023493">
              <w:rPr>
                <w:shd w:val="clear" w:color="auto" w:fill="FFFFFF"/>
                <w:lang w:eastAsia="zh-CN"/>
              </w:rPr>
              <w:t>I</w:t>
            </w:r>
            <w:r w:rsidRPr="00023493">
              <w:rPr>
                <w:shd w:val="clear" w:color="auto" w:fill="FFFFFF"/>
                <w:vertAlign w:val="subscript"/>
                <w:lang w:eastAsia="zh-CN"/>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w:t>
            </w:r>
            <w:r w:rsidRPr="00023493">
              <w:rPr>
                <w:shd w:val="clear" w:color="auto" w:fill="FFFFFF"/>
                <w:lang w:eastAsia="sv-SE"/>
              </w:rPr>
              <w:t>dBm</w:t>
            </w:r>
            <w:r w:rsidRPr="00023493">
              <w:rPr>
                <w:shd w:val="clear" w:color="auto" w:fill="FFFFFF"/>
                <w:lang w:eastAsia="zh-CN"/>
              </w:rPr>
              <w:t>/1.28MHz</w:t>
            </w:r>
          </w:p>
          <w:p w:rsidR="00DC239B" w:rsidRPr="00023493" w:rsidRDefault="00DC239B" w:rsidP="00EB7549">
            <w:pPr>
              <w:pStyle w:val="TAL"/>
              <w:rPr>
                <w:lang w:eastAsia="zh-CN"/>
              </w:rPr>
            </w:pPr>
            <w:r w:rsidRPr="00023493">
              <w:rPr>
                <w:rFonts w:ascii="SimSun" w:hAnsi="SimSun"/>
                <w:shd w:val="clear" w:color="auto" w:fill="FFFFFF"/>
                <w:lang w:eastAsia="zh-CN"/>
              </w:rPr>
              <w:t>Î</w:t>
            </w:r>
            <w:r w:rsidRPr="00023493">
              <w:rPr>
                <w:shd w:val="clear" w:color="auto" w:fill="FFFFFF"/>
                <w:vertAlign w:val="subscript"/>
                <w:lang w:eastAsia="zh-CN"/>
              </w:rPr>
              <w:t>or</w:t>
            </w:r>
            <w:r w:rsidRPr="00023493">
              <w:t xml:space="preserve"> /</w:t>
            </w:r>
            <w:r w:rsidRPr="00023493">
              <w:rPr>
                <w:shd w:val="clear" w:color="auto" w:fill="FFFFFF"/>
              </w:rPr>
              <w:t xml:space="preserve"> </w:t>
            </w:r>
            <w:r w:rsidRPr="00023493">
              <w:rPr>
                <w:shd w:val="clear" w:color="auto" w:fill="FFFFFF"/>
                <w:lang w:eastAsia="zh-CN"/>
              </w:rPr>
              <w:t>I</w:t>
            </w:r>
            <w:r w:rsidRPr="00023493">
              <w:rPr>
                <w:shd w:val="clear" w:color="auto" w:fill="FFFFFF"/>
                <w:vertAlign w:val="subscript"/>
              </w:rPr>
              <w:t>oc</w:t>
            </w:r>
            <w:r w:rsidRPr="00023493">
              <w:t xml:space="preserve">: </w:t>
            </w:r>
            <w:r w:rsidRPr="00023493">
              <w:rPr>
                <w:lang w:eastAsia="zh-CN"/>
              </w:rPr>
              <w:t>-3</w:t>
            </w:r>
            <w:r w:rsidRPr="00023493">
              <w:t>.00dB</w:t>
            </w:r>
          </w:p>
          <w:p w:rsidR="00DC239B" w:rsidRPr="00023493" w:rsidRDefault="00DC239B" w:rsidP="00EB7549">
            <w:pPr>
              <w:pStyle w:val="TAL"/>
              <w:rPr>
                <w:u w:val="single"/>
              </w:rPr>
            </w:pPr>
            <w:r w:rsidRPr="00023493">
              <w:rPr>
                <w:u w:val="single"/>
              </w:rPr>
              <w:t xml:space="preserve">PCCPCH_Ec/Ior: -3dB </w:t>
            </w:r>
          </w:p>
          <w:p w:rsidR="00DC239B" w:rsidRPr="00023493" w:rsidRDefault="00DC239B" w:rsidP="00EB7549">
            <w:pPr>
              <w:pStyle w:val="TAL"/>
              <w:rPr>
                <w:u w:val="single"/>
              </w:rPr>
            </w:pPr>
            <w:r w:rsidRPr="00023493">
              <w:rPr>
                <w:u w:val="single"/>
              </w:rPr>
              <w:t>DwPCH_Ec/Ior: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w:t>
            </w:r>
            <w:r w:rsidRPr="00023493">
              <w:t>.00dB</w:t>
            </w:r>
          </w:p>
          <w:p w:rsidR="00DC239B" w:rsidRPr="00023493" w:rsidRDefault="00DC239B" w:rsidP="00EB7549">
            <w:pPr>
              <w:pStyle w:val="TAL"/>
              <w:rPr>
                <w:shd w:val="clear" w:color="auto" w:fill="FFFFFF"/>
                <w:lang w:eastAsia="zh-CN"/>
              </w:rPr>
            </w:pPr>
            <w:r w:rsidRPr="00023493">
              <w:rPr>
                <w:shd w:val="clear" w:color="auto" w:fill="FFFFFF"/>
                <w:lang w:eastAsia="zh-CN"/>
              </w:rPr>
              <w:t>UTRA Cell 2</w:t>
            </w:r>
          </w:p>
          <w:p w:rsidR="00DC239B" w:rsidRPr="00023493" w:rsidRDefault="00DC239B" w:rsidP="00EB7549">
            <w:pPr>
              <w:pStyle w:val="TAL"/>
              <w:rPr>
                <w:shd w:val="clear" w:color="auto" w:fill="FFFFFF"/>
                <w:lang w:eastAsia="zh-CN"/>
              </w:rPr>
            </w:pPr>
            <w:r w:rsidRPr="00023493">
              <w:rPr>
                <w:shd w:val="clear" w:color="auto" w:fill="FFFFFF"/>
                <w:lang w:eastAsia="zh-CN"/>
              </w:rPr>
              <w:t>I</w:t>
            </w:r>
            <w:r w:rsidRPr="00023493">
              <w:rPr>
                <w:shd w:val="clear" w:color="auto" w:fill="FFFFFF"/>
                <w:vertAlign w:val="subscript"/>
                <w:lang w:eastAsia="zh-CN"/>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w:t>
            </w:r>
            <w:r w:rsidRPr="00023493">
              <w:rPr>
                <w:shd w:val="clear" w:color="auto" w:fill="FFFFFF"/>
                <w:lang w:eastAsia="sv-SE"/>
              </w:rPr>
              <w:t>dBm</w:t>
            </w:r>
            <w:r w:rsidRPr="00023493">
              <w:rPr>
                <w:shd w:val="clear" w:color="auto" w:fill="FFFFFF"/>
                <w:lang w:eastAsia="zh-CN"/>
              </w:rPr>
              <w:t>/1.28MHz</w:t>
            </w:r>
          </w:p>
          <w:p w:rsidR="00DC239B" w:rsidRPr="00023493" w:rsidRDefault="00DC239B" w:rsidP="00EB7549">
            <w:pPr>
              <w:pStyle w:val="TAL"/>
              <w:rPr>
                <w:lang w:eastAsia="zh-CN"/>
              </w:rPr>
            </w:pPr>
            <w:r w:rsidRPr="00023493">
              <w:rPr>
                <w:rFonts w:ascii="SimSun" w:hAnsi="SimSun"/>
                <w:shd w:val="clear" w:color="auto" w:fill="FFFFFF"/>
                <w:lang w:eastAsia="zh-CN"/>
              </w:rPr>
              <w:t>Î</w:t>
            </w:r>
            <w:r w:rsidRPr="00023493">
              <w:rPr>
                <w:shd w:val="clear" w:color="auto" w:fill="FFFFFF"/>
                <w:vertAlign w:val="subscript"/>
                <w:lang w:eastAsia="zh-CN"/>
              </w:rPr>
              <w:t>or</w:t>
            </w:r>
            <w:r w:rsidRPr="00023493">
              <w:t xml:space="preserve"> /</w:t>
            </w:r>
            <w:r w:rsidRPr="00023493">
              <w:rPr>
                <w:shd w:val="clear" w:color="auto" w:fill="FFFFFF"/>
              </w:rPr>
              <w:t xml:space="preserve"> </w:t>
            </w:r>
            <w:r w:rsidRPr="00023493">
              <w:rPr>
                <w:shd w:val="clear" w:color="auto" w:fill="FFFFFF"/>
                <w:lang w:eastAsia="zh-CN"/>
              </w:rPr>
              <w:t>I</w:t>
            </w:r>
            <w:r w:rsidRPr="00023493">
              <w:rPr>
                <w:shd w:val="clear" w:color="auto" w:fill="FFFFFF"/>
                <w:vertAlign w:val="subscript"/>
              </w:rPr>
              <w:t>oc</w:t>
            </w:r>
            <w:r w:rsidRPr="00023493">
              <w:t xml:space="preserve">: </w:t>
            </w:r>
            <w:r w:rsidRPr="00023493">
              <w:rPr>
                <w:lang w:eastAsia="zh-CN"/>
              </w:rPr>
              <w:t>11</w:t>
            </w:r>
            <w:r w:rsidRPr="00023493">
              <w:t>.00dB</w:t>
            </w:r>
          </w:p>
          <w:p w:rsidR="00DC239B" w:rsidRPr="00023493" w:rsidRDefault="00DC239B" w:rsidP="00EB7549">
            <w:pPr>
              <w:pStyle w:val="TAL"/>
              <w:rPr>
                <w:u w:val="single"/>
              </w:rPr>
            </w:pPr>
            <w:r w:rsidRPr="00023493">
              <w:rPr>
                <w:u w:val="single"/>
              </w:rPr>
              <w:t xml:space="preserve">PCCPCH_Ec/Ior: -3dB </w:t>
            </w:r>
          </w:p>
          <w:p w:rsidR="00DC239B" w:rsidRPr="00023493" w:rsidRDefault="00DC239B" w:rsidP="00EB7549">
            <w:pPr>
              <w:pStyle w:val="TAL"/>
              <w:rPr>
                <w:u w:val="single"/>
              </w:rPr>
            </w:pPr>
            <w:r w:rsidRPr="00023493">
              <w:rPr>
                <w:u w:val="single"/>
              </w:rPr>
              <w:t>DwPCH_Ec/Ior: 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rPr>
                <w:shd w:val="clear" w:color="auto" w:fill="FFFFFF"/>
                <w:lang w:eastAsia="zh-CN"/>
              </w:rPr>
            </w:pPr>
            <w:r w:rsidRPr="00023493">
              <w:rPr>
                <w:shd w:val="clear" w:color="auto" w:fill="FFFFFF"/>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-3</w:t>
            </w:r>
            <w:r w:rsidRPr="00023493">
              <w:t>.00dB</w:t>
            </w:r>
          </w:p>
          <w:p w:rsidR="00DC239B" w:rsidRPr="00023493" w:rsidRDefault="00DC239B" w:rsidP="00EB7549">
            <w:pPr>
              <w:pStyle w:val="TAL"/>
              <w:rPr>
                <w:lang w:eastAsia="zh-CN"/>
              </w:rPr>
            </w:pPr>
            <w:r w:rsidRPr="00023493">
              <w:rPr>
                <w:lang w:eastAsia="zh-CN"/>
              </w:rPr>
              <w:t>UTRA Cell 2</w:t>
            </w:r>
          </w:p>
          <w:p w:rsidR="00DC239B" w:rsidRPr="00023493" w:rsidRDefault="00DC239B" w:rsidP="00EB7549">
            <w:pPr>
              <w:pStyle w:val="TAL"/>
              <w:rPr>
                <w:shd w:val="clear" w:color="auto" w:fill="FFFFFF"/>
                <w:lang w:eastAsia="zh-CN"/>
              </w:rPr>
            </w:pPr>
            <w:r w:rsidRPr="00023493">
              <w:rPr>
                <w:shd w:val="clear" w:color="auto" w:fill="FFFFFF"/>
                <w:lang w:eastAsia="zh-CN"/>
              </w:rPr>
              <w:t>I</w:t>
            </w:r>
            <w:r w:rsidRPr="00023493">
              <w:rPr>
                <w:shd w:val="clear" w:color="auto" w:fill="FFFFFF"/>
                <w:vertAlign w:val="subscript"/>
                <w:lang w:eastAsia="zh-CN"/>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w:t>
            </w:r>
            <w:r w:rsidRPr="00023493">
              <w:rPr>
                <w:shd w:val="clear" w:color="auto" w:fill="FFFFFF"/>
                <w:lang w:eastAsia="sv-SE"/>
              </w:rPr>
              <w:t>dBm</w:t>
            </w:r>
            <w:r w:rsidRPr="00023493">
              <w:rPr>
                <w:shd w:val="clear" w:color="auto" w:fill="FFFFFF"/>
                <w:lang w:eastAsia="zh-CN"/>
              </w:rPr>
              <w:t>/1.28MHz</w:t>
            </w:r>
          </w:p>
          <w:p w:rsidR="00DC239B" w:rsidRPr="00023493" w:rsidRDefault="00DC239B" w:rsidP="00EB7549">
            <w:pPr>
              <w:pStyle w:val="TAL"/>
              <w:rPr>
                <w:lang w:eastAsia="zh-CN"/>
              </w:rPr>
            </w:pPr>
            <w:r w:rsidRPr="00023493">
              <w:rPr>
                <w:rFonts w:ascii="SimSun" w:hAnsi="SimSun"/>
                <w:shd w:val="clear" w:color="auto" w:fill="FFFFFF"/>
                <w:lang w:eastAsia="zh-CN"/>
              </w:rPr>
              <w:t>Î</w:t>
            </w:r>
            <w:r w:rsidRPr="00023493">
              <w:rPr>
                <w:shd w:val="clear" w:color="auto" w:fill="FFFFFF"/>
                <w:vertAlign w:val="subscript"/>
                <w:lang w:eastAsia="zh-CN"/>
              </w:rPr>
              <w:t>or</w:t>
            </w:r>
            <w:r w:rsidRPr="00023493">
              <w:t xml:space="preserve"> /</w:t>
            </w:r>
            <w:r w:rsidRPr="00023493">
              <w:rPr>
                <w:shd w:val="clear" w:color="auto" w:fill="FFFFFF"/>
              </w:rPr>
              <w:t xml:space="preserve"> </w:t>
            </w:r>
            <w:r w:rsidRPr="00023493">
              <w:rPr>
                <w:shd w:val="clear" w:color="auto" w:fill="FFFFFF"/>
                <w:lang w:eastAsia="zh-CN"/>
              </w:rPr>
              <w:t>I</w:t>
            </w:r>
            <w:r w:rsidRPr="00023493">
              <w:rPr>
                <w:shd w:val="clear" w:color="auto" w:fill="FFFFFF"/>
                <w:vertAlign w:val="subscript"/>
              </w:rPr>
              <w:t>oc</w:t>
            </w:r>
            <w:r w:rsidRPr="00023493">
              <w:t xml:space="preserve">: </w:t>
            </w:r>
            <w:r w:rsidRPr="00023493">
              <w:rPr>
                <w:lang w:eastAsia="zh-CN"/>
              </w:rPr>
              <w:t>11</w:t>
            </w:r>
            <w:r w:rsidRPr="00023493">
              <w:t>.00dB</w:t>
            </w:r>
          </w:p>
          <w:p w:rsidR="00DC239B" w:rsidRPr="00023493" w:rsidRDefault="00DC239B" w:rsidP="00EB7549">
            <w:pPr>
              <w:pStyle w:val="TAL"/>
              <w:rPr>
                <w:u w:val="single"/>
              </w:rPr>
            </w:pPr>
            <w:r w:rsidRPr="00023493">
              <w:rPr>
                <w:u w:val="single"/>
              </w:rPr>
              <w:t xml:space="preserve">PCCPCH_Ec/Ior: -3dB </w:t>
            </w:r>
          </w:p>
          <w:p w:rsidR="00DC239B" w:rsidRPr="00023493" w:rsidRDefault="00DC239B" w:rsidP="00EB7549">
            <w:pPr>
              <w:pStyle w:val="TAL"/>
            </w:pPr>
            <w:r w:rsidRPr="00023493">
              <w:rPr>
                <w:u w:val="single"/>
              </w:rPr>
              <w:t>DwPCH_Ec/Ior: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-1.05</w:t>
            </w:r>
            <w:r w:rsidRPr="00023493">
              <w:rPr>
                <w:shd w:val="clear" w:color="auto" w:fill="FFFFFF"/>
                <w:lang w:eastAsia="sv-SE"/>
              </w:rPr>
              <w:t>dB</w:t>
            </w:r>
          </w:p>
          <w:p w:rsidR="00DC239B" w:rsidRPr="00023493" w:rsidRDefault="00DC239B" w:rsidP="00EB7549">
            <w:pPr>
              <w:pStyle w:val="TAL"/>
            </w:pPr>
            <w:r w:rsidRPr="00023493">
              <w:rPr>
                <w:lang w:eastAsia="zh-CN"/>
              </w:rPr>
              <w:t>2.1</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-0.8</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rFonts w:cs="v4.2.0"/>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-1.05</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rPr>
                <w:shd w:val="clear" w:color="auto" w:fill="FFFFFF"/>
                <w:lang w:eastAsia="zh-CN"/>
              </w:rPr>
            </w:pPr>
            <w:r w:rsidRPr="00023493">
              <w:rPr>
                <w:shd w:val="clear" w:color="auto" w:fill="FFFFFF"/>
                <w:lang w:eastAsia="zh-CN"/>
              </w:rPr>
              <w:t>-0.8</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1.6</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-1.05</w:t>
            </w:r>
            <w:r w:rsidRPr="00023493">
              <w:rPr>
                <w:shd w:val="clear" w:color="auto" w:fill="FFFFFF"/>
                <w:lang w:eastAsia="sv-SE"/>
              </w:rPr>
              <w:t>dB</w:t>
            </w:r>
          </w:p>
          <w:p w:rsidR="00DC239B" w:rsidRPr="00023493" w:rsidRDefault="00DC239B" w:rsidP="00EB7549">
            <w:pPr>
              <w:pStyle w:val="TAL"/>
              <w:rPr>
                <w:lang w:eastAsia="zh-CN"/>
              </w:rPr>
            </w:pPr>
            <w:r w:rsidRPr="00023493">
              <w:rPr>
                <w:lang w:eastAsia="zh-CN"/>
              </w:rPr>
              <w:t>0</w:t>
            </w:r>
            <w:r w:rsidRPr="00023493">
              <w:t>dB</w:t>
            </w:r>
          </w:p>
          <w:p w:rsidR="00DC239B" w:rsidRPr="00023493" w:rsidRDefault="00DC239B" w:rsidP="00EB7549">
            <w:pPr>
              <w:pStyle w:val="TAL"/>
              <w:rPr>
                <w:lang w:eastAsia="zh-CN"/>
              </w:rPr>
            </w:pPr>
          </w:p>
          <w:p w:rsidR="00DC239B" w:rsidRPr="00023493" w:rsidRDefault="00DC239B" w:rsidP="00EB7549">
            <w:pPr>
              <w:pStyle w:val="TAL"/>
              <w:rPr>
                <w:shd w:val="clear" w:color="auto" w:fill="FFFFFF"/>
                <w:lang w:eastAsia="zh-CN"/>
              </w:rPr>
            </w:pPr>
            <w:r w:rsidRPr="00023493">
              <w:rPr>
                <w:shd w:val="clear" w:color="auto" w:fill="FFFFFF"/>
                <w:lang w:eastAsia="zh-CN"/>
              </w:rPr>
              <w:t>-0.8</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+1.6</w:t>
            </w:r>
            <w:r w:rsidRPr="00023493">
              <w:rPr>
                <w:shd w:val="clear" w:color="auto" w:fill="FFFFFF"/>
                <w:lang w:eastAsia="sv-SE"/>
              </w:rPr>
              <w:t>dB</w:t>
            </w:r>
          </w:p>
          <w:p w:rsidR="00DC239B" w:rsidRPr="00023493" w:rsidRDefault="00DC239B" w:rsidP="00EB7549">
            <w:pPr>
              <w:pStyle w:val="TAL"/>
              <w:rPr>
                <w:shd w:val="clear" w:color="auto" w:fill="FFFFFF"/>
                <w:lang w:eastAsia="zh-CN"/>
              </w:rPr>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tc>
        <w:tc>
          <w:tcPr>
            <w:tcW w:w="3251" w:type="dxa"/>
            <w:gridSpan w:val="29"/>
          </w:tcPr>
          <w:p w:rsidR="00DC239B" w:rsidRPr="00DC239B" w:rsidRDefault="00DC239B" w:rsidP="00EB7549">
            <w:pPr>
              <w:pStyle w:val="TAL"/>
              <w:rPr>
                <w:u w:val="single"/>
                <w:lang w:val="de-DE"/>
                <w:rPrChange w:id="236" w:author="Karajani Bledar 1CT2" w:date="2016-08-12T17:55:00Z">
                  <w:rPr>
                    <w:u w:val="single"/>
                  </w:rPr>
                </w:rPrChange>
              </w:rPr>
            </w:pPr>
            <w:r w:rsidRPr="00DC239B">
              <w:rPr>
                <w:u w:val="single"/>
                <w:lang w:val="de-DE"/>
                <w:rPrChange w:id="237" w:author="Karajani Bledar 1CT2" w:date="2016-08-12T17:55:00Z">
                  <w:rPr>
                    <w:u w:val="single"/>
                  </w:rPr>
                </w:rPrChange>
              </w:rPr>
              <w:t>During T1:</w:t>
            </w:r>
          </w:p>
          <w:p w:rsidR="00DC239B" w:rsidRPr="00DC239B" w:rsidRDefault="00DC239B" w:rsidP="00EB7549">
            <w:pPr>
              <w:pStyle w:val="TAL"/>
              <w:rPr>
                <w:shd w:val="clear" w:color="auto" w:fill="FFFFFF"/>
                <w:lang w:val="de-DE" w:eastAsia="zh-CN"/>
                <w:rPrChange w:id="238" w:author="Karajani Bledar 1CT2" w:date="2016-08-12T17:55:00Z">
                  <w:rPr>
                    <w:shd w:val="clear" w:color="auto" w:fill="FFFFFF"/>
                    <w:lang w:eastAsia="zh-CN"/>
                  </w:rPr>
                </w:rPrChange>
              </w:rPr>
            </w:pPr>
          </w:p>
          <w:p w:rsidR="00DC239B" w:rsidRPr="00DC239B" w:rsidRDefault="00DC239B" w:rsidP="00EB7549">
            <w:pPr>
              <w:pStyle w:val="TAL"/>
              <w:rPr>
                <w:lang w:val="de-DE"/>
                <w:rPrChange w:id="239" w:author="Karajani Bledar 1CT2" w:date="2016-08-12T17:55:00Z">
                  <w:rPr/>
                </w:rPrChange>
              </w:rPr>
            </w:pPr>
            <w:r w:rsidRPr="00DC239B">
              <w:rPr>
                <w:shd w:val="clear" w:color="auto" w:fill="FFFFFF"/>
                <w:lang w:val="de-DE"/>
                <w:rPrChange w:id="240" w:author="Karajani Bledar 1CT2" w:date="2016-08-12T17:55:00Z">
                  <w:rPr>
                    <w:shd w:val="clear" w:color="auto" w:fill="FFFFFF"/>
                  </w:rPr>
                </w:rPrChange>
              </w:rPr>
              <w:t>N</w:t>
            </w:r>
            <w:r w:rsidRPr="00DC239B">
              <w:rPr>
                <w:shd w:val="clear" w:color="auto" w:fill="FFFFFF"/>
                <w:vertAlign w:val="subscript"/>
                <w:lang w:val="de-DE"/>
                <w:rPrChange w:id="241" w:author="Karajani Bledar 1CT2" w:date="2016-08-12T17:55:00Z">
                  <w:rPr>
                    <w:shd w:val="clear" w:color="auto" w:fill="FFFFFF"/>
                    <w:vertAlign w:val="subscript"/>
                  </w:rPr>
                </w:rPrChange>
              </w:rPr>
              <w:t>oc</w:t>
            </w:r>
            <w:r w:rsidRPr="00DC239B">
              <w:rPr>
                <w:shd w:val="clear" w:color="auto" w:fill="FFFFFF"/>
                <w:lang w:val="de-DE"/>
                <w:rPrChange w:id="242" w:author="Karajani Bledar 1CT2" w:date="2016-08-12T17:55:00Z">
                  <w:rPr>
                    <w:shd w:val="clear" w:color="auto" w:fill="FFFFFF"/>
                  </w:rPr>
                </w:rPrChange>
              </w:rPr>
              <w:t xml:space="preserve">: </w:t>
            </w:r>
            <w:r w:rsidRPr="00DC239B">
              <w:rPr>
                <w:shd w:val="clear" w:color="auto" w:fill="FFFFFF"/>
                <w:lang w:val="de-DE" w:eastAsia="sv-SE"/>
                <w:rPrChange w:id="243" w:author="Karajani Bledar 1CT2" w:date="2016-08-12T17:55:00Z">
                  <w:rPr>
                    <w:shd w:val="clear" w:color="auto" w:fill="FFFFFF"/>
                    <w:lang w:eastAsia="sv-SE"/>
                  </w:rPr>
                </w:rPrChange>
              </w:rPr>
              <w:t>-99.05dBm/15kHz</w:t>
            </w:r>
          </w:p>
          <w:p w:rsidR="00DC239B" w:rsidRPr="00DC239B" w:rsidRDefault="00DC239B" w:rsidP="00EB7549">
            <w:pPr>
              <w:pStyle w:val="TAL"/>
              <w:rPr>
                <w:lang w:val="de-DE"/>
                <w:rPrChange w:id="244" w:author="Karajani Bledar 1CT2" w:date="2016-08-12T17:55:00Z">
                  <w:rPr/>
                </w:rPrChange>
              </w:rPr>
            </w:pPr>
            <w:r w:rsidRPr="00DC239B">
              <w:rPr>
                <w:lang w:val="de-DE"/>
                <w:rPrChange w:id="245" w:author="Karajani Bledar 1CT2" w:date="2016-08-12T17:55:00Z">
                  <w:rPr/>
                </w:rPrChange>
              </w:rPr>
              <w:t>Ês /</w:t>
            </w:r>
            <w:r w:rsidRPr="00DC239B">
              <w:rPr>
                <w:shd w:val="clear" w:color="auto" w:fill="FFFFFF"/>
                <w:lang w:val="de-DE"/>
                <w:rPrChange w:id="246" w:author="Karajani Bledar 1CT2" w:date="2016-08-12T17:55:00Z">
                  <w:rPr>
                    <w:shd w:val="clear" w:color="auto" w:fill="FFFFFF"/>
                  </w:rPr>
                </w:rPrChange>
              </w:rPr>
              <w:t xml:space="preserve"> N</w:t>
            </w:r>
            <w:r w:rsidRPr="00DC239B">
              <w:rPr>
                <w:shd w:val="clear" w:color="auto" w:fill="FFFFFF"/>
                <w:vertAlign w:val="subscript"/>
                <w:lang w:val="de-DE"/>
                <w:rPrChange w:id="247" w:author="Karajani Bledar 1CT2" w:date="2016-08-12T17:55:00Z">
                  <w:rPr>
                    <w:shd w:val="clear" w:color="auto" w:fill="FFFFFF"/>
                    <w:vertAlign w:val="subscript"/>
                  </w:rPr>
                </w:rPrChange>
              </w:rPr>
              <w:t>oc</w:t>
            </w:r>
            <w:r w:rsidRPr="00DC239B">
              <w:rPr>
                <w:lang w:val="de-DE"/>
                <w:rPrChange w:id="248" w:author="Karajani Bledar 1CT2" w:date="2016-08-12T17:55:00Z">
                  <w:rPr/>
                </w:rPrChange>
              </w:rPr>
              <w:t>: +1</w:t>
            </w:r>
            <w:r w:rsidRPr="00DC239B">
              <w:rPr>
                <w:lang w:val="de-DE" w:eastAsia="zh-CN"/>
                <w:rPrChange w:id="249" w:author="Karajani Bledar 1CT2" w:date="2016-08-12T17:55:00Z">
                  <w:rPr>
                    <w:lang w:eastAsia="zh-CN"/>
                  </w:rPr>
                </w:rPrChange>
              </w:rPr>
              <w:t>5.1</w:t>
            </w:r>
            <w:r w:rsidRPr="00DC239B">
              <w:rPr>
                <w:lang w:val="de-DE"/>
                <w:rPrChange w:id="250" w:author="Karajani Bledar 1CT2" w:date="2016-08-12T17:55:00Z">
                  <w:rPr/>
                </w:rPrChange>
              </w:rPr>
              <w:t>dB</w:t>
            </w:r>
          </w:p>
          <w:p w:rsidR="00DC239B" w:rsidRPr="00DC239B" w:rsidRDefault="00DC239B" w:rsidP="00EB7549">
            <w:pPr>
              <w:pStyle w:val="TAL"/>
              <w:rPr>
                <w:shd w:val="clear" w:color="auto" w:fill="FFFFFF"/>
                <w:lang w:val="de-DE" w:eastAsia="zh-CN"/>
                <w:rPrChange w:id="251" w:author="Karajani Bledar 1CT2" w:date="2016-08-12T17:55:00Z">
                  <w:rPr>
                    <w:shd w:val="clear" w:color="auto" w:fill="FFFFFF"/>
                    <w:lang w:eastAsia="zh-CN"/>
                  </w:rPr>
                </w:rPrChange>
              </w:rPr>
            </w:pPr>
          </w:p>
          <w:p w:rsidR="00DC239B" w:rsidRPr="00DC239B" w:rsidRDefault="00DC239B" w:rsidP="00EB7549">
            <w:pPr>
              <w:pStyle w:val="TAL"/>
              <w:rPr>
                <w:shd w:val="clear" w:color="auto" w:fill="FFFFFF"/>
                <w:lang w:val="de-DE" w:eastAsia="zh-CN"/>
                <w:rPrChange w:id="252" w:author="Karajani Bledar 1CT2" w:date="2016-08-12T17:55:00Z">
                  <w:rPr>
                    <w:shd w:val="clear" w:color="auto" w:fill="FFFFFF"/>
                    <w:lang w:eastAsia="zh-CN"/>
                  </w:rPr>
                </w:rPrChange>
              </w:rPr>
            </w:pPr>
            <w:r w:rsidRPr="00DC239B">
              <w:rPr>
                <w:shd w:val="clear" w:color="auto" w:fill="FFFFFF"/>
                <w:lang w:val="de-DE" w:eastAsia="zh-CN"/>
                <w:rPrChange w:id="253" w:author="Karajani Bledar 1CT2" w:date="2016-08-12T17:55:00Z">
                  <w:rPr>
                    <w:shd w:val="clear" w:color="auto" w:fill="FFFFFF"/>
                    <w:lang w:eastAsia="zh-CN"/>
                  </w:rPr>
                </w:rPrChange>
              </w:rPr>
              <w:t>I</w:t>
            </w:r>
            <w:r w:rsidRPr="00DC239B">
              <w:rPr>
                <w:shd w:val="clear" w:color="auto" w:fill="FFFFFF"/>
                <w:vertAlign w:val="subscript"/>
                <w:lang w:val="de-DE" w:eastAsia="zh-CN"/>
                <w:rPrChange w:id="254" w:author="Karajani Bledar 1CT2" w:date="2016-08-12T17:55:00Z">
                  <w:rPr>
                    <w:shd w:val="clear" w:color="auto" w:fill="FFFFFF"/>
                    <w:vertAlign w:val="subscript"/>
                    <w:lang w:eastAsia="zh-CN"/>
                  </w:rPr>
                </w:rPrChange>
              </w:rPr>
              <w:t>oc</w:t>
            </w:r>
            <w:r w:rsidRPr="00DC239B">
              <w:rPr>
                <w:shd w:val="clear" w:color="auto" w:fill="FFFFFF"/>
                <w:lang w:val="de-DE"/>
                <w:rPrChange w:id="255" w:author="Karajani Bledar 1CT2" w:date="2016-08-12T17:55:00Z">
                  <w:rPr>
                    <w:shd w:val="clear" w:color="auto" w:fill="FFFFFF"/>
                  </w:rPr>
                </w:rPrChange>
              </w:rPr>
              <w:t xml:space="preserve">: </w:t>
            </w:r>
            <w:r w:rsidRPr="00DC239B">
              <w:rPr>
                <w:shd w:val="clear" w:color="auto" w:fill="FFFFFF"/>
                <w:lang w:val="de-DE" w:eastAsia="zh-CN"/>
                <w:rPrChange w:id="256" w:author="Karajani Bledar 1CT2" w:date="2016-08-12T17:55:00Z">
                  <w:rPr>
                    <w:shd w:val="clear" w:color="auto" w:fill="FFFFFF"/>
                    <w:lang w:eastAsia="zh-CN"/>
                  </w:rPr>
                </w:rPrChange>
              </w:rPr>
              <w:t>-80.8</w:t>
            </w:r>
            <w:r w:rsidRPr="00DC239B">
              <w:rPr>
                <w:shd w:val="clear" w:color="auto" w:fill="FFFFFF"/>
                <w:lang w:val="de-DE" w:eastAsia="sv-SE"/>
                <w:rPrChange w:id="257" w:author="Karajani Bledar 1CT2" w:date="2016-08-12T17:55:00Z">
                  <w:rPr>
                    <w:shd w:val="clear" w:color="auto" w:fill="FFFFFF"/>
                    <w:lang w:eastAsia="sv-SE"/>
                  </w:rPr>
                </w:rPrChange>
              </w:rPr>
              <w:t>dBm</w:t>
            </w:r>
            <w:r w:rsidRPr="00DC239B">
              <w:rPr>
                <w:shd w:val="clear" w:color="auto" w:fill="FFFFFF"/>
                <w:lang w:val="de-DE" w:eastAsia="zh-CN"/>
                <w:rPrChange w:id="258" w:author="Karajani Bledar 1CT2" w:date="2016-08-12T17:55:00Z">
                  <w:rPr>
                    <w:shd w:val="clear" w:color="auto" w:fill="FFFFFF"/>
                    <w:lang w:eastAsia="zh-CN"/>
                  </w:rPr>
                </w:rPrChange>
              </w:rPr>
              <w:t>/1.28MHz</w:t>
            </w:r>
          </w:p>
          <w:p w:rsidR="00DC239B" w:rsidRPr="00DC239B" w:rsidRDefault="00DC239B" w:rsidP="00EB7549">
            <w:pPr>
              <w:pStyle w:val="TAL"/>
              <w:rPr>
                <w:lang w:val="de-DE" w:eastAsia="zh-CN"/>
                <w:rPrChange w:id="259" w:author="Karajani Bledar 1CT2" w:date="2016-08-12T17:55:00Z">
                  <w:rPr>
                    <w:lang w:eastAsia="zh-CN"/>
                  </w:rPr>
                </w:rPrChange>
              </w:rPr>
            </w:pPr>
            <w:r w:rsidRPr="00DC239B">
              <w:rPr>
                <w:rFonts w:ascii="SimSun" w:hAnsi="SimSun"/>
                <w:shd w:val="clear" w:color="auto" w:fill="FFFFFF"/>
                <w:lang w:val="de-DE" w:eastAsia="zh-CN"/>
                <w:rPrChange w:id="260" w:author="Karajani Bledar 1CT2" w:date="2016-08-12T17:55:00Z">
                  <w:rPr>
                    <w:rFonts w:ascii="SimSun" w:hAnsi="SimSun"/>
                    <w:shd w:val="clear" w:color="auto" w:fill="FFFFFF"/>
                    <w:lang w:eastAsia="zh-CN"/>
                  </w:rPr>
                </w:rPrChange>
              </w:rPr>
              <w:t>Î</w:t>
            </w:r>
            <w:r w:rsidRPr="00DC239B">
              <w:rPr>
                <w:shd w:val="clear" w:color="auto" w:fill="FFFFFF"/>
                <w:vertAlign w:val="subscript"/>
                <w:lang w:val="de-DE" w:eastAsia="zh-CN"/>
                <w:rPrChange w:id="261" w:author="Karajani Bledar 1CT2" w:date="2016-08-12T17:55:00Z">
                  <w:rPr>
                    <w:shd w:val="clear" w:color="auto" w:fill="FFFFFF"/>
                    <w:vertAlign w:val="subscript"/>
                    <w:lang w:eastAsia="zh-CN"/>
                  </w:rPr>
                </w:rPrChange>
              </w:rPr>
              <w:t>or</w:t>
            </w:r>
            <w:r w:rsidRPr="00DC239B">
              <w:rPr>
                <w:lang w:val="de-DE"/>
                <w:rPrChange w:id="262" w:author="Karajani Bledar 1CT2" w:date="2016-08-12T17:55:00Z">
                  <w:rPr/>
                </w:rPrChange>
              </w:rPr>
              <w:t xml:space="preserve"> /</w:t>
            </w:r>
            <w:r w:rsidRPr="00DC239B">
              <w:rPr>
                <w:shd w:val="clear" w:color="auto" w:fill="FFFFFF"/>
                <w:lang w:val="de-DE"/>
                <w:rPrChange w:id="263" w:author="Karajani Bledar 1CT2" w:date="2016-08-12T17:55:00Z">
                  <w:rPr>
                    <w:shd w:val="clear" w:color="auto" w:fill="FFFFFF"/>
                  </w:rPr>
                </w:rPrChange>
              </w:rPr>
              <w:t xml:space="preserve"> </w:t>
            </w:r>
            <w:r w:rsidRPr="00DC239B">
              <w:rPr>
                <w:shd w:val="clear" w:color="auto" w:fill="FFFFFF"/>
                <w:lang w:val="de-DE" w:eastAsia="zh-CN"/>
                <w:rPrChange w:id="264" w:author="Karajani Bledar 1CT2" w:date="2016-08-12T17:55:00Z">
                  <w:rPr>
                    <w:shd w:val="clear" w:color="auto" w:fill="FFFFFF"/>
                    <w:lang w:eastAsia="zh-CN"/>
                  </w:rPr>
                </w:rPrChange>
              </w:rPr>
              <w:t>I</w:t>
            </w:r>
            <w:r w:rsidRPr="00DC239B">
              <w:rPr>
                <w:shd w:val="clear" w:color="auto" w:fill="FFFFFF"/>
                <w:vertAlign w:val="subscript"/>
                <w:lang w:val="de-DE"/>
                <w:rPrChange w:id="265" w:author="Karajani Bledar 1CT2" w:date="2016-08-12T17:55:00Z">
                  <w:rPr>
                    <w:shd w:val="clear" w:color="auto" w:fill="FFFFFF"/>
                    <w:vertAlign w:val="subscript"/>
                  </w:rPr>
                </w:rPrChange>
              </w:rPr>
              <w:t>oc</w:t>
            </w:r>
            <w:r w:rsidRPr="00DC239B">
              <w:rPr>
                <w:lang w:val="de-DE"/>
                <w:rPrChange w:id="266" w:author="Karajani Bledar 1CT2" w:date="2016-08-12T17:55:00Z">
                  <w:rPr/>
                </w:rPrChange>
              </w:rPr>
              <w:t xml:space="preserve">: </w:t>
            </w:r>
            <w:r w:rsidRPr="00DC239B">
              <w:rPr>
                <w:lang w:val="de-DE" w:eastAsia="zh-CN"/>
                <w:rPrChange w:id="267" w:author="Karajani Bledar 1CT2" w:date="2016-08-12T17:55:00Z">
                  <w:rPr>
                    <w:lang w:eastAsia="zh-CN"/>
                  </w:rPr>
                </w:rPrChange>
              </w:rPr>
              <w:t>-3</w:t>
            </w:r>
            <w:r w:rsidRPr="00DC239B">
              <w:rPr>
                <w:lang w:val="de-DE"/>
                <w:rPrChange w:id="268" w:author="Karajani Bledar 1CT2" w:date="2016-08-12T17:55:00Z">
                  <w:rPr/>
                </w:rPrChange>
              </w:rPr>
              <w:t>.</w:t>
            </w:r>
            <w:r w:rsidRPr="00DC239B">
              <w:rPr>
                <w:lang w:val="de-DE" w:eastAsia="zh-CN"/>
                <w:rPrChange w:id="269" w:author="Karajani Bledar 1CT2" w:date="2016-08-12T17:55:00Z">
                  <w:rPr>
                    <w:lang w:eastAsia="zh-CN"/>
                  </w:rPr>
                </w:rPrChange>
              </w:rPr>
              <w:t>0</w:t>
            </w:r>
            <w:r w:rsidRPr="00DC239B">
              <w:rPr>
                <w:lang w:val="de-DE"/>
                <w:rPrChange w:id="270" w:author="Karajani Bledar 1CT2" w:date="2016-08-12T17:55:00Z">
                  <w:rPr/>
                </w:rPrChange>
              </w:rPr>
              <w:t>dB</w:t>
            </w:r>
          </w:p>
          <w:p w:rsidR="00DC239B" w:rsidRPr="00DC239B" w:rsidRDefault="00DC239B" w:rsidP="00EB7549">
            <w:pPr>
              <w:pStyle w:val="TAL"/>
              <w:rPr>
                <w:u w:val="single"/>
                <w:lang w:val="de-DE"/>
                <w:rPrChange w:id="271" w:author="Karajani Bledar 1CT2" w:date="2016-08-12T17:55:00Z">
                  <w:rPr>
                    <w:u w:val="single"/>
                  </w:rPr>
                </w:rPrChange>
              </w:rPr>
            </w:pPr>
            <w:r w:rsidRPr="00DC239B">
              <w:rPr>
                <w:u w:val="single"/>
                <w:lang w:val="de-DE"/>
                <w:rPrChange w:id="272" w:author="Karajani Bledar 1CT2" w:date="2016-08-12T17:55:00Z">
                  <w:rPr>
                    <w:u w:val="single"/>
                  </w:rPr>
                </w:rPrChange>
              </w:rPr>
              <w:t xml:space="preserve">PCCPCH_Ec/Ior: -3dB </w:t>
            </w:r>
          </w:p>
          <w:p w:rsidR="00DC239B" w:rsidRPr="00DC239B" w:rsidRDefault="00DC239B" w:rsidP="00EB7549">
            <w:pPr>
              <w:pStyle w:val="TAL"/>
              <w:rPr>
                <w:u w:val="single"/>
                <w:lang w:val="de-DE"/>
                <w:rPrChange w:id="273" w:author="Karajani Bledar 1CT2" w:date="2016-08-12T17:55:00Z">
                  <w:rPr>
                    <w:u w:val="single"/>
                  </w:rPr>
                </w:rPrChange>
              </w:rPr>
            </w:pPr>
            <w:r w:rsidRPr="00DC239B">
              <w:rPr>
                <w:u w:val="single"/>
                <w:lang w:val="de-DE"/>
                <w:rPrChange w:id="274" w:author="Karajani Bledar 1CT2" w:date="2016-08-12T17:55:00Z">
                  <w:rPr>
                    <w:u w:val="single"/>
                  </w:rPr>
                </w:rPrChange>
              </w:rPr>
              <w:t>DwPCH_Ec/Ior: 0dB</w:t>
            </w:r>
          </w:p>
          <w:p w:rsidR="00DC239B" w:rsidRPr="00DC239B" w:rsidRDefault="00DC239B" w:rsidP="00EB7549">
            <w:pPr>
              <w:pStyle w:val="TAL"/>
              <w:rPr>
                <w:rFonts w:cs="v4.2.0"/>
                <w:lang w:val="de-DE"/>
                <w:rPrChange w:id="275" w:author="Karajani Bledar 1CT2" w:date="2016-08-12T17:55:00Z">
                  <w:rPr>
                    <w:rFonts w:cs="v4.2.0"/>
                  </w:rPr>
                </w:rPrChange>
              </w:rPr>
            </w:pPr>
          </w:p>
          <w:p w:rsidR="00DC239B" w:rsidRPr="00DC239B" w:rsidRDefault="00DC239B" w:rsidP="00EB7549">
            <w:pPr>
              <w:pStyle w:val="TAL"/>
              <w:rPr>
                <w:u w:val="single"/>
                <w:lang w:val="de-DE"/>
                <w:rPrChange w:id="276" w:author="Karajani Bledar 1CT2" w:date="2016-08-12T17:55:00Z">
                  <w:rPr>
                    <w:u w:val="single"/>
                  </w:rPr>
                </w:rPrChange>
              </w:rPr>
            </w:pPr>
            <w:r w:rsidRPr="00DC239B">
              <w:rPr>
                <w:u w:val="single"/>
                <w:lang w:val="de-DE"/>
                <w:rPrChange w:id="277" w:author="Karajani Bledar 1CT2" w:date="2016-08-12T17:55:00Z">
                  <w:rPr>
                    <w:u w:val="single"/>
                  </w:rPr>
                </w:rPrChange>
              </w:rPr>
              <w:t>During T2:</w:t>
            </w:r>
          </w:p>
          <w:p w:rsidR="00DC239B" w:rsidRPr="00DC239B" w:rsidRDefault="00DC239B" w:rsidP="00EB7549">
            <w:pPr>
              <w:pStyle w:val="TAL"/>
              <w:rPr>
                <w:shd w:val="clear" w:color="auto" w:fill="FFFFFF"/>
                <w:lang w:val="de-DE" w:eastAsia="zh-CN"/>
                <w:rPrChange w:id="278" w:author="Karajani Bledar 1CT2" w:date="2016-08-12T17:55:00Z">
                  <w:rPr>
                    <w:shd w:val="clear" w:color="auto" w:fill="FFFFFF"/>
                    <w:lang w:eastAsia="zh-CN"/>
                  </w:rPr>
                </w:rPrChange>
              </w:rPr>
            </w:pPr>
          </w:p>
          <w:p w:rsidR="00DC239B" w:rsidRPr="00DC239B" w:rsidRDefault="00DC239B" w:rsidP="00EB7549">
            <w:pPr>
              <w:pStyle w:val="TAL"/>
              <w:rPr>
                <w:lang w:val="de-DE"/>
                <w:rPrChange w:id="279" w:author="Karajani Bledar 1CT2" w:date="2016-08-12T17:55:00Z">
                  <w:rPr/>
                </w:rPrChange>
              </w:rPr>
            </w:pPr>
            <w:r w:rsidRPr="00DC239B">
              <w:rPr>
                <w:shd w:val="clear" w:color="auto" w:fill="FFFFFF"/>
                <w:lang w:val="de-DE"/>
                <w:rPrChange w:id="280" w:author="Karajani Bledar 1CT2" w:date="2016-08-12T17:55:00Z">
                  <w:rPr>
                    <w:shd w:val="clear" w:color="auto" w:fill="FFFFFF"/>
                  </w:rPr>
                </w:rPrChange>
              </w:rPr>
              <w:t>N</w:t>
            </w:r>
            <w:r w:rsidRPr="00DC239B">
              <w:rPr>
                <w:shd w:val="clear" w:color="auto" w:fill="FFFFFF"/>
                <w:vertAlign w:val="subscript"/>
                <w:lang w:val="de-DE"/>
                <w:rPrChange w:id="281" w:author="Karajani Bledar 1CT2" w:date="2016-08-12T17:55:00Z">
                  <w:rPr>
                    <w:shd w:val="clear" w:color="auto" w:fill="FFFFFF"/>
                    <w:vertAlign w:val="subscript"/>
                  </w:rPr>
                </w:rPrChange>
              </w:rPr>
              <w:t>oc</w:t>
            </w:r>
            <w:r w:rsidRPr="00DC239B">
              <w:rPr>
                <w:shd w:val="clear" w:color="auto" w:fill="FFFFFF"/>
                <w:lang w:val="de-DE"/>
                <w:rPrChange w:id="282" w:author="Karajani Bledar 1CT2" w:date="2016-08-12T17:55:00Z">
                  <w:rPr>
                    <w:shd w:val="clear" w:color="auto" w:fill="FFFFFF"/>
                  </w:rPr>
                </w:rPrChange>
              </w:rPr>
              <w:t xml:space="preserve">: </w:t>
            </w:r>
            <w:r w:rsidRPr="00DC239B">
              <w:rPr>
                <w:shd w:val="clear" w:color="auto" w:fill="FFFFFF"/>
                <w:lang w:val="de-DE" w:eastAsia="sv-SE"/>
                <w:rPrChange w:id="283" w:author="Karajani Bledar 1CT2" w:date="2016-08-12T17:55:00Z">
                  <w:rPr>
                    <w:shd w:val="clear" w:color="auto" w:fill="FFFFFF"/>
                    <w:lang w:eastAsia="sv-SE"/>
                  </w:rPr>
                </w:rPrChange>
              </w:rPr>
              <w:t>-9</w:t>
            </w:r>
            <w:r w:rsidRPr="00DC239B">
              <w:rPr>
                <w:shd w:val="clear" w:color="auto" w:fill="FFFFFF"/>
                <w:lang w:val="de-DE" w:eastAsia="zh-CN"/>
                <w:rPrChange w:id="284" w:author="Karajani Bledar 1CT2" w:date="2016-08-12T17:55:00Z">
                  <w:rPr>
                    <w:shd w:val="clear" w:color="auto" w:fill="FFFFFF"/>
                    <w:lang w:eastAsia="zh-CN"/>
                  </w:rPr>
                </w:rPrChange>
              </w:rPr>
              <w:t>9.05</w:t>
            </w:r>
            <w:r w:rsidRPr="00DC239B">
              <w:rPr>
                <w:shd w:val="clear" w:color="auto" w:fill="FFFFFF"/>
                <w:lang w:val="de-DE" w:eastAsia="sv-SE"/>
                <w:rPrChange w:id="285" w:author="Karajani Bledar 1CT2" w:date="2016-08-12T17:55:00Z">
                  <w:rPr>
                    <w:shd w:val="clear" w:color="auto" w:fill="FFFFFF"/>
                    <w:lang w:eastAsia="sv-SE"/>
                  </w:rPr>
                </w:rPrChange>
              </w:rPr>
              <w:t>dBm/15kHz</w:t>
            </w:r>
          </w:p>
          <w:p w:rsidR="00DC239B" w:rsidRPr="00DC239B" w:rsidRDefault="00DC239B" w:rsidP="00EB7549">
            <w:pPr>
              <w:pStyle w:val="TAL"/>
              <w:rPr>
                <w:lang w:val="de-DE"/>
                <w:rPrChange w:id="286" w:author="Karajani Bledar 1CT2" w:date="2016-08-12T17:55:00Z">
                  <w:rPr/>
                </w:rPrChange>
              </w:rPr>
            </w:pPr>
            <w:r w:rsidRPr="00DC239B">
              <w:rPr>
                <w:lang w:val="de-DE"/>
                <w:rPrChange w:id="287" w:author="Karajani Bledar 1CT2" w:date="2016-08-12T17:55:00Z">
                  <w:rPr/>
                </w:rPrChange>
              </w:rPr>
              <w:t>Ês /</w:t>
            </w:r>
            <w:r w:rsidRPr="00DC239B">
              <w:rPr>
                <w:shd w:val="clear" w:color="auto" w:fill="FFFFFF"/>
                <w:lang w:val="de-DE"/>
                <w:rPrChange w:id="288" w:author="Karajani Bledar 1CT2" w:date="2016-08-12T17:55:00Z">
                  <w:rPr>
                    <w:shd w:val="clear" w:color="auto" w:fill="FFFFFF"/>
                  </w:rPr>
                </w:rPrChange>
              </w:rPr>
              <w:t xml:space="preserve"> N</w:t>
            </w:r>
            <w:r w:rsidRPr="00DC239B">
              <w:rPr>
                <w:shd w:val="clear" w:color="auto" w:fill="FFFFFF"/>
                <w:vertAlign w:val="subscript"/>
                <w:lang w:val="de-DE"/>
                <w:rPrChange w:id="289" w:author="Karajani Bledar 1CT2" w:date="2016-08-12T17:55:00Z">
                  <w:rPr>
                    <w:shd w:val="clear" w:color="auto" w:fill="FFFFFF"/>
                    <w:vertAlign w:val="subscript"/>
                  </w:rPr>
                </w:rPrChange>
              </w:rPr>
              <w:t>oc</w:t>
            </w:r>
            <w:r w:rsidRPr="00DC239B">
              <w:rPr>
                <w:lang w:val="de-DE"/>
                <w:rPrChange w:id="290" w:author="Karajani Bledar 1CT2" w:date="2016-08-12T17:55:00Z">
                  <w:rPr/>
                </w:rPrChange>
              </w:rPr>
              <w:t xml:space="preserve">: </w:t>
            </w:r>
            <w:r w:rsidRPr="00DC239B">
              <w:rPr>
                <w:lang w:val="de-DE" w:eastAsia="zh-CN"/>
                <w:rPrChange w:id="291" w:author="Karajani Bledar 1CT2" w:date="2016-08-12T17:55:00Z">
                  <w:rPr>
                    <w:lang w:eastAsia="zh-CN"/>
                  </w:rPr>
                </w:rPrChange>
              </w:rPr>
              <w:t>-3.0</w:t>
            </w:r>
            <w:r w:rsidRPr="00DC239B">
              <w:rPr>
                <w:lang w:val="de-DE"/>
                <w:rPrChange w:id="292" w:author="Karajani Bledar 1CT2" w:date="2016-08-12T17:55:00Z">
                  <w:rPr/>
                </w:rPrChange>
              </w:rPr>
              <w:t>dB</w:t>
            </w:r>
          </w:p>
          <w:p w:rsidR="00DC239B" w:rsidRPr="00DC239B" w:rsidRDefault="00DC239B" w:rsidP="00EB7549">
            <w:pPr>
              <w:pStyle w:val="TAL"/>
              <w:rPr>
                <w:shd w:val="clear" w:color="auto" w:fill="FFFFFF"/>
                <w:lang w:val="de-DE" w:eastAsia="zh-CN"/>
                <w:rPrChange w:id="293" w:author="Karajani Bledar 1CT2" w:date="2016-08-12T17:55:00Z">
                  <w:rPr>
                    <w:shd w:val="clear" w:color="auto" w:fill="FFFFFF"/>
                    <w:lang w:eastAsia="zh-CN"/>
                  </w:rPr>
                </w:rPrChange>
              </w:rPr>
            </w:pPr>
          </w:p>
          <w:p w:rsidR="00DC239B" w:rsidRPr="00DC239B" w:rsidRDefault="00DC239B" w:rsidP="00EB7549">
            <w:pPr>
              <w:pStyle w:val="TAL"/>
              <w:rPr>
                <w:shd w:val="clear" w:color="auto" w:fill="FFFFFF"/>
                <w:lang w:val="de-DE" w:eastAsia="zh-CN"/>
                <w:rPrChange w:id="294" w:author="Karajani Bledar 1CT2" w:date="2016-08-12T17:55:00Z">
                  <w:rPr>
                    <w:shd w:val="clear" w:color="auto" w:fill="FFFFFF"/>
                    <w:lang w:eastAsia="zh-CN"/>
                  </w:rPr>
                </w:rPrChange>
              </w:rPr>
            </w:pPr>
            <w:r w:rsidRPr="00DC239B">
              <w:rPr>
                <w:shd w:val="clear" w:color="auto" w:fill="FFFFFF"/>
                <w:lang w:val="de-DE" w:eastAsia="zh-CN"/>
                <w:rPrChange w:id="295" w:author="Karajani Bledar 1CT2" w:date="2016-08-12T17:55:00Z">
                  <w:rPr>
                    <w:shd w:val="clear" w:color="auto" w:fill="FFFFFF"/>
                    <w:lang w:eastAsia="zh-CN"/>
                  </w:rPr>
                </w:rPrChange>
              </w:rPr>
              <w:t>I</w:t>
            </w:r>
            <w:r w:rsidRPr="00DC239B">
              <w:rPr>
                <w:shd w:val="clear" w:color="auto" w:fill="FFFFFF"/>
                <w:vertAlign w:val="subscript"/>
                <w:lang w:val="de-DE" w:eastAsia="zh-CN"/>
                <w:rPrChange w:id="296" w:author="Karajani Bledar 1CT2" w:date="2016-08-12T17:55:00Z">
                  <w:rPr>
                    <w:shd w:val="clear" w:color="auto" w:fill="FFFFFF"/>
                    <w:vertAlign w:val="subscript"/>
                    <w:lang w:eastAsia="zh-CN"/>
                  </w:rPr>
                </w:rPrChange>
              </w:rPr>
              <w:t>oc</w:t>
            </w:r>
            <w:r w:rsidRPr="00DC239B">
              <w:rPr>
                <w:shd w:val="clear" w:color="auto" w:fill="FFFFFF"/>
                <w:lang w:val="de-DE"/>
                <w:rPrChange w:id="297" w:author="Karajani Bledar 1CT2" w:date="2016-08-12T17:55:00Z">
                  <w:rPr>
                    <w:shd w:val="clear" w:color="auto" w:fill="FFFFFF"/>
                  </w:rPr>
                </w:rPrChange>
              </w:rPr>
              <w:t xml:space="preserve">: </w:t>
            </w:r>
            <w:r w:rsidRPr="00DC239B">
              <w:rPr>
                <w:shd w:val="clear" w:color="auto" w:fill="FFFFFF"/>
                <w:lang w:val="de-DE" w:eastAsia="zh-CN"/>
                <w:rPrChange w:id="298" w:author="Karajani Bledar 1CT2" w:date="2016-08-12T17:55:00Z">
                  <w:rPr>
                    <w:shd w:val="clear" w:color="auto" w:fill="FFFFFF"/>
                    <w:lang w:eastAsia="zh-CN"/>
                  </w:rPr>
                </w:rPrChange>
              </w:rPr>
              <w:t>-80.8</w:t>
            </w:r>
            <w:r w:rsidRPr="00DC239B">
              <w:rPr>
                <w:shd w:val="clear" w:color="auto" w:fill="FFFFFF"/>
                <w:lang w:val="de-DE" w:eastAsia="sv-SE"/>
                <w:rPrChange w:id="299" w:author="Karajani Bledar 1CT2" w:date="2016-08-12T17:55:00Z">
                  <w:rPr>
                    <w:shd w:val="clear" w:color="auto" w:fill="FFFFFF"/>
                    <w:lang w:eastAsia="sv-SE"/>
                  </w:rPr>
                </w:rPrChange>
              </w:rPr>
              <w:t>dBm</w:t>
            </w:r>
            <w:r w:rsidRPr="00DC239B">
              <w:rPr>
                <w:shd w:val="clear" w:color="auto" w:fill="FFFFFF"/>
                <w:lang w:val="de-DE" w:eastAsia="zh-CN"/>
                <w:rPrChange w:id="300" w:author="Karajani Bledar 1CT2" w:date="2016-08-12T17:55:00Z">
                  <w:rPr>
                    <w:shd w:val="clear" w:color="auto" w:fill="FFFFFF"/>
                    <w:lang w:eastAsia="zh-CN"/>
                  </w:rPr>
                </w:rPrChange>
              </w:rPr>
              <w:t>/1.28MHz</w:t>
            </w:r>
          </w:p>
          <w:p w:rsidR="00DC239B" w:rsidRPr="00DC239B" w:rsidRDefault="00DC239B" w:rsidP="00EB7549">
            <w:pPr>
              <w:pStyle w:val="TAL"/>
              <w:rPr>
                <w:lang w:val="de-DE" w:eastAsia="zh-CN"/>
                <w:rPrChange w:id="301" w:author="Karajani Bledar 1CT2" w:date="2016-08-12T17:55:00Z">
                  <w:rPr>
                    <w:lang w:eastAsia="zh-CN"/>
                  </w:rPr>
                </w:rPrChange>
              </w:rPr>
            </w:pPr>
            <w:r w:rsidRPr="00DC239B">
              <w:rPr>
                <w:rFonts w:ascii="SimSun" w:hAnsi="SimSun"/>
                <w:shd w:val="clear" w:color="auto" w:fill="FFFFFF"/>
                <w:lang w:val="de-DE" w:eastAsia="zh-CN"/>
                <w:rPrChange w:id="302" w:author="Karajani Bledar 1CT2" w:date="2016-08-12T17:55:00Z">
                  <w:rPr>
                    <w:rFonts w:ascii="SimSun" w:hAnsi="SimSun"/>
                    <w:shd w:val="clear" w:color="auto" w:fill="FFFFFF"/>
                    <w:lang w:eastAsia="zh-CN"/>
                  </w:rPr>
                </w:rPrChange>
              </w:rPr>
              <w:t>Î</w:t>
            </w:r>
            <w:r w:rsidRPr="00DC239B">
              <w:rPr>
                <w:shd w:val="clear" w:color="auto" w:fill="FFFFFF"/>
                <w:vertAlign w:val="subscript"/>
                <w:lang w:val="de-DE" w:eastAsia="zh-CN"/>
                <w:rPrChange w:id="303" w:author="Karajani Bledar 1CT2" w:date="2016-08-12T17:55:00Z">
                  <w:rPr>
                    <w:shd w:val="clear" w:color="auto" w:fill="FFFFFF"/>
                    <w:vertAlign w:val="subscript"/>
                    <w:lang w:eastAsia="zh-CN"/>
                  </w:rPr>
                </w:rPrChange>
              </w:rPr>
              <w:t>or</w:t>
            </w:r>
            <w:r w:rsidRPr="00DC239B">
              <w:rPr>
                <w:lang w:val="de-DE"/>
                <w:rPrChange w:id="304" w:author="Karajani Bledar 1CT2" w:date="2016-08-12T17:55:00Z">
                  <w:rPr/>
                </w:rPrChange>
              </w:rPr>
              <w:t xml:space="preserve"> /</w:t>
            </w:r>
            <w:r w:rsidRPr="00DC239B">
              <w:rPr>
                <w:shd w:val="clear" w:color="auto" w:fill="FFFFFF"/>
                <w:lang w:val="de-DE"/>
                <w:rPrChange w:id="305" w:author="Karajani Bledar 1CT2" w:date="2016-08-12T17:55:00Z">
                  <w:rPr>
                    <w:shd w:val="clear" w:color="auto" w:fill="FFFFFF"/>
                  </w:rPr>
                </w:rPrChange>
              </w:rPr>
              <w:t xml:space="preserve"> </w:t>
            </w:r>
            <w:r w:rsidRPr="00DC239B">
              <w:rPr>
                <w:shd w:val="clear" w:color="auto" w:fill="FFFFFF"/>
                <w:lang w:val="de-DE" w:eastAsia="zh-CN"/>
                <w:rPrChange w:id="306" w:author="Karajani Bledar 1CT2" w:date="2016-08-12T17:55:00Z">
                  <w:rPr>
                    <w:shd w:val="clear" w:color="auto" w:fill="FFFFFF"/>
                    <w:lang w:eastAsia="zh-CN"/>
                  </w:rPr>
                </w:rPrChange>
              </w:rPr>
              <w:t>I</w:t>
            </w:r>
            <w:r w:rsidRPr="00DC239B">
              <w:rPr>
                <w:shd w:val="clear" w:color="auto" w:fill="FFFFFF"/>
                <w:vertAlign w:val="subscript"/>
                <w:lang w:val="de-DE"/>
                <w:rPrChange w:id="307" w:author="Karajani Bledar 1CT2" w:date="2016-08-12T17:55:00Z">
                  <w:rPr>
                    <w:shd w:val="clear" w:color="auto" w:fill="FFFFFF"/>
                    <w:vertAlign w:val="subscript"/>
                  </w:rPr>
                </w:rPrChange>
              </w:rPr>
              <w:t>oc</w:t>
            </w:r>
            <w:r w:rsidRPr="00DC239B">
              <w:rPr>
                <w:lang w:val="de-DE"/>
                <w:rPrChange w:id="308" w:author="Karajani Bledar 1CT2" w:date="2016-08-12T17:55:00Z">
                  <w:rPr/>
                </w:rPrChange>
              </w:rPr>
              <w:t xml:space="preserve">: </w:t>
            </w:r>
            <w:r w:rsidRPr="00DC239B">
              <w:rPr>
                <w:lang w:val="de-DE" w:eastAsia="zh-CN"/>
                <w:rPrChange w:id="309" w:author="Karajani Bledar 1CT2" w:date="2016-08-12T17:55:00Z">
                  <w:rPr>
                    <w:lang w:eastAsia="zh-CN"/>
                  </w:rPr>
                </w:rPrChange>
              </w:rPr>
              <w:t>12.6</w:t>
            </w:r>
            <w:r w:rsidRPr="00DC239B">
              <w:rPr>
                <w:lang w:val="de-DE"/>
                <w:rPrChange w:id="310" w:author="Karajani Bledar 1CT2" w:date="2016-08-12T17:55:00Z">
                  <w:rPr/>
                </w:rPrChange>
              </w:rPr>
              <w:t>dB</w:t>
            </w:r>
          </w:p>
          <w:p w:rsidR="00DC239B" w:rsidRPr="00DC239B" w:rsidRDefault="00DC239B" w:rsidP="00EB7549">
            <w:pPr>
              <w:pStyle w:val="TAL"/>
              <w:rPr>
                <w:u w:val="single"/>
                <w:lang w:val="de-DE"/>
                <w:rPrChange w:id="311" w:author="Karajani Bledar 1CT2" w:date="2016-08-12T17:55:00Z">
                  <w:rPr>
                    <w:u w:val="single"/>
                  </w:rPr>
                </w:rPrChange>
              </w:rPr>
            </w:pPr>
            <w:r w:rsidRPr="00DC239B">
              <w:rPr>
                <w:u w:val="single"/>
                <w:lang w:val="de-DE"/>
                <w:rPrChange w:id="312" w:author="Karajani Bledar 1CT2" w:date="2016-08-12T17:55:00Z">
                  <w:rPr>
                    <w:u w:val="single"/>
                  </w:rPr>
                </w:rPrChange>
              </w:rPr>
              <w:t xml:space="preserve">PCCPCH_Ec/Ior: -3dB </w:t>
            </w:r>
          </w:p>
          <w:p w:rsidR="00DC239B" w:rsidRPr="00DC239B" w:rsidRDefault="00DC239B" w:rsidP="00EB7549">
            <w:pPr>
              <w:pStyle w:val="TAL"/>
              <w:rPr>
                <w:u w:val="single"/>
                <w:lang w:val="de-DE"/>
                <w:rPrChange w:id="313" w:author="Karajani Bledar 1CT2" w:date="2016-08-12T17:55:00Z">
                  <w:rPr>
                    <w:u w:val="single"/>
                  </w:rPr>
                </w:rPrChange>
              </w:rPr>
            </w:pPr>
            <w:r w:rsidRPr="00DC239B">
              <w:rPr>
                <w:u w:val="single"/>
                <w:lang w:val="de-DE"/>
                <w:rPrChange w:id="314" w:author="Karajani Bledar 1CT2" w:date="2016-08-12T17:55:00Z">
                  <w:rPr>
                    <w:u w:val="single"/>
                  </w:rPr>
                </w:rPrChange>
              </w:rPr>
              <w:t>DwPCH_Ec/Ior: 0dB</w:t>
            </w:r>
          </w:p>
          <w:p w:rsidR="00DC239B" w:rsidRPr="00DC239B" w:rsidRDefault="00DC239B" w:rsidP="00EB7549">
            <w:pPr>
              <w:pStyle w:val="TAL"/>
              <w:rPr>
                <w:shd w:val="clear" w:color="auto" w:fill="FFFFFF"/>
                <w:lang w:val="de-DE" w:eastAsia="zh-CN"/>
                <w:rPrChange w:id="315" w:author="Karajani Bledar 1CT2" w:date="2016-08-12T17:55:00Z">
                  <w:rPr>
                    <w:shd w:val="clear" w:color="auto" w:fill="FFFFFF"/>
                    <w:lang w:eastAsia="zh-CN"/>
                  </w:rPr>
                </w:rPrChange>
              </w:rPr>
            </w:pPr>
          </w:p>
          <w:p w:rsidR="00DC239B" w:rsidRPr="00DC239B" w:rsidRDefault="00DC239B" w:rsidP="00EB7549">
            <w:pPr>
              <w:pStyle w:val="TAL"/>
              <w:rPr>
                <w:u w:val="single"/>
                <w:lang w:val="de-DE"/>
                <w:rPrChange w:id="316" w:author="Karajani Bledar 1CT2" w:date="2016-08-12T17:55:00Z">
                  <w:rPr>
                    <w:u w:val="single"/>
                  </w:rPr>
                </w:rPrChange>
              </w:rPr>
            </w:pPr>
            <w:r w:rsidRPr="00DC239B">
              <w:rPr>
                <w:u w:val="single"/>
                <w:lang w:val="de-DE"/>
                <w:rPrChange w:id="317" w:author="Karajani Bledar 1CT2" w:date="2016-08-12T17:55:00Z">
                  <w:rPr>
                    <w:u w:val="single"/>
                  </w:rPr>
                </w:rPrChange>
              </w:rPr>
              <w:t>During T</w:t>
            </w:r>
            <w:r w:rsidRPr="00DC239B">
              <w:rPr>
                <w:u w:val="single"/>
                <w:lang w:val="de-DE" w:eastAsia="zh-CN"/>
                <w:rPrChange w:id="318" w:author="Karajani Bledar 1CT2" w:date="2016-08-12T17:55:00Z">
                  <w:rPr>
                    <w:u w:val="single"/>
                    <w:lang w:eastAsia="zh-CN"/>
                  </w:rPr>
                </w:rPrChange>
              </w:rPr>
              <w:t>3</w:t>
            </w:r>
            <w:r w:rsidRPr="00DC239B">
              <w:rPr>
                <w:u w:val="single"/>
                <w:lang w:val="de-DE"/>
                <w:rPrChange w:id="319" w:author="Karajani Bledar 1CT2" w:date="2016-08-12T17:55:00Z">
                  <w:rPr>
                    <w:u w:val="single"/>
                  </w:rPr>
                </w:rPrChange>
              </w:rPr>
              <w:t>:</w:t>
            </w:r>
          </w:p>
          <w:p w:rsidR="00DC239B" w:rsidRPr="00DC239B" w:rsidRDefault="00DC239B" w:rsidP="00EB7549">
            <w:pPr>
              <w:pStyle w:val="TAL"/>
              <w:rPr>
                <w:shd w:val="clear" w:color="auto" w:fill="FFFFFF"/>
                <w:lang w:val="de-DE" w:eastAsia="zh-CN"/>
                <w:rPrChange w:id="320" w:author="Karajani Bledar 1CT2" w:date="2016-08-12T17:55:00Z">
                  <w:rPr>
                    <w:shd w:val="clear" w:color="auto" w:fill="FFFFFF"/>
                    <w:lang w:eastAsia="zh-CN"/>
                  </w:rPr>
                </w:rPrChange>
              </w:rPr>
            </w:pPr>
          </w:p>
          <w:p w:rsidR="00DC239B" w:rsidRPr="00DC239B" w:rsidRDefault="00DC239B" w:rsidP="00EB7549">
            <w:pPr>
              <w:pStyle w:val="TAL"/>
              <w:rPr>
                <w:lang w:val="de-DE"/>
                <w:rPrChange w:id="321" w:author="Karajani Bledar 1CT2" w:date="2016-08-12T17:55:00Z">
                  <w:rPr/>
                </w:rPrChange>
              </w:rPr>
            </w:pPr>
            <w:r w:rsidRPr="00DC239B">
              <w:rPr>
                <w:shd w:val="clear" w:color="auto" w:fill="FFFFFF"/>
                <w:lang w:val="de-DE"/>
                <w:rPrChange w:id="322" w:author="Karajani Bledar 1CT2" w:date="2016-08-12T17:55:00Z">
                  <w:rPr>
                    <w:shd w:val="clear" w:color="auto" w:fill="FFFFFF"/>
                  </w:rPr>
                </w:rPrChange>
              </w:rPr>
              <w:t>N</w:t>
            </w:r>
            <w:r w:rsidRPr="00DC239B">
              <w:rPr>
                <w:shd w:val="clear" w:color="auto" w:fill="FFFFFF"/>
                <w:vertAlign w:val="subscript"/>
                <w:lang w:val="de-DE"/>
                <w:rPrChange w:id="323" w:author="Karajani Bledar 1CT2" w:date="2016-08-12T17:55:00Z">
                  <w:rPr>
                    <w:shd w:val="clear" w:color="auto" w:fill="FFFFFF"/>
                    <w:vertAlign w:val="subscript"/>
                  </w:rPr>
                </w:rPrChange>
              </w:rPr>
              <w:t>oc</w:t>
            </w:r>
            <w:r w:rsidRPr="00DC239B">
              <w:rPr>
                <w:shd w:val="clear" w:color="auto" w:fill="FFFFFF"/>
                <w:lang w:val="de-DE"/>
                <w:rPrChange w:id="324" w:author="Karajani Bledar 1CT2" w:date="2016-08-12T17:55:00Z">
                  <w:rPr>
                    <w:shd w:val="clear" w:color="auto" w:fill="FFFFFF"/>
                  </w:rPr>
                </w:rPrChange>
              </w:rPr>
              <w:t xml:space="preserve">: </w:t>
            </w:r>
            <w:r w:rsidRPr="00DC239B">
              <w:rPr>
                <w:shd w:val="clear" w:color="auto" w:fill="FFFFFF"/>
                <w:lang w:val="de-DE" w:eastAsia="sv-SE"/>
                <w:rPrChange w:id="325" w:author="Karajani Bledar 1CT2" w:date="2016-08-12T17:55:00Z">
                  <w:rPr>
                    <w:shd w:val="clear" w:color="auto" w:fill="FFFFFF"/>
                    <w:lang w:eastAsia="sv-SE"/>
                  </w:rPr>
                </w:rPrChange>
              </w:rPr>
              <w:t>-9</w:t>
            </w:r>
            <w:r w:rsidRPr="00DC239B">
              <w:rPr>
                <w:shd w:val="clear" w:color="auto" w:fill="FFFFFF"/>
                <w:lang w:val="de-DE" w:eastAsia="zh-CN"/>
                <w:rPrChange w:id="326" w:author="Karajani Bledar 1CT2" w:date="2016-08-12T17:55:00Z">
                  <w:rPr>
                    <w:shd w:val="clear" w:color="auto" w:fill="FFFFFF"/>
                    <w:lang w:eastAsia="zh-CN"/>
                  </w:rPr>
                </w:rPrChange>
              </w:rPr>
              <w:t>9.05</w:t>
            </w:r>
            <w:r w:rsidRPr="00DC239B">
              <w:rPr>
                <w:shd w:val="clear" w:color="auto" w:fill="FFFFFF"/>
                <w:lang w:val="de-DE" w:eastAsia="sv-SE"/>
                <w:rPrChange w:id="327" w:author="Karajani Bledar 1CT2" w:date="2016-08-12T17:55:00Z">
                  <w:rPr>
                    <w:shd w:val="clear" w:color="auto" w:fill="FFFFFF"/>
                    <w:lang w:eastAsia="sv-SE"/>
                  </w:rPr>
                </w:rPrChange>
              </w:rPr>
              <w:t>dBm/15kHz</w:t>
            </w:r>
          </w:p>
          <w:p w:rsidR="00DC239B" w:rsidRPr="00DC239B" w:rsidRDefault="00DC239B" w:rsidP="00EB7549">
            <w:pPr>
              <w:pStyle w:val="TAL"/>
              <w:rPr>
                <w:lang w:val="de-DE" w:eastAsia="zh-CN"/>
                <w:rPrChange w:id="328" w:author="Karajani Bledar 1CT2" w:date="2016-08-12T17:55:00Z">
                  <w:rPr>
                    <w:lang w:eastAsia="zh-CN"/>
                  </w:rPr>
                </w:rPrChange>
              </w:rPr>
            </w:pPr>
            <w:r w:rsidRPr="00DC239B">
              <w:rPr>
                <w:lang w:val="de-DE"/>
                <w:rPrChange w:id="329" w:author="Karajani Bledar 1CT2" w:date="2016-08-12T17:55:00Z">
                  <w:rPr/>
                </w:rPrChange>
              </w:rPr>
              <w:t>Ês /</w:t>
            </w:r>
            <w:r w:rsidRPr="00DC239B">
              <w:rPr>
                <w:shd w:val="clear" w:color="auto" w:fill="FFFFFF"/>
                <w:lang w:val="de-DE"/>
                <w:rPrChange w:id="330" w:author="Karajani Bledar 1CT2" w:date="2016-08-12T17:55:00Z">
                  <w:rPr>
                    <w:shd w:val="clear" w:color="auto" w:fill="FFFFFF"/>
                  </w:rPr>
                </w:rPrChange>
              </w:rPr>
              <w:t xml:space="preserve"> N</w:t>
            </w:r>
            <w:r w:rsidRPr="00DC239B">
              <w:rPr>
                <w:shd w:val="clear" w:color="auto" w:fill="FFFFFF"/>
                <w:vertAlign w:val="subscript"/>
                <w:lang w:val="de-DE"/>
                <w:rPrChange w:id="331" w:author="Karajani Bledar 1CT2" w:date="2016-08-12T17:55:00Z">
                  <w:rPr>
                    <w:shd w:val="clear" w:color="auto" w:fill="FFFFFF"/>
                    <w:vertAlign w:val="subscript"/>
                  </w:rPr>
                </w:rPrChange>
              </w:rPr>
              <w:t>oc</w:t>
            </w:r>
            <w:r w:rsidRPr="00DC239B">
              <w:rPr>
                <w:lang w:val="de-DE"/>
                <w:rPrChange w:id="332" w:author="Karajani Bledar 1CT2" w:date="2016-08-12T17:55:00Z">
                  <w:rPr/>
                </w:rPrChange>
              </w:rPr>
              <w:t xml:space="preserve">: </w:t>
            </w:r>
            <w:r w:rsidRPr="00DC239B">
              <w:rPr>
                <w:lang w:val="de-DE" w:eastAsia="zh-CN"/>
                <w:rPrChange w:id="333" w:author="Karajani Bledar 1CT2" w:date="2016-08-12T17:55:00Z">
                  <w:rPr>
                    <w:lang w:eastAsia="zh-CN"/>
                  </w:rPr>
                </w:rPrChange>
              </w:rPr>
              <w:t>-3.0</w:t>
            </w:r>
            <w:r w:rsidRPr="00DC239B">
              <w:rPr>
                <w:lang w:val="de-DE"/>
                <w:rPrChange w:id="334" w:author="Karajani Bledar 1CT2" w:date="2016-08-12T17:55:00Z">
                  <w:rPr/>
                </w:rPrChange>
              </w:rPr>
              <w:t>dB</w:t>
            </w:r>
          </w:p>
          <w:p w:rsidR="00DC239B" w:rsidRPr="00DC239B" w:rsidRDefault="00DC239B" w:rsidP="00EB7549">
            <w:pPr>
              <w:pStyle w:val="TAL"/>
              <w:rPr>
                <w:lang w:val="de-DE" w:eastAsia="zh-CN"/>
                <w:rPrChange w:id="335" w:author="Karajani Bledar 1CT2" w:date="2016-08-12T17:55:00Z">
                  <w:rPr>
                    <w:lang w:eastAsia="zh-CN"/>
                  </w:rPr>
                </w:rPrChange>
              </w:rPr>
            </w:pPr>
          </w:p>
          <w:p w:rsidR="00DC239B" w:rsidRPr="00DC239B" w:rsidRDefault="00DC239B" w:rsidP="00EB7549">
            <w:pPr>
              <w:pStyle w:val="TAL"/>
              <w:rPr>
                <w:shd w:val="clear" w:color="auto" w:fill="FFFFFF"/>
                <w:lang w:val="de-DE" w:eastAsia="zh-CN"/>
                <w:rPrChange w:id="336" w:author="Karajani Bledar 1CT2" w:date="2016-08-12T17:55:00Z">
                  <w:rPr>
                    <w:shd w:val="clear" w:color="auto" w:fill="FFFFFF"/>
                    <w:lang w:eastAsia="zh-CN"/>
                  </w:rPr>
                </w:rPrChange>
              </w:rPr>
            </w:pPr>
            <w:r w:rsidRPr="00DC239B">
              <w:rPr>
                <w:shd w:val="clear" w:color="auto" w:fill="FFFFFF"/>
                <w:lang w:val="de-DE" w:eastAsia="zh-CN"/>
                <w:rPrChange w:id="337" w:author="Karajani Bledar 1CT2" w:date="2016-08-12T17:55:00Z">
                  <w:rPr>
                    <w:shd w:val="clear" w:color="auto" w:fill="FFFFFF"/>
                    <w:lang w:eastAsia="zh-CN"/>
                  </w:rPr>
                </w:rPrChange>
              </w:rPr>
              <w:t>I</w:t>
            </w:r>
            <w:r w:rsidRPr="00DC239B">
              <w:rPr>
                <w:shd w:val="clear" w:color="auto" w:fill="FFFFFF"/>
                <w:vertAlign w:val="subscript"/>
                <w:lang w:val="de-DE" w:eastAsia="zh-CN"/>
                <w:rPrChange w:id="338" w:author="Karajani Bledar 1CT2" w:date="2016-08-12T17:55:00Z">
                  <w:rPr>
                    <w:shd w:val="clear" w:color="auto" w:fill="FFFFFF"/>
                    <w:vertAlign w:val="subscript"/>
                    <w:lang w:eastAsia="zh-CN"/>
                  </w:rPr>
                </w:rPrChange>
              </w:rPr>
              <w:t>oc</w:t>
            </w:r>
            <w:r w:rsidRPr="00DC239B">
              <w:rPr>
                <w:shd w:val="clear" w:color="auto" w:fill="FFFFFF"/>
                <w:lang w:val="de-DE"/>
                <w:rPrChange w:id="339" w:author="Karajani Bledar 1CT2" w:date="2016-08-12T17:55:00Z">
                  <w:rPr>
                    <w:shd w:val="clear" w:color="auto" w:fill="FFFFFF"/>
                  </w:rPr>
                </w:rPrChange>
              </w:rPr>
              <w:t xml:space="preserve">: </w:t>
            </w:r>
            <w:r w:rsidRPr="00DC239B">
              <w:rPr>
                <w:shd w:val="clear" w:color="auto" w:fill="FFFFFF"/>
                <w:lang w:val="de-DE" w:eastAsia="zh-CN"/>
                <w:rPrChange w:id="340" w:author="Karajani Bledar 1CT2" w:date="2016-08-12T17:55:00Z">
                  <w:rPr>
                    <w:shd w:val="clear" w:color="auto" w:fill="FFFFFF"/>
                    <w:lang w:eastAsia="zh-CN"/>
                  </w:rPr>
                </w:rPrChange>
              </w:rPr>
              <w:t>-80.8</w:t>
            </w:r>
            <w:r w:rsidRPr="00DC239B">
              <w:rPr>
                <w:shd w:val="clear" w:color="auto" w:fill="FFFFFF"/>
                <w:lang w:val="de-DE" w:eastAsia="sv-SE"/>
                <w:rPrChange w:id="341" w:author="Karajani Bledar 1CT2" w:date="2016-08-12T17:55:00Z">
                  <w:rPr>
                    <w:shd w:val="clear" w:color="auto" w:fill="FFFFFF"/>
                    <w:lang w:eastAsia="sv-SE"/>
                  </w:rPr>
                </w:rPrChange>
              </w:rPr>
              <w:t>dBm</w:t>
            </w:r>
            <w:r w:rsidRPr="00DC239B">
              <w:rPr>
                <w:shd w:val="clear" w:color="auto" w:fill="FFFFFF"/>
                <w:lang w:val="de-DE" w:eastAsia="zh-CN"/>
                <w:rPrChange w:id="342" w:author="Karajani Bledar 1CT2" w:date="2016-08-12T17:55:00Z">
                  <w:rPr>
                    <w:shd w:val="clear" w:color="auto" w:fill="FFFFFF"/>
                    <w:lang w:eastAsia="zh-CN"/>
                  </w:rPr>
                </w:rPrChange>
              </w:rPr>
              <w:t>/1.28MHz</w:t>
            </w:r>
          </w:p>
          <w:p w:rsidR="00DC239B" w:rsidRPr="00DC239B" w:rsidRDefault="00DC239B" w:rsidP="00EB7549">
            <w:pPr>
              <w:pStyle w:val="TAL"/>
              <w:rPr>
                <w:lang w:val="de-DE" w:eastAsia="zh-CN"/>
                <w:rPrChange w:id="343" w:author="Karajani Bledar 1CT2" w:date="2016-08-12T17:55:00Z">
                  <w:rPr>
                    <w:lang w:eastAsia="zh-CN"/>
                  </w:rPr>
                </w:rPrChange>
              </w:rPr>
            </w:pPr>
            <w:r w:rsidRPr="00DC239B">
              <w:rPr>
                <w:rFonts w:ascii="SimSun" w:hAnsi="SimSun"/>
                <w:shd w:val="clear" w:color="auto" w:fill="FFFFFF"/>
                <w:lang w:val="de-DE" w:eastAsia="zh-CN"/>
                <w:rPrChange w:id="344" w:author="Karajani Bledar 1CT2" w:date="2016-08-12T17:55:00Z">
                  <w:rPr>
                    <w:rFonts w:ascii="SimSun" w:hAnsi="SimSun"/>
                    <w:shd w:val="clear" w:color="auto" w:fill="FFFFFF"/>
                    <w:lang w:eastAsia="zh-CN"/>
                  </w:rPr>
                </w:rPrChange>
              </w:rPr>
              <w:t>Î</w:t>
            </w:r>
            <w:r w:rsidRPr="00DC239B">
              <w:rPr>
                <w:shd w:val="clear" w:color="auto" w:fill="FFFFFF"/>
                <w:vertAlign w:val="subscript"/>
                <w:lang w:val="de-DE" w:eastAsia="zh-CN"/>
                <w:rPrChange w:id="345" w:author="Karajani Bledar 1CT2" w:date="2016-08-12T17:55:00Z">
                  <w:rPr>
                    <w:shd w:val="clear" w:color="auto" w:fill="FFFFFF"/>
                    <w:vertAlign w:val="subscript"/>
                    <w:lang w:eastAsia="zh-CN"/>
                  </w:rPr>
                </w:rPrChange>
              </w:rPr>
              <w:t>or</w:t>
            </w:r>
            <w:r w:rsidRPr="00DC239B">
              <w:rPr>
                <w:lang w:val="de-DE"/>
                <w:rPrChange w:id="346" w:author="Karajani Bledar 1CT2" w:date="2016-08-12T17:55:00Z">
                  <w:rPr/>
                </w:rPrChange>
              </w:rPr>
              <w:t xml:space="preserve"> /</w:t>
            </w:r>
            <w:r w:rsidRPr="00DC239B">
              <w:rPr>
                <w:shd w:val="clear" w:color="auto" w:fill="FFFFFF"/>
                <w:lang w:val="de-DE"/>
                <w:rPrChange w:id="347" w:author="Karajani Bledar 1CT2" w:date="2016-08-12T17:55:00Z">
                  <w:rPr>
                    <w:shd w:val="clear" w:color="auto" w:fill="FFFFFF"/>
                  </w:rPr>
                </w:rPrChange>
              </w:rPr>
              <w:t xml:space="preserve"> </w:t>
            </w:r>
            <w:r w:rsidRPr="00DC239B">
              <w:rPr>
                <w:shd w:val="clear" w:color="auto" w:fill="FFFFFF"/>
                <w:lang w:val="de-DE" w:eastAsia="zh-CN"/>
                <w:rPrChange w:id="348" w:author="Karajani Bledar 1CT2" w:date="2016-08-12T17:55:00Z">
                  <w:rPr>
                    <w:shd w:val="clear" w:color="auto" w:fill="FFFFFF"/>
                    <w:lang w:eastAsia="zh-CN"/>
                  </w:rPr>
                </w:rPrChange>
              </w:rPr>
              <w:t>I</w:t>
            </w:r>
            <w:r w:rsidRPr="00DC239B">
              <w:rPr>
                <w:shd w:val="clear" w:color="auto" w:fill="FFFFFF"/>
                <w:vertAlign w:val="subscript"/>
                <w:lang w:val="de-DE"/>
                <w:rPrChange w:id="349" w:author="Karajani Bledar 1CT2" w:date="2016-08-12T17:55:00Z">
                  <w:rPr>
                    <w:shd w:val="clear" w:color="auto" w:fill="FFFFFF"/>
                    <w:vertAlign w:val="subscript"/>
                  </w:rPr>
                </w:rPrChange>
              </w:rPr>
              <w:t>oc</w:t>
            </w:r>
            <w:r w:rsidRPr="00DC239B">
              <w:rPr>
                <w:lang w:val="de-DE"/>
                <w:rPrChange w:id="350" w:author="Karajani Bledar 1CT2" w:date="2016-08-12T17:55:00Z">
                  <w:rPr/>
                </w:rPrChange>
              </w:rPr>
              <w:t xml:space="preserve">: </w:t>
            </w:r>
            <w:r w:rsidRPr="00DC239B">
              <w:rPr>
                <w:lang w:val="de-DE" w:eastAsia="zh-CN"/>
                <w:rPrChange w:id="351" w:author="Karajani Bledar 1CT2" w:date="2016-08-12T17:55:00Z">
                  <w:rPr>
                    <w:lang w:eastAsia="zh-CN"/>
                  </w:rPr>
                </w:rPrChange>
              </w:rPr>
              <w:t>12.6d</w:t>
            </w:r>
            <w:r w:rsidRPr="00DC239B">
              <w:rPr>
                <w:lang w:val="de-DE"/>
                <w:rPrChange w:id="352" w:author="Karajani Bledar 1CT2" w:date="2016-08-12T17:55:00Z">
                  <w:rPr/>
                </w:rPrChange>
              </w:rPr>
              <w:t>B</w:t>
            </w:r>
          </w:p>
          <w:p w:rsidR="00DC239B" w:rsidRPr="00DC239B" w:rsidRDefault="00DC239B" w:rsidP="00EB7549">
            <w:pPr>
              <w:pStyle w:val="TAL"/>
              <w:rPr>
                <w:u w:val="single"/>
                <w:lang w:val="de-DE"/>
                <w:rPrChange w:id="353" w:author="Karajani Bledar 1CT2" w:date="2016-08-12T17:55:00Z">
                  <w:rPr>
                    <w:u w:val="single"/>
                  </w:rPr>
                </w:rPrChange>
              </w:rPr>
            </w:pPr>
            <w:r w:rsidRPr="00DC239B">
              <w:rPr>
                <w:u w:val="single"/>
                <w:lang w:val="de-DE"/>
                <w:rPrChange w:id="354" w:author="Karajani Bledar 1CT2" w:date="2016-08-12T17:55:00Z">
                  <w:rPr>
                    <w:u w:val="single"/>
                  </w:rPr>
                </w:rPrChange>
              </w:rPr>
              <w:t xml:space="preserve">PCCPCH_Ec/Ior: -3dB </w:t>
            </w:r>
          </w:p>
          <w:p w:rsidR="00DC239B" w:rsidRPr="00DC239B" w:rsidRDefault="00DC239B" w:rsidP="00EB7549">
            <w:pPr>
              <w:pStyle w:val="TAL"/>
              <w:rPr>
                <w:lang w:val="de-DE"/>
                <w:rPrChange w:id="355" w:author="Karajani Bledar 1CT2" w:date="2016-08-12T17:55:00Z">
                  <w:rPr/>
                </w:rPrChange>
              </w:rPr>
            </w:pPr>
            <w:r w:rsidRPr="00DC239B">
              <w:rPr>
                <w:u w:val="single"/>
                <w:lang w:val="de-DE"/>
                <w:rPrChange w:id="356" w:author="Karajani Bledar 1CT2" w:date="2016-08-12T17:55:00Z">
                  <w:rPr>
                    <w:u w:val="single"/>
                  </w:rPr>
                </w:rPrChange>
              </w:rPr>
              <w:t>DwPCH_Ec/Ior: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w:t>
            </w:r>
            <w:r w:rsidRPr="00023493">
              <w:rPr>
                <w:lang w:eastAsia="zh-CN"/>
              </w:rPr>
              <w:t>5</w:t>
            </w:r>
            <w:r w:rsidRPr="00023493">
              <w:t xml:space="preserve"> E-UTRA </w:t>
            </w:r>
            <w:r w:rsidRPr="00023493">
              <w:rPr>
                <w:lang w:eastAsia="zh-CN"/>
              </w:rPr>
              <w:t>F</w:t>
            </w:r>
            <w:r w:rsidRPr="00023493">
              <w:t>DD – UTRA TDD handover</w:t>
            </w:r>
          </w:p>
        </w:tc>
        <w:tc>
          <w:tcPr>
            <w:tcW w:w="3259" w:type="dxa"/>
            <w:gridSpan w:val="29"/>
          </w:tcPr>
          <w:p w:rsidR="00DC239B" w:rsidRPr="00023493" w:rsidRDefault="00DC239B" w:rsidP="00EB7549">
            <w:pPr>
              <w:pStyle w:val="TAL"/>
              <w:rPr>
                <w:u w:val="single"/>
                <w:lang w:eastAsia="zh-CN"/>
              </w:rPr>
            </w:pPr>
            <w:r w:rsidRPr="00023493">
              <w:rPr>
                <w:u w:val="single"/>
                <w:lang w:eastAsia="zh-CN"/>
              </w:rPr>
              <w:t>Same as 5.2.4</w:t>
            </w:r>
          </w:p>
        </w:tc>
        <w:tc>
          <w:tcPr>
            <w:tcW w:w="1560" w:type="dxa"/>
            <w:gridSpan w:val="24"/>
          </w:tcPr>
          <w:p w:rsidR="00DC239B" w:rsidRPr="00023493" w:rsidRDefault="00DC239B" w:rsidP="00EB7549">
            <w:pPr>
              <w:pStyle w:val="TAL"/>
              <w:rPr>
                <w:u w:val="single"/>
              </w:rPr>
            </w:pPr>
            <w:r w:rsidRPr="00023493">
              <w:rPr>
                <w:u w:val="single"/>
                <w:lang w:eastAsia="zh-CN"/>
              </w:rPr>
              <w:t>Same as 5.2.4</w:t>
            </w:r>
          </w:p>
        </w:tc>
        <w:tc>
          <w:tcPr>
            <w:tcW w:w="3251" w:type="dxa"/>
            <w:gridSpan w:val="29"/>
          </w:tcPr>
          <w:p w:rsidR="00DC239B" w:rsidRPr="00023493" w:rsidRDefault="00DC239B" w:rsidP="00EB7549">
            <w:pPr>
              <w:pStyle w:val="TAL"/>
              <w:rPr>
                <w:u w:val="single"/>
              </w:rPr>
            </w:pPr>
            <w:r w:rsidRPr="00023493">
              <w:rPr>
                <w:u w:val="single"/>
                <w:lang w:eastAsia="zh-CN"/>
              </w:rPr>
              <w:t>Same as 5.2.4</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5.2.6 E-UTRA TDD - GSM handover</w:t>
            </w:r>
          </w:p>
        </w:tc>
        <w:tc>
          <w:tcPr>
            <w:tcW w:w="3259" w:type="dxa"/>
            <w:gridSpan w:val="29"/>
          </w:tcPr>
          <w:p w:rsidR="00DC239B" w:rsidRPr="00023493" w:rsidRDefault="00DC239B" w:rsidP="00EB7549">
            <w:pPr>
              <w:pStyle w:val="TAL"/>
            </w:pPr>
            <w:r w:rsidRPr="00023493">
              <w:t>Same as 5.2.3</w:t>
            </w:r>
          </w:p>
        </w:tc>
        <w:tc>
          <w:tcPr>
            <w:tcW w:w="1560" w:type="dxa"/>
            <w:gridSpan w:val="24"/>
          </w:tcPr>
          <w:p w:rsidR="00DC239B" w:rsidRPr="00023493" w:rsidRDefault="00DC239B" w:rsidP="00EB7549">
            <w:pPr>
              <w:pStyle w:val="TAL"/>
            </w:pPr>
            <w:r w:rsidRPr="00023493">
              <w:t>Same as 5.2.3</w:t>
            </w:r>
          </w:p>
        </w:tc>
        <w:tc>
          <w:tcPr>
            <w:tcW w:w="3251" w:type="dxa"/>
            <w:gridSpan w:val="29"/>
          </w:tcPr>
          <w:p w:rsidR="00DC239B" w:rsidRPr="00023493" w:rsidRDefault="00DC239B" w:rsidP="00EB7549">
            <w:pPr>
              <w:pStyle w:val="TAL"/>
            </w:pPr>
            <w:r w:rsidRPr="00023493">
              <w:t>Same as 5.2.3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5.2.7 E-UTRAN FDD - UTRAN FDD handover: unknown target cell</w:t>
            </w:r>
          </w:p>
        </w:tc>
        <w:tc>
          <w:tcPr>
            <w:tcW w:w="3259"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-1.8 dB</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t>0dB</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-1.8dB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5.2.8 E-UTRAN FDD - GSM handover: unknown target cell</w:t>
            </w:r>
          </w:p>
        </w:tc>
        <w:tc>
          <w:tcPr>
            <w:tcW w:w="3259"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-75 dBm</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-75 dBm</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5.2.9 E-UTRAN TDD – GSM handover: unknown target cell</w:t>
            </w:r>
          </w:p>
        </w:tc>
        <w:tc>
          <w:tcPr>
            <w:tcW w:w="3259" w:type="dxa"/>
            <w:gridSpan w:val="29"/>
          </w:tcPr>
          <w:p w:rsidR="00DC239B" w:rsidRPr="00023493" w:rsidRDefault="00DC239B" w:rsidP="00EB7549">
            <w:pPr>
              <w:pStyle w:val="TAL"/>
            </w:pPr>
            <w:r w:rsidRPr="00023493">
              <w:t>Same as 5.2.8</w:t>
            </w:r>
          </w:p>
        </w:tc>
        <w:tc>
          <w:tcPr>
            <w:tcW w:w="1560" w:type="dxa"/>
            <w:gridSpan w:val="24"/>
          </w:tcPr>
          <w:p w:rsidR="00DC239B" w:rsidRPr="00023493" w:rsidRDefault="00DC239B" w:rsidP="00EB7549">
            <w:pPr>
              <w:pStyle w:val="TAL"/>
            </w:pPr>
            <w:r w:rsidRPr="00023493">
              <w:t>Same as 5.2.8</w:t>
            </w:r>
          </w:p>
        </w:tc>
        <w:tc>
          <w:tcPr>
            <w:tcW w:w="3251" w:type="dxa"/>
            <w:gridSpan w:val="29"/>
          </w:tcPr>
          <w:p w:rsidR="00DC239B" w:rsidRPr="00023493" w:rsidRDefault="00DC239B" w:rsidP="00EB7549">
            <w:pPr>
              <w:pStyle w:val="TAL"/>
            </w:pPr>
            <w:r w:rsidRPr="00023493">
              <w:t>Same as 5.2.8</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5.2.10 </w:t>
            </w:r>
            <w:r w:rsidRPr="00023493">
              <w:t>E-UTRAN TDD - UTRAN TDD HO test: unknown target cell</w:t>
            </w:r>
          </w:p>
        </w:tc>
        <w:tc>
          <w:tcPr>
            <w:tcW w:w="3259"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3</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w:t>
            </w:r>
            <w:r w:rsidRPr="00023493">
              <w:rPr>
                <w:lang w:eastAsia="zh-CN"/>
              </w:rPr>
              <w:t>1.28</w:t>
            </w:r>
            <w:r w:rsidRPr="00023493">
              <w:t>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3</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w:t>
            </w:r>
            <w:r w:rsidRPr="00023493">
              <w:rPr>
                <w:lang w:eastAsia="zh-CN"/>
              </w:rPr>
              <w:t>1.28</w:t>
            </w:r>
            <w:r w:rsidRPr="00023493">
              <w:t>MHz</w:t>
            </w:r>
          </w:p>
          <w:p w:rsidR="00DC239B" w:rsidRPr="00023493" w:rsidRDefault="00DC239B" w:rsidP="00EB7549">
            <w:pPr>
              <w:pStyle w:val="TAL"/>
            </w:pPr>
            <w:r w:rsidRPr="00023493">
              <w:t xml:space="preserve">Ior / Ioc: </w:t>
            </w:r>
            <w:r w:rsidRPr="00023493">
              <w:rPr>
                <w:lang w:eastAsia="zh-CN"/>
              </w:rPr>
              <w:t>13</w:t>
            </w:r>
            <w:r w:rsidRPr="00023493">
              <w:t xml:space="preserve"> dB</w:t>
            </w:r>
          </w:p>
          <w:p w:rsidR="00DC239B" w:rsidRPr="00023493" w:rsidRDefault="00DC239B" w:rsidP="00EB7549">
            <w:pPr>
              <w:pStyle w:val="TAL"/>
            </w:pPr>
            <w:r w:rsidRPr="00023493">
              <w:t>PCCPCH_E</w:t>
            </w:r>
            <w:r w:rsidRPr="00023493">
              <w:rPr>
                <w:vertAlign w:val="subscript"/>
              </w:rPr>
              <w:t>c</w:t>
            </w:r>
            <w:r w:rsidRPr="00023493">
              <w:t>/I</w:t>
            </w:r>
            <w:r w:rsidRPr="00023493">
              <w:rPr>
                <w:vertAlign w:val="subscript"/>
              </w:rPr>
              <w:t>or</w:t>
            </w:r>
            <w:r w:rsidRPr="00023493">
              <w:t>: -3.00dB</w:t>
            </w:r>
          </w:p>
          <w:p w:rsidR="00DC239B" w:rsidRPr="00023493" w:rsidRDefault="00DC239B" w:rsidP="00EB7549">
            <w:pPr>
              <w:pStyle w:val="TAL"/>
              <w:rPr>
                <w:shd w:val="clear" w:color="auto" w:fill="FFFFFF"/>
                <w:lang w:eastAsia="zh-CN"/>
              </w:rPr>
            </w:pPr>
            <w:r w:rsidRPr="00023493">
              <w:t>DwPCH_E</w:t>
            </w:r>
            <w:r w:rsidRPr="00023493">
              <w:rPr>
                <w:vertAlign w:val="subscript"/>
              </w:rPr>
              <w:t>c</w:t>
            </w:r>
            <w:r w:rsidRPr="00023493">
              <w:t>/I</w:t>
            </w:r>
            <w:r w:rsidRPr="00023493">
              <w:rPr>
                <w:vertAlign w:val="subscript"/>
              </w:rPr>
              <w:t>or</w:t>
            </w:r>
            <w:r w:rsidRPr="00023493">
              <w:t>: 0dB</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3</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w:t>
            </w:r>
            <w:r w:rsidRPr="00023493">
              <w:rPr>
                <w:lang w:eastAsia="zh-CN"/>
              </w:rPr>
              <w:t>1.28</w:t>
            </w:r>
            <w:r w:rsidRPr="00023493">
              <w:t>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3</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w:t>
            </w:r>
            <w:r w:rsidRPr="00023493">
              <w:rPr>
                <w:lang w:eastAsia="zh-CN"/>
              </w:rPr>
              <w:t>1.28</w:t>
            </w:r>
            <w:r w:rsidRPr="00023493">
              <w:t>MHz</w:t>
            </w:r>
          </w:p>
          <w:p w:rsidR="00DC239B" w:rsidRPr="00023493" w:rsidRDefault="00DC239B" w:rsidP="00EB7549">
            <w:pPr>
              <w:pStyle w:val="TAL"/>
              <w:rPr>
                <w:shd w:val="clear" w:color="auto" w:fill="FFFFFF"/>
                <w:lang w:eastAsia="zh-CN"/>
              </w:rPr>
            </w:pPr>
            <w:r w:rsidRPr="00023493">
              <w:t xml:space="preserve">Ior / Ioc: </w:t>
            </w:r>
            <w:r w:rsidRPr="00023493">
              <w:rPr>
                <w:lang w:eastAsia="zh-CN"/>
              </w:rPr>
              <w:t>13</w:t>
            </w:r>
            <w:r w:rsidRPr="00023493">
              <w:t xml:space="preserve"> dB</w:t>
            </w:r>
          </w:p>
          <w:p w:rsidR="00DC239B" w:rsidRPr="00023493" w:rsidRDefault="00DC239B" w:rsidP="00EB7549">
            <w:pPr>
              <w:pStyle w:val="TAL"/>
            </w:pPr>
            <w:r w:rsidRPr="00023493">
              <w:t>PCCPCH_E</w:t>
            </w:r>
            <w:r w:rsidRPr="00023493">
              <w:rPr>
                <w:vertAlign w:val="subscript"/>
              </w:rPr>
              <w:t>c</w:t>
            </w:r>
            <w:r w:rsidRPr="00023493">
              <w:t>/I</w:t>
            </w:r>
            <w:r w:rsidRPr="00023493">
              <w:rPr>
                <w:vertAlign w:val="subscript"/>
              </w:rPr>
              <w:t>or</w:t>
            </w:r>
            <w:r w:rsidRPr="00023493">
              <w:t>: -3.00dB</w:t>
            </w:r>
          </w:p>
          <w:p w:rsidR="00DC239B" w:rsidRPr="00023493" w:rsidRDefault="00DC239B" w:rsidP="00EB7549">
            <w:pPr>
              <w:pStyle w:val="TAL"/>
              <w:rPr>
                <w:shd w:val="clear" w:color="auto" w:fill="FFFFFF"/>
                <w:lang w:eastAsia="zh-CN"/>
              </w:rPr>
            </w:pPr>
            <w:r w:rsidRPr="00023493">
              <w:t>DwPCH_E</w:t>
            </w:r>
            <w:r w:rsidRPr="00023493">
              <w:rPr>
                <w:vertAlign w:val="subscript"/>
              </w:rPr>
              <w:t>c</w:t>
            </w:r>
            <w:r w:rsidRPr="00023493">
              <w:t>/I</w:t>
            </w:r>
            <w:r w:rsidRPr="00023493">
              <w:rPr>
                <w:vertAlign w:val="subscript"/>
              </w:rPr>
              <w:t>or</w:t>
            </w:r>
            <w:r w:rsidRPr="00023493">
              <w:t>: 0dB</w:t>
            </w:r>
          </w:p>
        </w:tc>
      </w:tr>
      <w:tr w:rsidR="00DC239B" w:rsidRPr="00023493" w:rsidTr="00EB7549">
        <w:trPr>
          <w:gridBefore w:val="17"/>
          <w:gridAfter w:val="9"/>
          <w:wBefore w:w="240" w:type="dxa"/>
          <w:wAfter w:w="601" w:type="dxa"/>
          <w:cantSplit/>
          <w:jc w:val="center"/>
        </w:trPr>
        <w:tc>
          <w:tcPr>
            <w:tcW w:w="2118" w:type="dxa"/>
            <w:gridSpan w:val="27"/>
          </w:tcPr>
          <w:p w:rsidR="00DC239B" w:rsidRPr="00023493" w:rsidRDefault="00DC239B" w:rsidP="00EB7549">
            <w:pPr>
              <w:pStyle w:val="TAL"/>
              <w:rPr>
                <w:lang w:eastAsia="zh-CN"/>
              </w:rPr>
            </w:pPr>
            <w:r w:rsidRPr="00023493">
              <w:rPr>
                <w:lang w:eastAsia="zh-CN"/>
              </w:rPr>
              <w:t xml:space="preserve">5.2.11 </w:t>
            </w:r>
            <w:r w:rsidRPr="00023493">
              <w:t>E-UTRAN FDD – UTRAN FDD Handover for 5MHz Bandwidth</w:t>
            </w:r>
          </w:p>
        </w:tc>
        <w:tc>
          <w:tcPr>
            <w:tcW w:w="3259" w:type="dxa"/>
            <w:gridSpan w:val="29"/>
          </w:tcPr>
          <w:p w:rsidR="00DC239B" w:rsidRPr="00023493" w:rsidRDefault="00DC239B" w:rsidP="00EB7549">
            <w:pPr>
              <w:pStyle w:val="TAL"/>
              <w:rPr>
                <w:lang w:eastAsia="zh-CN"/>
              </w:rPr>
            </w:pPr>
            <w:r w:rsidRPr="00023493">
              <w:rPr>
                <w:lang w:eastAsia="zh-CN"/>
              </w:rPr>
              <w:t>Same as 5.2.1</w:t>
            </w:r>
          </w:p>
        </w:tc>
        <w:tc>
          <w:tcPr>
            <w:tcW w:w="1560" w:type="dxa"/>
            <w:gridSpan w:val="24"/>
          </w:tcPr>
          <w:p w:rsidR="00DC239B" w:rsidRPr="00023493" w:rsidRDefault="00DC239B" w:rsidP="00EB7549">
            <w:pPr>
              <w:pStyle w:val="TAL"/>
              <w:rPr>
                <w:lang w:eastAsia="zh-CN"/>
              </w:rPr>
            </w:pPr>
            <w:r w:rsidRPr="00023493">
              <w:rPr>
                <w:lang w:eastAsia="zh-CN"/>
              </w:rPr>
              <w:t>Same as 5.2.1</w:t>
            </w:r>
          </w:p>
        </w:tc>
        <w:tc>
          <w:tcPr>
            <w:tcW w:w="3254" w:type="dxa"/>
            <w:gridSpan w:val="30"/>
          </w:tcPr>
          <w:p w:rsidR="00DC239B" w:rsidRPr="00023493" w:rsidRDefault="00DC239B" w:rsidP="00EB7549">
            <w:pPr>
              <w:pStyle w:val="TAL"/>
              <w:rPr>
                <w:lang w:eastAsia="zh-CN"/>
              </w:rPr>
            </w:pPr>
            <w:r w:rsidRPr="00023493">
              <w:rPr>
                <w:lang w:eastAsia="zh-CN"/>
              </w:rPr>
              <w:t>Same as 5.2.1</w:t>
            </w:r>
          </w:p>
        </w:tc>
      </w:tr>
      <w:tr w:rsidR="00DC239B" w:rsidRPr="00023493" w:rsidTr="00EB7549">
        <w:trPr>
          <w:gridBefore w:val="24"/>
          <w:wBefore w:w="743" w:type="dxa"/>
          <w:cantSplit/>
          <w:jc w:val="center"/>
        </w:trPr>
        <w:tc>
          <w:tcPr>
            <w:tcW w:w="2165" w:type="dxa"/>
            <w:gridSpan w:val="31"/>
          </w:tcPr>
          <w:p w:rsidR="00DC239B" w:rsidRPr="00023493" w:rsidRDefault="00DC239B" w:rsidP="00EB7549">
            <w:pPr>
              <w:pStyle w:val="TAL"/>
            </w:pPr>
            <w:r w:rsidRPr="00023493">
              <w:t>5.3.1 RRC CONNECTED / Handover from E-UTRAN to non-3GPP RATs / E-UTRAN FDD – HRPD handover</w:t>
            </w:r>
          </w:p>
        </w:tc>
        <w:tc>
          <w:tcPr>
            <w:tcW w:w="3255" w:type="dxa"/>
            <w:gridSpan w:val="26"/>
          </w:tcPr>
          <w:p w:rsidR="00DC239B" w:rsidRPr="00023493" w:rsidRDefault="00DC239B" w:rsidP="00EB7549">
            <w:pPr>
              <w:pStyle w:val="TAL"/>
              <w:rPr>
                <w:u w:val="single"/>
                <w:lang w:eastAsia="zh-CN"/>
              </w:rPr>
            </w:pPr>
            <w:r w:rsidRPr="00023493">
              <w:rPr>
                <w:u w:val="single"/>
              </w:rPr>
              <w:t>During T1:</w:t>
            </w:r>
          </w:p>
          <w:p w:rsidR="00DC239B" w:rsidRPr="00023493" w:rsidRDefault="00DC239B" w:rsidP="00EB7549">
            <w:pPr>
              <w:pStyle w:val="TAL"/>
              <w:rPr>
                <w:u w:val="single"/>
                <w:lang w:eastAsia="zh-CN"/>
              </w:rPr>
            </w:pPr>
            <w:r w:rsidRPr="00023493">
              <w:rPr>
                <w:u w:val="single"/>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w:t>
            </w:r>
            <w:r w:rsidRPr="00023493">
              <w:rPr>
                <w:shd w:val="clear" w:color="auto" w:fill="FFFFFF"/>
                <w:lang w:eastAsia="sv-SE"/>
              </w:rPr>
              <w:t>dBm/15kHz</w:t>
            </w:r>
          </w:p>
          <w:p w:rsidR="00DC239B" w:rsidRPr="00023493" w:rsidRDefault="00DC239B" w:rsidP="00EB7549">
            <w:pPr>
              <w:pStyle w:val="TAL"/>
              <w:rPr>
                <w:lang w:eastAsia="zh-CN"/>
              </w:rPr>
            </w:pPr>
            <w:r w:rsidRPr="00023493">
              <w:t>Ê</w:t>
            </w:r>
            <w:r w:rsidRPr="00023493">
              <w:rPr>
                <w:shd w:val="clear" w:color="auto" w:fill="FFFFFF"/>
                <w:vertAlign w:val="subscript"/>
                <w:lang w:eastAsia="zh-CN"/>
              </w:rPr>
              <w:t>s</w:t>
            </w:r>
            <w:r w:rsidRPr="00023493">
              <w:t xml:space="preserve"> /</w:t>
            </w:r>
            <w:r w:rsidRPr="00023493">
              <w:rPr>
                <w:shd w:val="clear" w:color="auto" w:fill="FFFFFF"/>
              </w:rPr>
              <w:t xml:space="preserve"> N</w:t>
            </w:r>
            <w:r w:rsidRPr="00023493">
              <w:rPr>
                <w:shd w:val="clear" w:color="auto" w:fill="FFFFFF"/>
                <w:vertAlign w:val="subscript"/>
              </w:rPr>
              <w:t>oc</w:t>
            </w:r>
            <w:r w:rsidRPr="00023493">
              <w:t>: 0dB</w:t>
            </w:r>
          </w:p>
          <w:p w:rsidR="00DC239B" w:rsidRPr="00023493" w:rsidRDefault="00DC239B" w:rsidP="00EB7549">
            <w:pPr>
              <w:pStyle w:val="TAL"/>
              <w:rPr>
                <w:lang w:eastAsia="zh-CN"/>
              </w:rPr>
            </w:pPr>
            <w:r w:rsidRPr="00023493">
              <w:rPr>
                <w:lang w:eastAsia="zh-CN"/>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w:t>
            </w:r>
            <w:r w:rsidRPr="00023493">
              <w:rPr>
                <w:shd w:val="clear" w:color="auto" w:fill="FFFFFF"/>
                <w:lang w:eastAsia="sv-SE"/>
              </w:rPr>
              <w:t>dBm/15kHz</w:t>
            </w:r>
          </w:p>
          <w:p w:rsidR="00DC239B" w:rsidRPr="00023493" w:rsidRDefault="00DC239B" w:rsidP="00EB7549">
            <w:pPr>
              <w:pStyle w:val="TAL"/>
              <w:rPr>
                <w:lang w:eastAsia="zh-CN"/>
              </w:rPr>
            </w:pPr>
            <w:r w:rsidRPr="00023493">
              <w:t>Ê</w:t>
            </w:r>
            <w:r w:rsidRPr="00023493">
              <w:rPr>
                <w:shd w:val="clear" w:color="auto" w:fill="FFFFFF"/>
                <w:vertAlign w:val="subscript"/>
                <w:lang w:eastAsia="zh-CN"/>
              </w:rPr>
              <w:t>s</w:t>
            </w:r>
            <w:r w:rsidRPr="00023493">
              <w:t xml:space="preserve"> /</w:t>
            </w:r>
            <w:r w:rsidRPr="00023493">
              <w:rPr>
                <w:shd w:val="clear" w:color="auto" w:fill="FFFFFF"/>
              </w:rPr>
              <w:t xml:space="preserve"> N</w:t>
            </w:r>
            <w:r w:rsidRPr="00023493">
              <w:rPr>
                <w:shd w:val="clear" w:color="auto" w:fill="FFFFFF"/>
                <w:vertAlign w:val="subscript"/>
              </w:rPr>
              <w:t>oc</w:t>
            </w:r>
            <w:r w:rsidRPr="00023493">
              <w:t>: 0dB</w:t>
            </w:r>
          </w:p>
          <w:p w:rsidR="00DC239B" w:rsidRPr="00023493" w:rsidRDefault="00DC239B" w:rsidP="00EB7549">
            <w:pPr>
              <w:pStyle w:val="TAL"/>
              <w:rPr>
                <w:shd w:val="clear" w:color="auto" w:fill="FFFFFF"/>
                <w:lang w:eastAsia="zh-CN"/>
              </w:rPr>
            </w:pPr>
            <w:r w:rsidRPr="00023493">
              <w:rPr>
                <w:shd w:val="clear" w:color="auto" w:fill="FFFFFF"/>
                <w:lang w:eastAsia="zh-CN"/>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rPr>
                <w:shd w:val="clear" w:color="auto" w:fill="FFFFFF"/>
                <w:lang w:eastAsia="zh-CN"/>
              </w:rPr>
            </w:pPr>
            <w:r w:rsidRPr="00023493">
              <w:rPr>
                <w:shd w:val="clear" w:color="auto" w:fill="FFFFFF"/>
                <w:lang w:eastAsia="zh-CN"/>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w:t>
            </w:r>
            <w:r w:rsidRPr="00023493">
              <w:rPr>
                <w:shd w:val="clear" w:color="auto" w:fill="FFFFFF"/>
                <w:lang w:eastAsia="sv-SE"/>
              </w:rPr>
              <w:t>dBm/15kHz</w:t>
            </w:r>
          </w:p>
          <w:p w:rsidR="00DC239B" w:rsidRPr="00023493" w:rsidRDefault="00DC239B" w:rsidP="00EB7549">
            <w:pPr>
              <w:pStyle w:val="TAL"/>
              <w:rPr>
                <w:lang w:eastAsia="zh-CN"/>
              </w:rPr>
            </w:pPr>
            <w:r w:rsidRPr="00023493">
              <w:t>Ê</w:t>
            </w:r>
            <w:r w:rsidRPr="00023493">
              <w:rPr>
                <w:shd w:val="clear" w:color="auto" w:fill="FFFFFF"/>
                <w:vertAlign w:val="subscript"/>
                <w:lang w:eastAsia="zh-CN"/>
              </w:rPr>
              <w:t>s</w:t>
            </w:r>
            <w:r w:rsidRPr="00023493">
              <w:t xml:space="preserve"> /</w:t>
            </w:r>
            <w:r w:rsidRPr="00023493">
              <w:rPr>
                <w:shd w:val="clear" w:color="auto" w:fill="FFFFFF"/>
              </w:rPr>
              <w:t xml:space="preserve"> N</w:t>
            </w:r>
            <w:r w:rsidRPr="00023493">
              <w:rPr>
                <w:shd w:val="clear" w:color="auto" w:fill="FFFFFF"/>
                <w:vertAlign w:val="subscript"/>
              </w:rPr>
              <w:t>oc</w:t>
            </w:r>
            <w:r w:rsidRPr="00023493">
              <w:t>: 0dB</w:t>
            </w:r>
          </w:p>
          <w:p w:rsidR="00DC239B" w:rsidRPr="00023493" w:rsidRDefault="00DC239B" w:rsidP="00EB7549">
            <w:pPr>
              <w:pStyle w:val="TAL"/>
              <w:rPr>
                <w:shd w:val="clear" w:color="auto" w:fill="FFFFFF"/>
                <w:lang w:eastAsia="zh-CN"/>
              </w:rPr>
            </w:pPr>
            <w:r w:rsidRPr="00023493">
              <w:rPr>
                <w:shd w:val="clear" w:color="auto" w:fill="FFFFFF"/>
                <w:lang w:eastAsia="zh-CN"/>
              </w:rPr>
              <w:t>HRPD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pP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-0.8</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t>0dB</w:t>
            </w:r>
          </w:p>
          <w:p w:rsidR="00DC239B" w:rsidRPr="00023493" w:rsidRDefault="00DC239B" w:rsidP="00EB7549">
            <w:pPr>
              <w:pStyle w:val="TAL"/>
              <w:rPr>
                <w:rFonts w:cs="v4.2.0"/>
                <w:lang w:eastAsia="zh-CN"/>
              </w:rPr>
            </w:pPr>
          </w:p>
          <w:p w:rsidR="00DC239B" w:rsidRPr="00023493" w:rsidRDefault="00DC239B" w:rsidP="00EB7549">
            <w:pPr>
              <w:pStyle w:val="TAL"/>
              <w:rPr>
                <w:rFonts w:cs="v4.2.0"/>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-0.8</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zh-CN"/>
              </w:rPr>
            </w:pPr>
            <w:r w:rsidRPr="00023493">
              <w:rPr>
                <w:shd w:val="clear" w:color="auto" w:fill="FFFFFF"/>
                <w:lang w:eastAsia="zh-CN"/>
              </w:rPr>
              <w:t>0dB</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-0.8</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t>0dB</w:t>
            </w:r>
          </w:p>
          <w:p w:rsidR="00DC239B" w:rsidRPr="00023493" w:rsidRDefault="00DC239B" w:rsidP="00EB7549">
            <w:pPr>
              <w:pStyle w:val="TAL"/>
            </w:pPr>
            <w:r w:rsidRPr="00023493">
              <w:rPr>
                <w:shd w:val="clear" w:color="auto" w:fill="FFFFFF"/>
                <w:lang w:eastAsia="zh-CN"/>
              </w:rPr>
              <w:t>0dB</w:t>
            </w:r>
          </w:p>
        </w:tc>
        <w:tc>
          <w:tcPr>
            <w:tcW w:w="3309" w:type="dxa"/>
            <w:gridSpan w:val="31"/>
          </w:tcPr>
          <w:p w:rsidR="00DC239B" w:rsidRPr="00DC239B" w:rsidRDefault="00DC239B" w:rsidP="00EB7549">
            <w:pPr>
              <w:pStyle w:val="TAL"/>
              <w:rPr>
                <w:u w:val="single"/>
                <w:lang w:val="de-DE"/>
                <w:rPrChange w:id="357" w:author="Karajani Bledar 1CT2" w:date="2016-08-12T17:55:00Z">
                  <w:rPr>
                    <w:u w:val="single"/>
                  </w:rPr>
                </w:rPrChange>
              </w:rPr>
            </w:pPr>
            <w:r w:rsidRPr="00DC239B">
              <w:rPr>
                <w:u w:val="single"/>
                <w:lang w:val="de-DE"/>
                <w:rPrChange w:id="358" w:author="Karajani Bledar 1CT2" w:date="2016-08-12T17:55:00Z">
                  <w:rPr>
                    <w:u w:val="single"/>
                  </w:rPr>
                </w:rPrChange>
              </w:rPr>
              <w:t>During T1:</w:t>
            </w:r>
          </w:p>
          <w:p w:rsidR="00DC239B" w:rsidRPr="00DC239B" w:rsidRDefault="00DC239B" w:rsidP="00EB7549">
            <w:pPr>
              <w:pStyle w:val="TAL"/>
              <w:rPr>
                <w:shd w:val="clear" w:color="auto" w:fill="FFFFFF"/>
                <w:lang w:val="de-DE" w:eastAsia="zh-CN"/>
                <w:rPrChange w:id="359" w:author="Karajani Bledar 1CT2" w:date="2016-08-12T17:55:00Z">
                  <w:rPr>
                    <w:shd w:val="clear" w:color="auto" w:fill="FFFFFF"/>
                    <w:lang w:eastAsia="zh-CN"/>
                  </w:rPr>
                </w:rPrChange>
              </w:rPr>
            </w:pPr>
          </w:p>
          <w:p w:rsidR="00DC239B" w:rsidRPr="00DC239B" w:rsidRDefault="00DC239B" w:rsidP="00EB7549">
            <w:pPr>
              <w:pStyle w:val="TAL"/>
              <w:rPr>
                <w:lang w:val="de-DE"/>
                <w:rPrChange w:id="360" w:author="Karajani Bledar 1CT2" w:date="2016-08-12T17:55:00Z">
                  <w:rPr/>
                </w:rPrChange>
              </w:rPr>
            </w:pPr>
            <w:r w:rsidRPr="00DC239B">
              <w:rPr>
                <w:shd w:val="clear" w:color="auto" w:fill="FFFFFF"/>
                <w:lang w:val="de-DE"/>
                <w:rPrChange w:id="361" w:author="Karajani Bledar 1CT2" w:date="2016-08-12T17:55:00Z">
                  <w:rPr>
                    <w:shd w:val="clear" w:color="auto" w:fill="FFFFFF"/>
                  </w:rPr>
                </w:rPrChange>
              </w:rPr>
              <w:t>N</w:t>
            </w:r>
            <w:r w:rsidRPr="00DC239B">
              <w:rPr>
                <w:shd w:val="clear" w:color="auto" w:fill="FFFFFF"/>
                <w:vertAlign w:val="subscript"/>
                <w:lang w:val="de-DE"/>
                <w:rPrChange w:id="362" w:author="Karajani Bledar 1CT2" w:date="2016-08-12T17:55:00Z">
                  <w:rPr>
                    <w:shd w:val="clear" w:color="auto" w:fill="FFFFFF"/>
                    <w:vertAlign w:val="subscript"/>
                  </w:rPr>
                </w:rPrChange>
              </w:rPr>
              <w:t>oc</w:t>
            </w:r>
            <w:r w:rsidRPr="00DC239B">
              <w:rPr>
                <w:shd w:val="clear" w:color="auto" w:fill="FFFFFF"/>
                <w:lang w:val="de-DE"/>
                <w:rPrChange w:id="363" w:author="Karajani Bledar 1CT2" w:date="2016-08-12T17:55:00Z">
                  <w:rPr>
                    <w:shd w:val="clear" w:color="auto" w:fill="FFFFFF"/>
                  </w:rPr>
                </w:rPrChange>
              </w:rPr>
              <w:t xml:space="preserve">: </w:t>
            </w:r>
            <w:r w:rsidRPr="00DC239B">
              <w:rPr>
                <w:shd w:val="clear" w:color="auto" w:fill="FFFFFF"/>
                <w:lang w:val="de-DE" w:eastAsia="sv-SE"/>
                <w:rPrChange w:id="364" w:author="Karajani Bledar 1CT2" w:date="2016-08-12T17:55:00Z">
                  <w:rPr>
                    <w:shd w:val="clear" w:color="auto" w:fill="FFFFFF"/>
                    <w:lang w:eastAsia="sv-SE"/>
                  </w:rPr>
                </w:rPrChange>
              </w:rPr>
              <w:t>-9</w:t>
            </w:r>
            <w:r w:rsidRPr="00DC239B">
              <w:rPr>
                <w:shd w:val="clear" w:color="auto" w:fill="FFFFFF"/>
                <w:lang w:val="de-DE" w:eastAsia="zh-CN"/>
                <w:rPrChange w:id="365" w:author="Karajani Bledar 1CT2" w:date="2016-08-12T17:55:00Z">
                  <w:rPr>
                    <w:shd w:val="clear" w:color="auto" w:fill="FFFFFF"/>
                    <w:lang w:eastAsia="zh-CN"/>
                  </w:rPr>
                </w:rPrChange>
              </w:rPr>
              <w:t>8</w:t>
            </w:r>
            <w:r w:rsidRPr="00DC239B">
              <w:rPr>
                <w:shd w:val="clear" w:color="auto" w:fill="FFFFFF"/>
                <w:lang w:val="de-DE" w:eastAsia="sv-SE"/>
                <w:rPrChange w:id="366" w:author="Karajani Bledar 1CT2" w:date="2016-08-12T17:55:00Z">
                  <w:rPr>
                    <w:shd w:val="clear" w:color="auto" w:fill="FFFFFF"/>
                    <w:lang w:eastAsia="sv-SE"/>
                  </w:rPr>
                </w:rPrChange>
              </w:rPr>
              <w:t>dBm/15kHz</w:t>
            </w:r>
          </w:p>
          <w:p w:rsidR="00DC239B" w:rsidRPr="00DC239B" w:rsidRDefault="00DC239B" w:rsidP="00EB7549">
            <w:pPr>
              <w:pStyle w:val="TAL"/>
              <w:rPr>
                <w:lang w:val="de-DE" w:eastAsia="zh-CN"/>
                <w:rPrChange w:id="367" w:author="Karajani Bledar 1CT2" w:date="2016-08-12T17:55:00Z">
                  <w:rPr>
                    <w:lang w:eastAsia="zh-CN"/>
                  </w:rPr>
                </w:rPrChange>
              </w:rPr>
            </w:pPr>
            <w:r w:rsidRPr="00DC239B">
              <w:rPr>
                <w:lang w:val="de-DE"/>
                <w:rPrChange w:id="368" w:author="Karajani Bledar 1CT2" w:date="2016-08-12T17:55:00Z">
                  <w:rPr/>
                </w:rPrChange>
              </w:rPr>
              <w:t>Ê</w:t>
            </w:r>
            <w:r w:rsidRPr="00DC239B">
              <w:rPr>
                <w:shd w:val="clear" w:color="auto" w:fill="FFFFFF"/>
                <w:vertAlign w:val="subscript"/>
                <w:lang w:val="de-DE" w:eastAsia="zh-CN"/>
                <w:rPrChange w:id="369" w:author="Karajani Bledar 1CT2" w:date="2016-08-12T17:55:00Z">
                  <w:rPr>
                    <w:shd w:val="clear" w:color="auto" w:fill="FFFFFF"/>
                    <w:vertAlign w:val="subscript"/>
                    <w:lang w:eastAsia="zh-CN"/>
                  </w:rPr>
                </w:rPrChange>
              </w:rPr>
              <w:t>s</w:t>
            </w:r>
            <w:r w:rsidRPr="00DC239B">
              <w:rPr>
                <w:lang w:val="de-DE"/>
                <w:rPrChange w:id="370" w:author="Karajani Bledar 1CT2" w:date="2016-08-12T17:55:00Z">
                  <w:rPr/>
                </w:rPrChange>
              </w:rPr>
              <w:t xml:space="preserve"> /</w:t>
            </w:r>
            <w:r w:rsidRPr="00DC239B">
              <w:rPr>
                <w:shd w:val="clear" w:color="auto" w:fill="FFFFFF"/>
                <w:lang w:val="de-DE"/>
                <w:rPrChange w:id="371" w:author="Karajani Bledar 1CT2" w:date="2016-08-12T17:55:00Z">
                  <w:rPr>
                    <w:shd w:val="clear" w:color="auto" w:fill="FFFFFF"/>
                  </w:rPr>
                </w:rPrChange>
              </w:rPr>
              <w:t xml:space="preserve"> N</w:t>
            </w:r>
            <w:r w:rsidRPr="00DC239B">
              <w:rPr>
                <w:shd w:val="clear" w:color="auto" w:fill="FFFFFF"/>
                <w:vertAlign w:val="subscript"/>
                <w:lang w:val="de-DE"/>
                <w:rPrChange w:id="372" w:author="Karajani Bledar 1CT2" w:date="2016-08-12T17:55:00Z">
                  <w:rPr>
                    <w:shd w:val="clear" w:color="auto" w:fill="FFFFFF"/>
                    <w:vertAlign w:val="subscript"/>
                  </w:rPr>
                </w:rPrChange>
              </w:rPr>
              <w:t>oc</w:t>
            </w:r>
            <w:r w:rsidRPr="00DC239B">
              <w:rPr>
                <w:lang w:val="de-DE"/>
                <w:rPrChange w:id="373" w:author="Karajani Bledar 1CT2" w:date="2016-08-12T17:55:00Z">
                  <w:rPr/>
                </w:rPrChange>
              </w:rPr>
              <w:t>: -0.8dB</w:t>
            </w:r>
          </w:p>
          <w:p w:rsidR="00DC239B" w:rsidRPr="00DC239B" w:rsidRDefault="00DC239B" w:rsidP="00EB7549">
            <w:pPr>
              <w:pStyle w:val="TAL"/>
              <w:rPr>
                <w:shd w:val="clear" w:color="auto" w:fill="FFFFFF"/>
                <w:lang w:val="de-DE" w:eastAsia="zh-CN"/>
                <w:rPrChange w:id="374" w:author="Karajani Bledar 1CT2" w:date="2016-08-12T17:55:00Z">
                  <w:rPr>
                    <w:shd w:val="clear" w:color="auto" w:fill="FFFFFF"/>
                    <w:lang w:eastAsia="zh-CN"/>
                  </w:rPr>
                </w:rPrChange>
              </w:rPr>
            </w:pP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DC239B" w:rsidRDefault="00DC239B" w:rsidP="00EB7549">
            <w:pPr>
              <w:pStyle w:val="TAL"/>
              <w:rPr>
                <w:u w:val="single"/>
                <w:lang w:val="de-DE"/>
                <w:rPrChange w:id="375" w:author="Karajani Bledar 1CT2" w:date="2016-08-12T17:55:00Z">
                  <w:rPr>
                    <w:u w:val="single"/>
                  </w:rPr>
                </w:rPrChange>
              </w:rPr>
            </w:pPr>
            <w:r w:rsidRPr="00DC239B">
              <w:rPr>
                <w:u w:val="single"/>
                <w:lang w:val="de-DE"/>
                <w:rPrChange w:id="376" w:author="Karajani Bledar 1CT2" w:date="2016-08-12T17:55:00Z">
                  <w:rPr>
                    <w:u w:val="single"/>
                  </w:rPr>
                </w:rPrChange>
              </w:rPr>
              <w:t>During T2:</w:t>
            </w:r>
          </w:p>
          <w:p w:rsidR="00DC239B" w:rsidRPr="00DC239B" w:rsidRDefault="00DC239B" w:rsidP="00EB7549">
            <w:pPr>
              <w:pStyle w:val="TAL"/>
              <w:rPr>
                <w:shd w:val="clear" w:color="auto" w:fill="FFFFFF"/>
                <w:lang w:val="de-DE" w:eastAsia="zh-CN"/>
                <w:rPrChange w:id="377" w:author="Karajani Bledar 1CT2" w:date="2016-08-12T17:55:00Z">
                  <w:rPr>
                    <w:shd w:val="clear" w:color="auto" w:fill="FFFFFF"/>
                    <w:lang w:eastAsia="zh-CN"/>
                  </w:rPr>
                </w:rPrChange>
              </w:rPr>
            </w:pPr>
          </w:p>
          <w:p w:rsidR="00DC239B" w:rsidRPr="00DC239B" w:rsidRDefault="00DC239B" w:rsidP="00EB7549">
            <w:pPr>
              <w:pStyle w:val="TAL"/>
              <w:rPr>
                <w:lang w:val="de-DE"/>
                <w:rPrChange w:id="378" w:author="Karajani Bledar 1CT2" w:date="2016-08-12T17:55:00Z">
                  <w:rPr/>
                </w:rPrChange>
              </w:rPr>
            </w:pPr>
            <w:r w:rsidRPr="00DC239B">
              <w:rPr>
                <w:shd w:val="clear" w:color="auto" w:fill="FFFFFF"/>
                <w:lang w:val="de-DE"/>
                <w:rPrChange w:id="379" w:author="Karajani Bledar 1CT2" w:date="2016-08-12T17:55:00Z">
                  <w:rPr>
                    <w:shd w:val="clear" w:color="auto" w:fill="FFFFFF"/>
                  </w:rPr>
                </w:rPrChange>
              </w:rPr>
              <w:t>N</w:t>
            </w:r>
            <w:r w:rsidRPr="00DC239B">
              <w:rPr>
                <w:shd w:val="clear" w:color="auto" w:fill="FFFFFF"/>
                <w:vertAlign w:val="subscript"/>
                <w:lang w:val="de-DE"/>
                <w:rPrChange w:id="380" w:author="Karajani Bledar 1CT2" w:date="2016-08-12T17:55:00Z">
                  <w:rPr>
                    <w:shd w:val="clear" w:color="auto" w:fill="FFFFFF"/>
                    <w:vertAlign w:val="subscript"/>
                  </w:rPr>
                </w:rPrChange>
              </w:rPr>
              <w:t>oc</w:t>
            </w:r>
            <w:r w:rsidRPr="00DC239B">
              <w:rPr>
                <w:shd w:val="clear" w:color="auto" w:fill="FFFFFF"/>
                <w:lang w:val="de-DE"/>
                <w:rPrChange w:id="381" w:author="Karajani Bledar 1CT2" w:date="2016-08-12T17:55:00Z">
                  <w:rPr>
                    <w:shd w:val="clear" w:color="auto" w:fill="FFFFFF"/>
                  </w:rPr>
                </w:rPrChange>
              </w:rPr>
              <w:t xml:space="preserve">: </w:t>
            </w:r>
            <w:r w:rsidRPr="00DC239B">
              <w:rPr>
                <w:shd w:val="clear" w:color="auto" w:fill="FFFFFF"/>
                <w:lang w:val="de-DE" w:eastAsia="sv-SE"/>
                <w:rPrChange w:id="382" w:author="Karajani Bledar 1CT2" w:date="2016-08-12T17:55:00Z">
                  <w:rPr>
                    <w:shd w:val="clear" w:color="auto" w:fill="FFFFFF"/>
                    <w:lang w:eastAsia="sv-SE"/>
                  </w:rPr>
                </w:rPrChange>
              </w:rPr>
              <w:t>-9</w:t>
            </w:r>
            <w:r w:rsidRPr="00DC239B">
              <w:rPr>
                <w:shd w:val="clear" w:color="auto" w:fill="FFFFFF"/>
                <w:lang w:val="de-DE" w:eastAsia="zh-CN"/>
                <w:rPrChange w:id="383" w:author="Karajani Bledar 1CT2" w:date="2016-08-12T17:55:00Z">
                  <w:rPr>
                    <w:shd w:val="clear" w:color="auto" w:fill="FFFFFF"/>
                    <w:lang w:eastAsia="zh-CN"/>
                  </w:rPr>
                </w:rPrChange>
              </w:rPr>
              <w:t>8</w:t>
            </w:r>
            <w:r w:rsidRPr="00DC239B">
              <w:rPr>
                <w:shd w:val="clear" w:color="auto" w:fill="FFFFFF"/>
                <w:lang w:val="de-DE" w:eastAsia="sv-SE"/>
                <w:rPrChange w:id="384" w:author="Karajani Bledar 1CT2" w:date="2016-08-12T17:55:00Z">
                  <w:rPr>
                    <w:shd w:val="clear" w:color="auto" w:fill="FFFFFF"/>
                    <w:lang w:eastAsia="sv-SE"/>
                  </w:rPr>
                </w:rPrChange>
              </w:rPr>
              <w:t>dBm/15kHz</w:t>
            </w:r>
          </w:p>
          <w:p w:rsidR="00DC239B" w:rsidRPr="00DC239B" w:rsidRDefault="00DC239B" w:rsidP="00EB7549">
            <w:pPr>
              <w:pStyle w:val="TAL"/>
              <w:rPr>
                <w:lang w:val="de-DE" w:eastAsia="zh-CN"/>
                <w:rPrChange w:id="385" w:author="Karajani Bledar 1CT2" w:date="2016-08-12T17:55:00Z">
                  <w:rPr>
                    <w:lang w:eastAsia="zh-CN"/>
                  </w:rPr>
                </w:rPrChange>
              </w:rPr>
            </w:pPr>
            <w:r w:rsidRPr="00DC239B">
              <w:rPr>
                <w:lang w:val="de-DE"/>
                <w:rPrChange w:id="386" w:author="Karajani Bledar 1CT2" w:date="2016-08-12T17:55:00Z">
                  <w:rPr/>
                </w:rPrChange>
              </w:rPr>
              <w:t>Ê</w:t>
            </w:r>
            <w:r w:rsidRPr="00DC239B">
              <w:rPr>
                <w:shd w:val="clear" w:color="auto" w:fill="FFFFFF"/>
                <w:vertAlign w:val="subscript"/>
                <w:lang w:val="de-DE" w:eastAsia="zh-CN"/>
                <w:rPrChange w:id="387" w:author="Karajani Bledar 1CT2" w:date="2016-08-12T17:55:00Z">
                  <w:rPr>
                    <w:shd w:val="clear" w:color="auto" w:fill="FFFFFF"/>
                    <w:vertAlign w:val="subscript"/>
                    <w:lang w:eastAsia="zh-CN"/>
                  </w:rPr>
                </w:rPrChange>
              </w:rPr>
              <w:t>s</w:t>
            </w:r>
            <w:r w:rsidRPr="00DC239B">
              <w:rPr>
                <w:lang w:val="de-DE"/>
                <w:rPrChange w:id="388" w:author="Karajani Bledar 1CT2" w:date="2016-08-12T17:55:00Z">
                  <w:rPr/>
                </w:rPrChange>
              </w:rPr>
              <w:t xml:space="preserve"> /</w:t>
            </w:r>
            <w:r w:rsidRPr="00DC239B">
              <w:rPr>
                <w:shd w:val="clear" w:color="auto" w:fill="FFFFFF"/>
                <w:lang w:val="de-DE"/>
                <w:rPrChange w:id="389" w:author="Karajani Bledar 1CT2" w:date="2016-08-12T17:55:00Z">
                  <w:rPr>
                    <w:shd w:val="clear" w:color="auto" w:fill="FFFFFF"/>
                  </w:rPr>
                </w:rPrChange>
              </w:rPr>
              <w:t xml:space="preserve"> N</w:t>
            </w:r>
            <w:r w:rsidRPr="00DC239B">
              <w:rPr>
                <w:shd w:val="clear" w:color="auto" w:fill="FFFFFF"/>
                <w:vertAlign w:val="subscript"/>
                <w:lang w:val="de-DE"/>
                <w:rPrChange w:id="390" w:author="Karajani Bledar 1CT2" w:date="2016-08-12T17:55:00Z">
                  <w:rPr>
                    <w:shd w:val="clear" w:color="auto" w:fill="FFFFFF"/>
                    <w:vertAlign w:val="subscript"/>
                  </w:rPr>
                </w:rPrChange>
              </w:rPr>
              <w:t>oc</w:t>
            </w:r>
            <w:r w:rsidRPr="00DC239B">
              <w:rPr>
                <w:lang w:val="de-DE"/>
                <w:rPrChange w:id="391" w:author="Karajani Bledar 1CT2" w:date="2016-08-12T17:55:00Z">
                  <w:rPr/>
                </w:rPrChange>
              </w:rPr>
              <w:t>: -0.8dB</w:t>
            </w:r>
          </w:p>
          <w:p w:rsidR="00DC239B" w:rsidRPr="00DC239B" w:rsidRDefault="00DC239B" w:rsidP="00EB7549">
            <w:pPr>
              <w:pStyle w:val="TAL"/>
              <w:rPr>
                <w:shd w:val="clear" w:color="auto" w:fill="FFFFFF"/>
                <w:lang w:val="de-DE" w:eastAsia="zh-CN"/>
                <w:rPrChange w:id="392" w:author="Karajani Bledar 1CT2" w:date="2016-08-12T17:55:00Z">
                  <w:rPr>
                    <w:shd w:val="clear" w:color="auto" w:fill="FFFFFF"/>
                    <w:lang w:eastAsia="zh-CN"/>
                  </w:rPr>
                </w:rPrChange>
              </w:rPr>
            </w:pP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rPr>
                <w:shd w:val="clear" w:color="auto" w:fill="FFFFFF"/>
                <w:lang w:eastAsia="zh-CN"/>
              </w:rPr>
            </w:pPr>
          </w:p>
          <w:p w:rsidR="00DC239B" w:rsidRPr="00DC239B" w:rsidRDefault="00DC239B" w:rsidP="00EB7549">
            <w:pPr>
              <w:pStyle w:val="TAL"/>
              <w:rPr>
                <w:u w:val="single"/>
                <w:lang w:val="de-DE"/>
                <w:rPrChange w:id="393" w:author="Karajani Bledar 1CT2" w:date="2016-08-12T17:55:00Z">
                  <w:rPr>
                    <w:u w:val="single"/>
                  </w:rPr>
                </w:rPrChange>
              </w:rPr>
            </w:pPr>
            <w:r w:rsidRPr="00DC239B">
              <w:rPr>
                <w:u w:val="single"/>
                <w:lang w:val="de-DE"/>
                <w:rPrChange w:id="394" w:author="Karajani Bledar 1CT2" w:date="2016-08-12T17:55:00Z">
                  <w:rPr>
                    <w:u w:val="single"/>
                  </w:rPr>
                </w:rPrChange>
              </w:rPr>
              <w:t>During T</w:t>
            </w:r>
            <w:r w:rsidRPr="00DC239B">
              <w:rPr>
                <w:u w:val="single"/>
                <w:lang w:val="de-DE" w:eastAsia="zh-CN"/>
                <w:rPrChange w:id="395" w:author="Karajani Bledar 1CT2" w:date="2016-08-12T17:55:00Z">
                  <w:rPr>
                    <w:u w:val="single"/>
                    <w:lang w:eastAsia="zh-CN"/>
                  </w:rPr>
                </w:rPrChange>
              </w:rPr>
              <w:t>3</w:t>
            </w:r>
            <w:r w:rsidRPr="00DC239B">
              <w:rPr>
                <w:u w:val="single"/>
                <w:lang w:val="de-DE"/>
                <w:rPrChange w:id="396" w:author="Karajani Bledar 1CT2" w:date="2016-08-12T17:55:00Z">
                  <w:rPr>
                    <w:u w:val="single"/>
                  </w:rPr>
                </w:rPrChange>
              </w:rPr>
              <w:t>:</w:t>
            </w:r>
          </w:p>
          <w:p w:rsidR="00DC239B" w:rsidRPr="00DC239B" w:rsidRDefault="00DC239B" w:rsidP="00EB7549">
            <w:pPr>
              <w:pStyle w:val="TAL"/>
              <w:rPr>
                <w:shd w:val="clear" w:color="auto" w:fill="FFFFFF"/>
                <w:lang w:val="de-DE" w:eastAsia="zh-CN"/>
                <w:rPrChange w:id="397" w:author="Karajani Bledar 1CT2" w:date="2016-08-12T17:55:00Z">
                  <w:rPr>
                    <w:shd w:val="clear" w:color="auto" w:fill="FFFFFF"/>
                    <w:lang w:eastAsia="zh-CN"/>
                  </w:rPr>
                </w:rPrChange>
              </w:rPr>
            </w:pPr>
          </w:p>
          <w:p w:rsidR="00DC239B" w:rsidRPr="00DC239B" w:rsidRDefault="00DC239B" w:rsidP="00EB7549">
            <w:pPr>
              <w:pStyle w:val="TAL"/>
              <w:rPr>
                <w:lang w:val="de-DE"/>
                <w:rPrChange w:id="398" w:author="Karajani Bledar 1CT2" w:date="2016-08-12T17:55:00Z">
                  <w:rPr/>
                </w:rPrChange>
              </w:rPr>
            </w:pPr>
            <w:r w:rsidRPr="00DC239B">
              <w:rPr>
                <w:shd w:val="clear" w:color="auto" w:fill="FFFFFF"/>
                <w:lang w:val="de-DE"/>
                <w:rPrChange w:id="399" w:author="Karajani Bledar 1CT2" w:date="2016-08-12T17:55:00Z">
                  <w:rPr>
                    <w:shd w:val="clear" w:color="auto" w:fill="FFFFFF"/>
                  </w:rPr>
                </w:rPrChange>
              </w:rPr>
              <w:t>N</w:t>
            </w:r>
            <w:r w:rsidRPr="00DC239B">
              <w:rPr>
                <w:shd w:val="clear" w:color="auto" w:fill="FFFFFF"/>
                <w:vertAlign w:val="subscript"/>
                <w:lang w:val="de-DE"/>
                <w:rPrChange w:id="400" w:author="Karajani Bledar 1CT2" w:date="2016-08-12T17:55:00Z">
                  <w:rPr>
                    <w:shd w:val="clear" w:color="auto" w:fill="FFFFFF"/>
                    <w:vertAlign w:val="subscript"/>
                  </w:rPr>
                </w:rPrChange>
              </w:rPr>
              <w:t>oc</w:t>
            </w:r>
            <w:r w:rsidRPr="00DC239B">
              <w:rPr>
                <w:shd w:val="clear" w:color="auto" w:fill="FFFFFF"/>
                <w:lang w:val="de-DE"/>
                <w:rPrChange w:id="401" w:author="Karajani Bledar 1CT2" w:date="2016-08-12T17:55:00Z">
                  <w:rPr>
                    <w:shd w:val="clear" w:color="auto" w:fill="FFFFFF"/>
                  </w:rPr>
                </w:rPrChange>
              </w:rPr>
              <w:t xml:space="preserve">: </w:t>
            </w:r>
            <w:r w:rsidRPr="00DC239B">
              <w:rPr>
                <w:shd w:val="clear" w:color="auto" w:fill="FFFFFF"/>
                <w:lang w:val="de-DE" w:eastAsia="sv-SE"/>
                <w:rPrChange w:id="402" w:author="Karajani Bledar 1CT2" w:date="2016-08-12T17:55:00Z">
                  <w:rPr>
                    <w:shd w:val="clear" w:color="auto" w:fill="FFFFFF"/>
                    <w:lang w:eastAsia="sv-SE"/>
                  </w:rPr>
                </w:rPrChange>
              </w:rPr>
              <w:t>-9</w:t>
            </w:r>
            <w:r w:rsidRPr="00DC239B">
              <w:rPr>
                <w:shd w:val="clear" w:color="auto" w:fill="FFFFFF"/>
                <w:lang w:val="de-DE" w:eastAsia="zh-CN"/>
                <w:rPrChange w:id="403" w:author="Karajani Bledar 1CT2" w:date="2016-08-12T17:55:00Z">
                  <w:rPr>
                    <w:shd w:val="clear" w:color="auto" w:fill="FFFFFF"/>
                    <w:lang w:eastAsia="zh-CN"/>
                  </w:rPr>
                </w:rPrChange>
              </w:rPr>
              <w:t>8</w:t>
            </w:r>
            <w:r w:rsidRPr="00DC239B">
              <w:rPr>
                <w:shd w:val="clear" w:color="auto" w:fill="FFFFFF"/>
                <w:lang w:val="de-DE" w:eastAsia="sv-SE"/>
                <w:rPrChange w:id="404" w:author="Karajani Bledar 1CT2" w:date="2016-08-12T17:55:00Z">
                  <w:rPr>
                    <w:shd w:val="clear" w:color="auto" w:fill="FFFFFF"/>
                    <w:lang w:eastAsia="sv-SE"/>
                  </w:rPr>
                </w:rPrChange>
              </w:rPr>
              <w:t>dBm/15kHz</w:t>
            </w:r>
          </w:p>
          <w:p w:rsidR="00DC239B" w:rsidRPr="00DC239B" w:rsidRDefault="00DC239B" w:rsidP="00EB7549">
            <w:pPr>
              <w:pStyle w:val="TAL"/>
              <w:rPr>
                <w:lang w:val="de-DE" w:eastAsia="zh-CN"/>
                <w:rPrChange w:id="405" w:author="Karajani Bledar 1CT2" w:date="2016-08-12T17:55:00Z">
                  <w:rPr>
                    <w:lang w:eastAsia="zh-CN"/>
                  </w:rPr>
                </w:rPrChange>
              </w:rPr>
            </w:pPr>
            <w:r w:rsidRPr="00DC239B">
              <w:rPr>
                <w:lang w:val="de-DE"/>
                <w:rPrChange w:id="406" w:author="Karajani Bledar 1CT2" w:date="2016-08-12T17:55:00Z">
                  <w:rPr/>
                </w:rPrChange>
              </w:rPr>
              <w:t>Ê</w:t>
            </w:r>
            <w:r w:rsidRPr="00DC239B">
              <w:rPr>
                <w:shd w:val="clear" w:color="auto" w:fill="FFFFFF"/>
                <w:vertAlign w:val="subscript"/>
                <w:lang w:val="de-DE" w:eastAsia="zh-CN"/>
                <w:rPrChange w:id="407" w:author="Karajani Bledar 1CT2" w:date="2016-08-12T17:55:00Z">
                  <w:rPr>
                    <w:shd w:val="clear" w:color="auto" w:fill="FFFFFF"/>
                    <w:vertAlign w:val="subscript"/>
                    <w:lang w:eastAsia="zh-CN"/>
                  </w:rPr>
                </w:rPrChange>
              </w:rPr>
              <w:t>s</w:t>
            </w:r>
            <w:r w:rsidRPr="00DC239B">
              <w:rPr>
                <w:lang w:val="de-DE"/>
                <w:rPrChange w:id="408" w:author="Karajani Bledar 1CT2" w:date="2016-08-12T17:55:00Z">
                  <w:rPr/>
                </w:rPrChange>
              </w:rPr>
              <w:t xml:space="preserve"> /</w:t>
            </w:r>
            <w:r w:rsidRPr="00DC239B">
              <w:rPr>
                <w:shd w:val="clear" w:color="auto" w:fill="FFFFFF"/>
                <w:lang w:val="de-DE"/>
                <w:rPrChange w:id="409" w:author="Karajani Bledar 1CT2" w:date="2016-08-12T17:55:00Z">
                  <w:rPr>
                    <w:shd w:val="clear" w:color="auto" w:fill="FFFFFF"/>
                  </w:rPr>
                </w:rPrChange>
              </w:rPr>
              <w:t xml:space="preserve"> N</w:t>
            </w:r>
            <w:r w:rsidRPr="00DC239B">
              <w:rPr>
                <w:shd w:val="clear" w:color="auto" w:fill="FFFFFF"/>
                <w:vertAlign w:val="subscript"/>
                <w:lang w:val="de-DE"/>
                <w:rPrChange w:id="410" w:author="Karajani Bledar 1CT2" w:date="2016-08-12T17:55:00Z">
                  <w:rPr>
                    <w:shd w:val="clear" w:color="auto" w:fill="FFFFFF"/>
                    <w:vertAlign w:val="subscript"/>
                  </w:rPr>
                </w:rPrChange>
              </w:rPr>
              <w:t>oc</w:t>
            </w:r>
            <w:r w:rsidRPr="00DC239B">
              <w:rPr>
                <w:lang w:val="de-DE"/>
                <w:rPrChange w:id="411" w:author="Karajani Bledar 1CT2" w:date="2016-08-12T17:55:00Z">
                  <w:rPr/>
                </w:rPrChange>
              </w:rPr>
              <w:t>: -0.8dB</w:t>
            </w:r>
          </w:p>
          <w:p w:rsidR="00DC239B" w:rsidRPr="00DC239B" w:rsidRDefault="00DC239B" w:rsidP="00EB7549">
            <w:pPr>
              <w:pStyle w:val="TAL"/>
              <w:rPr>
                <w:shd w:val="clear" w:color="auto" w:fill="FFFFFF"/>
                <w:lang w:val="de-DE" w:eastAsia="zh-CN"/>
                <w:rPrChange w:id="412" w:author="Karajani Bledar 1CT2" w:date="2016-08-12T17:55:00Z">
                  <w:rPr>
                    <w:shd w:val="clear" w:color="auto" w:fill="FFFFFF"/>
                    <w:lang w:eastAsia="zh-CN"/>
                  </w:rPr>
                </w:rPrChange>
              </w:rPr>
            </w:pP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-55.00dBm/1.2288MHz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0 dB</w:t>
            </w:r>
          </w:p>
          <w:p w:rsidR="00DC239B" w:rsidRPr="00023493" w:rsidRDefault="00DC239B" w:rsidP="00EB7549">
            <w:pPr>
              <w:pStyle w:val="TAL"/>
            </w:pPr>
          </w:p>
        </w:tc>
      </w:tr>
      <w:tr w:rsidR="00DC239B" w:rsidRPr="00023493" w:rsidTr="00EB7549">
        <w:trPr>
          <w:gridBefore w:val="24"/>
          <w:wBefore w:w="743" w:type="dxa"/>
          <w:cantSplit/>
          <w:jc w:val="center"/>
        </w:trPr>
        <w:tc>
          <w:tcPr>
            <w:tcW w:w="2165" w:type="dxa"/>
            <w:gridSpan w:val="31"/>
          </w:tcPr>
          <w:p w:rsidR="00DC239B" w:rsidRPr="00023493" w:rsidRDefault="00DC239B" w:rsidP="00EB7549">
            <w:pPr>
              <w:pStyle w:val="TAL"/>
            </w:pPr>
            <w:r w:rsidRPr="00023493">
              <w:t>5.3.5</w:t>
            </w:r>
            <w:r w:rsidRPr="00023493">
              <w:rPr>
                <w:lang w:eastAsia="zh-CN"/>
              </w:rPr>
              <w:t xml:space="preserve"> </w:t>
            </w:r>
            <w:r w:rsidRPr="00023493">
              <w:t>E-UTRAN TDD - HRPD handover</w:t>
            </w:r>
          </w:p>
        </w:tc>
        <w:tc>
          <w:tcPr>
            <w:tcW w:w="3255" w:type="dxa"/>
            <w:gridSpan w:val="26"/>
          </w:tcPr>
          <w:p w:rsidR="00DC239B" w:rsidRPr="00023493" w:rsidRDefault="00DC239B" w:rsidP="00EB7549">
            <w:pPr>
              <w:pStyle w:val="TAL"/>
            </w:pPr>
            <w:r w:rsidRPr="00023493">
              <w:rPr>
                <w:lang w:eastAsia="zh-CN"/>
              </w:rPr>
              <w:t>Same as 5.3.1</w:t>
            </w:r>
          </w:p>
        </w:tc>
        <w:tc>
          <w:tcPr>
            <w:tcW w:w="1560" w:type="dxa"/>
            <w:gridSpan w:val="24"/>
          </w:tcPr>
          <w:p w:rsidR="00DC239B" w:rsidRPr="00023493" w:rsidRDefault="00DC239B" w:rsidP="00EB7549">
            <w:pPr>
              <w:pStyle w:val="TAL"/>
            </w:pPr>
            <w:r w:rsidRPr="00023493">
              <w:rPr>
                <w:lang w:eastAsia="zh-CN"/>
              </w:rPr>
              <w:t>Same as 5.3.1</w:t>
            </w:r>
          </w:p>
        </w:tc>
        <w:tc>
          <w:tcPr>
            <w:tcW w:w="3309" w:type="dxa"/>
            <w:gridSpan w:val="31"/>
          </w:tcPr>
          <w:p w:rsidR="00DC239B" w:rsidRPr="00023493" w:rsidRDefault="00DC239B" w:rsidP="00EB7549">
            <w:pPr>
              <w:pStyle w:val="TAL"/>
            </w:pPr>
            <w:r w:rsidRPr="00023493">
              <w:rPr>
                <w:lang w:eastAsia="zh-CN"/>
              </w:rPr>
              <w:t>Same as 5.3.1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6.1.1 E-UTRAN FDD Intra-frequency RRC Re-establishment</w:t>
            </w:r>
          </w:p>
        </w:tc>
        <w:tc>
          <w:tcPr>
            <w:tcW w:w="3259" w:type="dxa"/>
            <w:gridSpan w:val="29"/>
          </w:tcPr>
          <w:p w:rsidR="00DC239B" w:rsidRPr="00DC239B" w:rsidRDefault="00DC239B" w:rsidP="00EB7549">
            <w:pPr>
              <w:pStyle w:val="TAL"/>
              <w:rPr>
                <w:u w:val="single"/>
                <w:lang w:val="de-DE"/>
                <w:rPrChange w:id="413" w:author="Karajani Bledar 1CT2" w:date="2016-08-12T17:55:00Z">
                  <w:rPr>
                    <w:u w:val="single"/>
                  </w:rPr>
                </w:rPrChange>
              </w:rPr>
            </w:pPr>
            <w:r w:rsidRPr="00DC239B">
              <w:rPr>
                <w:u w:val="single"/>
                <w:lang w:val="de-DE"/>
                <w:rPrChange w:id="414" w:author="Karajani Bledar 1CT2" w:date="2016-08-12T17:55:00Z">
                  <w:rPr>
                    <w:u w:val="single"/>
                  </w:rPr>
                </w:rPrChange>
              </w:rPr>
              <w:t>During T1:</w:t>
            </w:r>
          </w:p>
          <w:p w:rsidR="00DC239B" w:rsidRPr="00DC239B" w:rsidRDefault="00DC239B" w:rsidP="00EB7549">
            <w:pPr>
              <w:pStyle w:val="TAL"/>
              <w:rPr>
                <w:lang w:val="de-DE"/>
                <w:rPrChange w:id="415" w:author="Karajani Bledar 1CT2" w:date="2016-08-12T17:55:00Z">
                  <w:rPr/>
                </w:rPrChange>
              </w:rPr>
            </w:pPr>
            <w:r w:rsidRPr="00DC239B">
              <w:rPr>
                <w:shd w:val="clear" w:color="auto" w:fill="FFFFFF"/>
                <w:lang w:val="de-DE"/>
                <w:rPrChange w:id="416" w:author="Karajani Bledar 1CT2" w:date="2016-08-12T17:55:00Z">
                  <w:rPr>
                    <w:shd w:val="clear" w:color="auto" w:fill="FFFFFF"/>
                  </w:rPr>
                </w:rPrChange>
              </w:rPr>
              <w:t>N</w:t>
            </w:r>
            <w:r w:rsidRPr="00DC239B">
              <w:rPr>
                <w:shd w:val="clear" w:color="auto" w:fill="FFFFFF"/>
                <w:vertAlign w:val="subscript"/>
                <w:lang w:val="de-DE"/>
                <w:rPrChange w:id="417" w:author="Karajani Bledar 1CT2" w:date="2016-08-12T17:55:00Z">
                  <w:rPr>
                    <w:shd w:val="clear" w:color="auto" w:fill="FFFFFF"/>
                    <w:vertAlign w:val="subscript"/>
                  </w:rPr>
                </w:rPrChange>
              </w:rPr>
              <w:t>oc</w:t>
            </w:r>
            <w:r w:rsidRPr="00DC239B">
              <w:rPr>
                <w:shd w:val="clear" w:color="auto" w:fill="FFFFFF"/>
                <w:lang w:val="de-DE"/>
                <w:rPrChange w:id="418" w:author="Karajani Bledar 1CT2" w:date="2016-08-12T17:55:00Z">
                  <w:rPr>
                    <w:shd w:val="clear" w:color="auto" w:fill="FFFFFF"/>
                  </w:rPr>
                </w:rPrChange>
              </w:rPr>
              <w:t xml:space="preserve">: </w:t>
            </w:r>
            <w:r w:rsidRPr="00DC239B">
              <w:rPr>
                <w:shd w:val="clear" w:color="auto" w:fill="FFFFFF"/>
                <w:lang w:val="de-DE" w:eastAsia="sv-SE"/>
                <w:rPrChange w:id="41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420" w:author="Karajani Bledar 1CT2" w:date="2016-08-12T17:55:00Z">
                  <w:rPr/>
                </w:rPrChange>
              </w:rPr>
            </w:pPr>
            <w:r w:rsidRPr="00DC239B">
              <w:rPr>
                <w:lang w:val="de-DE"/>
                <w:rPrChange w:id="421" w:author="Karajani Bledar 1CT2" w:date="2016-08-12T17:55:00Z">
                  <w:rPr/>
                </w:rPrChange>
              </w:rPr>
              <w:t>Ês</w:t>
            </w:r>
            <w:r w:rsidRPr="00DC239B">
              <w:rPr>
                <w:vertAlign w:val="subscript"/>
                <w:lang w:val="de-DE"/>
                <w:rPrChange w:id="422" w:author="Karajani Bledar 1CT2" w:date="2016-08-12T17:55:00Z">
                  <w:rPr>
                    <w:vertAlign w:val="subscript"/>
                  </w:rPr>
                </w:rPrChange>
              </w:rPr>
              <w:t>1</w:t>
            </w:r>
            <w:r w:rsidRPr="00DC239B">
              <w:rPr>
                <w:lang w:val="de-DE"/>
                <w:rPrChange w:id="423" w:author="Karajani Bledar 1CT2" w:date="2016-08-12T17:55:00Z">
                  <w:rPr/>
                </w:rPrChange>
              </w:rPr>
              <w:t xml:space="preserve"> /</w:t>
            </w:r>
            <w:r w:rsidRPr="00DC239B">
              <w:rPr>
                <w:shd w:val="clear" w:color="auto" w:fill="FFFFFF"/>
                <w:lang w:val="de-DE"/>
                <w:rPrChange w:id="424" w:author="Karajani Bledar 1CT2" w:date="2016-08-12T17:55:00Z">
                  <w:rPr>
                    <w:shd w:val="clear" w:color="auto" w:fill="FFFFFF"/>
                  </w:rPr>
                </w:rPrChange>
              </w:rPr>
              <w:t xml:space="preserve"> N</w:t>
            </w:r>
            <w:r w:rsidRPr="00DC239B">
              <w:rPr>
                <w:shd w:val="clear" w:color="auto" w:fill="FFFFFF"/>
                <w:vertAlign w:val="subscript"/>
                <w:lang w:val="de-DE"/>
                <w:rPrChange w:id="425" w:author="Karajani Bledar 1CT2" w:date="2016-08-12T17:55:00Z">
                  <w:rPr>
                    <w:shd w:val="clear" w:color="auto" w:fill="FFFFFF"/>
                    <w:vertAlign w:val="subscript"/>
                  </w:rPr>
                </w:rPrChange>
              </w:rPr>
              <w:t>oc</w:t>
            </w:r>
            <w:r w:rsidRPr="00DC239B">
              <w:rPr>
                <w:lang w:val="de-DE"/>
                <w:rPrChange w:id="426" w:author="Karajani Bledar 1CT2" w:date="2016-08-12T17:55:00Z">
                  <w:rPr/>
                </w:rPrChange>
              </w:rPr>
              <w:t>: +7.00dB</w:t>
            </w:r>
          </w:p>
          <w:p w:rsidR="00DC239B" w:rsidRPr="00DC239B" w:rsidRDefault="00DC239B" w:rsidP="00EB7549">
            <w:pPr>
              <w:pStyle w:val="TAL"/>
              <w:rPr>
                <w:lang w:val="de-DE"/>
                <w:rPrChange w:id="427" w:author="Karajani Bledar 1CT2" w:date="2016-08-12T17:55:00Z">
                  <w:rPr/>
                </w:rPrChange>
              </w:rPr>
            </w:pPr>
            <w:r w:rsidRPr="00DC239B">
              <w:rPr>
                <w:lang w:val="de-DE"/>
                <w:rPrChange w:id="428" w:author="Karajani Bledar 1CT2" w:date="2016-08-12T17:55:00Z">
                  <w:rPr/>
                </w:rPrChange>
              </w:rPr>
              <w:t>Ês</w:t>
            </w:r>
            <w:r w:rsidRPr="00DC239B">
              <w:rPr>
                <w:vertAlign w:val="subscript"/>
                <w:lang w:val="de-DE"/>
                <w:rPrChange w:id="429" w:author="Karajani Bledar 1CT2" w:date="2016-08-12T17:55:00Z">
                  <w:rPr>
                    <w:vertAlign w:val="subscript"/>
                  </w:rPr>
                </w:rPrChange>
              </w:rPr>
              <w:t>2</w:t>
            </w:r>
            <w:r w:rsidRPr="00DC239B">
              <w:rPr>
                <w:lang w:val="de-DE"/>
                <w:rPrChange w:id="430" w:author="Karajani Bledar 1CT2" w:date="2016-08-12T17:55:00Z">
                  <w:rPr/>
                </w:rPrChange>
              </w:rPr>
              <w:t xml:space="preserve"> / </w:t>
            </w:r>
            <w:r w:rsidRPr="00DC239B">
              <w:rPr>
                <w:shd w:val="clear" w:color="auto" w:fill="FFFFFF"/>
                <w:lang w:val="de-DE"/>
                <w:rPrChange w:id="431" w:author="Karajani Bledar 1CT2" w:date="2016-08-12T17:55:00Z">
                  <w:rPr>
                    <w:shd w:val="clear" w:color="auto" w:fill="FFFFFF"/>
                  </w:rPr>
                </w:rPrChange>
              </w:rPr>
              <w:t>N</w:t>
            </w:r>
            <w:r w:rsidRPr="00DC239B">
              <w:rPr>
                <w:shd w:val="clear" w:color="auto" w:fill="FFFFFF"/>
                <w:vertAlign w:val="subscript"/>
                <w:lang w:val="de-DE"/>
                <w:rPrChange w:id="432" w:author="Karajani Bledar 1CT2" w:date="2016-08-12T17:55:00Z">
                  <w:rPr>
                    <w:shd w:val="clear" w:color="auto" w:fill="FFFFFF"/>
                    <w:vertAlign w:val="subscript"/>
                  </w:rPr>
                </w:rPrChange>
              </w:rPr>
              <w:t>oc</w:t>
            </w:r>
            <w:r w:rsidRPr="00DC239B">
              <w:rPr>
                <w:lang w:val="de-DE"/>
                <w:rPrChange w:id="433" w:author="Karajani Bledar 1CT2" w:date="2016-08-12T17:55:00Z">
                  <w:rPr/>
                </w:rPrChange>
              </w:rPr>
              <w:t>: +4.00dB</w:t>
            </w:r>
          </w:p>
          <w:p w:rsidR="00DC239B" w:rsidRPr="00DC239B" w:rsidRDefault="00DC239B" w:rsidP="00EB7549">
            <w:pPr>
              <w:pStyle w:val="TAL"/>
              <w:rPr>
                <w:rFonts w:cs="v4.2.0"/>
                <w:lang w:val="de-DE"/>
                <w:rPrChange w:id="434" w:author="Karajani Bledar 1CT2" w:date="2016-08-12T17:55:00Z">
                  <w:rPr>
                    <w:rFonts w:cs="v4.2.0"/>
                  </w:rPr>
                </w:rPrChange>
              </w:rPr>
            </w:pPr>
          </w:p>
          <w:p w:rsidR="00DC239B" w:rsidRPr="00DC239B" w:rsidRDefault="00DC239B" w:rsidP="00EB7549">
            <w:pPr>
              <w:pStyle w:val="TAL"/>
              <w:rPr>
                <w:u w:val="single"/>
                <w:lang w:val="de-DE"/>
                <w:rPrChange w:id="435" w:author="Karajani Bledar 1CT2" w:date="2016-08-12T17:55:00Z">
                  <w:rPr>
                    <w:u w:val="single"/>
                  </w:rPr>
                </w:rPrChange>
              </w:rPr>
            </w:pPr>
            <w:r w:rsidRPr="00DC239B">
              <w:rPr>
                <w:u w:val="single"/>
                <w:lang w:val="de-DE"/>
                <w:rPrChange w:id="436" w:author="Karajani Bledar 1CT2" w:date="2016-08-12T17:55:00Z">
                  <w:rPr>
                    <w:u w:val="single"/>
                  </w:rPr>
                </w:rPrChange>
              </w:rPr>
              <w:t>During T2:</w:t>
            </w:r>
          </w:p>
          <w:p w:rsidR="00DC239B" w:rsidRPr="00DC239B" w:rsidRDefault="00DC239B" w:rsidP="00EB7549">
            <w:pPr>
              <w:pStyle w:val="TAL"/>
              <w:rPr>
                <w:lang w:val="de-DE"/>
                <w:rPrChange w:id="437" w:author="Karajani Bledar 1CT2" w:date="2016-08-12T17:55:00Z">
                  <w:rPr/>
                </w:rPrChange>
              </w:rPr>
            </w:pPr>
            <w:r w:rsidRPr="00DC239B">
              <w:rPr>
                <w:shd w:val="clear" w:color="auto" w:fill="FFFFFF"/>
                <w:lang w:val="de-DE"/>
                <w:rPrChange w:id="438" w:author="Karajani Bledar 1CT2" w:date="2016-08-12T17:55:00Z">
                  <w:rPr>
                    <w:shd w:val="clear" w:color="auto" w:fill="FFFFFF"/>
                  </w:rPr>
                </w:rPrChange>
              </w:rPr>
              <w:t>N</w:t>
            </w:r>
            <w:r w:rsidRPr="00DC239B">
              <w:rPr>
                <w:shd w:val="clear" w:color="auto" w:fill="FFFFFF"/>
                <w:vertAlign w:val="subscript"/>
                <w:lang w:val="de-DE"/>
                <w:rPrChange w:id="439" w:author="Karajani Bledar 1CT2" w:date="2016-08-12T17:55:00Z">
                  <w:rPr>
                    <w:shd w:val="clear" w:color="auto" w:fill="FFFFFF"/>
                    <w:vertAlign w:val="subscript"/>
                  </w:rPr>
                </w:rPrChange>
              </w:rPr>
              <w:t>oc</w:t>
            </w:r>
            <w:r w:rsidRPr="00DC239B">
              <w:rPr>
                <w:shd w:val="clear" w:color="auto" w:fill="FFFFFF"/>
                <w:lang w:val="de-DE"/>
                <w:rPrChange w:id="440" w:author="Karajani Bledar 1CT2" w:date="2016-08-12T17:55:00Z">
                  <w:rPr>
                    <w:shd w:val="clear" w:color="auto" w:fill="FFFFFF"/>
                  </w:rPr>
                </w:rPrChange>
              </w:rPr>
              <w:t xml:space="preserve">: </w:t>
            </w:r>
            <w:r w:rsidRPr="00DC239B">
              <w:rPr>
                <w:shd w:val="clear" w:color="auto" w:fill="FFFFFF"/>
                <w:lang w:val="de-DE" w:eastAsia="sv-SE"/>
                <w:rPrChange w:id="441" w:author="Karajani Bledar 1CT2" w:date="2016-08-12T17:55:00Z">
                  <w:rPr>
                    <w:shd w:val="clear" w:color="auto" w:fill="FFFFFF"/>
                    <w:lang w:eastAsia="sv-SE"/>
                  </w:rPr>
                </w:rPrChang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-infinity</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-infinity</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u w:val="single"/>
                <w:lang w:val="de-DE"/>
                <w:rPrChange w:id="442" w:author="Karajani Bledar 1CT2" w:date="2016-08-12T17:55:00Z">
                  <w:rPr>
                    <w:u w:val="single"/>
                  </w:rPr>
                </w:rPrChange>
              </w:rPr>
            </w:pPr>
            <w:r w:rsidRPr="00DC239B">
              <w:rPr>
                <w:u w:val="single"/>
                <w:lang w:val="de-DE"/>
                <w:rPrChange w:id="443" w:author="Karajani Bledar 1CT2" w:date="2016-08-12T17:55:00Z">
                  <w:rPr>
                    <w:u w:val="single"/>
                  </w:rPr>
                </w:rPrChange>
              </w:rPr>
              <w:t>During T1:</w:t>
            </w:r>
          </w:p>
          <w:p w:rsidR="00DC239B" w:rsidRPr="00DC239B" w:rsidRDefault="00DC239B" w:rsidP="00EB7549">
            <w:pPr>
              <w:pStyle w:val="TAL"/>
              <w:rPr>
                <w:lang w:val="de-DE"/>
                <w:rPrChange w:id="444" w:author="Karajani Bledar 1CT2" w:date="2016-08-12T17:55:00Z">
                  <w:rPr/>
                </w:rPrChange>
              </w:rPr>
            </w:pPr>
            <w:r w:rsidRPr="00DC239B">
              <w:rPr>
                <w:shd w:val="clear" w:color="auto" w:fill="FFFFFF"/>
                <w:lang w:val="de-DE"/>
                <w:rPrChange w:id="445" w:author="Karajani Bledar 1CT2" w:date="2016-08-12T17:55:00Z">
                  <w:rPr>
                    <w:shd w:val="clear" w:color="auto" w:fill="FFFFFF"/>
                  </w:rPr>
                </w:rPrChange>
              </w:rPr>
              <w:t>N</w:t>
            </w:r>
            <w:r w:rsidRPr="00DC239B">
              <w:rPr>
                <w:shd w:val="clear" w:color="auto" w:fill="FFFFFF"/>
                <w:vertAlign w:val="subscript"/>
                <w:lang w:val="de-DE"/>
                <w:rPrChange w:id="446" w:author="Karajani Bledar 1CT2" w:date="2016-08-12T17:55:00Z">
                  <w:rPr>
                    <w:shd w:val="clear" w:color="auto" w:fill="FFFFFF"/>
                    <w:vertAlign w:val="subscript"/>
                  </w:rPr>
                </w:rPrChange>
              </w:rPr>
              <w:t>oc</w:t>
            </w:r>
            <w:r w:rsidRPr="00DC239B">
              <w:rPr>
                <w:shd w:val="clear" w:color="auto" w:fill="FFFFFF"/>
                <w:lang w:val="de-DE"/>
                <w:rPrChange w:id="447" w:author="Karajani Bledar 1CT2" w:date="2016-08-12T17:55:00Z">
                  <w:rPr>
                    <w:shd w:val="clear" w:color="auto" w:fill="FFFFFF"/>
                  </w:rPr>
                </w:rPrChange>
              </w:rPr>
              <w:t xml:space="preserve">: </w:t>
            </w:r>
            <w:r w:rsidRPr="00DC239B">
              <w:rPr>
                <w:shd w:val="clear" w:color="auto" w:fill="FFFFFF"/>
                <w:lang w:val="de-DE" w:eastAsia="sv-SE"/>
                <w:rPrChange w:id="448"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449" w:author="Karajani Bledar 1CT2" w:date="2016-08-12T17:55:00Z">
                  <w:rPr/>
                </w:rPrChange>
              </w:rPr>
            </w:pPr>
            <w:r w:rsidRPr="00DC239B">
              <w:rPr>
                <w:lang w:val="de-DE"/>
                <w:rPrChange w:id="450" w:author="Karajani Bledar 1CT2" w:date="2016-08-12T17:55:00Z">
                  <w:rPr/>
                </w:rPrChange>
              </w:rPr>
              <w:t>Ês</w:t>
            </w:r>
            <w:r w:rsidRPr="00DC239B">
              <w:rPr>
                <w:vertAlign w:val="subscript"/>
                <w:lang w:val="de-DE"/>
                <w:rPrChange w:id="451" w:author="Karajani Bledar 1CT2" w:date="2016-08-12T17:55:00Z">
                  <w:rPr>
                    <w:vertAlign w:val="subscript"/>
                  </w:rPr>
                </w:rPrChange>
              </w:rPr>
              <w:t>1</w:t>
            </w:r>
            <w:r w:rsidRPr="00DC239B">
              <w:rPr>
                <w:lang w:val="de-DE"/>
                <w:rPrChange w:id="452" w:author="Karajani Bledar 1CT2" w:date="2016-08-12T17:55:00Z">
                  <w:rPr/>
                </w:rPrChange>
              </w:rPr>
              <w:t xml:space="preserve"> /</w:t>
            </w:r>
            <w:r w:rsidRPr="00DC239B">
              <w:rPr>
                <w:shd w:val="clear" w:color="auto" w:fill="FFFFFF"/>
                <w:lang w:val="de-DE"/>
                <w:rPrChange w:id="453" w:author="Karajani Bledar 1CT2" w:date="2016-08-12T17:55:00Z">
                  <w:rPr>
                    <w:shd w:val="clear" w:color="auto" w:fill="FFFFFF"/>
                  </w:rPr>
                </w:rPrChange>
              </w:rPr>
              <w:t xml:space="preserve"> N</w:t>
            </w:r>
            <w:r w:rsidRPr="00DC239B">
              <w:rPr>
                <w:shd w:val="clear" w:color="auto" w:fill="FFFFFF"/>
                <w:vertAlign w:val="subscript"/>
                <w:lang w:val="de-DE"/>
                <w:rPrChange w:id="454" w:author="Karajani Bledar 1CT2" w:date="2016-08-12T17:55:00Z">
                  <w:rPr>
                    <w:shd w:val="clear" w:color="auto" w:fill="FFFFFF"/>
                    <w:vertAlign w:val="subscript"/>
                  </w:rPr>
                </w:rPrChange>
              </w:rPr>
              <w:t>oc</w:t>
            </w:r>
            <w:r w:rsidRPr="00DC239B">
              <w:rPr>
                <w:lang w:val="de-DE"/>
                <w:rPrChange w:id="455" w:author="Karajani Bledar 1CT2" w:date="2016-08-12T17:55:00Z">
                  <w:rPr/>
                </w:rPrChange>
              </w:rPr>
              <w:t>: +7.00dB</w:t>
            </w:r>
          </w:p>
          <w:p w:rsidR="00DC239B" w:rsidRPr="00DC239B" w:rsidRDefault="00DC239B" w:rsidP="00EB7549">
            <w:pPr>
              <w:pStyle w:val="TAL"/>
              <w:rPr>
                <w:lang w:val="de-DE"/>
                <w:rPrChange w:id="456" w:author="Karajani Bledar 1CT2" w:date="2016-08-12T17:55:00Z">
                  <w:rPr/>
                </w:rPrChange>
              </w:rPr>
            </w:pPr>
            <w:r w:rsidRPr="00DC239B">
              <w:rPr>
                <w:lang w:val="de-DE"/>
                <w:rPrChange w:id="457" w:author="Karajani Bledar 1CT2" w:date="2016-08-12T17:55:00Z">
                  <w:rPr/>
                </w:rPrChange>
              </w:rPr>
              <w:t>Ês</w:t>
            </w:r>
            <w:r w:rsidRPr="00DC239B">
              <w:rPr>
                <w:vertAlign w:val="subscript"/>
                <w:lang w:val="de-DE"/>
                <w:rPrChange w:id="458" w:author="Karajani Bledar 1CT2" w:date="2016-08-12T17:55:00Z">
                  <w:rPr>
                    <w:vertAlign w:val="subscript"/>
                  </w:rPr>
                </w:rPrChange>
              </w:rPr>
              <w:t>2</w:t>
            </w:r>
            <w:r w:rsidRPr="00DC239B">
              <w:rPr>
                <w:lang w:val="de-DE"/>
                <w:rPrChange w:id="459" w:author="Karajani Bledar 1CT2" w:date="2016-08-12T17:55:00Z">
                  <w:rPr/>
                </w:rPrChange>
              </w:rPr>
              <w:t xml:space="preserve"> / </w:t>
            </w:r>
            <w:r w:rsidRPr="00DC239B">
              <w:rPr>
                <w:shd w:val="clear" w:color="auto" w:fill="FFFFFF"/>
                <w:lang w:val="de-DE"/>
                <w:rPrChange w:id="460" w:author="Karajani Bledar 1CT2" w:date="2016-08-12T17:55:00Z">
                  <w:rPr>
                    <w:shd w:val="clear" w:color="auto" w:fill="FFFFFF"/>
                  </w:rPr>
                </w:rPrChange>
              </w:rPr>
              <w:t>N</w:t>
            </w:r>
            <w:r w:rsidRPr="00DC239B">
              <w:rPr>
                <w:shd w:val="clear" w:color="auto" w:fill="FFFFFF"/>
                <w:vertAlign w:val="subscript"/>
                <w:lang w:val="de-DE"/>
                <w:rPrChange w:id="461" w:author="Karajani Bledar 1CT2" w:date="2016-08-12T17:55:00Z">
                  <w:rPr>
                    <w:shd w:val="clear" w:color="auto" w:fill="FFFFFF"/>
                    <w:vertAlign w:val="subscript"/>
                  </w:rPr>
                </w:rPrChange>
              </w:rPr>
              <w:t>oc</w:t>
            </w:r>
            <w:r w:rsidRPr="00DC239B">
              <w:rPr>
                <w:lang w:val="de-DE"/>
                <w:rPrChange w:id="462" w:author="Karajani Bledar 1CT2" w:date="2016-08-12T17:55:00Z">
                  <w:rPr/>
                </w:rPrChange>
              </w:rPr>
              <w:t>: +4.00dB</w:t>
            </w:r>
          </w:p>
          <w:p w:rsidR="00DC239B" w:rsidRPr="00DC239B" w:rsidRDefault="00DC239B" w:rsidP="00EB7549">
            <w:pPr>
              <w:pStyle w:val="TAL"/>
              <w:rPr>
                <w:rFonts w:cs="v4.2.0"/>
                <w:lang w:val="de-DE"/>
                <w:rPrChange w:id="463" w:author="Karajani Bledar 1CT2" w:date="2016-08-12T17:55:00Z">
                  <w:rPr>
                    <w:rFonts w:cs="v4.2.0"/>
                  </w:rPr>
                </w:rPrChange>
              </w:rPr>
            </w:pPr>
          </w:p>
          <w:p w:rsidR="00DC239B" w:rsidRPr="00DC239B" w:rsidRDefault="00DC239B" w:rsidP="00EB7549">
            <w:pPr>
              <w:pStyle w:val="TAL"/>
              <w:rPr>
                <w:u w:val="single"/>
                <w:lang w:val="de-DE"/>
                <w:rPrChange w:id="464" w:author="Karajani Bledar 1CT2" w:date="2016-08-12T17:55:00Z">
                  <w:rPr>
                    <w:u w:val="single"/>
                  </w:rPr>
                </w:rPrChange>
              </w:rPr>
            </w:pPr>
            <w:r w:rsidRPr="00DC239B">
              <w:rPr>
                <w:u w:val="single"/>
                <w:lang w:val="de-DE"/>
                <w:rPrChange w:id="465" w:author="Karajani Bledar 1CT2" w:date="2016-08-12T17:55:00Z">
                  <w:rPr>
                    <w:u w:val="single"/>
                  </w:rPr>
                </w:rPrChange>
              </w:rPr>
              <w:t>During T2:</w:t>
            </w:r>
          </w:p>
          <w:p w:rsidR="00DC239B" w:rsidRPr="00DC239B" w:rsidRDefault="00DC239B" w:rsidP="00EB7549">
            <w:pPr>
              <w:pStyle w:val="TAL"/>
              <w:rPr>
                <w:lang w:val="de-DE"/>
                <w:rPrChange w:id="466" w:author="Karajani Bledar 1CT2" w:date="2016-08-12T17:55:00Z">
                  <w:rPr/>
                </w:rPrChange>
              </w:rPr>
            </w:pPr>
            <w:r w:rsidRPr="00DC239B">
              <w:rPr>
                <w:shd w:val="clear" w:color="auto" w:fill="FFFFFF"/>
                <w:lang w:val="de-DE"/>
                <w:rPrChange w:id="467" w:author="Karajani Bledar 1CT2" w:date="2016-08-12T17:55:00Z">
                  <w:rPr>
                    <w:shd w:val="clear" w:color="auto" w:fill="FFFFFF"/>
                  </w:rPr>
                </w:rPrChange>
              </w:rPr>
              <w:t>N</w:t>
            </w:r>
            <w:r w:rsidRPr="00DC239B">
              <w:rPr>
                <w:shd w:val="clear" w:color="auto" w:fill="FFFFFF"/>
                <w:vertAlign w:val="subscript"/>
                <w:lang w:val="de-DE"/>
                <w:rPrChange w:id="468" w:author="Karajani Bledar 1CT2" w:date="2016-08-12T17:55:00Z">
                  <w:rPr>
                    <w:shd w:val="clear" w:color="auto" w:fill="FFFFFF"/>
                    <w:vertAlign w:val="subscript"/>
                  </w:rPr>
                </w:rPrChange>
              </w:rPr>
              <w:t>oc</w:t>
            </w:r>
            <w:r w:rsidRPr="00DC239B">
              <w:rPr>
                <w:shd w:val="clear" w:color="auto" w:fill="FFFFFF"/>
                <w:lang w:val="de-DE"/>
                <w:rPrChange w:id="469" w:author="Karajani Bledar 1CT2" w:date="2016-08-12T17:55:00Z">
                  <w:rPr>
                    <w:shd w:val="clear" w:color="auto" w:fill="FFFFFF"/>
                  </w:rPr>
                </w:rPrChange>
              </w:rPr>
              <w:t xml:space="preserve">: </w:t>
            </w:r>
            <w:r w:rsidRPr="00DC239B">
              <w:rPr>
                <w:shd w:val="clear" w:color="auto" w:fill="FFFFFF"/>
                <w:lang w:val="de-DE" w:eastAsia="sv-SE"/>
                <w:rPrChange w:id="470" w:author="Karajani Bledar 1CT2" w:date="2016-08-12T17:55:00Z">
                  <w:rPr>
                    <w:shd w:val="clear" w:color="auto" w:fill="FFFFFF"/>
                    <w:lang w:eastAsia="sv-SE"/>
                  </w:rPr>
                </w:rPrChang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-infinity</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-infinity</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6.1.2 E-UTRAN FDD Inter-frequency RRC Re-establishment</w:t>
            </w:r>
          </w:p>
        </w:tc>
        <w:tc>
          <w:tcPr>
            <w:tcW w:w="3259" w:type="dxa"/>
            <w:gridSpan w:val="29"/>
          </w:tcPr>
          <w:p w:rsidR="00DC239B" w:rsidRPr="00DC239B" w:rsidRDefault="00DC239B" w:rsidP="00EB7549">
            <w:pPr>
              <w:pStyle w:val="TAL"/>
              <w:rPr>
                <w:u w:val="single"/>
                <w:lang w:val="de-DE"/>
                <w:rPrChange w:id="471" w:author="Karajani Bledar 1CT2" w:date="2016-08-12T17:55:00Z">
                  <w:rPr>
                    <w:u w:val="single"/>
                  </w:rPr>
                </w:rPrChange>
              </w:rPr>
            </w:pPr>
            <w:r w:rsidRPr="00DC239B">
              <w:rPr>
                <w:u w:val="single"/>
                <w:lang w:val="de-DE"/>
                <w:rPrChange w:id="472" w:author="Karajani Bledar 1CT2" w:date="2016-08-12T17:55:00Z">
                  <w:rPr>
                    <w:u w:val="single"/>
                  </w:rPr>
                </w:rPrChange>
              </w:rPr>
              <w:t>During T1:</w:t>
            </w:r>
          </w:p>
          <w:p w:rsidR="00DC239B" w:rsidRPr="00DC239B" w:rsidRDefault="00DC239B" w:rsidP="00EB7549">
            <w:pPr>
              <w:pStyle w:val="TAL"/>
              <w:rPr>
                <w:lang w:val="de-DE"/>
                <w:rPrChange w:id="473" w:author="Karajani Bledar 1CT2" w:date="2016-08-12T17:55:00Z">
                  <w:rPr/>
                </w:rPrChange>
              </w:rPr>
            </w:pPr>
            <w:r w:rsidRPr="00DC239B">
              <w:rPr>
                <w:shd w:val="clear" w:color="auto" w:fill="FFFFFF"/>
                <w:lang w:val="de-DE"/>
                <w:rPrChange w:id="474" w:author="Karajani Bledar 1CT2" w:date="2016-08-12T17:55:00Z">
                  <w:rPr>
                    <w:shd w:val="clear" w:color="auto" w:fill="FFFFFF"/>
                  </w:rPr>
                </w:rPrChange>
              </w:rPr>
              <w:t>N</w:t>
            </w:r>
            <w:r w:rsidRPr="00DC239B">
              <w:rPr>
                <w:shd w:val="clear" w:color="auto" w:fill="FFFFFF"/>
                <w:vertAlign w:val="subscript"/>
                <w:lang w:val="de-DE"/>
                <w:rPrChange w:id="475" w:author="Karajani Bledar 1CT2" w:date="2016-08-12T17:55:00Z">
                  <w:rPr>
                    <w:shd w:val="clear" w:color="auto" w:fill="FFFFFF"/>
                    <w:vertAlign w:val="subscript"/>
                  </w:rPr>
                </w:rPrChange>
              </w:rPr>
              <w:t>oc1</w:t>
            </w:r>
            <w:r w:rsidRPr="00DC239B">
              <w:rPr>
                <w:shd w:val="clear" w:color="auto" w:fill="FFFFFF"/>
                <w:lang w:val="de-DE"/>
                <w:rPrChange w:id="476" w:author="Karajani Bledar 1CT2" w:date="2016-08-12T17:55:00Z">
                  <w:rPr>
                    <w:shd w:val="clear" w:color="auto" w:fill="FFFFFF"/>
                  </w:rPr>
                </w:rPrChange>
              </w:rPr>
              <w:t xml:space="preserve">: </w:t>
            </w:r>
            <w:r w:rsidRPr="00DC239B">
              <w:rPr>
                <w:shd w:val="clear" w:color="auto" w:fill="FFFFFF"/>
                <w:lang w:val="de-DE" w:eastAsia="sv-SE"/>
                <w:rPrChange w:id="477"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478" w:author="Karajani Bledar 1CT2" w:date="2016-08-12T17:55:00Z">
                  <w:rPr/>
                </w:rPrChange>
              </w:rPr>
            </w:pPr>
            <w:r w:rsidRPr="00DC239B">
              <w:rPr>
                <w:lang w:val="de-DE"/>
                <w:rPrChange w:id="479" w:author="Karajani Bledar 1CT2" w:date="2016-08-12T17:55:00Z">
                  <w:rPr/>
                </w:rPrChange>
              </w:rPr>
              <w:t>Ês</w:t>
            </w:r>
            <w:r w:rsidRPr="00DC239B">
              <w:rPr>
                <w:vertAlign w:val="subscript"/>
                <w:lang w:val="de-DE"/>
                <w:rPrChange w:id="480" w:author="Karajani Bledar 1CT2" w:date="2016-08-12T17:55:00Z">
                  <w:rPr>
                    <w:vertAlign w:val="subscript"/>
                  </w:rPr>
                </w:rPrChange>
              </w:rPr>
              <w:t>1</w:t>
            </w:r>
            <w:r w:rsidRPr="00DC239B">
              <w:rPr>
                <w:lang w:val="de-DE"/>
                <w:rPrChange w:id="481" w:author="Karajani Bledar 1CT2" w:date="2016-08-12T17:55:00Z">
                  <w:rPr/>
                </w:rPrChange>
              </w:rPr>
              <w:t xml:space="preserve"> /</w:t>
            </w:r>
            <w:r w:rsidRPr="00DC239B">
              <w:rPr>
                <w:shd w:val="clear" w:color="auto" w:fill="FFFFFF"/>
                <w:lang w:val="de-DE"/>
                <w:rPrChange w:id="482" w:author="Karajani Bledar 1CT2" w:date="2016-08-12T17:55:00Z">
                  <w:rPr>
                    <w:shd w:val="clear" w:color="auto" w:fill="FFFFFF"/>
                  </w:rPr>
                </w:rPrChange>
              </w:rPr>
              <w:t xml:space="preserve"> N</w:t>
            </w:r>
            <w:r w:rsidRPr="00DC239B">
              <w:rPr>
                <w:shd w:val="clear" w:color="auto" w:fill="FFFFFF"/>
                <w:vertAlign w:val="subscript"/>
                <w:lang w:val="de-DE"/>
                <w:rPrChange w:id="483" w:author="Karajani Bledar 1CT2" w:date="2016-08-12T17:55:00Z">
                  <w:rPr>
                    <w:shd w:val="clear" w:color="auto" w:fill="FFFFFF"/>
                    <w:vertAlign w:val="subscript"/>
                  </w:rPr>
                </w:rPrChange>
              </w:rPr>
              <w:t>oc1</w:t>
            </w:r>
            <w:r w:rsidRPr="00DC239B">
              <w:rPr>
                <w:lang w:val="de-DE"/>
                <w:rPrChange w:id="484" w:author="Karajani Bledar 1CT2" w:date="2016-08-12T17:55:00Z">
                  <w:rPr/>
                </w:rPrChange>
              </w:rPr>
              <w:t>: +4.00dB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-infinity</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-infinity</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+7.00dB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u w:val="single"/>
                <w:lang w:val="de-DE"/>
                <w:rPrChange w:id="485" w:author="Karajani Bledar 1CT2" w:date="2016-08-12T17:55:00Z">
                  <w:rPr>
                    <w:u w:val="single"/>
                  </w:rPr>
                </w:rPrChange>
              </w:rPr>
            </w:pPr>
            <w:r w:rsidRPr="00DC239B">
              <w:rPr>
                <w:u w:val="single"/>
                <w:lang w:val="de-DE"/>
                <w:rPrChange w:id="486" w:author="Karajani Bledar 1CT2" w:date="2016-08-12T17:55:00Z">
                  <w:rPr>
                    <w:u w:val="single"/>
                  </w:rPr>
                </w:rPrChange>
              </w:rPr>
              <w:t>During T1:</w:t>
            </w:r>
          </w:p>
          <w:p w:rsidR="00DC239B" w:rsidRPr="00DC239B" w:rsidRDefault="00DC239B" w:rsidP="00EB7549">
            <w:pPr>
              <w:pStyle w:val="TAL"/>
              <w:rPr>
                <w:lang w:val="de-DE"/>
                <w:rPrChange w:id="487" w:author="Karajani Bledar 1CT2" w:date="2016-08-12T17:55:00Z">
                  <w:rPr/>
                </w:rPrChange>
              </w:rPr>
            </w:pPr>
            <w:r w:rsidRPr="00DC239B">
              <w:rPr>
                <w:shd w:val="clear" w:color="auto" w:fill="FFFFFF"/>
                <w:lang w:val="de-DE"/>
                <w:rPrChange w:id="488" w:author="Karajani Bledar 1CT2" w:date="2016-08-12T17:55:00Z">
                  <w:rPr>
                    <w:shd w:val="clear" w:color="auto" w:fill="FFFFFF"/>
                  </w:rPr>
                </w:rPrChange>
              </w:rPr>
              <w:t>N</w:t>
            </w:r>
            <w:r w:rsidRPr="00DC239B">
              <w:rPr>
                <w:shd w:val="clear" w:color="auto" w:fill="FFFFFF"/>
                <w:vertAlign w:val="subscript"/>
                <w:lang w:val="de-DE"/>
                <w:rPrChange w:id="489" w:author="Karajani Bledar 1CT2" w:date="2016-08-12T17:55:00Z">
                  <w:rPr>
                    <w:shd w:val="clear" w:color="auto" w:fill="FFFFFF"/>
                    <w:vertAlign w:val="subscript"/>
                  </w:rPr>
                </w:rPrChange>
              </w:rPr>
              <w:t>oc1</w:t>
            </w:r>
            <w:r w:rsidRPr="00DC239B">
              <w:rPr>
                <w:shd w:val="clear" w:color="auto" w:fill="FFFFFF"/>
                <w:lang w:val="de-DE"/>
                <w:rPrChange w:id="490" w:author="Karajani Bledar 1CT2" w:date="2016-08-12T17:55:00Z">
                  <w:rPr>
                    <w:shd w:val="clear" w:color="auto" w:fill="FFFFFF"/>
                  </w:rPr>
                </w:rPrChange>
              </w:rPr>
              <w:t xml:space="preserve">: </w:t>
            </w:r>
            <w:r w:rsidRPr="00DC239B">
              <w:rPr>
                <w:shd w:val="clear" w:color="auto" w:fill="FFFFFF"/>
                <w:lang w:val="de-DE" w:eastAsia="sv-SE"/>
                <w:rPrChange w:id="491"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492" w:author="Karajani Bledar 1CT2" w:date="2016-08-12T17:55:00Z">
                  <w:rPr/>
                </w:rPrChange>
              </w:rPr>
            </w:pPr>
            <w:r w:rsidRPr="00DC239B">
              <w:rPr>
                <w:lang w:val="de-DE"/>
                <w:rPrChange w:id="493" w:author="Karajani Bledar 1CT2" w:date="2016-08-12T17:55:00Z">
                  <w:rPr/>
                </w:rPrChange>
              </w:rPr>
              <w:t>Ês</w:t>
            </w:r>
            <w:r w:rsidRPr="00DC239B">
              <w:rPr>
                <w:vertAlign w:val="subscript"/>
                <w:lang w:val="de-DE"/>
                <w:rPrChange w:id="494" w:author="Karajani Bledar 1CT2" w:date="2016-08-12T17:55:00Z">
                  <w:rPr>
                    <w:vertAlign w:val="subscript"/>
                  </w:rPr>
                </w:rPrChange>
              </w:rPr>
              <w:t>1</w:t>
            </w:r>
            <w:r w:rsidRPr="00DC239B">
              <w:rPr>
                <w:lang w:val="de-DE"/>
                <w:rPrChange w:id="495" w:author="Karajani Bledar 1CT2" w:date="2016-08-12T17:55:00Z">
                  <w:rPr/>
                </w:rPrChange>
              </w:rPr>
              <w:t xml:space="preserve"> /</w:t>
            </w:r>
            <w:r w:rsidRPr="00DC239B">
              <w:rPr>
                <w:shd w:val="clear" w:color="auto" w:fill="FFFFFF"/>
                <w:lang w:val="de-DE"/>
                <w:rPrChange w:id="496" w:author="Karajani Bledar 1CT2" w:date="2016-08-12T17:55:00Z">
                  <w:rPr>
                    <w:shd w:val="clear" w:color="auto" w:fill="FFFFFF"/>
                  </w:rPr>
                </w:rPrChange>
              </w:rPr>
              <w:t xml:space="preserve"> N</w:t>
            </w:r>
            <w:r w:rsidRPr="00DC239B">
              <w:rPr>
                <w:shd w:val="clear" w:color="auto" w:fill="FFFFFF"/>
                <w:vertAlign w:val="subscript"/>
                <w:lang w:val="de-DE"/>
                <w:rPrChange w:id="497" w:author="Karajani Bledar 1CT2" w:date="2016-08-12T17:55:00Z">
                  <w:rPr>
                    <w:shd w:val="clear" w:color="auto" w:fill="FFFFFF"/>
                    <w:vertAlign w:val="subscript"/>
                  </w:rPr>
                </w:rPrChange>
              </w:rPr>
              <w:t>oc1</w:t>
            </w:r>
            <w:r w:rsidRPr="00DC239B">
              <w:rPr>
                <w:lang w:val="de-DE"/>
                <w:rPrChange w:id="498" w:author="Karajani Bledar 1CT2" w:date="2016-08-12T17:55:00Z">
                  <w:rPr/>
                </w:rPrChange>
              </w:rPr>
              <w:t>: +4.00dB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-infinity</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-infinity</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+7.00dB</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pPr>
            <w:r w:rsidRPr="00023493">
              <w:t>6.1.3 E-UTRAN TDD Intra-frequency RRC Re-establishment</w:t>
            </w:r>
          </w:p>
        </w:tc>
        <w:tc>
          <w:tcPr>
            <w:tcW w:w="3259" w:type="dxa"/>
            <w:gridSpan w:val="28"/>
          </w:tcPr>
          <w:p w:rsidR="00DC239B" w:rsidRPr="00023493" w:rsidRDefault="00DC239B" w:rsidP="00EB7549">
            <w:pPr>
              <w:pStyle w:val="TAL"/>
            </w:pPr>
            <w:r w:rsidRPr="00023493">
              <w:t>Same as 6.1.1</w:t>
            </w:r>
          </w:p>
        </w:tc>
        <w:tc>
          <w:tcPr>
            <w:tcW w:w="1560" w:type="dxa"/>
            <w:gridSpan w:val="24"/>
          </w:tcPr>
          <w:p w:rsidR="00DC239B" w:rsidRPr="00023493" w:rsidRDefault="00DC239B" w:rsidP="00EB7549">
            <w:pPr>
              <w:pStyle w:val="TAL"/>
            </w:pPr>
            <w:r w:rsidRPr="00023493">
              <w:t>Same as 6.1.1</w:t>
            </w:r>
          </w:p>
        </w:tc>
        <w:tc>
          <w:tcPr>
            <w:tcW w:w="3251" w:type="dxa"/>
            <w:gridSpan w:val="31"/>
          </w:tcPr>
          <w:p w:rsidR="00DC239B" w:rsidRPr="00023493" w:rsidRDefault="00DC239B" w:rsidP="00EB7549">
            <w:pPr>
              <w:pStyle w:val="TAL"/>
            </w:pPr>
            <w:r w:rsidRPr="00023493">
              <w:t>Same as 6.1.1</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pPr>
            <w:r w:rsidRPr="00023493">
              <w:t>6.1.4 E-UTRAN TDD Inter-frequency RRC Re-establishment</w:t>
            </w:r>
          </w:p>
        </w:tc>
        <w:tc>
          <w:tcPr>
            <w:tcW w:w="3259" w:type="dxa"/>
            <w:gridSpan w:val="28"/>
          </w:tcPr>
          <w:p w:rsidR="00DC239B" w:rsidRPr="00023493" w:rsidRDefault="00DC239B" w:rsidP="00EB7549">
            <w:pPr>
              <w:pStyle w:val="TAL"/>
            </w:pPr>
            <w:r w:rsidRPr="00023493">
              <w:t>Same as 6.1.3</w:t>
            </w:r>
          </w:p>
        </w:tc>
        <w:tc>
          <w:tcPr>
            <w:tcW w:w="1560" w:type="dxa"/>
            <w:gridSpan w:val="24"/>
          </w:tcPr>
          <w:p w:rsidR="00DC239B" w:rsidRPr="00023493" w:rsidRDefault="00DC239B" w:rsidP="00EB7549">
            <w:pPr>
              <w:pStyle w:val="TAL"/>
            </w:pPr>
            <w:r w:rsidRPr="00023493">
              <w:t>Same as 6.1.3</w:t>
            </w:r>
          </w:p>
        </w:tc>
        <w:tc>
          <w:tcPr>
            <w:tcW w:w="3251" w:type="dxa"/>
            <w:gridSpan w:val="31"/>
          </w:tcPr>
          <w:p w:rsidR="00DC239B" w:rsidRPr="00023493" w:rsidRDefault="00DC239B" w:rsidP="00EB7549">
            <w:pPr>
              <w:pStyle w:val="TAL"/>
            </w:pPr>
            <w:r w:rsidRPr="00023493">
              <w:t>Same as 6.1.3</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rPr>
                <w:lang w:eastAsia="zh-CN"/>
              </w:rPr>
            </w:pPr>
            <w:r w:rsidRPr="00023493">
              <w:rPr>
                <w:lang w:eastAsia="zh-CN"/>
              </w:rPr>
              <w:t xml:space="preserve">6.1.5 </w:t>
            </w:r>
            <w:r w:rsidRPr="00023493">
              <w:rPr>
                <w:rFonts w:cs="v4.2.0"/>
                <w:snapToGrid w:val="0"/>
              </w:rPr>
              <w:t>E-UTRAN FDD Intra-frequency RRC Re-establishment</w:t>
            </w:r>
            <w:r w:rsidRPr="00023493">
              <w:rPr>
                <w:rFonts w:cs="v4.2.0"/>
                <w:snapToGrid w:val="0"/>
                <w:lang w:eastAsia="zh-CN"/>
              </w:rPr>
              <w:t xml:space="preserve"> for 5MHz Bandwidth</w:t>
            </w:r>
          </w:p>
        </w:tc>
        <w:tc>
          <w:tcPr>
            <w:tcW w:w="3259" w:type="dxa"/>
            <w:gridSpan w:val="28"/>
          </w:tcPr>
          <w:p w:rsidR="00DC239B" w:rsidRPr="00023493" w:rsidRDefault="00DC239B" w:rsidP="00EB7549">
            <w:pPr>
              <w:pStyle w:val="TAL"/>
            </w:pPr>
            <w:r w:rsidRPr="00023493">
              <w:t>Same as 6.1.1</w:t>
            </w:r>
          </w:p>
        </w:tc>
        <w:tc>
          <w:tcPr>
            <w:tcW w:w="1560" w:type="dxa"/>
            <w:gridSpan w:val="24"/>
          </w:tcPr>
          <w:p w:rsidR="00DC239B" w:rsidRPr="00023493" w:rsidRDefault="00DC239B" w:rsidP="00EB7549">
            <w:pPr>
              <w:pStyle w:val="TAL"/>
            </w:pPr>
            <w:r w:rsidRPr="00023493">
              <w:t>Same as 6.1.1</w:t>
            </w:r>
          </w:p>
        </w:tc>
        <w:tc>
          <w:tcPr>
            <w:tcW w:w="3251" w:type="dxa"/>
            <w:gridSpan w:val="31"/>
          </w:tcPr>
          <w:p w:rsidR="00DC239B" w:rsidRPr="00023493" w:rsidRDefault="00DC239B" w:rsidP="00EB7549">
            <w:pPr>
              <w:pStyle w:val="TAL"/>
            </w:pPr>
            <w:r w:rsidRPr="00023493">
              <w:t>Same as 6.1.1</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rPr>
                <w:lang w:eastAsia="zh-CN"/>
              </w:rPr>
            </w:pPr>
            <w:r w:rsidRPr="00023493">
              <w:t xml:space="preserve">6.1.6 </w:t>
            </w:r>
            <w:r w:rsidRPr="00023493">
              <w:rPr>
                <w:snapToGrid w:val="0"/>
              </w:rPr>
              <w:t>E-UTRAN FD-FDD Intra-frequency RRC Re-establishment for UE category 0</w:t>
            </w:r>
          </w:p>
        </w:tc>
        <w:tc>
          <w:tcPr>
            <w:tcW w:w="3259" w:type="dxa"/>
            <w:gridSpan w:val="28"/>
          </w:tcPr>
          <w:p w:rsidR="00DC239B" w:rsidRPr="00023493" w:rsidRDefault="00DC239B" w:rsidP="00EB7549">
            <w:pPr>
              <w:pStyle w:val="TAL"/>
            </w:pPr>
            <w:r w:rsidRPr="00023493">
              <w:t>Same as 6.1.1</w:t>
            </w:r>
          </w:p>
        </w:tc>
        <w:tc>
          <w:tcPr>
            <w:tcW w:w="1560" w:type="dxa"/>
            <w:gridSpan w:val="24"/>
          </w:tcPr>
          <w:p w:rsidR="00DC239B" w:rsidRPr="00023493" w:rsidRDefault="00DC239B" w:rsidP="00EB7549">
            <w:pPr>
              <w:pStyle w:val="TAL"/>
            </w:pPr>
            <w:r w:rsidRPr="00023493">
              <w:t>Same as 6.1.1</w:t>
            </w:r>
          </w:p>
        </w:tc>
        <w:tc>
          <w:tcPr>
            <w:tcW w:w="3251" w:type="dxa"/>
            <w:gridSpan w:val="31"/>
          </w:tcPr>
          <w:p w:rsidR="00DC239B" w:rsidRPr="00023493" w:rsidRDefault="00DC239B" w:rsidP="00EB7549">
            <w:pPr>
              <w:pStyle w:val="TAL"/>
            </w:pPr>
            <w:r w:rsidRPr="00023493">
              <w:t>Same as 6.1.1</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rPr>
                <w:lang w:eastAsia="zh-CN"/>
              </w:rPr>
            </w:pPr>
            <w:r w:rsidRPr="00023493">
              <w:t xml:space="preserve">6.1.7 </w:t>
            </w:r>
            <w:r w:rsidRPr="00023493">
              <w:rPr>
                <w:snapToGrid w:val="0"/>
              </w:rPr>
              <w:t>E-UTRAN HD-FDD Intra-frequency RRC Re-establishment for UE category 0</w:t>
            </w:r>
          </w:p>
        </w:tc>
        <w:tc>
          <w:tcPr>
            <w:tcW w:w="3259" w:type="dxa"/>
            <w:gridSpan w:val="28"/>
          </w:tcPr>
          <w:p w:rsidR="00DC239B" w:rsidRPr="00023493" w:rsidRDefault="00DC239B" w:rsidP="00EB7549">
            <w:pPr>
              <w:pStyle w:val="TAL"/>
            </w:pPr>
            <w:r w:rsidRPr="00023493">
              <w:t>Same as 6.1.1</w:t>
            </w:r>
          </w:p>
        </w:tc>
        <w:tc>
          <w:tcPr>
            <w:tcW w:w="1560" w:type="dxa"/>
            <w:gridSpan w:val="24"/>
          </w:tcPr>
          <w:p w:rsidR="00DC239B" w:rsidRPr="00023493" w:rsidRDefault="00DC239B" w:rsidP="00EB7549">
            <w:pPr>
              <w:pStyle w:val="TAL"/>
            </w:pPr>
            <w:r w:rsidRPr="00023493">
              <w:t>Same as 6.1.1</w:t>
            </w:r>
          </w:p>
        </w:tc>
        <w:tc>
          <w:tcPr>
            <w:tcW w:w="3251" w:type="dxa"/>
            <w:gridSpan w:val="31"/>
          </w:tcPr>
          <w:p w:rsidR="00DC239B" w:rsidRPr="00023493" w:rsidRDefault="00DC239B" w:rsidP="00EB7549">
            <w:pPr>
              <w:pStyle w:val="TAL"/>
            </w:pPr>
            <w:r w:rsidRPr="00023493">
              <w:t>Same as 6.1.1</w:t>
            </w:r>
          </w:p>
        </w:tc>
      </w:tr>
      <w:tr w:rsidR="00DC239B" w:rsidRPr="00023493" w:rsidTr="00EB7549">
        <w:trPr>
          <w:gridBefore w:val="23"/>
          <w:gridAfter w:val="1"/>
          <w:wBefore w:w="359" w:type="dxa"/>
          <w:wAfter w:w="487" w:type="dxa"/>
          <w:cantSplit/>
          <w:jc w:val="center"/>
        </w:trPr>
        <w:tc>
          <w:tcPr>
            <w:tcW w:w="2116" w:type="dxa"/>
            <w:gridSpan w:val="29"/>
          </w:tcPr>
          <w:p w:rsidR="00DC239B" w:rsidRPr="00023493" w:rsidRDefault="00DC239B" w:rsidP="00EB7549">
            <w:pPr>
              <w:pStyle w:val="TAL"/>
              <w:rPr>
                <w:lang w:eastAsia="zh-CN"/>
              </w:rPr>
            </w:pPr>
            <w:r w:rsidRPr="00023493">
              <w:rPr>
                <w:rFonts w:eastAsia="PMingLiU"/>
                <w:lang w:eastAsia="zh-TW"/>
              </w:rPr>
              <w:t xml:space="preserve">6.1.8 </w:t>
            </w:r>
            <w:r w:rsidRPr="00023493">
              <w:rPr>
                <w:rFonts w:cs="v4.2.0"/>
                <w:snapToGrid w:val="0"/>
              </w:rPr>
              <w:t>E-UTRAN TDD Intra-frequency RRC Re-establishment for UE category 0</w:t>
            </w:r>
          </w:p>
        </w:tc>
        <w:tc>
          <w:tcPr>
            <w:tcW w:w="3259" w:type="dxa"/>
            <w:gridSpan w:val="28"/>
          </w:tcPr>
          <w:p w:rsidR="00DC239B" w:rsidRPr="00023493" w:rsidRDefault="00DC239B" w:rsidP="00EB7549">
            <w:pPr>
              <w:pStyle w:val="TAL"/>
            </w:pPr>
            <w:r w:rsidRPr="00023493">
              <w:t>Same as 6.1.1</w:t>
            </w:r>
          </w:p>
        </w:tc>
        <w:tc>
          <w:tcPr>
            <w:tcW w:w="1560" w:type="dxa"/>
            <w:gridSpan w:val="24"/>
          </w:tcPr>
          <w:p w:rsidR="00DC239B" w:rsidRPr="00023493" w:rsidRDefault="00DC239B" w:rsidP="00EB7549">
            <w:pPr>
              <w:pStyle w:val="TAL"/>
            </w:pPr>
            <w:r w:rsidRPr="00023493">
              <w:t>Same as 6.1.1</w:t>
            </w:r>
          </w:p>
        </w:tc>
        <w:tc>
          <w:tcPr>
            <w:tcW w:w="3251" w:type="dxa"/>
            <w:gridSpan w:val="31"/>
          </w:tcPr>
          <w:p w:rsidR="00DC239B" w:rsidRPr="00023493" w:rsidRDefault="00DC239B" w:rsidP="00EB7549">
            <w:pPr>
              <w:pStyle w:val="TAL"/>
            </w:pPr>
            <w:r w:rsidRPr="00023493">
              <w:t>Same as 6.1.1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t>6.2.1 E-UTRAN FDD - Contention Based Random Access Test</w:t>
            </w:r>
          </w:p>
        </w:tc>
        <w:tc>
          <w:tcPr>
            <w:tcW w:w="3259" w:type="dxa"/>
            <w:gridSpan w:val="29"/>
          </w:tcPr>
          <w:p w:rsidR="00DC239B" w:rsidRPr="00023493" w:rsidRDefault="00DC239B" w:rsidP="00EB7549">
            <w:pPr>
              <w:pStyle w:val="TAL"/>
              <w:rPr>
                <w:u w:val="single"/>
              </w:rPr>
            </w:pPr>
            <w:r w:rsidRPr="00023493">
              <w:rPr>
                <w:u w:val="single"/>
              </w:rPr>
              <w:t>Test 1 and Test 2</w:t>
            </w:r>
          </w:p>
          <w:p w:rsidR="00DC239B" w:rsidRPr="00023493" w:rsidRDefault="00DC239B" w:rsidP="00EB7549">
            <w:pPr>
              <w:pStyle w:val="TAL"/>
              <w:rPr>
                <w:shd w:val="clear" w:color="auto" w:fill="FFFFFF"/>
              </w:rPr>
            </w:pPr>
            <w:r w:rsidRPr="00023493">
              <w:rPr>
                <w:shd w:val="clear" w:color="auto" w:fill="FFFFFF"/>
              </w:rPr>
              <w:t>Absolute uplink power:</w:t>
            </w:r>
          </w:p>
          <w:p w:rsidR="00DC239B" w:rsidRPr="00023493" w:rsidRDefault="00DC239B" w:rsidP="00EB7549">
            <w:pPr>
              <w:pStyle w:val="TAL"/>
              <w:rPr>
                <w:u w:val="single"/>
              </w:rPr>
            </w:pPr>
            <w:r w:rsidRPr="00023493">
              <w:rPr>
                <w:shd w:val="clear" w:color="auto" w:fill="FFFFFF"/>
              </w:rPr>
              <w:t>Normal conditions ±9dB</w:t>
            </w:r>
          </w:p>
          <w:p w:rsidR="00DC239B" w:rsidRPr="00023493" w:rsidRDefault="00DC239B" w:rsidP="00EB7549">
            <w:pPr>
              <w:pStyle w:val="TAL"/>
              <w:rPr>
                <w:u w:val="single"/>
              </w:rPr>
            </w:pPr>
            <w:r w:rsidRPr="00023493">
              <w:rPr>
                <w:shd w:val="clear" w:color="auto" w:fill="FFFFFF"/>
              </w:rPr>
              <w:t>Extreme conditions ±12dB</w:t>
            </w:r>
          </w:p>
          <w:p w:rsidR="00DC239B" w:rsidRPr="00023493" w:rsidRDefault="00DC239B" w:rsidP="00EB7549">
            <w:pPr>
              <w:pStyle w:val="TAL"/>
              <w:rPr>
                <w:rFonts w:cs="v4.2.0"/>
              </w:rPr>
            </w:pPr>
          </w:p>
          <w:p w:rsidR="00DC239B" w:rsidRPr="00023493" w:rsidRDefault="00DC239B" w:rsidP="00EB7549">
            <w:pPr>
              <w:pStyle w:val="TAL"/>
              <w:rPr>
                <w:shd w:val="clear" w:color="auto" w:fill="FFFFFF"/>
              </w:rPr>
            </w:pPr>
            <w:r w:rsidRPr="00023493">
              <w:rPr>
                <w:shd w:val="clear" w:color="auto" w:fill="FFFFFF"/>
              </w:rPr>
              <w:t>Relative uplink power</w:t>
            </w:r>
            <w:r w:rsidRPr="00023493">
              <w:rPr>
                <w:shd w:val="clear" w:color="auto" w:fill="FFFFFF"/>
                <w:vertAlign w:val="subscript"/>
              </w:rPr>
              <w:t xml:space="preserve"> </w:t>
            </w:r>
            <w:r w:rsidRPr="00023493">
              <w:rPr>
                <w:shd w:val="clear" w:color="auto" w:fill="FFFFFF"/>
              </w:rPr>
              <w:t>step:</w:t>
            </w:r>
          </w:p>
          <w:p w:rsidR="00DC239B" w:rsidRPr="00023493" w:rsidRDefault="00DC239B" w:rsidP="00EB7549">
            <w:pPr>
              <w:pStyle w:val="TAL"/>
              <w:rPr>
                <w:u w:val="single"/>
              </w:rPr>
            </w:pPr>
            <w:r w:rsidRPr="00023493">
              <w:rPr>
                <w:shd w:val="clear" w:color="auto" w:fill="FFFFFF"/>
              </w:rPr>
              <w:t>Normal conditions ±3dB</w:t>
            </w:r>
          </w:p>
          <w:p w:rsidR="00DC239B" w:rsidRPr="00023493" w:rsidRDefault="00DC239B" w:rsidP="00EB7549">
            <w:pPr>
              <w:pStyle w:val="TAL"/>
              <w:rPr>
                <w:u w:val="single"/>
              </w:rPr>
            </w:pPr>
            <w:r w:rsidRPr="00023493">
              <w:rPr>
                <w:shd w:val="clear" w:color="auto" w:fill="FFFFFF"/>
              </w:rPr>
              <w:t>Extreme conditions ±5dB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shd w:val="clear" w:color="auto" w:fill="FFFFFF"/>
              </w:rPr>
              <w:t>Uplink timing T</w:t>
            </w:r>
            <w:r w:rsidRPr="00023493">
              <w:rPr>
                <w:shd w:val="clear" w:color="auto" w:fill="FFFFFF"/>
                <w:vertAlign w:val="subscript"/>
              </w:rPr>
              <w:t>e</w:t>
            </w:r>
            <w:r w:rsidRPr="00023493">
              <w:rPr>
                <w:shd w:val="clear" w:color="auto" w:fill="FFFFFF"/>
              </w:rPr>
              <w:t>: ±1</w:t>
            </w:r>
            <w:r w:rsidRPr="00023493">
              <w:rPr>
                <w:shd w:val="clear" w:color="auto" w:fill="FFFFFF"/>
                <w:lang w:eastAsia="sv-SE"/>
              </w:rPr>
              <w:t>2T</w:t>
            </w:r>
            <w:r w:rsidRPr="00023493">
              <w:rPr>
                <w:shd w:val="clear" w:color="auto" w:fill="FFFFFF"/>
                <w:vertAlign w:val="subscript"/>
                <w:lang w:eastAsia="sv-SE"/>
              </w:rPr>
              <w:t>s</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rPr>
                <w:shd w:val="clear" w:color="auto" w:fill="FFFFFF"/>
              </w:rPr>
            </w:pPr>
          </w:p>
          <w:p w:rsidR="00DC239B" w:rsidRPr="00023493" w:rsidRDefault="00DC239B" w:rsidP="00EB7549">
            <w:pPr>
              <w:pStyle w:val="TAL"/>
              <w:rPr>
                <w:u w:val="single"/>
              </w:rPr>
            </w:pPr>
            <w:r w:rsidRPr="00023493">
              <w:rPr>
                <w:shd w:val="clear" w:color="auto" w:fill="FFFFFF"/>
              </w:rPr>
              <w:t>1.5dB</w:t>
            </w:r>
          </w:p>
          <w:p w:rsidR="00DC239B" w:rsidRPr="00023493" w:rsidRDefault="00DC239B" w:rsidP="00EB7549">
            <w:pPr>
              <w:pStyle w:val="TAL"/>
              <w:rPr>
                <w:shd w:val="clear" w:color="auto" w:fill="FFFFFF"/>
              </w:rPr>
            </w:pPr>
            <w:r w:rsidRPr="00023493">
              <w:rPr>
                <w:shd w:val="clear" w:color="auto" w:fill="FFFFFF"/>
              </w:rPr>
              <w:t>1.5dB</w:t>
            </w:r>
          </w:p>
          <w:p w:rsidR="00DC239B" w:rsidRPr="00023493" w:rsidRDefault="00DC239B" w:rsidP="00EB7549">
            <w:pPr>
              <w:pStyle w:val="TAL"/>
              <w:rPr>
                <w:shd w:val="clear" w:color="auto" w:fill="FFFFFF"/>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shd w:val="clear" w:color="auto" w:fill="FFFFFF"/>
              </w:rPr>
              <w:t>0.7dB</w:t>
            </w:r>
          </w:p>
          <w:p w:rsidR="00DC239B" w:rsidRPr="00023493" w:rsidRDefault="00DC239B" w:rsidP="00EB7549">
            <w:pPr>
              <w:pStyle w:val="TAL"/>
              <w:rPr>
                <w:shd w:val="clear" w:color="auto" w:fill="FFFFFF"/>
              </w:rPr>
            </w:pPr>
            <w:r w:rsidRPr="00023493">
              <w:rPr>
                <w:shd w:val="clear" w:color="auto" w:fill="FFFFFF"/>
              </w:rPr>
              <w:t>0.7dB</w:t>
            </w: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lang w:eastAsia="sv-SE"/>
              </w:rPr>
              <w:t>3T</w:t>
            </w:r>
            <w:r w:rsidRPr="00023493">
              <w:rPr>
                <w:shd w:val="clear" w:color="auto" w:fill="FFFFFF"/>
                <w:vertAlign w:val="subscript"/>
                <w:lang w:eastAsia="sv-SE"/>
              </w:rPr>
              <w:t>s</w:t>
            </w:r>
          </w:p>
        </w:tc>
        <w:tc>
          <w:tcPr>
            <w:tcW w:w="3251" w:type="dxa"/>
            <w:gridSpan w:val="29"/>
          </w:tcPr>
          <w:p w:rsidR="00DC239B" w:rsidRPr="00023493" w:rsidRDefault="00DC239B" w:rsidP="00EB7549">
            <w:pPr>
              <w:pStyle w:val="TAL"/>
              <w:rPr>
                <w:u w:val="single"/>
              </w:rPr>
            </w:pPr>
            <w:r w:rsidRPr="00023493">
              <w:rPr>
                <w:u w:val="single"/>
              </w:rPr>
              <w:t>Test 1 and Test 2</w:t>
            </w:r>
          </w:p>
          <w:p w:rsidR="00DC239B" w:rsidRPr="00023493" w:rsidRDefault="00DC239B" w:rsidP="00EB7549">
            <w:pPr>
              <w:pStyle w:val="TAL"/>
              <w:rPr>
                <w:shd w:val="clear" w:color="auto" w:fill="FFFFFF"/>
              </w:rPr>
            </w:pPr>
            <w:r w:rsidRPr="00023493">
              <w:rPr>
                <w:shd w:val="clear" w:color="auto" w:fill="FFFFFF"/>
              </w:rPr>
              <w:t>Absolute uplink power:</w:t>
            </w:r>
          </w:p>
          <w:p w:rsidR="00DC239B" w:rsidRPr="00023493" w:rsidRDefault="00DC239B" w:rsidP="00EB7549">
            <w:pPr>
              <w:pStyle w:val="TAL"/>
              <w:rPr>
                <w:u w:val="single"/>
              </w:rPr>
            </w:pPr>
            <w:r w:rsidRPr="00023493">
              <w:rPr>
                <w:shd w:val="clear" w:color="auto" w:fill="FFFFFF"/>
              </w:rPr>
              <w:t>Normal conditions ±10.5dB</w:t>
            </w:r>
          </w:p>
          <w:p w:rsidR="00DC239B" w:rsidRPr="00023493" w:rsidRDefault="00DC239B" w:rsidP="00EB7549">
            <w:pPr>
              <w:pStyle w:val="TAL"/>
              <w:rPr>
                <w:u w:val="single"/>
              </w:rPr>
            </w:pPr>
            <w:r w:rsidRPr="00023493">
              <w:rPr>
                <w:shd w:val="clear" w:color="auto" w:fill="FFFFFF"/>
              </w:rPr>
              <w:t>Extreme conditions ±13.5dB</w:t>
            </w:r>
          </w:p>
          <w:p w:rsidR="00DC239B" w:rsidRPr="00023493" w:rsidRDefault="00DC239B" w:rsidP="00EB7549">
            <w:pPr>
              <w:pStyle w:val="TAL"/>
            </w:pPr>
          </w:p>
          <w:p w:rsidR="00DC239B" w:rsidRPr="00023493" w:rsidRDefault="00DC239B" w:rsidP="00EB7549">
            <w:pPr>
              <w:pStyle w:val="TAL"/>
              <w:rPr>
                <w:shd w:val="clear" w:color="auto" w:fill="FFFFFF"/>
              </w:rPr>
            </w:pPr>
            <w:r w:rsidRPr="00023493">
              <w:rPr>
                <w:shd w:val="clear" w:color="auto" w:fill="FFFFFF"/>
              </w:rPr>
              <w:t>Relative uplink power</w:t>
            </w:r>
            <w:r w:rsidRPr="00023493">
              <w:rPr>
                <w:shd w:val="clear" w:color="auto" w:fill="FFFFFF"/>
                <w:vertAlign w:val="subscript"/>
              </w:rPr>
              <w:t xml:space="preserve"> </w:t>
            </w:r>
            <w:r w:rsidRPr="00023493">
              <w:rPr>
                <w:shd w:val="clear" w:color="auto" w:fill="FFFFFF"/>
              </w:rPr>
              <w:t>step:</w:t>
            </w:r>
          </w:p>
          <w:p w:rsidR="00DC239B" w:rsidRPr="00023493" w:rsidRDefault="00DC239B" w:rsidP="00EB7549">
            <w:pPr>
              <w:pStyle w:val="TAL"/>
              <w:rPr>
                <w:u w:val="single"/>
              </w:rPr>
            </w:pPr>
            <w:r w:rsidRPr="00023493">
              <w:rPr>
                <w:shd w:val="clear" w:color="auto" w:fill="FFFFFF"/>
              </w:rPr>
              <w:t>Normal conditions ±3.7dB</w:t>
            </w:r>
          </w:p>
          <w:p w:rsidR="00DC239B" w:rsidRPr="00023493" w:rsidRDefault="00DC239B" w:rsidP="00EB7549">
            <w:pPr>
              <w:pStyle w:val="TAL"/>
              <w:rPr>
                <w:shd w:val="clear" w:color="auto" w:fill="FFFFFF"/>
              </w:rPr>
            </w:pPr>
            <w:r w:rsidRPr="00023493">
              <w:rPr>
                <w:shd w:val="clear" w:color="auto" w:fill="FFFFFF"/>
              </w:rPr>
              <w:t>Extreme conditions ±5.7dB</w:t>
            </w: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Uplink timing T</w:t>
            </w:r>
            <w:r w:rsidRPr="00023493">
              <w:rPr>
                <w:shd w:val="clear" w:color="auto" w:fill="FFFFFF"/>
                <w:vertAlign w:val="subscript"/>
              </w:rPr>
              <w:t>e</w:t>
            </w:r>
            <w:r w:rsidRPr="00023493">
              <w:rPr>
                <w:shd w:val="clear" w:color="auto" w:fill="FFFFFF"/>
              </w:rPr>
              <w:t>: ±</w:t>
            </w:r>
            <w:r w:rsidRPr="00023493">
              <w:rPr>
                <w:shd w:val="clear" w:color="auto" w:fill="FFFFFF"/>
                <w:lang w:eastAsia="sv-SE"/>
              </w:rPr>
              <w:t>15T</w:t>
            </w:r>
            <w:r w:rsidRPr="00023493">
              <w:rPr>
                <w:shd w:val="clear" w:color="auto" w:fill="FFFFFF"/>
                <w:vertAlign w:val="subscript"/>
                <w:lang w:eastAsia="sv-SE"/>
              </w:rPr>
              <w:t>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t>6.2.2 E-UTRAN FDD - Non Contention Based Random Access Test</w:t>
            </w:r>
          </w:p>
        </w:tc>
        <w:tc>
          <w:tcPr>
            <w:tcW w:w="3259" w:type="dxa"/>
            <w:gridSpan w:val="29"/>
          </w:tcPr>
          <w:p w:rsidR="00DC239B" w:rsidRPr="00023493" w:rsidRDefault="00DC239B" w:rsidP="00EB7549">
            <w:pPr>
              <w:pStyle w:val="TAL"/>
              <w:rPr>
                <w:u w:val="single"/>
              </w:rPr>
            </w:pPr>
            <w:r w:rsidRPr="00023493">
              <w:t>Same as 6.2.1</w:t>
            </w:r>
          </w:p>
        </w:tc>
        <w:tc>
          <w:tcPr>
            <w:tcW w:w="1560" w:type="dxa"/>
            <w:gridSpan w:val="24"/>
          </w:tcPr>
          <w:p w:rsidR="00DC239B" w:rsidRPr="00023493" w:rsidRDefault="00DC239B" w:rsidP="00EB7549">
            <w:pPr>
              <w:pStyle w:val="TAL"/>
              <w:rPr>
                <w:u w:val="single"/>
              </w:rPr>
            </w:pPr>
            <w:r w:rsidRPr="00023493">
              <w:t>Same as 6.2.1</w:t>
            </w:r>
          </w:p>
        </w:tc>
        <w:tc>
          <w:tcPr>
            <w:tcW w:w="3251" w:type="dxa"/>
            <w:gridSpan w:val="29"/>
          </w:tcPr>
          <w:p w:rsidR="00DC239B" w:rsidRPr="00023493" w:rsidRDefault="00DC239B" w:rsidP="00EB7549">
            <w:pPr>
              <w:pStyle w:val="TAL"/>
            </w:pPr>
            <w:r w:rsidRPr="00023493">
              <w:t>Same as 6.2.1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lastRenderedPageBreak/>
              <w:t>6.2.3 E-UTRAN TDD - Contention Based Random Access Test</w:t>
            </w:r>
          </w:p>
        </w:tc>
        <w:tc>
          <w:tcPr>
            <w:tcW w:w="3259" w:type="dxa"/>
            <w:gridSpan w:val="29"/>
          </w:tcPr>
          <w:p w:rsidR="00DC239B" w:rsidRPr="00023493" w:rsidRDefault="00DC239B" w:rsidP="00EB7549">
            <w:pPr>
              <w:pStyle w:val="TAC"/>
              <w:jc w:val="left"/>
            </w:pPr>
            <w:r w:rsidRPr="00023493">
              <w:t>Same as 6.2.1</w:t>
            </w:r>
          </w:p>
        </w:tc>
        <w:tc>
          <w:tcPr>
            <w:tcW w:w="1560" w:type="dxa"/>
            <w:gridSpan w:val="24"/>
          </w:tcPr>
          <w:p w:rsidR="00DC239B" w:rsidRPr="00023493" w:rsidRDefault="00DC239B" w:rsidP="00EB7549">
            <w:pPr>
              <w:pStyle w:val="TAC"/>
              <w:jc w:val="left"/>
            </w:pPr>
            <w:r w:rsidRPr="00023493">
              <w:t>Same as 6.2.1</w:t>
            </w:r>
          </w:p>
        </w:tc>
        <w:tc>
          <w:tcPr>
            <w:tcW w:w="3251" w:type="dxa"/>
            <w:gridSpan w:val="29"/>
          </w:tcPr>
          <w:p w:rsidR="00DC239B" w:rsidRPr="00023493" w:rsidRDefault="00DC239B" w:rsidP="00EB7549">
            <w:pPr>
              <w:pStyle w:val="TAC"/>
              <w:jc w:val="left"/>
            </w:pPr>
            <w:r w:rsidRPr="00023493">
              <w:t>Same as 6.2.1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t>6.2.4 E-UTRAN TDD - Non Contention Based Random Access Test</w:t>
            </w:r>
          </w:p>
        </w:tc>
        <w:tc>
          <w:tcPr>
            <w:tcW w:w="3259" w:type="dxa"/>
            <w:gridSpan w:val="29"/>
          </w:tcPr>
          <w:p w:rsidR="00DC239B" w:rsidRPr="00023493" w:rsidRDefault="00DC239B" w:rsidP="00EB7549">
            <w:pPr>
              <w:pStyle w:val="TAL"/>
              <w:rPr>
                <w:u w:val="single"/>
              </w:rPr>
            </w:pPr>
            <w:r w:rsidRPr="00023493">
              <w:t>Same as 6.2.1</w:t>
            </w:r>
          </w:p>
        </w:tc>
        <w:tc>
          <w:tcPr>
            <w:tcW w:w="1560" w:type="dxa"/>
            <w:gridSpan w:val="24"/>
          </w:tcPr>
          <w:p w:rsidR="00DC239B" w:rsidRPr="00023493" w:rsidRDefault="00DC239B" w:rsidP="00EB7549">
            <w:pPr>
              <w:pStyle w:val="TAL"/>
              <w:rPr>
                <w:u w:val="single"/>
              </w:rPr>
            </w:pPr>
            <w:r w:rsidRPr="00023493">
              <w:t>Same as 6.2.1</w:t>
            </w:r>
          </w:p>
        </w:tc>
        <w:tc>
          <w:tcPr>
            <w:tcW w:w="3251" w:type="dxa"/>
            <w:gridSpan w:val="29"/>
          </w:tcPr>
          <w:p w:rsidR="00DC239B" w:rsidRPr="00023493" w:rsidRDefault="00DC239B" w:rsidP="00EB7549">
            <w:pPr>
              <w:pStyle w:val="TAL"/>
            </w:pPr>
            <w:r w:rsidRPr="00023493">
              <w:t>Same as 6.2.1</w:t>
            </w:r>
          </w:p>
        </w:tc>
      </w:tr>
      <w:tr w:rsidR="00DC239B" w:rsidRPr="00023493" w:rsidTr="00EB7549">
        <w:trPr>
          <w:gridBefore w:val="17"/>
          <w:gridAfter w:val="9"/>
          <w:wBefore w:w="240" w:type="dxa"/>
          <w:wAfter w:w="601" w:type="dxa"/>
          <w:cantSplit/>
          <w:jc w:val="center"/>
        </w:trPr>
        <w:tc>
          <w:tcPr>
            <w:tcW w:w="2118" w:type="dxa"/>
            <w:gridSpan w:val="27"/>
          </w:tcPr>
          <w:p w:rsidR="00DC239B" w:rsidRPr="00023493" w:rsidRDefault="00DC239B" w:rsidP="00EB7549">
            <w:pPr>
              <w:pStyle w:val="TAC"/>
              <w:jc w:val="left"/>
            </w:pPr>
            <w:r w:rsidRPr="00023493">
              <w:rPr>
                <w:lang w:eastAsia="zh-CN"/>
              </w:rPr>
              <w:t xml:space="preserve">6.2.5 </w:t>
            </w:r>
            <w:r w:rsidRPr="00023493">
              <w:t>E-UTRAN FDD – Contention Based Random Access Test</w:t>
            </w:r>
            <w:r w:rsidRPr="00023493">
              <w:rPr>
                <w:lang w:eastAsia="zh-CN"/>
              </w:rPr>
              <w:t xml:space="preserve"> for 5MHz bandwidth</w:t>
            </w:r>
          </w:p>
        </w:tc>
        <w:tc>
          <w:tcPr>
            <w:tcW w:w="3259" w:type="dxa"/>
            <w:gridSpan w:val="29"/>
          </w:tcPr>
          <w:p w:rsidR="00DC239B" w:rsidRPr="00023493" w:rsidRDefault="00DC239B" w:rsidP="00EB7549">
            <w:pPr>
              <w:pStyle w:val="TAL"/>
            </w:pPr>
            <w:r w:rsidRPr="00023493">
              <w:t>Same as 6.2.1</w:t>
            </w:r>
          </w:p>
        </w:tc>
        <w:tc>
          <w:tcPr>
            <w:tcW w:w="1560" w:type="dxa"/>
            <w:gridSpan w:val="24"/>
          </w:tcPr>
          <w:p w:rsidR="00DC239B" w:rsidRPr="00023493" w:rsidRDefault="00DC239B" w:rsidP="00EB7549">
            <w:pPr>
              <w:pStyle w:val="TAL"/>
            </w:pPr>
            <w:r w:rsidRPr="00023493">
              <w:t>Same as 6.2.1</w:t>
            </w:r>
          </w:p>
        </w:tc>
        <w:tc>
          <w:tcPr>
            <w:tcW w:w="3254" w:type="dxa"/>
            <w:gridSpan w:val="30"/>
          </w:tcPr>
          <w:p w:rsidR="00DC239B" w:rsidRPr="00023493" w:rsidRDefault="00DC239B" w:rsidP="00EB7549">
            <w:pPr>
              <w:pStyle w:val="TAL"/>
            </w:pPr>
            <w:r w:rsidRPr="00023493">
              <w:t>Same as 6.2.1</w:t>
            </w:r>
          </w:p>
        </w:tc>
      </w:tr>
      <w:tr w:rsidR="00DC239B" w:rsidRPr="00023493" w:rsidTr="00EB7549">
        <w:trPr>
          <w:gridBefore w:val="17"/>
          <w:gridAfter w:val="9"/>
          <w:wBefore w:w="240" w:type="dxa"/>
          <w:wAfter w:w="601" w:type="dxa"/>
          <w:cantSplit/>
          <w:jc w:val="center"/>
        </w:trPr>
        <w:tc>
          <w:tcPr>
            <w:tcW w:w="2118" w:type="dxa"/>
            <w:gridSpan w:val="27"/>
          </w:tcPr>
          <w:p w:rsidR="00DC239B" w:rsidRPr="00023493" w:rsidRDefault="00DC239B" w:rsidP="00EB7549">
            <w:pPr>
              <w:pStyle w:val="TAC"/>
              <w:jc w:val="left"/>
            </w:pPr>
            <w:r w:rsidRPr="00023493">
              <w:rPr>
                <w:lang w:eastAsia="zh-CN"/>
              </w:rPr>
              <w:t xml:space="preserve">6.2.6 </w:t>
            </w:r>
            <w:r w:rsidRPr="00023493">
              <w:t>E-UTRAN FDD – Non-contention Based Random Access Test</w:t>
            </w:r>
            <w:r w:rsidRPr="00023493">
              <w:rPr>
                <w:lang w:eastAsia="zh-CN"/>
              </w:rPr>
              <w:t xml:space="preserve"> for 5MHz bandwidth</w:t>
            </w:r>
          </w:p>
        </w:tc>
        <w:tc>
          <w:tcPr>
            <w:tcW w:w="3259" w:type="dxa"/>
            <w:gridSpan w:val="29"/>
          </w:tcPr>
          <w:p w:rsidR="00DC239B" w:rsidRPr="00023493" w:rsidRDefault="00DC239B" w:rsidP="00EB7549">
            <w:pPr>
              <w:pStyle w:val="TAL"/>
            </w:pPr>
            <w:r w:rsidRPr="00023493">
              <w:t>Same as 6.2.1</w:t>
            </w:r>
          </w:p>
        </w:tc>
        <w:tc>
          <w:tcPr>
            <w:tcW w:w="1560" w:type="dxa"/>
            <w:gridSpan w:val="24"/>
          </w:tcPr>
          <w:p w:rsidR="00DC239B" w:rsidRPr="00023493" w:rsidRDefault="00DC239B" w:rsidP="00EB7549">
            <w:pPr>
              <w:pStyle w:val="TAL"/>
            </w:pPr>
            <w:r w:rsidRPr="00023493">
              <w:t>Same as 6.2.1</w:t>
            </w:r>
          </w:p>
        </w:tc>
        <w:tc>
          <w:tcPr>
            <w:tcW w:w="3254" w:type="dxa"/>
            <w:gridSpan w:val="30"/>
          </w:tcPr>
          <w:p w:rsidR="00DC239B" w:rsidRPr="00023493" w:rsidRDefault="00DC239B" w:rsidP="00EB7549">
            <w:pPr>
              <w:pStyle w:val="TAL"/>
            </w:pPr>
            <w:r w:rsidRPr="00023493">
              <w:t>Same as 6.2.1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rPr>
                <w:lang w:eastAsia="zh-CN"/>
              </w:rPr>
              <w:t>6</w:t>
            </w:r>
            <w:r w:rsidRPr="00023493">
              <w:t>.</w:t>
            </w:r>
            <w:r w:rsidRPr="00023493">
              <w:rPr>
                <w:lang w:eastAsia="zh-CN"/>
              </w:rPr>
              <w:t>3</w:t>
            </w:r>
            <w:r w:rsidRPr="00023493">
              <w:t>.</w:t>
            </w:r>
            <w:r w:rsidRPr="00023493">
              <w:rPr>
                <w:lang w:eastAsia="zh-CN"/>
              </w:rPr>
              <w:t>1</w:t>
            </w:r>
            <w:r w:rsidRPr="00023493">
              <w:t xml:space="preserve"> </w:t>
            </w:r>
            <w:r w:rsidRPr="00023493">
              <w:rPr>
                <w:lang w:eastAsia="zh-CN"/>
              </w:rPr>
              <w:t>Redirection from E-UTRAN FDD to UTRAN FDD</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 xml:space="preserve">Ior / Ioc: </w:t>
            </w:r>
            <w:r w:rsidRPr="00023493">
              <w:rPr>
                <w:lang w:eastAsia="zh-CN"/>
              </w:rPr>
              <w:t>0.02</w:t>
            </w:r>
            <w:r w:rsidRPr="00023493">
              <w:t xml:space="preserve">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0.4dB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0.42dB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6.3.2 Redirection from E-UTRAN TDD to UTRAN FDD</w:t>
            </w:r>
          </w:p>
        </w:tc>
        <w:tc>
          <w:tcPr>
            <w:tcW w:w="3259" w:type="dxa"/>
            <w:gridSpan w:val="29"/>
          </w:tcPr>
          <w:p w:rsidR="00DC239B" w:rsidRPr="00023493" w:rsidRDefault="00DC239B" w:rsidP="00EB7549">
            <w:pPr>
              <w:pStyle w:val="TAL"/>
              <w:rPr>
                <w:u w:val="single"/>
                <w:lang w:eastAsia="zh-CN"/>
              </w:rPr>
            </w:pPr>
            <w:r w:rsidRPr="00023493">
              <w:rPr>
                <w:u w:val="single"/>
                <w:lang w:eastAsia="zh-CN"/>
              </w:rPr>
              <w:t>Same as 6.3.1</w:t>
            </w:r>
          </w:p>
        </w:tc>
        <w:tc>
          <w:tcPr>
            <w:tcW w:w="1560" w:type="dxa"/>
            <w:gridSpan w:val="24"/>
          </w:tcPr>
          <w:p w:rsidR="00DC239B" w:rsidRPr="00023493" w:rsidRDefault="00DC239B" w:rsidP="00EB7549">
            <w:pPr>
              <w:pStyle w:val="TAL"/>
              <w:rPr>
                <w:u w:val="single"/>
              </w:rPr>
            </w:pPr>
            <w:r w:rsidRPr="00023493">
              <w:rPr>
                <w:u w:val="single"/>
                <w:lang w:eastAsia="zh-CN"/>
              </w:rPr>
              <w:t>Same as 6.3.1</w:t>
            </w:r>
          </w:p>
        </w:tc>
        <w:tc>
          <w:tcPr>
            <w:tcW w:w="3251" w:type="dxa"/>
            <w:gridSpan w:val="29"/>
          </w:tcPr>
          <w:p w:rsidR="00DC239B" w:rsidRPr="00023493" w:rsidRDefault="00DC239B" w:rsidP="00EB7549">
            <w:pPr>
              <w:pStyle w:val="TAL"/>
              <w:rPr>
                <w:u w:val="single"/>
              </w:rPr>
            </w:pPr>
            <w:r w:rsidRPr="00023493">
              <w:rPr>
                <w:u w:val="single"/>
                <w:lang w:eastAsia="zh-CN"/>
              </w:rPr>
              <w:t>Same as 6.3.1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rPr>
                <w:lang w:eastAsia="zh-CN"/>
              </w:rPr>
              <w:t>6</w:t>
            </w:r>
            <w:r w:rsidRPr="00023493">
              <w:t>.</w:t>
            </w:r>
            <w:r w:rsidRPr="00023493">
              <w:rPr>
                <w:lang w:eastAsia="zh-CN"/>
              </w:rPr>
              <w:t>3</w:t>
            </w:r>
            <w:r w:rsidRPr="00023493">
              <w:t>.</w:t>
            </w:r>
            <w:r w:rsidRPr="00023493">
              <w:rPr>
                <w:lang w:eastAsia="zh-CN"/>
              </w:rPr>
              <w:t>3</w:t>
            </w:r>
            <w:r w:rsidRPr="00023493">
              <w:t xml:space="preserve"> Redirection from E-UTRAN FDD to GERAN when System Information is provided</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-75 dBm</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-75 dBm</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 xml:space="preserve">6.3.4 </w:t>
            </w:r>
            <w:r w:rsidRPr="00023493">
              <w:t xml:space="preserve">Redirection from E-UTRAN </w:t>
            </w:r>
            <w:r w:rsidRPr="00023493">
              <w:rPr>
                <w:lang w:eastAsia="zh-CN"/>
              </w:rPr>
              <w:t>T</w:t>
            </w:r>
            <w:r w:rsidRPr="00023493">
              <w:t>DD to GERAN when System Information is provided</w:t>
            </w:r>
          </w:p>
        </w:tc>
        <w:tc>
          <w:tcPr>
            <w:tcW w:w="3259" w:type="dxa"/>
            <w:gridSpan w:val="29"/>
          </w:tcPr>
          <w:p w:rsidR="00DC239B" w:rsidRPr="00023493" w:rsidRDefault="00DC239B" w:rsidP="00EB7549">
            <w:pPr>
              <w:pStyle w:val="TAL"/>
              <w:rPr>
                <w:u w:val="single"/>
                <w:lang w:eastAsia="zh-CN"/>
              </w:rPr>
            </w:pPr>
            <w:r w:rsidRPr="00023493">
              <w:rPr>
                <w:u w:val="single"/>
                <w:lang w:eastAsia="zh-CN"/>
              </w:rPr>
              <w:t>Same as 6.3.3</w:t>
            </w:r>
          </w:p>
        </w:tc>
        <w:tc>
          <w:tcPr>
            <w:tcW w:w="1560" w:type="dxa"/>
            <w:gridSpan w:val="24"/>
          </w:tcPr>
          <w:p w:rsidR="00DC239B" w:rsidRPr="00023493" w:rsidRDefault="00DC239B" w:rsidP="00EB7549">
            <w:pPr>
              <w:pStyle w:val="TAL"/>
              <w:rPr>
                <w:u w:val="single"/>
              </w:rPr>
            </w:pPr>
            <w:r w:rsidRPr="00023493">
              <w:rPr>
                <w:u w:val="single"/>
                <w:lang w:eastAsia="zh-CN"/>
              </w:rPr>
              <w:t>Same as 6.3.3</w:t>
            </w:r>
          </w:p>
        </w:tc>
        <w:tc>
          <w:tcPr>
            <w:tcW w:w="3251" w:type="dxa"/>
            <w:gridSpan w:val="29"/>
          </w:tcPr>
          <w:p w:rsidR="00DC239B" w:rsidRPr="00023493" w:rsidRDefault="00DC239B" w:rsidP="00EB7549">
            <w:pPr>
              <w:pStyle w:val="TAL"/>
              <w:rPr>
                <w:u w:val="single"/>
              </w:rPr>
            </w:pPr>
            <w:r w:rsidRPr="00023493">
              <w:rPr>
                <w:u w:val="single"/>
                <w:lang w:eastAsia="zh-CN"/>
              </w:rPr>
              <w:t>Same as 6.3.3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 xml:space="preserve">6.3.5 </w:t>
            </w:r>
            <w:r w:rsidRPr="00023493">
              <w:t xml:space="preserve">E-UTRA </w:t>
            </w:r>
            <w:r w:rsidRPr="00023493">
              <w:rPr>
                <w:lang w:eastAsia="zh-CN"/>
              </w:rPr>
              <w:t>T</w:t>
            </w:r>
            <w:r w:rsidRPr="00023493">
              <w:t>DD RRC connection release redirection to UTRA TDD</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w:t>
            </w:r>
            <w:r w:rsidRPr="00023493">
              <w:rPr>
                <w:shd w:val="clear" w:color="auto" w:fill="FFFFFF"/>
                <w:lang w:eastAsia="zh-CN"/>
              </w:rPr>
              <w:t>.0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4</w:t>
            </w:r>
            <w:r w:rsidRPr="00023493">
              <w:t>.00dB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-infinity</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4.77</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w:t>
            </w:r>
            <w:r w:rsidRPr="00023493">
              <w:rPr>
                <w:shd w:val="clear" w:color="auto" w:fill="FFFFFF"/>
                <w:lang w:eastAsia="zh-CN"/>
              </w:rPr>
              <w:t>.0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+4</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rPr>
                <w:lang w:eastAsia="zh-CN"/>
              </w:rPr>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+8.0dB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4.77</w:t>
            </w:r>
            <w:r w:rsidRPr="00023493">
              <w:t>dB</w:t>
            </w:r>
          </w:p>
          <w:p w:rsidR="00DC239B" w:rsidRPr="00023493" w:rsidRDefault="00DC239B" w:rsidP="00EB7549">
            <w:pPr>
              <w:pStyle w:val="TAL"/>
              <w:rPr>
                <w:u w:val="single"/>
              </w:rPr>
            </w:pPr>
            <w:r w:rsidRPr="00023493">
              <w:t>DwPCH_Ec/Ior</w:t>
            </w:r>
            <w:r w:rsidRPr="00023493">
              <w:rPr>
                <w:lang w:eastAsia="zh-CN"/>
              </w:rPr>
              <w:t>: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shd w:val="clear" w:color="auto" w:fill="FFFFFF"/>
                <w:lang w:eastAsia="zh-CN"/>
              </w:rPr>
              <w:t>0</w:t>
            </w:r>
            <w:r w:rsidRPr="00023493">
              <w:rPr>
                <w:shd w:val="clear" w:color="auto" w:fill="FFFFFF"/>
                <w:lang w:eastAsia="sv-SE"/>
              </w:rPr>
              <w:t>dB</w:t>
            </w:r>
          </w:p>
          <w:p w:rsidR="00DC239B" w:rsidRPr="00023493" w:rsidRDefault="00DC239B" w:rsidP="00EB7549">
            <w:pPr>
              <w:pStyle w:val="TAL"/>
              <w:rPr>
                <w:u w:val="single"/>
              </w:rPr>
            </w:pPr>
            <w:r w:rsidRPr="00023493">
              <w:rPr>
                <w:lang w:eastAsia="zh-CN"/>
              </w:rPr>
              <w:t>0</w:t>
            </w:r>
            <w:r w:rsidRPr="00023493">
              <w:t>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4</w:t>
            </w:r>
            <w:r w:rsidRPr="00023493">
              <w:t>.</w:t>
            </w:r>
            <w:r w:rsidRPr="00023493">
              <w:rPr>
                <w:lang w:eastAsia="zh-CN"/>
              </w:rPr>
              <w:t>0</w:t>
            </w:r>
            <w:r w:rsidRPr="00023493">
              <w:t>0dB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-infinity</w:t>
            </w:r>
            <w:r w:rsidRPr="00023493">
              <w:rPr>
                <w:lang w:eastAsia="zh-CN"/>
              </w:rPr>
              <w:t xml:space="preserve"> </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4.77</w:t>
            </w:r>
            <w:r w:rsidRPr="00023493">
              <w:t xml:space="preserve">dB </w:t>
            </w:r>
          </w:p>
          <w:p w:rsidR="00DC239B" w:rsidRPr="00023493" w:rsidRDefault="00DC239B" w:rsidP="00EB7549">
            <w:pPr>
              <w:pStyle w:val="TAL"/>
            </w:pPr>
            <w:r w:rsidRPr="00023493">
              <w:t>DwPCH_Ec/Ior</w:t>
            </w:r>
            <w:r w:rsidRPr="00023493">
              <w:rPr>
                <w:lang w:eastAsia="zh-CN"/>
              </w:rPr>
              <w:t>: 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u w:val="single"/>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w:t>
            </w:r>
            <w:r w:rsidRPr="00023493">
              <w:rPr>
                <w:shd w:val="clear" w:color="auto" w:fill="FFFFFF"/>
                <w:lang w:eastAsia="zh-CN"/>
              </w:rPr>
              <w:t>8.0</w:t>
            </w:r>
            <w:r w:rsidRPr="00023493">
              <w:rPr>
                <w:shd w:val="clear" w:color="auto" w:fill="FFFFFF"/>
                <w:lang w:eastAsia="sv-SE"/>
              </w:rPr>
              <w:t>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zh-CN"/>
              </w:rPr>
              <w:t>+4.0</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lang w:eastAsia="zh-CN"/>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80.0</w:t>
            </w:r>
            <w:r w:rsidRPr="00023493">
              <w:rPr>
                <w:shd w:val="clear" w:color="auto" w:fill="FFFFFF"/>
                <w:lang w:eastAsia="sv-SE"/>
              </w:rPr>
              <w:t>dBm/1</w:t>
            </w:r>
            <w:r w:rsidRPr="00023493">
              <w:rPr>
                <w:shd w:val="clear" w:color="auto" w:fill="FFFFFF"/>
                <w:lang w:eastAsia="zh-CN"/>
              </w:rPr>
              <w:t>.28M</w:t>
            </w:r>
            <w:r w:rsidRPr="00023493">
              <w:rPr>
                <w:shd w:val="clear" w:color="auto" w:fill="FFFFFF"/>
                <w:lang w:eastAsia="sv-SE"/>
              </w:rPr>
              <w:t>Hz</w:t>
            </w:r>
          </w:p>
          <w:p w:rsidR="00DC239B" w:rsidRPr="00023493" w:rsidRDefault="00DC239B" w:rsidP="00EB7549">
            <w:pPr>
              <w:pStyle w:val="TAL"/>
            </w:pPr>
            <w:r w:rsidRPr="00023493">
              <w:t>Î</w:t>
            </w:r>
            <w:r w:rsidRPr="00023493">
              <w:rPr>
                <w:shd w:val="clear" w:color="auto" w:fill="FFFFFF"/>
                <w:vertAlign w:val="subscript"/>
              </w:rPr>
              <w:t>o</w:t>
            </w:r>
            <w:r w:rsidRPr="00023493">
              <w:rPr>
                <w:shd w:val="clear" w:color="auto" w:fill="FFFFFF"/>
                <w:vertAlign w:val="subscript"/>
                <w:lang w:eastAsia="zh-CN"/>
              </w:rPr>
              <w:t>r</w:t>
            </w:r>
            <w:r w:rsidRPr="00023493">
              <w:t xml:space="preserve"> / </w:t>
            </w:r>
            <w:r w:rsidRPr="00023493">
              <w:rPr>
                <w:lang w:eastAsia="zh-CN"/>
              </w:rPr>
              <w:t>I</w:t>
            </w:r>
            <w:r w:rsidRPr="00023493">
              <w:rPr>
                <w:shd w:val="clear" w:color="auto" w:fill="FFFFFF"/>
                <w:vertAlign w:val="subscript"/>
              </w:rPr>
              <w:t>oc</w:t>
            </w:r>
            <w:r w:rsidRPr="00023493">
              <w:t xml:space="preserve">: </w:t>
            </w:r>
            <w:r w:rsidRPr="00023493">
              <w:rPr>
                <w:lang w:eastAsia="zh-CN"/>
              </w:rPr>
              <w:t>+8.0</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4.77</w:t>
            </w:r>
            <w:r w:rsidRPr="00023493">
              <w:t>dB</w:t>
            </w:r>
          </w:p>
          <w:p w:rsidR="00DC239B" w:rsidRPr="00023493" w:rsidRDefault="00DC239B" w:rsidP="00EB7549">
            <w:pPr>
              <w:pStyle w:val="TAL"/>
              <w:rPr>
                <w:u w:val="single"/>
              </w:rPr>
            </w:pPr>
            <w:r w:rsidRPr="00023493">
              <w:t>DwPCH_Ec/Ior</w:t>
            </w:r>
            <w:r w:rsidRPr="00023493">
              <w:rPr>
                <w:lang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lastRenderedPageBreak/>
              <w:t xml:space="preserve">6.3.6 </w:t>
            </w:r>
            <w:r w:rsidRPr="00023493">
              <w:t xml:space="preserve">E-UTRA </w:t>
            </w:r>
            <w:r w:rsidRPr="00023493">
              <w:rPr>
                <w:lang w:eastAsia="zh-CN"/>
              </w:rPr>
              <w:t>F</w:t>
            </w:r>
            <w:r w:rsidRPr="00023493">
              <w:t>DD RRC connection release redirection to UTRA TDD</w:t>
            </w:r>
          </w:p>
        </w:tc>
        <w:tc>
          <w:tcPr>
            <w:tcW w:w="3259" w:type="dxa"/>
            <w:gridSpan w:val="29"/>
          </w:tcPr>
          <w:p w:rsidR="00DC239B" w:rsidRPr="00023493" w:rsidRDefault="00DC239B" w:rsidP="00EB7549">
            <w:pPr>
              <w:pStyle w:val="TAL"/>
              <w:rPr>
                <w:u w:val="single"/>
                <w:lang w:eastAsia="zh-CN"/>
              </w:rPr>
            </w:pPr>
            <w:r w:rsidRPr="00023493">
              <w:rPr>
                <w:u w:val="single"/>
                <w:lang w:eastAsia="zh-CN"/>
              </w:rPr>
              <w:t>Same as 6.3.5</w:t>
            </w:r>
          </w:p>
        </w:tc>
        <w:tc>
          <w:tcPr>
            <w:tcW w:w="1560" w:type="dxa"/>
            <w:gridSpan w:val="24"/>
          </w:tcPr>
          <w:p w:rsidR="00DC239B" w:rsidRPr="00023493" w:rsidRDefault="00DC239B" w:rsidP="00EB7549">
            <w:pPr>
              <w:pStyle w:val="TAL"/>
              <w:rPr>
                <w:u w:val="single"/>
              </w:rPr>
            </w:pPr>
            <w:r w:rsidRPr="00023493">
              <w:rPr>
                <w:u w:val="single"/>
                <w:lang w:eastAsia="zh-CN"/>
              </w:rPr>
              <w:t>Same as 6.3.5</w:t>
            </w:r>
          </w:p>
        </w:tc>
        <w:tc>
          <w:tcPr>
            <w:tcW w:w="3251" w:type="dxa"/>
            <w:gridSpan w:val="29"/>
          </w:tcPr>
          <w:p w:rsidR="00DC239B" w:rsidRPr="00023493" w:rsidRDefault="00DC239B" w:rsidP="00EB7549">
            <w:pPr>
              <w:pStyle w:val="TAL"/>
              <w:rPr>
                <w:u w:val="single"/>
              </w:rPr>
            </w:pPr>
            <w:r w:rsidRPr="00023493">
              <w:rPr>
                <w:u w:val="single"/>
                <w:lang w:eastAsia="zh-CN"/>
              </w:rPr>
              <w:t>Same as 6.3.5</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 xml:space="preserve">6.3.7 </w:t>
            </w:r>
            <w:r w:rsidRPr="00023493">
              <w:t>E-UTRA TDD RRC connection release redirection to UTRA TDD without SI provided</w:t>
            </w:r>
          </w:p>
        </w:tc>
        <w:tc>
          <w:tcPr>
            <w:tcW w:w="3259" w:type="dxa"/>
            <w:gridSpan w:val="29"/>
          </w:tcPr>
          <w:p w:rsidR="00DC239B" w:rsidRPr="00023493" w:rsidRDefault="00DC239B" w:rsidP="00EB7549">
            <w:pPr>
              <w:pStyle w:val="TAL"/>
              <w:rPr>
                <w:u w:val="single"/>
              </w:rPr>
            </w:pPr>
            <w:r w:rsidRPr="00023493">
              <w:rPr>
                <w:u w:val="single"/>
                <w:lang w:eastAsia="zh-CN"/>
              </w:rPr>
              <w:t>Same as 6.3.5</w:t>
            </w:r>
          </w:p>
        </w:tc>
        <w:tc>
          <w:tcPr>
            <w:tcW w:w="1560" w:type="dxa"/>
            <w:gridSpan w:val="24"/>
          </w:tcPr>
          <w:p w:rsidR="00DC239B" w:rsidRPr="00023493" w:rsidRDefault="00DC239B" w:rsidP="00EB7549">
            <w:pPr>
              <w:pStyle w:val="TAL"/>
              <w:rPr>
                <w:u w:val="single"/>
              </w:rPr>
            </w:pPr>
            <w:r w:rsidRPr="00023493">
              <w:rPr>
                <w:u w:val="single"/>
                <w:lang w:eastAsia="zh-CN"/>
              </w:rPr>
              <w:t>Same as 6.3.5</w:t>
            </w:r>
          </w:p>
        </w:tc>
        <w:tc>
          <w:tcPr>
            <w:tcW w:w="3251" w:type="dxa"/>
            <w:gridSpan w:val="29"/>
          </w:tcPr>
          <w:p w:rsidR="00DC239B" w:rsidRPr="00023493" w:rsidRDefault="00DC239B" w:rsidP="00EB7549">
            <w:pPr>
              <w:pStyle w:val="TAL"/>
              <w:rPr>
                <w:u w:val="single"/>
              </w:rPr>
            </w:pPr>
            <w:r w:rsidRPr="00023493">
              <w:rPr>
                <w:u w:val="single"/>
                <w:lang w:eastAsia="zh-CN"/>
              </w:rPr>
              <w:t>Same as 6.3.5</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 xml:space="preserve">6.3.8 </w:t>
            </w:r>
            <w:r w:rsidRPr="00023493">
              <w:t xml:space="preserve">E-UTRA </w:t>
            </w:r>
            <w:r w:rsidRPr="00023493">
              <w:rPr>
                <w:lang w:eastAsia="zh-CN"/>
              </w:rPr>
              <w:t>F</w:t>
            </w:r>
            <w:r w:rsidRPr="00023493">
              <w:t>DD RRC connection release redirection to UTRA TDD</w:t>
            </w:r>
            <w:r w:rsidRPr="00023493">
              <w:rPr>
                <w:lang w:eastAsia="zh-CN"/>
              </w:rPr>
              <w:t xml:space="preserve"> without SI provided</w:t>
            </w:r>
          </w:p>
        </w:tc>
        <w:tc>
          <w:tcPr>
            <w:tcW w:w="3259" w:type="dxa"/>
            <w:gridSpan w:val="29"/>
          </w:tcPr>
          <w:p w:rsidR="00DC239B" w:rsidRPr="00023493" w:rsidRDefault="00DC239B" w:rsidP="00EB7549">
            <w:pPr>
              <w:pStyle w:val="TAL"/>
              <w:rPr>
                <w:u w:val="single"/>
              </w:rPr>
            </w:pPr>
            <w:r w:rsidRPr="00023493">
              <w:rPr>
                <w:u w:val="single"/>
                <w:lang w:eastAsia="zh-CN"/>
              </w:rPr>
              <w:t>Same as 6.3.5</w:t>
            </w:r>
          </w:p>
        </w:tc>
        <w:tc>
          <w:tcPr>
            <w:tcW w:w="1560" w:type="dxa"/>
            <w:gridSpan w:val="24"/>
          </w:tcPr>
          <w:p w:rsidR="00DC239B" w:rsidRPr="00023493" w:rsidRDefault="00DC239B" w:rsidP="00EB7549">
            <w:pPr>
              <w:pStyle w:val="TAL"/>
              <w:rPr>
                <w:u w:val="single"/>
              </w:rPr>
            </w:pPr>
            <w:r w:rsidRPr="00023493">
              <w:rPr>
                <w:u w:val="single"/>
                <w:lang w:eastAsia="zh-CN"/>
              </w:rPr>
              <w:t>Same as 6.3.5</w:t>
            </w:r>
          </w:p>
        </w:tc>
        <w:tc>
          <w:tcPr>
            <w:tcW w:w="3251" w:type="dxa"/>
            <w:gridSpan w:val="29"/>
          </w:tcPr>
          <w:p w:rsidR="00DC239B" w:rsidRPr="00023493" w:rsidRDefault="00DC239B" w:rsidP="00EB7549">
            <w:pPr>
              <w:pStyle w:val="TAL"/>
              <w:rPr>
                <w:u w:val="single"/>
              </w:rPr>
            </w:pPr>
            <w:r w:rsidRPr="00023493">
              <w:rPr>
                <w:u w:val="single"/>
                <w:lang w:eastAsia="zh-CN"/>
              </w:rPr>
              <w:t>Same as 6.3.5</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rPr>
                <w:lang w:eastAsia="zh-CN"/>
              </w:rPr>
              <w:t>6</w:t>
            </w:r>
            <w:r w:rsidRPr="00023493">
              <w:t>.</w:t>
            </w:r>
            <w:r w:rsidRPr="00023493">
              <w:rPr>
                <w:lang w:eastAsia="zh-CN"/>
              </w:rPr>
              <w:t>3</w:t>
            </w:r>
            <w:r w:rsidRPr="00023493">
              <w:t>.</w:t>
            </w:r>
            <w:r w:rsidRPr="00023493">
              <w:rPr>
                <w:lang w:eastAsia="zh-CN"/>
              </w:rPr>
              <w:t>9</w:t>
            </w:r>
            <w:r w:rsidRPr="00023493">
              <w:t xml:space="preserve"> </w:t>
            </w:r>
            <w:r w:rsidRPr="00023493">
              <w:rPr>
                <w:lang w:eastAsia="zh-CN"/>
              </w:rPr>
              <w:t>Redirection from E-UTRAN FDD to UTRAN FDD without System Information</w:t>
            </w:r>
          </w:p>
        </w:tc>
        <w:tc>
          <w:tcPr>
            <w:tcW w:w="3259" w:type="dxa"/>
            <w:gridSpan w:val="29"/>
          </w:tcPr>
          <w:p w:rsidR="00DC239B" w:rsidRPr="00023493" w:rsidRDefault="00DC239B" w:rsidP="00EB7549">
            <w:pPr>
              <w:pStyle w:val="TAL"/>
              <w:rPr>
                <w:lang w:eastAsia="zh-CN"/>
              </w:rPr>
            </w:pPr>
            <w:r w:rsidRPr="00023493">
              <w:rPr>
                <w:lang w:eastAsia="zh-CN"/>
              </w:rPr>
              <w:t>Same as 6.3.1</w:t>
            </w:r>
          </w:p>
        </w:tc>
        <w:tc>
          <w:tcPr>
            <w:tcW w:w="1560" w:type="dxa"/>
            <w:gridSpan w:val="24"/>
          </w:tcPr>
          <w:p w:rsidR="00DC239B" w:rsidRPr="00023493" w:rsidRDefault="00DC239B" w:rsidP="00EB7549">
            <w:pPr>
              <w:pStyle w:val="TAL"/>
              <w:rPr>
                <w:lang w:eastAsia="zh-CN"/>
              </w:rPr>
            </w:pPr>
            <w:r w:rsidRPr="00023493">
              <w:rPr>
                <w:lang w:eastAsia="zh-CN"/>
              </w:rPr>
              <w:t>Same as 6.3.1</w:t>
            </w:r>
          </w:p>
        </w:tc>
        <w:tc>
          <w:tcPr>
            <w:tcW w:w="3251" w:type="dxa"/>
            <w:gridSpan w:val="29"/>
          </w:tcPr>
          <w:p w:rsidR="00DC239B" w:rsidRPr="00023493" w:rsidRDefault="00DC239B" w:rsidP="00EB7549">
            <w:pPr>
              <w:pStyle w:val="TAL"/>
              <w:rPr>
                <w:lang w:eastAsia="zh-CN"/>
              </w:rPr>
            </w:pPr>
            <w:r w:rsidRPr="00023493">
              <w:rPr>
                <w:lang w:eastAsia="zh-CN"/>
              </w:rPr>
              <w:t>Same as 6.3.1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pPr>
            <w:r w:rsidRPr="00023493">
              <w:rPr>
                <w:lang w:eastAsia="zh-CN"/>
              </w:rPr>
              <w:t>6</w:t>
            </w:r>
            <w:r w:rsidRPr="00023493">
              <w:t>.</w:t>
            </w:r>
            <w:r w:rsidRPr="00023493">
              <w:rPr>
                <w:lang w:eastAsia="zh-CN"/>
              </w:rPr>
              <w:t>3</w:t>
            </w:r>
            <w:r w:rsidRPr="00023493">
              <w:t>.</w:t>
            </w:r>
            <w:r w:rsidRPr="00023493">
              <w:rPr>
                <w:lang w:eastAsia="zh-CN"/>
              </w:rPr>
              <w:t>10</w:t>
            </w:r>
            <w:r w:rsidRPr="00023493">
              <w:t xml:space="preserve"> </w:t>
            </w:r>
            <w:r w:rsidRPr="00023493">
              <w:rPr>
                <w:lang w:eastAsia="zh-CN"/>
              </w:rPr>
              <w:t>Redirection from E-UTRAN FDD to GERAN when System Information is not provided</w:t>
            </w:r>
          </w:p>
        </w:tc>
        <w:tc>
          <w:tcPr>
            <w:tcW w:w="3259" w:type="dxa"/>
            <w:gridSpan w:val="29"/>
          </w:tcPr>
          <w:p w:rsidR="00DC239B" w:rsidRPr="00023493" w:rsidRDefault="00DC239B" w:rsidP="00EB7549">
            <w:pPr>
              <w:pStyle w:val="TAL"/>
              <w:rPr>
                <w:lang w:eastAsia="zh-CN"/>
              </w:rPr>
            </w:pPr>
            <w:r w:rsidRPr="00023493">
              <w:rPr>
                <w:lang w:eastAsia="zh-CN"/>
              </w:rPr>
              <w:t>Same as 6.3.3</w:t>
            </w:r>
          </w:p>
        </w:tc>
        <w:tc>
          <w:tcPr>
            <w:tcW w:w="1560" w:type="dxa"/>
            <w:gridSpan w:val="24"/>
          </w:tcPr>
          <w:p w:rsidR="00DC239B" w:rsidRPr="00023493" w:rsidRDefault="00DC239B" w:rsidP="00EB7549">
            <w:pPr>
              <w:pStyle w:val="TAL"/>
              <w:rPr>
                <w:lang w:eastAsia="zh-CN"/>
              </w:rPr>
            </w:pPr>
            <w:r w:rsidRPr="00023493">
              <w:rPr>
                <w:lang w:eastAsia="zh-CN"/>
              </w:rPr>
              <w:t>Same as 6.3.3</w:t>
            </w:r>
          </w:p>
        </w:tc>
        <w:tc>
          <w:tcPr>
            <w:tcW w:w="3251" w:type="dxa"/>
            <w:gridSpan w:val="29"/>
          </w:tcPr>
          <w:p w:rsidR="00DC239B" w:rsidRPr="00023493" w:rsidRDefault="00DC239B" w:rsidP="00EB7549">
            <w:pPr>
              <w:pStyle w:val="TAL"/>
              <w:rPr>
                <w:lang w:eastAsia="zh-CN"/>
              </w:rPr>
            </w:pPr>
            <w:r w:rsidRPr="00023493">
              <w:rPr>
                <w:lang w:eastAsia="zh-CN"/>
              </w:rPr>
              <w:t>Same as 6.3.3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6.3.11 Redirection from E-UTRAN TDD to GERAN when System Information is not provided</w:t>
            </w:r>
          </w:p>
        </w:tc>
        <w:tc>
          <w:tcPr>
            <w:tcW w:w="3259" w:type="dxa"/>
            <w:gridSpan w:val="29"/>
          </w:tcPr>
          <w:p w:rsidR="00DC239B" w:rsidRPr="00023493" w:rsidRDefault="00DC239B" w:rsidP="00EB7549">
            <w:pPr>
              <w:pStyle w:val="TAL"/>
              <w:rPr>
                <w:lang w:eastAsia="zh-CN"/>
              </w:rPr>
            </w:pPr>
            <w:r w:rsidRPr="00023493">
              <w:rPr>
                <w:u w:val="single"/>
                <w:lang w:eastAsia="zh-CN"/>
              </w:rPr>
              <w:t>Same as 6.3.3</w:t>
            </w:r>
          </w:p>
        </w:tc>
        <w:tc>
          <w:tcPr>
            <w:tcW w:w="1560" w:type="dxa"/>
            <w:gridSpan w:val="24"/>
          </w:tcPr>
          <w:p w:rsidR="00DC239B" w:rsidRPr="00023493" w:rsidRDefault="00DC239B" w:rsidP="00EB7549">
            <w:pPr>
              <w:pStyle w:val="TAL"/>
              <w:rPr>
                <w:lang w:eastAsia="zh-CN"/>
              </w:rPr>
            </w:pPr>
            <w:r w:rsidRPr="00023493">
              <w:rPr>
                <w:u w:val="single"/>
                <w:lang w:eastAsia="zh-CN"/>
              </w:rPr>
              <w:t>Same as 6.3.3</w:t>
            </w:r>
          </w:p>
        </w:tc>
        <w:tc>
          <w:tcPr>
            <w:tcW w:w="3251" w:type="dxa"/>
            <w:gridSpan w:val="29"/>
          </w:tcPr>
          <w:p w:rsidR="00DC239B" w:rsidRPr="00023493" w:rsidRDefault="00DC239B" w:rsidP="00EB7549">
            <w:pPr>
              <w:pStyle w:val="TAL"/>
              <w:rPr>
                <w:lang w:eastAsia="zh-CN"/>
              </w:rPr>
            </w:pPr>
            <w:r w:rsidRPr="00023493">
              <w:rPr>
                <w:u w:val="single"/>
                <w:lang w:eastAsia="zh-CN"/>
              </w:rPr>
              <w:t>Same as 6.3.3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C"/>
              <w:jc w:val="left"/>
              <w:rPr>
                <w:lang w:eastAsia="zh-CN"/>
              </w:rPr>
            </w:pPr>
            <w:r w:rsidRPr="00023493">
              <w:rPr>
                <w:lang w:eastAsia="zh-CN"/>
              </w:rPr>
              <w:t>6.3.12 E-UTRAN TDD RRC connection release redirection to UTRAN FDD without SI provided</w:t>
            </w:r>
          </w:p>
        </w:tc>
        <w:tc>
          <w:tcPr>
            <w:tcW w:w="3259" w:type="dxa"/>
            <w:gridSpan w:val="29"/>
          </w:tcPr>
          <w:p w:rsidR="00DC239B" w:rsidRPr="00023493" w:rsidRDefault="00DC239B" w:rsidP="00EB7549">
            <w:pPr>
              <w:pStyle w:val="TAL"/>
              <w:rPr>
                <w:lang w:eastAsia="zh-CN"/>
              </w:rPr>
            </w:pPr>
            <w:r w:rsidRPr="00023493">
              <w:rPr>
                <w:u w:val="single"/>
                <w:lang w:eastAsia="zh-CN"/>
              </w:rPr>
              <w:t>Same as 6.3.1</w:t>
            </w:r>
          </w:p>
        </w:tc>
        <w:tc>
          <w:tcPr>
            <w:tcW w:w="1560" w:type="dxa"/>
            <w:gridSpan w:val="24"/>
          </w:tcPr>
          <w:p w:rsidR="00DC239B" w:rsidRPr="00023493" w:rsidRDefault="00DC239B" w:rsidP="00EB7549">
            <w:pPr>
              <w:pStyle w:val="TAL"/>
              <w:rPr>
                <w:lang w:eastAsia="zh-CN"/>
              </w:rPr>
            </w:pPr>
            <w:r w:rsidRPr="00023493">
              <w:rPr>
                <w:u w:val="single"/>
                <w:lang w:eastAsia="zh-CN"/>
              </w:rPr>
              <w:t>Same as 6.3.1</w:t>
            </w:r>
          </w:p>
        </w:tc>
        <w:tc>
          <w:tcPr>
            <w:tcW w:w="3251" w:type="dxa"/>
            <w:gridSpan w:val="29"/>
          </w:tcPr>
          <w:p w:rsidR="00DC239B" w:rsidRPr="00023493" w:rsidRDefault="00DC239B" w:rsidP="00EB7549">
            <w:pPr>
              <w:pStyle w:val="TAL"/>
              <w:rPr>
                <w:lang w:eastAsia="zh-CN"/>
              </w:rPr>
            </w:pPr>
            <w:r w:rsidRPr="00023493">
              <w:rPr>
                <w:u w:val="single"/>
                <w:lang w:eastAsia="zh-CN"/>
              </w:rPr>
              <w:t>Same as 6.3.1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7.1.1 E-UTRAN FDD - UE Transmit Timing Accuracy</w:t>
            </w:r>
          </w:p>
        </w:tc>
        <w:tc>
          <w:tcPr>
            <w:tcW w:w="3259"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 (10MHz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24T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17.5T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17.5T</w:t>
            </w:r>
            <w:r w:rsidRPr="00023493">
              <w:rPr>
                <w:shd w:val="clear" w:color="auto" w:fill="FFFFFF"/>
                <w:vertAlign w:val="subscript"/>
                <w:lang w:eastAsia="sv-SE"/>
              </w:rPr>
              <w:t xml:space="preserve">s </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sidDel="00FE24EB">
              <w:rPr>
                <w:shd w:val="clear" w:color="auto" w:fill="FFFFFF"/>
                <w:lang w:eastAsia="sv-SE"/>
              </w:rPr>
              <w:t xml:space="preserve"> </w:t>
            </w: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tc>
        <w:tc>
          <w:tcPr>
            <w:tcW w:w="3251"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4.0T</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 (10MHz Ch BW):</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15T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27T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18T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18.6T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7.1.1_1 E-UTRAN FDD - UE Transmit Timing Accuracy (Non DRx UE)</w:t>
            </w:r>
          </w:p>
        </w:tc>
        <w:tc>
          <w:tcPr>
            <w:tcW w:w="3259"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pPr>
            <w:r w:rsidRPr="00023493">
              <w:t xml:space="preserve">Test 2 </w:t>
            </w:r>
            <w:r w:rsidRPr="00023493">
              <w:rPr>
                <w:shd w:val="clear" w:color="auto" w:fill="FFFFFF"/>
                <w:lang w:eastAsia="sv-SE"/>
              </w:rPr>
              <w:t>not applicable</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24T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17.5T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17.5T</w:t>
            </w:r>
            <w:r w:rsidRPr="00023493">
              <w:rPr>
                <w:shd w:val="clear" w:color="auto" w:fill="FFFFFF"/>
                <w:vertAlign w:val="subscript"/>
                <w:lang w:eastAsia="sv-SE"/>
              </w:rPr>
              <w:t xml:space="preserve">s </w:t>
            </w:r>
          </w:p>
          <w:p w:rsidR="00DC239B" w:rsidRPr="00023493" w:rsidRDefault="00DC239B" w:rsidP="00EB7549">
            <w:pPr>
              <w:pStyle w:val="TAL"/>
              <w:rPr>
                <w:u w:val="single"/>
              </w:rPr>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pP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rPr>
                <w:u w:val="single"/>
              </w:rPr>
            </w:pPr>
            <w:r w:rsidRPr="00023493">
              <w:t>+0.3dB</w:t>
            </w:r>
          </w:p>
        </w:tc>
        <w:tc>
          <w:tcPr>
            <w:tcW w:w="3251"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Max adjust rate:</w:t>
            </w:r>
            <w:r w:rsidRPr="00023493">
              <w:rPr>
                <w:shd w:val="clear" w:color="auto" w:fill="FFFFFF"/>
                <w:lang w:eastAsia="sv-SE"/>
              </w:rPr>
              <w:t xml:space="preserve"> 4.6T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pPr>
            <w:r w:rsidRPr="00023493">
              <w:t xml:space="preserve">Test 2 </w:t>
            </w:r>
            <w:r w:rsidRPr="00023493">
              <w:rPr>
                <w:shd w:val="clear" w:color="auto" w:fill="FFFFFF"/>
                <w:lang w:eastAsia="sv-SE"/>
              </w:rPr>
              <w:t>not applicable</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27T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18T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18.6T</w:t>
            </w:r>
            <w:r w:rsidRPr="00023493">
              <w:rPr>
                <w:shd w:val="clear" w:color="auto" w:fill="FFFFFF"/>
                <w:vertAlign w:val="subscript"/>
                <w:lang w:eastAsia="sv-SE"/>
              </w:rPr>
              <w:t>s</w:t>
            </w:r>
          </w:p>
          <w:p w:rsidR="00DC239B" w:rsidRPr="00023493" w:rsidRDefault="00DC239B" w:rsidP="00EB7549">
            <w:pPr>
              <w:pStyle w:val="TAL"/>
              <w:rPr>
                <w:u w:val="single"/>
              </w:rPr>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7.1.2 E-UTRAN TDD - UE Transmit Timing Accuracy</w:t>
            </w:r>
          </w:p>
        </w:tc>
        <w:tc>
          <w:tcPr>
            <w:tcW w:w="3259"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(624 ±</w:t>
            </w:r>
            <w:r w:rsidRPr="00023493">
              <w:rPr>
                <w:shd w:val="clear" w:color="auto" w:fill="FFFFFF"/>
                <w:lang w:eastAsia="sv-SE"/>
              </w:rPr>
              <w:t>24)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17.5T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17.5T</w:t>
            </w:r>
            <w:r w:rsidRPr="00023493">
              <w:rPr>
                <w:shd w:val="clear" w:color="auto" w:fill="FFFFFF"/>
                <w:vertAlign w:val="subscript"/>
                <w:lang w:eastAsia="sv-SE"/>
              </w:rPr>
              <w:t xml:space="preserve">s </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tc>
        <w:tc>
          <w:tcPr>
            <w:tcW w:w="3251"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(624 ±</w:t>
            </w:r>
            <w:r w:rsidRPr="00023493">
              <w:rPr>
                <w:shd w:val="clear" w:color="auto" w:fill="FFFFFF"/>
                <w:lang w:eastAsia="sv-SE"/>
              </w:rPr>
              <w:t>27)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18T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18.6T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7.1.2_1 E-UTRAN TDD - UE Transmit Timing Accuracy (Non DRx UE)</w:t>
            </w:r>
          </w:p>
        </w:tc>
        <w:tc>
          <w:tcPr>
            <w:tcW w:w="3259"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p w:rsidR="00DC239B" w:rsidRPr="00023493" w:rsidRDefault="00DC239B" w:rsidP="00EB7549">
            <w:pPr>
              <w:pStyle w:val="TAL"/>
              <w:rPr>
                <w:rFonts w:cs="v4.2.0"/>
              </w:rPr>
            </w:pPr>
          </w:p>
          <w:p w:rsidR="00DC239B" w:rsidRPr="00023493" w:rsidRDefault="00DC239B" w:rsidP="00EB7549">
            <w:pPr>
              <w:pStyle w:val="TAL"/>
            </w:pPr>
            <w:r w:rsidRPr="00023493">
              <w:t xml:space="preserve">Test 2 </w:t>
            </w:r>
            <w:r w:rsidRPr="00023493">
              <w:rPr>
                <w:shd w:val="clear" w:color="auto" w:fill="FFFFFF"/>
                <w:lang w:eastAsia="sv-SE"/>
              </w:rPr>
              <w:t>not applicable</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(624 ±</w:t>
            </w:r>
            <w:r w:rsidRPr="00023493">
              <w:rPr>
                <w:shd w:val="clear" w:color="auto" w:fill="FFFFFF"/>
                <w:lang w:eastAsia="sv-SE"/>
              </w:rPr>
              <w:t>24)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17.5T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17.5T</w:t>
            </w:r>
            <w:r w:rsidRPr="00023493">
              <w:rPr>
                <w:shd w:val="clear" w:color="auto" w:fill="FFFFFF"/>
                <w:vertAlign w:val="subscript"/>
                <w:lang w:eastAsia="sv-SE"/>
              </w:rPr>
              <w:t xml:space="preserve">s </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pP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tc>
        <w:tc>
          <w:tcPr>
            <w:tcW w:w="3251" w:type="dxa"/>
            <w:gridSpan w:val="29"/>
          </w:tcPr>
          <w:p w:rsidR="00DC239B" w:rsidRPr="00023493" w:rsidRDefault="00DC239B" w:rsidP="00EB7549">
            <w:pPr>
              <w:pStyle w:val="TAL"/>
              <w:rPr>
                <w:u w:val="single"/>
              </w:rPr>
            </w:pPr>
            <w:r w:rsidRPr="00023493">
              <w:rPr>
                <w:u w:val="single"/>
              </w:rPr>
              <w:t>Test 1 (10MHz Ch BW):</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p w:rsidR="00DC239B" w:rsidRPr="00023493" w:rsidRDefault="00DC239B" w:rsidP="00EB7549">
            <w:pPr>
              <w:pStyle w:val="TAL"/>
              <w:rPr>
                <w:rFonts w:cs="v4.2.0"/>
              </w:rPr>
            </w:pPr>
          </w:p>
          <w:p w:rsidR="00DC239B" w:rsidRPr="00023493" w:rsidRDefault="00DC239B" w:rsidP="00EB7549">
            <w:pPr>
              <w:pStyle w:val="TAL"/>
            </w:pPr>
            <w:r w:rsidRPr="00023493">
              <w:t xml:space="preserve">Test 2 </w:t>
            </w:r>
            <w:r w:rsidRPr="00023493">
              <w:rPr>
                <w:shd w:val="clear" w:color="auto" w:fill="FFFFFF"/>
                <w:lang w:eastAsia="sv-SE"/>
              </w:rPr>
              <w:t>not applicable</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 (1.4MHz Ch BW)</w:t>
            </w:r>
          </w:p>
          <w:p w:rsidR="00DC239B" w:rsidRPr="00023493" w:rsidRDefault="00DC239B" w:rsidP="00EB7549">
            <w:pPr>
              <w:pStyle w:val="TAL"/>
            </w:pPr>
            <w:r w:rsidRPr="00023493">
              <w:rPr>
                <w:shd w:val="clear" w:color="auto" w:fill="FFFFFF"/>
              </w:rPr>
              <w:t>Uplink timing: (624 ±</w:t>
            </w:r>
            <w:r w:rsidRPr="00023493">
              <w:rPr>
                <w:shd w:val="clear" w:color="auto" w:fill="FFFFFF"/>
                <w:lang w:eastAsia="sv-SE"/>
              </w:rPr>
              <w:t>27)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18T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t xml:space="preserve">Max adjust rate: </w:t>
            </w:r>
            <w:r w:rsidRPr="00023493">
              <w:rPr>
                <w:shd w:val="clear" w:color="auto" w:fill="FFFFFF"/>
                <w:lang w:eastAsia="sv-SE"/>
              </w:rPr>
              <w:t>18.6T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7.1.3</w:t>
            </w:r>
            <w:r w:rsidRPr="00023493">
              <w:rPr>
                <w:lang w:eastAsia="zh-CN"/>
              </w:rPr>
              <w:t xml:space="preserve"> </w:t>
            </w:r>
            <w:r w:rsidRPr="00023493">
              <w:t>E-UTRAN FDD – UE Transmit Timing Accuracy Tests for SCell</w:t>
            </w:r>
          </w:p>
        </w:tc>
        <w:tc>
          <w:tcPr>
            <w:tcW w:w="3259"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cs="v4.2.0"/>
              </w:rPr>
            </w:pPr>
            <w:r w:rsidRPr="00023493">
              <w:rPr>
                <w:rFonts w:eastAsia="PMingLiU" w:cs="v4.2.0"/>
                <w:lang w:eastAsia="zh-TW"/>
              </w:rPr>
              <w:t>+0.3dB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u w:val="single"/>
              </w:rPr>
            </w:pPr>
            <w:r w:rsidRPr="00023493">
              <w:t>+0.3dB</w:t>
            </w:r>
          </w:p>
        </w:tc>
        <w:tc>
          <w:tcPr>
            <w:tcW w:w="3251"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15T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rPr>
                <w:u w:val="single"/>
              </w:rPr>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7.1.3</w:t>
            </w:r>
            <w:r w:rsidRPr="00023493">
              <w:rPr>
                <w:lang w:eastAsia="zh-CN"/>
              </w:rPr>
              <w:t xml:space="preserve">_1 </w:t>
            </w:r>
            <w:r w:rsidRPr="00023493">
              <w:t>E-UTRAN FDD – UE Transmit Timing Accuracy Tests for SCell</w:t>
            </w:r>
            <w:r w:rsidRPr="00023493">
              <w:rPr>
                <w:lang w:eastAsia="zh-CN"/>
              </w:rPr>
              <w:t xml:space="preserve"> (Release 12 and forward)</w:t>
            </w:r>
          </w:p>
        </w:tc>
        <w:tc>
          <w:tcPr>
            <w:tcW w:w="3259"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 xml:space="preserve">Test 2 </w:t>
            </w:r>
            <w:r w:rsidRPr="00023493">
              <w:rPr>
                <w:u w:val="single"/>
                <w:lang w:eastAsia="zh-CN"/>
              </w:rPr>
              <w:t>and Test 3</w:t>
            </w:r>
            <w:r w:rsidRPr="00023493">
              <w:rPr>
                <w:u w:val="single"/>
              </w:rPr>
              <w:t>:</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rFonts w:eastAsia="PMingLiU" w:cs="v4.2.0"/>
                <w:lang w:eastAsia="zh-TW"/>
              </w:rPr>
            </w:pPr>
            <w:r w:rsidRPr="00023493">
              <w:rPr>
                <w:rFonts w:eastAsia="PMingLiU" w:cs="v4.2.0"/>
                <w:lang w:eastAsia="zh-TW"/>
              </w:rPr>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u w:val="single"/>
              </w:rPr>
            </w:pPr>
            <w:r w:rsidRPr="00023493">
              <w:rPr>
                <w:rFonts w:eastAsia="PMingLiU" w:cs="v4.2.0"/>
                <w:lang w:eastAsia="zh-TW"/>
              </w:rPr>
              <w:t>+0.3dB</w:t>
            </w:r>
          </w:p>
        </w:tc>
        <w:tc>
          <w:tcPr>
            <w:tcW w:w="3251"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 xml:space="preserve">Test 2 </w:t>
            </w:r>
            <w:r w:rsidRPr="00023493">
              <w:rPr>
                <w:u w:val="single"/>
                <w:lang w:eastAsia="zh-CN"/>
              </w:rPr>
              <w:t>and Test 3</w:t>
            </w:r>
            <w:r w:rsidRPr="00023493">
              <w:rPr>
                <w:u w:val="single"/>
              </w:rPr>
              <w:t>:</w:t>
            </w:r>
          </w:p>
          <w:p w:rsidR="00DC239B" w:rsidRPr="00023493" w:rsidRDefault="00DC239B" w:rsidP="00EB7549">
            <w:pPr>
              <w:pStyle w:val="TAL"/>
            </w:pPr>
            <w:r w:rsidRPr="00023493">
              <w:rPr>
                <w:shd w:val="clear" w:color="auto" w:fill="FFFFFF"/>
              </w:rPr>
              <w:t>Uplink timing: ±</w:t>
            </w:r>
            <w:r w:rsidRPr="00023493">
              <w:rPr>
                <w:shd w:val="clear" w:color="auto" w:fill="FFFFFF"/>
                <w:lang w:eastAsia="sv-SE"/>
              </w:rPr>
              <w:t>15T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u w:val="singl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7.1.</w:t>
            </w:r>
            <w:r w:rsidRPr="00023493">
              <w:rPr>
                <w:lang w:eastAsia="zh-CN"/>
              </w:rPr>
              <w:t xml:space="preserve">4 </w:t>
            </w:r>
            <w:r w:rsidRPr="00023493">
              <w:t xml:space="preserve">E-UTRAN </w:t>
            </w:r>
            <w:r w:rsidRPr="00023493">
              <w:rPr>
                <w:lang w:eastAsia="zh-CN"/>
              </w:rPr>
              <w:t>T</w:t>
            </w:r>
            <w:r w:rsidRPr="00023493">
              <w:t>DD – UE Transmit Timing Accuracy Tests for SCell</w:t>
            </w:r>
          </w:p>
        </w:tc>
        <w:tc>
          <w:tcPr>
            <w:tcW w:w="3259"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+0.3dB</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u w:val="single"/>
              </w:rPr>
            </w:pPr>
            <w:r w:rsidRPr="00023493">
              <w:t>+0.3dB</w:t>
            </w:r>
          </w:p>
        </w:tc>
        <w:tc>
          <w:tcPr>
            <w:tcW w:w="3251"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u w:val="singl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7.1.</w:t>
            </w:r>
            <w:r w:rsidRPr="00023493">
              <w:rPr>
                <w:lang w:eastAsia="zh-CN"/>
              </w:rPr>
              <w:t xml:space="preserve">4_1 </w:t>
            </w:r>
            <w:r w:rsidRPr="00023493">
              <w:t xml:space="preserve">E-UTRAN </w:t>
            </w:r>
            <w:r w:rsidRPr="00023493">
              <w:rPr>
                <w:lang w:eastAsia="zh-CN"/>
              </w:rPr>
              <w:t>T</w:t>
            </w:r>
            <w:r w:rsidRPr="00023493">
              <w:t>DD – UE Transmit Timing Accuracy Tests for SCell</w:t>
            </w:r>
            <w:r w:rsidRPr="00023493">
              <w:rPr>
                <w:lang w:eastAsia="zh-CN"/>
              </w:rPr>
              <w:t xml:space="preserve"> (Release 12 and forward)</w:t>
            </w:r>
          </w:p>
        </w:tc>
        <w:tc>
          <w:tcPr>
            <w:tcW w:w="3259"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 xml:space="preserve">Test 2 </w:t>
            </w:r>
            <w:r w:rsidRPr="00023493">
              <w:rPr>
                <w:u w:val="single"/>
                <w:lang w:eastAsia="zh-CN"/>
              </w:rPr>
              <w:t>and Test</w:t>
            </w:r>
            <w:r w:rsidRPr="00023493">
              <w:rPr>
                <w:u w:val="single"/>
              </w:rPr>
              <w:t>:</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+0.3dB</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rPr>
                <w:u w:val="single"/>
              </w:rPr>
            </w:pPr>
            <w:r w:rsidRPr="00023493">
              <w:t>+0.3dB</w:t>
            </w:r>
          </w:p>
        </w:tc>
        <w:tc>
          <w:tcPr>
            <w:tcW w:w="3251"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r w:rsidRPr="00023493">
              <w:rPr>
                <w:u w:val="single"/>
                <w:lang w:eastAsia="zh-CN"/>
              </w:rPr>
              <w:t xml:space="preserve"> and Test 3</w:t>
            </w:r>
            <w:r w:rsidRPr="00023493">
              <w:rPr>
                <w:u w:val="single"/>
              </w:rPr>
              <w:t>:</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rPr>
                <w:rFonts w:eastAsia="PMingLiU"/>
                <w:lang w:eastAsia="zh-TW"/>
              </w:rPr>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2</w:t>
            </w:r>
            <w:r w:rsidRPr="00023493">
              <w:t>: +3.</w:t>
            </w:r>
            <w:r w:rsidRPr="00023493">
              <w:rPr>
                <w:rFonts w:eastAsia="PMingLiU"/>
                <w:lang w:eastAsia="zh-TW"/>
              </w:rPr>
              <w:t>3</w:t>
            </w:r>
            <w:r w:rsidRPr="00023493">
              <w:t>0dB</w:t>
            </w:r>
          </w:p>
          <w:p w:rsidR="00DC239B" w:rsidRPr="00023493" w:rsidRDefault="00DC239B" w:rsidP="00EB7549">
            <w:pPr>
              <w:pStyle w:val="TAL"/>
              <w:rPr>
                <w:u w:val="singl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rFonts w:eastAsia="PMingLiU"/>
                <w:lang w:eastAsia="zh-TW"/>
              </w:rPr>
              <w:t xml:space="preserve">7.1.4A </w:t>
            </w:r>
            <w:r w:rsidRPr="00023493">
              <w:t>E-UTRAN TDD – UE Transmit Timing Accuracy Tests for SCell for 20 MHz +10 MHz bandwidth</w:t>
            </w:r>
          </w:p>
        </w:tc>
        <w:tc>
          <w:tcPr>
            <w:tcW w:w="3259" w:type="dxa"/>
            <w:gridSpan w:val="29"/>
          </w:tcPr>
          <w:p w:rsidR="00DC239B" w:rsidRPr="00023493" w:rsidRDefault="00DC239B" w:rsidP="00EB7549">
            <w:pPr>
              <w:pStyle w:val="TAL"/>
              <w:rPr>
                <w:u w:val="single"/>
              </w:rPr>
            </w:pPr>
            <w:r w:rsidRPr="00023493">
              <w:rPr>
                <w:u w:val="single"/>
              </w:rPr>
              <w:t>Same as 7.1.4</w:t>
            </w:r>
          </w:p>
        </w:tc>
        <w:tc>
          <w:tcPr>
            <w:tcW w:w="1560" w:type="dxa"/>
            <w:gridSpan w:val="24"/>
          </w:tcPr>
          <w:p w:rsidR="00DC239B" w:rsidRPr="00023493" w:rsidRDefault="00DC239B" w:rsidP="00EB7549">
            <w:pPr>
              <w:pStyle w:val="TAL"/>
              <w:rPr>
                <w:u w:val="single"/>
              </w:rPr>
            </w:pPr>
            <w:r w:rsidRPr="00023493">
              <w:rPr>
                <w:rFonts w:eastAsia="PMingLiU"/>
                <w:lang w:eastAsia="zh-TW"/>
              </w:rPr>
              <w:t>Same as 7.1.4</w:t>
            </w:r>
          </w:p>
        </w:tc>
        <w:tc>
          <w:tcPr>
            <w:tcW w:w="3251" w:type="dxa"/>
            <w:gridSpan w:val="29"/>
          </w:tcPr>
          <w:p w:rsidR="00DC239B" w:rsidRPr="00023493" w:rsidRDefault="00DC239B" w:rsidP="00EB7549">
            <w:pPr>
              <w:pStyle w:val="TAL"/>
              <w:rPr>
                <w:u w:val="single"/>
              </w:rPr>
            </w:pPr>
            <w:r w:rsidRPr="00023493">
              <w:rPr>
                <w:rFonts w:eastAsia="PMingLiU"/>
                <w:lang w:eastAsia="zh-TW"/>
              </w:rPr>
              <w:t>Same as 7.1.4</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7.1.5 </w:t>
            </w:r>
            <w:r w:rsidRPr="00023493">
              <w:t>E-UTRAN FDD - UE Transmit Timing Accuracy</w:t>
            </w:r>
            <w:r w:rsidRPr="00023493">
              <w:rPr>
                <w:lang w:eastAsia="zh-CN"/>
              </w:rPr>
              <w:t xml:space="preserve"> Tests for 5MHz Bandwidth</w:t>
            </w:r>
          </w:p>
        </w:tc>
        <w:tc>
          <w:tcPr>
            <w:tcW w:w="3259" w:type="dxa"/>
            <w:gridSpan w:val="29"/>
          </w:tcPr>
          <w:p w:rsidR="00DC239B" w:rsidRPr="00023493" w:rsidRDefault="00DC239B" w:rsidP="00EB7549">
            <w:pPr>
              <w:pStyle w:val="TAL"/>
              <w:rPr>
                <w:u w:val="single"/>
              </w:rPr>
            </w:pPr>
            <w:r w:rsidRPr="00023493">
              <w:rPr>
                <w:u w:val="single"/>
              </w:rPr>
              <w:t>Test 1 (</w:t>
            </w:r>
            <w:r w:rsidRPr="00023493">
              <w:rPr>
                <w:u w:val="single"/>
                <w:lang w:eastAsia="zh-CN"/>
              </w:rPr>
              <w:t>5</w:t>
            </w:r>
            <w:r w:rsidRPr="00023493">
              <w:rPr>
                <w:u w:val="single"/>
              </w:rPr>
              <w:t>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zh-CN"/>
              </w:rPr>
              <w:t>5</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Min adjust rate: 11</w:t>
            </w:r>
            <w:r w:rsidRPr="00023493">
              <w:rPr>
                <w:shd w:val="clear" w:color="auto" w:fill="FFFFFF"/>
                <w:lang w:eastAsia="sv-SE"/>
              </w:rPr>
              <w:t>T</w:t>
            </w:r>
            <w:r w:rsidRPr="00023493">
              <w:rPr>
                <w:shd w:val="clear" w:color="auto" w:fill="FFFFFF"/>
                <w:vertAlign w:val="subscript"/>
                <w:lang w:eastAsia="sv-SE"/>
              </w:rPr>
              <w:t>s</w:t>
            </w:r>
            <w:r w:rsidRPr="00023493">
              <w:t xml:space="preserve"> in 1.57s</w:t>
            </w:r>
            <w:r w:rsidRPr="00023493">
              <w:rPr>
                <w:shd w:val="clear" w:color="auto" w:fill="FFFFFF"/>
                <w:vertAlign w:val="subscript"/>
                <w:lang w:eastAsia="sv-SE"/>
              </w:rPr>
              <w:t xml:space="preserve"> </w:t>
            </w:r>
          </w:p>
          <w:p w:rsidR="00DC239B" w:rsidRPr="00023493" w:rsidRDefault="00DC239B" w:rsidP="00EB7549">
            <w:pPr>
              <w:pStyle w:val="TAL"/>
            </w:pPr>
            <w:r w:rsidRPr="00023493">
              <w:t xml:space="preserve">Max adjust rate: </w:t>
            </w:r>
            <w:r w:rsidRPr="00023493">
              <w:rPr>
                <w:shd w:val="clear" w:color="auto" w:fill="FFFFFF"/>
                <w:lang w:eastAsia="zh-CN"/>
              </w:rPr>
              <w:t>5</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rPr>
                <w:u w:val="single"/>
              </w:rPr>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-5.3T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zh-CN"/>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rPr>
                <w:u w:val="single"/>
              </w:rPr>
            </w:pPr>
            <w:r w:rsidRPr="00023493">
              <w:t>+0.3dB</w:t>
            </w:r>
          </w:p>
        </w:tc>
        <w:tc>
          <w:tcPr>
            <w:tcW w:w="3251" w:type="dxa"/>
            <w:gridSpan w:val="29"/>
          </w:tcPr>
          <w:p w:rsidR="00DC239B" w:rsidRPr="00023493" w:rsidRDefault="00DC239B" w:rsidP="00EB7549">
            <w:pPr>
              <w:pStyle w:val="TAL"/>
              <w:rPr>
                <w:u w:val="single"/>
              </w:rPr>
            </w:pPr>
            <w:r w:rsidRPr="00023493">
              <w:rPr>
                <w:u w:val="single"/>
              </w:rPr>
              <w:t>Test 1 (</w:t>
            </w:r>
            <w:r w:rsidRPr="00023493">
              <w:rPr>
                <w:u w:val="single"/>
                <w:lang w:eastAsia="zh-CN"/>
              </w:rPr>
              <w:t>5</w:t>
            </w:r>
            <w:r w:rsidRPr="00023493">
              <w:rPr>
                <w:u w:val="single"/>
              </w:rPr>
              <w:t>MHz Ch BW):</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lang w:eastAsia="zh-CN"/>
              </w:rPr>
              <w:t>6.0T</w:t>
            </w:r>
            <w:r w:rsidRPr="00023493">
              <w:rPr>
                <w:vertAlign w:val="subscript"/>
                <w:lang w:eastAsia="zh-CN"/>
              </w:rPr>
              <w:t>s</w:t>
            </w:r>
          </w:p>
          <w:p w:rsidR="00DC239B" w:rsidRPr="00023493" w:rsidRDefault="00DC239B" w:rsidP="00EB7549">
            <w:pPr>
              <w:pStyle w:val="TAL"/>
            </w:pPr>
            <w:r w:rsidRPr="00023493">
              <w:t>Min adjust rate: 5.7</w:t>
            </w:r>
            <w:r w:rsidRPr="00023493">
              <w:rPr>
                <w:shd w:val="clear" w:color="auto" w:fill="FFFFFF"/>
                <w:lang w:eastAsia="sv-SE"/>
              </w:rPr>
              <w:t>T</w:t>
            </w:r>
            <w:r w:rsidRPr="00023493">
              <w:rPr>
                <w:shd w:val="clear" w:color="auto" w:fill="FFFFFF"/>
                <w:vertAlign w:val="subscript"/>
                <w:lang w:eastAsia="sv-SE"/>
              </w:rPr>
              <w:t>s</w:t>
            </w:r>
            <w:r w:rsidRPr="00023493">
              <w:t xml:space="preserve"> in 1.57s</w:t>
            </w:r>
          </w:p>
          <w:p w:rsidR="00DC239B" w:rsidRPr="00023493" w:rsidRDefault="00DC239B" w:rsidP="00EB7549">
            <w:pPr>
              <w:pStyle w:val="TAL"/>
            </w:pPr>
            <w:r w:rsidRPr="00023493">
              <w:t>Max adjust rate: 6.6</w:t>
            </w:r>
            <w:r w:rsidRPr="00023493">
              <w:rPr>
                <w:shd w:val="clear" w:color="auto" w:fill="FFFFFF"/>
                <w:lang w:eastAsia="sv-SE"/>
              </w:rPr>
              <w:t>T</w:t>
            </w:r>
            <w:r w:rsidRPr="00023493">
              <w:rPr>
                <w:shd w:val="clear" w:color="auto" w:fill="FFFFFF"/>
                <w:vertAlign w:val="subscript"/>
                <w:lang w:eastAsia="sv-SE"/>
              </w:rPr>
              <w:t>s</w:t>
            </w:r>
          </w:p>
          <w:p w:rsidR="00DC239B" w:rsidRPr="00023493" w:rsidRDefault="00DC239B" w:rsidP="00EB7549">
            <w:pPr>
              <w:pStyle w:val="TAL"/>
              <w:rPr>
                <w:u w:val="single"/>
              </w:rPr>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7"/>
          <w:gridAfter w:val="7"/>
          <w:wBefore w:w="240" w:type="dxa"/>
          <w:wAfter w:w="587" w:type="dxa"/>
          <w:cantSplit/>
          <w:jc w:val="center"/>
        </w:trPr>
        <w:tc>
          <w:tcPr>
            <w:tcW w:w="2125" w:type="dxa"/>
            <w:gridSpan w:val="29"/>
          </w:tcPr>
          <w:p w:rsidR="00DC239B" w:rsidRPr="00023493" w:rsidRDefault="00DC239B" w:rsidP="00EB7549">
            <w:pPr>
              <w:pStyle w:val="TAL"/>
            </w:pPr>
            <w:r w:rsidRPr="00023493">
              <w:rPr>
                <w:rFonts w:eastAsia="PMingLiU"/>
                <w:lang w:eastAsia="zh-TW"/>
              </w:rPr>
              <w:t xml:space="preserve">7.1.6 </w:t>
            </w:r>
            <w:r w:rsidRPr="00023493">
              <w:t>E-UTRAN FDD - UE Transmit Timing Accuracy Tests for SCell in sTAG</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+3.00dB</w:t>
            </w:r>
          </w:p>
          <w:p w:rsidR="00DC239B" w:rsidRPr="00023493" w:rsidRDefault="00DC239B" w:rsidP="00EB7549">
            <w:pPr>
              <w:pStyle w:val="TAL"/>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+0.5T</w:t>
            </w:r>
            <w:r w:rsidRPr="00023493">
              <w:rPr>
                <w:shd w:val="clear" w:color="auto" w:fill="FFFFFF"/>
                <w:vertAlign w:val="subscript"/>
                <w:lang w:eastAsia="sv-SE"/>
              </w:rPr>
              <w:t>s</w:t>
            </w:r>
          </w:p>
          <w:p w:rsidR="00DC239B" w:rsidRPr="00023493" w:rsidRDefault="00DC239B" w:rsidP="00EB7549">
            <w:pPr>
              <w:pStyle w:val="TAL"/>
            </w:pPr>
            <w:r w:rsidRPr="00023493">
              <w:rPr>
                <w:shd w:val="clear" w:color="auto" w:fill="FFFFFF"/>
                <w:lang w:eastAsia="sv-SE"/>
              </w:rPr>
              <w:t>-3.6T</w:t>
            </w:r>
            <w:r w:rsidRPr="00023493">
              <w:rPr>
                <w:shd w:val="clear" w:color="auto" w:fill="FFFFFF"/>
                <w:vertAlign w:val="subscript"/>
                <w:lang w:eastAsia="sv-SE"/>
              </w:rPr>
              <w:t>s</w:t>
            </w:r>
          </w:p>
          <w:p w:rsidR="00DC239B" w:rsidRPr="00023493" w:rsidRDefault="00DC239B" w:rsidP="00EB7549">
            <w:pPr>
              <w:pStyle w:val="TAL"/>
              <w:rPr>
                <w:shd w:val="clear" w:color="auto" w:fill="FFFFFF"/>
                <w:vertAlign w:val="subscript"/>
                <w:lang w:eastAsia="sv-SE"/>
              </w:rPr>
            </w:pPr>
            <w:r w:rsidRPr="00023493">
              <w:rPr>
                <w:shd w:val="clear" w:color="auto" w:fill="FFFFFF"/>
                <w:lang w:eastAsia="sv-SE"/>
              </w:rPr>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pPr>
            <w:r w:rsidRPr="00023493">
              <w:t>+0.3dB</w:t>
            </w:r>
          </w:p>
          <w:p w:rsidR="00DC239B" w:rsidRPr="00023493" w:rsidRDefault="00DC239B" w:rsidP="00EB7549">
            <w:pPr>
              <w:pStyle w:val="TAL"/>
            </w:pPr>
          </w:p>
        </w:tc>
        <w:tc>
          <w:tcPr>
            <w:tcW w:w="3260"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w:t>
            </w:r>
            <w:r w:rsidRPr="00023493">
              <w:rPr>
                <w:rFonts w:eastAsia="PMingLiU"/>
                <w:shd w:val="clear" w:color="auto" w:fill="FFFFFF"/>
                <w:lang w:eastAsia="zh-TW"/>
              </w:rPr>
              <w:t>.0</w:t>
            </w:r>
            <w:r w:rsidRPr="00023493">
              <w:rPr>
                <w:shd w:val="clear" w:color="auto" w:fill="FFFFFF"/>
                <w:lang w:eastAsia="sv-SE"/>
              </w:rPr>
              <w:t>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5T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+3.30dB</w:t>
            </w:r>
          </w:p>
          <w:p w:rsidR="00DC239B" w:rsidRPr="00023493" w:rsidRDefault="00DC239B" w:rsidP="00EB7549">
            <w:pPr>
              <w:pStyle w:val="TAL"/>
            </w:pPr>
          </w:p>
        </w:tc>
      </w:tr>
      <w:tr w:rsidR="00DC239B" w:rsidRPr="00023493" w:rsidTr="00EB7549">
        <w:trPr>
          <w:gridBefore w:val="17"/>
          <w:gridAfter w:val="7"/>
          <w:wBefore w:w="240" w:type="dxa"/>
          <w:wAfter w:w="587" w:type="dxa"/>
          <w:cantSplit/>
          <w:jc w:val="center"/>
        </w:trPr>
        <w:tc>
          <w:tcPr>
            <w:tcW w:w="2125" w:type="dxa"/>
            <w:gridSpan w:val="29"/>
          </w:tcPr>
          <w:p w:rsidR="00DC239B" w:rsidRPr="00023493" w:rsidRDefault="00DC239B" w:rsidP="00EB7549">
            <w:pPr>
              <w:pStyle w:val="TAL"/>
            </w:pPr>
            <w:r w:rsidRPr="00023493">
              <w:rPr>
                <w:rFonts w:eastAsia="PMingLiU"/>
                <w:lang w:eastAsia="zh-TW"/>
              </w:rPr>
              <w:t xml:space="preserve">7.1.7 </w:t>
            </w:r>
            <w:r w:rsidRPr="00023493">
              <w:t>E-UTRAN TDD – UE Transmit Timing Accuracy Tests for SCell in sTAG</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7T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3.5T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+3.00dB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+3.00dB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2) x 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w:t>
            </w:r>
            <w:r w:rsidRPr="00023493">
              <w:rPr>
                <w:rFonts w:eastAsia="PMingLiU"/>
                <w:vertAlign w:val="subscript"/>
                <w:lang w:eastAsia="zh-TW"/>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PMingLiU"/>
                <w:shd w:val="clear" w:color="auto" w:fill="FFFFFF"/>
                <w:vertAlign w:val="subscript"/>
                <w:lang w:eastAsia="zh-TW"/>
              </w:rPr>
              <w:t>1</w:t>
            </w:r>
            <w:r w:rsidRPr="00023493">
              <w:t>: +3.00dB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+3.00dB</w:t>
            </w:r>
          </w:p>
          <w:p w:rsidR="00DC239B" w:rsidRPr="00023493" w:rsidRDefault="00DC239B" w:rsidP="00EB7549">
            <w:pPr>
              <w:pStyle w:val="TAL"/>
            </w:pPr>
          </w:p>
        </w:tc>
        <w:tc>
          <w:tcPr>
            <w:tcW w:w="1560" w:type="dxa"/>
            <w:gridSpan w:val="24"/>
          </w:tcPr>
          <w:p w:rsidR="00DC239B" w:rsidRPr="00023493" w:rsidRDefault="00DC239B" w:rsidP="00EB7549">
            <w:pPr>
              <w:pStyle w:val="TAL"/>
              <w:rPr>
                <w:u w:val="single"/>
              </w:rPr>
            </w:pPr>
          </w:p>
          <w:p w:rsidR="00DC239B" w:rsidRPr="00023493" w:rsidRDefault="00DC239B" w:rsidP="00EB7549">
            <w:pPr>
              <w:pStyle w:val="TAL"/>
            </w:pPr>
            <w:r w:rsidRPr="00023493">
              <w:t>±3T</w:t>
            </w:r>
            <w:r w:rsidRPr="00023493">
              <w:rPr>
                <w:shd w:val="clear" w:color="auto" w:fill="FFFFFF"/>
                <w:vertAlign w:val="subscript"/>
                <w:lang w:eastAsia="sv-SE"/>
              </w:rPr>
              <w:t>s</w:t>
            </w:r>
          </w:p>
          <w:p w:rsidR="00DC239B" w:rsidRPr="00023493" w:rsidRDefault="00DC239B" w:rsidP="00EB7549">
            <w:pPr>
              <w:pStyle w:val="TAL"/>
            </w:pPr>
            <w:r w:rsidRPr="00023493">
              <w:t>+0.5T</w:t>
            </w:r>
            <w:r w:rsidRPr="00023493">
              <w:rPr>
                <w:shd w:val="clear" w:color="auto" w:fill="FFFFFF"/>
                <w:vertAlign w:val="subscript"/>
                <w:lang w:eastAsia="sv-SE"/>
              </w:rPr>
              <w:t>s</w:t>
            </w:r>
          </w:p>
          <w:p w:rsidR="00DC239B" w:rsidRPr="00023493" w:rsidRDefault="00DC239B" w:rsidP="00EB7549">
            <w:pPr>
              <w:pStyle w:val="TAL"/>
            </w:pPr>
            <w:r w:rsidRPr="00023493">
              <w:t>-3.6T</w:t>
            </w:r>
            <w:r w:rsidRPr="00023493">
              <w:rPr>
                <w:shd w:val="clear" w:color="auto" w:fill="FFFFFF"/>
                <w:vertAlign w:val="subscript"/>
                <w:lang w:eastAsia="sv-SE"/>
              </w:rPr>
              <w:t>s</w:t>
            </w:r>
          </w:p>
          <w:p w:rsidR="00DC239B" w:rsidRPr="00023493" w:rsidRDefault="00DC239B" w:rsidP="00EB7549">
            <w:pPr>
              <w:pStyle w:val="TAL"/>
            </w:pPr>
            <w:r w:rsidRPr="00023493">
              <w:t>+1.1T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pPr>
            <w:r w:rsidRPr="00023493">
              <w:t>+0.3dB</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pPr>
            <w:r w:rsidRPr="00023493">
              <w:t>±3T</w:t>
            </w:r>
            <w:r w:rsidRPr="00023493">
              <w:rPr>
                <w:shd w:val="clear" w:color="auto" w:fill="FFFFFF"/>
                <w:vertAlign w:val="subscript"/>
                <w:lang w:eastAsia="sv-SE"/>
              </w:rPr>
              <w:t>s</w:t>
            </w:r>
          </w:p>
          <w:p w:rsidR="00DC239B" w:rsidRPr="00023493" w:rsidRDefault="00DC239B" w:rsidP="00EB7549">
            <w:pPr>
              <w:pStyle w:val="TAL"/>
            </w:pPr>
            <w:r w:rsidRPr="00023493">
              <w:t>+0.3dB</w:t>
            </w:r>
          </w:p>
          <w:p w:rsidR="00DC239B" w:rsidRPr="00023493" w:rsidRDefault="00DC239B" w:rsidP="00EB7549">
            <w:pPr>
              <w:pStyle w:val="TAL"/>
            </w:pPr>
            <w:r w:rsidRPr="00023493">
              <w:t>+0.3dB</w:t>
            </w:r>
          </w:p>
          <w:p w:rsidR="00DC239B" w:rsidRPr="00023493" w:rsidRDefault="00DC239B" w:rsidP="00EB7549">
            <w:pPr>
              <w:pStyle w:val="TAL"/>
            </w:pPr>
          </w:p>
        </w:tc>
        <w:tc>
          <w:tcPr>
            <w:tcW w:w="3260"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Max step size T</w:t>
            </w:r>
            <w:r w:rsidRPr="00023493">
              <w:rPr>
                <w:vertAlign w:val="subscript"/>
              </w:rPr>
              <w:t>q</w:t>
            </w:r>
            <w:r w:rsidRPr="00023493">
              <w:t xml:space="preserve">: </w:t>
            </w:r>
            <w:r w:rsidRPr="00023493">
              <w:rPr>
                <w:shd w:val="clear" w:color="auto" w:fill="FFFFFF"/>
                <w:lang w:eastAsia="sv-SE"/>
              </w:rPr>
              <w:t>4</w:t>
            </w:r>
            <w:r w:rsidRPr="00023493">
              <w:rPr>
                <w:rFonts w:eastAsia="PMingLiU"/>
                <w:shd w:val="clear" w:color="auto" w:fill="FFFFFF"/>
                <w:lang w:eastAsia="zh-TW"/>
              </w:rPr>
              <w:t>.0</w:t>
            </w:r>
            <w:r w:rsidRPr="00023493">
              <w:rPr>
                <w:shd w:val="clear" w:color="auto" w:fill="FFFFFF"/>
                <w:lang w:eastAsia="sv-SE"/>
              </w:rPr>
              <w:t>T</w:t>
            </w:r>
            <w:r w:rsidRPr="00023493">
              <w:rPr>
                <w:shd w:val="clear" w:color="auto" w:fill="FFFFFF"/>
                <w:vertAlign w:val="subscript"/>
                <w:lang w:eastAsia="sv-SE"/>
              </w:rPr>
              <w:t>s</w:t>
            </w:r>
          </w:p>
          <w:p w:rsidR="00DC239B" w:rsidRPr="00023493" w:rsidRDefault="00DC239B" w:rsidP="00EB7549">
            <w:pPr>
              <w:pStyle w:val="TAL"/>
            </w:pPr>
            <w:r w:rsidRPr="00023493">
              <w:t xml:space="preserve">Min adjust rate: </w:t>
            </w:r>
            <w:r w:rsidRPr="00023493">
              <w:rPr>
                <w:shd w:val="clear" w:color="auto" w:fill="FFFFFF"/>
                <w:lang w:eastAsia="sv-SE"/>
              </w:rPr>
              <w:t>3.4T</w:t>
            </w:r>
            <w:r w:rsidRPr="00023493">
              <w:rPr>
                <w:shd w:val="clear" w:color="auto" w:fill="FFFFFF"/>
                <w:vertAlign w:val="subscript"/>
                <w:lang w:eastAsia="sv-SE"/>
              </w:rPr>
              <w:t>s</w:t>
            </w:r>
          </w:p>
          <w:p w:rsidR="00DC239B" w:rsidRPr="00023493" w:rsidRDefault="00DC239B" w:rsidP="00EB7549">
            <w:pPr>
              <w:pStyle w:val="TAL"/>
            </w:pPr>
            <w:r w:rsidRPr="00023493">
              <w:t xml:space="preserve">Max adjust rate: </w:t>
            </w:r>
            <w:r w:rsidRPr="00023493">
              <w:rPr>
                <w:shd w:val="clear" w:color="auto" w:fill="FFFFFF"/>
                <w:lang w:eastAsia="sv-SE"/>
              </w:rPr>
              <w:t>4.6T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+3.30dB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Uplink timing: (624 ±1</w:t>
            </w:r>
            <w:r w:rsidRPr="00023493">
              <w:rPr>
                <w:shd w:val="clear" w:color="auto" w:fill="FFFFFF"/>
                <w:lang w:eastAsia="sv-SE"/>
              </w:rPr>
              <w:t>5) x T</w:t>
            </w:r>
            <w:r w:rsidRPr="00023493">
              <w:rPr>
                <w:shd w:val="clear" w:color="auto" w:fill="FFFFFF"/>
                <w:vertAlign w:val="subscript"/>
                <w:lang w:eastAsia="sv-SE"/>
              </w:rPr>
              <w:t>s</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oc1</w:t>
            </w:r>
            <w:r w:rsidRPr="00023493">
              <w:t>: +3.30dB</w:t>
            </w:r>
          </w:p>
          <w:p w:rsidR="00DC239B" w:rsidRPr="00023493" w:rsidRDefault="00DC239B" w:rsidP="00EB7549">
            <w:pPr>
              <w:pStyle w:val="TAL"/>
            </w:pPr>
            <w:r w:rsidRPr="00023493">
              <w:t>Ê</w:t>
            </w:r>
            <w:r w:rsidRPr="00023493">
              <w:rPr>
                <w:vertAlign w:val="subscript"/>
              </w:rPr>
              <w:t>s2</w:t>
            </w:r>
            <w:r w:rsidRPr="00023493">
              <w:t xml:space="preserve"> /</w:t>
            </w:r>
            <w:r w:rsidRPr="00023493">
              <w:rPr>
                <w:shd w:val="clear" w:color="auto" w:fill="FFFFFF"/>
              </w:rPr>
              <w:t xml:space="preserve"> N</w:t>
            </w:r>
            <w:r w:rsidRPr="00023493">
              <w:rPr>
                <w:shd w:val="clear" w:color="auto" w:fill="FFFFFF"/>
                <w:vertAlign w:val="subscript"/>
              </w:rPr>
              <w:t>oc2</w:t>
            </w:r>
            <w:r w:rsidRPr="00023493">
              <w:t>: +3.30dB</w:t>
            </w:r>
          </w:p>
          <w:p w:rsidR="00DC239B" w:rsidRPr="00023493" w:rsidRDefault="00DC239B" w:rsidP="00EB7549">
            <w:pPr>
              <w:pStyle w:val="TAL"/>
            </w:pPr>
          </w:p>
        </w:tc>
      </w:tr>
      <w:tr w:rsidR="00DC239B" w:rsidRPr="00023493" w:rsidTr="00EB7549">
        <w:trPr>
          <w:gridBefore w:val="17"/>
          <w:gridAfter w:val="7"/>
          <w:wBefore w:w="240" w:type="dxa"/>
          <w:wAfter w:w="587" w:type="dxa"/>
          <w:cantSplit/>
          <w:jc w:val="center"/>
        </w:trPr>
        <w:tc>
          <w:tcPr>
            <w:tcW w:w="2125" w:type="dxa"/>
            <w:gridSpan w:val="29"/>
          </w:tcPr>
          <w:p w:rsidR="00DC239B" w:rsidRPr="00023493" w:rsidRDefault="00DC239B" w:rsidP="00EB7549">
            <w:pPr>
              <w:pStyle w:val="TAL"/>
            </w:pPr>
            <w:r w:rsidRPr="00023493">
              <w:rPr>
                <w:rFonts w:eastAsia="PMingLiU"/>
                <w:lang w:eastAsia="zh-TW"/>
              </w:rPr>
              <w:t xml:space="preserve">7.1.7A </w:t>
            </w:r>
            <w:r w:rsidRPr="00023493">
              <w:t>E-UTRAN TDD – UE Transmit Timing Accuracy Tests for SCell in sTAG for 20MHz +20MHz</w:t>
            </w:r>
            <w:r w:rsidRPr="00023493">
              <w:rPr>
                <w:rFonts w:eastAsia="PMingLiU"/>
                <w:lang w:eastAsia="zh-TW"/>
              </w:rPr>
              <w:t xml:space="preserve"> bandwidth</w:t>
            </w:r>
          </w:p>
        </w:tc>
        <w:tc>
          <w:tcPr>
            <w:tcW w:w="3260" w:type="dxa"/>
            <w:gridSpan w:val="28"/>
          </w:tcPr>
          <w:p w:rsidR="00DC239B" w:rsidRPr="00023493" w:rsidRDefault="00DC239B" w:rsidP="00EB7549">
            <w:pPr>
              <w:pStyle w:val="TAL"/>
              <w:rPr>
                <w:rFonts w:eastAsia="PMingLiU"/>
                <w:lang w:eastAsia="zh-TW"/>
              </w:rPr>
            </w:pPr>
            <w:r w:rsidRPr="00023493">
              <w:rPr>
                <w:rFonts w:eastAsia="PMingLiU"/>
                <w:lang w:eastAsia="zh-TW"/>
              </w:rPr>
              <w:t>Sams as 7.1.7</w:t>
            </w:r>
          </w:p>
        </w:tc>
        <w:tc>
          <w:tcPr>
            <w:tcW w:w="1560" w:type="dxa"/>
            <w:gridSpan w:val="24"/>
          </w:tcPr>
          <w:p w:rsidR="00DC239B" w:rsidRPr="00023493" w:rsidRDefault="00DC239B" w:rsidP="00EB7549">
            <w:pPr>
              <w:pStyle w:val="TAL"/>
            </w:pPr>
            <w:r w:rsidRPr="00023493">
              <w:rPr>
                <w:rFonts w:eastAsia="PMingLiU"/>
                <w:lang w:eastAsia="zh-TW"/>
              </w:rPr>
              <w:t>Sams as 7.1.7</w:t>
            </w:r>
          </w:p>
        </w:tc>
        <w:tc>
          <w:tcPr>
            <w:tcW w:w="3260" w:type="dxa"/>
            <w:gridSpan w:val="31"/>
          </w:tcPr>
          <w:p w:rsidR="00DC239B" w:rsidRPr="00023493" w:rsidRDefault="00DC239B" w:rsidP="00EB7549">
            <w:pPr>
              <w:pStyle w:val="TAL"/>
            </w:pPr>
            <w:r w:rsidRPr="00023493">
              <w:rPr>
                <w:rFonts w:eastAsia="PMingLiU"/>
                <w:lang w:eastAsia="zh-TW"/>
              </w:rPr>
              <w:t>Sams as 7.1.7</w:t>
            </w:r>
          </w:p>
        </w:tc>
      </w:tr>
      <w:tr w:rsidR="00DC239B" w:rsidRPr="00023493" w:rsidTr="00EB7549">
        <w:trPr>
          <w:gridBefore w:val="17"/>
          <w:gridAfter w:val="7"/>
          <w:wBefore w:w="240" w:type="dxa"/>
          <w:wAfter w:w="587" w:type="dxa"/>
          <w:cantSplit/>
          <w:jc w:val="center"/>
        </w:trPr>
        <w:tc>
          <w:tcPr>
            <w:tcW w:w="2125" w:type="dxa"/>
            <w:gridSpan w:val="29"/>
          </w:tcPr>
          <w:p w:rsidR="00DC239B" w:rsidRPr="00023493" w:rsidRDefault="00DC239B" w:rsidP="00EB7549">
            <w:pPr>
              <w:pStyle w:val="TAL"/>
            </w:pPr>
            <w:r w:rsidRPr="00023493">
              <w:rPr>
                <w:rFonts w:eastAsia="PMingLiU"/>
                <w:lang w:eastAsia="zh-TW"/>
              </w:rPr>
              <w:lastRenderedPageBreak/>
              <w:t xml:space="preserve">7.1.7B </w:t>
            </w:r>
            <w:r w:rsidRPr="00023493">
              <w:t>E-UTRAN TDD – UE Transmit Timing Accuracy Tests for SCell in sTAG for 20MHz +10MHz</w:t>
            </w:r>
            <w:r w:rsidRPr="00023493">
              <w:rPr>
                <w:rFonts w:eastAsia="PMingLiU"/>
                <w:lang w:eastAsia="zh-TW"/>
              </w:rPr>
              <w:t xml:space="preserve"> bandwidth</w:t>
            </w:r>
          </w:p>
        </w:tc>
        <w:tc>
          <w:tcPr>
            <w:tcW w:w="3260" w:type="dxa"/>
            <w:gridSpan w:val="28"/>
          </w:tcPr>
          <w:p w:rsidR="00DC239B" w:rsidRPr="00023493" w:rsidRDefault="00DC239B" w:rsidP="00EB7549">
            <w:pPr>
              <w:pStyle w:val="TAL"/>
            </w:pPr>
            <w:r w:rsidRPr="00023493">
              <w:rPr>
                <w:rFonts w:eastAsia="PMingLiU"/>
                <w:lang w:eastAsia="zh-TW"/>
              </w:rPr>
              <w:t>Sams as 7.1.7</w:t>
            </w:r>
          </w:p>
        </w:tc>
        <w:tc>
          <w:tcPr>
            <w:tcW w:w="1560" w:type="dxa"/>
            <w:gridSpan w:val="24"/>
          </w:tcPr>
          <w:p w:rsidR="00DC239B" w:rsidRPr="00023493" w:rsidRDefault="00DC239B" w:rsidP="00EB7549">
            <w:pPr>
              <w:pStyle w:val="TAL"/>
            </w:pPr>
            <w:r w:rsidRPr="00023493">
              <w:rPr>
                <w:rFonts w:eastAsia="PMingLiU"/>
                <w:lang w:eastAsia="zh-TW"/>
              </w:rPr>
              <w:t>Sams as 7.1.7</w:t>
            </w:r>
          </w:p>
        </w:tc>
        <w:tc>
          <w:tcPr>
            <w:tcW w:w="3260" w:type="dxa"/>
            <w:gridSpan w:val="31"/>
          </w:tcPr>
          <w:p w:rsidR="00DC239B" w:rsidRPr="00023493" w:rsidRDefault="00DC239B" w:rsidP="00EB7549">
            <w:pPr>
              <w:pStyle w:val="TAL"/>
            </w:pPr>
            <w:r w:rsidRPr="00023493">
              <w:rPr>
                <w:rFonts w:eastAsia="PMingLiU"/>
                <w:lang w:eastAsia="zh-TW"/>
              </w:rPr>
              <w:t>Sams as 7.1.7</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7.2.1 E-UTRAN FDD - UE Timing Advanced Adjustment Accuracy</w:t>
            </w:r>
          </w:p>
        </w:tc>
        <w:tc>
          <w:tcPr>
            <w:tcW w:w="3259" w:type="dxa"/>
            <w:gridSpan w:val="29"/>
          </w:tcPr>
          <w:p w:rsidR="00DC239B" w:rsidRPr="00023493" w:rsidRDefault="00DC239B" w:rsidP="00EB7549">
            <w:pPr>
              <w:pStyle w:val="TAL"/>
            </w:pPr>
            <w:r w:rsidRPr="00023493">
              <w:t>Timing Advance Adjustment:</w:t>
            </w:r>
          </w:p>
          <w:p w:rsidR="00DC239B" w:rsidRPr="00023493" w:rsidRDefault="00DC239B" w:rsidP="00EB7549">
            <w:pPr>
              <w:pStyle w:val="TAL"/>
            </w:pPr>
            <w:r w:rsidRPr="00023493">
              <w:t>±4T</w:t>
            </w:r>
            <w:r w:rsidRPr="00023493">
              <w:rPr>
                <w:vertAlign w:val="subscript"/>
              </w:rPr>
              <w:t>s</w:t>
            </w:r>
          </w:p>
        </w:tc>
        <w:tc>
          <w:tcPr>
            <w:tcW w:w="1560" w:type="dxa"/>
            <w:gridSpan w:val="24"/>
          </w:tcPr>
          <w:p w:rsidR="00DC239B" w:rsidRPr="00023493" w:rsidRDefault="00DC239B" w:rsidP="00EB7549">
            <w:pPr>
              <w:pStyle w:val="TAL"/>
            </w:pPr>
          </w:p>
          <w:p w:rsidR="00DC239B" w:rsidRPr="00023493" w:rsidRDefault="00DC239B" w:rsidP="00EB7549">
            <w:pPr>
              <w:pStyle w:val="TAL"/>
            </w:pPr>
            <w:r w:rsidRPr="00023493">
              <w:t>0.5T</w:t>
            </w:r>
            <w:r w:rsidRPr="00023493">
              <w:rPr>
                <w:vertAlign w:val="subscript"/>
              </w:rPr>
              <w:t>S</w:t>
            </w:r>
          </w:p>
        </w:tc>
        <w:tc>
          <w:tcPr>
            <w:tcW w:w="3251" w:type="dxa"/>
            <w:gridSpan w:val="29"/>
          </w:tcPr>
          <w:p w:rsidR="00DC239B" w:rsidRPr="00023493" w:rsidRDefault="00DC239B" w:rsidP="00EB7549">
            <w:pPr>
              <w:pStyle w:val="TAL"/>
            </w:pPr>
            <w:r w:rsidRPr="00023493">
              <w:t>Timing Advance Adjustment:</w:t>
            </w:r>
          </w:p>
          <w:p w:rsidR="00DC239B" w:rsidRPr="00023493" w:rsidRDefault="00DC239B" w:rsidP="00EB7549">
            <w:pPr>
              <w:pStyle w:val="TAL"/>
            </w:pPr>
            <w:r w:rsidRPr="00023493">
              <w:t>±4.5T</w:t>
            </w:r>
            <w:r w:rsidRPr="00023493">
              <w:rPr>
                <w:vertAlign w:val="subscript"/>
              </w:rPr>
              <w:t>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7.2.2 E-UTRAN TDD - UE Timing Advance Adjustment Accuracy</w:t>
            </w:r>
          </w:p>
        </w:tc>
        <w:tc>
          <w:tcPr>
            <w:tcW w:w="3259" w:type="dxa"/>
            <w:gridSpan w:val="29"/>
          </w:tcPr>
          <w:p w:rsidR="00DC239B" w:rsidRPr="00023493" w:rsidRDefault="00DC239B" w:rsidP="00EB7549">
            <w:pPr>
              <w:pStyle w:val="TAL"/>
            </w:pPr>
            <w:r w:rsidRPr="00023493">
              <w:t>Same as 7.2.1</w:t>
            </w:r>
          </w:p>
        </w:tc>
        <w:tc>
          <w:tcPr>
            <w:tcW w:w="1560" w:type="dxa"/>
            <w:gridSpan w:val="24"/>
          </w:tcPr>
          <w:p w:rsidR="00DC239B" w:rsidRPr="00023493" w:rsidRDefault="00DC239B" w:rsidP="00EB7549">
            <w:pPr>
              <w:pStyle w:val="TAL"/>
            </w:pPr>
            <w:r w:rsidRPr="00023493">
              <w:t>Same as 7.2.1</w:t>
            </w:r>
          </w:p>
        </w:tc>
        <w:tc>
          <w:tcPr>
            <w:tcW w:w="3251" w:type="dxa"/>
            <w:gridSpan w:val="29"/>
          </w:tcPr>
          <w:p w:rsidR="00DC239B" w:rsidRPr="00023493" w:rsidRDefault="00DC239B" w:rsidP="00EB7549">
            <w:pPr>
              <w:pStyle w:val="TAL"/>
            </w:pPr>
            <w:r w:rsidRPr="00023493">
              <w:t>Same as 7.2.1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7.2.3 </w:t>
            </w:r>
            <w:r w:rsidRPr="00023493">
              <w:t>E-UTRAN FDD - UE Timing Advance Adjustment Accuracy</w:t>
            </w:r>
            <w:r w:rsidRPr="00023493">
              <w:rPr>
                <w:lang w:eastAsia="zh-CN"/>
              </w:rPr>
              <w:t xml:space="preserve"> Test for 5MHz Bandwidth</w:t>
            </w:r>
          </w:p>
        </w:tc>
        <w:tc>
          <w:tcPr>
            <w:tcW w:w="3259" w:type="dxa"/>
            <w:gridSpan w:val="29"/>
          </w:tcPr>
          <w:p w:rsidR="00DC239B" w:rsidRPr="00023493" w:rsidRDefault="00DC239B" w:rsidP="00EB7549">
            <w:pPr>
              <w:pStyle w:val="TAL"/>
              <w:rPr>
                <w:lang w:eastAsia="zh-CN"/>
              </w:rPr>
            </w:pPr>
            <w:r w:rsidRPr="00023493">
              <w:t>Same as 7.2.</w:t>
            </w:r>
            <w:r w:rsidRPr="00023493">
              <w:rPr>
                <w:lang w:eastAsia="zh-CN"/>
              </w:rPr>
              <w:t>1</w:t>
            </w:r>
          </w:p>
        </w:tc>
        <w:tc>
          <w:tcPr>
            <w:tcW w:w="1560" w:type="dxa"/>
            <w:gridSpan w:val="24"/>
          </w:tcPr>
          <w:p w:rsidR="00DC239B" w:rsidRPr="00023493" w:rsidRDefault="00DC239B" w:rsidP="00EB7549">
            <w:pPr>
              <w:pStyle w:val="TAL"/>
              <w:rPr>
                <w:lang w:eastAsia="zh-CN"/>
              </w:rPr>
            </w:pPr>
            <w:r w:rsidRPr="00023493">
              <w:t>Same as 7.2.</w:t>
            </w:r>
            <w:r w:rsidRPr="00023493">
              <w:rPr>
                <w:lang w:eastAsia="zh-CN"/>
              </w:rPr>
              <w:t>1</w:t>
            </w:r>
          </w:p>
        </w:tc>
        <w:tc>
          <w:tcPr>
            <w:tcW w:w="3251" w:type="dxa"/>
            <w:gridSpan w:val="29"/>
          </w:tcPr>
          <w:p w:rsidR="00DC239B" w:rsidRPr="00023493" w:rsidRDefault="00DC239B" w:rsidP="00EB7549">
            <w:pPr>
              <w:pStyle w:val="TAL"/>
              <w:rPr>
                <w:lang w:eastAsia="zh-CN"/>
              </w:rPr>
            </w:pPr>
            <w:r w:rsidRPr="00023493">
              <w:t>Same as 7.2.</w:t>
            </w:r>
            <w:r w:rsidRPr="00023493">
              <w:rPr>
                <w:lang w:eastAsia="zh-CN"/>
              </w:rPr>
              <w:t>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TW"/>
              </w:rPr>
              <w:t xml:space="preserve">7.2.5 </w:t>
            </w:r>
            <w:r w:rsidRPr="00023493">
              <w:t>E-UTRAN TDD - UE Timing Advance Adjustment Accuracy</w:t>
            </w:r>
            <w:r w:rsidRPr="00023493">
              <w:rPr>
                <w:lang w:eastAsia="zh-CN"/>
              </w:rPr>
              <w:t xml:space="preserve"> Test for SCell in sTAG</w:t>
            </w:r>
          </w:p>
        </w:tc>
        <w:tc>
          <w:tcPr>
            <w:tcW w:w="3259" w:type="dxa"/>
            <w:gridSpan w:val="29"/>
          </w:tcPr>
          <w:p w:rsidR="00DC239B" w:rsidRPr="00023493" w:rsidRDefault="00DC239B" w:rsidP="00EB7549">
            <w:pPr>
              <w:pStyle w:val="TAL"/>
            </w:pPr>
            <w:r w:rsidRPr="00023493">
              <w:t>Same as 7.2.</w:t>
            </w:r>
            <w:r w:rsidRPr="00023493">
              <w:rPr>
                <w:lang w:eastAsia="zh-CN"/>
              </w:rPr>
              <w:t>1</w:t>
            </w:r>
          </w:p>
        </w:tc>
        <w:tc>
          <w:tcPr>
            <w:tcW w:w="1560" w:type="dxa"/>
            <w:gridSpan w:val="24"/>
          </w:tcPr>
          <w:p w:rsidR="00DC239B" w:rsidRPr="00023493" w:rsidRDefault="00DC239B" w:rsidP="00EB7549">
            <w:pPr>
              <w:pStyle w:val="TAL"/>
            </w:pPr>
            <w:r w:rsidRPr="00023493">
              <w:t>Same as 7.2.</w:t>
            </w:r>
            <w:r w:rsidRPr="00023493">
              <w:rPr>
                <w:lang w:eastAsia="zh-CN"/>
              </w:rPr>
              <w:t>1</w:t>
            </w:r>
          </w:p>
        </w:tc>
        <w:tc>
          <w:tcPr>
            <w:tcW w:w="3251" w:type="dxa"/>
            <w:gridSpan w:val="29"/>
          </w:tcPr>
          <w:p w:rsidR="00DC239B" w:rsidRPr="00023493" w:rsidRDefault="00DC239B" w:rsidP="00EB7549">
            <w:pPr>
              <w:pStyle w:val="TAL"/>
            </w:pPr>
            <w:r w:rsidRPr="00023493">
              <w:t>Same as 7.2.</w:t>
            </w:r>
            <w:r w:rsidRPr="00023493">
              <w:rPr>
                <w:lang w:eastAsia="zh-CN"/>
              </w:rPr>
              <w:t>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TW"/>
              </w:rPr>
              <w:t xml:space="preserve">7.2.5A </w:t>
            </w:r>
            <w:r w:rsidRPr="00023493">
              <w:t>E-UTRAN TDD - UE Timing Advance Adjustment Accuracy</w:t>
            </w:r>
            <w:r w:rsidRPr="00023493">
              <w:rPr>
                <w:lang w:eastAsia="zh-CN"/>
              </w:rPr>
              <w:t xml:space="preserve"> Test for SCell in sTAG for 20MHz +20MHz</w:t>
            </w:r>
            <w:r w:rsidRPr="00023493">
              <w:rPr>
                <w:lang w:eastAsia="zh-TW"/>
              </w:rPr>
              <w:t xml:space="preserve"> bandwidth</w:t>
            </w:r>
          </w:p>
        </w:tc>
        <w:tc>
          <w:tcPr>
            <w:tcW w:w="3259" w:type="dxa"/>
            <w:gridSpan w:val="29"/>
          </w:tcPr>
          <w:p w:rsidR="00DC239B" w:rsidRPr="00023493" w:rsidRDefault="00DC239B" w:rsidP="00EB7549">
            <w:pPr>
              <w:pStyle w:val="TAL"/>
            </w:pPr>
            <w:r w:rsidRPr="00023493">
              <w:rPr>
                <w:lang w:eastAsia="zh-TW"/>
              </w:rPr>
              <w:t>Same as 7.2.1</w:t>
            </w:r>
          </w:p>
        </w:tc>
        <w:tc>
          <w:tcPr>
            <w:tcW w:w="1560" w:type="dxa"/>
            <w:gridSpan w:val="24"/>
          </w:tcPr>
          <w:p w:rsidR="00DC239B" w:rsidRPr="00023493" w:rsidRDefault="00DC239B" w:rsidP="00EB7549">
            <w:pPr>
              <w:pStyle w:val="TAL"/>
            </w:pPr>
            <w:r w:rsidRPr="00023493">
              <w:rPr>
                <w:lang w:eastAsia="zh-TW"/>
              </w:rPr>
              <w:t>Same as 7.2.1</w:t>
            </w:r>
          </w:p>
        </w:tc>
        <w:tc>
          <w:tcPr>
            <w:tcW w:w="3251" w:type="dxa"/>
            <w:gridSpan w:val="29"/>
          </w:tcPr>
          <w:p w:rsidR="00DC239B" w:rsidRPr="00023493" w:rsidRDefault="00DC239B" w:rsidP="00EB7549">
            <w:pPr>
              <w:pStyle w:val="TAL"/>
            </w:pPr>
            <w:r w:rsidRPr="00023493">
              <w:rPr>
                <w:lang w:eastAsia="zh-TW"/>
              </w:rPr>
              <w:t>Same as 7.2.1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TW"/>
              </w:rPr>
              <w:t xml:space="preserve">7.2.5B </w:t>
            </w:r>
            <w:r w:rsidRPr="00023493">
              <w:rPr>
                <w:rFonts w:eastAsia="SimSun"/>
              </w:rPr>
              <w:t>E-UTRAN TDD - UE Timing Advance Adjustment Accuracy</w:t>
            </w:r>
            <w:r w:rsidRPr="00023493">
              <w:rPr>
                <w:rFonts w:eastAsia="SimSun"/>
                <w:lang w:eastAsia="zh-CN"/>
              </w:rPr>
              <w:t xml:space="preserve"> Test for SCell in sTAG for 20MHz +10MHz</w:t>
            </w:r>
            <w:r w:rsidRPr="00023493">
              <w:rPr>
                <w:lang w:eastAsia="zh-TW"/>
              </w:rPr>
              <w:t xml:space="preserve"> bandwidth</w:t>
            </w:r>
          </w:p>
        </w:tc>
        <w:tc>
          <w:tcPr>
            <w:tcW w:w="3259" w:type="dxa"/>
            <w:gridSpan w:val="29"/>
          </w:tcPr>
          <w:p w:rsidR="00DC239B" w:rsidRPr="00023493" w:rsidRDefault="00DC239B" w:rsidP="00EB7549">
            <w:pPr>
              <w:pStyle w:val="TAL"/>
            </w:pPr>
            <w:r w:rsidRPr="00023493">
              <w:rPr>
                <w:lang w:eastAsia="zh-TW"/>
              </w:rPr>
              <w:t>Same as 7.2.1</w:t>
            </w:r>
          </w:p>
        </w:tc>
        <w:tc>
          <w:tcPr>
            <w:tcW w:w="1560" w:type="dxa"/>
            <w:gridSpan w:val="24"/>
          </w:tcPr>
          <w:p w:rsidR="00DC239B" w:rsidRPr="00023493" w:rsidRDefault="00DC239B" w:rsidP="00EB7549">
            <w:pPr>
              <w:pStyle w:val="TAL"/>
            </w:pPr>
            <w:r w:rsidRPr="00023493">
              <w:rPr>
                <w:lang w:eastAsia="zh-TW"/>
              </w:rPr>
              <w:t>Same as 7.2.1</w:t>
            </w:r>
          </w:p>
        </w:tc>
        <w:tc>
          <w:tcPr>
            <w:tcW w:w="3251" w:type="dxa"/>
            <w:gridSpan w:val="29"/>
          </w:tcPr>
          <w:p w:rsidR="00DC239B" w:rsidRPr="00023493" w:rsidRDefault="00DC239B" w:rsidP="00EB7549">
            <w:pPr>
              <w:pStyle w:val="TAL"/>
            </w:pPr>
            <w:r w:rsidRPr="00023493">
              <w:rPr>
                <w:lang w:eastAsia="zh-TW"/>
              </w:rPr>
              <w:t>Same as 7.2.1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7.3.1 E-UTRAN FDD Radio Link Monitoring Test for Out-of-sync</w:t>
            </w:r>
          </w:p>
        </w:tc>
        <w:tc>
          <w:tcPr>
            <w:tcW w:w="3259" w:type="dxa"/>
            <w:gridSpan w:val="29"/>
          </w:tcPr>
          <w:p w:rsidR="00DC239B" w:rsidRPr="00023493" w:rsidRDefault="00DC239B" w:rsidP="00EB7549">
            <w:pPr>
              <w:pStyle w:val="TAL"/>
            </w:pPr>
            <w:r w:rsidRPr="00023493">
              <w:t>SNRs as specified</w:t>
            </w:r>
          </w:p>
        </w:tc>
        <w:tc>
          <w:tcPr>
            <w:tcW w:w="1560" w:type="dxa"/>
            <w:gridSpan w:val="24"/>
          </w:tcPr>
          <w:p w:rsidR="00DC239B" w:rsidRPr="00023493" w:rsidRDefault="00DC239B" w:rsidP="00EB7549">
            <w:pPr>
              <w:pStyle w:val="TAL"/>
            </w:pPr>
            <w:r w:rsidRPr="00023493">
              <w:t>0.6dB (Subtests 1&amp;2)</w:t>
            </w:r>
            <w:r w:rsidRPr="00023493">
              <w:br/>
            </w:r>
            <w:r w:rsidRPr="00023493">
              <w:br/>
              <w:t>0.8dB (Subtest 3)</w:t>
            </w:r>
          </w:p>
          <w:p w:rsidR="00DC239B" w:rsidRPr="00023493" w:rsidRDefault="00DC239B" w:rsidP="00EB7549">
            <w:pPr>
              <w:pStyle w:val="TAL"/>
            </w:pPr>
            <w:r w:rsidRPr="00023493">
              <w:br/>
              <w:t>0.9dB (Subtest 4)</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T2:</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T3:</w:t>
            </w:r>
          </w:p>
          <w:p w:rsidR="00DC239B" w:rsidRPr="00023493" w:rsidRDefault="00DC239B" w:rsidP="00EB7549">
            <w:pPr>
              <w:pStyle w:val="TAL"/>
            </w:pPr>
            <w:r w:rsidRPr="00023493">
              <w:rPr>
                <w:rFonts w:cs="v4.2.0"/>
              </w:rPr>
              <w:t>Formula: SNR - TT</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7.3.2 E-UTRAN FDD Radio Link Monitoring Test for In-sync</w:t>
            </w:r>
          </w:p>
        </w:tc>
        <w:tc>
          <w:tcPr>
            <w:tcW w:w="3259" w:type="dxa"/>
            <w:gridSpan w:val="29"/>
          </w:tcPr>
          <w:p w:rsidR="00DC239B" w:rsidRPr="00023493" w:rsidRDefault="00DC239B" w:rsidP="00EB7549">
            <w:pPr>
              <w:pStyle w:val="TAL"/>
            </w:pPr>
            <w:r w:rsidRPr="00023493">
              <w:t>SNRs as specified</w:t>
            </w:r>
          </w:p>
        </w:tc>
        <w:tc>
          <w:tcPr>
            <w:tcW w:w="1560" w:type="dxa"/>
            <w:gridSpan w:val="24"/>
          </w:tcPr>
          <w:p w:rsidR="00DC239B" w:rsidRPr="00023493" w:rsidRDefault="00DC239B" w:rsidP="00EB7549">
            <w:pPr>
              <w:pStyle w:val="TAL"/>
            </w:pPr>
            <w:r w:rsidRPr="00023493">
              <w:t>0.8dB (Subtest 1)</w:t>
            </w:r>
          </w:p>
          <w:p w:rsidR="00DC239B" w:rsidRPr="00023493" w:rsidRDefault="00DC239B" w:rsidP="00EB7549">
            <w:pPr>
              <w:pStyle w:val="TAL"/>
            </w:pPr>
          </w:p>
          <w:p w:rsidR="00DC239B" w:rsidRPr="00023493" w:rsidRDefault="00DC239B" w:rsidP="00EB7549">
            <w:pPr>
              <w:pStyle w:val="TAL"/>
            </w:pPr>
            <w:r w:rsidRPr="00023493">
              <w:t>0.9dB (Subtest 2)</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T2:</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T3:</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T4:</w:t>
            </w:r>
          </w:p>
          <w:p w:rsidR="00DC239B" w:rsidRPr="00023493" w:rsidRDefault="00DC239B" w:rsidP="00EB7549">
            <w:pPr>
              <w:pStyle w:val="TAL"/>
              <w:rPr>
                <w:rFonts w:cs="v4.2.0"/>
              </w:rPr>
            </w:pPr>
            <w:r w:rsidRPr="00023493">
              <w:rPr>
                <w:rFonts w:cs="v4.2.0"/>
              </w:rPr>
              <w:t>Formula: SNR - TT</w:t>
            </w:r>
          </w:p>
          <w:p w:rsidR="00DC239B" w:rsidRPr="00023493" w:rsidRDefault="00DC239B" w:rsidP="00EB7549">
            <w:pPr>
              <w:pStyle w:val="TAL"/>
              <w:rPr>
                <w:rFonts w:cs="v4.2.0"/>
              </w:rPr>
            </w:pPr>
          </w:p>
          <w:p w:rsidR="00DC239B" w:rsidRPr="00023493" w:rsidRDefault="00DC239B" w:rsidP="00EB7549">
            <w:pPr>
              <w:pStyle w:val="TAL"/>
            </w:pPr>
            <w:r w:rsidRPr="00023493">
              <w:t>During T5:</w:t>
            </w:r>
          </w:p>
          <w:p w:rsidR="00DC239B" w:rsidRPr="00023493" w:rsidRDefault="00DC239B" w:rsidP="00EB7549">
            <w:pPr>
              <w:pStyle w:val="TAL"/>
            </w:pPr>
            <w:r w:rsidRPr="00023493">
              <w:rPr>
                <w:rFonts w:cs="v4.2.0"/>
              </w:rPr>
              <w:t>Formula: SNR + TT</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7.3.3 E-UTRAN TDD Radio Link Monitoring Test for Out-of-sync</w:t>
            </w:r>
          </w:p>
        </w:tc>
        <w:tc>
          <w:tcPr>
            <w:tcW w:w="3259" w:type="dxa"/>
            <w:gridSpan w:val="29"/>
          </w:tcPr>
          <w:p w:rsidR="00DC239B" w:rsidRPr="00023493" w:rsidRDefault="00DC239B" w:rsidP="00EB7549">
            <w:pPr>
              <w:pStyle w:val="TAL"/>
            </w:pPr>
            <w:r w:rsidRPr="00023493">
              <w:t>SNRs as specified</w:t>
            </w:r>
          </w:p>
        </w:tc>
        <w:tc>
          <w:tcPr>
            <w:tcW w:w="1560" w:type="dxa"/>
            <w:gridSpan w:val="24"/>
          </w:tcPr>
          <w:p w:rsidR="00DC239B" w:rsidRPr="00023493" w:rsidRDefault="00DC239B" w:rsidP="00EB7549">
            <w:pPr>
              <w:pStyle w:val="TAL"/>
            </w:pPr>
            <w:r w:rsidRPr="00023493">
              <w:rPr>
                <w:lang w:eastAsia="sv-SE"/>
              </w:rPr>
              <w:t>Same as 7.3.1</w:t>
            </w:r>
          </w:p>
        </w:tc>
        <w:tc>
          <w:tcPr>
            <w:tcW w:w="3251" w:type="dxa"/>
            <w:gridSpan w:val="29"/>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7.3.4 E-UTRAN TDD Radio Link Monitoring Test for In-sync</w:t>
            </w:r>
          </w:p>
        </w:tc>
        <w:tc>
          <w:tcPr>
            <w:tcW w:w="3259" w:type="dxa"/>
            <w:gridSpan w:val="29"/>
          </w:tcPr>
          <w:p w:rsidR="00DC239B" w:rsidRPr="00023493" w:rsidRDefault="00DC239B" w:rsidP="00EB7549">
            <w:pPr>
              <w:pStyle w:val="TAL"/>
            </w:pPr>
            <w:r w:rsidRPr="00023493">
              <w:t>SNRs as specified</w:t>
            </w:r>
          </w:p>
        </w:tc>
        <w:tc>
          <w:tcPr>
            <w:tcW w:w="1560" w:type="dxa"/>
            <w:gridSpan w:val="24"/>
          </w:tcPr>
          <w:p w:rsidR="00DC239B" w:rsidRPr="00023493" w:rsidRDefault="00DC239B" w:rsidP="00EB7549">
            <w:pPr>
              <w:pStyle w:val="TAL"/>
            </w:pPr>
            <w:r w:rsidRPr="00023493">
              <w:rPr>
                <w:lang w:eastAsia="sv-SE"/>
              </w:rPr>
              <w:t>Same as 7.3.2</w:t>
            </w:r>
          </w:p>
        </w:tc>
        <w:tc>
          <w:tcPr>
            <w:tcW w:w="3251" w:type="dxa"/>
            <w:gridSpan w:val="29"/>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7.3.5 E-UTRAN FDD Radio Link Monitoring Test for Out-of-sync in DRX</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0.9dB</w:t>
            </w:r>
          </w:p>
          <w:p w:rsidR="00DC239B" w:rsidRPr="00023493" w:rsidRDefault="00DC239B" w:rsidP="00EB7549">
            <w:pPr>
              <w:pStyle w:val="TAL"/>
            </w:pPr>
            <w:r w:rsidRPr="00023493">
              <w:t>(Subtest 1)</w:t>
            </w:r>
          </w:p>
          <w:p w:rsidR="00DC239B" w:rsidRPr="00023493" w:rsidRDefault="00DC239B" w:rsidP="00EB7549">
            <w:pPr>
              <w:pStyle w:val="TAL"/>
            </w:pPr>
          </w:p>
          <w:p w:rsidR="00DC239B" w:rsidRPr="00023493" w:rsidRDefault="00DC239B" w:rsidP="00EB7549">
            <w:pPr>
              <w:pStyle w:val="TAL"/>
            </w:pPr>
            <w:r w:rsidRPr="00023493">
              <w:t>0.6dB</w:t>
            </w:r>
          </w:p>
          <w:p w:rsidR="00DC239B" w:rsidRPr="00023493" w:rsidRDefault="00DC239B" w:rsidP="00EB7549">
            <w:pPr>
              <w:pStyle w:val="TAL"/>
            </w:pPr>
            <w:r w:rsidRPr="00023493">
              <w:t>(Subtest 2)</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7.3.6 E-UTRAN FDD Radio Link Monitoring Test for In-sync in DRX</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0.6dB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lastRenderedPageBreak/>
              <w:t>7.3.7 E-UTRAN TDD Radio Link Monitoring Test for Out-of-sync in DRX</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0.9dB</w:t>
            </w:r>
          </w:p>
          <w:p w:rsidR="00DC239B" w:rsidRPr="00023493" w:rsidRDefault="00DC239B" w:rsidP="00EB7549">
            <w:pPr>
              <w:pStyle w:val="TAL"/>
            </w:pPr>
            <w:r w:rsidRPr="00023493">
              <w:t>(Subtest 1)</w:t>
            </w:r>
          </w:p>
          <w:p w:rsidR="00DC239B" w:rsidRPr="00023493" w:rsidRDefault="00DC239B" w:rsidP="00EB7549">
            <w:pPr>
              <w:pStyle w:val="TAL"/>
            </w:pPr>
          </w:p>
          <w:p w:rsidR="00DC239B" w:rsidRPr="00023493" w:rsidRDefault="00DC239B" w:rsidP="00EB7549">
            <w:pPr>
              <w:pStyle w:val="TAL"/>
            </w:pPr>
            <w:r w:rsidRPr="00023493">
              <w:t>0.6dB</w:t>
            </w:r>
          </w:p>
          <w:p w:rsidR="00DC239B" w:rsidRPr="00023493" w:rsidRDefault="00DC239B" w:rsidP="00EB7549">
            <w:pPr>
              <w:pStyle w:val="TAL"/>
            </w:pPr>
            <w:r w:rsidRPr="00023493">
              <w:t>(Subtest 2)</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7.3.8 E-UTRAN TDD Radio Link Monitoring Test for In-sync in DRX</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0.6dB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7.3.9 E-UTRAN FDD Radio Link Monitoring Test for Out-of-sync under Time Domain Measurement Resource Restriction with Non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0.9dB for cell 1 (TT1)</w:t>
            </w:r>
          </w:p>
          <w:p w:rsidR="00DC239B" w:rsidRPr="00023493" w:rsidRDefault="00DC239B" w:rsidP="00EB7549">
            <w:pPr>
              <w:pStyle w:val="TAL"/>
            </w:pPr>
            <w:r w:rsidRPr="00023493">
              <w:rPr>
                <w:lang w:eastAsia="zh-CN"/>
              </w:rPr>
              <w:t>0.2dB for cell 2 (TT2)</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rPr>
            </w:pPr>
            <w:r w:rsidRPr="00023493">
              <w:rPr>
                <w:rFonts w:ascii="Arial" w:hAnsi="Arial"/>
                <w:sz w:val="18"/>
              </w:rPr>
              <w:t>Formuale for Test Tolerance values:</w:t>
            </w:r>
          </w:p>
          <w:p w:rsidR="00DC239B" w:rsidRPr="00023493" w:rsidRDefault="00DC239B" w:rsidP="00EB7549">
            <w:pPr>
              <w:keepNext/>
              <w:keepLines/>
              <w:spacing w:after="0"/>
              <w:rPr>
                <w:rFonts w:ascii="Arial" w:hAnsi="Arial"/>
                <w:sz w:val="18"/>
                <w:lang w:eastAsia="sv-SE"/>
              </w:rPr>
            </w:pPr>
            <w:r w:rsidRPr="00023493">
              <w:rPr>
                <w:rFonts w:ascii="Arial" w:hAnsi="Arial"/>
                <w:sz w:val="18"/>
              </w:rPr>
              <w:t>TT1: 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rPr>
              <w:t xml:space="preserve">TT2: </w:t>
            </w:r>
            <w:r w:rsidRPr="00023493">
              <w:rPr>
                <w:rFonts w:ascii="Arial" w:hAnsi="Arial"/>
                <w:sz w:val="18"/>
                <w:shd w:val="clear" w:color="auto" w:fill="FFFFFF"/>
                <w:lang w:eastAsia="sv-SE"/>
              </w:rPr>
              <w:t>(</w:t>
            </w:r>
            <w:r w:rsidRPr="00023493">
              <w:rPr>
                <w:rFonts w:ascii="Arial" w:hAnsi="Arial"/>
                <w:sz w:val="18"/>
              </w:rPr>
              <w:t>Ês</w:t>
            </w:r>
            <w:r w:rsidRPr="00023493">
              <w:rPr>
                <w:rFonts w:ascii="Arial" w:hAnsi="Arial"/>
                <w:sz w:val="18"/>
                <w:vertAlign w:val="subscript"/>
              </w:rPr>
              <w:t>2</w:t>
            </w:r>
            <w:r w:rsidRPr="00023493">
              <w:rPr>
                <w:rFonts w:ascii="Arial" w:hAnsi="Arial"/>
                <w:sz w:val="18"/>
              </w:rPr>
              <w:t>/Ês</w:t>
            </w:r>
            <w:r w:rsidRPr="00023493">
              <w:rPr>
                <w:rFonts w:ascii="Arial" w:hAnsi="Arial"/>
                <w:sz w:val="18"/>
                <w:vertAlign w:val="subscript"/>
              </w:rPr>
              <w:t>1</w:t>
            </w:r>
            <w:r w:rsidRPr="00023493" w:rsidDel="0051772E">
              <w:rPr>
                <w:rFonts w:ascii="Arial" w:hAnsi="Arial"/>
                <w:sz w:val="18"/>
              </w:rPr>
              <w:t xml:space="preserve"> </w:t>
            </w:r>
            <w:r w:rsidRPr="00023493">
              <w:rPr>
                <w:rFonts w:ascii="Arial" w:hAnsi="Arial"/>
                <w:sz w:val="18"/>
                <w:lang w:eastAsia="sv-SE"/>
              </w:rPr>
              <w:t xml:space="preserve">uncertainty - </w:t>
            </w:r>
            <w:r w:rsidRPr="00023493">
              <w:rPr>
                <w:rFonts w:ascii="Arial" w:hAnsi="Arial"/>
                <w:sz w:val="18"/>
              </w:rPr>
              <w:t>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r w:rsidRPr="00023493">
              <w:rPr>
                <w:rFonts w:ascii="Arial" w:hAnsi="Arial"/>
                <w:sz w:val="18"/>
                <w:shd w:val="clear" w:color="auto" w:fill="FFFFFF"/>
                <w:lang w:eastAsia="sv-SE"/>
              </w:rPr>
              <w:t>)</w:t>
            </w:r>
          </w:p>
          <w:p w:rsidR="00DC239B" w:rsidRPr="00023493" w:rsidRDefault="00DC239B" w:rsidP="00EB7549">
            <w:pPr>
              <w:pStyle w:val="TAL"/>
            </w:pP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7.3.10 E-UTRAN TDD Radio Link Monitoring Test for Out-of-sync under Time Domain Measurement Resource Restriction with Non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7.3.11 E-UTRAN FDD Radio Link Monitoring Test for In-sync under Time Domain Measurement Resource Restriction with Non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0.9dB for cell 1 (TT1)</w:t>
            </w:r>
          </w:p>
          <w:p w:rsidR="00DC239B" w:rsidRPr="00023493" w:rsidRDefault="00DC239B" w:rsidP="00EB7549">
            <w:pPr>
              <w:pStyle w:val="TAL"/>
              <w:rPr>
                <w:lang w:eastAsia="zh-CN"/>
              </w:rPr>
            </w:pPr>
            <w:r w:rsidRPr="00023493">
              <w:rPr>
                <w:lang w:eastAsia="zh-CN"/>
              </w:rPr>
              <w:t>0.2dB for cell 2(TT2)</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During T1:</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pStyle w:val="TAL"/>
              <w:rPr>
                <w:rFonts w:cs="v4.2.0"/>
              </w:rPr>
            </w:pPr>
          </w:p>
          <w:p w:rsidR="00DC239B" w:rsidRPr="00023493" w:rsidRDefault="00DC239B" w:rsidP="00EB7549">
            <w:pPr>
              <w:pStyle w:val="TAL"/>
            </w:pPr>
            <w:r w:rsidRPr="00023493">
              <w:t>During T2:</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pStyle w:val="TAL"/>
              <w:rPr>
                <w:rFonts w:cs="v4.2.0"/>
              </w:rPr>
            </w:pPr>
          </w:p>
          <w:p w:rsidR="00DC239B" w:rsidRPr="00023493" w:rsidRDefault="00DC239B" w:rsidP="00EB7549">
            <w:pPr>
              <w:pStyle w:val="TAL"/>
            </w:pPr>
            <w:r w:rsidRPr="00023493">
              <w:t>During T3:</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pStyle w:val="TAL"/>
              <w:rPr>
                <w:lang w:eastAsia="zh-CN"/>
              </w:rPr>
            </w:pPr>
          </w:p>
          <w:p w:rsidR="00DC239B" w:rsidRPr="00023493" w:rsidRDefault="00DC239B" w:rsidP="00EB7549">
            <w:pPr>
              <w:pStyle w:val="TAL"/>
            </w:pPr>
            <w:r w:rsidRPr="00023493">
              <w:t>During T4:</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pStyle w:val="TAL"/>
              <w:rPr>
                <w:rFonts w:cs="v4.2.0"/>
              </w:rPr>
            </w:pPr>
          </w:p>
          <w:p w:rsidR="00DC239B" w:rsidRPr="00023493" w:rsidRDefault="00DC239B" w:rsidP="00EB7549">
            <w:pPr>
              <w:pStyle w:val="TAL"/>
            </w:pPr>
            <w:r w:rsidRPr="00023493">
              <w:t>During T5:</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pStyle w:val="TAL"/>
              <w:rPr>
                <w:lang w:eastAsia="zh-CN"/>
              </w:rPr>
            </w:pPr>
          </w:p>
          <w:p w:rsidR="00DC239B" w:rsidRPr="00023493" w:rsidRDefault="00DC239B" w:rsidP="00EB7549">
            <w:pPr>
              <w:keepNext/>
              <w:keepLines/>
              <w:spacing w:after="0"/>
              <w:rPr>
                <w:rFonts w:ascii="Arial" w:hAnsi="Arial"/>
                <w:sz w:val="18"/>
              </w:rPr>
            </w:pPr>
            <w:r w:rsidRPr="00023493">
              <w:rPr>
                <w:rFonts w:ascii="Arial" w:hAnsi="Arial"/>
                <w:sz w:val="18"/>
              </w:rPr>
              <w:t>Formuale for Test Tolerance values:</w:t>
            </w:r>
          </w:p>
          <w:p w:rsidR="00DC239B" w:rsidRPr="00023493" w:rsidRDefault="00DC239B" w:rsidP="00EB7549">
            <w:pPr>
              <w:pStyle w:val="TAL"/>
              <w:rPr>
                <w:lang w:eastAsia="sv-SE"/>
              </w:rPr>
            </w:pPr>
            <w:r w:rsidRPr="00023493">
              <w:t>TT1: Ês</w:t>
            </w:r>
            <w:r w:rsidRPr="00023493">
              <w:rPr>
                <w:vertAlign w:val="subscript"/>
              </w:rPr>
              <w:t>1</w:t>
            </w:r>
            <w:r w:rsidRPr="00023493">
              <w:t>/N</w:t>
            </w:r>
            <w:r w:rsidRPr="00023493">
              <w:rPr>
                <w:vertAlign w:val="subscript"/>
              </w:rPr>
              <w:t>oc</w:t>
            </w:r>
            <w:r w:rsidRPr="00023493" w:rsidDel="0051772E">
              <w:t xml:space="preserve"> </w:t>
            </w:r>
            <w:r w:rsidRPr="00023493">
              <w:rPr>
                <w:lang w:eastAsia="sv-SE"/>
              </w:rPr>
              <w:t>uncertainty</w:t>
            </w:r>
          </w:p>
          <w:p w:rsidR="00DC239B" w:rsidRPr="00023493" w:rsidRDefault="00DC239B" w:rsidP="00EB7549">
            <w:pPr>
              <w:pStyle w:val="TAL"/>
              <w:rPr>
                <w:lang w:eastAsia="zh-CN"/>
              </w:rPr>
            </w:pPr>
            <w:r w:rsidRPr="00023493">
              <w:t xml:space="preserve">TT2: </w:t>
            </w:r>
            <w:r w:rsidRPr="00023493">
              <w:rPr>
                <w:shd w:val="clear" w:color="auto" w:fill="FFFFFF"/>
                <w:lang w:eastAsia="sv-SE"/>
              </w:rPr>
              <w:t>(</w:t>
            </w:r>
            <w:r w:rsidRPr="00023493">
              <w:t>Ês</w:t>
            </w:r>
            <w:r w:rsidRPr="00023493">
              <w:rPr>
                <w:vertAlign w:val="subscript"/>
              </w:rPr>
              <w:t>2</w:t>
            </w:r>
            <w:r w:rsidRPr="00023493">
              <w:t>/Ês</w:t>
            </w:r>
            <w:r w:rsidRPr="00023493">
              <w:rPr>
                <w:vertAlign w:val="subscript"/>
              </w:rPr>
              <w:t>1</w:t>
            </w:r>
            <w:r w:rsidRPr="00023493" w:rsidDel="0051772E">
              <w:t xml:space="preserve"> </w:t>
            </w:r>
            <w:r w:rsidRPr="00023493">
              <w:rPr>
                <w:lang w:eastAsia="sv-SE"/>
              </w:rPr>
              <w:t xml:space="preserve">uncertainty - </w:t>
            </w:r>
            <w:r w:rsidRPr="00023493">
              <w:t>Ês</w:t>
            </w:r>
            <w:r w:rsidRPr="00023493">
              <w:rPr>
                <w:vertAlign w:val="subscript"/>
              </w:rPr>
              <w:t>1</w:t>
            </w:r>
            <w:r w:rsidRPr="00023493">
              <w:t>/N</w:t>
            </w:r>
            <w:r w:rsidRPr="00023493">
              <w:rPr>
                <w:vertAlign w:val="subscript"/>
              </w:rPr>
              <w:t>oc</w:t>
            </w:r>
            <w:r w:rsidRPr="00023493" w:rsidDel="0051772E">
              <w:t xml:space="preserve"> </w:t>
            </w:r>
            <w:r w:rsidRPr="00023493">
              <w:rPr>
                <w:lang w:eastAsia="sv-SE"/>
              </w:rPr>
              <w:t>uncertainty</w:t>
            </w:r>
            <w:r w:rsidRPr="00023493">
              <w:rPr>
                <w:shd w:val="clear" w:color="auto" w:fill="FFFFFF"/>
                <w:lang w:eastAsia="sv-SE"/>
              </w:rPr>
              <w:t>)</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7.3.12 E-UTRAN TDD Radio Link Monitoring Test for In-sync under Time Domain Measurement Resource Restriction with Non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lastRenderedPageBreak/>
              <w:t>7.3.13 E-UTRAN FDD Radio Link Monitoring Test for Out-of-sync under Time Domain Measurement Resource Restriction with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7.3.14 E-UTRAN TDD Radio Link Monitoring Test for Out-of-sync under Time Domain Measurement Resource Restriction with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zh-CN"/>
              </w:rPr>
              <w:t>Same as 7.3.9</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7.3.15 E-UTRAN FDD Radio Link Monitoring Test for In-sync under Time Domain Measurement Resource Restriction with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7.3.16 E-UTRAN TDD Radio Link Monitoring Test for In-sync under Time Domain Measurement Resource Restriction with MBSFN ABS (eICIC)</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Same as 7.3.11</w:t>
            </w: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7.3.17 E-UTRAN FDD Radio Link Monitoring Test for Out-of-sync under Time Domain Measurement Resource Restriction with CRS assistance information and Non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0.9dB for cell 1 (TT1)</w:t>
            </w:r>
          </w:p>
          <w:p w:rsidR="00DC239B" w:rsidRPr="00023493" w:rsidRDefault="00DC239B" w:rsidP="00EB7549">
            <w:pPr>
              <w:pStyle w:val="TAL"/>
              <w:rPr>
                <w:lang w:eastAsia="zh-CN"/>
              </w:rPr>
            </w:pPr>
            <w:r w:rsidRPr="00023493">
              <w:rPr>
                <w:lang w:eastAsia="zh-CN"/>
              </w:rPr>
              <w:t>0.2dB for cell 2 (TT2)</w:t>
            </w:r>
          </w:p>
          <w:p w:rsidR="00DC239B" w:rsidRPr="00023493" w:rsidRDefault="00DC239B" w:rsidP="00EB7549">
            <w:pPr>
              <w:pStyle w:val="TAL"/>
              <w:rPr>
                <w:lang w:eastAsia="sv-SE"/>
              </w:rPr>
            </w:pPr>
            <w:r w:rsidRPr="00023493">
              <w:rPr>
                <w:lang w:eastAsia="zh-CN"/>
              </w:rPr>
              <w:t>0.2dB for cell 3 (TT3)</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rPr>
            </w:pPr>
            <w:r w:rsidRPr="00023493">
              <w:rPr>
                <w:rFonts w:ascii="Arial" w:hAnsi="Arial"/>
                <w:sz w:val="18"/>
              </w:rPr>
              <w:t>Formuale for Test Tolerance values:</w:t>
            </w:r>
          </w:p>
          <w:p w:rsidR="00DC239B" w:rsidRPr="00023493" w:rsidRDefault="00DC239B" w:rsidP="00EB7549">
            <w:pPr>
              <w:keepNext/>
              <w:keepLines/>
              <w:spacing w:after="0"/>
              <w:rPr>
                <w:rFonts w:ascii="Arial" w:hAnsi="Arial"/>
                <w:sz w:val="18"/>
                <w:lang w:eastAsia="sv-SE"/>
              </w:rPr>
            </w:pPr>
            <w:r w:rsidRPr="00023493">
              <w:rPr>
                <w:rFonts w:ascii="Arial" w:hAnsi="Arial"/>
                <w:sz w:val="18"/>
              </w:rPr>
              <w:t>TT1: 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rPr>
              <w:t xml:space="preserve">TT2: </w:t>
            </w:r>
            <w:r w:rsidRPr="00023493">
              <w:rPr>
                <w:rFonts w:ascii="Arial" w:hAnsi="Arial"/>
                <w:sz w:val="18"/>
                <w:shd w:val="clear" w:color="auto" w:fill="FFFFFF"/>
                <w:lang w:eastAsia="sv-SE"/>
              </w:rPr>
              <w:t>(</w:t>
            </w:r>
            <w:r w:rsidRPr="00023493">
              <w:rPr>
                <w:rFonts w:ascii="Arial" w:hAnsi="Arial"/>
                <w:sz w:val="18"/>
              </w:rPr>
              <w:t>Ês</w:t>
            </w:r>
            <w:r w:rsidRPr="00023493">
              <w:rPr>
                <w:rFonts w:ascii="Arial" w:hAnsi="Arial"/>
                <w:sz w:val="18"/>
                <w:vertAlign w:val="subscript"/>
              </w:rPr>
              <w:t>2</w:t>
            </w:r>
            <w:r w:rsidRPr="00023493">
              <w:rPr>
                <w:rFonts w:ascii="Arial" w:hAnsi="Arial"/>
                <w:sz w:val="18"/>
              </w:rPr>
              <w:t>/Ês</w:t>
            </w:r>
            <w:r w:rsidRPr="00023493">
              <w:rPr>
                <w:rFonts w:ascii="Arial" w:hAnsi="Arial"/>
                <w:sz w:val="18"/>
                <w:vertAlign w:val="subscript"/>
              </w:rPr>
              <w:t>1</w:t>
            </w:r>
            <w:r w:rsidRPr="00023493" w:rsidDel="0051772E">
              <w:rPr>
                <w:rFonts w:ascii="Arial" w:hAnsi="Arial"/>
                <w:sz w:val="18"/>
              </w:rPr>
              <w:t xml:space="preserve"> </w:t>
            </w:r>
            <w:r w:rsidRPr="00023493">
              <w:rPr>
                <w:rFonts w:ascii="Arial" w:hAnsi="Arial"/>
                <w:sz w:val="18"/>
                <w:lang w:eastAsia="sv-SE"/>
              </w:rPr>
              <w:t xml:space="preserve">uncertainty - </w:t>
            </w:r>
            <w:r w:rsidRPr="00023493">
              <w:rPr>
                <w:rFonts w:ascii="Arial" w:hAnsi="Arial"/>
                <w:sz w:val="18"/>
              </w:rPr>
              <w:t>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r w:rsidRPr="00023493">
              <w:rPr>
                <w:rFonts w:ascii="Arial" w:hAnsi="Arial"/>
                <w:sz w:val="18"/>
                <w:shd w:val="clear" w:color="auto" w:fill="FFFFFF"/>
                <w:lang w:eastAsia="sv-SE"/>
              </w:rPr>
              <w:t>)</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rPr>
              <w:t xml:space="preserve">TT3: </w:t>
            </w:r>
            <w:r w:rsidRPr="00023493">
              <w:rPr>
                <w:rFonts w:ascii="Arial" w:hAnsi="Arial"/>
                <w:sz w:val="18"/>
                <w:shd w:val="clear" w:color="auto" w:fill="FFFFFF"/>
                <w:lang w:eastAsia="sv-SE"/>
              </w:rPr>
              <w:t>(</w:t>
            </w:r>
            <w:r w:rsidRPr="00023493">
              <w:rPr>
                <w:rFonts w:ascii="Arial" w:hAnsi="Arial"/>
                <w:sz w:val="18"/>
              </w:rPr>
              <w:t>Ês</w:t>
            </w:r>
            <w:r w:rsidRPr="00023493">
              <w:rPr>
                <w:rFonts w:ascii="Arial" w:hAnsi="Arial"/>
                <w:sz w:val="18"/>
                <w:vertAlign w:val="subscript"/>
              </w:rPr>
              <w:t>3</w:t>
            </w:r>
            <w:r w:rsidRPr="00023493">
              <w:rPr>
                <w:rFonts w:ascii="Arial" w:hAnsi="Arial"/>
                <w:sz w:val="18"/>
              </w:rPr>
              <w:t>/Ês</w:t>
            </w:r>
            <w:r w:rsidRPr="00023493">
              <w:rPr>
                <w:rFonts w:ascii="Arial" w:hAnsi="Arial"/>
                <w:sz w:val="18"/>
                <w:vertAlign w:val="subscript"/>
              </w:rPr>
              <w:t>1</w:t>
            </w:r>
            <w:r w:rsidRPr="00023493" w:rsidDel="0051772E">
              <w:rPr>
                <w:rFonts w:ascii="Arial" w:hAnsi="Arial"/>
                <w:sz w:val="18"/>
              </w:rPr>
              <w:t xml:space="preserve"> </w:t>
            </w:r>
            <w:r w:rsidRPr="00023493">
              <w:rPr>
                <w:rFonts w:ascii="Arial" w:hAnsi="Arial"/>
                <w:sz w:val="18"/>
                <w:lang w:eastAsia="sv-SE"/>
              </w:rPr>
              <w:t xml:space="preserve">uncertainty - </w:t>
            </w:r>
            <w:r w:rsidRPr="00023493">
              <w:rPr>
                <w:rFonts w:ascii="Arial" w:hAnsi="Arial"/>
                <w:sz w:val="18"/>
              </w:rPr>
              <w:t>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r w:rsidRPr="00023493">
              <w:rPr>
                <w:rFonts w:ascii="Arial" w:hAnsi="Arial"/>
                <w:sz w:val="18"/>
                <w:shd w:val="clear" w:color="auto" w:fill="FFFFFF"/>
                <w:lang w:eastAsia="sv-SE"/>
              </w:rPr>
              <w:t>)</w:t>
            </w:r>
          </w:p>
          <w:p w:rsidR="00DC239B" w:rsidRPr="00023493" w:rsidRDefault="00DC239B" w:rsidP="00EB7549">
            <w:pPr>
              <w:pStyle w:val="TAL"/>
            </w:pP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7.3.18 E-UTRAN TDD Radio Link Monitoring Test for Out-of-sync under Time Domain Measurement Resource Restriction with CRS assistance information and Non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7.3.17</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sv-SE"/>
              </w:rPr>
            </w:pPr>
            <w:r w:rsidRPr="00023493">
              <w:rPr>
                <w:rFonts w:cs="Arial"/>
                <w:szCs w:val="18"/>
                <w:lang w:eastAsia="zh-CN"/>
              </w:rPr>
              <w:t>Same as 7.3.17</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7.3.17</w:t>
            </w: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lastRenderedPageBreak/>
              <w:t>7.3.19 E-UTRAN FDD Radio Link Monitoring Test for In-sync under Time Domain Measurement Resource Restriction with CRS assistance information and Non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0.9dB for cell 1 (TT1)</w:t>
            </w:r>
          </w:p>
          <w:p w:rsidR="00DC239B" w:rsidRPr="00023493" w:rsidRDefault="00DC239B" w:rsidP="00EB7549">
            <w:pPr>
              <w:pStyle w:val="TAL"/>
              <w:rPr>
                <w:lang w:eastAsia="zh-CN"/>
              </w:rPr>
            </w:pPr>
            <w:r w:rsidRPr="00023493">
              <w:rPr>
                <w:lang w:eastAsia="zh-CN"/>
              </w:rPr>
              <w:t>0.2dB for cell 2(TT2)</w:t>
            </w:r>
          </w:p>
          <w:p w:rsidR="00DC239B" w:rsidRPr="00023493" w:rsidRDefault="00DC239B" w:rsidP="00EB7549">
            <w:pPr>
              <w:pStyle w:val="TAL"/>
              <w:rPr>
                <w:lang w:eastAsia="sv-SE"/>
              </w:rPr>
            </w:pPr>
            <w:r w:rsidRPr="00023493">
              <w:rPr>
                <w:lang w:eastAsia="zh-CN"/>
              </w:rPr>
              <w:t>0.2dB for cell 3 (TT3)</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rPr>
            </w:pPr>
            <w:r w:rsidRPr="00023493">
              <w:rPr>
                <w:rFonts w:ascii="Arial" w:hAnsi="Arial"/>
                <w:sz w:val="18"/>
              </w:rPr>
              <w:t>During 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rPr>
            </w:pPr>
            <w:r w:rsidRPr="00023493">
              <w:rPr>
                <w:rFonts w:ascii="Arial" w:hAnsi="Arial"/>
                <w:sz w:val="18"/>
              </w:rPr>
              <w:t>During T3:</w:t>
            </w:r>
          </w:p>
          <w:p w:rsidR="00DC239B" w:rsidRPr="00023493" w:rsidRDefault="00DC239B" w:rsidP="00EB7549">
            <w:pPr>
              <w:keepNext/>
              <w:keepLines/>
              <w:spacing w:after="0"/>
              <w:rPr>
                <w:rFonts w:ascii="Arial" w:hAnsi="Arial" w:cs="v4.2.0"/>
                <w:sz w:val="18"/>
              </w:rPr>
            </w:pPr>
            <w:r w:rsidRPr="00023493">
              <w:rPr>
                <w:rFonts w:ascii="Arial" w:hAnsi="Arial" w:cs="v4.2.0"/>
                <w:sz w:val="18"/>
              </w:rPr>
              <w:t>Cell 1 Formula: SNR - TT1</w:t>
            </w:r>
          </w:p>
          <w:p w:rsidR="00DC239B" w:rsidRPr="00023493" w:rsidRDefault="00DC239B" w:rsidP="00EB7549">
            <w:pPr>
              <w:keepNext/>
              <w:keepLines/>
              <w:spacing w:after="0"/>
              <w:rPr>
                <w:rFonts w:ascii="Arial" w:hAnsi="Arial" w:cs="v4.2.0"/>
                <w:sz w:val="18"/>
              </w:rPr>
            </w:pPr>
            <w:r w:rsidRPr="00023493">
              <w:rPr>
                <w:rFonts w:ascii="Arial" w:hAnsi="Arial" w:cs="v4.2.0"/>
                <w:sz w:val="18"/>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pStyle w:val="TAL"/>
              <w:rPr>
                <w:lang w:eastAsia="zh-CN"/>
              </w:rPr>
            </w:pPr>
          </w:p>
          <w:p w:rsidR="00DC239B" w:rsidRPr="00023493" w:rsidRDefault="00DC239B" w:rsidP="00EB7549">
            <w:pPr>
              <w:pStyle w:val="TAL"/>
            </w:pPr>
            <w:r w:rsidRPr="00023493">
              <w:t>During T4:</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pStyle w:val="TAL"/>
              <w:rPr>
                <w:rFonts w:cs="v4.2.0"/>
              </w:rPr>
            </w:pPr>
          </w:p>
          <w:p w:rsidR="00DC239B" w:rsidRPr="00023493" w:rsidRDefault="00DC239B" w:rsidP="00EB7549">
            <w:pPr>
              <w:pStyle w:val="TAL"/>
            </w:pPr>
            <w:r w:rsidRPr="00023493">
              <w:t>During T5:</w:t>
            </w:r>
          </w:p>
          <w:p w:rsidR="00DC239B" w:rsidRPr="00023493" w:rsidRDefault="00DC239B" w:rsidP="00EB7549">
            <w:pPr>
              <w:pStyle w:val="TAL"/>
              <w:rPr>
                <w:rFonts w:cs="v4.2.0"/>
              </w:rPr>
            </w:pPr>
            <w:r w:rsidRPr="00023493">
              <w:rPr>
                <w:rFonts w:cs="v4.2.0"/>
              </w:rPr>
              <w:t>Cell 1 Formula: SNR + TT1</w:t>
            </w:r>
          </w:p>
          <w:p w:rsidR="00DC239B" w:rsidRPr="00023493" w:rsidRDefault="00DC239B" w:rsidP="00EB7549">
            <w:pPr>
              <w:pStyle w:val="TAL"/>
              <w:rPr>
                <w:rFonts w:cs="v4.2.0"/>
              </w:rPr>
            </w:pPr>
            <w:r w:rsidRPr="00023493">
              <w:rPr>
                <w:rFonts w:cs="v4.2.0"/>
              </w:rPr>
              <w:t>Cell 2 Formula: SNR - TT2</w:t>
            </w:r>
          </w:p>
          <w:p w:rsidR="00DC239B" w:rsidRPr="00023493" w:rsidRDefault="00DC239B" w:rsidP="00EB7549">
            <w:pPr>
              <w:keepNext/>
              <w:keepLines/>
              <w:spacing w:after="0"/>
              <w:rPr>
                <w:rFonts w:ascii="Arial" w:hAnsi="Arial" w:cs="v4.2.0"/>
                <w:sz w:val="18"/>
              </w:rPr>
            </w:pPr>
            <w:r w:rsidRPr="00023493">
              <w:rPr>
                <w:rFonts w:ascii="Arial" w:hAnsi="Arial" w:cs="v4.2.0"/>
                <w:sz w:val="18"/>
              </w:rPr>
              <w:t>Cell 3 Formula: SNR - TT3</w:t>
            </w:r>
          </w:p>
          <w:p w:rsidR="00DC239B" w:rsidRPr="00023493" w:rsidRDefault="00DC239B" w:rsidP="00EB7549">
            <w:pPr>
              <w:pStyle w:val="TAL"/>
              <w:rPr>
                <w:lang w:eastAsia="zh-CN"/>
              </w:rPr>
            </w:pPr>
          </w:p>
          <w:p w:rsidR="00DC239B" w:rsidRPr="00023493" w:rsidRDefault="00DC239B" w:rsidP="00EB7549">
            <w:pPr>
              <w:keepNext/>
              <w:keepLines/>
              <w:spacing w:after="0"/>
              <w:rPr>
                <w:rFonts w:ascii="Arial" w:hAnsi="Arial"/>
                <w:sz w:val="18"/>
              </w:rPr>
            </w:pPr>
            <w:r w:rsidRPr="00023493">
              <w:rPr>
                <w:rFonts w:ascii="Arial" w:hAnsi="Arial"/>
                <w:sz w:val="18"/>
              </w:rPr>
              <w:t>Formuale for Test Tolerance values:</w:t>
            </w:r>
          </w:p>
          <w:p w:rsidR="00DC239B" w:rsidRPr="00023493" w:rsidRDefault="00DC239B" w:rsidP="00EB7549">
            <w:pPr>
              <w:pStyle w:val="TAL"/>
              <w:rPr>
                <w:lang w:eastAsia="sv-SE"/>
              </w:rPr>
            </w:pPr>
            <w:r w:rsidRPr="00023493">
              <w:t>TT1: Ês</w:t>
            </w:r>
            <w:r w:rsidRPr="00023493">
              <w:rPr>
                <w:vertAlign w:val="subscript"/>
              </w:rPr>
              <w:t>1</w:t>
            </w:r>
            <w:r w:rsidRPr="00023493">
              <w:t>/N</w:t>
            </w:r>
            <w:r w:rsidRPr="00023493">
              <w:rPr>
                <w:vertAlign w:val="subscript"/>
              </w:rPr>
              <w:t>oc</w:t>
            </w:r>
            <w:r w:rsidRPr="00023493" w:rsidDel="0051772E">
              <w:t xml:space="preserve"> </w:t>
            </w:r>
            <w:r w:rsidRPr="00023493">
              <w:rPr>
                <w:lang w:eastAsia="sv-SE"/>
              </w:rPr>
              <w:t>uncertainty</w:t>
            </w:r>
          </w:p>
          <w:p w:rsidR="00DC239B" w:rsidRPr="00023493" w:rsidRDefault="00DC239B" w:rsidP="00EB7549">
            <w:pPr>
              <w:pStyle w:val="TAL"/>
              <w:rPr>
                <w:shd w:val="clear" w:color="auto" w:fill="FFFFFF"/>
                <w:lang w:eastAsia="sv-SE"/>
              </w:rPr>
            </w:pPr>
            <w:r w:rsidRPr="00023493">
              <w:t xml:space="preserve">TT2: </w:t>
            </w:r>
            <w:r w:rsidRPr="00023493">
              <w:rPr>
                <w:shd w:val="clear" w:color="auto" w:fill="FFFFFF"/>
                <w:lang w:eastAsia="sv-SE"/>
              </w:rPr>
              <w:t>(</w:t>
            </w:r>
            <w:r w:rsidRPr="00023493">
              <w:t>Ês</w:t>
            </w:r>
            <w:r w:rsidRPr="00023493">
              <w:rPr>
                <w:vertAlign w:val="subscript"/>
              </w:rPr>
              <w:t>2</w:t>
            </w:r>
            <w:r w:rsidRPr="00023493">
              <w:t>/Ês</w:t>
            </w:r>
            <w:r w:rsidRPr="00023493">
              <w:rPr>
                <w:vertAlign w:val="subscript"/>
              </w:rPr>
              <w:t>1</w:t>
            </w:r>
            <w:r w:rsidRPr="00023493" w:rsidDel="0051772E">
              <w:t xml:space="preserve"> </w:t>
            </w:r>
            <w:r w:rsidRPr="00023493">
              <w:rPr>
                <w:lang w:eastAsia="sv-SE"/>
              </w:rPr>
              <w:t xml:space="preserve">uncertainty - </w:t>
            </w:r>
            <w:r w:rsidRPr="00023493">
              <w:t>Ês</w:t>
            </w:r>
            <w:r w:rsidRPr="00023493">
              <w:rPr>
                <w:vertAlign w:val="subscript"/>
              </w:rPr>
              <w:t>1</w:t>
            </w:r>
            <w:r w:rsidRPr="00023493">
              <w:t>/N</w:t>
            </w:r>
            <w:r w:rsidRPr="00023493">
              <w:rPr>
                <w:vertAlign w:val="subscript"/>
              </w:rPr>
              <w:t>oc</w:t>
            </w:r>
            <w:r w:rsidRPr="00023493" w:rsidDel="0051772E">
              <w:t xml:space="preserve"> </w:t>
            </w:r>
            <w:r w:rsidRPr="00023493">
              <w:rPr>
                <w:lang w:eastAsia="sv-SE"/>
              </w:rPr>
              <w:t>uncertainty</w:t>
            </w:r>
            <w:r w:rsidRPr="00023493">
              <w:rPr>
                <w:shd w:val="clear" w:color="auto" w:fill="FFFFFF"/>
                <w:lang w:eastAsia="sv-SE"/>
              </w:rPr>
              <w:t>)</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rPr>
              <w:t xml:space="preserve">TT3: </w:t>
            </w:r>
            <w:r w:rsidRPr="00023493">
              <w:rPr>
                <w:rFonts w:ascii="Arial" w:hAnsi="Arial"/>
                <w:sz w:val="18"/>
                <w:shd w:val="clear" w:color="auto" w:fill="FFFFFF"/>
                <w:lang w:eastAsia="sv-SE"/>
              </w:rPr>
              <w:t>(</w:t>
            </w:r>
            <w:r w:rsidRPr="00023493">
              <w:rPr>
                <w:rFonts w:ascii="Arial" w:hAnsi="Arial"/>
                <w:sz w:val="18"/>
              </w:rPr>
              <w:t>Ês</w:t>
            </w:r>
            <w:r w:rsidRPr="00023493">
              <w:rPr>
                <w:rFonts w:ascii="Arial" w:hAnsi="Arial"/>
                <w:sz w:val="18"/>
                <w:vertAlign w:val="subscript"/>
              </w:rPr>
              <w:t>3</w:t>
            </w:r>
            <w:r w:rsidRPr="00023493">
              <w:rPr>
                <w:rFonts w:ascii="Arial" w:hAnsi="Arial"/>
                <w:sz w:val="18"/>
              </w:rPr>
              <w:t>/Ês</w:t>
            </w:r>
            <w:r w:rsidRPr="00023493">
              <w:rPr>
                <w:rFonts w:ascii="Arial" w:hAnsi="Arial"/>
                <w:sz w:val="18"/>
                <w:vertAlign w:val="subscript"/>
              </w:rPr>
              <w:t>1</w:t>
            </w:r>
            <w:r w:rsidRPr="00023493" w:rsidDel="0051772E">
              <w:rPr>
                <w:rFonts w:ascii="Arial" w:hAnsi="Arial"/>
                <w:sz w:val="18"/>
              </w:rPr>
              <w:t xml:space="preserve"> </w:t>
            </w:r>
            <w:r w:rsidRPr="00023493">
              <w:rPr>
                <w:rFonts w:ascii="Arial" w:hAnsi="Arial"/>
                <w:sz w:val="18"/>
                <w:lang w:eastAsia="sv-SE"/>
              </w:rPr>
              <w:t xml:space="preserve">uncertainty - </w:t>
            </w:r>
            <w:r w:rsidRPr="00023493">
              <w:rPr>
                <w:rFonts w:ascii="Arial" w:hAnsi="Arial"/>
                <w:sz w:val="18"/>
              </w:rPr>
              <w:t>Ês</w:t>
            </w:r>
            <w:r w:rsidRPr="00023493">
              <w:rPr>
                <w:rFonts w:ascii="Arial" w:hAnsi="Arial"/>
                <w:sz w:val="18"/>
                <w:vertAlign w:val="subscript"/>
              </w:rPr>
              <w:t>1</w:t>
            </w:r>
            <w:r w:rsidRPr="00023493">
              <w:rPr>
                <w:rFonts w:ascii="Arial" w:hAnsi="Arial"/>
                <w:sz w:val="18"/>
              </w:rPr>
              <w:t>/N</w:t>
            </w:r>
            <w:r w:rsidRPr="00023493">
              <w:rPr>
                <w:rFonts w:ascii="Arial" w:hAnsi="Arial"/>
                <w:sz w:val="18"/>
                <w:vertAlign w:val="subscript"/>
              </w:rPr>
              <w:t>oc</w:t>
            </w:r>
            <w:r w:rsidRPr="00023493" w:rsidDel="0051772E">
              <w:rPr>
                <w:rFonts w:ascii="Arial" w:hAnsi="Arial"/>
                <w:sz w:val="18"/>
              </w:rPr>
              <w:t xml:space="preserve"> </w:t>
            </w:r>
            <w:r w:rsidRPr="00023493">
              <w:rPr>
                <w:rFonts w:ascii="Arial" w:hAnsi="Arial"/>
                <w:sz w:val="18"/>
                <w:lang w:eastAsia="sv-SE"/>
              </w:rPr>
              <w:t>uncertainty</w:t>
            </w:r>
            <w:r w:rsidRPr="00023493">
              <w:rPr>
                <w:rFonts w:ascii="Arial" w:hAnsi="Arial"/>
                <w:sz w:val="18"/>
                <w:shd w:val="clear" w:color="auto" w:fill="FFFFFF"/>
                <w:lang w:eastAsia="sv-SE"/>
              </w:rPr>
              <w:t>)</w:t>
            </w:r>
          </w:p>
          <w:p w:rsidR="00DC239B" w:rsidRPr="00023493" w:rsidRDefault="00DC239B" w:rsidP="00EB7549">
            <w:pPr>
              <w:pStyle w:val="TAL"/>
            </w:pP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7.3.20 E-UTRAN TDD Radio Link Monitoring Test for In-sync under Time Domain Measurement Resource Restriction with CRS assistance information and Non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sv-SE"/>
              </w:rPr>
            </w:pPr>
            <w:r w:rsidRPr="00023493">
              <w:rPr>
                <w:rFonts w:cs="Arial"/>
                <w:szCs w:val="18"/>
                <w:lang w:eastAsia="zh-CN"/>
              </w:rPr>
              <w:t>Same as 7.3.19</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7.3.21 E-UTRAN FDD Radio Link Monitoring Test for In-sync under Time Domain Measurement Resource Restriction with CRS assistance information and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sv-SE"/>
              </w:rPr>
            </w:pPr>
            <w:r w:rsidRPr="00023493">
              <w:rPr>
                <w:rFonts w:cs="Arial"/>
                <w:szCs w:val="18"/>
                <w:lang w:eastAsia="zh-CN"/>
              </w:rPr>
              <w:t>Same as 7.3.19</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r>
      <w:tr w:rsidR="00DC239B" w:rsidRPr="00023493" w:rsidTr="00EB7549">
        <w:trPr>
          <w:gridBefore w:val="14"/>
          <w:gridAfter w:val="12"/>
          <w:wBefore w:w="218" w:type="dxa"/>
          <w:wAfter w:w="629" w:type="dxa"/>
          <w:cantSplit/>
          <w:jc w:val="center"/>
        </w:trPr>
        <w:tc>
          <w:tcPr>
            <w:tcW w:w="2115" w:type="dxa"/>
            <w:gridSpan w:val="27"/>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7.3.22 E-UTRAN TDD Radio Link Monitoring Test for In-sync under Time Domain Measurement Resource Restriction with CRS assistance information and MBSFN ABS (feICIC)</w:t>
            </w:r>
          </w:p>
        </w:tc>
        <w:tc>
          <w:tcPr>
            <w:tcW w:w="3260" w:type="dxa"/>
            <w:gridSpan w:val="30"/>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sv-SE"/>
              </w:rPr>
            </w:pPr>
            <w:r w:rsidRPr="00023493">
              <w:rPr>
                <w:rFonts w:cs="Arial"/>
                <w:szCs w:val="18"/>
                <w:lang w:eastAsia="zh-CN"/>
              </w:rPr>
              <w:t>Same as 7.3.19</w:t>
            </w:r>
          </w:p>
        </w:tc>
        <w:tc>
          <w:tcPr>
            <w:tcW w:w="3250"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rFonts w:cs="Arial"/>
                <w:szCs w:val="18"/>
                <w:lang w:eastAsia="zh-CN"/>
              </w:rPr>
              <w:t>Same as 7.3.19</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 xml:space="preserve">7.3.23 </w:t>
            </w:r>
            <w:r w:rsidRPr="00023493">
              <w:rPr>
                <w:lang w:eastAsia="en-GB"/>
              </w:rPr>
              <w:t xml:space="preserve">E-UTRAN FDD Radio Link Monitoring Test for Out-of-sync for 5MHz </w:t>
            </w:r>
            <w:r w:rsidRPr="00023493">
              <w:rPr>
                <w:lang w:eastAsia="zh-CN"/>
              </w:rPr>
              <w:t>B</w:t>
            </w:r>
            <w:r w:rsidRPr="00023493">
              <w:rPr>
                <w:lang w:eastAsia="en-GB"/>
              </w:rPr>
              <w:t>andwidth</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lang w:eastAsia="sv-SE"/>
              </w:rPr>
              <w:t>Same as 7.3.1</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7.3.24 E-UTRAN FDD Radio Link Monitoring Test for In-sync for 5MHz Bandwidth</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sv-SE"/>
              </w:rPr>
            </w:pPr>
            <w:r w:rsidRPr="00023493">
              <w:rPr>
                <w:lang w:eastAsia="sv-SE"/>
              </w:rPr>
              <w:t>0.9dB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lastRenderedPageBreak/>
              <w:t xml:space="preserve">7.3.25 </w:t>
            </w:r>
            <w:r w:rsidRPr="00023493">
              <w:rPr>
                <w:lang w:eastAsia="en-GB"/>
              </w:rPr>
              <w:t>E-UTRAN FDD Radio Link Monitoring Test for In-sync in DRX for 5MHz Bandwidth</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0.6dB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7.3.26 E-UTRAN FD-FDD Radio Link Monitoring Test for Out-of-sync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0.9dB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7.3.27 E-UTRAN FD-FDD Radio Link Monitoring Test for In-sync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7.3.26</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7.3.28 E-UTRAN FD-FDD Radio Link Monitoring Test for Out-of-sync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0.6dB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7.3.29 E-UTRAN FD-FDD Radio Link Monitoring Test for In-sync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7.3.28</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7.3.30 E-UTRAN HD-FDD Radio Link Monitoring Test for Out-of-sync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 xml:space="preserve">Same as 7.3.26 </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7.3.31 E-UTRAN HD-FDD Radio Link Monitoring Test for In-sync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7.3.26</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7.3.32 E-UTRAN HD-FDD Radio Link Monitoring Test for Out-of-sync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7.3.28</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7.3.33 E-UTRAN HD-FDD Radio Link Monitoring Test for In-sync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7.3.28</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7.3.34 E-UTRAN TDD Radio Link Monitoring Test for Out-of-sync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7.3.26</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7.3.35 E-UTRAN TDD Radio Link Monitoring Test for In-sync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7.3.26</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7.3.36 E-UTRAN TDD Radio Link Monitoring Test for Out-of-sync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7.3.28</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7.3.1</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7.3.37 E-UTRAN TDD Radio Link Monitoring Test for In-sync in DRX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SNRs as specified</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u w:val="single"/>
                <w:shd w:val="clear" w:color="auto" w:fill="FFFFFF"/>
              </w:rPr>
              <w:t>Same as 7.3.28</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Same as 7.3.2</w:t>
            </w:r>
          </w:p>
        </w:tc>
      </w:tr>
      <w:tr w:rsidR="00DC239B" w:rsidRPr="00023493" w:rsidTr="00EB7549">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t>7.5.1 E-UTRAN FDD – UE ProSe Direct Discovery Transmission Timing Accuracy Test</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shd w:val="clear" w:color="auto" w:fill="FFFFFF"/>
              </w:rPr>
              <w:t>Uplink timing: ±1</w:t>
            </w:r>
            <w:r w:rsidRPr="00023493">
              <w:rPr>
                <w:shd w:val="clear" w:color="auto" w:fill="FFFFFF"/>
                <w:lang w:eastAsia="sv-SE"/>
              </w:rPr>
              <w:t>2T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+3.00dB</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shd w:val="clear" w:color="auto" w:fill="FFFFFF"/>
              </w:rPr>
              <w:t>±</w:t>
            </w:r>
            <w:r w:rsidRPr="00023493">
              <w:rPr>
                <w:shd w:val="clear" w:color="auto" w:fill="FFFFFF"/>
                <w:lang w:eastAsia="sv-SE"/>
              </w:rPr>
              <w:t>3T</w:t>
            </w:r>
            <w:r w:rsidRPr="00023493">
              <w:rPr>
                <w:shd w:val="clear" w:color="auto" w:fill="FFFFFF"/>
                <w:vertAlign w:val="subscript"/>
                <w:lang w:eastAsia="sv-SE"/>
              </w:rPr>
              <w:t>s</w:t>
            </w:r>
          </w:p>
          <w:p w:rsidR="00DC239B" w:rsidRPr="00023493" w:rsidRDefault="00DC239B" w:rsidP="00EB7549">
            <w:pPr>
              <w:pStyle w:val="TAL"/>
            </w:pPr>
            <w:r w:rsidRPr="00023493">
              <w:t>+0.3dB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pPr>
            <w:r w:rsidRPr="00023493">
              <w:rPr>
                <w:shd w:val="clear" w:color="auto" w:fill="FFFFFF"/>
              </w:rPr>
              <w:t>Uplink timing: ±</w:t>
            </w:r>
            <w:r w:rsidRPr="00023493">
              <w:rPr>
                <w:shd w:val="clear" w:color="auto" w:fill="FFFFFF"/>
                <w:lang w:eastAsia="sv-SE"/>
              </w:rPr>
              <w:t>15T</w:t>
            </w:r>
            <w:r w:rsidRPr="00023493">
              <w:rPr>
                <w:shd w:val="clear" w:color="auto" w:fill="FFFFFF"/>
                <w:vertAlign w:val="subscript"/>
                <w:lang w:eastAsia="sv-SE"/>
              </w:rPr>
              <w:t>s</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+3.30dB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8.1.1 E-UTRAN FDD-FDD intra frequency event triggered reporting under fading propagation conditions in asynchronous cells</w:t>
            </w:r>
          </w:p>
        </w:tc>
        <w:tc>
          <w:tcPr>
            <w:tcW w:w="3259" w:type="dxa"/>
            <w:gridSpan w:val="29"/>
          </w:tcPr>
          <w:p w:rsidR="00DC239B" w:rsidRPr="00DC239B" w:rsidRDefault="00DC239B" w:rsidP="00EB7549">
            <w:pPr>
              <w:pStyle w:val="TAL"/>
              <w:rPr>
                <w:u w:val="single"/>
                <w:lang w:val="de-DE"/>
                <w:rPrChange w:id="499" w:author="Karajani Bledar 1CT2" w:date="2016-08-12T17:55:00Z">
                  <w:rPr>
                    <w:u w:val="single"/>
                  </w:rPr>
                </w:rPrChange>
              </w:rPr>
            </w:pPr>
            <w:r w:rsidRPr="00DC239B">
              <w:rPr>
                <w:u w:val="single"/>
                <w:lang w:val="de-DE"/>
                <w:rPrChange w:id="500" w:author="Karajani Bledar 1CT2" w:date="2016-08-12T17:55:00Z">
                  <w:rPr>
                    <w:u w:val="single"/>
                  </w:rPr>
                </w:rPrChange>
              </w:rPr>
              <w:t>During T1:</w:t>
            </w:r>
          </w:p>
          <w:p w:rsidR="00DC239B" w:rsidRPr="00DC239B" w:rsidRDefault="00DC239B" w:rsidP="00EB7549">
            <w:pPr>
              <w:pStyle w:val="TAL"/>
              <w:rPr>
                <w:lang w:val="de-DE"/>
                <w:rPrChange w:id="501" w:author="Karajani Bledar 1CT2" w:date="2016-08-12T17:55:00Z">
                  <w:rPr/>
                </w:rPrChange>
              </w:rPr>
            </w:pPr>
            <w:r w:rsidRPr="00DC239B">
              <w:rPr>
                <w:shd w:val="clear" w:color="auto" w:fill="FFFFFF"/>
                <w:lang w:val="de-DE"/>
                <w:rPrChange w:id="502" w:author="Karajani Bledar 1CT2" w:date="2016-08-12T17:55:00Z">
                  <w:rPr>
                    <w:shd w:val="clear" w:color="auto" w:fill="FFFFFF"/>
                  </w:rPr>
                </w:rPrChange>
              </w:rPr>
              <w:t>N</w:t>
            </w:r>
            <w:r w:rsidRPr="00DC239B">
              <w:rPr>
                <w:shd w:val="clear" w:color="auto" w:fill="FFFFFF"/>
                <w:vertAlign w:val="subscript"/>
                <w:lang w:val="de-DE"/>
                <w:rPrChange w:id="503" w:author="Karajani Bledar 1CT2" w:date="2016-08-12T17:55:00Z">
                  <w:rPr>
                    <w:shd w:val="clear" w:color="auto" w:fill="FFFFFF"/>
                    <w:vertAlign w:val="subscript"/>
                  </w:rPr>
                </w:rPrChange>
              </w:rPr>
              <w:t>oc</w:t>
            </w:r>
            <w:r w:rsidRPr="00DC239B">
              <w:rPr>
                <w:shd w:val="clear" w:color="auto" w:fill="FFFFFF"/>
                <w:lang w:val="de-DE"/>
                <w:rPrChange w:id="504" w:author="Karajani Bledar 1CT2" w:date="2016-08-12T17:55:00Z">
                  <w:rPr>
                    <w:shd w:val="clear" w:color="auto" w:fill="FFFFFF"/>
                  </w:rPr>
                </w:rPrChange>
              </w:rPr>
              <w:t xml:space="preserve">: </w:t>
            </w:r>
            <w:r w:rsidRPr="00DC239B">
              <w:rPr>
                <w:shd w:val="clear" w:color="auto" w:fill="FFFFFF"/>
                <w:lang w:val="de-DE" w:eastAsia="sv-SE"/>
                <w:rPrChange w:id="505"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506" w:author="Karajani Bledar 1CT2" w:date="2016-08-12T17:55:00Z">
                  <w:rPr/>
                </w:rPrChange>
              </w:rPr>
            </w:pPr>
            <w:r w:rsidRPr="00DC239B">
              <w:rPr>
                <w:lang w:val="de-DE"/>
                <w:rPrChange w:id="507" w:author="Karajani Bledar 1CT2" w:date="2016-08-12T17:55:00Z">
                  <w:rPr/>
                </w:rPrChange>
              </w:rPr>
              <w:t>Ês</w:t>
            </w:r>
            <w:r w:rsidRPr="00DC239B">
              <w:rPr>
                <w:vertAlign w:val="subscript"/>
                <w:lang w:val="de-DE"/>
                <w:rPrChange w:id="508" w:author="Karajani Bledar 1CT2" w:date="2016-08-12T17:55:00Z">
                  <w:rPr>
                    <w:vertAlign w:val="subscript"/>
                  </w:rPr>
                </w:rPrChange>
              </w:rPr>
              <w:t>1</w:t>
            </w:r>
            <w:r w:rsidRPr="00DC239B">
              <w:rPr>
                <w:lang w:val="de-DE"/>
                <w:rPrChange w:id="509" w:author="Karajani Bledar 1CT2" w:date="2016-08-12T17:55:00Z">
                  <w:rPr/>
                </w:rPrChange>
              </w:rPr>
              <w:t xml:space="preserve"> /</w:t>
            </w:r>
            <w:r w:rsidRPr="00DC239B">
              <w:rPr>
                <w:shd w:val="clear" w:color="auto" w:fill="FFFFFF"/>
                <w:lang w:val="de-DE"/>
                <w:rPrChange w:id="510" w:author="Karajani Bledar 1CT2" w:date="2016-08-12T17:55:00Z">
                  <w:rPr>
                    <w:shd w:val="clear" w:color="auto" w:fill="FFFFFF"/>
                  </w:rPr>
                </w:rPrChange>
              </w:rPr>
              <w:t xml:space="preserve"> N</w:t>
            </w:r>
            <w:r w:rsidRPr="00DC239B">
              <w:rPr>
                <w:shd w:val="clear" w:color="auto" w:fill="FFFFFF"/>
                <w:vertAlign w:val="subscript"/>
                <w:lang w:val="de-DE"/>
                <w:rPrChange w:id="511" w:author="Karajani Bledar 1CT2" w:date="2016-08-12T17:55:00Z">
                  <w:rPr>
                    <w:shd w:val="clear" w:color="auto" w:fill="FFFFFF"/>
                    <w:vertAlign w:val="subscript"/>
                  </w:rPr>
                </w:rPrChange>
              </w:rPr>
              <w:t>oc</w:t>
            </w:r>
            <w:r w:rsidRPr="00DC239B">
              <w:rPr>
                <w:lang w:val="de-DE"/>
                <w:rPrChange w:id="512" w:author="Karajani Bledar 1CT2" w:date="2016-08-12T17:55:00Z">
                  <w:rPr/>
                </w:rPrChange>
              </w:rPr>
              <w:t>: +4.00dB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2.10dB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2.10dB</w:t>
            </w:r>
          </w:p>
          <w:p w:rsidR="00DC239B" w:rsidRPr="00023493" w:rsidRDefault="00DC239B" w:rsidP="00EB7549">
            <w:pPr>
              <w:pStyle w:val="TAL"/>
            </w:pPr>
            <w:r w:rsidRPr="00023493">
              <w:t>2.10dB</w:t>
            </w:r>
          </w:p>
        </w:tc>
        <w:tc>
          <w:tcPr>
            <w:tcW w:w="3251" w:type="dxa"/>
            <w:gridSpan w:val="29"/>
          </w:tcPr>
          <w:p w:rsidR="00DC239B" w:rsidRPr="00DC239B" w:rsidRDefault="00DC239B" w:rsidP="00EB7549">
            <w:pPr>
              <w:pStyle w:val="TAL"/>
              <w:rPr>
                <w:u w:val="single"/>
                <w:lang w:val="de-DE"/>
                <w:rPrChange w:id="513" w:author="Karajani Bledar 1CT2" w:date="2016-08-12T17:55:00Z">
                  <w:rPr>
                    <w:u w:val="single"/>
                  </w:rPr>
                </w:rPrChange>
              </w:rPr>
            </w:pPr>
            <w:r w:rsidRPr="00DC239B">
              <w:rPr>
                <w:u w:val="single"/>
                <w:lang w:val="de-DE"/>
                <w:rPrChange w:id="514" w:author="Karajani Bledar 1CT2" w:date="2016-08-12T17:55:00Z">
                  <w:rPr>
                    <w:u w:val="single"/>
                  </w:rPr>
                </w:rPrChange>
              </w:rPr>
              <w:t>During T1:</w:t>
            </w:r>
          </w:p>
          <w:p w:rsidR="00DC239B" w:rsidRPr="00DC239B" w:rsidRDefault="00DC239B" w:rsidP="00EB7549">
            <w:pPr>
              <w:pStyle w:val="TAL"/>
              <w:rPr>
                <w:lang w:val="de-DE"/>
                <w:rPrChange w:id="515" w:author="Karajani Bledar 1CT2" w:date="2016-08-12T17:55:00Z">
                  <w:rPr/>
                </w:rPrChange>
              </w:rPr>
            </w:pPr>
            <w:r w:rsidRPr="00DC239B">
              <w:rPr>
                <w:shd w:val="clear" w:color="auto" w:fill="FFFFFF"/>
                <w:lang w:val="de-DE"/>
                <w:rPrChange w:id="516" w:author="Karajani Bledar 1CT2" w:date="2016-08-12T17:55:00Z">
                  <w:rPr>
                    <w:shd w:val="clear" w:color="auto" w:fill="FFFFFF"/>
                  </w:rPr>
                </w:rPrChange>
              </w:rPr>
              <w:t>N</w:t>
            </w:r>
            <w:r w:rsidRPr="00DC239B">
              <w:rPr>
                <w:shd w:val="clear" w:color="auto" w:fill="FFFFFF"/>
                <w:vertAlign w:val="subscript"/>
                <w:lang w:val="de-DE"/>
                <w:rPrChange w:id="517" w:author="Karajani Bledar 1CT2" w:date="2016-08-12T17:55:00Z">
                  <w:rPr>
                    <w:shd w:val="clear" w:color="auto" w:fill="FFFFFF"/>
                    <w:vertAlign w:val="subscript"/>
                  </w:rPr>
                </w:rPrChange>
              </w:rPr>
              <w:t>oc</w:t>
            </w:r>
            <w:r w:rsidRPr="00DC239B">
              <w:rPr>
                <w:shd w:val="clear" w:color="auto" w:fill="FFFFFF"/>
                <w:lang w:val="de-DE"/>
                <w:rPrChange w:id="518" w:author="Karajani Bledar 1CT2" w:date="2016-08-12T17:55:00Z">
                  <w:rPr>
                    <w:shd w:val="clear" w:color="auto" w:fill="FFFFFF"/>
                  </w:rPr>
                </w:rPrChange>
              </w:rPr>
              <w:t xml:space="preserve">: </w:t>
            </w:r>
            <w:r w:rsidRPr="00DC239B">
              <w:rPr>
                <w:shd w:val="clear" w:color="auto" w:fill="FFFFFF"/>
                <w:lang w:val="de-DE" w:eastAsia="sv-SE"/>
                <w:rPrChange w:id="51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520" w:author="Karajani Bledar 1CT2" w:date="2016-08-12T17:55:00Z">
                  <w:rPr/>
                </w:rPrChange>
              </w:rPr>
            </w:pPr>
            <w:r w:rsidRPr="00DC239B">
              <w:rPr>
                <w:lang w:val="de-DE"/>
                <w:rPrChange w:id="521" w:author="Karajani Bledar 1CT2" w:date="2016-08-12T17:55:00Z">
                  <w:rPr/>
                </w:rPrChange>
              </w:rPr>
              <w:t>Ês</w:t>
            </w:r>
            <w:r w:rsidRPr="00DC239B">
              <w:rPr>
                <w:vertAlign w:val="subscript"/>
                <w:lang w:val="de-DE"/>
                <w:rPrChange w:id="522" w:author="Karajani Bledar 1CT2" w:date="2016-08-12T17:55:00Z">
                  <w:rPr>
                    <w:vertAlign w:val="subscript"/>
                  </w:rPr>
                </w:rPrChange>
              </w:rPr>
              <w:t>1</w:t>
            </w:r>
            <w:r w:rsidRPr="00DC239B">
              <w:rPr>
                <w:lang w:val="de-DE"/>
                <w:rPrChange w:id="523" w:author="Karajani Bledar 1CT2" w:date="2016-08-12T17:55:00Z">
                  <w:rPr/>
                </w:rPrChange>
              </w:rPr>
              <w:t xml:space="preserve"> /</w:t>
            </w:r>
            <w:r w:rsidRPr="00DC239B">
              <w:rPr>
                <w:shd w:val="clear" w:color="auto" w:fill="FFFFFF"/>
                <w:lang w:val="de-DE"/>
                <w:rPrChange w:id="524" w:author="Karajani Bledar 1CT2" w:date="2016-08-12T17:55:00Z">
                  <w:rPr>
                    <w:shd w:val="clear" w:color="auto" w:fill="FFFFFF"/>
                  </w:rPr>
                </w:rPrChange>
              </w:rPr>
              <w:t xml:space="preserve"> N</w:t>
            </w:r>
            <w:r w:rsidRPr="00DC239B">
              <w:rPr>
                <w:shd w:val="clear" w:color="auto" w:fill="FFFFFF"/>
                <w:vertAlign w:val="subscript"/>
                <w:lang w:val="de-DE"/>
                <w:rPrChange w:id="525" w:author="Karajani Bledar 1CT2" w:date="2016-08-12T17:55:00Z">
                  <w:rPr>
                    <w:shd w:val="clear" w:color="auto" w:fill="FFFFFF"/>
                    <w:vertAlign w:val="subscript"/>
                  </w:rPr>
                </w:rPrChange>
              </w:rPr>
              <w:t>oc</w:t>
            </w:r>
            <w:r w:rsidRPr="00DC239B">
              <w:rPr>
                <w:lang w:val="de-DE"/>
                <w:rPrChange w:id="526" w:author="Karajani Bledar 1CT2" w:date="2016-08-12T17:55:00Z">
                  <w:rPr/>
                </w:rPrChange>
              </w:rPr>
              <w:t>: +6.10dB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+6.10dB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+6.10dB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8.1.2 E-UTRAN FDD-FDD intra frequency event triggered reporting under fading propagation conditions in synchronous cells</w:t>
            </w:r>
          </w:p>
        </w:tc>
        <w:tc>
          <w:tcPr>
            <w:tcW w:w="3259" w:type="dxa"/>
            <w:gridSpan w:val="29"/>
          </w:tcPr>
          <w:p w:rsidR="00DC239B" w:rsidRPr="00023493" w:rsidRDefault="00DC239B" w:rsidP="00EB7549">
            <w:pPr>
              <w:pStyle w:val="TAL"/>
            </w:pPr>
            <w:r w:rsidRPr="00023493">
              <w:t>Same as 8.1.1</w:t>
            </w:r>
          </w:p>
        </w:tc>
        <w:tc>
          <w:tcPr>
            <w:tcW w:w="1560" w:type="dxa"/>
            <w:gridSpan w:val="24"/>
          </w:tcPr>
          <w:p w:rsidR="00DC239B" w:rsidRPr="00023493" w:rsidRDefault="00DC239B" w:rsidP="00EB7549">
            <w:pPr>
              <w:pStyle w:val="TAL"/>
            </w:pPr>
            <w:r w:rsidRPr="00023493">
              <w:t>Same as 8.1.1</w:t>
            </w:r>
          </w:p>
        </w:tc>
        <w:tc>
          <w:tcPr>
            <w:tcW w:w="3251" w:type="dxa"/>
            <w:gridSpan w:val="29"/>
          </w:tcPr>
          <w:p w:rsidR="00DC239B" w:rsidRPr="00023493" w:rsidRDefault="00DC239B" w:rsidP="00EB7549">
            <w:pPr>
              <w:pStyle w:val="TAL"/>
            </w:pPr>
            <w:r w:rsidRPr="00023493">
              <w:t>Same as 8.1.1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8.1.3 E-UTRAN FDD-FDD intra frequency event triggered reporting under fading propagation conditions in synchronous cells with DRX</w:t>
            </w:r>
          </w:p>
        </w:tc>
        <w:tc>
          <w:tcPr>
            <w:tcW w:w="3259" w:type="dxa"/>
            <w:gridSpan w:val="29"/>
          </w:tcPr>
          <w:p w:rsidR="00DC239B" w:rsidRPr="00023493" w:rsidRDefault="00DC239B" w:rsidP="00EB7549">
            <w:pPr>
              <w:pStyle w:val="TAL"/>
            </w:pPr>
            <w:r w:rsidRPr="00023493">
              <w:t>Same as 8.1.1</w:t>
            </w:r>
          </w:p>
        </w:tc>
        <w:tc>
          <w:tcPr>
            <w:tcW w:w="1560" w:type="dxa"/>
            <w:gridSpan w:val="24"/>
          </w:tcPr>
          <w:p w:rsidR="00DC239B" w:rsidRPr="00023493" w:rsidRDefault="00DC239B" w:rsidP="00EB7549">
            <w:pPr>
              <w:pStyle w:val="TAL"/>
            </w:pPr>
            <w:r w:rsidRPr="00023493">
              <w:t>Same as 8.1.1</w:t>
            </w:r>
          </w:p>
        </w:tc>
        <w:tc>
          <w:tcPr>
            <w:tcW w:w="3251" w:type="dxa"/>
            <w:gridSpan w:val="29"/>
          </w:tcPr>
          <w:p w:rsidR="00DC239B" w:rsidRPr="00023493" w:rsidRDefault="00DC239B" w:rsidP="00EB7549">
            <w:pPr>
              <w:pStyle w:val="TAL"/>
            </w:pPr>
            <w:r w:rsidRPr="00023493">
              <w:t>Same as 8.1.1</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8.1.5 </w:t>
            </w:r>
            <w:r w:rsidRPr="00023493">
              <w:t>E-UTRAN FDD - FDD Intra-frequency identification of a new CGI of E-UTRA cell using autonomous gaps</w:t>
            </w:r>
          </w:p>
        </w:tc>
        <w:tc>
          <w:tcPr>
            <w:tcW w:w="3259" w:type="dxa"/>
            <w:gridSpan w:val="29"/>
          </w:tcPr>
          <w:p w:rsidR="00DC239B" w:rsidRPr="00DC239B" w:rsidRDefault="00DC239B" w:rsidP="00EB7549">
            <w:pPr>
              <w:pStyle w:val="TAL"/>
              <w:rPr>
                <w:u w:val="single"/>
                <w:lang w:val="de-DE"/>
                <w:rPrChange w:id="527" w:author="Karajani Bledar 1CT2" w:date="2016-08-12T17:55:00Z">
                  <w:rPr>
                    <w:u w:val="single"/>
                  </w:rPr>
                </w:rPrChange>
              </w:rPr>
            </w:pPr>
            <w:r w:rsidRPr="00DC239B">
              <w:rPr>
                <w:u w:val="single"/>
                <w:lang w:val="de-DE"/>
                <w:rPrChange w:id="528" w:author="Karajani Bledar 1CT2" w:date="2016-08-12T17:55:00Z">
                  <w:rPr>
                    <w:u w:val="single"/>
                  </w:rPr>
                </w:rPrChange>
              </w:rPr>
              <w:t>During T1:</w:t>
            </w:r>
          </w:p>
          <w:p w:rsidR="00DC239B" w:rsidRPr="00DC239B" w:rsidRDefault="00DC239B" w:rsidP="00EB7549">
            <w:pPr>
              <w:pStyle w:val="TAL"/>
              <w:rPr>
                <w:lang w:val="de-DE"/>
                <w:rPrChange w:id="529" w:author="Karajani Bledar 1CT2" w:date="2016-08-12T17:55:00Z">
                  <w:rPr/>
                </w:rPrChange>
              </w:rPr>
            </w:pPr>
            <w:r w:rsidRPr="00DC239B">
              <w:rPr>
                <w:shd w:val="clear" w:color="auto" w:fill="FFFFFF"/>
                <w:lang w:val="de-DE"/>
                <w:rPrChange w:id="530" w:author="Karajani Bledar 1CT2" w:date="2016-08-12T17:55:00Z">
                  <w:rPr>
                    <w:shd w:val="clear" w:color="auto" w:fill="FFFFFF"/>
                  </w:rPr>
                </w:rPrChange>
              </w:rPr>
              <w:t>N</w:t>
            </w:r>
            <w:r w:rsidRPr="00DC239B">
              <w:rPr>
                <w:shd w:val="clear" w:color="auto" w:fill="FFFFFF"/>
                <w:vertAlign w:val="subscript"/>
                <w:lang w:val="de-DE"/>
                <w:rPrChange w:id="531" w:author="Karajani Bledar 1CT2" w:date="2016-08-12T17:55:00Z">
                  <w:rPr>
                    <w:shd w:val="clear" w:color="auto" w:fill="FFFFFF"/>
                    <w:vertAlign w:val="subscript"/>
                  </w:rPr>
                </w:rPrChange>
              </w:rPr>
              <w:t>oc</w:t>
            </w:r>
            <w:r w:rsidRPr="00DC239B">
              <w:rPr>
                <w:shd w:val="clear" w:color="auto" w:fill="FFFFFF"/>
                <w:lang w:val="de-DE"/>
                <w:rPrChange w:id="532" w:author="Karajani Bledar 1CT2" w:date="2016-08-12T17:55:00Z">
                  <w:rPr>
                    <w:shd w:val="clear" w:color="auto" w:fill="FFFFFF"/>
                  </w:rPr>
                </w:rPrChange>
              </w:rPr>
              <w:t xml:space="preserve">: </w:t>
            </w:r>
            <w:r w:rsidRPr="00DC239B">
              <w:rPr>
                <w:shd w:val="clear" w:color="auto" w:fill="FFFFFF"/>
                <w:lang w:val="de-DE" w:eastAsia="sv-SE"/>
                <w:rPrChange w:id="533"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534" w:author="Karajani Bledar 1CT2" w:date="2016-08-12T17:55:00Z">
                  <w:rPr/>
                </w:rPrChange>
              </w:rPr>
            </w:pPr>
            <w:r w:rsidRPr="00DC239B">
              <w:rPr>
                <w:lang w:val="de-DE"/>
                <w:rPrChange w:id="535" w:author="Karajani Bledar 1CT2" w:date="2016-08-12T17:55:00Z">
                  <w:rPr/>
                </w:rPrChange>
              </w:rPr>
              <w:t>Ês</w:t>
            </w:r>
            <w:r w:rsidRPr="00DC239B">
              <w:rPr>
                <w:vertAlign w:val="subscript"/>
                <w:lang w:val="de-DE"/>
                <w:rPrChange w:id="536" w:author="Karajani Bledar 1CT2" w:date="2016-08-12T17:55:00Z">
                  <w:rPr>
                    <w:vertAlign w:val="subscript"/>
                  </w:rPr>
                </w:rPrChange>
              </w:rPr>
              <w:t>1</w:t>
            </w:r>
            <w:r w:rsidRPr="00DC239B">
              <w:rPr>
                <w:lang w:val="de-DE"/>
                <w:rPrChange w:id="537" w:author="Karajani Bledar 1CT2" w:date="2016-08-12T17:55:00Z">
                  <w:rPr/>
                </w:rPrChange>
              </w:rPr>
              <w:t xml:space="preserve"> /</w:t>
            </w:r>
            <w:r w:rsidRPr="00DC239B">
              <w:rPr>
                <w:shd w:val="clear" w:color="auto" w:fill="FFFFFF"/>
                <w:lang w:val="de-DE"/>
                <w:rPrChange w:id="538" w:author="Karajani Bledar 1CT2" w:date="2016-08-12T17:55:00Z">
                  <w:rPr>
                    <w:shd w:val="clear" w:color="auto" w:fill="FFFFFF"/>
                  </w:rPr>
                </w:rPrChange>
              </w:rPr>
              <w:t xml:space="preserve"> N</w:t>
            </w:r>
            <w:r w:rsidRPr="00DC239B">
              <w:rPr>
                <w:shd w:val="clear" w:color="auto" w:fill="FFFFFF"/>
                <w:vertAlign w:val="subscript"/>
                <w:lang w:val="de-DE"/>
                <w:rPrChange w:id="539" w:author="Karajani Bledar 1CT2" w:date="2016-08-12T17:55:00Z">
                  <w:rPr>
                    <w:shd w:val="clear" w:color="auto" w:fill="FFFFFF"/>
                    <w:vertAlign w:val="subscript"/>
                  </w:rPr>
                </w:rPrChange>
              </w:rPr>
              <w:t>oc</w:t>
            </w:r>
            <w:r w:rsidRPr="00DC239B">
              <w:rPr>
                <w:lang w:val="de-DE"/>
                <w:rPrChange w:id="540" w:author="Karajani Bledar 1CT2" w:date="2016-08-12T17:55:00Z">
                  <w:rPr/>
                </w:rPrChange>
              </w:rPr>
              <w:t>: +</w:t>
            </w:r>
            <w:r w:rsidRPr="00DC239B">
              <w:rPr>
                <w:lang w:val="de-DE" w:eastAsia="zh-CN"/>
                <w:rPrChange w:id="541" w:author="Karajani Bledar 1CT2" w:date="2016-08-12T17:55:00Z">
                  <w:rPr>
                    <w:lang w:eastAsia="zh-CN"/>
                  </w:rPr>
                </w:rPrChange>
              </w:rPr>
              <w:t>8</w:t>
            </w:r>
            <w:r w:rsidRPr="00DC239B">
              <w:rPr>
                <w:lang w:val="de-DE"/>
                <w:rPrChange w:id="542" w:author="Karajani Bledar 1CT2" w:date="2016-08-12T17:55:00Z">
                  <w:rPr/>
                </w:rPrChange>
              </w:rPr>
              <w:t>.00dB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8</w:t>
            </w:r>
            <w:r w:rsidRPr="00023493">
              <w:t>.00dB</w:t>
            </w:r>
          </w:p>
          <w:p w:rsidR="00DC239B" w:rsidRPr="00DC239B" w:rsidRDefault="00DC239B" w:rsidP="00EB7549">
            <w:pPr>
              <w:pStyle w:val="TAL"/>
              <w:rPr>
                <w:lang w:val="de-DE"/>
                <w:rPrChange w:id="543" w:author="Karajani Bledar 1CT2" w:date="2016-08-12T17:55:00Z">
                  <w:rPr/>
                </w:rPrChange>
              </w:rPr>
            </w:pPr>
            <w:r w:rsidRPr="00DC239B">
              <w:rPr>
                <w:lang w:val="de-DE"/>
                <w:rPrChange w:id="544" w:author="Karajani Bledar 1CT2" w:date="2016-08-12T17:55:00Z">
                  <w:rPr/>
                </w:rPrChange>
              </w:rPr>
              <w:t>Ês</w:t>
            </w:r>
            <w:r w:rsidRPr="00DC239B">
              <w:rPr>
                <w:vertAlign w:val="subscript"/>
                <w:lang w:val="de-DE"/>
                <w:rPrChange w:id="545" w:author="Karajani Bledar 1CT2" w:date="2016-08-12T17:55:00Z">
                  <w:rPr>
                    <w:vertAlign w:val="subscript"/>
                  </w:rPr>
                </w:rPrChange>
              </w:rPr>
              <w:t>2</w:t>
            </w:r>
            <w:r w:rsidRPr="00DC239B">
              <w:rPr>
                <w:lang w:val="de-DE"/>
                <w:rPrChange w:id="546" w:author="Karajani Bledar 1CT2" w:date="2016-08-12T17:55:00Z">
                  <w:rPr/>
                </w:rPrChange>
              </w:rPr>
              <w:t xml:space="preserve"> / </w:t>
            </w:r>
            <w:r w:rsidRPr="00DC239B">
              <w:rPr>
                <w:shd w:val="clear" w:color="auto" w:fill="FFFFFF"/>
                <w:lang w:val="de-DE"/>
                <w:rPrChange w:id="547" w:author="Karajani Bledar 1CT2" w:date="2016-08-12T17:55:00Z">
                  <w:rPr>
                    <w:shd w:val="clear" w:color="auto" w:fill="FFFFFF"/>
                  </w:rPr>
                </w:rPrChange>
              </w:rPr>
              <w:t>N</w:t>
            </w:r>
            <w:r w:rsidRPr="00DC239B">
              <w:rPr>
                <w:shd w:val="clear" w:color="auto" w:fill="FFFFFF"/>
                <w:vertAlign w:val="subscript"/>
                <w:lang w:val="de-DE"/>
                <w:rPrChange w:id="548" w:author="Karajani Bledar 1CT2" w:date="2016-08-12T17:55:00Z">
                  <w:rPr>
                    <w:shd w:val="clear" w:color="auto" w:fill="FFFFFF"/>
                    <w:vertAlign w:val="subscript"/>
                  </w:rPr>
                </w:rPrChange>
              </w:rPr>
              <w:t>oc</w:t>
            </w:r>
            <w:r w:rsidRPr="00DC239B">
              <w:rPr>
                <w:lang w:val="de-DE"/>
                <w:rPrChange w:id="549" w:author="Karajani Bledar 1CT2" w:date="2016-08-12T17:55:00Z">
                  <w:rPr/>
                </w:rPrChange>
              </w:rPr>
              <w:t>: +</w:t>
            </w:r>
            <w:r w:rsidRPr="00DC239B">
              <w:rPr>
                <w:lang w:val="de-DE" w:eastAsia="zh-CN"/>
                <w:rPrChange w:id="550" w:author="Karajani Bledar 1CT2" w:date="2016-08-12T17:55:00Z">
                  <w:rPr>
                    <w:lang w:eastAsia="zh-CN"/>
                  </w:rPr>
                </w:rPrChange>
              </w:rPr>
              <w:t>11</w:t>
            </w:r>
            <w:r w:rsidRPr="00DC239B">
              <w:rPr>
                <w:lang w:val="de-DE"/>
                <w:rPrChange w:id="551" w:author="Karajani Bledar 1CT2" w:date="2016-08-12T17:55:00Z">
                  <w:rPr/>
                </w:rPrChange>
              </w:rPr>
              <w:t>.00dB</w:t>
            </w:r>
          </w:p>
          <w:p w:rsidR="00DC239B" w:rsidRPr="00DC239B" w:rsidRDefault="00DC239B" w:rsidP="00EB7549">
            <w:pPr>
              <w:pStyle w:val="TAL"/>
              <w:rPr>
                <w:rFonts w:cs="v4.2.0"/>
                <w:lang w:val="de-DE"/>
                <w:rPrChange w:id="552" w:author="Karajani Bledar 1CT2" w:date="2016-08-12T17:55:00Z">
                  <w:rPr>
                    <w:rFonts w:cs="v4.2.0"/>
                  </w:rPr>
                </w:rPrChange>
              </w:rPr>
            </w:pPr>
          </w:p>
          <w:p w:rsidR="00DC239B" w:rsidRPr="00DC239B" w:rsidRDefault="00DC239B" w:rsidP="00EB7549">
            <w:pPr>
              <w:pStyle w:val="TAL"/>
              <w:rPr>
                <w:u w:val="single"/>
                <w:lang w:val="de-DE"/>
                <w:rPrChange w:id="553" w:author="Karajani Bledar 1CT2" w:date="2016-08-12T17:55:00Z">
                  <w:rPr>
                    <w:u w:val="single"/>
                  </w:rPr>
                </w:rPrChange>
              </w:rPr>
            </w:pPr>
            <w:r w:rsidRPr="00DC239B">
              <w:rPr>
                <w:u w:val="single"/>
                <w:lang w:val="de-DE"/>
                <w:rPrChange w:id="554" w:author="Karajani Bledar 1CT2" w:date="2016-08-12T17:55:00Z">
                  <w:rPr>
                    <w:u w:val="single"/>
                  </w:rPr>
                </w:rPrChange>
              </w:rPr>
              <w:t>During T3:</w:t>
            </w:r>
          </w:p>
          <w:p w:rsidR="00DC239B" w:rsidRPr="00DC239B" w:rsidRDefault="00DC239B" w:rsidP="00EB7549">
            <w:pPr>
              <w:pStyle w:val="TAL"/>
              <w:rPr>
                <w:lang w:val="de-DE"/>
                <w:rPrChange w:id="555" w:author="Karajani Bledar 1CT2" w:date="2016-08-12T17:55:00Z">
                  <w:rPr/>
                </w:rPrChange>
              </w:rPr>
            </w:pPr>
            <w:r w:rsidRPr="00DC239B">
              <w:rPr>
                <w:shd w:val="clear" w:color="auto" w:fill="FFFFFF"/>
                <w:lang w:val="de-DE"/>
                <w:rPrChange w:id="556" w:author="Karajani Bledar 1CT2" w:date="2016-08-12T17:55:00Z">
                  <w:rPr>
                    <w:shd w:val="clear" w:color="auto" w:fill="FFFFFF"/>
                  </w:rPr>
                </w:rPrChange>
              </w:rPr>
              <w:t>N</w:t>
            </w:r>
            <w:r w:rsidRPr="00DC239B">
              <w:rPr>
                <w:shd w:val="clear" w:color="auto" w:fill="FFFFFF"/>
                <w:vertAlign w:val="subscript"/>
                <w:lang w:val="de-DE"/>
                <w:rPrChange w:id="557" w:author="Karajani Bledar 1CT2" w:date="2016-08-12T17:55:00Z">
                  <w:rPr>
                    <w:shd w:val="clear" w:color="auto" w:fill="FFFFFF"/>
                    <w:vertAlign w:val="subscript"/>
                  </w:rPr>
                </w:rPrChange>
              </w:rPr>
              <w:t>oc</w:t>
            </w:r>
            <w:r w:rsidRPr="00DC239B">
              <w:rPr>
                <w:shd w:val="clear" w:color="auto" w:fill="FFFFFF"/>
                <w:lang w:val="de-DE"/>
                <w:rPrChange w:id="558" w:author="Karajani Bledar 1CT2" w:date="2016-08-12T17:55:00Z">
                  <w:rPr>
                    <w:shd w:val="clear" w:color="auto" w:fill="FFFFFF"/>
                  </w:rPr>
                </w:rPrChange>
              </w:rPr>
              <w:t xml:space="preserve">: </w:t>
            </w:r>
            <w:r w:rsidRPr="00DC239B">
              <w:rPr>
                <w:shd w:val="clear" w:color="auto" w:fill="FFFFFF"/>
                <w:lang w:val="de-DE" w:eastAsia="sv-SE"/>
                <w:rPrChange w:id="559"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560" w:author="Karajani Bledar 1CT2" w:date="2016-08-12T17:55:00Z">
                  <w:rPr/>
                </w:rPrChange>
              </w:rPr>
            </w:pPr>
            <w:r w:rsidRPr="00DC239B">
              <w:rPr>
                <w:lang w:val="de-DE"/>
                <w:rPrChange w:id="561" w:author="Karajani Bledar 1CT2" w:date="2016-08-12T17:55:00Z">
                  <w:rPr/>
                </w:rPrChange>
              </w:rPr>
              <w:t>Ês</w:t>
            </w:r>
            <w:r w:rsidRPr="00DC239B">
              <w:rPr>
                <w:vertAlign w:val="subscript"/>
                <w:lang w:val="de-DE"/>
                <w:rPrChange w:id="562" w:author="Karajani Bledar 1CT2" w:date="2016-08-12T17:55:00Z">
                  <w:rPr>
                    <w:vertAlign w:val="subscript"/>
                  </w:rPr>
                </w:rPrChange>
              </w:rPr>
              <w:t>1</w:t>
            </w:r>
            <w:r w:rsidRPr="00DC239B">
              <w:rPr>
                <w:lang w:val="de-DE"/>
                <w:rPrChange w:id="563" w:author="Karajani Bledar 1CT2" w:date="2016-08-12T17:55:00Z">
                  <w:rPr/>
                </w:rPrChange>
              </w:rPr>
              <w:t xml:space="preserve"> /</w:t>
            </w:r>
            <w:r w:rsidRPr="00DC239B">
              <w:rPr>
                <w:shd w:val="clear" w:color="auto" w:fill="FFFFFF"/>
                <w:lang w:val="de-DE"/>
                <w:rPrChange w:id="564" w:author="Karajani Bledar 1CT2" w:date="2016-08-12T17:55:00Z">
                  <w:rPr>
                    <w:shd w:val="clear" w:color="auto" w:fill="FFFFFF"/>
                  </w:rPr>
                </w:rPrChange>
              </w:rPr>
              <w:t xml:space="preserve"> N</w:t>
            </w:r>
            <w:r w:rsidRPr="00DC239B">
              <w:rPr>
                <w:shd w:val="clear" w:color="auto" w:fill="FFFFFF"/>
                <w:vertAlign w:val="subscript"/>
                <w:lang w:val="de-DE"/>
                <w:rPrChange w:id="565" w:author="Karajani Bledar 1CT2" w:date="2016-08-12T17:55:00Z">
                  <w:rPr>
                    <w:shd w:val="clear" w:color="auto" w:fill="FFFFFF"/>
                    <w:vertAlign w:val="subscript"/>
                  </w:rPr>
                </w:rPrChange>
              </w:rPr>
              <w:t>oc</w:t>
            </w:r>
            <w:r w:rsidRPr="00DC239B">
              <w:rPr>
                <w:lang w:val="de-DE"/>
                <w:rPrChange w:id="566" w:author="Karajani Bledar 1CT2" w:date="2016-08-12T17:55:00Z">
                  <w:rPr/>
                </w:rPrChange>
              </w:rPr>
              <w:t>: +</w:t>
            </w:r>
            <w:r w:rsidRPr="00DC239B">
              <w:rPr>
                <w:lang w:val="de-DE" w:eastAsia="zh-CN"/>
                <w:rPrChange w:id="567" w:author="Karajani Bledar 1CT2" w:date="2016-08-12T17:55:00Z">
                  <w:rPr>
                    <w:lang w:eastAsia="zh-CN"/>
                  </w:rPr>
                </w:rPrChange>
              </w:rPr>
              <w:t>8</w:t>
            </w:r>
            <w:r w:rsidRPr="00DC239B">
              <w:rPr>
                <w:lang w:val="de-DE"/>
                <w:rPrChange w:id="568" w:author="Karajani Bledar 1CT2" w:date="2016-08-12T17:55:00Z">
                  <w:rPr/>
                </w:rPrChange>
              </w:rPr>
              <w:t>.00dB</w:t>
            </w:r>
          </w:p>
          <w:p w:rsidR="00DC239B" w:rsidRPr="00DC239B" w:rsidRDefault="00DC239B" w:rsidP="00EB7549">
            <w:pPr>
              <w:pStyle w:val="TAL"/>
              <w:rPr>
                <w:lang w:val="de-DE"/>
                <w:rPrChange w:id="569" w:author="Karajani Bledar 1CT2" w:date="2016-08-12T17:55:00Z">
                  <w:rPr/>
                </w:rPrChange>
              </w:rPr>
            </w:pPr>
            <w:r w:rsidRPr="00DC239B">
              <w:rPr>
                <w:lang w:val="de-DE"/>
                <w:rPrChange w:id="570" w:author="Karajani Bledar 1CT2" w:date="2016-08-12T17:55:00Z">
                  <w:rPr/>
                </w:rPrChange>
              </w:rPr>
              <w:t>Ês</w:t>
            </w:r>
            <w:r w:rsidRPr="00DC239B">
              <w:rPr>
                <w:vertAlign w:val="subscript"/>
                <w:lang w:val="de-DE"/>
                <w:rPrChange w:id="571" w:author="Karajani Bledar 1CT2" w:date="2016-08-12T17:55:00Z">
                  <w:rPr>
                    <w:vertAlign w:val="subscript"/>
                  </w:rPr>
                </w:rPrChange>
              </w:rPr>
              <w:t>2</w:t>
            </w:r>
            <w:r w:rsidRPr="00DC239B">
              <w:rPr>
                <w:lang w:val="de-DE"/>
                <w:rPrChange w:id="572" w:author="Karajani Bledar 1CT2" w:date="2016-08-12T17:55:00Z">
                  <w:rPr/>
                </w:rPrChange>
              </w:rPr>
              <w:t xml:space="preserve"> / </w:t>
            </w:r>
            <w:r w:rsidRPr="00DC239B">
              <w:rPr>
                <w:shd w:val="clear" w:color="auto" w:fill="FFFFFF"/>
                <w:lang w:val="de-DE"/>
                <w:rPrChange w:id="573" w:author="Karajani Bledar 1CT2" w:date="2016-08-12T17:55:00Z">
                  <w:rPr>
                    <w:shd w:val="clear" w:color="auto" w:fill="FFFFFF"/>
                  </w:rPr>
                </w:rPrChange>
              </w:rPr>
              <w:t>N</w:t>
            </w:r>
            <w:r w:rsidRPr="00DC239B">
              <w:rPr>
                <w:shd w:val="clear" w:color="auto" w:fill="FFFFFF"/>
                <w:vertAlign w:val="subscript"/>
                <w:lang w:val="de-DE"/>
                <w:rPrChange w:id="574" w:author="Karajani Bledar 1CT2" w:date="2016-08-12T17:55:00Z">
                  <w:rPr>
                    <w:shd w:val="clear" w:color="auto" w:fill="FFFFFF"/>
                    <w:vertAlign w:val="subscript"/>
                  </w:rPr>
                </w:rPrChange>
              </w:rPr>
              <w:t>oc</w:t>
            </w:r>
            <w:r w:rsidRPr="00DC239B">
              <w:rPr>
                <w:lang w:val="de-DE"/>
                <w:rPrChange w:id="575" w:author="Karajani Bledar 1CT2" w:date="2016-08-12T17:55:00Z">
                  <w:rPr/>
                </w:rPrChange>
              </w:rPr>
              <w:t>: +</w:t>
            </w:r>
            <w:r w:rsidRPr="00DC239B">
              <w:rPr>
                <w:lang w:val="de-DE" w:eastAsia="zh-CN"/>
                <w:rPrChange w:id="576" w:author="Karajani Bledar 1CT2" w:date="2016-08-12T17:55:00Z">
                  <w:rPr>
                    <w:lang w:eastAsia="zh-CN"/>
                  </w:rPr>
                </w:rPrChange>
              </w:rPr>
              <w:t>11</w:t>
            </w:r>
            <w:r w:rsidRPr="00DC239B">
              <w:rPr>
                <w:lang w:val="de-DE"/>
                <w:rPrChange w:id="577" w:author="Karajani Bledar 1CT2" w:date="2016-08-12T17:55:00Z">
                  <w:rPr/>
                </w:rPrChange>
              </w:rPr>
              <w:t>.00dB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t>0dB</w:t>
            </w:r>
          </w:p>
        </w:tc>
        <w:tc>
          <w:tcPr>
            <w:tcW w:w="3251" w:type="dxa"/>
            <w:gridSpan w:val="29"/>
          </w:tcPr>
          <w:p w:rsidR="00DC239B" w:rsidRPr="00DC239B" w:rsidRDefault="00DC239B" w:rsidP="00EB7549">
            <w:pPr>
              <w:pStyle w:val="TAL"/>
              <w:rPr>
                <w:u w:val="single"/>
                <w:lang w:val="de-DE"/>
                <w:rPrChange w:id="578" w:author="Karajani Bledar 1CT2" w:date="2016-08-12T17:55:00Z">
                  <w:rPr>
                    <w:u w:val="single"/>
                  </w:rPr>
                </w:rPrChange>
              </w:rPr>
            </w:pPr>
            <w:r w:rsidRPr="00DC239B">
              <w:rPr>
                <w:u w:val="single"/>
                <w:lang w:val="de-DE"/>
                <w:rPrChange w:id="579" w:author="Karajani Bledar 1CT2" w:date="2016-08-12T17:55:00Z">
                  <w:rPr>
                    <w:u w:val="single"/>
                  </w:rPr>
                </w:rPrChange>
              </w:rPr>
              <w:t>During T1:</w:t>
            </w:r>
          </w:p>
          <w:p w:rsidR="00DC239B" w:rsidRPr="00DC239B" w:rsidRDefault="00DC239B" w:rsidP="00EB7549">
            <w:pPr>
              <w:pStyle w:val="TAL"/>
              <w:rPr>
                <w:lang w:val="de-DE"/>
                <w:rPrChange w:id="580" w:author="Karajani Bledar 1CT2" w:date="2016-08-12T17:55:00Z">
                  <w:rPr/>
                </w:rPrChange>
              </w:rPr>
            </w:pPr>
            <w:r w:rsidRPr="00DC239B">
              <w:rPr>
                <w:shd w:val="clear" w:color="auto" w:fill="FFFFFF"/>
                <w:lang w:val="de-DE"/>
                <w:rPrChange w:id="581" w:author="Karajani Bledar 1CT2" w:date="2016-08-12T17:55:00Z">
                  <w:rPr>
                    <w:shd w:val="clear" w:color="auto" w:fill="FFFFFF"/>
                  </w:rPr>
                </w:rPrChange>
              </w:rPr>
              <w:t>N</w:t>
            </w:r>
            <w:r w:rsidRPr="00DC239B">
              <w:rPr>
                <w:shd w:val="clear" w:color="auto" w:fill="FFFFFF"/>
                <w:vertAlign w:val="subscript"/>
                <w:lang w:val="de-DE"/>
                <w:rPrChange w:id="582" w:author="Karajani Bledar 1CT2" w:date="2016-08-12T17:55:00Z">
                  <w:rPr>
                    <w:shd w:val="clear" w:color="auto" w:fill="FFFFFF"/>
                    <w:vertAlign w:val="subscript"/>
                  </w:rPr>
                </w:rPrChange>
              </w:rPr>
              <w:t>oc</w:t>
            </w:r>
            <w:r w:rsidRPr="00DC239B">
              <w:rPr>
                <w:shd w:val="clear" w:color="auto" w:fill="FFFFFF"/>
                <w:lang w:val="de-DE"/>
                <w:rPrChange w:id="583" w:author="Karajani Bledar 1CT2" w:date="2016-08-12T17:55:00Z">
                  <w:rPr>
                    <w:shd w:val="clear" w:color="auto" w:fill="FFFFFF"/>
                  </w:rPr>
                </w:rPrChange>
              </w:rPr>
              <w:t xml:space="preserve">: </w:t>
            </w:r>
            <w:r w:rsidRPr="00DC239B">
              <w:rPr>
                <w:shd w:val="clear" w:color="auto" w:fill="FFFFFF"/>
                <w:lang w:val="de-DE" w:eastAsia="sv-SE"/>
                <w:rPrChange w:id="584"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585" w:author="Karajani Bledar 1CT2" w:date="2016-08-12T17:55:00Z">
                  <w:rPr/>
                </w:rPrChange>
              </w:rPr>
            </w:pPr>
            <w:r w:rsidRPr="00DC239B">
              <w:rPr>
                <w:lang w:val="de-DE"/>
                <w:rPrChange w:id="586" w:author="Karajani Bledar 1CT2" w:date="2016-08-12T17:55:00Z">
                  <w:rPr/>
                </w:rPrChange>
              </w:rPr>
              <w:t>Ês</w:t>
            </w:r>
            <w:r w:rsidRPr="00DC239B">
              <w:rPr>
                <w:vertAlign w:val="subscript"/>
                <w:lang w:val="de-DE"/>
                <w:rPrChange w:id="587" w:author="Karajani Bledar 1CT2" w:date="2016-08-12T17:55:00Z">
                  <w:rPr>
                    <w:vertAlign w:val="subscript"/>
                  </w:rPr>
                </w:rPrChange>
              </w:rPr>
              <w:t>1</w:t>
            </w:r>
            <w:r w:rsidRPr="00DC239B">
              <w:rPr>
                <w:lang w:val="de-DE"/>
                <w:rPrChange w:id="588" w:author="Karajani Bledar 1CT2" w:date="2016-08-12T17:55:00Z">
                  <w:rPr/>
                </w:rPrChange>
              </w:rPr>
              <w:t xml:space="preserve"> /</w:t>
            </w:r>
            <w:r w:rsidRPr="00DC239B">
              <w:rPr>
                <w:shd w:val="clear" w:color="auto" w:fill="FFFFFF"/>
                <w:lang w:val="de-DE"/>
                <w:rPrChange w:id="589" w:author="Karajani Bledar 1CT2" w:date="2016-08-12T17:55:00Z">
                  <w:rPr>
                    <w:shd w:val="clear" w:color="auto" w:fill="FFFFFF"/>
                  </w:rPr>
                </w:rPrChange>
              </w:rPr>
              <w:t xml:space="preserve"> N</w:t>
            </w:r>
            <w:r w:rsidRPr="00DC239B">
              <w:rPr>
                <w:shd w:val="clear" w:color="auto" w:fill="FFFFFF"/>
                <w:vertAlign w:val="subscript"/>
                <w:lang w:val="de-DE"/>
                <w:rPrChange w:id="590" w:author="Karajani Bledar 1CT2" w:date="2016-08-12T17:55:00Z">
                  <w:rPr>
                    <w:shd w:val="clear" w:color="auto" w:fill="FFFFFF"/>
                    <w:vertAlign w:val="subscript"/>
                  </w:rPr>
                </w:rPrChange>
              </w:rPr>
              <w:t>oc</w:t>
            </w:r>
            <w:r w:rsidRPr="00DC239B">
              <w:rPr>
                <w:lang w:val="de-DE"/>
                <w:rPrChange w:id="591" w:author="Karajani Bledar 1CT2" w:date="2016-08-12T17:55:00Z">
                  <w:rPr/>
                </w:rPrChange>
              </w:rPr>
              <w:t>: +</w:t>
            </w:r>
            <w:r w:rsidRPr="00DC239B">
              <w:rPr>
                <w:lang w:val="de-DE" w:eastAsia="zh-CN"/>
                <w:rPrChange w:id="592" w:author="Karajani Bledar 1CT2" w:date="2016-08-12T17:55:00Z">
                  <w:rPr>
                    <w:lang w:eastAsia="zh-CN"/>
                  </w:rPr>
                </w:rPrChange>
              </w:rPr>
              <w:t>8</w:t>
            </w:r>
            <w:r w:rsidRPr="00DC239B">
              <w:rPr>
                <w:lang w:val="de-DE"/>
                <w:rPrChange w:id="593" w:author="Karajani Bledar 1CT2" w:date="2016-08-12T17:55:00Z">
                  <w:rPr/>
                </w:rPrChange>
              </w:rPr>
              <w:t>.00dB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8</w:t>
            </w:r>
            <w:r w:rsidRPr="00023493">
              <w:t>.00dB</w:t>
            </w:r>
          </w:p>
          <w:p w:rsidR="00DC239B" w:rsidRPr="00DC239B" w:rsidRDefault="00DC239B" w:rsidP="00EB7549">
            <w:pPr>
              <w:pStyle w:val="TAL"/>
              <w:rPr>
                <w:lang w:val="de-DE"/>
                <w:rPrChange w:id="594" w:author="Karajani Bledar 1CT2" w:date="2016-08-12T17:55:00Z">
                  <w:rPr/>
                </w:rPrChange>
              </w:rPr>
            </w:pPr>
            <w:r w:rsidRPr="00DC239B">
              <w:rPr>
                <w:lang w:val="de-DE"/>
                <w:rPrChange w:id="595" w:author="Karajani Bledar 1CT2" w:date="2016-08-12T17:55:00Z">
                  <w:rPr/>
                </w:rPrChange>
              </w:rPr>
              <w:t>Ês</w:t>
            </w:r>
            <w:r w:rsidRPr="00DC239B">
              <w:rPr>
                <w:vertAlign w:val="subscript"/>
                <w:lang w:val="de-DE"/>
                <w:rPrChange w:id="596" w:author="Karajani Bledar 1CT2" w:date="2016-08-12T17:55:00Z">
                  <w:rPr>
                    <w:vertAlign w:val="subscript"/>
                  </w:rPr>
                </w:rPrChange>
              </w:rPr>
              <w:t>2</w:t>
            </w:r>
            <w:r w:rsidRPr="00DC239B">
              <w:rPr>
                <w:lang w:val="de-DE"/>
                <w:rPrChange w:id="597" w:author="Karajani Bledar 1CT2" w:date="2016-08-12T17:55:00Z">
                  <w:rPr/>
                </w:rPrChange>
              </w:rPr>
              <w:t xml:space="preserve"> / </w:t>
            </w:r>
            <w:r w:rsidRPr="00DC239B">
              <w:rPr>
                <w:shd w:val="clear" w:color="auto" w:fill="FFFFFF"/>
                <w:lang w:val="de-DE"/>
                <w:rPrChange w:id="598" w:author="Karajani Bledar 1CT2" w:date="2016-08-12T17:55:00Z">
                  <w:rPr>
                    <w:shd w:val="clear" w:color="auto" w:fill="FFFFFF"/>
                  </w:rPr>
                </w:rPrChange>
              </w:rPr>
              <w:t>N</w:t>
            </w:r>
            <w:r w:rsidRPr="00DC239B">
              <w:rPr>
                <w:shd w:val="clear" w:color="auto" w:fill="FFFFFF"/>
                <w:vertAlign w:val="subscript"/>
                <w:lang w:val="de-DE"/>
                <w:rPrChange w:id="599" w:author="Karajani Bledar 1CT2" w:date="2016-08-12T17:55:00Z">
                  <w:rPr>
                    <w:shd w:val="clear" w:color="auto" w:fill="FFFFFF"/>
                    <w:vertAlign w:val="subscript"/>
                  </w:rPr>
                </w:rPrChange>
              </w:rPr>
              <w:t>oc</w:t>
            </w:r>
            <w:r w:rsidRPr="00DC239B">
              <w:rPr>
                <w:lang w:val="de-DE"/>
                <w:rPrChange w:id="600" w:author="Karajani Bledar 1CT2" w:date="2016-08-12T17:55:00Z">
                  <w:rPr/>
                </w:rPrChange>
              </w:rPr>
              <w:t>: +</w:t>
            </w:r>
            <w:r w:rsidRPr="00DC239B">
              <w:rPr>
                <w:lang w:val="de-DE" w:eastAsia="zh-CN"/>
                <w:rPrChange w:id="601" w:author="Karajani Bledar 1CT2" w:date="2016-08-12T17:55:00Z">
                  <w:rPr>
                    <w:lang w:eastAsia="zh-CN"/>
                  </w:rPr>
                </w:rPrChange>
              </w:rPr>
              <w:t>11</w:t>
            </w:r>
            <w:r w:rsidRPr="00DC239B">
              <w:rPr>
                <w:lang w:val="de-DE"/>
                <w:rPrChange w:id="602" w:author="Karajani Bledar 1CT2" w:date="2016-08-12T17:55:00Z">
                  <w:rPr/>
                </w:rPrChange>
              </w:rPr>
              <w:t>.00dB</w:t>
            </w:r>
          </w:p>
          <w:p w:rsidR="00DC239B" w:rsidRPr="00DC239B" w:rsidRDefault="00DC239B" w:rsidP="00EB7549">
            <w:pPr>
              <w:pStyle w:val="TAL"/>
              <w:rPr>
                <w:rFonts w:cs="v4.2.0"/>
                <w:lang w:val="de-DE"/>
                <w:rPrChange w:id="603" w:author="Karajani Bledar 1CT2" w:date="2016-08-12T17:55:00Z">
                  <w:rPr>
                    <w:rFonts w:cs="v4.2.0"/>
                  </w:rPr>
                </w:rPrChange>
              </w:rPr>
            </w:pPr>
          </w:p>
          <w:p w:rsidR="00DC239B" w:rsidRPr="00DC239B" w:rsidRDefault="00DC239B" w:rsidP="00EB7549">
            <w:pPr>
              <w:pStyle w:val="TAL"/>
              <w:rPr>
                <w:u w:val="single"/>
                <w:lang w:val="de-DE"/>
                <w:rPrChange w:id="604" w:author="Karajani Bledar 1CT2" w:date="2016-08-12T17:55:00Z">
                  <w:rPr>
                    <w:u w:val="single"/>
                  </w:rPr>
                </w:rPrChange>
              </w:rPr>
            </w:pPr>
            <w:r w:rsidRPr="00DC239B">
              <w:rPr>
                <w:u w:val="single"/>
                <w:lang w:val="de-DE"/>
                <w:rPrChange w:id="605" w:author="Karajani Bledar 1CT2" w:date="2016-08-12T17:55:00Z">
                  <w:rPr>
                    <w:u w:val="single"/>
                  </w:rPr>
                </w:rPrChange>
              </w:rPr>
              <w:t>During T3:</w:t>
            </w:r>
          </w:p>
          <w:p w:rsidR="00DC239B" w:rsidRPr="00DC239B" w:rsidRDefault="00DC239B" w:rsidP="00EB7549">
            <w:pPr>
              <w:pStyle w:val="TAL"/>
              <w:rPr>
                <w:lang w:val="de-DE"/>
                <w:rPrChange w:id="606" w:author="Karajani Bledar 1CT2" w:date="2016-08-12T17:55:00Z">
                  <w:rPr/>
                </w:rPrChange>
              </w:rPr>
            </w:pPr>
            <w:r w:rsidRPr="00DC239B">
              <w:rPr>
                <w:shd w:val="clear" w:color="auto" w:fill="FFFFFF"/>
                <w:lang w:val="de-DE"/>
                <w:rPrChange w:id="607" w:author="Karajani Bledar 1CT2" w:date="2016-08-12T17:55:00Z">
                  <w:rPr>
                    <w:shd w:val="clear" w:color="auto" w:fill="FFFFFF"/>
                  </w:rPr>
                </w:rPrChange>
              </w:rPr>
              <w:t>N</w:t>
            </w:r>
            <w:r w:rsidRPr="00DC239B">
              <w:rPr>
                <w:shd w:val="clear" w:color="auto" w:fill="FFFFFF"/>
                <w:vertAlign w:val="subscript"/>
                <w:lang w:val="de-DE"/>
                <w:rPrChange w:id="608" w:author="Karajani Bledar 1CT2" w:date="2016-08-12T17:55:00Z">
                  <w:rPr>
                    <w:shd w:val="clear" w:color="auto" w:fill="FFFFFF"/>
                    <w:vertAlign w:val="subscript"/>
                  </w:rPr>
                </w:rPrChange>
              </w:rPr>
              <w:t>oc</w:t>
            </w:r>
            <w:r w:rsidRPr="00DC239B">
              <w:rPr>
                <w:shd w:val="clear" w:color="auto" w:fill="FFFFFF"/>
                <w:lang w:val="de-DE"/>
                <w:rPrChange w:id="609" w:author="Karajani Bledar 1CT2" w:date="2016-08-12T17:55:00Z">
                  <w:rPr>
                    <w:shd w:val="clear" w:color="auto" w:fill="FFFFFF"/>
                  </w:rPr>
                </w:rPrChange>
              </w:rPr>
              <w:t xml:space="preserve">: </w:t>
            </w:r>
            <w:r w:rsidRPr="00DC239B">
              <w:rPr>
                <w:shd w:val="clear" w:color="auto" w:fill="FFFFFF"/>
                <w:lang w:val="de-DE" w:eastAsia="sv-SE"/>
                <w:rPrChange w:id="610"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611" w:author="Karajani Bledar 1CT2" w:date="2016-08-12T17:55:00Z">
                  <w:rPr/>
                </w:rPrChange>
              </w:rPr>
            </w:pPr>
            <w:r w:rsidRPr="00DC239B">
              <w:rPr>
                <w:lang w:val="de-DE"/>
                <w:rPrChange w:id="612" w:author="Karajani Bledar 1CT2" w:date="2016-08-12T17:55:00Z">
                  <w:rPr/>
                </w:rPrChange>
              </w:rPr>
              <w:t>Ês</w:t>
            </w:r>
            <w:r w:rsidRPr="00DC239B">
              <w:rPr>
                <w:vertAlign w:val="subscript"/>
                <w:lang w:val="de-DE"/>
                <w:rPrChange w:id="613" w:author="Karajani Bledar 1CT2" w:date="2016-08-12T17:55:00Z">
                  <w:rPr>
                    <w:vertAlign w:val="subscript"/>
                  </w:rPr>
                </w:rPrChange>
              </w:rPr>
              <w:t>1</w:t>
            </w:r>
            <w:r w:rsidRPr="00DC239B">
              <w:rPr>
                <w:lang w:val="de-DE"/>
                <w:rPrChange w:id="614" w:author="Karajani Bledar 1CT2" w:date="2016-08-12T17:55:00Z">
                  <w:rPr/>
                </w:rPrChange>
              </w:rPr>
              <w:t xml:space="preserve"> /</w:t>
            </w:r>
            <w:r w:rsidRPr="00DC239B">
              <w:rPr>
                <w:shd w:val="clear" w:color="auto" w:fill="FFFFFF"/>
                <w:lang w:val="de-DE"/>
                <w:rPrChange w:id="615" w:author="Karajani Bledar 1CT2" w:date="2016-08-12T17:55:00Z">
                  <w:rPr>
                    <w:shd w:val="clear" w:color="auto" w:fill="FFFFFF"/>
                  </w:rPr>
                </w:rPrChange>
              </w:rPr>
              <w:t xml:space="preserve"> N</w:t>
            </w:r>
            <w:r w:rsidRPr="00DC239B">
              <w:rPr>
                <w:shd w:val="clear" w:color="auto" w:fill="FFFFFF"/>
                <w:vertAlign w:val="subscript"/>
                <w:lang w:val="de-DE"/>
                <w:rPrChange w:id="616" w:author="Karajani Bledar 1CT2" w:date="2016-08-12T17:55:00Z">
                  <w:rPr>
                    <w:shd w:val="clear" w:color="auto" w:fill="FFFFFF"/>
                    <w:vertAlign w:val="subscript"/>
                  </w:rPr>
                </w:rPrChange>
              </w:rPr>
              <w:t>oc</w:t>
            </w:r>
            <w:r w:rsidRPr="00DC239B">
              <w:rPr>
                <w:lang w:val="de-DE"/>
                <w:rPrChange w:id="617" w:author="Karajani Bledar 1CT2" w:date="2016-08-12T17:55:00Z">
                  <w:rPr/>
                </w:rPrChange>
              </w:rPr>
              <w:t>: +</w:t>
            </w:r>
            <w:r w:rsidRPr="00DC239B">
              <w:rPr>
                <w:lang w:val="de-DE" w:eastAsia="zh-CN"/>
                <w:rPrChange w:id="618" w:author="Karajani Bledar 1CT2" w:date="2016-08-12T17:55:00Z">
                  <w:rPr>
                    <w:lang w:eastAsia="zh-CN"/>
                  </w:rPr>
                </w:rPrChange>
              </w:rPr>
              <w:t>8</w:t>
            </w:r>
            <w:r w:rsidRPr="00DC239B">
              <w:rPr>
                <w:lang w:val="de-DE"/>
                <w:rPrChange w:id="619" w:author="Karajani Bledar 1CT2" w:date="2016-08-12T17:55:00Z">
                  <w:rPr/>
                </w:rPrChange>
              </w:rPr>
              <w:t>.00dB</w:t>
            </w:r>
          </w:p>
          <w:p w:rsidR="00DC239B" w:rsidRPr="00DC239B" w:rsidRDefault="00DC239B" w:rsidP="00EB7549">
            <w:pPr>
              <w:pStyle w:val="TAL"/>
              <w:rPr>
                <w:lang w:val="de-DE"/>
                <w:rPrChange w:id="620" w:author="Karajani Bledar 1CT2" w:date="2016-08-12T17:55:00Z">
                  <w:rPr/>
                </w:rPrChange>
              </w:rPr>
            </w:pPr>
            <w:r w:rsidRPr="00DC239B">
              <w:rPr>
                <w:lang w:val="de-DE"/>
                <w:rPrChange w:id="621" w:author="Karajani Bledar 1CT2" w:date="2016-08-12T17:55:00Z">
                  <w:rPr/>
                </w:rPrChange>
              </w:rPr>
              <w:t>Ês</w:t>
            </w:r>
            <w:r w:rsidRPr="00DC239B">
              <w:rPr>
                <w:vertAlign w:val="subscript"/>
                <w:lang w:val="de-DE"/>
                <w:rPrChange w:id="622" w:author="Karajani Bledar 1CT2" w:date="2016-08-12T17:55:00Z">
                  <w:rPr>
                    <w:vertAlign w:val="subscript"/>
                  </w:rPr>
                </w:rPrChange>
              </w:rPr>
              <w:t>2</w:t>
            </w:r>
            <w:r w:rsidRPr="00DC239B">
              <w:rPr>
                <w:lang w:val="de-DE"/>
                <w:rPrChange w:id="623" w:author="Karajani Bledar 1CT2" w:date="2016-08-12T17:55:00Z">
                  <w:rPr/>
                </w:rPrChange>
              </w:rPr>
              <w:t xml:space="preserve"> / </w:t>
            </w:r>
            <w:r w:rsidRPr="00DC239B">
              <w:rPr>
                <w:shd w:val="clear" w:color="auto" w:fill="FFFFFF"/>
                <w:lang w:val="de-DE"/>
                <w:rPrChange w:id="624" w:author="Karajani Bledar 1CT2" w:date="2016-08-12T17:55:00Z">
                  <w:rPr>
                    <w:shd w:val="clear" w:color="auto" w:fill="FFFFFF"/>
                  </w:rPr>
                </w:rPrChange>
              </w:rPr>
              <w:t>N</w:t>
            </w:r>
            <w:r w:rsidRPr="00DC239B">
              <w:rPr>
                <w:shd w:val="clear" w:color="auto" w:fill="FFFFFF"/>
                <w:vertAlign w:val="subscript"/>
                <w:lang w:val="de-DE"/>
                <w:rPrChange w:id="625" w:author="Karajani Bledar 1CT2" w:date="2016-08-12T17:55:00Z">
                  <w:rPr>
                    <w:shd w:val="clear" w:color="auto" w:fill="FFFFFF"/>
                    <w:vertAlign w:val="subscript"/>
                  </w:rPr>
                </w:rPrChange>
              </w:rPr>
              <w:t>oc</w:t>
            </w:r>
            <w:r w:rsidRPr="00DC239B">
              <w:rPr>
                <w:lang w:val="de-DE"/>
                <w:rPrChange w:id="626" w:author="Karajani Bledar 1CT2" w:date="2016-08-12T17:55:00Z">
                  <w:rPr/>
                </w:rPrChange>
              </w:rPr>
              <w:t>: +</w:t>
            </w:r>
            <w:r w:rsidRPr="00DC239B">
              <w:rPr>
                <w:lang w:val="de-DE" w:eastAsia="zh-CN"/>
                <w:rPrChange w:id="627" w:author="Karajani Bledar 1CT2" w:date="2016-08-12T17:55:00Z">
                  <w:rPr>
                    <w:lang w:eastAsia="zh-CN"/>
                  </w:rPr>
                </w:rPrChange>
              </w:rPr>
              <w:t>11</w:t>
            </w:r>
            <w:r w:rsidRPr="00DC239B">
              <w:rPr>
                <w:lang w:val="de-DE"/>
                <w:rPrChange w:id="628" w:author="Karajani Bledar 1CT2" w:date="2016-08-12T17:55:00Z">
                  <w:rPr/>
                </w:rPrChange>
              </w:rPr>
              <w:t>.00dB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8.1.6 </w:t>
            </w:r>
            <w:r w:rsidRPr="00023493">
              <w:t>E-UTRAN FDD - FDD Intra-frequency identification of a new CGI of E-UTRA cell using autonomous gaps</w:t>
            </w:r>
            <w:r w:rsidRPr="00023493">
              <w:rPr>
                <w:lang w:eastAsia="zh-CN"/>
              </w:rPr>
              <w:t xml:space="preserve"> with DRX</w:t>
            </w:r>
          </w:p>
        </w:tc>
        <w:tc>
          <w:tcPr>
            <w:tcW w:w="3259" w:type="dxa"/>
            <w:gridSpan w:val="29"/>
          </w:tcPr>
          <w:p w:rsidR="00DC239B" w:rsidRPr="00023493" w:rsidRDefault="00DC239B" w:rsidP="00EB7549">
            <w:pPr>
              <w:pStyle w:val="TAL"/>
            </w:pPr>
            <w:r w:rsidRPr="00023493">
              <w:rPr>
                <w:lang w:eastAsia="zh-CN"/>
              </w:rPr>
              <w:t>Same as 8.1.5</w:t>
            </w:r>
          </w:p>
        </w:tc>
        <w:tc>
          <w:tcPr>
            <w:tcW w:w="1560" w:type="dxa"/>
            <w:gridSpan w:val="24"/>
          </w:tcPr>
          <w:p w:rsidR="00DC239B" w:rsidRPr="00023493" w:rsidRDefault="00DC239B" w:rsidP="00EB7549">
            <w:pPr>
              <w:pStyle w:val="TAL"/>
            </w:pPr>
            <w:r w:rsidRPr="00023493">
              <w:rPr>
                <w:lang w:eastAsia="zh-CN"/>
              </w:rPr>
              <w:t>Same as 8.1.5</w:t>
            </w:r>
          </w:p>
        </w:tc>
        <w:tc>
          <w:tcPr>
            <w:tcW w:w="3251" w:type="dxa"/>
            <w:gridSpan w:val="29"/>
          </w:tcPr>
          <w:p w:rsidR="00DC239B" w:rsidRPr="00023493" w:rsidRDefault="00DC239B" w:rsidP="00EB7549">
            <w:pPr>
              <w:pStyle w:val="TAL"/>
            </w:pPr>
            <w:r w:rsidRPr="00023493">
              <w:rPr>
                <w:lang w:eastAsia="zh-CN"/>
              </w:rPr>
              <w:t>Same as 8.1.5</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rFonts w:eastAsia="SimSun"/>
              </w:rPr>
            </w:pPr>
            <w:r w:rsidRPr="00023493">
              <w:rPr>
                <w:lang w:eastAsia="zh-CN"/>
              </w:rPr>
              <w:t>8.1.7 UE Measurement Procedures / E-UTRAN FDD-FDD Intra-frequency event-triggered reporting under time domain measurement resource restriction with non-MBSFN ABS (eICIC)</w:t>
            </w:r>
          </w:p>
        </w:tc>
        <w:tc>
          <w:tcPr>
            <w:tcW w:w="3259" w:type="dxa"/>
            <w:gridSpan w:val="29"/>
          </w:tcPr>
          <w:p w:rsidR="00DC239B" w:rsidRPr="00DC239B" w:rsidRDefault="00DC239B" w:rsidP="00EB7549">
            <w:pPr>
              <w:pStyle w:val="TAL"/>
              <w:rPr>
                <w:u w:val="single"/>
                <w:lang w:val="de-DE"/>
                <w:rPrChange w:id="629" w:author="Karajani Bledar 1CT2" w:date="2016-08-12T17:55:00Z">
                  <w:rPr>
                    <w:u w:val="single"/>
                  </w:rPr>
                </w:rPrChange>
              </w:rPr>
            </w:pPr>
            <w:r w:rsidRPr="00DC239B">
              <w:rPr>
                <w:u w:val="single"/>
                <w:lang w:val="de-DE"/>
                <w:rPrChange w:id="630" w:author="Karajani Bledar 1CT2" w:date="2016-08-12T17:55:00Z">
                  <w:rPr>
                    <w:u w:val="single"/>
                  </w:rPr>
                </w:rPrChange>
              </w:rPr>
              <w:t>During T1:</w:t>
            </w:r>
          </w:p>
          <w:p w:rsidR="00DC239B" w:rsidRPr="00DC239B" w:rsidRDefault="00DC239B" w:rsidP="00EB7549">
            <w:pPr>
              <w:pStyle w:val="TAL"/>
              <w:rPr>
                <w:lang w:val="de-DE"/>
                <w:rPrChange w:id="631" w:author="Karajani Bledar 1CT2" w:date="2016-08-12T17:55:00Z">
                  <w:rPr/>
                </w:rPrChange>
              </w:rPr>
            </w:pPr>
            <w:r w:rsidRPr="00DC239B">
              <w:rPr>
                <w:shd w:val="clear" w:color="auto" w:fill="FFFFFF"/>
                <w:lang w:val="de-DE"/>
                <w:rPrChange w:id="632" w:author="Karajani Bledar 1CT2" w:date="2016-08-12T17:55:00Z">
                  <w:rPr>
                    <w:shd w:val="clear" w:color="auto" w:fill="FFFFFF"/>
                  </w:rPr>
                </w:rPrChange>
              </w:rPr>
              <w:t>N</w:t>
            </w:r>
            <w:r w:rsidRPr="00DC239B">
              <w:rPr>
                <w:shd w:val="clear" w:color="auto" w:fill="FFFFFF"/>
                <w:vertAlign w:val="subscript"/>
                <w:lang w:val="de-DE"/>
                <w:rPrChange w:id="633" w:author="Karajani Bledar 1CT2" w:date="2016-08-12T17:55:00Z">
                  <w:rPr>
                    <w:shd w:val="clear" w:color="auto" w:fill="FFFFFF"/>
                    <w:vertAlign w:val="subscript"/>
                  </w:rPr>
                </w:rPrChange>
              </w:rPr>
              <w:t>oc</w:t>
            </w:r>
            <w:r w:rsidRPr="00DC239B">
              <w:rPr>
                <w:shd w:val="clear" w:color="auto" w:fill="FFFFFF"/>
                <w:lang w:val="de-DE"/>
                <w:rPrChange w:id="634" w:author="Karajani Bledar 1CT2" w:date="2016-08-12T17:55:00Z">
                  <w:rPr>
                    <w:shd w:val="clear" w:color="auto" w:fill="FFFFFF"/>
                  </w:rPr>
                </w:rPrChange>
              </w:rPr>
              <w:t xml:space="preserve">: </w:t>
            </w:r>
            <w:r w:rsidRPr="00DC239B">
              <w:rPr>
                <w:shd w:val="clear" w:color="auto" w:fill="FFFFFF"/>
                <w:lang w:val="de-DE" w:eastAsia="sv-SE"/>
                <w:rPrChange w:id="635"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636" w:author="Karajani Bledar 1CT2" w:date="2016-08-12T17:55:00Z">
                  <w:rPr/>
                </w:rPrChange>
              </w:rPr>
            </w:pPr>
            <w:r w:rsidRPr="00DC239B">
              <w:rPr>
                <w:lang w:val="de-DE"/>
                <w:rPrChange w:id="637" w:author="Karajani Bledar 1CT2" w:date="2016-08-12T17:55:00Z">
                  <w:rPr/>
                </w:rPrChange>
              </w:rPr>
              <w:t>Ês</w:t>
            </w:r>
            <w:r w:rsidRPr="00DC239B">
              <w:rPr>
                <w:vertAlign w:val="subscript"/>
                <w:lang w:val="de-DE"/>
                <w:rPrChange w:id="638" w:author="Karajani Bledar 1CT2" w:date="2016-08-12T17:55:00Z">
                  <w:rPr>
                    <w:vertAlign w:val="subscript"/>
                  </w:rPr>
                </w:rPrChange>
              </w:rPr>
              <w:t>1</w:t>
            </w:r>
            <w:r w:rsidRPr="00DC239B">
              <w:rPr>
                <w:lang w:val="de-DE"/>
                <w:rPrChange w:id="639" w:author="Karajani Bledar 1CT2" w:date="2016-08-12T17:55:00Z">
                  <w:rPr/>
                </w:rPrChange>
              </w:rPr>
              <w:t xml:space="preserve"> /</w:t>
            </w:r>
            <w:r w:rsidRPr="00DC239B">
              <w:rPr>
                <w:shd w:val="clear" w:color="auto" w:fill="FFFFFF"/>
                <w:lang w:val="de-DE"/>
                <w:rPrChange w:id="640" w:author="Karajani Bledar 1CT2" w:date="2016-08-12T17:55:00Z">
                  <w:rPr>
                    <w:shd w:val="clear" w:color="auto" w:fill="FFFFFF"/>
                  </w:rPr>
                </w:rPrChange>
              </w:rPr>
              <w:t xml:space="preserve"> N</w:t>
            </w:r>
            <w:r w:rsidRPr="00DC239B">
              <w:rPr>
                <w:shd w:val="clear" w:color="auto" w:fill="FFFFFF"/>
                <w:vertAlign w:val="subscript"/>
                <w:lang w:val="de-DE"/>
                <w:rPrChange w:id="641" w:author="Karajani Bledar 1CT2" w:date="2016-08-12T17:55:00Z">
                  <w:rPr>
                    <w:shd w:val="clear" w:color="auto" w:fill="FFFFFF"/>
                    <w:vertAlign w:val="subscript"/>
                  </w:rPr>
                </w:rPrChange>
              </w:rPr>
              <w:t>oc</w:t>
            </w:r>
            <w:r w:rsidRPr="00DC239B">
              <w:rPr>
                <w:lang w:val="de-DE"/>
                <w:rPrChange w:id="642" w:author="Karajani Bledar 1CT2" w:date="2016-08-12T17:55:00Z">
                  <w:rPr/>
                </w:rPrChange>
              </w:rPr>
              <w:t>: +1.00dB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+1.00dB</w:t>
            </w:r>
          </w:p>
          <w:p w:rsidR="00DC239B" w:rsidRPr="00023493" w:rsidRDefault="00DC239B" w:rsidP="00EB7549">
            <w:pPr>
              <w:keepNext/>
              <w:keepLines/>
              <w:spacing w:after="0"/>
              <w:rPr>
                <w:rFonts w:ascii="Arial" w:eastAsia="SimSun" w:hAnsi="Arial"/>
                <w:sz w:val="18"/>
                <w:szCs w:val="18"/>
                <w:lang w:eastAsia="zh-CN"/>
              </w:rPr>
            </w:pPr>
            <w:r w:rsidRPr="00023493">
              <w:rPr>
                <w:rFonts w:ascii="Arial" w:hAnsi="Arial"/>
                <w:sz w:val="18"/>
                <w:szCs w:val="18"/>
              </w:rPr>
              <w:t>Ês</w:t>
            </w:r>
            <w:r w:rsidRPr="00023493">
              <w:rPr>
                <w:rFonts w:ascii="Arial" w:hAnsi="Arial"/>
                <w:sz w:val="18"/>
                <w:szCs w:val="18"/>
                <w:vertAlign w:val="subscript"/>
              </w:rPr>
              <w:t>2</w:t>
            </w:r>
            <w:r w:rsidRPr="00023493">
              <w:rPr>
                <w:rFonts w:ascii="Arial" w:hAnsi="Arial"/>
                <w:sz w:val="18"/>
                <w:szCs w:val="18"/>
              </w:rPr>
              <w:t xml:space="preserve"> / </w:t>
            </w:r>
            <w:r w:rsidRPr="00023493">
              <w:rPr>
                <w:rFonts w:ascii="Arial" w:hAnsi="Arial"/>
                <w:sz w:val="18"/>
                <w:szCs w:val="18"/>
                <w:shd w:val="clear" w:color="auto" w:fill="FFFFFF"/>
              </w:rPr>
              <w:t>N</w:t>
            </w:r>
            <w:r w:rsidRPr="00023493">
              <w:rPr>
                <w:rFonts w:ascii="Arial" w:hAnsi="Arial"/>
                <w:sz w:val="18"/>
                <w:szCs w:val="18"/>
                <w:shd w:val="clear" w:color="auto" w:fill="FFFFFF"/>
                <w:vertAlign w:val="subscript"/>
              </w:rPr>
              <w:t>oc</w:t>
            </w:r>
            <w:r w:rsidRPr="00023493">
              <w:rPr>
                <w:rFonts w:ascii="Arial" w:hAnsi="Arial"/>
                <w:sz w:val="18"/>
                <w:szCs w:val="18"/>
              </w:rPr>
              <w:t>: -4.00dB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keepNext/>
              <w:keepLines/>
              <w:spacing w:after="0"/>
              <w:rPr>
                <w:rFonts w:ascii="Arial" w:eastAsia="SimSun" w:hAnsi="Arial"/>
                <w:sz w:val="18"/>
                <w:szCs w:val="18"/>
                <w:lang w:eastAsia="zh-CN"/>
              </w:rPr>
            </w:pPr>
            <w:r w:rsidRPr="00023493">
              <w:rPr>
                <w:rFonts w:ascii="Arial" w:hAnsi="Arial"/>
                <w:sz w:val="18"/>
                <w:szCs w:val="18"/>
              </w:rPr>
              <w:t>0.8dB</w:t>
            </w:r>
          </w:p>
        </w:tc>
        <w:tc>
          <w:tcPr>
            <w:tcW w:w="3251" w:type="dxa"/>
            <w:gridSpan w:val="29"/>
          </w:tcPr>
          <w:p w:rsidR="00DC239B" w:rsidRPr="00DC239B" w:rsidRDefault="00DC239B" w:rsidP="00EB7549">
            <w:pPr>
              <w:pStyle w:val="TAL"/>
              <w:rPr>
                <w:u w:val="single"/>
                <w:lang w:val="de-DE"/>
                <w:rPrChange w:id="643" w:author="Karajani Bledar 1CT2" w:date="2016-08-12T17:55:00Z">
                  <w:rPr>
                    <w:u w:val="single"/>
                  </w:rPr>
                </w:rPrChange>
              </w:rPr>
            </w:pPr>
            <w:r w:rsidRPr="00DC239B">
              <w:rPr>
                <w:u w:val="single"/>
                <w:lang w:val="de-DE"/>
                <w:rPrChange w:id="644" w:author="Karajani Bledar 1CT2" w:date="2016-08-12T17:55:00Z">
                  <w:rPr>
                    <w:u w:val="single"/>
                  </w:rPr>
                </w:rPrChange>
              </w:rPr>
              <w:t>During T1:</w:t>
            </w:r>
          </w:p>
          <w:p w:rsidR="00DC239B" w:rsidRPr="00DC239B" w:rsidRDefault="00DC239B" w:rsidP="00EB7549">
            <w:pPr>
              <w:pStyle w:val="TAL"/>
              <w:rPr>
                <w:lang w:val="de-DE"/>
                <w:rPrChange w:id="645" w:author="Karajani Bledar 1CT2" w:date="2016-08-12T17:55:00Z">
                  <w:rPr/>
                </w:rPrChange>
              </w:rPr>
            </w:pPr>
            <w:r w:rsidRPr="00DC239B">
              <w:rPr>
                <w:shd w:val="clear" w:color="auto" w:fill="FFFFFF"/>
                <w:lang w:val="de-DE"/>
                <w:rPrChange w:id="646" w:author="Karajani Bledar 1CT2" w:date="2016-08-12T17:55:00Z">
                  <w:rPr>
                    <w:shd w:val="clear" w:color="auto" w:fill="FFFFFF"/>
                  </w:rPr>
                </w:rPrChange>
              </w:rPr>
              <w:t>N</w:t>
            </w:r>
            <w:r w:rsidRPr="00DC239B">
              <w:rPr>
                <w:shd w:val="clear" w:color="auto" w:fill="FFFFFF"/>
                <w:vertAlign w:val="subscript"/>
                <w:lang w:val="de-DE"/>
                <w:rPrChange w:id="647" w:author="Karajani Bledar 1CT2" w:date="2016-08-12T17:55:00Z">
                  <w:rPr>
                    <w:shd w:val="clear" w:color="auto" w:fill="FFFFFF"/>
                    <w:vertAlign w:val="subscript"/>
                  </w:rPr>
                </w:rPrChange>
              </w:rPr>
              <w:t>oc</w:t>
            </w:r>
            <w:r w:rsidRPr="00DC239B">
              <w:rPr>
                <w:shd w:val="clear" w:color="auto" w:fill="FFFFFF"/>
                <w:lang w:val="de-DE"/>
                <w:rPrChange w:id="648" w:author="Karajani Bledar 1CT2" w:date="2016-08-12T17:55:00Z">
                  <w:rPr>
                    <w:shd w:val="clear" w:color="auto" w:fill="FFFFFF"/>
                  </w:rPr>
                </w:rPrChange>
              </w:rPr>
              <w:t xml:space="preserve">: </w:t>
            </w:r>
            <w:r w:rsidRPr="00DC239B">
              <w:rPr>
                <w:shd w:val="clear" w:color="auto" w:fill="FFFFFF"/>
                <w:lang w:val="de-DE" w:eastAsia="sv-SE"/>
                <w:rPrChange w:id="64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650" w:author="Karajani Bledar 1CT2" w:date="2016-08-12T17:55:00Z">
                  <w:rPr/>
                </w:rPrChange>
              </w:rPr>
            </w:pPr>
            <w:r w:rsidRPr="00DC239B">
              <w:rPr>
                <w:lang w:val="de-DE"/>
                <w:rPrChange w:id="651" w:author="Karajani Bledar 1CT2" w:date="2016-08-12T17:55:00Z">
                  <w:rPr/>
                </w:rPrChange>
              </w:rPr>
              <w:t>Ês</w:t>
            </w:r>
            <w:r w:rsidRPr="00DC239B">
              <w:rPr>
                <w:vertAlign w:val="subscript"/>
                <w:lang w:val="de-DE"/>
                <w:rPrChange w:id="652" w:author="Karajani Bledar 1CT2" w:date="2016-08-12T17:55:00Z">
                  <w:rPr>
                    <w:vertAlign w:val="subscript"/>
                  </w:rPr>
                </w:rPrChange>
              </w:rPr>
              <w:t>1</w:t>
            </w:r>
            <w:r w:rsidRPr="00DC239B">
              <w:rPr>
                <w:lang w:val="de-DE"/>
                <w:rPrChange w:id="653" w:author="Karajani Bledar 1CT2" w:date="2016-08-12T17:55:00Z">
                  <w:rPr/>
                </w:rPrChange>
              </w:rPr>
              <w:t xml:space="preserve"> /</w:t>
            </w:r>
            <w:r w:rsidRPr="00DC239B">
              <w:rPr>
                <w:shd w:val="clear" w:color="auto" w:fill="FFFFFF"/>
                <w:lang w:val="de-DE"/>
                <w:rPrChange w:id="654" w:author="Karajani Bledar 1CT2" w:date="2016-08-12T17:55:00Z">
                  <w:rPr>
                    <w:shd w:val="clear" w:color="auto" w:fill="FFFFFF"/>
                  </w:rPr>
                </w:rPrChange>
              </w:rPr>
              <w:t xml:space="preserve"> N</w:t>
            </w:r>
            <w:r w:rsidRPr="00DC239B">
              <w:rPr>
                <w:shd w:val="clear" w:color="auto" w:fill="FFFFFF"/>
                <w:vertAlign w:val="subscript"/>
                <w:lang w:val="de-DE"/>
                <w:rPrChange w:id="655" w:author="Karajani Bledar 1CT2" w:date="2016-08-12T17:55:00Z">
                  <w:rPr>
                    <w:shd w:val="clear" w:color="auto" w:fill="FFFFFF"/>
                    <w:vertAlign w:val="subscript"/>
                  </w:rPr>
                </w:rPrChange>
              </w:rPr>
              <w:t>oc</w:t>
            </w:r>
            <w:r w:rsidRPr="00DC239B">
              <w:rPr>
                <w:lang w:val="de-DE"/>
                <w:rPrChange w:id="656" w:author="Karajani Bledar 1CT2" w:date="2016-08-12T17:55:00Z">
                  <w:rPr/>
                </w:rPrChange>
              </w:rPr>
              <w:t>: +1.00dB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+1.00dB</w:t>
            </w:r>
          </w:p>
          <w:p w:rsidR="00DC239B" w:rsidRPr="00023493" w:rsidRDefault="00DC239B" w:rsidP="00EB7549">
            <w:pPr>
              <w:keepNext/>
              <w:keepLines/>
              <w:spacing w:after="0"/>
              <w:rPr>
                <w:rFonts w:ascii="Arial" w:eastAsia="SimSun" w:hAnsi="Arial"/>
                <w:sz w:val="18"/>
                <w:szCs w:val="18"/>
                <w:lang w:eastAsia="zh-CN"/>
              </w:rPr>
            </w:pPr>
            <w:r w:rsidRPr="00023493">
              <w:rPr>
                <w:rFonts w:ascii="Arial" w:hAnsi="Arial"/>
                <w:sz w:val="18"/>
                <w:szCs w:val="18"/>
              </w:rPr>
              <w:t>Ês</w:t>
            </w:r>
            <w:r w:rsidRPr="00023493">
              <w:rPr>
                <w:rFonts w:ascii="Arial" w:hAnsi="Arial"/>
                <w:sz w:val="18"/>
                <w:szCs w:val="18"/>
                <w:vertAlign w:val="subscript"/>
              </w:rPr>
              <w:t>2</w:t>
            </w:r>
            <w:r w:rsidRPr="00023493">
              <w:rPr>
                <w:rFonts w:ascii="Arial" w:hAnsi="Arial"/>
                <w:sz w:val="18"/>
                <w:szCs w:val="18"/>
              </w:rPr>
              <w:t xml:space="preserve"> / </w:t>
            </w:r>
            <w:r w:rsidRPr="00023493">
              <w:rPr>
                <w:rFonts w:ascii="Arial" w:hAnsi="Arial"/>
                <w:sz w:val="18"/>
                <w:szCs w:val="18"/>
                <w:shd w:val="clear" w:color="auto" w:fill="FFFFFF"/>
              </w:rPr>
              <w:t>N</w:t>
            </w:r>
            <w:r w:rsidRPr="00023493">
              <w:rPr>
                <w:rFonts w:ascii="Arial" w:hAnsi="Arial"/>
                <w:sz w:val="18"/>
                <w:szCs w:val="18"/>
                <w:shd w:val="clear" w:color="auto" w:fill="FFFFFF"/>
                <w:vertAlign w:val="subscript"/>
              </w:rPr>
              <w:t>oc</w:t>
            </w:r>
            <w:r w:rsidRPr="00023493">
              <w:rPr>
                <w:rFonts w:ascii="Arial" w:hAnsi="Arial"/>
                <w:sz w:val="18"/>
                <w:szCs w:val="18"/>
              </w:rPr>
              <w:t>: -3.20dB</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8.1.8 E-UTRAN FDD-FDD Intra-Frequency Event-Triggered Reporting under Time Domain Measurement Resource Restriction with CRS Assistance Information and Non-MBSFN ABS (feICIC)</w:t>
            </w:r>
          </w:p>
        </w:tc>
        <w:tc>
          <w:tcPr>
            <w:tcW w:w="3259" w:type="dxa"/>
            <w:gridSpan w:val="29"/>
          </w:tcPr>
          <w:p w:rsidR="00DC239B" w:rsidRPr="00DC239B" w:rsidRDefault="00DC239B" w:rsidP="00EB7549">
            <w:pPr>
              <w:pStyle w:val="TAL"/>
              <w:rPr>
                <w:lang w:val="de-DE" w:eastAsia="zh-CN"/>
                <w:rPrChange w:id="657" w:author="Karajani Bledar 1CT2" w:date="2016-08-12T17:55:00Z">
                  <w:rPr>
                    <w:lang w:eastAsia="zh-CN"/>
                  </w:rPr>
                </w:rPrChange>
              </w:rPr>
            </w:pPr>
            <w:r w:rsidRPr="00DC239B">
              <w:rPr>
                <w:lang w:val="de-DE" w:eastAsia="zh-CN"/>
                <w:rPrChange w:id="658" w:author="Karajani Bledar 1CT2" w:date="2016-08-12T17:55:00Z">
                  <w:rPr>
                    <w:lang w:eastAsia="zh-CN"/>
                  </w:rPr>
                </w:rPrChange>
              </w:rPr>
              <w:t>During T1:</w:t>
            </w:r>
          </w:p>
          <w:p w:rsidR="00DC239B" w:rsidRPr="00DC239B" w:rsidRDefault="00DC239B" w:rsidP="00EB7549">
            <w:pPr>
              <w:pStyle w:val="TAL"/>
              <w:rPr>
                <w:lang w:val="de-DE" w:eastAsia="zh-CN"/>
                <w:rPrChange w:id="659" w:author="Karajani Bledar 1CT2" w:date="2016-08-12T17:55:00Z">
                  <w:rPr>
                    <w:lang w:eastAsia="zh-CN"/>
                  </w:rPr>
                </w:rPrChange>
              </w:rPr>
            </w:pPr>
            <w:r w:rsidRPr="00DC239B">
              <w:rPr>
                <w:lang w:val="de-DE" w:eastAsia="zh-CN"/>
                <w:rPrChange w:id="660" w:author="Karajani Bledar 1CT2" w:date="2016-08-12T17:55:00Z">
                  <w:rPr>
                    <w:lang w:eastAsia="zh-CN"/>
                  </w:rPr>
                </w:rPrChange>
              </w:rPr>
              <w:t>Noc: -98dBm/15kHz</w:t>
            </w:r>
          </w:p>
          <w:p w:rsidR="00DC239B" w:rsidRPr="00DC239B" w:rsidRDefault="00DC239B" w:rsidP="00EB7549">
            <w:pPr>
              <w:pStyle w:val="TAL"/>
              <w:rPr>
                <w:lang w:val="de-DE" w:eastAsia="zh-CN"/>
                <w:rPrChange w:id="661" w:author="Karajani Bledar 1CT2" w:date="2016-08-12T17:55:00Z">
                  <w:rPr>
                    <w:lang w:eastAsia="zh-CN"/>
                  </w:rPr>
                </w:rPrChange>
              </w:rPr>
            </w:pPr>
            <w:r w:rsidRPr="00DC239B">
              <w:rPr>
                <w:lang w:val="de-DE" w:eastAsia="zh-CN"/>
                <w:rPrChange w:id="662" w:author="Karajani Bledar 1CT2" w:date="2016-08-12T17:55:00Z">
                  <w:rPr>
                    <w:lang w:eastAsia="zh-CN"/>
                  </w:rPr>
                </w:rPrChange>
              </w:rPr>
              <w:t>Ês1 / Noc: +4.00dB</w:t>
            </w:r>
          </w:p>
          <w:p w:rsidR="00DC239B" w:rsidRPr="00023493" w:rsidRDefault="00DC239B" w:rsidP="00EB7549">
            <w:pPr>
              <w:pStyle w:val="TAL"/>
              <w:rPr>
                <w:lang w:eastAsia="zh-CN"/>
              </w:rPr>
            </w:pPr>
            <w:r w:rsidRPr="00023493">
              <w:rPr>
                <w:lang w:eastAsia="zh-CN"/>
              </w:rPr>
              <w:t>Ês2 / Noc: +2.00dB</w:t>
            </w:r>
          </w:p>
          <w:p w:rsidR="00DC239B" w:rsidRPr="00023493" w:rsidRDefault="00DC239B" w:rsidP="00EB7549">
            <w:pPr>
              <w:pStyle w:val="TAL"/>
              <w:rPr>
                <w:lang w:eastAsia="zh-CN"/>
              </w:rPr>
            </w:pPr>
            <w:r w:rsidRPr="00023493">
              <w:rPr>
                <w:lang w:eastAsia="zh-CN"/>
              </w:rPr>
              <w:t>Ês3 / Noc: -infinity</w:t>
            </w:r>
          </w:p>
          <w:p w:rsidR="00DC239B" w:rsidRPr="00023493" w:rsidRDefault="00DC239B" w:rsidP="00EB7549">
            <w:pPr>
              <w:pStyle w:val="TAL"/>
              <w:rPr>
                <w:lang w:eastAsia="zh-CN"/>
              </w:rPr>
            </w:pPr>
          </w:p>
          <w:p w:rsidR="00DC239B" w:rsidRPr="00DC239B" w:rsidRDefault="00DC239B" w:rsidP="00EB7549">
            <w:pPr>
              <w:pStyle w:val="TAL"/>
              <w:rPr>
                <w:lang w:val="de-DE" w:eastAsia="zh-CN"/>
                <w:rPrChange w:id="663" w:author="Karajani Bledar 1CT2" w:date="2016-08-12T17:55:00Z">
                  <w:rPr>
                    <w:lang w:eastAsia="zh-CN"/>
                  </w:rPr>
                </w:rPrChange>
              </w:rPr>
            </w:pPr>
            <w:r w:rsidRPr="00DC239B">
              <w:rPr>
                <w:lang w:val="de-DE" w:eastAsia="zh-CN"/>
                <w:rPrChange w:id="664" w:author="Karajani Bledar 1CT2" w:date="2016-08-12T17:55:00Z">
                  <w:rPr>
                    <w:lang w:eastAsia="zh-CN"/>
                  </w:rPr>
                </w:rPrChange>
              </w:rPr>
              <w:t>During T2:</w:t>
            </w:r>
          </w:p>
          <w:p w:rsidR="00DC239B" w:rsidRPr="00DC239B" w:rsidRDefault="00DC239B" w:rsidP="00EB7549">
            <w:pPr>
              <w:pStyle w:val="TAL"/>
              <w:rPr>
                <w:lang w:val="de-DE" w:eastAsia="zh-CN"/>
                <w:rPrChange w:id="665" w:author="Karajani Bledar 1CT2" w:date="2016-08-12T17:55:00Z">
                  <w:rPr>
                    <w:lang w:eastAsia="zh-CN"/>
                  </w:rPr>
                </w:rPrChange>
              </w:rPr>
            </w:pPr>
            <w:r w:rsidRPr="00DC239B">
              <w:rPr>
                <w:lang w:val="de-DE" w:eastAsia="zh-CN"/>
                <w:rPrChange w:id="666" w:author="Karajani Bledar 1CT2" w:date="2016-08-12T17:55:00Z">
                  <w:rPr>
                    <w:lang w:eastAsia="zh-CN"/>
                  </w:rPr>
                </w:rPrChange>
              </w:rPr>
              <w:t>Noc: -98dBm/15kHz</w:t>
            </w:r>
          </w:p>
          <w:p w:rsidR="00DC239B" w:rsidRPr="00DC239B" w:rsidRDefault="00DC239B" w:rsidP="00EB7549">
            <w:pPr>
              <w:pStyle w:val="TAL"/>
              <w:rPr>
                <w:lang w:val="de-DE" w:eastAsia="zh-CN"/>
                <w:rPrChange w:id="667" w:author="Karajani Bledar 1CT2" w:date="2016-08-12T17:55:00Z">
                  <w:rPr>
                    <w:lang w:eastAsia="zh-CN"/>
                  </w:rPr>
                </w:rPrChange>
              </w:rPr>
            </w:pPr>
            <w:r w:rsidRPr="00DC239B">
              <w:rPr>
                <w:lang w:val="de-DE" w:eastAsia="zh-CN"/>
                <w:rPrChange w:id="668" w:author="Karajani Bledar 1CT2" w:date="2016-08-12T17:55:00Z">
                  <w:rPr>
                    <w:lang w:eastAsia="zh-CN"/>
                  </w:rPr>
                </w:rPrChange>
              </w:rPr>
              <w:t>Ês1 / Noc: +4.00dB</w:t>
            </w:r>
          </w:p>
          <w:p w:rsidR="00DC239B" w:rsidRPr="00DC239B" w:rsidRDefault="00DC239B" w:rsidP="00EB7549">
            <w:pPr>
              <w:pStyle w:val="TAL"/>
              <w:rPr>
                <w:lang w:val="de-DE" w:eastAsia="zh-CN"/>
                <w:rPrChange w:id="669" w:author="Karajani Bledar 1CT2" w:date="2016-08-12T17:55:00Z">
                  <w:rPr>
                    <w:lang w:eastAsia="zh-CN"/>
                  </w:rPr>
                </w:rPrChange>
              </w:rPr>
            </w:pPr>
            <w:r w:rsidRPr="00DC239B">
              <w:rPr>
                <w:lang w:val="de-DE" w:eastAsia="zh-CN"/>
                <w:rPrChange w:id="670" w:author="Karajani Bledar 1CT2" w:date="2016-08-12T17:55:00Z">
                  <w:rPr>
                    <w:lang w:eastAsia="zh-CN"/>
                  </w:rPr>
                </w:rPrChange>
              </w:rPr>
              <w:t>Ês2 / Noc: +2.00dB</w:t>
            </w:r>
          </w:p>
          <w:p w:rsidR="00DC239B" w:rsidRPr="00DC239B" w:rsidRDefault="00DC239B" w:rsidP="00EB7549">
            <w:pPr>
              <w:pStyle w:val="TAL"/>
              <w:rPr>
                <w:lang w:val="de-DE" w:eastAsia="zh-CN"/>
                <w:rPrChange w:id="671" w:author="Karajani Bledar 1CT2" w:date="2016-08-12T17:55:00Z">
                  <w:rPr>
                    <w:lang w:eastAsia="zh-CN"/>
                  </w:rPr>
                </w:rPrChange>
              </w:rPr>
            </w:pPr>
            <w:r w:rsidRPr="00DC239B">
              <w:rPr>
                <w:lang w:val="de-DE" w:eastAsia="zh-CN"/>
                <w:rPrChange w:id="672" w:author="Karajani Bledar 1CT2" w:date="2016-08-12T17:55:00Z">
                  <w:rPr>
                    <w:lang w:eastAsia="zh-CN"/>
                  </w:rPr>
                </w:rPrChange>
              </w:rPr>
              <w:t>Ês3 / Noc: -4.00dB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r w:rsidRPr="00023493">
              <w:rPr>
                <w:rFonts w:cs="v4.2.0"/>
              </w:rPr>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rPr>
                <w:szCs w:val="18"/>
              </w:rPr>
              <w:t>0.8dB</w:t>
            </w:r>
          </w:p>
        </w:tc>
        <w:tc>
          <w:tcPr>
            <w:tcW w:w="3251" w:type="dxa"/>
            <w:gridSpan w:val="29"/>
          </w:tcPr>
          <w:p w:rsidR="00DC239B" w:rsidRPr="00DC239B" w:rsidRDefault="00DC239B" w:rsidP="00EB7549">
            <w:pPr>
              <w:pStyle w:val="TAL"/>
              <w:rPr>
                <w:u w:val="single"/>
                <w:lang w:val="de-DE"/>
                <w:rPrChange w:id="673" w:author="Karajani Bledar 1CT2" w:date="2016-08-12T17:55:00Z">
                  <w:rPr>
                    <w:u w:val="single"/>
                  </w:rPr>
                </w:rPrChange>
              </w:rPr>
            </w:pPr>
            <w:r w:rsidRPr="00DC239B">
              <w:rPr>
                <w:u w:val="single"/>
                <w:lang w:val="de-DE"/>
                <w:rPrChange w:id="674" w:author="Karajani Bledar 1CT2" w:date="2016-08-12T17:55:00Z">
                  <w:rPr>
                    <w:u w:val="single"/>
                  </w:rPr>
                </w:rPrChange>
              </w:rPr>
              <w:t>During T1:</w:t>
            </w:r>
          </w:p>
          <w:p w:rsidR="00DC239B" w:rsidRPr="00DC239B" w:rsidRDefault="00DC239B" w:rsidP="00EB7549">
            <w:pPr>
              <w:pStyle w:val="TAL"/>
              <w:rPr>
                <w:lang w:val="de-DE"/>
                <w:rPrChange w:id="675" w:author="Karajani Bledar 1CT2" w:date="2016-08-12T17:55:00Z">
                  <w:rPr/>
                </w:rPrChange>
              </w:rPr>
            </w:pPr>
            <w:r w:rsidRPr="00DC239B">
              <w:rPr>
                <w:shd w:val="clear" w:color="auto" w:fill="FFFFFF"/>
                <w:lang w:val="de-DE"/>
                <w:rPrChange w:id="676" w:author="Karajani Bledar 1CT2" w:date="2016-08-12T17:55:00Z">
                  <w:rPr>
                    <w:shd w:val="clear" w:color="auto" w:fill="FFFFFF"/>
                  </w:rPr>
                </w:rPrChange>
              </w:rPr>
              <w:t>N</w:t>
            </w:r>
            <w:r w:rsidRPr="00DC239B">
              <w:rPr>
                <w:shd w:val="clear" w:color="auto" w:fill="FFFFFF"/>
                <w:vertAlign w:val="subscript"/>
                <w:lang w:val="de-DE"/>
                <w:rPrChange w:id="677" w:author="Karajani Bledar 1CT2" w:date="2016-08-12T17:55:00Z">
                  <w:rPr>
                    <w:shd w:val="clear" w:color="auto" w:fill="FFFFFF"/>
                    <w:vertAlign w:val="subscript"/>
                  </w:rPr>
                </w:rPrChange>
              </w:rPr>
              <w:t>oc</w:t>
            </w:r>
            <w:r w:rsidRPr="00DC239B">
              <w:rPr>
                <w:shd w:val="clear" w:color="auto" w:fill="FFFFFF"/>
                <w:lang w:val="de-DE"/>
                <w:rPrChange w:id="678" w:author="Karajani Bledar 1CT2" w:date="2016-08-12T17:55:00Z">
                  <w:rPr>
                    <w:shd w:val="clear" w:color="auto" w:fill="FFFFFF"/>
                  </w:rPr>
                </w:rPrChange>
              </w:rPr>
              <w:t xml:space="preserve">: </w:t>
            </w:r>
            <w:r w:rsidRPr="00DC239B">
              <w:rPr>
                <w:shd w:val="clear" w:color="auto" w:fill="FFFFFF"/>
                <w:lang w:val="de-DE" w:eastAsia="sv-SE"/>
                <w:rPrChange w:id="67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680" w:author="Karajani Bledar 1CT2" w:date="2016-08-12T17:55:00Z">
                  <w:rPr/>
                </w:rPrChange>
              </w:rPr>
            </w:pPr>
            <w:r w:rsidRPr="00DC239B">
              <w:rPr>
                <w:lang w:val="de-DE"/>
                <w:rPrChange w:id="681" w:author="Karajani Bledar 1CT2" w:date="2016-08-12T17:55:00Z">
                  <w:rPr/>
                </w:rPrChange>
              </w:rPr>
              <w:t>Ês</w:t>
            </w:r>
            <w:r w:rsidRPr="00DC239B">
              <w:rPr>
                <w:vertAlign w:val="subscript"/>
                <w:lang w:val="de-DE"/>
                <w:rPrChange w:id="682" w:author="Karajani Bledar 1CT2" w:date="2016-08-12T17:55:00Z">
                  <w:rPr>
                    <w:vertAlign w:val="subscript"/>
                  </w:rPr>
                </w:rPrChange>
              </w:rPr>
              <w:t>1</w:t>
            </w:r>
            <w:r w:rsidRPr="00DC239B">
              <w:rPr>
                <w:lang w:val="de-DE"/>
                <w:rPrChange w:id="683" w:author="Karajani Bledar 1CT2" w:date="2016-08-12T17:55:00Z">
                  <w:rPr/>
                </w:rPrChange>
              </w:rPr>
              <w:t xml:space="preserve"> /</w:t>
            </w:r>
            <w:r w:rsidRPr="00DC239B">
              <w:rPr>
                <w:shd w:val="clear" w:color="auto" w:fill="FFFFFF"/>
                <w:lang w:val="de-DE"/>
                <w:rPrChange w:id="684" w:author="Karajani Bledar 1CT2" w:date="2016-08-12T17:55:00Z">
                  <w:rPr>
                    <w:shd w:val="clear" w:color="auto" w:fill="FFFFFF"/>
                  </w:rPr>
                </w:rPrChange>
              </w:rPr>
              <w:t xml:space="preserve"> N</w:t>
            </w:r>
            <w:r w:rsidRPr="00DC239B">
              <w:rPr>
                <w:shd w:val="clear" w:color="auto" w:fill="FFFFFF"/>
                <w:vertAlign w:val="subscript"/>
                <w:lang w:val="de-DE"/>
                <w:rPrChange w:id="685" w:author="Karajani Bledar 1CT2" w:date="2016-08-12T17:55:00Z">
                  <w:rPr>
                    <w:shd w:val="clear" w:color="auto" w:fill="FFFFFF"/>
                    <w:vertAlign w:val="subscript"/>
                  </w:rPr>
                </w:rPrChange>
              </w:rPr>
              <w:t>oc</w:t>
            </w:r>
            <w:r w:rsidRPr="00DC239B">
              <w:rPr>
                <w:lang w:val="de-DE"/>
                <w:rPrChange w:id="686" w:author="Karajani Bledar 1CT2" w:date="2016-08-12T17:55:00Z">
                  <w:rPr/>
                </w:rPrChange>
              </w:rPr>
              <w:t>: +4.00dB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DC239B" w:rsidRDefault="00DC239B" w:rsidP="00EB7549">
            <w:pPr>
              <w:pStyle w:val="TAL"/>
              <w:rPr>
                <w:u w:val="single"/>
                <w:lang w:val="de-DE"/>
                <w:rPrChange w:id="687" w:author="Karajani Bledar 1CT2" w:date="2016-08-12T17:55:00Z">
                  <w:rPr>
                    <w:u w:val="single"/>
                  </w:rPr>
                </w:rPrChange>
              </w:rPr>
            </w:pPr>
            <w:r w:rsidRPr="00DC239B">
              <w:rPr>
                <w:u w:val="single"/>
                <w:lang w:val="de-DE"/>
                <w:rPrChange w:id="688" w:author="Karajani Bledar 1CT2" w:date="2016-08-12T17:55:00Z">
                  <w:rPr>
                    <w:u w:val="single"/>
                  </w:rPr>
                </w:rPrChange>
              </w:rPr>
              <w:t>During T2:</w:t>
            </w:r>
          </w:p>
          <w:p w:rsidR="00DC239B" w:rsidRPr="00DC239B" w:rsidRDefault="00DC239B" w:rsidP="00EB7549">
            <w:pPr>
              <w:pStyle w:val="TAL"/>
              <w:rPr>
                <w:lang w:val="de-DE"/>
                <w:rPrChange w:id="689" w:author="Karajani Bledar 1CT2" w:date="2016-08-12T17:55:00Z">
                  <w:rPr/>
                </w:rPrChange>
              </w:rPr>
            </w:pPr>
            <w:r w:rsidRPr="00DC239B">
              <w:rPr>
                <w:shd w:val="clear" w:color="auto" w:fill="FFFFFF"/>
                <w:lang w:val="de-DE"/>
                <w:rPrChange w:id="690" w:author="Karajani Bledar 1CT2" w:date="2016-08-12T17:55:00Z">
                  <w:rPr>
                    <w:shd w:val="clear" w:color="auto" w:fill="FFFFFF"/>
                  </w:rPr>
                </w:rPrChange>
              </w:rPr>
              <w:t>N</w:t>
            </w:r>
            <w:r w:rsidRPr="00DC239B">
              <w:rPr>
                <w:shd w:val="clear" w:color="auto" w:fill="FFFFFF"/>
                <w:vertAlign w:val="subscript"/>
                <w:lang w:val="de-DE"/>
                <w:rPrChange w:id="691" w:author="Karajani Bledar 1CT2" w:date="2016-08-12T17:55:00Z">
                  <w:rPr>
                    <w:shd w:val="clear" w:color="auto" w:fill="FFFFFF"/>
                    <w:vertAlign w:val="subscript"/>
                  </w:rPr>
                </w:rPrChange>
              </w:rPr>
              <w:t>oc</w:t>
            </w:r>
            <w:r w:rsidRPr="00DC239B">
              <w:rPr>
                <w:shd w:val="clear" w:color="auto" w:fill="FFFFFF"/>
                <w:lang w:val="de-DE"/>
                <w:rPrChange w:id="692" w:author="Karajani Bledar 1CT2" w:date="2016-08-12T17:55:00Z">
                  <w:rPr>
                    <w:shd w:val="clear" w:color="auto" w:fill="FFFFFF"/>
                  </w:rPr>
                </w:rPrChange>
              </w:rPr>
              <w:t xml:space="preserve">: </w:t>
            </w:r>
            <w:r w:rsidRPr="00DC239B">
              <w:rPr>
                <w:shd w:val="clear" w:color="auto" w:fill="FFFFFF"/>
                <w:lang w:val="de-DE" w:eastAsia="sv-SE"/>
                <w:rPrChange w:id="693"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694" w:author="Karajani Bledar 1CT2" w:date="2016-08-12T17:55:00Z">
                  <w:rPr/>
                </w:rPrChange>
              </w:rPr>
            </w:pPr>
            <w:r w:rsidRPr="00DC239B">
              <w:rPr>
                <w:lang w:val="de-DE"/>
                <w:rPrChange w:id="695" w:author="Karajani Bledar 1CT2" w:date="2016-08-12T17:55:00Z">
                  <w:rPr/>
                </w:rPrChange>
              </w:rPr>
              <w:t>Ês</w:t>
            </w:r>
            <w:r w:rsidRPr="00DC239B">
              <w:rPr>
                <w:vertAlign w:val="subscript"/>
                <w:lang w:val="de-DE"/>
                <w:rPrChange w:id="696" w:author="Karajani Bledar 1CT2" w:date="2016-08-12T17:55:00Z">
                  <w:rPr>
                    <w:vertAlign w:val="subscript"/>
                  </w:rPr>
                </w:rPrChange>
              </w:rPr>
              <w:t>1</w:t>
            </w:r>
            <w:r w:rsidRPr="00DC239B">
              <w:rPr>
                <w:lang w:val="de-DE"/>
                <w:rPrChange w:id="697" w:author="Karajani Bledar 1CT2" w:date="2016-08-12T17:55:00Z">
                  <w:rPr/>
                </w:rPrChange>
              </w:rPr>
              <w:t xml:space="preserve"> /</w:t>
            </w:r>
            <w:r w:rsidRPr="00DC239B">
              <w:rPr>
                <w:shd w:val="clear" w:color="auto" w:fill="FFFFFF"/>
                <w:lang w:val="de-DE"/>
                <w:rPrChange w:id="698" w:author="Karajani Bledar 1CT2" w:date="2016-08-12T17:55:00Z">
                  <w:rPr>
                    <w:shd w:val="clear" w:color="auto" w:fill="FFFFFF"/>
                  </w:rPr>
                </w:rPrChange>
              </w:rPr>
              <w:t xml:space="preserve"> N</w:t>
            </w:r>
            <w:r w:rsidRPr="00DC239B">
              <w:rPr>
                <w:shd w:val="clear" w:color="auto" w:fill="FFFFFF"/>
                <w:vertAlign w:val="subscript"/>
                <w:lang w:val="de-DE"/>
                <w:rPrChange w:id="699" w:author="Karajani Bledar 1CT2" w:date="2016-08-12T17:55:00Z">
                  <w:rPr>
                    <w:shd w:val="clear" w:color="auto" w:fill="FFFFFF"/>
                    <w:vertAlign w:val="subscript"/>
                  </w:rPr>
                </w:rPrChange>
              </w:rPr>
              <w:t>oc</w:t>
            </w:r>
            <w:r w:rsidRPr="00DC239B">
              <w:rPr>
                <w:lang w:val="de-DE"/>
                <w:rPrChange w:id="700" w:author="Karajani Bledar 1CT2" w:date="2016-08-12T17:55:00Z">
                  <w:rPr/>
                </w:rPrChange>
              </w:rPr>
              <w:t>: +4.00dB</w:t>
            </w:r>
          </w:p>
          <w:p w:rsidR="00DC239B" w:rsidRPr="00DC239B" w:rsidRDefault="00DC239B" w:rsidP="00EB7549">
            <w:pPr>
              <w:pStyle w:val="TAL"/>
              <w:rPr>
                <w:lang w:val="de-DE"/>
                <w:rPrChange w:id="701" w:author="Karajani Bledar 1CT2" w:date="2016-08-12T17:55:00Z">
                  <w:rPr/>
                </w:rPrChange>
              </w:rPr>
            </w:pPr>
            <w:r w:rsidRPr="00DC239B">
              <w:rPr>
                <w:lang w:val="de-DE"/>
                <w:rPrChange w:id="702" w:author="Karajani Bledar 1CT2" w:date="2016-08-12T17:55:00Z">
                  <w:rPr/>
                </w:rPrChange>
              </w:rPr>
              <w:t>Ês</w:t>
            </w:r>
            <w:r w:rsidRPr="00DC239B">
              <w:rPr>
                <w:vertAlign w:val="subscript"/>
                <w:lang w:val="de-DE"/>
                <w:rPrChange w:id="703" w:author="Karajani Bledar 1CT2" w:date="2016-08-12T17:55:00Z">
                  <w:rPr>
                    <w:vertAlign w:val="subscript"/>
                  </w:rPr>
                </w:rPrChange>
              </w:rPr>
              <w:t>1</w:t>
            </w:r>
            <w:r w:rsidRPr="00DC239B">
              <w:rPr>
                <w:lang w:val="de-DE"/>
                <w:rPrChange w:id="704" w:author="Karajani Bledar 1CT2" w:date="2016-08-12T17:55:00Z">
                  <w:rPr/>
                </w:rPrChange>
              </w:rPr>
              <w:t xml:space="preserve"> /</w:t>
            </w:r>
            <w:r w:rsidRPr="00DC239B">
              <w:rPr>
                <w:shd w:val="clear" w:color="auto" w:fill="FFFFFF"/>
                <w:lang w:val="de-DE"/>
                <w:rPrChange w:id="705" w:author="Karajani Bledar 1CT2" w:date="2016-08-12T17:55:00Z">
                  <w:rPr>
                    <w:shd w:val="clear" w:color="auto" w:fill="FFFFFF"/>
                  </w:rPr>
                </w:rPrChange>
              </w:rPr>
              <w:t xml:space="preserve"> N</w:t>
            </w:r>
            <w:r w:rsidRPr="00DC239B">
              <w:rPr>
                <w:shd w:val="clear" w:color="auto" w:fill="FFFFFF"/>
                <w:vertAlign w:val="subscript"/>
                <w:lang w:val="de-DE"/>
                <w:rPrChange w:id="706" w:author="Karajani Bledar 1CT2" w:date="2016-08-12T17:55:00Z">
                  <w:rPr>
                    <w:shd w:val="clear" w:color="auto" w:fill="FFFFFF"/>
                    <w:vertAlign w:val="subscript"/>
                  </w:rPr>
                </w:rPrChange>
              </w:rPr>
              <w:t>oc</w:t>
            </w:r>
            <w:r w:rsidRPr="00DC239B">
              <w:rPr>
                <w:lang w:val="de-DE"/>
                <w:rPrChange w:id="707" w:author="Karajani Bledar 1CT2" w:date="2016-08-12T17:55:00Z">
                  <w:rPr/>
                </w:rPrChange>
              </w:rPr>
              <w:t>: +2.00dB</w:t>
            </w:r>
          </w:p>
          <w:p w:rsidR="00DC239B" w:rsidRPr="00DC239B" w:rsidRDefault="00DC239B" w:rsidP="00EB7549">
            <w:pPr>
              <w:pStyle w:val="TAL"/>
              <w:rPr>
                <w:lang w:val="de-DE" w:eastAsia="zh-CN"/>
                <w:rPrChange w:id="708" w:author="Karajani Bledar 1CT2" w:date="2016-08-12T17:55:00Z">
                  <w:rPr>
                    <w:lang w:eastAsia="zh-CN"/>
                  </w:rPr>
                </w:rPrChange>
              </w:rPr>
            </w:pPr>
            <w:r w:rsidRPr="00DC239B">
              <w:rPr>
                <w:szCs w:val="18"/>
                <w:lang w:val="de-DE"/>
                <w:rPrChange w:id="709" w:author="Karajani Bledar 1CT2" w:date="2016-08-12T17:55:00Z">
                  <w:rPr>
                    <w:szCs w:val="18"/>
                  </w:rPr>
                </w:rPrChange>
              </w:rPr>
              <w:t>Ês</w:t>
            </w:r>
            <w:r w:rsidRPr="00DC239B">
              <w:rPr>
                <w:szCs w:val="18"/>
                <w:vertAlign w:val="subscript"/>
                <w:lang w:val="de-DE"/>
                <w:rPrChange w:id="710" w:author="Karajani Bledar 1CT2" w:date="2016-08-12T17:55:00Z">
                  <w:rPr>
                    <w:szCs w:val="18"/>
                    <w:vertAlign w:val="subscript"/>
                  </w:rPr>
                </w:rPrChange>
              </w:rPr>
              <w:t>2</w:t>
            </w:r>
            <w:r w:rsidRPr="00DC239B">
              <w:rPr>
                <w:szCs w:val="18"/>
                <w:lang w:val="de-DE"/>
                <w:rPrChange w:id="711" w:author="Karajani Bledar 1CT2" w:date="2016-08-12T17:55:00Z">
                  <w:rPr>
                    <w:szCs w:val="18"/>
                  </w:rPr>
                </w:rPrChange>
              </w:rPr>
              <w:t xml:space="preserve"> / </w:t>
            </w:r>
            <w:r w:rsidRPr="00DC239B">
              <w:rPr>
                <w:szCs w:val="18"/>
                <w:shd w:val="clear" w:color="auto" w:fill="FFFFFF"/>
                <w:lang w:val="de-DE"/>
                <w:rPrChange w:id="712" w:author="Karajani Bledar 1CT2" w:date="2016-08-12T17:55:00Z">
                  <w:rPr>
                    <w:szCs w:val="18"/>
                    <w:shd w:val="clear" w:color="auto" w:fill="FFFFFF"/>
                  </w:rPr>
                </w:rPrChange>
              </w:rPr>
              <w:t>N</w:t>
            </w:r>
            <w:r w:rsidRPr="00DC239B">
              <w:rPr>
                <w:szCs w:val="18"/>
                <w:shd w:val="clear" w:color="auto" w:fill="FFFFFF"/>
                <w:vertAlign w:val="subscript"/>
                <w:lang w:val="de-DE"/>
                <w:rPrChange w:id="713" w:author="Karajani Bledar 1CT2" w:date="2016-08-12T17:55:00Z">
                  <w:rPr>
                    <w:szCs w:val="18"/>
                    <w:shd w:val="clear" w:color="auto" w:fill="FFFFFF"/>
                    <w:vertAlign w:val="subscript"/>
                  </w:rPr>
                </w:rPrChange>
              </w:rPr>
              <w:t>oc</w:t>
            </w:r>
            <w:r w:rsidRPr="00DC239B">
              <w:rPr>
                <w:szCs w:val="18"/>
                <w:lang w:val="de-DE"/>
                <w:rPrChange w:id="714" w:author="Karajani Bledar 1CT2" w:date="2016-08-12T17:55:00Z">
                  <w:rPr>
                    <w:szCs w:val="18"/>
                  </w:rPr>
                </w:rPrChange>
              </w:rPr>
              <w:t>: -3.20dB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lastRenderedPageBreak/>
              <w:t xml:space="preserve">8.1.9 </w:t>
            </w:r>
            <w:r w:rsidRPr="00023493">
              <w:t xml:space="preserve">E-UTRAN FDD-FDD intra frequency event triggered reporting under fading propagation conditions in asynchronous cells for 5MHz </w:t>
            </w:r>
            <w:r w:rsidRPr="00023493">
              <w:rPr>
                <w:lang w:eastAsia="zh-CN"/>
              </w:rPr>
              <w:t>B</w:t>
            </w:r>
            <w:r w:rsidRPr="00023493">
              <w:t>andwidth</w:t>
            </w:r>
          </w:p>
        </w:tc>
        <w:tc>
          <w:tcPr>
            <w:tcW w:w="3259" w:type="dxa"/>
            <w:gridSpan w:val="29"/>
          </w:tcPr>
          <w:p w:rsidR="00DC239B" w:rsidRPr="00023493" w:rsidRDefault="00DC239B" w:rsidP="00EB7549">
            <w:pPr>
              <w:pStyle w:val="TAL"/>
              <w:rPr>
                <w:lang w:eastAsia="zh-CN"/>
              </w:rPr>
            </w:pPr>
            <w:r w:rsidRPr="00023493">
              <w:rPr>
                <w:lang w:eastAsia="zh-CN"/>
              </w:rPr>
              <w:t>Same as 8.1.1</w:t>
            </w:r>
          </w:p>
        </w:tc>
        <w:tc>
          <w:tcPr>
            <w:tcW w:w="1560" w:type="dxa"/>
            <w:gridSpan w:val="24"/>
          </w:tcPr>
          <w:p w:rsidR="00DC239B" w:rsidRPr="00023493" w:rsidRDefault="00DC239B" w:rsidP="00EB7549">
            <w:pPr>
              <w:pStyle w:val="TAL"/>
              <w:rPr>
                <w:lang w:eastAsia="zh-CN"/>
              </w:rPr>
            </w:pPr>
            <w:r w:rsidRPr="00023493">
              <w:rPr>
                <w:lang w:eastAsia="zh-CN"/>
              </w:rPr>
              <w:t>Same as 8.1.1</w:t>
            </w:r>
          </w:p>
        </w:tc>
        <w:tc>
          <w:tcPr>
            <w:tcW w:w="3251" w:type="dxa"/>
            <w:gridSpan w:val="29"/>
          </w:tcPr>
          <w:p w:rsidR="00DC239B" w:rsidRPr="00023493" w:rsidRDefault="00DC239B" w:rsidP="00EB7549">
            <w:pPr>
              <w:pStyle w:val="TAL"/>
              <w:rPr>
                <w:lang w:eastAsia="zh-CN"/>
              </w:rPr>
            </w:pPr>
            <w:r w:rsidRPr="00023493">
              <w:rPr>
                <w:lang w:eastAsia="zh-CN"/>
              </w:rPr>
              <w:t>Same as 8.1.1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 xml:space="preserve">8.1.10 </w:t>
            </w:r>
            <w:r w:rsidRPr="00023493">
              <w:t xml:space="preserve">E-UTRAN FDD-FDD intra frequency event triggered reporting under fading propagation conditions in synchronous cells with DRX for 5MHz </w:t>
            </w:r>
            <w:r w:rsidRPr="00023493">
              <w:rPr>
                <w:lang w:eastAsia="zh-CN"/>
              </w:rPr>
              <w:t>B</w:t>
            </w:r>
            <w:r w:rsidRPr="00023493">
              <w:t>andwidth</w:t>
            </w:r>
          </w:p>
        </w:tc>
        <w:tc>
          <w:tcPr>
            <w:tcW w:w="3259" w:type="dxa"/>
            <w:gridSpan w:val="29"/>
          </w:tcPr>
          <w:p w:rsidR="00DC239B" w:rsidRPr="00023493" w:rsidRDefault="00DC239B" w:rsidP="00EB7549">
            <w:pPr>
              <w:pStyle w:val="TAL"/>
              <w:rPr>
                <w:lang w:eastAsia="zh-CN"/>
              </w:rPr>
            </w:pPr>
            <w:r w:rsidRPr="00023493">
              <w:rPr>
                <w:lang w:eastAsia="zh-CN"/>
              </w:rPr>
              <w:t>Same as 8.1.3</w:t>
            </w:r>
          </w:p>
        </w:tc>
        <w:tc>
          <w:tcPr>
            <w:tcW w:w="1560" w:type="dxa"/>
            <w:gridSpan w:val="24"/>
          </w:tcPr>
          <w:p w:rsidR="00DC239B" w:rsidRPr="00023493" w:rsidRDefault="00DC239B" w:rsidP="00EB7549">
            <w:pPr>
              <w:pStyle w:val="TAL"/>
              <w:rPr>
                <w:lang w:eastAsia="zh-CN"/>
              </w:rPr>
            </w:pPr>
            <w:r w:rsidRPr="00023493">
              <w:rPr>
                <w:lang w:eastAsia="zh-CN"/>
              </w:rPr>
              <w:t>Same as 8.1.3</w:t>
            </w:r>
          </w:p>
        </w:tc>
        <w:tc>
          <w:tcPr>
            <w:tcW w:w="3251" w:type="dxa"/>
            <w:gridSpan w:val="29"/>
          </w:tcPr>
          <w:p w:rsidR="00DC239B" w:rsidRPr="00023493" w:rsidRDefault="00DC239B" w:rsidP="00EB7549">
            <w:pPr>
              <w:pStyle w:val="TAL"/>
              <w:rPr>
                <w:lang w:eastAsia="zh-CN"/>
              </w:rPr>
            </w:pPr>
            <w:r w:rsidRPr="00023493">
              <w:rPr>
                <w:lang w:eastAsia="zh-CN"/>
              </w:rPr>
              <w:t>Same as 8.1.3</w:t>
            </w:r>
          </w:p>
        </w:tc>
      </w:tr>
      <w:tr w:rsidR="00DC239B" w:rsidRPr="00023493" w:rsidTr="00EB7549">
        <w:tblPrEx>
          <w:tblLook w:val="04A0" w:firstRow="1" w:lastRow="0" w:firstColumn="1" w:lastColumn="0" w:noHBand="0" w:noVBand="1"/>
        </w:tblPrEx>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lang w:eastAsia="zh-TW"/>
              </w:rPr>
            </w:pPr>
            <w:r w:rsidRPr="00023493">
              <w:rPr>
                <w:rFonts w:eastAsia="PMingLiU"/>
                <w:lang w:eastAsia="zh-TW"/>
              </w:rPr>
              <w:t xml:space="preserve">8.1.11 </w:t>
            </w:r>
            <w:r w:rsidRPr="00023493">
              <w:t>E-UTRAN FDD-FDD intra-frequency event triggered reporting under fading propagation conditions in asynchronous cells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DC239B" w:rsidRDefault="00DC239B" w:rsidP="00EB7549">
            <w:pPr>
              <w:pStyle w:val="TAL"/>
              <w:rPr>
                <w:u w:val="single"/>
                <w:lang w:val="de-DE"/>
                <w:rPrChange w:id="715" w:author="Karajani Bledar 1CT2" w:date="2016-08-12T17:55:00Z">
                  <w:rPr>
                    <w:u w:val="single"/>
                  </w:rPr>
                </w:rPrChange>
              </w:rPr>
            </w:pPr>
            <w:r w:rsidRPr="00DC239B">
              <w:rPr>
                <w:u w:val="single"/>
                <w:lang w:val="de-DE"/>
                <w:rPrChange w:id="716" w:author="Karajani Bledar 1CT2" w:date="2016-08-12T17:55:00Z">
                  <w:rPr>
                    <w:u w:val="single"/>
                  </w:rPr>
                </w:rPrChange>
              </w:rPr>
              <w:t>During T1:</w:t>
            </w:r>
          </w:p>
          <w:p w:rsidR="00DC239B" w:rsidRPr="00DC239B" w:rsidRDefault="00DC239B" w:rsidP="00EB7549">
            <w:pPr>
              <w:pStyle w:val="TAL"/>
              <w:rPr>
                <w:lang w:val="de-DE"/>
                <w:rPrChange w:id="717" w:author="Karajani Bledar 1CT2" w:date="2016-08-12T17:55:00Z">
                  <w:rPr/>
                </w:rPrChange>
              </w:rPr>
            </w:pPr>
            <w:r w:rsidRPr="00DC239B">
              <w:rPr>
                <w:shd w:val="clear" w:color="auto" w:fill="FFFFFF"/>
                <w:lang w:val="de-DE"/>
                <w:rPrChange w:id="718" w:author="Karajani Bledar 1CT2" w:date="2016-08-12T17:55:00Z">
                  <w:rPr>
                    <w:shd w:val="clear" w:color="auto" w:fill="FFFFFF"/>
                  </w:rPr>
                </w:rPrChange>
              </w:rPr>
              <w:t>N</w:t>
            </w:r>
            <w:r w:rsidRPr="00DC239B">
              <w:rPr>
                <w:shd w:val="clear" w:color="auto" w:fill="FFFFFF"/>
                <w:vertAlign w:val="subscript"/>
                <w:lang w:val="de-DE"/>
                <w:rPrChange w:id="719" w:author="Karajani Bledar 1CT2" w:date="2016-08-12T17:55:00Z">
                  <w:rPr>
                    <w:shd w:val="clear" w:color="auto" w:fill="FFFFFF"/>
                    <w:vertAlign w:val="subscript"/>
                  </w:rPr>
                </w:rPrChange>
              </w:rPr>
              <w:t>oc</w:t>
            </w:r>
            <w:r w:rsidRPr="00DC239B">
              <w:rPr>
                <w:shd w:val="clear" w:color="auto" w:fill="FFFFFF"/>
                <w:lang w:val="de-DE"/>
                <w:rPrChange w:id="720" w:author="Karajani Bledar 1CT2" w:date="2016-08-12T17:55:00Z">
                  <w:rPr>
                    <w:shd w:val="clear" w:color="auto" w:fill="FFFFFF"/>
                  </w:rPr>
                </w:rPrChange>
              </w:rPr>
              <w:t xml:space="preserve">: </w:t>
            </w:r>
            <w:r w:rsidRPr="00DC239B">
              <w:rPr>
                <w:shd w:val="clear" w:color="auto" w:fill="FFFFFF"/>
                <w:lang w:val="de-DE" w:eastAsia="sv-SE"/>
                <w:rPrChange w:id="721"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22" w:author="Karajani Bledar 1CT2" w:date="2016-08-12T17:55:00Z">
                  <w:rPr/>
                </w:rPrChange>
              </w:rPr>
            </w:pPr>
            <w:r w:rsidRPr="00DC239B">
              <w:rPr>
                <w:lang w:val="de-DE"/>
                <w:rPrChange w:id="723" w:author="Karajani Bledar 1CT2" w:date="2016-08-12T17:55:00Z">
                  <w:rPr/>
                </w:rPrChange>
              </w:rPr>
              <w:t>Ê</w:t>
            </w:r>
            <w:r w:rsidRPr="00DC239B">
              <w:rPr>
                <w:vertAlign w:val="subscript"/>
                <w:lang w:val="de-DE"/>
                <w:rPrChange w:id="724" w:author="Karajani Bledar 1CT2" w:date="2016-08-12T17:55:00Z">
                  <w:rPr>
                    <w:vertAlign w:val="subscript"/>
                  </w:rPr>
                </w:rPrChange>
              </w:rPr>
              <w:t>s1</w:t>
            </w:r>
            <w:r w:rsidRPr="00DC239B">
              <w:rPr>
                <w:lang w:val="de-DE"/>
                <w:rPrChange w:id="725" w:author="Karajani Bledar 1CT2" w:date="2016-08-12T17:55:00Z">
                  <w:rPr/>
                </w:rPrChange>
              </w:rPr>
              <w:t xml:space="preserve"> /</w:t>
            </w:r>
            <w:r w:rsidRPr="00DC239B">
              <w:rPr>
                <w:shd w:val="clear" w:color="auto" w:fill="FFFFFF"/>
                <w:lang w:val="de-DE"/>
                <w:rPrChange w:id="726" w:author="Karajani Bledar 1CT2" w:date="2016-08-12T17:55:00Z">
                  <w:rPr>
                    <w:shd w:val="clear" w:color="auto" w:fill="FFFFFF"/>
                  </w:rPr>
                </w:rPrChange>
              </w:rPr>
              <w:t xml:space="preserve"> N</w:t>
            </w:r>
            <w:r w:rsidRPr="00DC239B">
              <w:rPr>
                <w:shd w:val="clear" w:color="auto" w:fill="FFFFFF"/>
                <w:vertAlign w:val="subscript"/>
                <w:lang w:val="de-DE"/>
                <w:rPrChange w:id="727" w:author="Karajani Bledar 1CT2" w:date="2016-08-12T17:55:00Z">
                  <w:rPr>
                    <w:shd w:val="clear" w:color="auto" w:fill="FFFFFF"/>
                    <w:vertAlign w:val="subscript"/>
                  </w:rPr>
                </w:rPrChange>
              </w:rPr>
              <w:t>oc</w:t>
            </w:r>
            <w:r w:rsidRPr="00DC239B">
              <w:rPr>
                <w:lang w:val="de-DE"/>
                <w:rPrChange w:id="728" w:author="Karajani Bledar 1CT2" w:date="2016-08-12T17:55:00Z">
                  <w:rPr/>
                </w:rPrChange>
              </w:rPr>
              <w:t>: +4.00dB</w:t>
            </w:r>
          </w:p>
          <w:p w:rsidR="00DC239B" w:rsidRPr="00023493" w:rsidRDefault="00DC239B" w:rsidP="00EB7549">
            <w:pPr>
              <w:pStyle w:val="TAL"/>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u w:val="single"/>
              </w:rPr>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+4.00dB</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2.10dB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2.10dB</w:t>
            </w:r>
          </w:p>
          <w:p w:rsidR="00DC239B" w:rsidRPr="00023493" w:rsidRDefault="00DC239B" w:rsidP="00EB7549">
            <w:pPr>
              <w:pStyle w:val="TAL"/>
              <w:rPr>
                <w:u w:val="single"/>
              </w:rPr>
            </w:pPr>
            <w:r w:rsidRPr="00023493">
              <w:t>2.10dB</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DC239B" w:rsidRDefault="00DC239B" w:rsidP="00EB7549">
            <w:pPr>
              <w:pStyle w:val="TAL"/>
              <w:rPr>
                <w:u w:val="single"/>
                <w:lang w:val="de-DE"/>
                <w:rPrChange w:id="729" w:author="Karajani Bledar 1CT2" w:date="2016-08-12T17:55:00Z">
                  <w:rPr>
                    <w:u w:val="single"/>
                  </w:rPr>
                </w:rPrChange>
              </w:rPr>
            </w:pPr>
            <w:r w:rsidRPr="00DC239B">
              <w:rPr>
                <w:u w:val="single"/>
                <w:lang w:val="de-DE"/>
                <w:rPrChange w:id="730" w:author="Karajani Bledar 1CT2" w:date="2016-08-12T17:55:00Z">
                  <w:rPr>
                    <w:u w:val="single"/>
                  </w:rPr>
                </w:rPrChange>
              </w:rPr>
              <w:t>During T1:</w:t>
            </w:r>
          </w:p>
          <w:p w:rsidR="00DC239B" w:rsidRPr="00DC239B" w:rsidRDefault="00DC239B" w:rsidP="00EB7549">
            <w:pPr>
              <w:pStyle w:val="TAL"/>
              <w:rPr>
                <w:lang w:val="de-DE"/>
                <w:rPrChange w:id="731" w:author="Karajani Bledar 1CT2" w:date="2016-08-12T17:55:00Z">
                  <w:rPr/>
                </w:rPrChange>
              </w:rPr>
            </w:pPr>
            <w:r w:rsidRPr="00DC239B">
              <w:rPr>
                <w:shd w:val="clear" w:color="auto" w:fill="FFFFFF"/>
                <w:lang w:val="de-DE"/>
                <w:rPrChange w:id="732" w:author="Karajani Bledar 1CT2" w:date="2016-08-12T17:55:00Z">
                  <w:rPr>
                    <w:shd w:val="clear" w:color="auto" w:fill="FFFFFF"/>
                  </w:rPr>
                </w:rPrChange>
              </w:rPr>
              <w:t>N</w:t>
            </w:r>
            <w:r w:rsidRPr="00DC239B">
              <w:rPr>
                <w:shd w:val="clear" w:color="auto" w:fill="FFFFFF"/>
                <w:vertAlign w:val="subscript"/>
                <w:lang w:val="de-DE"/>
                <w:rPrChange w:id="733" w:author="Karajani Bledar 1CT2" w:date="2016-08-12T17:55:00Z">
                  <w:rPr>
                    <w:shd w:val="clear" w:color="auto" w:fill="FFFFFF"/>
                    <w:vertAlign w:val="subscript"/>
                  </w:rPr>
                </w:rPrChange>
              </w:rPr>
              <w:t>oc</w:t>
            </w:r>
            <w:r w:rsidRPr="00DC239B">
              <w:rPr>
                <w:shd w:val="clear" w:color="auto" w:fill="FFFFFF"/>
                <w:lang w:val="de-DE"/>
                <w:rPrChange w:id="734" w:author="Karajani Bledar 1CT2" w:date="2016-08-12T17:55:00Z">
                  <w:rPr>
                    <w:shd w:val="clear" w:color="auto" w:fill="FFFFFF"/>
                  </w:rPr>
                </w:rPrChange>
              </w:rPr>
              <w:t xml:space="preserve">: </w:t>
            </w:r>
            <w:r w:rsidRPr="00DC239B">
              <w:rPr>
                <w:shd w:val="clear" w:color="auto" w:fill="FFFFFF"/>
                <w:lang w:val="de-DE" w:eastAsia="sv-SE"/>
                <w:rPrChange w:id="735"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36" w:author="Karajani Bledar 1CT2" w:date="2016-08-12T17:55:00Z">
                  <w:rPr/>
                </w:rPrChange>
              </w:rPr>
            </w:pPr>
            <w:r w:rsidRPr="00DC239B">
              <w:rPr>
                <w:lang w:val="de-DE"/>
                <w:rPrChange w:id="737" w:author="Karajani Bledar 1CT2" w:date="2016-08-12T17:55:00Z">
                  <w:rPr/>
                </w:rPrChange>
              </w:rPr>
              <w:t>Ê</w:t>
            </w:r>
            <w:r w:rsidRPr="00DC239B">
              <w:rPr>
                <w:vertAlign w:val="subscript"/>
                <w:lang w:val="de-DE"/>
                <w:rPrChange w:id="738" w:author="Karajani Bledar 1CT2" w:date="2016-08-12T17:55:00Z">
                  <w:rPr>
                    <w:vertAlign w:val="subscript"/>
                  </w:rPr>
                </w:rPrChange>
              </w:rPr>
              <w:t>s1</w:t>
            </w:r>
            <w:r w:rsidRPr="00DC239B">
              <w:rPr>
                <w:lang w:val="de-DE"/>
                <w:rPrChange w:id="739" w:author="Karajani Bledar 1CT2" w:date="2016-08-12T17:55:00Z">
                  <w:rPr/>
                </w:rPrChange>
              </w:rPr>
              <w:t xml:space="preserve"> /</w:t>
            </w:r>
            <w:r w:rsidRPr="00DC239B">
              <w:rPr>
                <w:shd w:val="clear" w:color="auto" w:fill="FFFFFF"/>
                <w:lang w:val="de-DE"/>
                <w:rPrChange w:id="740" w:author="Karajani Bledar 1CT2" w:date="2016-08-12T17:55:00Z">
                  <w:rPr>
                    <w:shd w:val="clear" w:color="auto" w:fill="FFFFFF"/>
                  </w:rPr>
                </w:rPrChange>
              </w:rPr>
              <w:t xml:space="preserve"> N</w:t>
            </w:r>
            <w:r w:rsidRPr="00DC239B">
              <w:rPr>
                <w:shd w:val="clear" w:color="auto" w:fill="FFFFFF"/>
                <w:vertAlign w:val="subscript"/>
                <w:lang w:val="de-DE"/>
                <w:rPrChange w:id="741" w:author="Karajani Bledar 1CT2" w:date="2016-08-12T17:55:00Z">
                  <w:rPr>
                    <w:shd w:val="clear" w:color="auto" w:fill="FFFFFF"/>
                    <w:vertAlign w:val="subscript"/>
                  </w:rPr>
                </w:rPrChange>
              </w:rPr>
              <w:t>oc</w:t>
            </w:r>
            <w:r w:rsidRPr="00DC239B">
              <w:rPr>
                <w:lang w:val="de-DE"/>
                <w:rPrChange w:id="742" w:author="Karajani Bledar 1CT2" w:date="2016-08-12T17:55:00Z">
                  <w:rPr/>
                </w:rPrChange>
              </w:rPr>
              <w:t>: +6.10dB</w:t>
            </w:r>
          </w:p>
          <w:p w:rsidR="00DC239B" w:rsidRPr="00023493" w:rsidRDefault="00DC239B" w:rsidP="00EB7549">
            <w:pPr>
              <w:pStyle w:val="TAL"/>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w:t>
            </w:r>
            <w:r w:rsidRPr="00023493">
              <w:t>: +6.10dB</w:t>
            </w:r>
          </w:p>
          <w:p w:rsidR="00DC239B" w:rsidRPr="00023493" w:rsidRDefault="00DC239B" w:rsidP="00EB7549">
            <w:pPr>
              <w:pStyle w:val="TAL"/>
              <w:rPr>
                <w:u w:val="single"/>
              </w:rPr>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+6.10dB</w:t>
            </w:r>
          </w:p>
        </w:tc>
      </w:tr>
      <w:tr w:rsidR="00DC239B" w:rsidRPr="00023493" w:rsidTr="00EB7549">
        <w:tblPrEx>
          <w:tblLook w:val="04A0" w:firstRow="1" w:lastRow="0" w:firstColumn="1" w:lastColumn="0" w:noHBand="0" w:noVBand="1"/>
        </w:tblPrEx>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lang w:eastAsia="zh-TW"/>
              </w:rPr>
            </w:pPr>
            <w:r w:rsidRPr="00023493">
              <w:rPr>
                <w:rFonts w:eastAsia="PMingLiU"/>
                <w:lang w:eastAsia="zh-TW"/>
              </w:rPr>
              <w:t xml:space="preserve">8.1.12 </w:t>
            </w:r>
            <w:r w:rsidRPr="00023493">
              <w:t>E-UTRAN FDD-FDD intra-frequency event triggered reporting under fading propagation conditions in synchronous cells for UE category 0</w:t>
            </w:r>
          </w:p>
        </w:tc>
        <w:tc>
          <w:tcPr>
            <w:tcW w:w="3259"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c>
          <w:tcPr>
            <w:tcW w:w="1560" w:type="dxa"/>
            <w:gridSpan w:val="24"/>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c>
          <w:tcPr>
            <w:tcW w:w="3251"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r>
      <w:tr w:rsidR="00DC239B" w:rsidRPr="00023493" w:rsidTr="00EB7549">
        <w:tblPrEx>
          <w:tblLook w:val="04A0" w:firstRow="1" w:lastRow="0" w:firstColumn="1" w:lastColumn="0" w:noHBand="0" w:noVBand="1"/>
        </w:tblPrEx>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lang w:eastAsia="zh-TW"/>
              </w:rPr>
            </w:pPr>
            <w:r w:rsidRPr="00023493">
              <w:rPr>
                <w:rFonts w:eastAsia="PMingLiU"/>
                <w:lang w:eastAsia="zh-TW"/>
              </w:rPr>
              <w:t xml:space="preserve">8.1.13 </w:t>
            </w:r>
            <w:r w:rsidRPr="00023493">
              <w:t>E-UTRAN FDD-FDD intra-frequency event triggered reporting under fading propagation conditions in synchronous cells with DRX for UE category 0</w:t>
            </w:r>
          </w:p>
        </w:tc>
        <w:tc>
          <w:tcPr>
            <w:tcW w:w="3259"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c>
          <w:tcPr>
            <w:tcW w:w="1560" w:type="dxa"/>
            <w:gridSpan w:val="24"/>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c>
          <w:tcPr>
            <w:tcW w:w="3251"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8.1.11</w:t>
            </w:r>
          </w:p>
        </w:tc>
      </w:tr>
      <w:tr w:rsidR="00DC239B" w:rsidRPr="00023493" w:rsidTr="00EB7549">
        <w:tblPrEx>
          <w:tblLook w:val="04A0" w:firstRow="1" w:lastRow="0" w:firstColumn="1" w:lastColumn="0" w:noHBand="0" w:noVBand="1"/>
        </w:tblPrEx>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lang w:eastAsia="zh-TW"/>
              </w:rPr>
            </w:pPr>
            <w:r w:rsidRPr="00023493">
              <w:rPr>
                <w:rFonts w:eastAsia="PMingLiU"/>
                <w:lang w:eastAsia="zh-TW"/>
              </w:rPr>
              <w:t xml:space="preserve">8.1.17 </w:t>
            </w:r>
            <w:r w:rsidRPr="00023493">
              <w:t>E-UTRAN TDD-TDD intra-frequency event triggered reporting under fading propagation conditions in synchronous cells for UE category 0</w:t>
            </w:r>
          </w:p>
        </w:tc>
        <w:tc>
          <w:tcPr>
            <w:tcW w:w="3259" w:type="dxa"/>
            <w:gridSpan w:val="29"/>
            <w:tcBorders>
              <w:top w:val="single" w:sz="4" w:space="0" w:color="auto"/>
              <w:left w:val="single" w:sz="4" w:space="0" w:color="auto"/>
              <w:bottom w:val="single" w:sz="4" w:space="0" w:color="auto"/>
              <w:right w:val="single" w:sz="4" w:space="0" w:color="auto"/>
            </w:tcBorders>
          </w:tcPr>
          <w:p w:rsidR="00DC239B" w:rsidRPr="00DC239B" w:rsidRDefault="00DC239B" w:rsidP="00EB7549">
            <w:pPr>
              <w:pStyle w:val="TAL"/>
              <w:rPr>
                <w:u w:val="single"/>
                <w:lang w:val="de-DE"/>
                <w:rPrChange w:id="743" w:author="Karajani Bledar 1CT2" w:date="2016-08-12T17:55:00Z">
                  <w:rPr>
                    <w:u w:val="single"/>
                  </w:rPr>
                </w:rPrChange>
              </w:rPr>
            </w:pPr>
            <w:r w:rsidRPr="00DC239B">
              <w:rPr>
                <w:u w:val="single"/>
                <w:lang w:val="de-DE"/>
                <w:rPrChange w:id="744" w:author="Karajani Bledar 1CT2" w:date="2016-08-12T17:55:00Z">
                  <w:rPr>
                    <w:u w:val="single"/>
                  </w:rPr>
                </w:rPrChange>
              </w:rPr>
              <w:t>During T1:</w:t>
            </w:r>
          </w:p>
          <w:p w:rsidR="00DC239B" w:rsidRPr="00DC239B" w:rsidRDefault="00DC239B" w:rsidP="00EB7549">
            <w:pPr>
              <w:pStyle w:val="TAL"/>
              <w:rPr>
                <w:lang w:val="de-DE"/>
                <w:rPrChange w:id="745" w:author="Karajani Bledar 1CT2" w:date="2016-08-12T17:55:00Z">
                  <w:rPr/>
                </w:rPrChange>
              </w:rPr>
            </w:pPr>
            <w:r w:rsidRPr="00DC239B">
              <w:rPr>
                <w:shd w:val="clear" w:color="auto" w:fill="FFFFFF"/>
                <w:lang w:val="de-DE"/>
                <w:rPrChange w:id="746" w:author="Karajani Bledar 1CT2" w:date="2016-08-12T17:55:00Z">
                  <w:rPr>
                    <w:shd w:val="clear" w:color="auto" w:fill="FFFFFF"/>
                  </w:rPr>
                </w:rPrChange>
              </w:rPr>
              <w:t>N</w:t>
            </w:r>
            <w:r w:rsidRPr="00DC239B">
              <w:rPr>
                <w:shd w:val="clear" w:color="auto" w:fill="FFFFFF"/>
                <w:vertAlign w:val="subscript"/>
                <w:lang w:val="de-DE"/>
                <w:rPrChange w:id="747" w:author="Karajani Bledar 1CT2" w:date="2016-08-12T17:55:00Z">
                  <w:rPr>
                    <w:shd w:val="clear" w:color="auto" w:fill="FFFFFF"/>
                    <w:vertAlign w:val="subscript"/>
                  </w:rPr>
                </w:rPrChange>
              </w:rPr>
              <w:t>oc</w:t>
            </w:r>
            <w:r w:rsidRPr="00DC239B">
              <w:rPr>
                <w:shd w:val="clear" w:color="auto" w:fill="FFFFFF"/>
                <w:lang w:val="de-DE"/>
                <w:rPrChange w:id="748" w:author="Karajani Bledar 1CT2" w:date="2016-08-12T17:55:00Z">
                  <w:rPr>
                    <w:shd w:val="clear" w:color="auto" w:fill="FFFFFF"/>
                  </w:rPr>
                </w:rPrChange>
              </w:rPr>
              <w:t xml:space="preserve">: </w:t>
            </w:r>
            <w:r w:rsidRPr="00DC239B">
              <w:rPr>
                <w:shd w:val="clear" w:color="auto" w:fill="FFFFFF"/>
                <w:lang w:val="de-DE" w:eastAsia="sv-SE"/>
                <w:rPrChange w:id="74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50" w:author="Karajani Bledar 1CT2" w:date="2016-08-12T17:55:00Z">
                  <w:rPr/>
                </w:rPrChange>
              </w:rPr>
            </w:pPr>
            <w:r w:rsidRPr="00DC239B">
              <w:rPr>
                <w:lang w:val="de-DE"/>
                <w:rPrChange w:id="751" w:author="Karajani Bledar 1CT2" w:date="2016-08-12T17:55:00Z">
                  <w:rPr/>
                </w:rPrChange>
              </w:rPr>
              <w:t>Ê</w:t>
            </w:r>
            <w:r w:rsidRPr="00DC239B">
              <w:rPr>
                <w:vertAlign w:val="subscript"/>
                <w:lang w:val="de-DE"/>
                <w:rPrChange w:id="752" w:author="Karajani Bledar 1CT2" w:date="2016-08-12T17:55:00Z">
                  <w:rPr>
                    <w:vertAlign w:val="subscript"/>
                  </w:rPr>
                </w:rPrChange>
              </w:rPr>
              <w:t>s1</w:t>
            </w:r>
            <w:r w:rsidRPr="00DC239B">
              <w:rPr>
                <w:lang w:val="de-DE"/>
                <w:rPrChange w:id="753" w:author="Karajani Bledar 1CT2" w:date="2016-08-12T17:55:00Z">
                  <w:rPr/>
                </w:rPrChange>
              </w:rPr>
              <w:t xml:space="preserve"> /</w:t>
            </w:r>
            <w:r w:rsidRPr="00DC239B">
              <w:rPr>
                <w:shd w:val="clear" w:color="auto" w:fill="FFFFFF"/>
                <w:lang w:val="de-DE"/>
                <w:rPrChange w:id="754" w:author="Karajani Bledar 1CT2" w:date="2016-08-12T17:55:00Z">
                  <w:rPr>
                    <w:shd w:val="clear" w:color="auto" w:fill="FFFFFF"/>
                  </w:rPr>
                </w:rPrChange>
              </w:rPr>
              <w:t xml:space="preserve"> N</w:t>
            </w:r>
            <w:r w:rsidRPr="00DC239B">
              <w:rPr>
                <w:shd w:val="clear" w:color="auto" w:fill="FFFFFF"/>
                <w:vertAlign w:val="subscript"/>
                <w:lang w:val="de-DE"/>
                <w:rPrChange w:id="755" w:author="Karajani Bledar 1CT2" w:date="2016-08-12T17:55:00Z">
                  <w:rPr>
                    <w:shd w:val="clear" w:color="auto" w:fill="FFFFFF"/>
                    <w:vertAlign w:val="subscript"/>
                  </w:rPr>
                </w:rPrChange>
              </w:rPr>
              <w:t>oc</w:t>
            </w:r>
            <w:r w:rsidRPr="00DC239B">
              <w:rPr>
                <w:lang w:val="de-DE"/>
                <w:rPrChange w:id="756" w:author="Karajani Bledar 1CT2" w:date="2016-08-12T17:55:00Z">
                  <w:rPr/>
                </w:rPrChange>
              </w:rPr>
              <w:t>: +4.00dB</w:t>
            </w:r>
          </w:p>
          <w:p w:rsidR="00DC239B" w:rsidRPr="00023493" w:rsidRDefault="00DC239B" w:rsidP="00EB7549">
            <w:pPr>
              <w:pStyle w:val="TAL"/>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u w:val="single"/>
              </w:rPr>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+4.00dB</w:t>
            </w:r>
          </w:p>
        </w:tc>
        <w:tc>
          <w:tcPr>
            <w:tcW w:w="1560" w:type="dxa"/>
            <w:gridSpan w:val="24"/>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w:t>
            </w:r>
            <w:r w:rsidRPr="00023493">
              <w:rPr>
                <w:rFonts w:eastAsia="PMingLiU"/>
                <w:lang w:eastAsia="zh-TW"/>
              </w:rPr>
              <w:t>6</w:t>
            </w: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2.60dB</w:t>
            </w:r>
          </w:p>
          <w:p w:rsidR="00DC239B" w:rsidRPr="00023493" w:rsidRDefault="00DC239B" w:rsidP="00EB7549">
            <w:pPr>
              <w:pStyle w:val="TAL"/>
              <w:rPr>
                <w:u w:val="single"/>
              </w:rPr>
            </w:pPr>
            <w:r w:rsidRPr="00023493">
              <w:t xml:space="preserve">2.60dB </w:t>
            </w:r>
          </w:p>
        </w:tc>
        <w:tc>
          <w:tcPr>
            <w:tcW w:w="3251" w:type="dxa"/>
            <w:gridSpan w:val="29"/>
            <w:tcBorders>
              <w:top w:val="single" w:sz="4" w:space="0" w:color="auto"/>
              <w:left w:val="single" w:sz="4" w:space="0" w:color="auto"/>
              <w:bottom w:val="single" w:sz="4" w:space="0" w:color="auto"/>
              <w:right w:val="single" w:sz="4" w:space="0" w:color="auto"/>
            </w:tcBorders>
          </w:tcPr>
          <w:p w:rsidR="00DC239B" w:rsidRPr="00DC239B" w:rsidRDefault="00DC239B" w:rsidP="00EB7549">
            <w:pPr>
              <w:pStyle w:val="TAL"/>
              <w:rPr>
                <w:u w:val="single"/>
                <w:lang w:val="de-DE"/>
                <w:rPrChange w:id="757" w:author="Karajani Bledar 1CT2" w:date="2016-08-12T17:55:00Z">
                  <w:rPr>
                    <w:u w:val="single"/>
                  </w:rPr>
                </w:rPrChange>
              </w:rPr>
            </w:pPr>
            <w:r w:rsidRPr="00DC239B">
              <w:rPr>
                <w:u w:val="single"/>
                <w:lang w:val="de-DE"/>
                <w:rPrChange w:id="758" w:author="Karajani Bledar 1CT2" w:date="2016-08-12T17:55:00Z">
                  <w:rPr>
                    <w:u w:val="single"/>
                  </w:rPr>
                </w:rPrChange>
              </w:rPr>
              <w:t>During T1:</w:t>
            </w:r>
          </w:p>
          <w:p w:rsidR="00DC239B" w:rsidRPr="00DC239B" w:rsidRDefault="00DC239B" w:rsidP="00EB7549">
            <w:pPr>
              <w:pStyle w:val="TAL"/>
              <w:rPr>
                <w:lang w:val="de-DE"/>
                <w:rPrChange w:id="759" w:author="Karajani Bledar 1CT2" w:date="2016-08-12T17:55:00Z">
                  <w:rPr/>
                </w:rPrChange>
              </w:rPr>
            </w:pPr>
            <w:r w:rsidRPr="00DC239B">
              <w:rPr>
                <w:shd w:val="clear" w:color="auto" w:fill="FFFFFF"/>
                <w:lang w:val="de-DE"/>
                <w:rPrChange w:id="760" w:author="Karajani Bledar 1CT2" w:date="2016-08-12T17:55:00Z">
                  <w:rPr>
                    <w:shd w:val="clear" w:color="auto" w:fill="FFFFFF"/>
                  </w:rPr>
                </w:rPrChange>
              </w:rPr>
              <w:t>N</w:t>
            </w:r>
            <w:r w:rsidRPr="00DC239B">
              <w:rPr>
                <w:shd w:val="clear" w:color="auto" w:fill="FFFFFF"/>
                <w:vertAlign w:val="subscript"/>
                <w:lang w:val="de-DE"/>
                <w:rPrChange w:id="761" w:author="Karajani Bledar 1CT2" w:date="2016-08-12T17:55:00Z">
                  <w:rPr>
                    <w:shd w:val="clear" w:color="auto" w:fill="FFFFFF"/>
                    <w:vertAlign w:val="subscript"/>
                  </w:rPr>
                </w:rPrChange>
              </w:rPr>
              <w:t>oc</w:t>
            </w:r>
            <w:r w:rsidRPr="00DC239B">
              <w:rPr>
                <w:shd w:val="clear" w:color="auto" w:fill="FFFFFF"/>
                <w:lang w:val="de-DE"/>
                <w:rPrChange w:id="762" w:author="Karajani Bledar 1CT2" w:date="2016-08-12T17:55:00Z">
                  <w:rPr>
                    <w:shd w:val="clear" w:color="auto" w:fill="FFFFFF"/>
                  </w:rPr>
                </w:rPrChange>
              </w:rPr>
              <w:t xml:space="preserve">: </w:t>
            </w:r>
            <w:r w:rsidRPr="00DC239B">
              <w:rPr>
                <w:shd w:val="clear" w:color="auto" w:fill="FFFFFF"/>
                <w:lang w:val="de-DE" w:eastAsia="sv-SE"/>
                <w:rPrChange w:id="763"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64" w:author="Karajani Bledar 1CT2" w:date="2016-08-12T17:55:00Z">
                  <w:rPr/>
                </w:rPrChange>
              </w:rPr>
            </w:pPr>
            <w:r w:rsidRPr="00DC239B">
              <w:rPr>
                <w:lang w:val="de-DE"/>
                <w:rPrChange w:id="765" w:author="Karajani Bledar 1CT2" w:date="2016-08-12T17:55:00Z">
                  <w:rPr/>
                </w:rPrChange>
              </w:rPr>
              <w:t>Ê</w:t>
            </w:r>
            <w:r w:rsidRPr="00DC239B">
              <w:rPr>
                <w:vertAlign w:val="subscript"/>
                <w:lang w:val="de-DE"/>
                <w:rPrChange w:id="766" w:author="Karajani Bledar 1CT2" w:date="2016-08-12T17:55:00Z">
                  <w:rPr>
                    <w:vertAlign w:val="subscript"/>
                  </w:rPr>
                </w:rPrChange>
              </w:rPr>
              <w:t>s1</w:t>
            </w:r>
            <w:r w:rsidRPr="00DC239B">
              <w:rPr>
                <w:lang w:val="de-DE"/>
                <w:rPrChange w:id="767" w:author="Karajani Bledar 1CT2" w:date="2016-08-12T17:55:00Z">
                  <w:rPr/>
                </w:rPrChange>
              </w:rPr>
              <w:t xml:space="preserve"> /</w:t>
            </w:r>
            <w:r w:rsidRPr="00DC239B">
              <w:rPr>
                <w:shd w:val="clear" w:color="auto" w:fill="FFFFFF"/>
                <w:lang w:val="de-DE"/>
                <w:rPrChange w:id="768" w:author="Karajani Bledar 1CT2" w:date="2016-08-12T17:55:00Z">
                  <w:rPr>
                    <w:shd w:val="clear" w:color="auto" w:fill="FFFFFF"/>
                  </w:rPr>
                </w:rPrChange>
              </w:rPr>
              <w:t xml:space="preserve"> N</w:t>
            </w:r>
            <w:r w:rsidRPr="00DC239B">
              <w:rPr>
                <w:shd w:val="clear" w:color="auto" w:fill="FFFFFF"/>
                <w:vertAlign w:val="subscript"/>
                <w:lang w:val="de-DE"/>
                <w:rPrChange w:id="769" w:author="Karajani Bledar 1CT2" w:date="2016-08-12T17:55:00Z">
                  <w:rPr>
                    <w:shd w:val="clear" w:color="auto" w:fill="FFFFFF"/>
                    <w:vertAlign w:val="subscript"/>
                  </w:rPr>
                </w:rPrChange>
              </w:rPr>
              <w:t>oc</w:t>
            </w:r>
            <w:r w:rsidRPr="00DC239B">
              <w:rPr>
                <w:lang w:val="de-DE"/>
                <w:rPrChange w:id="770" w:author="Karajani Bledar 1CT2" w:date="2016-08-12T17:55:00Z">
                  <w:rPr/>
                </w:rPrChange>
              </w:rPr>
              <w:t>: +6.</w:t>
            </w:r>
            <w:r w:rsidRPr="00DC239B">
              <w:rPr>
                <w:rFonts w:eastAsia="PMingLiU"/>
                <w:lang w:val="de-DE" w:eastAsia="zh-TW"/>
                <w:rPrChange w:id="771" w:author="Karajani Bledar 1CT2" w:date="2016-08-12T17:55:00Z">
                  <w:rPr>
                    <w:rFonts w:eastAsia="PMingLiU"/>
                    <w:lang w:eastAsia="zh-TW"/>
                  </w:rPr>
                </w:rPrChange>
              </w:rPr>
              <w:t>6</w:t>
            </w:r>
            <w:r w:rsidRPr="00DC239B">
              <w:rPr>
                <w:lang w:val="de-DE"/>
                <w:rPrChange w:id="772" w:author="Karajani Bledar 1CT2" w:date="2016-08-12T17:55:00Z">
                  <w:rPr/>
                </w:rPrChange>
              </w:rPr>
              <w:t>0dB</w:t>
            </w:r>
          </w:p>
          <w:p w:rsidR="00DC239B" w:rsidRPr="00023493" w:rsidRDefault="00DC239B" w:rsidP="00EB7549">
            <w:pPr>
              <w:pStyle w:val="TAL"/>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w:t>
            </w:r>
            <w:r w:rsidRPr="00023493">
              <w:rPr>
                <w:vertAlign w:val="subscript"/>
              </w:rPr>
              <w:t>s1</w:t>
            </w:r>
            <w:r w:rsidRPr="00023493">
              <w:t xml:space="preserve"> /</w:t>
            </w:r>
            <w:r w:rsidRPr="00023493">
              <w:rPr>
                <w:shd w:val="clear" w:color="auto" w:fill="FFFFFF"/>
              </w:rPr>
              <w:t xml:space="preserve"> N</w:t>
            </w:r>
            <w:r w:rsidRPr="00023493">
              <w:rPr>
                <w:shd w:val="clear" w:color="auto" w:fill="FFFFFF"/>
                <w:vertAlign w:val="subscript"/>
              </w:rPr>
              <w:t>oc</w:t>
            </w:r>
            <w:r w:rsidRPr="00023493">
              <w:t>: +6.60dB</w:t>
            </w:r>
          </w:p>
          <w:p w:rsidR="00DC239B" w:rsidRPr="00023493" w:rsidRDefault="00DC239B" w:rsidP="00EB7549">
            <w:pPr>
              <w:pStyle w:val="TAL"/>
              <w:rPr>
                <w:u w:val="single"/>
              </w:rPr>
            </w:pPr>
            <w:r w:rsidRPr="00023493">
              <w:t>Ê</w:t>
            </w:r>
            <w:r w:rsidRPr="00023493">
              <w:rPr>
                <w:vertAlign w:val="subscript"/>
              </w:rPr>
              <w:t>s2</w:t>
            </w:r>
            <w:r w:rsidRPr="00023493">
              <w:t xml:space="preserve"> / </w:t>
            </w:r>
            <w:r w:rsidRPr="00023493">
              <w:rPr>
                <w:shd w:val="clear" w:color="auto" w:fill="FFFFFF"/>
              </w:rPr>
              <w:t>N</w:t>
            </w:r>
            <w:r w:rsidRPr="00023493">
              <w:rPr>
                <w:shd w:val="clear" w:color="auto" w:fill="FFFFFF"/>
                <w:vertAlign w:val="subscript"/>
              </w:rPr>
              <w:t>oc</w:t>
            </w:r>
            <w:r w:rsidRPr="00023493">
              <w:t>: +6.60dB</w:t>
            </w:r>
          </w:p>
        </w:tc>
      </w:tr>
      <w:tr w:rsidR="00DC239B" w:rsidRPr="00023493" w:rsidTr="00EB7549">
        <w:tblPrEx>
          <w:tblLook w:val="04A0" w:firstRow="1" w:lastRow="0" w:firstColumn="1" w:lastColumn="0" w:noHBand="0" w:noVBand="1"/>
        </w:tblPrEx>
        <w:trPr>
          <w:gridBefore w:val="15"/>
          <w:gridAfter w:val="11"/>
          <w:wBefore w:w="228" w:type="dxa"/>
          <w:wAfter w:w="618" w:type="dxa"/>
          <w:cantSplit/>
          <w:jc w:val="center"/>
        </w:trPr>
        <w:tc>
          <w:tcPr>
            <w:tcW w:w="2116" w:type="dxa"/>
            <w:gridSpan w:val="28"/>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lang w:eastAsia="zh-TW"/>
              </w:rPr>
            </w:pPr>
            <w:r w:rsidRPr="00023493">
              <w:rPr>
                <w:rFonts w:eastAsia="PMingLiU"/>
                <w:lang w:eastAsia="zh-TW"/>
              </w:rPr>
              <w:t xml:space="preserve">8.1.18 </w:t>
            </w:r>
            <w:r w:rsidRPr="00023493">
              <w:t>E-UTRAN TDD-TDD intra-frequency event triggered reporting under fading propagation conditions in synchronous ce</w:t>
            </w:r>
            <w:r w:rsidRPr="00023493">
              <w:rPr>
                <w:rFonts w:eastAsia="PMingLiU"/>
                <w:lang w:eastAsia="zh-TW"/>
              </w:rPr>
              <w:t>lls with DRX for UE category 0</w:t>
            </w:r>
          </w:p>
        </w:tc>
        <w:tc>
          <w:tcPr>
            <w:tcW w:w="3259"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rFonts w:eastAsia="PMingLiU"/>
                <w:u w:val="single"/>
                <w:lang w:eastAsia="zh-TW"/>
              </w:rPr>
            </w:pPr>
            <w:r w:rsidRPr="00023493">
              <w:rPr>
                <w:rFonts w:eastAsia="PMingLiU"/>
                <w:u w:val="single"/>
                <w:lang w:eastAsia="zh-TW"/>
              </w:rPr>
              <w:t>Same as 8.1.17</w:t>
            </w:r>
          </w:p>
        </w:tc>
        <w:tc>
          <w:tcPr>
            <w:tcW w:w="1560" w:type="dxa"/>
            <w:gridSpan w:val="24"/>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8.1.17</w:t>
            </w:r>
          </w:p>
        </w:tc>
        <w:tc>
          <w:tcPr>
            <w:tcW w:w="3251" w:type="dxa"/>
            <w:gridSpan w:val="29"/>
            <w:tcBorders>
              <w:top w:val="single" w:sz="4" w:space="0" w:color="auto"/>
              <w:left w:val="single" w:sz="4" w:space="0" w:color="auto"/>
              <w:bottom w:val="single" w:sz="4" w:space="0" w:color="auto"/>
              <w:right w:val="single" w:sz="4" w:space="0" w:color="auto"/>
            </w:tcBorders>
            <w:hideMark/>
          </w:tcPr>
          <w:p w:rsidR="00DC239B" w:rsidRPr="00023493" w:rsidRDefault="00DC239B" w:rsidP="00EB7549">
            <w:pPr>
              <w:pStyle w:val="TAL"/>
              <w:rPr>
                <w:u w:val="single"/>
              </w:rPr>
            </w:pPr>
            <w:r w:rsidRPr="00023493">
              <w:rPr>
                <w:rFonts w:eastAsia="PMingLiU"/>
                <w:u w:val="single"/>
                <w:lang w:eastAsia="zh-TW"/>
              </w:rPr>
              <w:t>Same as 8.1.17</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8.2.1 E-UTRAN TDD-TDD intra frequency event triggered reporting under fading propagation conditions in synchronous cells</w:t>
            </w:r>
          </w:p>
        </w:tc>
        <w:tc>
          <w:tcPr>
            <w:tcW w:w="3259" w:type="dxa"/>
            <w:gridSpan w:val="29"/>
          </w:tcPr>
          <w:p w:rsidR="00DC239B" w:rsidRPr="00DC239B" w:rsidRDefault="00DC239B" w:rsidP="00EB7549">
            <w:pPr>
              <w:pStyle w:val="TAL"/>
              <w:rPr>
                <w:u w:val="single"/>
                <w:lang w:val="de-DE"/>
                <w:rPrChange w:id="773" w:author="Karajani Bledar 1CT2" w:date="2016-08-12T17:55:00Z">
                  <w:rPr>
                    <w:u w:val="single"/>
                  </w:rPr>
                </w:rPrChange>
              </w:rPr>
            </w:pPr>
            <w:r w:rsidRPr="00DC239B">
              <w:rPr>
                <w:u w:val="single"/>
                <w:lang w:val="de-DE"/>
                <w:rPrChange w:id="774" w:author="Karajani Bledar 1CT2" w:date="2016-08-12T17:55:00Z">
                  <w:rPr>
                    <w:u w:val="single"/>
                  </w:rPr>
                </w:rPrChange>
              </w:rPr>
              <w:t>During T1:</w:t>
            </w:r>
          </w:p>
          <w:p w:rsidR="00DC239B" w:rsidRPr="00DC239B" w:rsidRDefault="00DC239B" w:rsidP="00EB7549">
            <w:pPr>
              <w:pStyle w:val="TAL"/>
              <w:rPr>
                <w:lang w:val="de-DE"/>
                <w:rPrChange w:id="775" w:author="Karajani Bledar 1CT2" w:date="2016-08-12T17:55:00Z">
                  <w:rPr/>
                </w:rPrChange>
              </w:rPr>
            </w:pPr>
            <w:r w:rsidRPr="00DC239B">
              <w:rPr>
                <w:shd w:val="clear" w:color="auto" w:fill="FFFFFF"/>
                <w:lang w:val="de-DE"/>
                <w:rPrChange w:id="776" w:author="Karajani Bledar 1CT2" w:date="2016-08-12T17:55:00Z">
                  <w:rPr>
                    <w:shd w:val="clear" w:color="auto" w:fill="FFFFFF"/>
                  </w:rPr>
                </w:rPrChange>
              </w:rPr>
              <w:t>N</w:t>
            </w:r>
            <w:r w:rsidRPr="00DC239B">
              <w:rPr>
                <w:shd w:val="clear" w:color="auto" w:fill="FFFFFF"/>
                <w:vertAlign w:val="subscript"/>
                <w:lang w:val="de-DE"/>
                <w:rPrChange w:id="777" w:author="Karajani Bledar 1CT2" w:date="2016-08-12T17:55:00Z">
                  <w:rPr>
                    <w:shd w:val="clear" w:color="auto" w:fill="FFFFFF"/>
                    <w:vertAlign w:val="subscript"/>
                  </w:rPr>
                </w:rPrChange>
              </w:rPr>
              <w:t>oc</w:t>
            </w:r>
            <w:r w:rsidRPr="00DC239B">
              <w:rPr>
                <w:shd w:val="clear" w:color="auto" w:fill="FFFFFF"/>
                <w:lang w:val="de-DE"/>
                <w:rPrChange w:id="778" w:author="Karajani Bledar 1CT2" w:date="2016-08-12T17:55:00Z">
                  <w:rPr>
                    <w:shd w:val="clear" w:color="auto" w:fill="FFFFFF"/>
                  </w:rPr>
                </w:rPrChange>
              </w:rPr>
              <w:t xml:space="preserve">: </w:t>
            </w:r>
            <w:r w:rsidRPr="00DC239B">
              <w:rPr>
                <w:shd w:val="clear" w:color="auto" w:fill="FFFFFF"/>
                <w:lang w:val="de-DE" w:eastAsia="sv-SE"/>
                <w:rPrChange w:id="779"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80" w:author="Karajani Bledar 1CT2" w:date="2016-08-12T17:55:00Z">
                  <w:rPr/>
                </w:rPrChange>
              </w:rPr>
            </w:pPr>
            <w:r w:rsidRPr="00DC239B">
              <w:rPr>
                <w:lang w:val="de-DE"/>
                <w:rPrChange w:id="781" w:author="Karajani Bledar 1CT2" w:date="2016-08-12T17:55:00Z">
                  <w:rPr/>
                </w:rPrChange>
              </w:rPr>
              <w:t>Ês</w:t>
            </w:r>
            <w:r w:rsidRPr="00DC239B">
              <w:rPr>
                <w:vertAlign w:val="subscript"/>
                <w:lang w:val="de-DE"/>
                <w:rPrChange w:id="782" w:author="Karajani Bledar 1CT2" w:date="2016-08-12T17:55:00Z">
                  <w:rPr>
                    <w:vertAlign w:val="subscript"/>
                  </w:rPr>
                </w:rPrChange>
              </w:rPr>
              <w:t>1</w:t>
            </w:r>
            <w:r w:rsidRPr="00DC239B">
              <w:rPr>
                <w:lang w:val="de-DE"/>
                <w:rPrChange w:id="783" w:author="Karajani Bledar 1CT2" w:date="2016-08-12T17:55:00Z">
                  <w:rPr/>
                </w:rPrChange>
              </w:rPr>
              <w:t xml:space="preserve"> /</w:t>
            </w:r>
            <w:r w:rsidRPr="00DC239B">
              <w:rPr>
                <w:shd w:val="clear" w:color="auto" w:fill="FFFFFF"/>
                <w:lang w:val="de-DE"/>
                <w:rPrChange w:id="784" w:author="Karajani Bledar 1CT2" w:date="2016-08-12T17:55:00Z">
                  <w:rPr>
                    <w:shd w:val="clear" w:color="auto" w:fill="FFFFFF"/>
                  </w:rPr>
                </w:rPrChange>
              </w:rPr>
              <w:t xml:space="preserve"> N</w:t>
            </w:r>
            <w:r w:rsidRPr="00DC239B">
              <w:rPr>
                <w:shd w:val="clear" w:color="auto" w:fill="FFFFFF"/>
                <w:vertAlign w:val="subscript"/>
                <w:lang w:val="de-DE"/>
                <w:rPrChange w:id="785" w:author="Karajani Bledar 1CT2" w:date="2016-08-12T17:55:00Z">
                  <w:rPr>
                    <w:shd w:val="clear" w:color="auto" w:fill="FFFFFF"/>
                    <w:vertAlign w:val="subscript"/>
                  </w:rPr>
                </w:rPrChange>
              </w:rPr>
              <w:t>oc</w:t>
            </w:r>
            <w:r w:rsidRPr="00DC239B">
              <w:rPr>
                <w:lang w:val="de-DE"/>
                <w:rPrChange w:id="786" w:author="Karajani Bledar 1CT2" w:date="2016-08-12T17:55:00Z">
                  <w:rPr/>
                </w:rPrChange>
              </w:rPr>
              <w:t>: +4.00dB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rPr>
                <w:u w:val="single"/>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2.10dB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2.60dB</w:t>
            </w:r>
          </w:p>
          <w:p w:rsidR="00DC239B" w:rsidRPr="00023493" w:rsidRDefault="00DC239B" w:rsidP="00EB7549">
            <w:pPr>
              <w:pStyle w:val="TAL"/>
              <w:rPr>
                <w:u w:val="single"/>
              </w:rPr>
            </w:pPr>
            <w:r w:rsidRPr="00023493">
              <w:t xml:space="preserve">2.60dB </w:t>
            </w:r>
          </w:p>
        </w:tc>
        <w:tc>
          <w:tcPr>
            <w:tcW w:w="3251" w:type="dxa"/>
            <w:gridSpan w:val="29"/>
          </w:tcPr>
          <w:p w:rsidR="00DC239B" w:rsidRPr="00DC239B" w:rsidRDefault="00DC239B" w:rsidP="00EB7549">
            <w:pPr>
              <w:pStyle w:val="TAL"/>
              <w:rPr>
                <w:u w:val="single"/>
                <w:lang w:val="de-DE"/>
                <w:rPrChange w:id="787" w:author="Karajani Bledar 1CT2" w:date="2016-08-12T17:55:00Z">
                  <w:rPr>
                    <w:u w:val="single"/>
                  </w:rPr>
                </w:rPrChange>
              </w:rPr>
            </w:pPr>
            <w:r w:rsidRPr="00DC239B">
              <w:rPr>
                <w:u w:val="single"/>
                <w:lang w:val="de-DE"/>
                <w:rPrChange w:id="788" w:author="Karajani Bledar 1CT2" w:date="2016-08-12T17:55:00Z">
                  <w:rPr>
                    <w:u w:val="single"/>
                  </w:rPr>
                </w:rPrChange>
              </w:rPr>
              <w:t>During T1:</w:t>
            </w:r>
          </w:p>
          <w:p w:rsidR="00DC239B" w:rsidRPr="00DC239B" w:rsidRDefault="00DC239B" w:rsidP="00EB7549">
            <w:pPr>
              <w:pStyle w:val="TAL"/>
              <w:rPr>
                <w:lang w:val="de-DE"/>
                <w:rPrChange w:id="789" w:author="Karajani Bledar 1CT2" w:date="2016-08-12T17:55:00Z">
                  <w:rPr/>
                </w:rPrChange>
              </w:rPr>
            </w:pPr>
            <w:r w:rsidRPr="00DC239B">
              <w:rPr>
                <w:shd w:val="clear" w:color="auto" w:fill="FFFFFF"/>
                <w:lang w:val="de-DE"/>
                <w:rPrChange w:id="790" w:author="Karajani Bledar 1CT2" w:date="2016-08-12T17:55:00Z">
                  <w:rPr>
                    <w:shd w:val="clear" w:color="auto" w:fill="FFFFFF"/>
                  </w:rPr>
                </w:rPrChange>
              </w:rPr>
              <w:t>N</w:t>
            </w:r>
            <w:r w:rsidRPr="00DC239B">
              <w:rPr>
                <w:shd w:val="clear" w:color="auto" w:fill="FFFFFF"/>
                <w:vertAlign w:val="subscript"/>
                <w:lang w:val="de-DE"/>
                <w:rPrChange w:id="791" w:author="Karajani Bledar 1CT2" w:date="2016-08-12T17:55:00Z">
                  <w:rPr>
                    <w:shd w:val="clear" w:color="auto" w:fill="FFFFFF"/>
                    <w:vertAlign w:val="subscript"/>
                  </w:rPr>
                </w:rPrChange>
              </w:rPr>
              <w:t>oc</w:t>
            </w:r>
            <w:r w:rsidRPr="00DC239B">
              <w:rPr>
                <w:shd w:val="clear" w:color="auto" w:fill="FFFFFF"/>
                <w:lang w:val="de-DE"/>
                <w:rPrChange w:id="792" w:author="Karajani Bledar 1CT2" w:date="2016-08-12T17:55:00Z">
                  <w:rPr>
                    <w:shd w:val="clear" w:color="auto" w:fill="FFFFFF"/>
                  </w:rPr>
                </w:rPrChange>
              </w:rPr>
              <w:t xml:space="preserve">: </w:t>
            </w:r>
            <w:r w:rsidRPr="00DC239B">
              <w:rPr>
                <w:shd w:val="clear" w:color="auto" w:fill="FFFFFF"/>
                <w:lang w:val="de-DE" w:eastAsia="sv-SE"/>
                <w:rPrChange w:id="793"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794" w:author="Karajani Bledar 1CT2" w:date="2016-08-12T17:55:00Z">
                  <w:rPr/>
                </w:rPrChange>
              </w:rPr>
            </w:pPr>
            <w:r w:rsidRPr="00DC239B">
              <w:rPr>
                <w:lang w:val="de-DE"/>
                <w:rPrChange w:id="795" w:author="Karajani Bledar 1CT2" w:date="2016-08-12T17:55:00Z">
                  <w:rPr/>
                </w:rPrChange>
              </w:rPr>
              <w:t>Ês</w:t>
            </w:r>
            <w:r w:rsidRPr="00DC239B">
              <w:rPr>
                <w:vertAlign w:val="subscript"/>
                <w:lang w:val="de-DE"/>
                <w:rPrChange w:id="796" w:author="Karajani Bledar 1CT2" w:date="2016-08-12T17:55:00Z">
                  <w:rPr>
                    <w:vertAlign w:val="subscript"/>
                  </w:rPr>
                </w:rPrChange>
              </w:rPr>
              <w:t>1</w:t>
            </w:r>
            <w:r w:rsidRPr="00DC239B">
              <w:rPr>
                <w:lang w:val="de-DE"/>
                <w:rPrChange w:id="797" w:author="Karajani Bledar 1CT2" w:date="2016-08-12T17:55:00Z">
                  <w:rPr/>
                </w:rPrChange>
              </w:rPr>
              <w:t xml:space="preserve"> /</w:t>
            </w:r>
            <w:r w:rsidRPr="00DC239B">
              <w:rPr>
                <w:shd w:val="clear" w:color="auto" w:fill="FFFFFF"/>
                <w:lang w:val="de-DE"/>
                <w:rPrChange w:id="798" w:author="Karajani Bledar 1CT2" w:date="2016-08-12T17:55:00Z">
                  <w:rPr>
                    <w:shd w:val="clear" w:color="auto" w:fill="FFFFFF"/>
                  </w:rPr>
                </w:rPrChange>
              </w:rPr>
              <w:t xml:space="preserve"> N</w:t>
            </w:r>
            <w:r w:rsidRPr="00DC239B">
              <w:rPr>
                <w:shd w:val="clear" w:color="auto" w:fill="FFFFFF"/>
                <w:vertAlign w:val="subscript"/>
                <w:lang w:val="de-DE"/>
                <w:rPrChange w:id="799" w:author="Karajani Bledar 1CT2" w:date="2016-08-12T17:55:00Z">
                  <w:rPr>
                    <w:shd w:val="clear" w:color="auto" w:fill="FFFFFF"/>
                    <w:vertAlign w:val="subscript"/>
                  </w:rPr>
                </w:rPrChange>
              </w:rPr>
              <w:t>oc</w:t>
            </w:r>
            <w:r w:rsidRPr="00DC239B">
              <w:rPr>
                <w:lang w:val="de-DE"/>
                <w:rPrChange w:id="800" w:author="Karajani Bledar 1CT2" w:date="2016-08-12T17:55:00Z">
                  <w:rPr/>
                </w:rPrChange>
              </w:rPr>
              <w:t>: +6.10dB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+6.60dB</w:t>
            </w:r>
          </w:p>
          <w:p w:rsidR="00DC239B" w:rsidRPr="00023493" w:rsidRDefault="00DC239B" w:rsidP="00EB7549">
            <w:pPr>
              <w:pStyle w:val="TAL"/>
              <w:rPr>
                <w:u w:val="single"/>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+6.60dB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8.2.2 E-UTRAN TDD-TDD intra-frequency event triggered reporting under fading propagation conditions in synchronous cells with DRX</w:t>
            </w:r>
          </w:p>
        </w:tc>
        <w:tc>
          <w:tcPr>
            <w:tcW w:w="3259" w:type="dxa"/>
            <w:gridSpan w:val="29"/>
          </w:tcPr>
          <w:p w:rsidR="00DC239B" w:rsidRPr="00023493" w:rsidRDefault="00DC239B" w:rsidP="00EB7549">
            <w:pPr>
              <w:pStyle w:val="TAL"/>
              <w:rPr>
                <w:u w:val="single"/>
              </w:rPr>
            </w:pPr>
            <w:r w:rsidRPr="00023493">
              <w:rPr>
                <w:lang w:eastAsia="zh-CN"/>
              </w:rPr>
              <w:t>Same as 8.2.1</w:t>
            </w:r>
          </w:p>
        </w:tc>
        <w:tc>
          <w:tcPr>
            <w:tcW w:w="1560" w:type="dxa"/>
            <w:gridSpan w:val="24"/>
          </w:tcPr>
          <w:p w:rsidR="00DC239B" w:rsidRPr="00023493" w:rsidRDefault="00DC239B" w:rsidP="00EB7549">
            <w:pPr>
              <w:pStyle w:val="TAL"/>
              <w:rPr>
                <w:u w:val="single"/>
              </w:rPr>
            </w:pPr>
            <w:r w:rsidRPr="00023493">
              <w:rPr>
                <w:lang w:eastAsia="zh-CN"/>
              </w:rPr>
              <w:t>Same as 8.2.1</w:t>
            </w:r>
          </w:p>
        </w:tc>
        <w:tc>
          <w:tcPr>
            <w:tcW w:w="3251" w:type="dxa"/>
            <w:gridSpan w:val="29"/>
          </w:tcPr>
          <w:p w:rsidR="00DC239B" w:rsidRPr="00023493" w:rsidRDefault="00DC239B" w:rsidP="00EB7549">
            <w:pPr>
              <w:pStyle w:val="TAL"/>
              <w:rPr>
                <w:u w:val="single"/>
              </w:rPr>
            </w:pPr>
            <w:r w:rsidRPr="00023493">
              <w:rPr>
                <w:lang w:eastAsia="zh-CN"/>
              </w:rPr>
              <w:t>Same as 8.2.1</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sz w:val="24"/>
                <w:szCs w:val="24"/>
              </w:rPr>
            </w:pPr>
            <w:r w:rsidRPr="00023493">
              <w:t>8.2.3 E-UTRAN TDD-TDD Intra-frequency identification of a new CGI of E-UTRA cell using autonomous gaps</w:t>
            </w:r>
          </w:p>
        </w:tc>
        <w:tc>
          <w:tcPr>
            <w:tcW w:w="3259" w:type="dxa"/>
            <w:gridSpan w:val="29"/>
          </w:tcPr>
          <w:p w:rsidR="00DC239B" w:rsidRPr="00DC239B" w:rsidRDefault="00DC239B" w:rsidP="00EB7549">
            <w:pPr>
              <w:pStyle w:val="TAL"/>
              <w:rPr>
                <w:u w:val="single"/>
                <w:lang w:val="de-DE"/>
                <w:rPrChange w:id="801" w:author="Karajani Bledar 1CT2" w:date="2016-08-12T17:55:00Z">
                  <w:rPr>
                    <w:u w:val="single"/>
                  </w:rPr>
                </w:rPrChange>
              </w:rPr>
            </w:pPr>
            <w:r w:rsidRPr="00DC239B">
              <w:rPr>
                <w:u w:val="single"/>
                <w:lang w:val="de-DE"/>
                <w:rPrChange w:id="802" w:author="Karajani Bledar 1CT2" w:date="2016-08-12T17:55:00Z">
                  <w:rPr>
                    <w:u w:val="single"/>
                  </w:rPr>
                </w:rPrChange>
              </w:rPr>
              <w:t>During T1:</w:t>
            </w:r>
          </w:p>
          <w:p w:rsidR="00DC239B" w:rsidRPr="00DC239B" w:rsidRDefault="00DC239B" w:rsidP="00EB7549">
            <w:pPr>
              <w:pStyle w:val="TAL"/>
              <w:rPr>
                <w:lang w:val="de-DE"/>
                <w:rPrChange w:id="803" w:author="Karajani Bledar 1CT2" w:date="2016-08-12T17:55:00Z">
                  <w:rPr/>
                </w:rPrChange>
              </w:rPr>
            </w:pPr>
            <w:r w:rsidRPr="00DC239B">
              <w:rPr>
                <w:shd w:val="clear" w:color="auto" w:fill="FFFFFF"/>
                <w:lang w:val="de-DE"/>
                <w:rPrChange w:id="804" w:author="Karajani Bledar 1CT2" w:date="2016-08-12T17:55:00Z">
                  <w:rPr>
                    <w:shd w:val="clear" w:color="auto" w:fill="FFFFFF"/>
                  </w:rPr>
                </w:rPrChange>
              </w:rPr>
              <w:t>N</w:t>
            </w:r>
            <w:r w:rsidRPr="00DC239B">
              <w:rPr>
                <w:shd w:val="clear" w:color="auto" w:fill="FFFFFF"/>
                <w:vertAlign w:val="subscript"/>
                <w:lang w:val="de-DE"/>
                <w:rPrChange w:id="805" w:author="Karajani Bledar 1CT2" w:date="2016-08-12T17:55:00Z">
                  <w:rPr>
                    <w:shd w:val="clear" w:color="auto" w:fill="FFFFFF"/>
                    <w:vertAlign w:val="subscript"/>
                  </w:rPr>
                </w:rPrChange>
              </w:rPr>
              <w:t>oc</w:t>
            </w:r>
            <w:r w:rsidRPr="00DC239B">
              <w:rPr>
                <w:shd w:val="clear" w:color="auto" w:fill="FFFFFF"/>
                <w:lang w:val="de-DE"/>
                <w:rPrChange w:id="806" w:author="Karajani Bledar 1CT2" w:date="2016-08-12T17:55:00Z">
                  <w:rPr>
                    <w:shd w:val="clear" w:color="auto" w:fill="FFFFFF"/>
                  </w:rPr>
                </w:rPrChange>
              </w:rPr>
              <w:t xml:space="preserve">: </w:t>
            </w:r>
            <w:r w:rsidRPr="00DC239B">
              <w:rPr>
                <w:shd w:val="clear" w:color="auto" w:fill="FFFFFF"/>
                <w:lang w:val="de-DE" w:eastAsia="sv-SE"/>
                <w:rPrChange w:id="807"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808" w:author="Karajani Bledar 1CT2" w:date="2016-08-12T17:55:00Z">
                  <w:rPr/>
                </w:rPrChange>
              </w:rPr>
            </w:pPr>
            <w:r w:rsidRPr="00DC239B">
              <w:rPr>
                <w:lang w:val="de-DE"/>
                <w:rPrChange w:id="809" w:author="Karajani Bledar 1CT2" w:date="2016-08-12T17:55:00Z">
                  <w:rPr/>
                </w:rPrChange>
              </w:rPr>
              <w:t>Ês</w:t>
            </w:r>
            <w:r w:rsidRPr="00DC239B">
              <w:rPr>
                <w:vertAlign w:val="subscript"/>
                <w:lang w:val="de-DE"/>
                <w:rPrChange w:id="810" w:author="Karajani Bledar 1CT2" w:date="2016-08-12T17:55:00Z">
                  <w:rPr>
                    <w:vertAlign w:val="subscript"/>
                  </w:rPr>
                </w:rPrChange>
              </w:rPr>
              <w:t>1</w:t>
            </w:r>
            <w:r w:rsidRPr="00DC239B">
              <w:rPr>
                <w:lang w:val="de-DE"/>
                <w:rPrChange w:id="811" w:author="Karajani Bledar 1CT2" w:date="2016-08-12T17:55:00Z">
                  <w:rPr/>
                </w:rPrChange>
              </w:rPr>
              <w:t xml:space="preserve"> /</w:t>
            </w:r>
            <w:r w:rsidRPr="00DC239B">
              <w:rPr>
                <w:shd w:val="clear" w:color="auto" w:fill="FFFFFF"/>
                <w:lang w:val="de-DE"/>
                <w:rPrChange w:id="812" w:author="Karajani Bledar 1CT2" w:date="2016-08-12T17:55:00Z">
                  <w:rPr>
                    <w:shd w:val="clear" w:color="auto" w:fill="FFFFFF"/>
                  </w:rPr>
                </w:rPrChange>
              </w:rPr>
              <w:t xml:space="preserve"> N</w:t>
            </w:r>
            <w:r w:rsidRPr="00DC239B">
              <w:rPr>
                <w:shd w:val="clear" w:color="auto" w:fill="FFFFFF"/>
                <w:vertAlign w:val="subscript"/>
                <w:lang w:val="de-DE"/>
                <w:rPrChange w:id="813" w:author="Karajani Bledar 1CT2" w:date="2016-08-12T17:55:00Z">
                  <w:rPr>
                    <w:shd w:val="clear" w:color="auto" w:fill="FFFFFF"/>
                    <w:vertAlign w:val="subscript"/>
                  </w:rPr>
                </w:rPrChange>
              </w:rPr>
              <w:t>oc</w:t>
            </w:r>
            <w:r w:rsidRPr="00DC239B">
              <w:rPr>
                <w:lang w:val="de-DE"/>
                <w:rPrChange w:id="814" w:author="Karajani Bledar 1CT2" w:date="2016-08-12T17:55:00Z">
                  <w:rPr/>
                </w:rPrChange>
              </w:rPr>
              <w:t>: +</w:t>
            </w:r>
            <w:r w:rsidRPr="00DC239B">
              <w:rPr>
                <w:lang w:val="de-DE" w:eastAsia="zh-CN"/>
                <w:rPrChange w:id="815" w:author="Karajani Bledar 1CT2" w:date="2016-08-12T17:55:00Z">
                  <w:rPr>
                    <w:lang w:eastAsia="zh-CN"/>
                  </w:rPr>
                </w:rPrChange>
              </w:rPr>
              <w:t>8</w:t>
            </w:r>
            <w:r w:rsidRPr="00DC239B">
              <w:rPr>
                <w:lang w:val="de-DE"/>
                <w:rPrChange w:id="816" w:author="Karajani Bledar 1CT2" w:date="2016-08-12T17:55:00Z">
                  <w:rPr/>
                </w:rPrChange>
              </w:rPr>
              <w:t>.00dB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8</w:t>
            </w:r>
            <w:r w:rsidRPr="00023493">
              <w:t>.00dB</w:t>
            </w:r>
          </w:p>
          <w:p w:rsidR="00DC239B" w:rsidRPr="00DC239B" w:rsidRDefault="00DC239B" w:rsidP="00EB7549">
            <w:pPr>
              <w:pStyle w:val="TAL"/>
              <w:rPr>
                <w:lang w:val="de-DE"/>
                <w:rPrChange w:id="817" w:author="Karajani Bledar 1CT2" w:date="2016-08-12T17:55:00Z">
                  <w:rPr/>
                </w:rPrChange>
              </w:rPr>
            </w:pPr>
            <w:r w:rsidRPr="00DC239B">
              <w:rPr>
                <w:lang w:val="de-DE"/>
                <w:rPrChange w:id="818" w:author="Karajani Bledar 1CT2" w:date="2016-08-12T17:55:00Z">
                  <w:rPr/>
                </w:rPrChange>
              </w:rPr>
              <w:t>Ês</w:t>
            </w:r>
            <w:r w:rsidRPr="00DC239B">
              <w:rPr>
                <w:vertAlign w:val="subscript"/>
                <w:lang w:val="de-DE"/>
                <w:rPrChange w:id="819" w:author="Karajani Bledar 1CT2" w:date="2016-08-12T17:55:00Z">
                  <w:rPr>
                    <w:vertAlign w:val="subscript"/>
                  </w:rPr>
                </w:rPrChange>
              </w:rPr>
              <w:t>2</w:t>
            </w:r>
            <w:r w:rsidRPr="00DC239B">
              <w:rPr>
                <w:lang w:val="de-DE"/>
                <w:rPrChange w:id="820" w:author="Karajani Bledar 1CT2" w:date="2016-08-12T17:55:00Z">
                  <w:rPr/>
                </w:rPrChange>
              </w:rPr>
              <w:t xml:space="preserve"> / </w:t>
            </w:r>
            <w:r w:rsidRPr="00DC239B">
              <w:rPr>
                <w:shd w:val="clear" w:color="auto" w:fill="FFFFFF"/>
                <w:lang w:val="de-DE"/>
                <w:rPrChange w:id="821" w:author="Karajani Bledar 1CT2" w:date="2016-08-12T17:55:00Z">
                  <w:rPr>
                    <w:shd w:val="clear" w:color="auto" w:fill="FFFFFF"/>
                  </w:rPr>
                </w:rPrChange>
              </w:rPr>
              <w:t>N</w:t>
            </w:r>
            <w:r w:rsidRPr="00DC239B">
              <w:rPr>
                <w:shd w:val="clear" w:color="auto" w:fill="FFFFFF"/>
                <w:vertAlign w:val="subscript"/>
                <w:lang w:val="de-DE"/>
                <w:rPrChange w:id="822" w:author="Karajani Bledar 1CT2" w:date="2016-08-12T17:55:00Z">
                  <w:rPr>
                    <w:shd w:val="clear" w:color="auto" w:fill="FFFFFF"/>
                    <w:vertAlign w:val="subscript"/>
                  </w:rPr>
                </w:rPrChange>
              </w:rPr>
              <w:t>oc</w:t>
            </w:r>
            <w:r w:rsidRPr="00DC239B">
              <w:rPr>
                <w:lang w:val="de-DE"/>
                <w:rPrChange w:id="823" w:author="Karajani Bledar 1CT2" w:date="2016-08-12T17:55:00Z">
                  <w:rPr/>
                </w:rPrChange>
              </w:rPr>
              <w:t>: +</w:t>
            </w:r>
            <w:r w:rsidRPr="00DC239B">
              <w:rPr>
                <w:lang w:val="de-DE" w:eastAsia="zh-CN"/>
                <w:rPrChange w:id="824" w:author="Karajani Bledar 1CT2" w:date="2016-08-12T17:55:00Z">
                  <w:rPr>
                    <w:lang w:eastAsia="zh-CN"/>
                  </w:rPr>
                </w:rPrChange>
              </w:rPr>
              <w:t>11</w:t>
            </w:r>
            <w:r w:rsidRPr="00DC239B">
              <w:rPr>
                <w:lang w:val="de-DE"/>
                <w:rPrChange w:id="825" w:author="Karajani Bledar 1CT2" w:date="2016-08-12T17:55:00Z">
                  <w:rPr/>
                </w:rPrChange>
              </w:rPr>
              <w:t>.00dB</w:t>
            </w:r>
          </w:p>
          <w:p w:rsidR="00DC239B" w:rsidRPr="00DC239B" w:rsidRDefault="00DC239B" w:rsidP="00EB7549">
            <w:pPr>
              <w:pStyle w:val="TAL"/>
              <w:rPr>
                <w:rFonts w:cs="v4.2.0"/>
                <w:lang w:val="de-DE"/>
                <w:rPrChange w:id="826" w:author="Karajani Bledar 1CT2" w:date="2016-08-12T17:55:00Z">
                  <w:rPr>
                    <w:rFonts w:cs="v4.2.0"/>
                  </w:rPr>
                </w:rPrChange>
              </w:rPr>
            </w:pPr>
          </w:p>
          <w:p w:rsidR="00DC239B" w:rsidRPr="00DC239B" w:rsidRDefault="00DC239B" w:rsidP="00EB7549">
            <w:pPr>
              <w:pStyle w:val="TAL"/>
              <w:rPr>
                <w:u w:val="single"/>
                <w:lang w:val="de-DE"/>
                <w:rPrChange w:id="827" w:author="Karajani Bledar 1CT2" w:date="2016-08-12T17:55:00Z">
                  <w:rPr>
                    <w:u w:val="single"/>
                  </w:rPr>
                </w:rPrChange>
              </w:rPr>
            </w:pPr>
            <w:r w:rsidRPr="00DC239B">
              <w:rPr>
                <w:u w:val="single"/>
                <w:lang w:val="de-DE"/>
                <w:rPrChange w:id="828" w:author="Karajani Bledar 1CT2" w:date="2016-08-12T17:55:00Z">
                  <w:rPr>
                    <w:u w:val="single"/>
                  </w:rPr>
                </w:rPrChange>
              </w:rPr>
              <w:t>During T3:</w:t>
            </w:r>
          </w:p>
          <w:p w:rsidR="00DC239B" w:rsidRPr="00DC239B" w:rsidRDefault="00DC239B" w:rsidP="00EB7549">
            <w:pPr>
              <w:pStyle w:val="TAL"/>
              <w:rPr>
                <w:lang w:val="de-DE"/>
                <w:rPrChange w:id="829" w:author="Karajani Bledar 1CT2" w:date="2016-08-12T17:55:00Z">
                  <w:rPr/>
                </w:rPrChange>
              </w:rPr>
            </w:pPr>
            <w:r w:rsidRPr="00DC239B">
              <w:rPr>
                <w:shd w:val="clear" w:color="auto" w:fill="FFFFFF"/>
                <w:lang w:val="de-DE"/>
                <w:rPrChange w:id="830" w:author="Karajani Bledar 1CT2" w:date="2016-08-12T17:55:00Z">
                  <w:rPr>
                    <w:shd w:val="clear" w:color="auto" w:fill="FFFFFF"/>
                  </w:rPr>
                </w:rPrChange>
              </w:rPr>
              <w:t>N</w:t>
            </w:r>
            <w:r w:rsidRPr="00DC239B">
              <w:rPr>
                <w:shd w:val="clear" w:color="auto" w:fill="FFFFFF"/>
                <w:vertAlign w:val="subscript"/>
                <w:lang w:val="de-DE"/>
                <w:rPrChange w:id="831" w:author="Karajani Bledar 1CT2" w:date="2016-08-12T17:55:00Z">
                  <w:rPr>
                    <w:shd w:val="clear" w:color="auto" w:fill="FFFFFF"/>
                    <w:vertAlign w:val="subscript"/>
                  </w:rPr>
                </w:rPrChange>
              </w:rPr>
              <w:t>oc</w:t>
            </w:r>
            <w:r w:rsidRPr="00DC239B">
              <w:rPr>
                <w:shd w:val="clear" w:color="auto" w:fill="FFFFFF"/>
                <w:lang w:val="de-DE"/>
                <w:rPrChange w:id="832" w:author="Karajani Bledar 1CT2" w:date="2016-08-12T17:55:00Z">
                  <w:rPr>
                    <w:shd w:val="clear" w:color="auto" w:fill="FFFFFF"/>
                  </w:rPr>
                </w:rPrChange>
              </w:rPr>
              <w:t xml:space="preserve">: </w:t>
            </w:r>
            <w:r w:rsidRPr="00DC239B">
              <w:rPr>
                <w:shd w:val="clear" w:color="auto" w:fill="FFFFFF"/>
                <w:lang w:val="de-DE" w:eastAsia="sv-SE"/>
                <w:rPrChange w:id="833" w:author="Karajani Bledar 1CT2" w:date="2016-08-12T17:55:00Z">
                  <w:rPr>
                    <w:shd w:val="clear" w:color="auto" w:fill="FFFFFF"/>
                    <w:lang w:eastAsia="sv-SE"/>
                  </w:rPr>
                </w:rPrChange>
              </w:rPr>
              <w:t>-98dBm /15kHz</w:t>
            </w:r>
          </w:p>
          <w:p w:rsidR="00DC239B" w:rsidRPr="00DC239B" w:rsidRDefault="00DC239B" w:rsidP="00EB7549">
            <w:pPr>
              <w:pStyle w:val="TAL"/>
              <w:rPr>
                <w:lang w:val="de-DE"/>
                <w:rPrChange w:id="834" w:author="Karajani Bledar 1CT2" w:date="2016-08-12T17:55:00Z">
                  <w:rPr/>
                </w:rPrChange>
              </w:rPr>
            </w:pPr>
            <w:r w:rsidRPr="00DC239B">
              <w:rPr>
                <w:lang w:val="de-DE"/>
                <w:rPrChange w:id="835" w:author="Karajani Bledar 1CT2" w:date="2016-08-12T17:55:00Z">
                  <w:rPr/>
                </w:rPrChange>
              </w:rPr>
              <w:t>Ês</w:t>
            </w:r>
            <w:r w:rsidRPr="00DC239B">
              <w:rPr>
                <w:vertAlign w:val="subscript"/>
                <w:lang w:val="de-DE"/>
                <w:rPrChange w:id="836" w:author="Karajani Bledar 1CT2" w:date="2016-08-12T17:55:00Z">
                  <w:rPr>
                    <w:vertAlign w:val="subscript"/>
                  </w:rPr>
                </w:rPrChange>
              </w:rPr>
              <w:t>1</w:t>
            </w:r>
            <w:r w:rsidRPr="00DC239B">
              <w:rPr>
                <w:lang w:val="de-DE"/>
                <w:rPrChange w:id="837" w:author="Karajani Bledar 1CT2" w:date="2016-08-12T17:55:00Z">
                  <w:rPr/>
                </w:rPrChange>
              </w:rPr>
              <w:t xml:space="preserve"> /</w:t>
            </w:r>
            <w:r w:rsidRPr="00DC239B">
              <w:rPr>
                <w:shd w:val="clear" w:color="auto" w:fill="FFFFFF"/>
                <w:lang w:val="de-DE"/>
                <w:rPrChange w:id="838" w:author="Karajani Bledar 1CT2" w:date="2016-08-12T17:55:00Z">
                  <w:rPr>
                    <w:shd w:val="clear" w:color="auto" w:fill="FFFFFF"/>
                  </w:rPr>
                </w:rPrChange>
              </w:rPr>
              <w:t xml:space="preserve"> N</w:t>
            </w:r>
            <w:r w:rsidRPr="00DC239B">
              <w:rPr>
                <w:shd w:val="clear" w:color="auto" w:fill="FFFFFF"/>
                <w:vertAlign w:val="subscript"/>
                <w:lang w:val="de-DE"/>
                <w:rPrChange w:id="839" w:author="Karajani Bledar 1CT2" w:date="2016-08-12T17:55:00Z">
                  <w:rPr>
                    <w:shd w:val="clear" w:color="auto" w:fill="FFFFFF"/>
                    <w:vertAlign w:val="subscript"/>
                  </w:rPr>
                </w:rPrChange>
              </w:rPr>
              <w:t>oc</w:t>
            </w:r>
            <w:r w:rsidRPr="00DC239B">
              <w:rPr>
                <w:lang w:val="de-DE"/>
                <w:rPrChange w:id="840" w:author="Karajani Bledar 1CT2" w:date="2016-08-12T17:55:00Z">
                  <w:rPr/>
                </w:rPrChange>
              </w:rPr>
              <w:t>: +</w:t>
            </w:r>
            <w:r w:rsidRPr="00DC239B">
              <w:rPr>
                <w:lang w:val="de-DE" w:eastAsia="zh-CN"/>
                <w:rPrChange w:id="841" w:author="Karajani Bledar 1CT2" w:date="2016-08-12T17:55:00Z">
                  <w:rPr>
                    <w:lang w:eastAsia="zh-CN"/>
                  </w:rPr>
                </w:rPrChange>
              </w:rPr>
              <w:t>8</w:t>
            </w:r>
            <w:r w:rsidRPr="00DC239B">
              <w:rPr>
                <w:lang w:val="de-DE"/>
                <w:rPrChange w:id="842" w:author="Karajani Bledar 1CT2" w:date="2016-08-12T17:55:00Z">
                  <w:rPr/>
                </w:rPrChange>
              </w:rPr>
              <w:t>.00dB</w:t>
            </w:r>
          </w:p>
          <w:p w:rsidR="00DC239B" w:rsidRPr="00DC239B" w:rsidRDefault="00DC239B" w:rsidP="00EB7549">
            <w:pPr>
              <w:pStyle w:val="TAL"/>
              <w:rPr>
                <w:u w:val="single"/>
                <w:lang w:val="de-DE"/>
                <w:rPrChange w:id="843" w:author="Karajani Bledar 1CT2" w:date="2016-08-12T17:55:00Z">
                  <w:rPr>
                    <w:u w:val="single"/>
                  </w:rPr>
                </w:rPrChange>
              </w:rPr>
            </w:pPr>
            <w:r w:rsidRPr="00DC239B">
              <w:rPr>
                <w:lang w:val="de-DE"/>
                <w:rPrChange w:id="844" w:author="Karajani Bledar 1CT2" w:date="2016-08-12T17:55:00Z">
                  <w:rPr/>
                </w:rPrChange>
              </w:rPr>
              <w:t>Ês</w:t>
            </w:r>
            <w:r w:rsidRPr="00DC239B">
              <w:rPr>
                <w:vertAlign w:val="subscript"/>
                <w:lang w:val="de-DE"/>
                <w:rPrChange w:id="845" w:author="Karajani Bledar 1CT2" w:date="2016-08-12T17:55:00Z">
                  <w:rPr>
                    <w:vertAlign w:val="subscript"/>
                  </w:rPr>
                </w:rPrChange>
              </w:rPr>
              <w:t>2</w:t>
            </w:r>
            <w:r w:rsidRPr="00DC239B">
              <w:rPr>
                <w:lang w:val="de-DE"/>
                <w:rPrChange w:id="846" w:author="Karajani Bledar 1CT2" w:date="2016-08-12T17:55:00Z">
                  <w:rPr/>
                </w:rPrChange>
              </w:rPr>
              <w:t xml:space="preserve"> / </w:t>
            </w:r>
            <w:r w:rsidRPr="00DC239B">
              <w:rPr>
                <w:shd w:val="clear" w:color="auto" w:fill="FFFFFF"/>
                <w:lang w:val="de-DE"/>
                <w:rPrChange w:id="847" w:author="Karajani Bledar 1CT2" w:date="2016-08-12T17:55:00Z">
                  <w:rPr>
                    <w:shd w:val="clear" w:color="auto" w:fill="FFFFFF"/>
                  </w:rPr>
                </w:rPrChange>
              </w:rPr>
              <w:t>N</w:t>
            </w:r>
            <w:r w:rsidRPr="00DC239B">
              <w:rPr>
                <w:shd w:val="clear" w:color="auto" w:fill="FFFFFF"/>
                <w:vertAlign w:val="subscript"/>
                <w:lang w:val="de-DE"/>
                <w:rPrChange w:id="848" w:author="Karajani Bledar 1CT2" w:date="2016-08-12T17:55:00Z">
                  <w:rPr>
                    <w:shd w:val="clear" w:color="auto" w:fill="FFFFFF"/>
                    <w:vertAlign w:val="subscript"/>
                  </w:rPr>
                </w:rPrChange>
              </w:rPr>
              <w:t>oc</w:t>
            </w:r>
            <w:r w:rsidRPr="00DC239B">
              <w:rPr>
                <w:lang w:val="de-DE"/>
                <w:rPrChange w:id="849" w:author="Karajani Bledar 1CT2" w:date="2016-08-12T17:55:00Z">
                  <w:rPr/>
                </w:rPrChange>
              </w:rPr>
              <w:t>: +</w:t>
            </w:r>
            <w:r w:rsidRPr="00DC239B">
              <w:rPr>
                <w:lang w:val="de-DE" w:eastAsia="zh-CN"/>
                <w:rPrChange w:id="850" w:author="Karajani Bledar 1CT2" w:date="2016-08-12T17:55:00Z">
                  <w:rPr>
                    <w:lang w:eastAsia="zh-CN"/>
                  </w:rPr>
                </w:rPrChange>
              </w:rPr>
              <w:t>11</w:t>
            </w:r>
            <w:r w:rsidRPr="00DC239B">
              <w:rPr>
                <w:lang w:val="de-DE"/>
                <w:rPrChange w:id="851" w:author="Karajani Bledar 1CT2" w:date="2016-08-12T17:55:00Z">
                  <w:rPr/>
                </w:rPrChange>
              </w:rPr>
              <w:t>.00dB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u w:val="single"/>
              </w:rPr>
            </w:pPr>
            <w:r w:rsidRPr="00023493">
              <w:t>0dB</w:t>
            </w:r>
          </w:p>
        </w:tc>
        <w:tc>
          <w:tcPr>
            <w:tcW w:w="3251" w:type="dxa"/>
            <w:gridSpan w:val="29"/>
          </w:tcPr>
          <w:p w:rsidR="00DC239B" w:rsidRPr="00DC239B" w:rsidRDefault="00DC239B" w:rsidP="00EB7549">
            <w:pPr>
              <w:pStyle w:val="TAL"/>
              <w:rPr>
                <w:u w:val="single"/>
                <w:lang w:val="de-DE"/>
                <w:rPrChange w:id="852" w:author="Karajani Bledar 1CT2" w:date="2016-08-12T17:55:00Z">
                  <w:rPr>
                    <w:u w:val="single"/>
                  </w:rPr>
                </w:rPrChange>
              </w:rPr>
            </w:pPr>
            <w:r w:rsidRPr="00DC239B">
              <w:rPr>
                <w:u w:val="single"/>
                <w:lang w:val="de-DE"/>
                <w:rPrChange w:id="853" w:author="Karajani Bledar 1CT2" w:date="2016-08-12T17:55:00Z">
                  <w:rPr>
                    <w:u w:val="single"/>
                  </w:rPr>
                </w:rPrChange>
              </w:rPr>
              <w:t>During T1:</w:t>
            </w:r>
          </w:p>
          <w:p w:rsidR="00DC239B" w:rsidRPr="00DC239B" w:rsidRDefault="00DC239B" w:rsidP="00EB7549">
            <w:pPr>
              <w:pStyle w:val="TAL"/>
              <w:rPr>
                <w:lang w:val="de-DE"/>
                <w:rPrChange w:id="854" w:author="Karajani Bledar 1CT2" w:date="2016-08-12T17:55:00Z">
                  <w:rPr/>
                </w:rPrChange>
              </w:rPr>
            </w:pPr>
            <w:r w:rsidRPr="00DC239B">
              <w:rPr>
                <w:shd w:val="clear" w:color="auto" w:fill="FFFFFF"/>
                <w:lang w:val="de-DE"/>
                <w:rPrChange w:id="855" w:author="Karajani Bledar 1CT2" w:date="2016-08-12T17:55:00Z">
                  <w:rPr>
                    <w:shd w:val="clear" w:color="auto" w:fill="FFFFFF"/>
                  </w:rPr>
                </w:rPrChange>
              </w:rPr>
              <w:t>N</w:t>
            </w:r>
            <w:r w:rsidRPr="00DC239B">
              <w:rPr>
                <w:shd w:val="clear" w:color="auto" w:fill="FFFFFF"/>
                <w:vertAlign w:val="subscript"/>
                <w:lang w:val="de-DE"/>
                <w:rPrChange w:id="856" w:author="Karajani Bledar 1CT2" w:date="2016-08-12T17:55:00Z">
                  <w:rPr>
                    <w:shd w:val="clear" w:color="auto" w:fill="FFFFFF"/>
                    <w:vertAlign w:val="subscript"/>
                  </w:rPr>
                </w:rPrChange>
              </w:rPr>
              <w:t>oc</w:t>
            </w:r>
            <w:r w:rsidRPr="00DC239B">
              <w:rPr>
                <w:shd w:val="clear" w:color="auto" w:fill="FFFFFF"/>
                <w:lang w:val="de-DE"/>
                <w:rPrChange w:id="857" w:author="Karajani Bledar 1CT2" w:date="2016-08-12T17:55:00Z">
                  <w:rPr>
                    <w:shd w:val="clear" w:color="auto" w:fill="FFFFFF"/>
                  </w:rPr>
                </w:rPrChange>
              </w:rPr>
              <w:t xml:space="preserve">: </w:t>
            </w:r>
            <w:r w:rsidRPr="00DC239B">
              <w:rPr>
                <w:shd w:val="clear" w:color="auto" w:fill="FFFFFF"/>
                <w:lang w:val="de-DE" w:eastAsia="sv-SE"/>
                <w:rPrChange w:id="858" w:author="Karajani Bledar 1CT2" w:date="2016-08-12T17:55:00Z">
                  <w:rPr>
                    <w:shd w:val="clear" w:color="auto" w:fill="FFFFFF"/>
                    <w:lang w:eastAsia="sv-SE"/>
                  </w:rPr>
                </w:rPrChange>
              </w:rPr>
              <w:t>-98dBm/15kHz</w:t>
            </w:r>
          </w:p>
          <w:p w:rsidR="00DC239B" w:rsidRPr="00DC239B" w:rsidRDefault="00DC239B" w:rsidP="00EB7549">
            <w:pPr>
              <w:pStyle w:val="TAL"/>
              <w:rPr>
                <w:lang w:val="de-DE"/>
                <w:rPrChange w:id="859" w:author="Karajani Bledar 1CT2" w:date="2016-08-12T17:55:00Z">
                  <w:rPr/>
                </w:rPrChange>
              </w:rPr>
            </w:pPr>
            <w:r w:rsidRPr="00DC239B">
              <w:rPr>
                <w:lang w:val="de-DE"/>
                <w:rPrChange w:id="860" w:author="Karajani Bledar 1CT2" w:date="2016-08-12T17:55:00Z">
                  <w:rPr/>
                </w:rPrChange>
              </w:rPr>
              <w:t>Ês</w:t>
            </w:r>
            <w:r w:rsidRPr="00DC239B">
              <w:rPr>
                <w:vertAlign w:val="subscript"/>
                <w:lang w:val="de-DE"/>
                <w:rPrChange w:id="861" w:author="Karajani Bledar 1CT2" w:date="2016-08-12T17:55:00Z">
                  <w:rPr>
                    <w:vertAlign w:val="subscript"/>
                  </w:rPr>
                </w:rPrChange>
              </w:rPr>
              <w:t>1</w:t>
            </w:r>
            <w:r w:rsidRPr="00DC239B">
              <w:rPr>
                <w:lang w:val="de-DE"/>
                <w:rPrChange w:id="862" w:author="Karajani Bledar 1CT2" w:date="2016-08-12T17:55:00Z">
                  <w:rPr/>
                </w:rPrChange>
              </w:rPr>
              <w:t xml:space="preserve"> /</w:t>
            </w:r>
            <w:r w:rsidRPr="00DC239B">
              <w:rPr>
                <w:shd w:val="clear" w:color="auto" w:fill="FFFFFF"/>
                <w:lang w:val="de-DE"/>
                <w:rPrChange w:id="863" w:author="Karajani Bledar 1CT2" w:date="2016-08-12T17:55:00Z">
                  <w:rPr>
                    <w:shd w:val="clear" w:color="auto" w:fill="FFFFFF"/>
                  </w:rPr>
                </w:rPrChange>
              </w:rPr>
              <w:t xml:space="preserve"> N</w:t>
            </w:r>
            <w:r w:rsidRPr="00DC239B">
              <w:rPr>
                <w:shd w:val="clear" w:color="auto" w:fill="FFFFFF"/>
                <w:vertAlign w:val="subscript"/>
                <w:lang w:val="de-DE"/>
                <w:rPrChange w:id="864" w:author="Karajani Bledar 1CT2" w:date="2016-08-12T17:55:00Z">
                  <w:rPr>
                    <w:shd w:val="clear" w:color="auto" w:fill="FFFFFF"/>
                    <w:vertAlign w:val="subscript"/>
                  </w:rPr>
                </w:rPrChange>
              </w:rPr>
              <w:t>oc</w:t>
            </w:r>
            <w:r w:rsidRPr="00DC239B">
              <w:rPr>
                <w:lang w:val="de-DE"/>
                <w:rPrChange w:id="865" w:author="Karajani Bledar 1CT2" w:date="2016-08-12T17:55:00Z">
                  <w:rPr/>
                </w:rPrChange>
              </w:rPr>
              <w:t>: +</w:t>
            </w:r>
            <w:r w:rsidRPr="00DC239B">
              <w:rPr>
                <w:lang w:val="de-DE" w:eastAsia="zh-CN"/>
                <w:rPrChange w:id="866" w:author="Karajani Bledar 1CT2" w:date="2016-08-12T17:55:00Z">
                  <w:rPr>
                    <w:lang w:eastAsia="zh-CN"/>
                  </w:rPr>
                </w:rPrChange>
              </w:rPr>
              <w:t>8</w:t>
            </w:r>
            <w:r w:rsidRPr="00DC239B">
              <w:rPr>
                <w:lang w:val="de-DE"/>
                <w:rPrChange w:id="867" w:author="Karajani Bledar 1CT2" w:date="2016-08-12T17:55:00Z">
                  <w:rPr/>
                </w:rPrChange>
              </w:rPr>
              <w:t>.00dB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w:t>
            </w:r>
            <w:r w:rsidRPr="00023493">
              <w:rPr>
                <w:lang w:eastAsia="zh-CN"/>
              </w:rPr>
              <w:t>8</w:t>
            </w:r>
            <w:r w:rsidRPr="00023493">
              <w:t>.00dB</w:t>
            </w:r>
          </w:p>
          <w:p w:rsidR="00DC239B" w:rsidRPr="00DC239B" w:rsidRDefault="00DC239B" w:rsidP="00EB7549">
            <w:pPr>
              <w:pStyle w:val="TAL"/>
              <w:rPr>
                <w:lang w:val="de-DE"/>
                <w:rPrChange w:id="868" w:author="Karajani Bledar 1CT2" w:date="2016-08-12T17:56:00Z">
                  <w:rPr/>
                </w:rPrChange>
              </w:rPr>
            </w:pPr>
            <w:r w:rsidRPr="00DC239B">
              <w:rPr>
                <w:lang w:val="de-DE"/>
                <w:rPrChange w:id="869" w:author="Karajani Bledar 1CT2" w:date="2016-08-12T17:56:00Z">
                  <w:rPr/>
                </w:rPrChange>
              </w:rPr>
              <w:t>Ês</w:t>
            </w:r>
            <w:r w:rsidRPr="00DC239B">
              <w:rPr>
                <w:vertAlign w:val="subscript"/>
                <w:lang w:val="de-DE"/>
                <w:rPrChange w:id="870" w:author="Karajani Bledar 1CT2" w:date="2016-08-12T17:56:00Z">
                  <w:rPr>
                    <w:vertAlign w:val="subscript"/>
                  </w:rPr>
                </w:rPrChange>
              </w:rPr>
              <w:t>2</w:t>
            </w:r>
            <w:r w:rsidRPr="00DC239B">
              <w:rPr>
                <w:lang w:val="de-DE"/>
                <w:rPrChange w:id="871" w:author="Karajani Bledar 1CT2" w:date="2016-08-12T17:56:00Z">
                  <w:rPr/>
                </w:rPrChange>
              </w:rPr>
              <w:t xml:space="preserve"> / </w:t>
            </w:r>
            <w:r w:rsidRPr="00DC239B">
              <w:rPr>
                <w:shd w:val="clear" w:color="auto" w:fill="FFFFFF"/>
                <w:lang w:val="de-DE"/>
                <w:rPrChange w:id="872" w:author="Karajani Bledar 1CT2" w:date="2016-08-12T17:56:00Z">
                  <w:rPr>
                    <w:shd w:val="clear" w:color="auto" w:fill="FFFFFF"/>
                  </w:rPr>
                </w:rPrChange>
              </w:rPr>
              <w:t>N</w:t>
            </w:r>
            <w:r w:rsidRPr="00DC239B">
              <w:rPr>
                <w:shd w:val="clear" w:color="auto" w:fill="FFFFFF"/>
                <w:vertAlign w:val="subscript"/>
                <w:lang w:val="de-DE"/>
                <w:rPrChange w:id="873" w:author="Karajani Bledar 1CT2" w:date="2016-08-12T17:56:00Z">
                  <w:rPr>
                    <w:shd w:val="clear" w:color="auto" w:fill="FFFFFF"/>
                    <w:vertAlign w:val="subscript"/>
                  </w:rPr>
                </w:rPrChange>
              </w:rPr>
              <w:t>oc</w:t>
            </w:r>
            <w:r w:rsidRPr="00DC239B">
              <w:rPr>
                <w:lang w:val="de-DE"/>
                <w:rPrChange w:id="874" w:author="Karajani Bledar 1CT2" w:date="2016-08-12T17:56:00Z">
                  <w:rPr/>
                </w:rPrChange>
              </w:rPr>
              <w:t>: +</w:t>
            </w:r>
            <w:r w:rsidRPr="00DC239B">
              <w:rPr>
                <w:lang w:val="de-DE" w:eastAsia="zh-CN"/>
                <w:rPrChange w:id="875" w:author="Karajani Bledar 1CT2" w:date="2016-08-12T17:56:00Z">
                  <w:rPr>
                    <w:lang w:eastAsia="zh-CN"/>
                  </w:rPr>
                </w:rPrChange>
              </w:rPr>
              <w:t>11</w:t>
            </w:r>
            <w:r w:rsidRPr="00DC239B">
              <w:rPr>
                <w:lang w:val="de-DE"/>
                <w:rPrChange w:id="876" w:author="Karajani Bledar 1CT2" w:date="2016-08-12T17:56:00Z">
                  <w:rPr/>
                </w:rPrChange>
              </w:rPr>
              <w:t>.00dB</w:t>
            </w:r>
          </w:p>
          <w:p w:rsidR="00DC239B" w:rsidRPr="00DC239B" w:rsidRDefault="00DC239B" w:rsidP="00EB7549">
            <w:pPr>
              <w:pStyle w:val="TAL"/>
              <w:rPr>
                <w:rFonts w:cs="v4.2.0"/>
                <w:lang w:val="de-DE"/>
                <w:rPrChange w:id="877" w:author="Karajani Bledar 1CT2" w:date="2016-08-12T17:56:00Z">
                  <w:rPr>
                    <w:rFonts w:cs="v4.2.0"/>
                  </w:rPr>
                </w:rPrChange>
              </w:rPr>
            </w:pPr>
          </w:p>
          <w:p w:rsidR="00DC239B" w:rsidRPr="00DC239B" w:rsidRDefault="00DC239B" w:rsidP="00EB7549">
            <w:pPr>
              <w:pStyle w:val="TAL"/>
              <w:rPr>
                <w:u w:val="single"/>
                <w:lang w:val="de-DE"/>
                <w:rPrChange w:id="878" w:author="Karajani Bledar 1CT2" w:date="2016-08-12T17:56:00Z">
                  <w:rPr>
                    <w:u w:val="single"/>
                  </w:rPr>
                </w:rPrChange>
              </w:rPr>
            </w:pPr>
            <w:r w:rsidRPr="00DC239B">
              <w:rPr>
                <w:u w:val="single"/>
                <w:lang w:val="de-DE"/>
                <w:rPrChange w:id="879" w:author="Karajani Bledar 1CT2" w:date="2016-08-12T17:56:00Z">
                  <w:rPr>
                    <w:u w:val="single"/>
                  </w:rPr>
                </w:rPrChange>
              </w:rPr>
              <w:t>During T3:</w:t>
            </w:r>
          </w:p>
          <w:p w:rsidR="00DC239B" w:rsidRPr="00DC239B" w:rsidRDefault="00DC239B" w:rsidP="00EB7549">
            <w:pPr>
              <w:pStyle w:val="TAL"/>
              <w:rPr>
                <w:lang w:val="de-DE"/>
                <w:rPrChange w:id="880" w:author="Karajani Bledar 1CT2" w:date="2016-08-12T17:56:00Z">
                  <w:rPr/>
                </w:rPrChange>
              </w:rPr>
            </w:pPr>
            <w:r w:rsidRPr="00DC239B">
              <w:rPr>
                <w:shd w:val="clear" w:color="auto" w:fill="FFFFFF"/>
                <w:lang w:val="de-DE"/>
                <w:rPrChange w:id="881" w:author="Karajani Bledar 1CT2" w:date="2016-08-12T17:56:00Z">
                  <w:rPr>
                    <w:shd w:val="clear" w:color="auto" w:fill="FFFFFF"/>
                  </w:rPr>
                </w:rPrChange>
              </w:rPr>
              <w:t>N</w:t>
            </w:r>
            <w:r w:rsidRPr="00DC239B">
              <w:rPr>
                <w:shd w:val="clear" w:color="auto" w:fill="FFFFFF"/>
                <w:vertAlign w:val="subscript"/>
                <w:lang w:val="de-DE"/>
                <w:rPrChange w:id="882" w:author="Karajani Bledar 1CT2" w:date="2016-08-12T17:56:00Z">
                  <w:rPr>
                    <w:shd w:val="clear" w:color="auto" w:fill="FFFFFF"/>
                    <w:vertAlign w:val="subscript"/>
                  </w:rPr>
                </w:rPrChange>
              </w:rPr>
              <w:t>oc</w:t>
            </w:r>
            <w:r w:rsidRPr="00DC239B">
              <w:rPr>
                <w:shd w:val="clear" w:color="auto" w:fill="FFFFFF"/>
                <w:lang w:val="de-DE"/>
                <w:rPrChange w:id="883" w:author="Karajani Bledar 1CT2" w:date="2016-08-12T17:56:00Z">
                  <w:rPr>
                    <w:shd w:val="clear" w:color="auto" w:fill="FFFFFF"/>
                  </w:rPr>
                </w:rPrChange>
              </w:rPr>
              <w:t xml:space="preserve">: </w:t>
            </w:r>
            <w:r w:rsidRPr="00DC239B">
              <w:rPr>
                <w:shd w:val="clear" w:color="auto" w:fill="FFFFFF"/>
                <w:lang w:val="de-DE" w:eastAsia="sv-SE"/>
                <w:rPrChange w:id="884" w:author="Karajani Bledar 1CT2" w:date="2016-08-12T17:56:00Z">
                  <w:rPr>
                    <w:shd w:val="clear" w:color="auto" w:fill="FFFFFF"/>
                    <w:lang w:eastAsia="sv-SE"/>
                  </w:rPr>
                </w:rPrChange>
              </w:rPr>
              <w:t>-98dBm /15kHz</w:t>
            </w:r>
          </w:p>
          <w:p w:rsidR="00DC239B" w:rsidRPr="00DC239B" w:rsidRDefault="00DC239B" w:rsidP="00EB7549">
            <w:pPr>
              <w:pStyle w:val="TAL"/>
              <w:rPr>
                <w:lang w:val="de-DE"/>
                <w:rPrChange w:id="885" w:author="Karajani Bledar 1CT2" w:date="2016-08-12T17:56:00Z">
                  <w:rPr/>
                </w:rPrChange>
              </w:rPr>
            </w:pPr>
            <w:r w:rsidRPr="00DC239B">
              <w:rPr>
                <w:lang w:val="de-DE"/>
                <w:rPrChange w:id="886" w:author="Karajani Bledar 1CT2" w:date="2016-08-12T17:56:00Z">
                  <w:rPr/>
                </w:rPrChange>
              </w:rPr>
              <w:t>Ês</w:t>
            </w:r>
            <w:r w:rsidRPr="00DC239B">
              <w:rPr>
                <w:vertAlign w:val="subscript"/>
                <w:lang w:val="de-DE"/>
                <w:rPrChange w:id="887" w:author="Karajani Bledar 1CT2" w:date="2016-08-12T17:56:00Z">
                  <w:rPr>
                    <w:vertAlign w:val="subscript"/>
                  </w:rPr>
                </w:rPrChange>
              </w:rPr>
              <w:t>1</w:t>
            </w:r>
            <w:r w:rsidRPr="00DC239B">
              <w:rPr>
                <w:lang w:val="de-DE"/>
                <w:rPrChange w:id="888" w:author="Karajani Bledar 1CT2" w:date="2016-08-12T17:56:00Z">
                  <w:rPr/>
                </w:rPrChange>
              </w:rPr>
              <w:t xml:space="preserve"> /</w:t>
            </w:r>
            <w:r w:rsidRPr="00DC239B">
              <w:rPr>
                <w:shd w:val="clear" w:color="auto" w:fill="FFFFFF"/>
                <w:lang w:val="de-DE"/>
                <w:rPrChange w:id="889" w:author="Karajani Bledar 1CT2" w:date="2016-08-12T17:56:00Z">
                  <w:rPr>
                    <w:shd w:val="clear" w:color="auto" w:fill="FFFFFF"/>
                  </w:rPr>
                </w:rPrChange>
              </w:rPr>
              <w:t xml:space="preserve"> N</w:t>
            </w:r>
            <w:r w:rsidRPr="00DC239B">
              <w:rPr>
                <w:shd w:val="clear" w:color="auto" w:fill="FFFFFF"/>
                <w:vertAlign w:val="subscript"/>
                <w:lang w:val="de-DE"/>
                <w:rPrChange w:id="890" w:author="Karajani Bledar 1CT2" w:date="2016-08-12T17:56:00Z">
                  <w:rPr>
                    <w:shd w:val="clear" w:color="auto" w:fill="FFFFFF"/>
                    <w:vertAlign w:val="subscript"/>
                  </w:rPr>
                </w:rPrChange>
              </w:rPr>
              <w:t>oc</w:t>
            </w:r>
            <w:r w:rsidRPr="00DC239B">
              <w:rPr>
                <w:lang w:val="de-DE"/>
                <w:rPrChange w:id="891" w:author="Karajani Bledar 1CT2" w:date="2016-08-12T17:56:00Z">
                  <w:rPr/>
                </w:rPrChange>
              </w:rPr>
              <w:t>: +</w:t>
            </w:r>
            <w:r w:rsidRPr="00DC239B">
              <w:rPr>
                <w:lang w:val="de-DE" w:eastAsia="zh-CN"/>
                <w:rPrChange w:id="892" w:author="Karajani Bledar 1CT2" w:date="2016-08-12T17:56:00Z">
                  <w:rPr>
                    <w:lang w:eastAsia="zh-CN"/>
                  </w:rPr>
                </w:rPrChange>
              </w:rPr>
              <w:t>8</w:t>
            </w:r>
            <w:r w:rsidRPr="00DC239B">
              <w:rPr>
                <w:lang w:val="de-DE"/>
                <w:rPrChange w:id="893" w:author="Karajani Bledar 1CT2" w:date="2016-08-12T17:56:00Z">
                  <w:rPr/>
                </w:rPrChange>
              </w:rPr>
              <w:t>.00dB</w:t>
            </w:r>
          </w:p>
          <w:p w:rsidR="00DC239B" w:rsidRPr="00DC239B" w:rsidRDefault="00DC239B" w:rsidP="00EB7549">
            <w:pPr>
              <w:pStyle w:val="TAL"/>
              <w:rPr>
                <w:u w:val="single"/>
                <w:lang w:val="de-DE"/>
                <w:rPrChange w:id="894" w:author="Karajani Bledar 1CT2" w:date="2016-08-12T17:56:00Z">
                  <w:rPr>
                    <w:u w:val="single"/>
                  </w:rPr>
                </w:rPrChange>
              </w:rPr>
            </w:pPr>
            <w:r w:rsidRPr="00DC239B">
              <w:rPr>
                <w:lang w:val="de-DE"/>
                <w:rPrChange w:id="895" w:author="Karajani Bledar 1CT2" w:date="2016-08-12T17:56:00Z">
                  <w:rPr/>
                </w:rPrChange>
              </w:rPr>
              <w:t>Ês</w:t>
            </w:r>
            <w:r w:rsidRPr="00DC239B">
              <w:rPr>
                <w:vertAlign w:val="subscript"/>
                <w:lang w:val="de-DE"/>
                <w:rPrChange w:id="896" w:author="Karajani Bledar 1CT2" w:date="2016-08-12T17:56:00Z">
                  <w:rPr>
                    <w:vertAlign w:val="subscript"/>
                  </w:rPr>
                </w:rPrChange>
              </w:rPr>
              <w:t>2</w:t>
            </w:r>
            <w:r w:rsidRPr="00DC239B">
              <w:rPr>
                <w:lang w:val="de-DE"/>
                <w:rPrChange w:id="897" w:author="Karajani Bledar 1CT2" w:date="2016-08-12T17:56:00Z">
                  <w:rPr/>
                </w:rPrChange>
              </w:rPr>
              <w:t xml:space="preserve"> / </w:t>
            </w:r>
            <w:r w:rsidRPr="00DC239B">
              <w:rPr>
                <w:shd w:val="clear" w:color="auto" w:fill="FFFFFF"/>
                <w:lang w:val="de-DE"/>
                <w:rPrChange w:id="898" w:author="Karajani Bledar 1CT2" w:date="2016-08-12T17:56:00Z">
                  <w:rPr>
                    <w:shd w:val="clear" w:color="auto" w:fill="FFFFFF"/>
                  </w:rPr>
                </w:rPrChange>
              </w:rPr>
              <w:t>N</w:t>
            </w:r>
            <w:r w:rsidRPr="00DC239B">
              <w:rPr>
                <w:shd w:val="clear" w:color="auto" w:fill="FFFFFF"/>
                <w:vertAlign w:val="subscript"/>
                <w:lang w:val="de-DE"/>
                <w:rPrChange w:id="899" w:author="Karajani Bledar 1CT2" w:date="2016-08-12T17:56:00Z">
                  <w:rPr>
                    <w:shd w:val="clear" w:color="auto" w:fill="FFFFFF"/>
                    <w:vertAlign w:val="subscript"/>
                  </w:rPr>
                </w:rPrChange>
              </w:rPr>
              <w:t>oc</w:t>
            </w:r>
            <w:r w:rsidRPr="00DC239B">
              <w:rPr>
                <w:lang w:val="de-DE"/>
                <w:rPrChange w:id="900" w:author="Karajani Bledar 1CT2" w:date="2016-08-12T17:56:00Z">
                  <w:rPr/>
                </w:rPrChange>
              </w:rPr>
              <w:t>: +</w:t>
            </w:r>
            <w:r w:rsidRPr="00DC239B">
              <w:rPr>
                <w:lang w:val="de-DE" w:eastAsia="zh-CN"/>
                <w:rPrChange w:id="901" w:author="Karajani Bledar 1CT2" w:date="2016-08-12T17:56:00Z">
                  <w:rPr>
                    <w:lang w:eastAsia="zh-CN"/>
                  </w:rPr>
                </w:rPrChange>
              </w:rPr>
              <w:t>11</w:t>
            </w:r>
            <w:r w:rsidRPr="00DC239B">
              <w:rPr>
                <w:lang w:val="de-DE"/>
                <w:rPrChange w:id="902" w:author="Karajani Bledar 1CT2" w:date="2016-08-12T17:56:00Z">
                  <w:rPr/>
                </w:rPrChange>
              </w:rPr>
              <w:t>.00dB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sz w:val="24"/>
                <w:szCs w:val="24"/>
              </w:rPr>
            </w:pPr>
            <w:r w:rsidRPr="00023493">
              <w:t>8.</w:t>
            </w:r>
            <w:r w:rsidRPr="00023493">
              <w:rPr>
                <w:lang w:eastAsia="zh-CN"/>
              </w:rPr>
              <w:t>2</w:t>
            </w:r>
            <w:r w:rsidRPr="00023493">
              <w:t>.</w:t>
            </w:r>
            <w:r w:rsidRPr="00023493">
              <w:rPr>
                <w:lang w:eastAsia="zh-CN"/>
              </w:rPr>
              <w:t>4</w:t>
            </w:r>
            <w:r w:rsidRPr="00023493">
              <w:t xml:space="preserve"> </w:t>
            </w:r>
            <w:r w:rsidRPr="00023493">
              <w:rPr>
                <w:lang w:eastAsia="zh-CN"/>
              </w:rPr>
              <w:t>E-UTRAN TDD-TDD Intra-frequency identification of a new CGI of E-UTRA cell using autonomous gaps with DRX</w:t>
            </w:r>
          </w:p>
        </w:tc>
        <w:tc>
          <w:tcPr>
            <w:tcW w:w="3259" w:type="dxa"/>
            <w:gridSpan w:val="29"/>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8.2.3</w:t>
            </w:r>
          </w:p>
        </w:tc>
        <w:tc>
          <w:tcPr>
            <w:tcW w:w="1560" w:type="dxa"/>
            <w:gridSpan w:val="24"/>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8.2.3</w:t>
            </w:r>
          </w:p>
        </w:tc>
        <w:tc>
          <w:tcPr>
            <w:tcW w:w="3251" w:type="dxa"/>
            <w:gridSpan w:val="29"/>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8.2.3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rFonts w:eastAsia="SimSun"/>
              </w:rPr>
            </w:pPr>
            <w:r w:rsidRPr="00023493">
              <w:t>8.2.5 UE Measurement Procedures / E-UTRAN TDD-TDD Intra-frequency event-triggered reporting under time domain measurement resource restriction with non-MBSFN ABS (eICIC)</w:t>
            </w:r>
          </w:p>
        </w:tc>
        <w:tc>
          <w:tcPr>
            <w:tcW w:w="3259" w:type="dxa"/>
            <w:gridSpan w:val="29"/>
          </w:tcPr>
          <w:p w:rsidR="00DC239B" w:rsidRPr="00023493" w:rsidRDefault="00DC239B" w:rsidP="00EB7549">
            <w:pPr>
              <w:keepNext/>
              <w:keepLines/>
              <w:spacing w:after="0"/>
              <w:rPr>
                <w:rFonts w:ascii="Arial" w:eastAsia="SimSun" w:hAnsi="Arial"/>
                <w:sz w:val="18"/>
                <w:szCs w:val="18"/>
                <w:lang w:eastAsia="zh-CN"/>
              </w:rPr>
            </w:pPr>
            <w:r w:rsidRPr="00023493">
              <w:rPr>
                <w:rFonts w:ascii="Arial" w:eastAsia="SimSun" w:hAnsi="Arial"/>
                <w:sz w:val="18"/>
                <w:szCs w:val="18"/>
                <w:lang w:eastAsia="zh-CN"/>
              </w:rPr>
              <w:t>Same as 8.1.7</w:t>
            </w:r>
          </w:p>
        </w:tc>
        <w:tc>
          <w:tcPr>
            <w:tcW w:w="1560" w:type="dxa"/>
            <w:gridSpan w:val="24"/>
          </w:tcPr>
          <w:p w:rsidR="00DC239B" w:rsidRPr="00023493" w:rsidRDefault="00DC239B" w:rsidP="00EB7549">
            <w:pPr>
              <w:keepNext/>
              <w:keepLines/>
              <w:spacing w:after="0"/>
              <w:rPr>
                <w:rFonts w:ascii="Arial" w:eastAsia="SimSun" w:hAnsi="Arial"/>
                <w:sz w:val="18"/>
                <w:szCs w:val="18"/>
                <w:lang w:eastAsia="zh-CN"/>
              </w:rPr>
            </w:pPr>
            <w:r w:rsidRPr="00023493">
              <w:rPr>
                <w:rFonts w:ascii="Arial" w:eastAsia="SimSun" w:hAnsi="Arial"/>
                <w:sz w:val="18"/>
                <w:szCs w:val="18"/>
                <w:lang w:eastAsia="zh-CN"/>
              </w:rPr>
              <w:t>Same as 8.1.7</w:t>
            </w:r>
          </w:p>
        </w:tc>
        <w:tc>
          <w:tcPr>
            <w:tcW w:w="3251" w:type="dxa"/>
            <w:gridSpan w:val="29"/>
          </w:tcPr>
          <w:p w:rsidR="00DC239B" w:rsidRPr="00023493" w:rsidRDefault="00DC239B" w:rsidP="00EB7549">
            <w:pPr>
              <w:keepNext/>
              <w:keepLines/>
              <w:spacing w:after="0"/>
              <w:rPr>
                <w:rFonts w:ascii="Arial" w:eastAsia="SimSun" w:hAnsi="Arial"/>
                <w:sz w:val="18"/>
                <w:szCs w:val="18"/>
                <w:lang w:eastAsia="zh-CN"/>
              </w:rPr>
            </w:pPr>
            <w:r w:rsidRPr="00023493">
              <w:rPr>
                <w:rFonts w:ascii="Arial" w:eastAsia="SimSun" w:hAnsi="Arial"/>
                <w:sz w:val="18"/>
                <w:szCs w:val="18"/>
                <w:lang w:eastAsia="zh-CN"/>
              </w:rPr>
              <w:t>Same as 8.1.7</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8.2.6 E-UTRAN TDD-TDD Intra-Frequency Event-Triggered Reporting under Time Domain Measurement Resource Restriction with CRS Assistance Information and Non-MBSFN ABS (feICIC)</w:t>
            </w:r>
          </w:p>
        </w:tc>
        <w:tc>
          <w:tcPr>
            <w:tcW w:w="3259" w:type="dxa"/>
            <w:gridSpan w:val="29"/>
          </w:tcPr>
          <w:p w:rsidR="00DC239B" w:rsidRPr="00023493" w:rsidRDefault="00DC239B" w:rsidP="00EB7549">
            <w:pPr>
              <w:pStyle w:val="TAL"/>
              <w:rPr>
                <w:szCs w:val="18"/>
              </w:rPr>
            </w:pPr>
            <w:r w:rsidRPr="00023493">
              <w:rPr>
                <w:u w:val="single"/>
              </w:rPr>
              <w:t>Same as 8.1.8</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szCs w:val="18"/>
              </w:rPr>
            </w:pPr>
            <w:r w:rsidRPr="00023493">
              <w:rPr>
                <w:u w:val="single"/>
              </w:rPr>
              <w:t>Same as 8.1.8</w:t>
            </w:r>
          </w:p>
          <w:p w:rsidR="00DC239B" w:rsidRPr="00023493" w:rsidRDefault="00DC239B" w:rsidP="00EB7549">
            <w:pPr>
              <w:pStyle w:val="TAL"/>
              <w:rPr>
                <w:u w:val="single"/>
              </w:rPr>
            </w:pPr>
          </w:p>
        </w:tc>
        <w:tc>
          <w:tcPr>
            <w:tcW w:w="3251" w:type="dxa"/>
            <w:gridSpan w:val="29"/>
          </w:tcPr>
          <w:p w:rsidR="00DC239B" w:rsidRPr="00023493" w:rsidRDefault="00DC239B" w:rsidP="00EB7549">
            <w:pPr>
              <w:pStyle w:val="TAL"/>
              <w:rPr>
                <w:szCs w:val="18"/>
              </w:rPr>
            </w:pPr>
            <w:r w:rsidRPr="00023493">
              <w:rPr>
                <w:u w:val="single"/>
              </w:rPr>
              <w:t>Same as 8.1.8</w:t>
            </w:r>
          </w:p>
          <w:p w:rsidR="00DC239B" w:rsidRPr="00023493" w:rsidRDefault="00DC239B" w:rsidP="00EB7549">
            <w:pPr>
              <w:pStyle w:val="TAL"/>
              <w:rPr>
                <w:u w:val="single"/>
              </w:rPr>
            </w:pP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8.3.1 E-UTRAN FDD-FDD Inter-frequency event triggered reporting under fading propagation conditions in asynchronous cells</w:t>
            </w:r>
          </w:p>
        </w:tc>
        <w:tc>
          <w:tcPr>
            <w:tcW w:w="3259" w:type="dxa"/>
            <w:gridSpan w:val="29"/>
          </w:tcPr>
          <w:p w:rsidR="00DC239B" w:rsidRPr="00DC239B" w:rsidRDefault="00DC239B" w:rsidP="00EB7549">
            <w:pPr>
              <w:pStyle w:val="TAL"/>
              <w:rPr>
                <w:u w:val="single"/>
                <w:lang w:val="de-DE"/>
                <w:rPrChange w:id="903" w:author="Karajani Bledar 1CT2" w:date="2016-08-12T17:56:00Z">
                  <w:rPr>
                    <w:u w:val="single"/>
                  </w:rPr>
                </w:rPrChange>
              </w:rPr>
            </w:pPr>
            <w:r w:rsidRPr="00DC239B">
              <w:rPr>
                <w:u w:val="single"/>
                <w:lang w:val="de-DE"/>
                <w:rPrChange w:id="904" w:author="Karajani Bledar 1CT2" w:date="2016-08-12T17:56:00Z">
                  <w:rPr>
                    <w:u w:val="single"/>
                  </w:rPr>
                </w:rPrChange>
              </w:rPr>
              <w:t>During T1:</w:t>
            </w:r>
          </w:p>
          <w:p w:rsidR="00DC239B" w:rsidRPr="00DC239B" w:rsidRDefault="00DC239B" w:rsidP="00EB7549">
            <w:pPr>
              <w:pStyle w:val="TAL"/>
              <w:rPr>
                <w:lang w:val="de-DE"/>
                <w:rPrChange w:id="905" w:author="Karajani Bledar 1CT2" w:date="2016-08-12T17:56:00Z">
                  <w:rPr/>
                </w:rPrChange>
              </w:rPr>
            </w:pPr>
            <w:r w:rsidRPr="00DC239B">
              <w:rPr>
                <w:shd w:val="clear" w:color="auto" w:fill="FFFFFF"/>
                <w:lang w:val="de-DE"/>
                <w:rPrChange w:id="906" w:author="Karajani Bledar 1CT2" w:date="2016-08-12T17:56:00Z">
                  <w:rPr>
                    <w:shd w:val="clear" w:color="auto" w:fill="FFFFFF"/>
                  </w:rPr>
                </w:rPrChange>
              </w:rPr>
              <w:t>N</w:t>
            </w:r>
            <w:r w:rsidRPr="00DC239B">
              <w:rPr>
                <w:shd w:val="clear" w:color="auto" w:fill="FFFFFF"/>
                <w:vertAlign w:val="subscript"/>
                <w:lang w:val="de-DE"/>
                <w:rPrChange w:id="90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08" w:author="Karajani Bledar 1CT2" w:date="2016-08-12T17:56:00Z">
                  <w:rPr>
                    <w:shd w:val="clear" w:color="auto" w:fill="FFFFFF"/>
                    <w:vertAlign w:val="subscript"/>
                    <w:lang w:eastAsia="zh-CN"/>
                  </w:rPr>
                </w:rPrChange>
              </w:rPr>
              <w:t>1</w:t>
            </w:r>
            <w:r w:rsidRPr="00DC239B">
              <w:rPr>
                <w:shd w:val="clear" w:color="auto" w:fill="FFFFFF"/>
                <w:lang w:val="de-DE"/>
                <w:rPrChange w:id="909" w:author="Karajani Bledar 1CT2" w:date="2016-08-12T17:56:00Z">
                  <w:rPr>
                    <w:shd w:val="clear" w:color="auto" w:fill="FFFFFF"/>
                  </w:rPr>
                </w:rPrChange>
              </w:rPr>
              <w:t xml:space="preserve">: </w:t>
            </w:r>
            <w:r w:rsidRPr="00DC239B">
              <w:rPr>
                <w:shd w:val="clear" w:color="auto" w:fill="FFFFFF"/>
                <w:lang w:val="de-DE" w:eastAsia="sv-SE"/>
                <w:rPrChange w:id="910"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911" w:author="Karajani Bledar 1CT2" w:date="2016-08-12T17:56:00Z">
                  <w:rPr>
                    <w:lang w:eastAsia="zh-CN"/>
                  </w:rPr>
                </w:rPrChange>
              </w:rPr>
            </w:pPr>
            <w:r w:rsidRPr="00DC239B">
              <w:rPr>
                <w:lang w:val="de-DE"/>
                <w:rPrChange w:id="912" w:author="Karajani Bledar 1CT2" w:date="2016-08-12T17:56:00Z">
                  <w:rPr/>
                </w:rPrChange>
              </w:rPr>
              <w:t>Ês</w:t>
            </w:r>
            <w:r w:rsidRPr="00DC239B">
              <w:rPr>
                <w:vertAlign w:val="subscript"/>
                <w:lang w:val="de-DE"/>
                <w:rPrChange w:id="913" w:author="Karajani Bledar 1CT2" w:date="2016-08-12T17:56:00Z">
                  <w:rPr>
                    <w:vertAlign w:val="subscript"/>
                  </w:rPr>
                </w:rPrChange>
              </w:rPr>
              <w:t>1</w:t>
            </w:r>
            <w:r w:rsidRPr="00DC239B">
              <w:rPr>
                <w:lang w:val="de-DE"/>
                <w:rPrChange w:id="914" w:author="Karajani Bledar 1CT2" w:date="2016-08-12T17:56:00Z">
                  <w:rPr/>
                </w:rPrChange>
              </w:rPr>
              <w:t xml:space="preserve"> /</w:t>
            </w:r>
            <w:r w:rsidRPr="00DC239B">
              <w:rPr>
                <w:shd w:val="clear" w:color="auto" w:fill="FFFFFF"/>
                <w:lang w:val="de-DE"/>
                <w:rPrChange w:id="915" w:author="Karajani Bledar 1CT2" w:date="2016-08-12T17:56:00Z">
                  <w:rPr>
                    <w:shd w:val="clear" w:color="auto" w:fill="FFFFFF"/>
                  </w:rPr>
                </w:rPrChange>
              </w:rPr>
              <w:t xml:space="preserve"> N</w:t>
            </w:r>
            <w:r w:rsidRPr="00DC239B">
              <w:rPr>
                <w:shd w:val="clear" w:color="auto" w:fill="FFFFFF"/>
                <w:vertAlign w:val="subscript"/>
                <w:lang w:val="de-DE"/>
                <w:rPrChange w:id="916"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17" w:author="Karajani Bledar 1CT2" w:date="2016-08-12T17:56:00Z">
                  <w:rPr>
                    <w:shd w:val="clear" w:color="auto" w:fill="FFFFFF"/>
                    <w:vertAlign w:val="subscript"/>
                    <w:lang w:eastAsia="zh-CN"/>
                  </w:rPr>
                </w:rPrChange>
              </w:rPr>
              <w:t>1</w:t>
            </w:r>
            <w:r w:rsidRPr="00DC239B">
              <w:rPr>
                <w:lang w:val="de-DE"/>
                <w:rPrChange w:id="918" w:author="Karajani Bledar 1CT2" w:date="2016-08-12T17:56:00Z">
                  <w:rPr/>
                </w:rPrChange>
              </w:rPr>
              <w:t>: +</w:t>
            </w:r>
            <w:r w:rsidRPr="00DC239B">
              <w:rPr>
                <w:lang w:val="de-DE" w:eastAsia="zh-CN"/>
                <w:rPrChange w:id="919" w:author="Karajani Bledar 1CT2" w:date="2016-08-12T17:56:00Z">
                  <w:rPr>
                    <w:lang w:eastAsia="zh-CN"/>
                  </w:rPr>
                </w:rPrChange>
              </w:rPr>
              <w:t>4.00</w:t>
            </w:r>
            <w:r w:rsidRPr="00DC239B">
              <w:rPr>
                <w:lang w:val="de-DE"/>
                <w:rPrChange w:id="920"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7.00</w:t>
            </w:r>
            <w:r w:rsidRPr="00023493">
              <w:t>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shd w:val="clear" w:color="auto" w:fill="FFFFFF"/>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0.7</w:t>
            </w:r>
            <w:r w:rsidRPr="00023493">
              <w:t>dB</w:t>
            </w:r>
          </w:p>
        </w:tc>
        <w:tc>
          <w:tcPr>
            <w:tcW w:w="3251" w:type="dxa"/>
            <w:gridSpan w:val="29"/>
          </w:tcPr>
          <w:p w:rsidR="00DC239B" w:rsidRPr="00DC239B" w:rsidRDefault="00DC239B" w:rsidP="00EB7549">
            <w:pPr>
              <w:pStyle w:val="TAL"/>
              <w:rPr>
                <w:u w:val="single"/>
                <w:lang w:val="de-DE"/>
                <w:rPrChange w:id="921" w:author="Karajani Bledar 1CT2" w:date="2016-08-12T17:56:00Z">
                  <w:rPr>
                    <w:u w:val="single"/>
                  </w:rPr>
                </w:rPrChange>
              </w:rPr>
            </w:pPr>
            <w:r w:rsidRPr="00DC239B">
              <w:rPr>
                <w:u w:val="single"/>
                <w:lang w:val="de-DE"/>
                <w:rPrChange w:id="922" w:author="Karajani Bledar 1CT2" w:date="2016-08-12T17:56:00Z">
                  <w:rPr>
                    <w:u w:val="single"/>
                  </w:rPr>
                </w:rPrChange>
              </w:rPr>
              <w:t>During T1:</w:t>
            </w:r>
          </w:p>
          <w:p w:rsidR="00DC239B" w:rsidRPr="00DC239B" w:rsidRDefault="00DC239B" w:rsidP="00EB7549">
            <w:pPr>
              <w:pStyle w:val="TAL"/>
              <w:rPr>
                <w:lang w:val="de-DE"/>
                <w:rPrChange w:id="923" w:author="Karajani Bledar 1CT2" w:date="2016-08-12T17:56:00Z">
                  <w:rPr/>
                </w:rPrChange>
              </w:rPr>
            </w:pPr>
            <w:r w:rsidRPr="00DC239B">
              <w:rPr>
                <w:shd w:val="clear" w:color="auto" w:fill="FFFFFF"/>
                <w:lang w:val="de-DE"/>
                <w:rPrChange w:id="924" w:author="Karajani Bledar 1CT2" w:date="2016-08-12T17:56:00Z">
                  <w:rPr>
                    <w:shd w:val="clear" w:color="auto" w:fill="FFFFFF"/>
                  </w:rPr>
                </w:rPrChange>
              </w:rPr>
              <w:t>N</w:t>
            </w:r>
            <w:r w:rsidRPr="00DC239B">
              <w:rPr>
                <w:shd w:val="clear" w:color="auto" w:fill="FFFFFF"/>
                <w:vertAlign w:val="subscript"/>
                <w:lang w:val="de-DE"/>
                <w:rPrChange w:id="925"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26" w:author="Karajani Bledar 1CT2" w:date="2016-08-12T17:56:00Z">
                  <w:rPr>
                    <w:shd w:val="clear" w:color="auto" w:fill="FFFFFF"/>
                    <w:vertAlign w:val="subscript"/>
                    <w:lang w:eastAsia="zh-CN"/>
                  </w:rPr>
                </w:rPrChange>
              </w:rPr>
              <w:t>1</w:t>
            </w:r>
            <w:r w:rsidRPr="00DC239B">
              <w:rPr>
                <w:shd w:val="clear" w:color="auto" w:fill="FFFFFF"/>
                <w:lang w:val="de-DE"/>
                <w:rPrChange w:id="927" w:author="Karajani Bledar 1CT2" w:date="2016-08-12T17:56:00Z">
                  <w:rPr>
                    <w:shd w:val="clear" w:color="auto" w:fill="FFFFFF"/>
                  </w:rPr>
                </w:rPrChange>
              </w:rPr>
              <w:t xml:space="preserve">: </w:t>
            </w:r>
            <w:r w:rsidRPr="00DC239B">
              <w:rPr>
                <w:shd w:val="clear" w:color="auto" w:fill="FFFFFF"/>
                <w:lang w:val="de-DE" w:eastAsia="sv-SE"/>
                <w:rPrChange w:id="928"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929" w:author="Karajani Bledar 1CT2" w:date="2016-08-12T17:56:00Z">
                  <w:rPr>
                    <w:lang w:eastAsia="zh-CN"/>
                  </w:rPr>
                </w:rPrChange>
              </w:rPr>
            </w:pPr>
            <w:r w:rsidRPr="00DC239B">
              <w:rPr>
                <w:lang w:val="de-DE"/>
                <w:rPrChange w:id="930" w:author="Karajani Bledar 1CT2" w:date="2016-08-12T17:56:00Z">
                  <w:rPr/>
                </w:rPrChange>
              </w:rPr>
              <w:t>Ês</w:t>
            </w:r>
            <w:r w:rsidRPr="00DC239B">
              <w:rPr>
                <w:vertAlign w:val="subscript"/>
                <w:lang w:val="de-DE"/>
                <w:rPrChange w:id="931" w:author="Karajani Bledar 1CT2" w:date="2016-08-12T17:56:00Z">
                  <w:rPr>
                    <w:vertAlign w:val="subscript"/>
                  </w:rPr>
                </w:rPrChange>
              </w:rPr>
              <w:t>1</w:t>
            </w:r>
            <w:r w:rsidRPr="00DC239B">
              <w:rPr>
                <w:lang w:val="de-DE"/>
                <w:rPrChange w:id="932" w:author="Karajani Bledar 1CT2" w:date="2016-08-12T17:56:00Z">
                  <w:rPr/>
                </w:rPrChange>
              </w:rPr>
              <w:t xml:space="preserve"> /</w:t>
            </w:r>
            <w:r w:rsidRPr="00DC239B">
              <w:rPr>
                <w:shd w:val="clear" w:color="auto" w:fill="FFFFFF"/>
                <w:lang w:val="de-DE"/>
                <w:rPrChange w:id="933" w:author="Karajani Bledar 1CT2" w:date="2016-08-12T17:56:00Z">
                  <w:rPr>
                    <w:shd w:val="clear" w:color="auto" w:fill="FFFFFF"/>
                  </w:rPr>
                </w:rPrChange>
              </w:rPr>
              <w:t xml:space="preserve"> N</w:t>
            </w:r>
            <w:r w:rsidRPr="00DC239B">
              <w:rPr>
                <w:shd w:val="clear" w:color="auto" w:fill="FFFFFF"/>
                <w:vertAlign w:val="subscript"/>
                <w:lang w:val="de-DE"/>
                <w:rPrChange w:id="934"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35" w:author="Karajani Bledar 1CT2" w:date="2016-08-12T17:56:00Z">
                  <w:rPr>
                    <w:shd w:val="clear" w:color="auto" w:fill="FFFFFF"/>
                    <w:vertAlign w:val="subscript"/>
                    <w:lang w:eastAsia="zh-CN"/>
                  </w:rPr>
                </w:rPrChange>
              </w:rPr>
              <w:t>1</w:t>
            </w:r>
            <w:r w:rsidRPr="00DC239B">
              <w:rPr>
                <w:lang w:val="de-DE"/>
                <w:rPrChange w:id="936" w:author="Karajani Bledar 1CT2" w:date="2016-08-12T17:56:00Z">
                  <w:rPr/>
                </w:rPrChange>
              </w:rPr>
              <w:t>: +</w:t>
            </w:r>
            <w:r w:rsidRPr="00DC239B">
              <w:rPr>
                <w:lang w:val="de-DE" w:eastAsia="zh-CN"/>
                <w:rPrChange w:id="937" w:author="Karajani Bledar 1CT2" w:date="2016-08-12T17:56:00Z">
                  <w:rPr>
                    <w:lang w:eastAsia="zh-CN"/>
                  </w:rPr>
                </w:rPrChange>
              </w:rPr>
              <w:t>4.00</w:t>
            </w:r>
            <w:r w:rsidRPr="00DC239B">
              <w:rPr>
                <w:lang w:val="de-DE"/>
                <w:rPrChange w:id="938"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7.70</w:t>
            </w:r>
            <w:r w:rsidRPr="00023493">
              <w:t>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8.3.2 E-UTRAN FDD-FDD Inter-frequency event triggered reporting when DRX is used under fading propagation conditions in asynchronous cells</w:t>
            </w:r>
          </w:p>
        </w:tc>
        <w:tc>
          <w:tcPr>
            <w:tcW w:w="3259" w:type="dxa"/>
            <w:gridSpan w:val="29"/>
          </w:tcPr>
          <w:p w:rsidR="00DC239B" w:rsidRPr="00023493" w:rsidRDefault="00DC239B" w:rsidP="00EB7549">
            <w:pPr>
              <w:pStyle w:val="TAL"/>
            </w:pPr>
            <w:r w:rsidRPr="00023493">
              <w:t>Same as 8.3.1</w:t>
            </w:r>
          </w:p>
        </w:tc>
        <w:tc>
          <w:tcPr>
            <w:tcW w:w="1560" w:type="dxa"/>
            <w:gridSpan w:val="24"/>
          </w:tcPr>
          <w:p w:rsidR="00DC239B" w:rsidRPr="00023493" w:rsidRDefault="00DC239B" w:rsidP="00EB7549">
            <w:pPr>
              <w:pStyle w:val="TAL"/>
            </w:pPr>
            <w:r w:rsidRPr="00023493">
              <w:t>Same as 8.3.1</w:t>
            </w:r>
          </w:p>
        </w:tc>
        <w:tc>
          <w:tcPr>
            <w:tcW w:w="3251" w:type="dxa"/>
            <w:gridSpan w:val="29"/>
          </w:tcPr>
          <w:p w:rsidR="00DC239B" w:rsidRPr="00023493" w:rsidRDefault="00DC239B" w:rsidP="00EB7549">
            <w:pPr>
              <w:pStyle w:val="TAL"/>
            </w:pPr>
            <w:r w:rsidRPr="00023493">
              <w:t>Same as 8.3.1</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8.3.3 E-UTRAN FDD-FDD Inter frequency event triggered reporting under AWGN propagation conditions in asynchronous cells with DRX when L3 filtering is used</w:t>
            </w:r>
          </w:p>
        </w:tc>
        <w:tc>
          <w:tcPr>
            <w:tcW w:w="3259" w:type="dxa"/>
            <w:gridSpan w:val="29"/>
          </w:tcPr>
          <w:p w:rsidR="00DC239B" w:rsidRPr="00DC239B" w:rsidRDefault="00DC239B" w:rsidP="00EB7549">
            <w:pPr>
              <w:pStyle w:val="TAL"/>
              <w:rPr>
                <w:u w:val="single"/>
                <w:lang w:val="de-DE"/>
                <w:rPrChange w:id="939" w:author="Karajani Bledar 1CT2" w:date="2016-08-12T17:56:00Z">
                  <w:rPr>
                    <w:u w:val="single"/>
                  </w:rPr>
                </w:rPrChange>
              </w:rPr>
            </w:pPr>
            <w:r w:rsidRPr="00DC239B">
              <w:rPr>
                <w:u w:val="single"/>
                <w:lang w:val="de-DE"/>
                <w:rPrChange w:id="940" w:author="Karajani Bledar 1CT2" w:date="2016-08-12T17:56:00Z">
                  <w:rPr>
                    <w:u w:val="single"/>
                  </w:rPr>
                </w:rPrChange>
              </w:rPr>
              <w:t>During T1:</w:t>
            </w:r>
          </w:p>
          <w:p w:rsidR="00DC239B" w:rsidRPr="00DC239B" w:rsidRDefault="00DC239B" w:rsidP="00EB7549">
            <w:pPr>
              <w:pStyle w:val="TAL"/>
              <w:rPr>
                <w:lang w:val="de-DE"/>
                <w:rPrChange w:id="941" w:author="Karajani Bledar 1CT2" w:date="2016-08-12T17:56:00Z">
                  <w:rPr/>
                </w:rPrChange>
              </w:rPr>
            </w:pPr>
            <w:r w:rsidRPr="00DC239B">
              <w:rPr>
                <w:shd w:val="clear" w:color="auto" w:fill="FFFFFF"/>
                <w:lang w:val="de-DE"/>
                <w:rPrChange w:id="942" w:author="Karajani Bledar 1CT2" w:date="2016-08-12T17:56:00Z">
                  <w:rPr>
                    <w:shd w:val="clear" w:color="auto" w:fill="FFFFFF"/>
                  </w:rPr>
                </w:rPrChange>
              </w:rPr>
              <w:t>N</w:t>
            </w:r>
            <w:r w:rsidRPr="00DC239B">
              <w:rPr>
                <w:shd w:val="clear" w:color="auto" w:fill="FFFFFF"/>
                <w:vertAlign w:val="subscript"/>
                <w:lang w:val="de-DE"/>
                <w:rPrChange w:id="943"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44" w:author="Karajani Bledar 1CT2" w:date="2016-08-12T17:56:00Z">
                  <w:rPr>
                    <w:shd w:val="clear" w:color="auto" w:fill="FFFFFF"/>
                    <w:vertAlign w:val="subscript"/>
                    <w:lang w:eastAsia="zh-CN"/>
                  </w:rPr>
                </w:rPrChange>
              </w:rPr>
              <w:t>1</w:t>
            </w:r>
            <w:r w:rsidRPr="00DC239B">
              <w:rPr>
                <w:shd w:val="clear" w:color="auto" w:fill="FFFFFF"/>
                <w:lang w:val="de-DE"/>
                <w:rPrChange w:id="945" w:author="Karajani Bledar 1CT2" w:date="2016-08-12T17:56:00Z">
                  <w:rPr>
                    <w:shd w:val="clear" w:color="auto" w:fill="FFFFFF"/>
                  </w:rPr>
                </w:rPrChange>
              </w:rPr>
              <w:t xml:space="preserve">: </w:t>
            </w:r>
            <w:r w:rsidRPr="00DC239B">
              <w:rPr>
                <w:shd w:val="clear" w:color="auto" w:fill="FFFFFF"/>
                <w:lang w:val="de-DE" w:eastAsia="sv-SE"/>
                <w:rPrChange w:id="946"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947" w:author="Karajani Bledar 1CT2" w:date="2016-08-12T17:56:00Z">
                  <w:rPr>
                    <w:lang w:eastAsia="zh-CN"/>
                  </w:rPr>
                </w:rPrChange>
              </w:rPr>
            </w:pPr>
            <w:r w:rsidRPr="00DC239B">
              <w:rPr>
                <w:lang w:val="de-DE"/>
                <w:rPrChange w:id="948" w:author="Karajani Bledar 1CT2" w:date="2016-08-12T17:56:00Z">
                  <w:rPr/>
                </w:rPrChange>
              </w:rPr>
              <w:t>Ês</w:t>
            </w:r>
            <w:r w:rsidRPr="00DC239B">
              <w:rPr>
                <w:vertAlign w:val="subscript"/>
                <w:lang w:val="de-DE"/>
                <w:rPrChange w:id="949" w:author="Karajani Bledar 1CT2" w:date="2016-08-12T17:56:00Z">
                  <w:rPr>
                    <w:vertAlign w:val="subscript"/>
                  </w:rPr>
                </w:rPrChange>
              </w:rPr>
              <w:t>1</w:t>
            </w:r>
            <w:r w:rsidRPr="00DC239B">
              <w:rPr>
                <w:lang w:val="de-DE"/>
                <w:rPrChange w:id="950" w:author="Karajani Bledar 1CT2" w:date="2016-08-12T17:56:00Z">
                  <w:rPr/>
                </w:rPrChange>
              </w:rPr>
              <w:t xml:space="preserve"> /</w:t>
            </w:r>
            <w:r w:rsidRPr="00DC239B">
              <w:rPr>
                <w:shd w:val="clear" w:color="auto" w:fill="FFFFFF"/>
                <w:lang w:val="de-DE"/>
                <w:rPrChange w:id="951" w:author="Karajani Bledar 1CT2" w:date="2016-08-12T17:56:00Z">
                  <w:rPr>
                    <w:shd w:val="clear" w:color="auto" w:fill="FFFFFF"/>
                  </w:rPr>
                </w:rPrChange>
              </w:rPr>
              <w:t xml:space="preserve"> N</w:t>
            </w:r>
            <w:r w:rsidRPr="00DC239B">
              <w:rPr>
                <w:shd w:val="clear" w:color="auto" w:fill="FFFFFF"/>
                <w:vertAlign w:val="subscript"/>
                <w:lang w:val="de-DE"/>
                <w:rPrChange w:id="952"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53" w:author="Karajani Bledar 1CT2" w:date="2016-08-12T17:56:00Z">
                  <w:rPr>
                    <w:shd w:val="clear" w:color="auto" w:fill="FFFFFF"/>
                    <w:vertAlign w:val="subscript"/>
                    <w:lang w:eastAsia="zh-CN"/>
                  </w:rPr>
                </w:rPrChange>
              </w:rPr>
              <w:t>1</w:t>
            </w:r>
            <w:r w:rsidRPr="00DC239B">
              <w:rPr>
                <w:lang w:val="de-DE"/>
                <w:rPrChange w:id="954" w:author="Karajani Bledar 1CT2" w:date="2016-08-12T17:56:00Z">
                  <w:rPr/>
                </w:rPrChange>
              </w:rPr>
              <w:t>: +</w:t>
            </w:r>
            <w:r w:rsidRPr="00DC239B">
              <w:rPr>
                <w:lang w:val="de-DE" w:eastAsia="zh-CN"/>
                <w:rPrChange w:id="955" w:author="Karajani Bledar 1CT2" w:date="2016-08-12T17:56:00Z">
                  <w:rPr>
                    <w:lang w:eastAsia="zh-CN"/>
                  </w:rPr>
                </w:rPrChange>
              </w:rPr>
              <w:t>4.00</w:t>
            </w:r>
            <w:r w:rsidRPr="00DC239B">
              <w:rPr>
                <w:lang w:val="de-DE"/>
                <w:rPrChange w:id="956" w:author="Karajani Bledar 1CT2" w:date="2016-08-12T17:56:00Z">
                  <w:rPr/>
                </w:rPrChange>
              </w:rPr>
              <w:t>dB</w:t>
            </w:r>
          </w:p>
          <w:p w:rsidR="00DC239B" w:rsidRPr="00DC239B" w:rsidRDefault="00DC239B" w:rsidP="00EB7549">
            <w:pPr>
              <w:pStyle w:val="TAL"/>
              <w:rPr>
                <w:lang w:val="de-DE" w:eastAsia="zh-CN"/>
                <w:rPrChange w:id="957" w:author="Karajani Bledar 1CT2" w:date="2016-08-12T17:56:00Z">
                  <w:rPr>
                    <w:lang w:eastAsia="zh-CN"/>
                  </w:rPr>
                </w:rPrChange>
              </w:rPr>
            </w:pPr>
            <w:r w:rsidRPr="00DC239B">
              <w:rPr>
                <w:shd w:val="clear" w:color="auto" w:fill="FFFFFF"/>
                <w:lang w:val="de-DE"/>
                <w:rPrChange w:id="958" w:author="Karajani Bledar 1CT2" w:date="2016-08-12T17:56:00Z">
                  <w:rPr>
                    <w:shd w:val="clear" w:color="auto" w:fill="FFFFFF"/>
                  </w:rPr>
                </w:rPrChange>
              </w:rPr>
              <w:t>N</w:t>
            </w:r>
            <w:r w:rsidRPr="00DC239B">
              <w:rPr>
                <w:shd w:val="clear" w:color="auto" w:fill="FFFFFF"/>
                <w:vertAlign w:val="subscript"/>
                <w:lang w:val="de-DE"/>
                <w:rPrChange w:id="959"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60" w:author="Karajani Bledar 1CT2" w:date="2016-08-12T17:56:00Z">
                  <w:rPr>
                    <w:shd w:val="clear" w:color="auto" w:fill="FFFFFF"/>
                    <w:vertAlign w:val="subscript"/>
                    <w:lang w:eastAsia="zh-CN"/>
                  </w:rPr>
                </w:rPrChange>
              </w:rPr>
              <w:t>2</w:t>
            </w:r>
            <w:r w:rsidRPr="00DC239B">
              <w:rPr>
                <w:shd w:val="clear" w:color="auto" w:fill="FFFFFF"/>
                <w:lang w:val="de-DE"/>
                <w:rPrChange w:id="961" w:author="Karajani Bledar 1CT2" w:date="2016-08-12T17:56:00Z">
                  <w:rPr>
                    <w:shd w:val="clear" w:color="auto" w:fill="FFFFFF"/>
                  </w:rPr>
                </w:rPrChange>
              </w:rPr>
              <w:t xml:space="preserve">: </w:t>
            </w:r>
            <w:r w:rsidRPr="00DC239B">
              <w:rPr>
                <w:shd w:val="clear" w:color="auto" w:fill="FFFFFF"/>
                <w:lang w:val="de-DE" w:eastAsia="sv-SE"/>
                <w:rPrChange w:id="962"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963" w:author="Karajani Bledar 1CT2" w:date="2016-08-12T17:56:00Z">
                  <w:rPr/>
                </w:rPrChange>
              </w:rPr>
            </w:pPr>
            <w:r w:rsidRPr="00DC239B">
              <w:rPr>
                <w:lang w:val="de-DE"/>
                <w:rPrChange w:id="964" w:author="Karajani Bledar 1CT2" w:date="2016-08-12T17:56:00Z">
                  <w:rPr/>
                </w:rPrChange>
              </w:rPr>
              <w:t>Ês</w:t>
            </w:r>
            <w:r w:rsidRPr="00DC239B">
              <w:rPr>
                <w:vertAlign w:val="subscript"/>
                <w:lang w:val="de-DE"/>
                <w:rPrChange w:id="965" w:author="Karajani Bledar 1CT2" w:date="2016-08-12T17:56:00Z">
                  <w:rPr>
                    <w:vertAlign w:val="subscript"/>
                  </w:rPr>
                </w:rPrChange>
              </w:rPr>
              <w:t>2</w:t>
            </w:r>
            <w:r w:rsidRPr="00DC239B">
              <w:rPr>
                <w:lang w:val="de-DE"/>
                <w:rPrChange w:id="966" w:author="Karajani Bledar 1CT2" w:date="2016-08-12T17:56:00Z">
                  <w:rPr/>
                </w:rPrChange>
              </w:rPr>
              <w:t xml:space="preserve"> / </w:t>
            </w:r>
            <w:r w:rsidRPr="00DC239B">
              <w:rPr>
                <w:shd w:val="clear" w:color="auto" w:fill="FFFFFF"/>
                <w:lang w:val="de-DE"/>
                <w:rPrChange w:id="967" w:author="Karajani Bledar 1CT2" w:date="2016-08-12T17:56:00Z">
                  <w:rPr>
                    <w:shd w:val="clear" w:color="auto" w:fill="FFFFFF"/>
                  </w:rPr>
                </w:rPrChange>
              </w:rPr>
              <w:t>N</w:t>
            </w:r>
            <w:r w:rsidRPr="00DC239B">
              <w:rPr>
                <w:shd w:val="clear" w:color="auto" w:fill="FFFFFF"/>
                <w:vertAlign w:val="subscript"/>
                <w:lang w:val="de-DE"/>
                <w:rPrChange w:id="968"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69" w:author="Karajani Bledar 1CT2" w:date="2016-08-12T17:56:00Z">
                  <w:rPr>
                    <w:shd w:val="clear" w:color="auto" w:fill="FFFFFF"/>
                    <w:vertAlign w:val="subscript"/>
                    <w:lang w:eastAsia="zh-CN"/>
                  </w:rPr>
                </w:rPrChange>
              </w:rPr>
              <w:t>2</w:t>
            </w:r>
            <w:r w:rsidRPr="00DC239B">
              <w:rPr>
                <w:lang w:val="de-DE"/>
                <w:rPrChange w:id="970" w:author="Karajani Bledar 1CT2" w:date="2016-08-12T17:56:00Z">
                  <w:rPr/>
                </w:rPrChange>
              </w:rPr>
              <w:t>: +</w:t>
            </w:r>
            <w:r w:rsidRPr="00DC239B">
              <w:rPr>
                <w:lang w:val="de-DE" w:eastAsia="zh-CN"/>
                <w:rPrChange w:id="971" w:author="Karajani Bledar 1CT2" w:date="2016-08-12T17:56:00Z">
                  <w:rPr>
                    <w:lang w:eastAsia="zh-CN"/>
                  </w:rPr>
                </w:rPrChange>
              </w:rPr>
              <w:t>4.00</w:t>
            </w:r>
            <w:r w:rsidRPr="00DC239B">
              <w:rPr>
                <w:lang w:val="de-DE"/>
                <w:rPrChange w:id="972" w:author="Karajani Bledar 1CT2" w:date="2016-08-12T17:56:00Z">
                  <w:rPr/>
                </w:rPrChange>
              </w:rPr>
              <w:t>dB</w:t>
            </w:r>
          </w:p>
          <w:p w:rsidR="00DC239B" w:rsidRPr="00DC239B" w:rsidRDefault="00DC239B" w:rsidP="00EB7549">
            <w:pPr>
              <w:pStyle w:val="TAL"/>
              <w:rPr>
                <w:rFonts w:cs="v4.2.0"/>
                <w:lang w:val="de-DE"/>
                <w:rPrChange w:id="973" w:author="Karajani Bledar 1CT2" w:date="2016-08-12T17:56:00Z">
                  <w:rPr>
                    <w:rFonts w:cs="v4.2.0"/>
                  </w:rPr>
                </w:rPrChange>
              </w:rPr>
            </w:pPr>
          </w:p>
          <w:p w:rsidR="00DC239B" w:rsidRPr="00DC239B" w:rsidRDefault="00DC239B" w:rsidP="00EB7549">
            <w:pPr>
              <w:pStyle w:val="TAL"/>
              <w:rPr>
                <w:u w:val="single"/>
                <w:lang w:val="de-DE"/>
                <w:rPrChange w:id="974" w:author="Karajani Bledar 1CT2" w:date="2016-08-12T17:56:00Z">
                  <w:rPr>
                    <w:u w:val="single"/>
                  </w:rPr>
                </w:rPrChange>
              </w:rPr>
            </w:pPr>
            <w:r w:rsidRPr="00DC239B">
              <w:rPr>
                <w:u w:val="single"/>
                <w:lang w:val="de-DE"/>
                <w:rPrChange w:id="975" w:author="Karajani Bledar 1CT2" w:date="2016-08-12T17:56:00Z">
                  <w:rPr>
                    <w:u w:val="single"/>
                  </w:rPr>
                </w:rPrChange>
              </w:rPr>
              <w:t>During T2:</w:t>
            </w:r>
          </w:p>
          <w:p w:rsidR="00DC239B" w:rsidRPr="00DC239B" w:rsidRDefault="00DC239B" w:rsidP="00EB7549">
            <w:pPr>
              <w:pStyle w:val="TAL"/>
              <w:rPr>
                <w:lang w:val="de-DE"/>
                <w:rPrChange w:id="976" w:author="Karajani Bledar 1CT2" w:date="2016-08-12T17:56:00Z">
                  <w:rPr/>
                </w:rPrChange>
              </w:rPr>
            </w:pPr>
            <w:r w:rsidRPr="00DC239B">
              <w:rPr>
                <w:shd w:val="clear" w:color="auto" w:fill="FFFFFF"/>
                <w:lang w:val="de-DE"/>
                <w:rPrChange w:id="977" w:author="Karajani Bledar 1CT2" w:date="2016-08-12T17:56:00Z">
                  <w:rPr>
                    <w:shd w:val="clear" w:color="auto" w:fill="FFFFFF"/>
                  </w:rPr>
                </w:rPrChange>
              </w:rPr>
              <w:t>N</w:t>
            </w:r>
            <w:r w:rsidRPr="00DC239B">
              <w:rPr>
                <w:shd w:val="clear" w:color="auto" w:fill="FFFFFF"/>
                <w:vertAlign w:val="subscript"/>
                <w:lang w:val="de-DE"/>
                <w:rPrChange w:id="978"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79" w:author="Karajani Bledar 1CT2" w:date="2016-08-12T17:56:00Z">
                  <w:rPr>
                    <w:shd w:val="clear" w:color="auto" w:fill="FFFFFF"/>
                    <w:vertAlign w:val="subscript"/>
                    <w:lang w:eastAsia="zh-CN"/>
                  </w:rPr>
                </w:rPrChange>
              </w:rPr>
              <w:t>1</w:t>
            </w:r>
            <w:r w:rsidRPr="00DC239B">
              <w:rPr>
                <w:shd w:val="clear" w:color="auto" w:fill="FFFFFF"/>
                <w:lang w:val="de-DE"/>
                <w:rPrChange w:id="980" w:author="Karajani Bledar 1CT2" w:date="2016-08-12T17:56:00Z">
                  <w:rPr>
                    <w:shd w:val="clear" w:color="auto" w:fill="FFFFFF"/>
                  </w:rPr>
                </w:rPrChange>
              </w:rPr>
              <w:t xml:space="preserve">: </w:t>
            </w:r>
            <w:r w:rsidRPr="00DC239B">
              <w:rPr>
                <w:shd w:val="clear" w:color="auto" w:fill="FFFFFF"/>
                <w:lang w:val="de-DE" w:eastAsia="sv-SE"/>
                <w:rPrChange w:id="981"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982" w:author="Karajani Bledar 1CT2" w:date="2016-08-12T17:56:00Z">
                  <w:rPr>
                    <w:lang w:eastAsia="zh-CN"/>
                  </w:rPr>
                </w:rPrChange>
              </w:rPr>
            </w:pPr>
            <w:r w:rsidRPr="00DC239B">
              <w:rPr>
                <w:lang w:val="de-DE"/>
                <w:rPrChange w:id="983" w:author="Karajani Bledar 1CT2" w:date="2016-08-12T17:56:00Z">
                  <w:rPr/>
                </w:rPrChange>
              </w:rPr>
              <w:t>Ês</w:t>
            </w:r>
            <w:r w:rsidRPr="00DC239B">
              <w:rPr>
                <w:vertAlign w:val="subscript"/>
                <w:lang w:val="de-DE"/>
                <w:rPrChange w:id="984" w:author="Karajani Bledar 1CT2" w:date="2016-08-12T17:56:00Z">
                  <w:rPr>
                    <w:vertAlign w:val="subscript"/>
                  </w:rPr>
                </w:rPrChange>
              </w:rPr>
              <w:t>1</w:t>
            </w:r>
            <w:r w:rsidRPr="00DC239B">
              <w:rPr>
                <w:lang w:val="de-DE"/>
                <w:rPrChange w:id="985" w:author="Karajani Bledar 1CT2" w:date="2016-08-12T17:56:00Z">
                  <w:rPr/>
                </w:rPrChange>
              </w:rPr>
              <w:t xml:space="preserve"> /</w:t>
            </w:r>
            <w:r w:rsidRPr="00DC239B">
              <w:rPr>
                <w:shd w:val="clear" w:color="auto" w:fill="FFFFFF"/>
                <w:lang w:val="de-DE"/>
                <w:rPrChange w:id="986" w:author="Karajani Bledar 1CT2" w:date="2016-08-12T17:56:00Z">
                  <w:rPr>
                    <w:shd w:val="clear" w:color="auto" w:fill="FFFFFF"/>
                  </w:rPr>
                </w:rPrChange>
              </w:rPr>
              <w:t xml:space="preserve"> N</w:t>
            </w:r>
            <w:r w:rsidRPr="00DC239B">
              <w:rPr>
                <w:shd w:val="clear" w:color="auto" w:fill="FFFFFF"/>
                <w:vertAlign w:val="subscript"/>
                <w:lang w:val="de-DE"/>
                <w:rPrChange w:id="98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88" w:author="Karajani Bledar 1CT2" w:date="2016-08-12T17:56:00Z">
                  <w:rPr>
                    <w:shd w:val="clear" w:color="auto" w:fill="FFFFFF"/>
                    <w:vertAlign w:val="subscript"/>
                    <w:lang w:eastAsia="zh-CN"/>
                  </w:rPr>
                </w:rPrChange>
              </w:rPr>
              <w:t>1</w:t>
            </w:r>
            <w:r w:rsidRPr="00DC239B">
              <w:rPr>
                <w:lang w:val="de-DE"/>
                <w:rPrChange w:id="989" w:author="Karajani Bledar 1CT2" w:date="2016-08-12T17:56:00Z">
                  <w:rPr/>
                </w:rPrChange>
              </w:rPr>
              <w:t>: +</w:t>
            </w:r>
            <w:r w:rsidRPr="00DC239B">
              <w:rPr>
                <w:lang w:val="de-DE" w:eastAsia="zh-CN"/>
                <w:rPrChange w:id="990" w:author="Karajani Bledar 1CT2" w:date="2016-08-12T17:56:00Z">
                  <w:rPr>
                    <w:lang w:eastAsia="zh-CN"/>
                  </w:rPr>
                </w:rPrChange>
              </w:rPr>
              <w:t>4.00</w:t>
            </w:r>
            <w:r w:rsidRPr="00DC239B">
              <w:rPr>
                <w:lang w:val="de-DE"/>
                <w:rPrChange w:id="991" w:author="Karajani Bledar 1CT2" w:date="2016-08-12T17:56:00Z">
                  <w:rPr/>
                </w:rPrChange>
              </w:rPr>
              <w:t>dB</w:t>
            </w:r>
          </w:p>
          <w:p w:rsidR="00DC239B" w:rsidRPr="00DC239B" w:rsidRDefault="00DC239B" w:rsidP="00EB7549">
            <w:pPr>
              <w:pStyle w:val="TAL"/>
              <w:rPr>
                <w:lang w:val="de-DE" w:eastAsia="zh-CN"/>
                <w:rPrChange w:id="992" w:author="Karajani Bledar 1CT2" w:date="2016-08-12T17:56:00Z">
                  <w:rPr>
                    <w:lang w:eastAsia="zh-CN"/>
                  </w:rPr>
                </w:rPrChange>
              </w:rPr>
            </w:pPr>
            <w:r w:rsidRPr="00DC239B">
              <w:rPr>
                <w:shd w:val="clear" w:color="auto" w:fill="FFFFFF"/>
                <w:lang w:val="de-DE"/>
                <w:rPrChange w:id="993" w:author="Karajani Bledar 1CT2" w:date="2016-08-12T17:56:00Z">
                  <w:rPr>
                    <w:shd w:val="clear" w:color="auto" w:fill="FFFFFF"/>
                  </w:rPr>
                </w:rPrChange>
              </w:rPr>
              <w:t>N</w:t>
            </w:r>
            <w:r w:rsidRPr="00DC239B">
              <w:rPr>
                <w:shd w:val="clear" w:color="auto" w:fill="FFFFFF"/>
                <w:vertAlign w:val="subscript"/>
                <w:lang w:val="de-DE"/>
                <w:rPrChange w:id="994"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995" w:author="Karajani Bledar 1CT2" w:date="2016-08-12T17:56:00Z">
                  <w:rPr>
                    <w:shd w:val="clear" w:color="auto" w:fill="FFFFFF"/>
                    <w:vertAlign w:val="subscript"/>
                    <w:lang w:eastAsia="zh-CN"/>
                  </w:rPr>
                </w:rPrChange>
              </w:rPr>
              <w:t>2</w:t>
            </w:r>
            <w:r w:rsidRPr="00DC239B">
              <w:rPr>
                <w:shd w:val="clear" w:color="auto" w:fill="FFFFFF"/>
                <w:lang w:val="de-DE"/>
                <w:rPrChange w:id="996" w:author="Karajani Bledar 1CT2" w:date="2016-08-12T17:56:00Z">
                  <w:rPr>
                    <w:shd w:val="clear" w:color="auto" w:fill="FFFFFF"/>
                  </w:rPr>
                </w:rPrChange>
              </w:rPr>
              <w:t xml:space="preserve">: </w:t>
            </w:r>
            <w:r w:rsidRPr="00DC239B">
              <w:rPr>
                <w:shd w:val="clear" w:color="auto" w:fill="FFFFFF"/>
                <w:lang w:val="de-DE" w:eastAsia="sv-SE"/>
                <w:rPrChange w:id="997"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998" w:author="Karajani Bledar 1CT2" w:date="2016-08-12T17:56:00Z">
                  <w:rPr>
                    <w:u w:val="single"/>
                  </w:rPr>
                </w:rPrChange>
              </w:rPr>
            </w:pPr>
            <w:r w:rsidRPr="00DC239B">
              <w:rPr>
                <w:lang w:val="de-DE"/>
                <w:rPrChange w:id="999" w:author="Karajani Bledar 1CT2" w:date="2016-08-12T17:56:00Z">
                  <w:rPr/>
                </w:rPrChange>
              </w:rPr>
              <w:t>Ês</w:t>
            </w:r>
            <w:r w:rsidRPr="00DC239B">
              <w:rPr>
                <w:vertAlign w:val="subscript"/>
                <w:lang w:val="de-DE"/>
                <w:rPrChange w:id="1000" w:author="Karajani Bledar 1CT2" w:date="2016-08-12T17:56:00Z">
                  <w:rPr>
                    <w:vertAlign w:val="subscript"/>
                  </w:rPr>
                </w:rPrChange>
              </w:rPr>
              <w:t>2</w:t>
            </w:r>
            <w:r w:rsidRPr="00DC239B">
              <w:rPr>
                <w:lang w:val="de-DE"/>
                <w:rPrChange w:id="1001" w:author="Karajani Bledar 1CT2" w:date="2016-08-12T17:56:00Z">
                  <w:rPr/>
                </w:rPrChange>
              </w:rPr>
              <w:t xml:space="preserve"> / </w:t>
            </w:r>
            <w:r w:rsidRPr="00DC239B">
              <w:rPr>
                <w:shd w:val="clear" w:color="auto" w:fill="FFFFFF"/>
                <w:lang w:val="de-DE"/>
                <w:rPrChange w:id="1002" w:author="Karajani Bledar 1CT2" w:date="2016-08-12T17:56:00Z">
                  <w:rPr>
                    <w:shd w:val="clear" w:color="auto" w:fill="FFFFFF"/>
                  </w:rPr>
                </w:rPrChange>
              </w:rPr>
              <w:t>N</w:t>
            </w:r>
            <w:r w:rsidRPr="00DC239B">
              <w:rPr>
                <w:shd w:val="clear" w:color="auto" w:fill="FFFFFF"/>
                <w:vertAlign w:val="subscript"/>
                <w:lang w:val="de-DE"/>
                <w:rPrChange w:id="1003"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04" w:author="Karajani Bledar 1CT2" w:date="2016-08-12T17:56:00Z">
                  <w:rPr>
                    <w:shd w:val="clear" w:color="auto" w:fill="FFFFFF"/>
                    <w:vertAlign w:val="subscript"/>
                    <w:lang w:eastAsia="zh-CN"/>
                  </w:rPr>
                </w:rPrChange>
              </w:rPr>
              <w:t>2</w:t>
            </w:r>
            <w:r w:rsidRPr="00DC239B">
              <w:rPr>
                <w:lang w:val="de-DE"/>
                <w:rPrChange w:id="1005" w:author="Karajani Bledar 1CT2" w:date="2016-08-12T17:56:00Z">
                  <w:rPr/>
                </w:rPrChange>
              </w:rPr>
              <w:t>: +</w:t>
            </w:r>
            <w:r w:rsidRPr="00DC239B">
              <w:rPr>
                <w:lang w:val="de-DE" w:eastAsia="zh-CN"/>
                <w:rPrChange w:id="1006" w:author="Karajani Bledar 1CT2" w:date="2016-08-12T17:56:00Z">
                  <w:rPr>
                    <w:lang w:eastAsia="zh-CN"/>
                  </w:rPr>
                </w:rPrChange>
              </w:rPr>
              <w:t>24.00</w:t>
            </w:r>
            <w:r w:rsidRPr="00DC239B">
              <w:rPr>
                <w:lang w:val="de-DE"/>
                <w:rPrChange w:id="1007" w:author="Karajani Bledar 1CT2" w:date="2016-08-12T17:56:00Z">
                  <w:rPr/>
                </w:rPrChange>
              </w:rPr>
              <w:t>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r w:rsidRPr="00023493">
              <w:rPr>
                <w:shd w:val="clear" w:color="auto" w:fill="FFFFFF"/>
                <w:lang w:eastAsia="sv-SE"/>
              </w:rPr>
              <w:t>+2.5dB</w:t>
            </w:r>
          </w:p>
          <w:p w:rsidR="00DC239B" w:rsidRPr="00023493" w:rsidRDefault="00DC239B" w:rsidP="00EB7549">
            <w:pPr>
              <w:pStyle w:val="TAL"/>
              <w:rPr>
                <w:lang w:eastAsia="zh-CN"/>
              </w:rPr>
            </w:pPr>
            <w:r w:rsidRPr="00023493">
              <w:rPr>
                <w:shd w:val="clear" w:color="auto" w:fill="FFFFFF"/>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sv-SE"/>
              </w:rPr>
              <w:t>+2.5dB</w:t>
            </w:r>
          </w:p>
          <w:p w:rsidR="00DC239B" w:rsidRPr="00023493" w:rsidRDefault="00DC239B" w:rsidP="00EB7549">
            <w:pPr>
              <w:pStyle w:val="TAL"/>
              <w:rPr>
                <w:lang w:eastAsia="zh-CN"/>
              </w:rPr>
            </w:pPr>
            <w:r w:rsidRPr="00023493">
              <w:rPr>
                <w:lang w:eastAsia="zh-CN"/>
              </w:rPr>
              <w:t>-4.0dB</w:t>
            </w: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rPr>
                <w:lang w:eastAsia="zh-CN"/>
              </w:rPr>
              <w:t>0</w:t>
            </w:r>
            <w:r w:rsidRPr="00023493">
              <w:t>dB</w:t>
            </w:r>
          </w:p>
        </w:tc>
        <w:tc>
          <w:tcPr>
            <w:tcW w:w="3251" w:type="dxa"/>
            <w:gridSpan w:val="29"/>
          </w:tcPr>
          <w:p w:rsidR="00DC239B" w:rsidRPr="00DC239B" w:rsidRDefault="00DC239B" w:rsidP="00EB7549">
            <w:pPr>
              <w:pStyle w:val="TAL"/>
              <w:rPr>
                <w:u w:val="single"/>
                <w:lang w:val="de-DE"/>
                <w:rPrChange w:id="1008" w:author="Karajani Bledar 1CT2" w:date="2016-08-12T17:56:00Z">
                  <w:rPr>
                    <w:u w:val="single"/>
                  </w:rPr>
                </w:rPrChange>
              </w:rPr>
            </w:pPr>
            <w:r w:rsidRPr="00DC239B">
              <w:rPr>
                <w:u w:val="single"/>
                <w:lang w:val="de-DE"/>
                <w:rPrChange w:id="1009" w:author="Karajani Bledar 1CT2" w:date="2016-08-12T17:56:00Z">
                  <w:rPr>
                    <w:u w:val="single"/>
                  </w:rPr>
                </w:rPrChange>
              </w:rPr>
              <w:t>During T1:</w:t>
            </w:r>
          </w:p>
          <w:p w:rsidR="00DC239B" w:rsidRPr="00DC239B" w:rsidRDefault="00DC239B" w:rsidP="00EB7549">
            <w:pPr>
              <w:pStyle w:val="TAL"/>
              <w:rPr>
                <w:lang w:val="de-DE"/>
                <w:rPrChange w:id="1010" w:author="Karajani Bledar 1CT2" w:date="2016-08-12T17:56:00Z">
                  <w:rPr/>
                </w:rPrChange>
              </w:rPr>
            </w:pPr>
            <w:r w:rsidRPr="00DC239B">
              <w:rPr>
                <w:shd w:val="clear" w:color="auto" w:fill="FFFFFF"/>
                <w:lang w:val="de-DE"/>
                <w:rPrChange w:id="1011" w:author="Karajani Bledar 1CT2" w:date="2016-08-12T17:56:00Z">
                  <w:rPr>
                    <w:shd w:val="clear" w:color="auto" w:fill="FFFFFF"/>
                  </w:rPr>
                </w:rPrChange>
              </w:rPr>
              <w:t>N</w:t>
            </w:r>
            <w:r w:rsidRPr="00DC239B">
              <w:rPr>
                <w:shd w:val="clear" w:color="auto" w:fill="FFFFFF"/>
                <w:vertAlign w:val="subscript"/>
                <w:lang w:val="de-DE"/>
                <w:rPrChange w:id="1012"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13" w:author="Karajani Bledar 1CT2" w:date="2016-08-12T17:56:00Z">
                  <w:rPr>
                    <w:shd w:val="clear" w:color="auto" w:fill="FFFFFF"/>
                    <w:vertAlign w:val="subscript"/>
                    <w:lang w:eastAsia="zh-CN"/>
                  </w:rPr>
                </w:rPrChange>
              </w:rPr>
              <w:t>1</w:t>
            </w:r>
            <w:r w:rsidRPr="00DC239B">
              <w:rPr>
                <w:shd w:val="clear" w:color="auto" w:fill="FFFFFF"/>
                <w:lang w:val="de-DE"/>
                <w:rPrChange w:id="1014" w:author="Karajani Bledar 1CT2" w:date="2016-08-12T17:56:00Z">
                  <w:rPr>
                    <w:shd w:val="clear" w:color="auto" w:fill="FFFFFF"/>
                  </w:rPr>
                </w:rPrChange>
              </w:rPr>
              <w:t xml:space="preserve">: </w:t>
            </w:r>
            <w:r w:rsidRPr="00DC239B">
              <w:rPr>
                <w:shd w:val="clear" w:color="auto" w:fill="FFFFFF"/>
                <w:lang w:val="de-DE" w:eastAsia="sv-SE"/>
                <w:rPrChange w:id="1015" w:author="Karajani Bledar 1CT2" w:date="2016-08-12T17:56:00Z">
                  <w:rPr>
                    <w:shd w:val="clear" w:color="auto" w:fill="FFFFFF"/>
                    <w:lang w:eastAsia="sv-SE"/>
                  </w:rPr>
                </w:rPrChange>
              </w:rPr>
              <w:t>-95.50dBm/15kHz</w:t>
            </w:r>
          </w:p>
          <w:p w:rsidR="00DC239B" w:rsidRPr="00DC239B" w:rsidRDefault="00DC239B" w:rsidP="00EB7549">
            <w:pPr>
              <w:pStyle w:val="TAL"/>
              <w:rPr>
                <w:lang w:val="de-DE" w:eastAsia="zh-CN"/>
                <w:rPrChange w:id="1016" w:author="Karajani Bledar 1CT2" w:date="2016-08-12T17:56:00Z">
                  <w:rPr>
                    <w:lang w:eastAsia="zh-CN"/>
                  </w:rPr>
                </w:rPrChange>
              </w:rPr>
            </w:pPr>
            <w:r w:rsidRPr="00DC239B">
              <w:rPr>
                <w:lang w:val="de-DE"/>
                <w:rPrChange w:id="1017" w:author="Karajani Bledar 1CT2" w:date="2016-08-12T17:56:00Z">
                  <w:rPr/>
                </w:rPrChange>
              </w:rPr>
              <w:t>Ês</w:t>
            </w:r>
            <w:r w:rsidRPr="00DC239B">
              <w:rPr>
                <w:vertAlign w:val="subscript"/>
                <w:lang w:val="de-DE"/>
                <w:rPrChange w:id="1018" w:author="Karajani Bledar 1CT2" w:date="2016-08-12T17:56:00Z">
                  <w:rPr>
                    <w:vertAlign w:val="subscript"/>
                  </w:rPr>
                </w:rPrChange>
              </w:rPr>
              <w:t>1</w:t>
            </w:r>
            <w:r w:rsidRPr="00DC239B">
              <w:rPr>
                <w:lang w:val="de-DE"/>
                <w:rPrChange w:id="1019" w:author="Karajani Bledar 1CT2" w:date="2016-08-12T17:56:00Z">
                  <w:rPr/>
                </w:rPrChange>
              </w:rPr>
              <w:t xml:space="preserve"> /</w:t>
            </w:r>
            <w:r w:rsidRPr="00DC239B">
              <w:rPr>
                <w:shd w:val="clear" w:color="auto" w:fill="FFFFFF"/>
                <w:lang w:val="de-DE"/>
                <w:rPrChange w:id="1020" w:author="Karajani Bledar 1CT2" w:date="2016-08-12T17:56:00Z">
                  <w:rPr>
                    <w:shd w:val="clear" w:color="auto" w:fill="FFFFFF"/>
                  </w:rPr>
                </w:rPrChange>
              </w:rPr>
              <w:t xml:space="preserve"> N</w:t>
            </w:r>
            <w:r w:rsidRPr="00DC239B">
              <w:rPr>
                <w:shd w:val="clear" w:color="auto" w:fill="FFFFFF"/>
                <w:vertAlign w:val="subscript"/>
                <w:lang w:val="de-DE"/>
                <w:rPrChange w:id="1021"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22" w:author="Karajani Bledar 1CT2" w:date="2016-08-12T17:56:00Z">
                  <w:rPr>
                    <w:shd w:val="clear" w:color="auto" w:fill="FFFFFF"/>
                    <w:vertAlign w:val="subscript"/>
                    <w:lang w:eastAsia="zh-CN"/>
                  </w:rPr>
                </w:rPrChange>
              </w:rPr>
              <w:t>1</w:t>
            </w:r>
            <w:r w:rsidRPr="00DC239B">
              <w:rPr>
                <w:lang w:val="de-DE"/>
                <w:rPrChange w:id="1023" w:author="Karajani Bledar 1CT2" w:date="2016-08-12T17:56:00Z">
                  <w:rPr/>
                </w:rPrChange>
              </w:rPr>
              <w:t>: +</w:t>
            </w:r>
            <w:r w:rsidRPr="00DC239B">
              <w:rPr>
                <w:lang w:val="de-DE" w:eastAsia="zh-CN"/>
                <w:rPrChange w:id="1024" w:author="Karajani Bledar 1CT2" w:date="2016-08-12T17:56:00Z">
                  <w:rPr>
                    <w:lang w:eastAsia="zh-CN"/>
                  </w:rPr>
                </w:rPrChange>
              </w:rPr>
              <w:t>4.00</w:t>
            </w:r>
            <w:r w:rsidRPr="00DC239B">
              <w:rPr>
                <w:lang w:val="de-DE"/>
                <w:rPrChange w:id="1025" w:author="Karajani Bledar 1CT2" w:date="2016-08-12T17:56:00Z">
                  <w:rPr/>
                </w:rPrChange>
              </w:rPr>
              <w:t>dB</w:t>
            </w:r>
          </w:p>
          <w:p w:rsidR="00DC239B" w:rsidRPr="00DC239B" w:rsidRDefault="00DC239B" w:rsidP="00EB7549">
            <w:pPr>
              <w:pStyle w:val="TAL"/>
              <w:rPr>
                <w:lang w:val="de-DE" w:eastAsia="zh-CN"/>
                <w:rPrChange w:id="1026" w:author="Karajani Bledar 1CT2" w:date="2016-08-12T17:56:00Z">
                  <w:rPr>
                    <w:lang w:eastAsia="zh-CN"/>
                  </w:rPr>
                </w:rPrChange>
              </w:rPr>
            </w:pPr>
            <w:r w:rsidRPr="00DC239B">
              <w:rPr>
                <w:shd w:val="clear" w:color="auto" w:fill="FFFFFF"/>
                <w:lang w:val="de-DE"/>
                <w:rPrChange w:id="1027" w:author="Karajani Bledar 1CT2" w:date="2016-08-12T17:56:00Z">
                  <w:rPr>
                    <w:shd w:val="clear" w:color="auto" w:fill="FFFFFF"/>
                  </w:rPr>
                </w:rPrChange>
              </w:rPr>
              <w:t>N</w:t>
            </w:r>
            <w:r w:rsidRPr="00DC239B">
              <w:rPr>
                <w:shd w:val="clear" w:color="auto" w:fill="FFFFFF"/>
                <w:vertAlign w:val="subscript"/>
                <w:lang w:val="de-DE"/>
                <w:rPrChange w:id="1028"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29" w:author="Karajani Bledar 1CT2" w:date="2016-08-12T17:56:00Z">
                  <w:rPr>
                    <w:shd w:val="clear" w:color="auto" w:fill="FFFFFF"/>
                    <w:vertAlign w:val="subscript"/>
                    <w:lang w:eastAsia="zh-CN"/>
                  </w:rPr>
                </w:rPrChange>
              </w:rPr>
              <w:t>2</w:t>
            </w:r>
            <w:r w:rsidRPr="00DC239B">
              <w:rPr>
                <w:shd w:val="clear" w:color="auto" w:fill="FFFFFF"/>
                <w:lang w:val="de-DE"/>
                <w:rPrChange w:id="1030" w:author="Karajani Bledar 1CT2" w:date="2016-08-12T17:56:00Z">
                  <w:rPr>
                    <w:shd w:val="clear" w:color="auto" w:fill="FFFFFF"/>
                  </w:rPr>
                </w:rPrChange>
              </w:rPr>
              <w:t xml:space="preserve">: </w:t>
            </w:r>
            <w:r w:rsidRPr="00DC239B">
              <w:rPr>
                <w:shd w:val="clear" w:color="auto" w:fill="FFFFFF"/>
                <w:lang w:val="de-DE" w:eastAsia="sv-SE"/>
                <w:rPrChange w:id="1031"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1032" w:author="Karajani Bledar 1CT2" w:date="2016-08-12T17:56:00Z">
                  <w:rPr/>
                </w:rPrChange>
              </w:rPr>
            </w:pPr>
            <w:r w:rsidRPr="00DC239B">
              <w:rPr>
                <w:lang w:val="de-DE"/>
                <w:rPrChange w:id="1033" w:author="Karajani Bledar 1CT2" w:date="2016-08-12T17:56:00Z">
                  <w:rPr/>
                </w:rPrChange>
              </w:rPr>
              <w:t>Ês</w:t>
            </w:r>
            <w:r w:rsidRPr="00DC239B">
              <w:rPr>
                <w:vertAlign w:val="subscript"/>
                <w:lang w:val="de-DE"/>
                <w:rPrChange w:id="1034" w:author="Karajani Bledar 1CT2" w:date="2016-08-12T17:56:00Z">
                  <w:rPr>
                    <w:vertAlign w:val="subscript"/>
                  </w:rPr>
                </w:rPrChange>
              </w:rPr>
              <w:t>2</w:t>
            </w:r>
            <w:r w:rsidRPr="00DC239B">
              <w:rPr>
                <w:lang w:val="de-DE"/>
                <w:rPrChange w:id="1035" w:author="Karajani Bledar 1CT2" w:date="2016-08-12T17:56:00Z">
                  <w:rPr/>
                </w:rPrChange>
              </w:rPr>
              <w:t xml:space="preserve"> / </w:t>
            </w:r>
            <w:r w:rsidRPr="00DC239B">
              <w:rPr>
                <w:shd w:val="clear" w:color="auto" w:fill="FFFFFF"/>
                <w:lang w:val="de-DE"/>
                <w:rPrChange w:id="1036" w:author="Karajani Bledar 1CT2" w:date="2016-08-12T17:56:00Z">
                  <w:rPr>
                    <w:shd w:val="clear" w:color="auto" w:fill="FFFFFF"/>
                  </w:rPr>
                </w:rPrChange>
              </w:rPr>
              <w:t>N</w:t>
            </w:r>
            <w:r w:rsidRPr="00DC239B">
              <w:rPr>
                <w:shd w:val="clear" w:color="auto" w:fill="FFFFFF"/>
                <w:vertAlign w:val="subscript"/>
                <w:lang w:val="de-DE"/>
                <w:rPrChange w:id="103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38" w:author="Karajani Bledar 1CT2" w:date="2016-08-12T17:56:00Z">
                  <w:rPr>
                    <w:shd w:val="clear" w:color="auto" w:fill="FFFFFF"/>
                    <w:vertAlign w:val="subscript"/>
                    <w:lang w:eastAsia="zh-CN"/>
                  </w:rPr>
                </w:rPrChange>
              </w:rPr>
              <w:t>2</w:t>
            </w:r>
            <w:r w:rsidRPr="00DC239B">
              <w:rPr>
                <w:lang w:val="de-DE"/>
                <w:rPrChange w:id="1039" w:author="Karajani Bledar 1CT2" w:date="2016-08-12T17:56:00Z">
                  <w:rPr/>
                </w:rPrChange>
              </w:rPr>
              <w:t>: +</w:t>
            </w:r>
            <w:r w:rsidRPr="00DC239B">
              <w:rPr>
                <w:lang w:val="de-DE" w:eastAsia="zh-CN"/>
                <w:rPrChange w:id="1040" w:author="Karajani Bledar 1CT2" w:date="2016-08-12T17:56:00Z">
                  <w:rPr>
                    <w:lang w:eastAsia="zh-CN"/>
                  </w:rPr>
                </w:rPrChange>
              </w:rPr>
              <w:t>4.00</w:t>
            </w:r>
            <w:r w:rsidRPr="00DC239B">
              <w:rPr>
                <w:lang w:val="de-DE"/>
                <w:rPrChange w:id="1041" w:author="Karajani Bledar 1CT2" w:date="2016-08-12T17:56:00Z">
                  <w:rPr/>
                </w:rPrChange>
              </w:rPr>
              <w:t>dB</w:t>
            </w:r>
          </w:p>
          <w:p w:rsidR="00DC239B" w:rsidRPr="00DC239B" w:rsidRDefault="00DC239B" w:rsidP="00EB7549">
            <w:pPr>
              <w:pStyle w:val="TAL"/>
              <w:rPr>
                <w:rFonts w:cs="v4.2.0"/>
                <w:lang w:val="de-DE"/>
                <w:rPrChange w:id="1042" w:author="Karajani Bledar 1CT2" w:date="2016-08-12T17:56:00Z">
                  <w:rPr>
                    <w:rFonts w:cs="v4.2.0"/>
                  </w:rPr>
                </w:rPrChange>
              </w:rPr>
            </w:pPr>
          </w:p>
          <w:p w:rsidR="00DC239B" w:rsidRPr="00DC239B" w:rsidRDefault="00DC239B" w:rsidP="00EB7549">
            <w:pPr>
              <w:pStyle w:val="TAL"/>
              <w:rPr>
                <w:u w:val="single"/>
                <w:lang w:val="de-DE"/>
                <w:rPrChange w:id="1043" w:author="Karajani Bledar 1CT2" w:date="2016-08-12T17:56:00Z">
                  <w:rPr>
                    <w:u w:val="single"/>
                  </w:rPr>
                </w:rPrChange>
              </w:rPr>
            </w:pPr>
            <w:r w:rsidRPr="00DC239B">
              <w:rPr>
                <w:u w:val="single"/>
                <w:lang w:val="de-DE"/>
                <w:rPrChange w:id="1044" w:author="Karajani Bledar 1CT2" w:date="2016-08-12T17:56:00Z">
                  <w:rPr>
                    <w:u w:val="single"/>
                  </w:rPr>
                </w:rPrChange>
              </w:rPr>
              <w:t>During T2:</w:t>
            </w:r>
          </w:p>
          <w:p w:rsidR="00DC239B" w:rsidRPr="00DC239B" w:rsidRDefault="00DC239B" w:rsidP="00EB7549">
            <w:pPr>
              <w:pStyle w:val="TAL"/>
              <w:rPr>
                <w:lang w:val="de-DE"/>
                <w:rPrChange w:id="1045" w:author="Karajani Bledar 1CT2" w:date="2016-08-12T17:56:00Z">
                  <w:rPr/>
                </w:rPrChange>
              </w:rPr>
            </w:pPr>
            <w:r w:rsidRPr="00DC239B">
              <w:rPr>
                <w:shd w:val="clear" w:color="auto" w:fill="FFFFFF"/>
                <w:lang w:val="de-DE"/>
                <w:rPrChange w:id="1046" w:author="Karajani Bledar 1CT2" w:date="2016-08-12T17:56:00Z">
                  <w:rPr>
                    <w:shd w:val="clear" w:color="auto" w:fill="FFFFFF"/>
                  </w:rPr>
                </w:rPrChange>
              </w:rPr>
              <w:t>N</w:t>
            </w:r>
            <w:r w:rsidRPr="00DC239B">
              <w:rPr>
                <w:shd w:val="clear" w:color="auto" w:fill="FFFFFF"/>
                <w:vertAlign w:val="subscript"/>
                <w:lang w:val="de-DE"/>
                <w:rPrChange w:id="104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48" w:author="Karajani Bledar 1CT2" w:date="2016-08-12T17:56:00Z">
                  <w:rPr>
                    <w:shd w:val="clear" w:color="auto" w:fill="FFFFFF"/>
                    <w:vertAlign w:val="subscript"/>
                    <w:lang w:eastAsia="zh-CN"/>
                  </w:rPr>
                </w:rPrChange>
              </w:rPr>
              <w:t>1</w:t>
            </w:r>
            <w:r w:rsidRPr="00DC239B">
              <w:rPr>
                <w:shd w:val="clear" w:color="auto" w:fill="FFFFFF"/>
                <w:lang w:val="de-DE"/>
                <w:rPrChange w:id="1049" w:author="Karajani Bledar 1CT2" w:date="2016-08-12T17:56:00Z">
                  <w:rPr>
                    <w:shd w:val="clear" w:color="auto" w:fill="FFFFFF"/>
                  </w:rPr>
                </w:rPrChange>
              </w:rPr>
              <w:t xml:space="preserve">: </w:t>
            </w:r>
            <w:r w:rsidRPr="00DC239B">
              <w:rPr>
                <w:shd w:val="clear" w:color="auto" w:fill="FFFFFF"/>
                <w:lang w:val="de-DE" w:eastAsia="sv-SE"/>
                <w:rPrChange w:id="1050" w:author="Karajani Bledar 1CT2" w:date="2016-08-12T17:56:00Z">
                  <w:rPr>
                    <w:shd w:val="clear" w:color="auto" w:fill="FFFFFF"/>
                    <w:lang w:eastAsia="sv-SE"/>
                  </w:rPr>
                </w:rPrChange>
              </w:rPr>
              <w:t>-95.50dBm/15kHz</w:t>
            </w:r>
          </w:p>
          <w:p w:rsidR="00DC239B" w:rsidRPr="00DC239B" w:rsidRDefault="00DC239B" w:rsidP="00EB7549">
            <w:pPr>
              <w:pStyle w:val="TAL"/>
              <w:rPr>
                <w:lang w:val="de-DE" w:eastAsia="zh-CN"/>
                <w:rPrChange w:id="1051" w:author="Karajani Bledar 1CT2" w:date="2016-08-12T17:56:00Z">
                  <w:rPr>
                    <w:lang w:eastAsia="zh-CN"/>
                  </w:rPr>
                </w:rPrChange>
              </w:rPr>
            </w:pPr>
            <w:r w:rsidRPr="00DC239B">
              <w:rPr>
                <w:lang w:val="de-DE"/>
                <w:rPrChange w:id="1052" w:author="Karajani Bledar 1CT2" w:date="2016-08-12T17:56:00Z">
                  <w:rPr/>
                </w:rPrChange>
              </w:rPr>
              <w:t>Ês</w:t>
            </w:r>
            <w:r w:rsidRPr="00DC239B">
              <w:rPr>
                <w:vertAlign w:val="subscript"/>
                <w:lang w:val="de-DE"/>
                <w:rPrChange w:id="1053" w:author="Karajani Bledar 1CT2" w:date="2016-08-12T17:56:00Z">
                  <w:rPr>
                    <w:vertAlign w:val="subscript"/>
                  </w:rPr>
                </w:rPrChange>
              </w:rPr>
              <w:t>1</w:t>
            </w:r>
            <w:r w:rsidRPr="00DC239B">
              <w:rPr>
                <w:lang w:val="de-DE"/>
                <w:rPrChange w:id="1054" w:author="Karajani Bledar 1CT2" w:date="2016-08-12T17:56:00Z">
                  <w:rPr/>
                </w:rPrChange>
              </w:rPr>
              <w:t xml:space="preserve"> /</w:t>
            </w:r>
            <w:r w:rsidRPr="00DC239B">
              <w:rPr>
                <w:shd w:val="clear" w:color="auto" w:fill="FFFFFF"/>
                <w:lang w:val="de-DE"/>
                <w:rPrChange w:id="1055" w:author="Karajani Bledar 1CT2" w:date="2016-08-12T17:56:00Z">
                  <w:rPr>
                    <w:shd w:val="clear" w:color="auto" w:fill="FFFFFF"/>
                  </w:rPr>
                </w:rPrChange>
              </w:rPr>
              <w:t xml:space="preserve"> N</w:t>
            </w:r>
            <w:r w:rsidRPr="00DC239B">
              <w:rPr>
                <w:shd w:val="clear" w:color="auto" w:fill="FFFFFF"/>
                <w:vertAlign w:val="subscript"/>
                <w:lang w:val="de-DE"/>
                <w:rPrChange w:id="1056"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57" w:author="Karajani Bledar 1CT2" w:date="2016-08-12T17:56:00Z">
                  <w:rPr>
                    <w:shd w:val="clear" w:color="auto" w:fill="FFFFFF"/>
                    <w:vertAlign w:val="subscript"/>
                    <w:lang w:eastAsia="zh-CN"/>
                  </w:rPr>
                </w:rPrChange>
              </w:rPr>
              <w:t>1</w:t>
            </w:r>
            <w:r w:rsidRPr="00DC239B">
              <w:rPr>
                <w:lang w:val="de-DE"/>
                <w:rPrChange w:id="1058" w:author="Karajani Bledar 1CT2" w:date="2016-08-12T17:56:00Z">
                  <w:rPr/>
                </w:rPrChange>
              </w:rPr>
              <w:t>: +</w:t>
            </w:r>
            <w:r w:rsidRPr="00DC239B">
              <w:rPr>
                <w:lang w:val="de-DE" w:eastAsia="zh-CN"/>
                <w:rPrChange w:id="1059" w:author="Karajani Bledar 1CT2" w:date="2016-08-12T17:56:00Z">
                  <w:rPr>
                    <w:lang w:eastAsia="zh-CN"/>
                  </w:rPr>
                </w:rPrChange>
              </w:rPr>
              <w:t>0.00</w:t>
            </w:r>
            <w:r w:rsidRPr="00DC239B">
              <w:rPr>
                <w:lang w:val="de-DE"/>
                <w:rPrChange w:id="1060" w:author="Karajani Bledar 1CT2" w:date="2016-08-12T17:56:00Z">
                  <w:rPr/>
                </w:rPrChange>
              </w:rPr>
              <w:t>dB</w:t>
            </w:r>
          </w:p>
          <w:p w:rsidR="00DC239B" w:rsidRPr="00DC239B" w:rsidRDefault="00DC239B" w:rsidP="00EB7549">
            <w:pPr>
              <w:pStyle w:val="TAL"/>
              <w:rPr>
                <w:lang w:val="de-DE" w:eastAsia="zh-CN"/>
                <w:rPrChange w:id="1061" w:author="Karajani Bledar 1CT2" w:date="2016-08-12T17:56:00Z">
                  <w:rPr>
                    <w:lang w:eastAsia="zh-CN"/>
                  </w:rPr>
                </w:rPrChange>
              </w:rPr>
            </w:pPr>
            <w:r w:rsidRPr="00DC239B">
              <w:rPr>
                <w:shd w:val="clear" w:color="auto" w:fill="FFFFFF"/>
                <w:lang w:val="de-DE"/>
                <w:rPrChange w:id="1062" w:author="Karajani Bledar 1CT2" w:date="2016-08-12T17:56:00Z">
                  <w:rPr>
                    <w:shd w:val="clear" w:color="auto" w:fill="FFFFFF"/>
                  </w:rPr>
                </w:rPrChange>
              </w:rPr>
              <w:t>N</w:t>
            </w:r>
            <w:r w:rsidRPr="00DC239B">
              <w:rPr>
                <w:shd w:val="clear" w:color="auto" w:fill="FFFFFF"/>
                <w:vertAlign w:val="subscript"/>
                <w:lang w:val="de-DE"/>
                <w:rPrChange w:id="1063"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64" w:author="Karajani Bledar 1CT2" w:date="2016-08-12T17:56:00Z">
                  <w:rPr>
                    <w:shd w:val="clear" w:color="auto" w:fill="FFFFFF"/>
                    <w:vertAlign w:val="subscript"/>
                    <w:lang w:eastAsia="zh-CN"/>
                  </w:rPr>
                </w:rPrChange>
              </w:rPr>
              <w:t>2</w:t>
            </w:r>
            <w:r w:rsidRPr="00DC239B">
              <w:rPr>
                <w:shd w:val="clear" w:color="auto" w:fill="FFFFFF"/>
                <w:lang w:val="de-DE"/>
                <w:rPrChange w:id="1065" w:author="Karajani Bledar 1CT2" w:date="2016-08-12T17:56:00Z">
                  <w:rPr>
                    <w:shd w:val="clear" w:color="auto" w:fill="FFFFFF"/>
                  </w:rPr>
                </w:rPrChange>
              </w:rPr>
              <w:t xml:space="preserve">: </w:t>
            </w:r>
            <w:r w:rsidRPr="00DC239B">
              <w:rPr>
                <w:shd w:val="clear" w:color="auto" w:fill="FFFFFF"/>
                <w:lang w:val="de-DE" w:eastAsia="sv-SE"/>
                <w:rPrChange w:id="1066"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1067" w:author="Karajani Bledar 1CT2" w:date="2016-08-12T17:56:00Z">
                  <w:rPr>
                    <w:u w:val="single"/>
                  </w:rPr>
                </w:rPrChange>
              </w:rPr>
            </w:pPr>
            <w:r w:rsidRPr="00DC239B">
              <w:rPr>
                <w:lang w:val="de-DE"/>
                <w:rPrChange w:id="1068" w:author="Karajani Bledar 1CT2" w:date="2016-08-12T17:56:00Z">
                  <w:rPr/>
                </w:rPrChange>
              </w:rPr>
              <w:t>Ês</w:t>
            </w:r>
            <w:r w:rsidRPr="00DC239B">
              <w:rPr>
                <w:vertAlign w:val="subscript"/>
                <w:lang w:val="de-DE"/>
                <w:rPrChange w:id="1069" w:author="Karajani Bledar 1CT2" w:date="2016-08-12T17:56:00Z">
                  <w:rPr>
                    <w:vertAlign w:val="subscript"/>
                  </w:rPr>
                </w:rPrChange>
              </w:rPr>
              <w:t>2</w:t>
            </w:r>
            <w:r w:rsidRPr="00DC239B">
              <w:rPr>
                <w:lang w:val="de-DE"/>
                <w:rPrChange w:id="1070" w:author="Karajani Bledar 1CT2" w:date="2016-08-12T17:56:00Z">
                  <w:rPr/>
                </w:rPrChange>
              </w:rPr>
              <w:t xml:space="preserve"> / </w:t>
            </w:r>
            <w:r w:rsidRPr="00DC239B">
              <w:rPr>
                <w:shd w:val="clear" w:color="auto" w:fill="FFFFFF"/>
                <w:lang w:val="de-DE"/>
                <w:rPrChange w:id="1071" w:author="Karajani Bledar 1CT2" w:date="2016-08-12T17:56:00Z">
                  <w:rPr>
                    <w:shd w:val="clear" w:color="auto" w:fill="FFFFFF"/>
                  </w:rPr>
                </w:rPrChange>
              </w:rPr>
              <w:t>N</w:t>
            </w:r>
            <w:r w:rsidRPr="00DC239B">
              <w:rPr>
                <w:shd w:val="clear" w:color="auto" w:fill="FFFFFF"/>
                <w:vertAlign w:val="subscript"/>
                <w:lang w:val="de-DE"/>
                <w:rPrChange w:id="1072"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073" w:author="Karajani Bledar 1CT2" w:date="2016-08-12T17:56:00Z">
                  <w:rPr>
                    <w:shd w:val="clear" w:color="auto" w:fill="FFFFFF"/>
                    <w:vertAlign w:val="subscript"/>
                    <w:lang w:eastAsia="zh-CN"/>
                  </w:rPr>
                </w:rPrChange>
              </w:rPr>
              <w:t>2</w:t>
            </w:r>
            <w:r w:rsidRPr="00DC239B">
              <w:rPr>
                <w:lang w:val="de-DE"/>
                <w:rPrChange w:id="1074" w:author="Karajani Bledar 1CT2" w:date="2016-08-12T17:56:00Z">
                  <w:rPr/>
                </w:rPrChange>
              </w:rPr>
              <w:t>: +</w:t>
            </w:r>
            <w:r w:rsidRPr="00DC239B">
              <w:rPr>
                <w:lang w:val="de-DE" w:eastAsia="zh-CN"/>
                <w:rPrChange w:id="1075" w:author="Karajani Bledar 1CT2" w:date="2016-08-12T17:56:00Z">
                  <w:rPr>
                    <w:lang w:eastAsia="zh-CN"/>
                  </w:rPr>
                </w:rPrChange>
              </w:rPr>
              <w:t>24.00</w:t>
            </w:r>
            <w:r w:rsidRPr="00DC239B">
              <w:rPr>
                <w:lang w:val="de-DE"/>
                <w:rPrChange w:id="1076" w:author="Karajani Bledar 1CT2" w:date="2016-08-12T17:56:00Z">
                  <w:rPr/>
                </w:rPrChange>
              </w:rPr>
              <w:t>dB</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8.3.4 </w:t>
            </w:r>
            <w:r w:rsidRPr="00023493">
              <w:t>E-UTRAN FDD - FDD Inter-frequency identification of a new CGI of E-UTRA cell using autonomous gaps</w:t>
            </w:r>
          </w:p>
        </w:tc>
        <w:tc>
          <w:tcPr>
            <w:tcW w:w="3259" w:type="dxa"/>
            <w:gridSpan w:val="29"/>
          </w:tcPr>
          <w:p w:rsidR="00DC239B" w:rsidRPr="00DC239B" w:rsidRDefault="00DC239B" w:rsidP="00EB7549">
            <w:pPr>
              <w:pStyle w:val="TAL"/>
              <w:rPr>
                <w:u w:val="single"/>
                <w:lang w:val="de-DE"/>
                <w:rPrChange w:id="1077" w:author="Karajani Bledar 1CT2" w:date="2016-08-12T17:56:00Z">
                  <w:rPr>
                    <w:u w:val="single"/>
                  </w:rPr>
                </w:rPrChange>
              </w:rPr>
            </w:pPr>
            <w:r w:rsidRPr="00DC239B">
              <w:rPr>
                <w:u w:val="single"/>
                <w:lang w:val="de-DE"/>
                <w:rPrChange w:id="1078" w:author="Karajani Bledar 1CT2" w:date="2016-08-12T17:56:00Z">
                  <w:rPr>
                    <w:u w:val="single"/>
                  </w:rPr>
                </w:rPrChange>
              </w:rPr>
              <w:t>During T1:</w:t>
            </w:r>
          </w:p>
          <w:p w:rsidR="00DC239B" w:rsidRPr="00DC239B" w:rsidRDefault="00DC239B" w:rsidP="00EB7549">
            <w:pPr>
              <w:pStyle w:val="TAL"/>
              <w:rPr>
                <w:lang w:val="de-DE"/>
                <w:rPrChange w:id="1079" w:author="Karajani Bledar 1CT2" w:date="2016-08-12T17:56:00Z">
                  <w:rPr/>
                </w:rPrChange>
              </w:rPr>
            </w:pPr>
            <w:r w:rsidRPr="00DC239B">
              <w:rPr>
                <w:shd w:val="clear" w:color="auto" w:fill="FFFFFF"/>
                <w:lang w:val="de-DE"/>
                <w:rPrChange w:id="1080" w:author="Karajani Bledar 1CT2" w:date="2016-08-12T17:56:00Z">
                  <w:rPr>
                    <w:shd w:val="clear" w:color="auto" w:fill="FFFFFF"/>
                  </w:rPr>
                </w:rPrChange>
              </w:rPr>
              <w:t>N</w:t>
            </w:r>
            <w:r w:rsidRPr="00DC239B">
              <w:rPr>
                <w:shd w:val="clear" w:color="auto" w:fill="FFFFFF"/>
                <w:vertAlign w:val="subscript"/>
                <w:lang w:val="de-DE"/>
                <w:rPrChange w:id="1081" w:author="Karajani Bledar 1CT2" w:date="2016-08-12T17:56:00Z">
                  <w:rPr>
                    <w:shd w:val="clear" w:color="auto" w:fill="FFFFFF"/>
                    <w:vertAlign w:val="subscript"/>
                  </w:rPr>
                </w:rPrChange>
              </w:rPr>
              <w:t>oc1</w:t>
            </w:r>
            <w:r w:rsidRPr="00DC239B">
              <w:rPr>
                <w:shd w:val="clear" w:color="auto" w:fill="FFFFFF"/>
                <w:lang w:val="de-DE"/>
                <w:rPrChange w:id="1082" w:author="Karajani Bledar 1CT2" w:date="2016-08-12T17:56:00Z">
                  <w:rPr>
                    <w:shd w:val="clear" w:color="auto" w:fill="FFFFFF"/>
                  </w:rPr>
                </w:rPrChange>
              </w:rPr>
              <w:t xml:space="preserve">: </w:t>
            </w:r>
            <w:r w:rsidRPr="00DC239B">
              <w:rPr>
                <w:shd w:val="clear" w:color="auto" w:fill="FFFFFF"/>
                <w:lang w:val="de-DE" w:eastAsia="sv-SE"/>
                <w:rPrChange w:id="1083"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1084" w:author="Karajani Bledar 1CT2" w:date="2016-08-12T17:56:00Z">
                  <w:rPr/>
                </w:rPrChange>
              </w:rPr>
            </w:pPr>
            <w:r w:rsidRPr="00DC239B">
              <w:rPr>
                <w:lang w:val="de-DE"/>
                <w:rPrChange w:id="1085" w:author="Karajani Bledar 1CT2" w:date="2016-08-12T17:56:00Z">
                  <w:rPr/>
                </w:rPrChange>
              </w:rPr>
              <w:t>Ês</w:t>
            </w:r>
            <w:r w:rsidRPr="00DC239B">
              <w:rPr>
                <w:vertAlign w:val="subscript"/>
                <w:lang w:val="de-DE"/>
                <w:rPrChange w:id="1086" w:author="Karajani Bledar 1CT2" w:date="2016-08-12T17:56:00Z">
                  <w:rPr>
                    <w:vertAlign w:val="subscript"/>
                  </w:rPr>
                </w:rPrChange>
              </w:rPr>
              <w:t>1</w:t>
            </w:r>
            <w:r w:rsidRPr="00DC239B">
              <w:rPr>
                <w:lang w:val="de-DE"/>
                <w:rPrChange w:id="1087" w:author="Karajani Bledar 1CT2" w:date="2016-08-12T17:56:00Z">
                  <w:rPr/>
                </w:rPrChange>
              </w:rPr>
              <w:t xml:space="preserve"> /</w:t>
            </w:r>
            <w:r w:rsidRPr="00DC239B">
              <w:rPr>
                <w:shd w:val="clear" w:color="auto" w:fill="FFFFFF"/>
                <w:lang w:val="de-DE"/>
                <w:rPrChange w:id="1088" w:author="Karajani Bledar 1CT2" w:date="2016-08-12T17:56:00Z">
                  <w:rPr>
                    <w:shd w:val="clear" w:color="auto" w:fill="FFFFFF"/>
                  </w:rPr>
                </w:rPrChange>
              </w:rPr>
              <w:t xml:space="preserve"> N</w:t>
            </w:r>
            <w:r w:rsidRPr="00DC239B">
              <w:rPr>
                <w:shd w:val="clear" w:color="auto" w:fill="FFFFFF"/>
                <w:vertAlign w:val="subscript"/>
                <w:lang w:val="de-DE"/>
                <w:rPrChange w:id="1089" w:author="Karajani Bledar 1CT2" w:date="2016-08-12T17:56:00Z">
                  <w:rPr>
                    <w:shd w:val="clear" w:color="auto" w:fill="FFFFFF"/>
                    <w:vertAlign w:val="subscript"/>
                  </w:rPr>
                </w:rPrChange>
              </w:rPr>
              <w:t>oc1</w:t>
            </w:r>
            <w:r w:rsidRPr="00DC239B">
              <w:rPr>
                <w:lang w:val="de-DE"/>
                <w:rPrChange w:id="1090" w:author="Karajani Bledar 1CT2" w:date="2016-08-12T17:56:00Z">
                  <w:rPr/>
                </w:rPrChange>
              </w:rPr>
              <w:t>: +</w:t>
            </w:r>
            <w:r w:rsidRPr="00DC239B">
              <w:rPr>
                <w:lang w:val="de-DE" w:eastAsia="zh-CN"/>
                <w:rPrChange w:id="1091" w:author="Karajani Bledar 1CT2" w:date="2016-08-12T17:56:00Z">
                  <w:rPr>
                    <w:lang w:eastAsia="zh-CN"/>
                  </w:rPr>
                </w:rPrChange>
              </w:rPr>
              <w:t>4</w:t>
            </w:r>
            <w:r w:rsidRPr="00DC239B">
              <w:rPr>
                <w:lang w:val="de-DE"/>
                <w:rPrChange w:id="1092" w:author="Karajani Bledar 1CT2" w:date="2016-08-12T17:56:00Z">
                  <w:rPr/>
                </w:rPrChange>
              </w:rPr>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w:t>
            </w:r>
            <w:r w:rsidRPr="00023493">
              <w:rPr>
                <w:lang w:eastAsia="zh-CN"/>
              </w:rPr>
              <w:t>4</w:t>
            </w:r>
            <w:r w:rsidRPr="00023493">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w:t>
            </w:r>
            <w:r w:rsidRPr="00023493">
              <w:rPr>
                <w:lang w:eastAsia="zh-CN"/>
              </w:rPr>
              <w:t>7</w:t>
            </w:r>
            <w:r w:rsidRPr="00023493">
              <w:t>.00dB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093" w:author="Karajani Bledar 1CT2" w:date="2016-08-12T17:56:00Z">
                  <w:rPr>
                    <w:u w:val="single"/>
                  </w:rPr>
                </w:rPrChange>
              </w:rPr>
            </w:pPr>
            <w:r w:rsidRPr="00DC239B">
              <w:rPr>
                <w:u w:val="single"/>
                <w:lang w:val="de-DE"/>
                <w:rPrChange w:id="1094" w:author="Karajani Bledar 1CT2" w:date="2016-08-12T17:56:00Z">
                  <w:rPr>
                    <w:u w:val="single"/>
                  </w:rPr>
                </w:rPrChange>
              </w:rPr>
              <w:t>During T3:</w:t>
            </w:r>
          </w:p>
          <w:p w:rsidR="00DC239B" w:rsidRPr="00DC239B" w:rsidRDefault="00DC239B" w:rsidP="00EB7549">
            <w:pPr>
              <w:pStyle w:val="TAL"/>
              <w:rPr>
                <w:lang w:val="de-DE"/>
                <w:rPrChange w:id="1095" w:author="Karajani Bledar 1CT2" w:date="2016-08-12T17:56:00Z">
                  <w:rPr/>
                </w:rPrChange>
              </w:rPr>
            </w:pPr>
            <w:r w:rsidRPr="00DC239B">
              <w:rPr>
                <w:shd w:val="clear" w:color="auto" w:fill="FFFFFF"/>
                <w:lang w:val="de-DE"/>
                <w:rPrChange w:id="1096" w:author="Karajani Bledar 1CT2" w:date="2016-08-12T17:56:00Z">
                  <w:rPr>
                    <w:shd w:val="clear" w:color="auto" w:fill="FFFFFF"/>
                  </w:rPr>
                </w:rPrChange>
              </w:rPr>
              <w:t>N</w:t>
            </w:r>
            <w:r w:rsidRPr="00DC239B">
              <w:rPr>
                <w:shd w:val="clear" w:color="auto" w:fill="FFFFFF"/>
                <w:vertAlign w:val="subscript"/>
                <w:lang w:val="de-DE"/>
                <w:rPrChange w:id="1097" w:author="Karajani Bledar 1CT2" w:date="2016-08-12T17:56:00Z">
                  <w:rPr>
                    <w:shd w:val="clear" w:color="auto" w:fill="FFFFFF"/>
                    <w:vertAlign w:val="subscript"/>
                  </w:rPr>
                </w:rPrChange>
              </w:rPr>
              <w:t>oc1</w:t>
            </w:r>
            <w:r w:rsidRPr="00DC239B">
              <w:rPr>
                <w:shd w:val="clear" w:color="auto" w:fill="FFFFFF"/>
                <w:lang w:val="de-DE"/>
                <w:rPrChange w:id="1098" w:author="Karajani Bledar 1CT2" w:date="2016-08-12T17:56:00Z">
                  <w:rPr>
                    <w:shd w:val="clear" w:color="auto" w:fill="FFFFFF"/>
                  </w:rPr>
                </w:rPrChange>
              </w:rPr>
              <w:t xml:space="preserve">: </w:t>
            </w:r>
            <w:r w:rsidRPr="00DC239B">
              <w:rPr>
                <w:shd w:val="clear" w:color="auto" w:fill="FFFFFF"/>
                <w:lang w:val="de-DE" w:eastAsia="sv-SE"/>
                <w:rPrChange w:id="1099" w:author="Karajani Bledar 1CT2" w:date="2016-08-12T17:56:00Z">
                  <w:rPr>
                    <w:shd w:val="clear" w:color="auto" w:fill="FFFFFF"/>
                    <w:lang w:eastAsia="sv-SE"/>
                  </w:rPr>
                </w:rPrChange>
              </w:rPr>
              <w:t>-98dBm /15kHz</w:t>
            </w:r>
          </w:p>
          <w:p w:rsidR="00DC239B" w:rsidRPr="00DC239B" w:rsidRDefault="00DC239B" w:rsidP="00EB7549">
            <w:pPr>
              <w:pStyle w:val="TAL"/>
              <w:rPr>
                <w:lang w:val="de-DE"/>
                <w:rPrChange w:id="1100" w:author="Karajani Bledar 1CT2" w:date="2016-08-12T17:56:00Z">
                  <w:rPr/>
                </w:rPrChange>
              </w:rPr>
            </w:pPr>
            <w:r w:rsidRPr="00DC239B">
              <w:rPr>
                <w:lang w:val="de-DE"/>
                <w:rPrChange w:id="1101" w:author="Karajani Bledar 1CT2" w:date="2016-08-12T17:56:00Z">
                  <w:rPr/>
                </w:rPrChange>
              </w:rPr>
              <w:t>Ês</w:t>
            </w:r>
            <w:r w:rsidRPr="00DC239B">
              <w:rPr>
                <w:vertAlign w:val="subscript"/>
                <w:lang w:val="de-DE"/>
                <w:rPrChange w:id="1102" w:author="Karajani Bledar 1CT2" w:date="2016-08-12T17:56:00Z">
                  <w:rPr>
                    <w:vertAlign w:val="subscript"/>
                  </w:rPr>
                </w:rPrChange>
              </w:rPr>
              <w:t>1</w:t>
            </w:r>
            <w:r w:rsidRPr="00DC239B">
              <w:rPr>
                <w:lang w:val="de-DE"/>
                <w:rPrChange w:id="1103" w:author="Karajani Bledar 1CT2" w:date="2016-08-12T17:56:00Z">
                  <w:rPr/>
                </w:rPrChange>
              </w:rPr>
              <w:t xml:space="preserve"> /</w:t>
            </w:r>
            <w:r w:rsidRPr="00DC239B">
              <w:rPr>
                <w:shd w:val="clear" w:color="auto" w:fill="FFFFFF"/>
                <w:lang w:val="de-DE"/>
                <w:rPrChange w:id="1104" w:author="Karajani Bledar 1CT2" w:date="2016-08-12T17:56:00Z">
                  <w:rPr>
                    <w:shd w:val="clear" w:color="auto" w:fill="FFFFFF"/>
                  </w:rPr>
                </w:rPrChange>
              </w:rPr>
              <w:t xml:space="preserve"> N</w:t>
            </w:r>
            <w:r w:rsidRPr="00DC239B">
              <w:rPr>
                <w:shd w:val="clear" w:color="auto" w:fill="FFFFFF"/>
                <w:vertAlign w:val="subscript"/>
                <w:lang w:val="de-DE"/>
                <w:rPrChange w:id="1105" w:author="Karajani Bledar 1CT2" w:date="2016-08-12T17:56:00Z">
                  <w:rPr>
                    <w:shd w:val="clear" w:color="auto" w:fill="FFFFFF"/>
                    <w:vertAlign w:val="subscript"/>
                  </w:rPr>
                </w:rPrChange>
              </w:rPr>
              <w:t>oc1</w:t>
            </w:r>
            <w:r w:rsidRPr="00DC239B">
              <w:rPr>
                <w:lang w:val="de-DE"/>
                <w:rPrChange w:id="1106" w:author="Karajani Bledar 1CT2" w:date="2016-08-12T17:56:00Z">
                  <w:rPr/>
                </w:rPrChange>
              </w:rPr>
              <w:t>: +</w:t>
            </w:r>
            <w:r w:rsidRPr="00DC239B">
              <w:rPr>
                <w:lang w:val="de-DE" w:eastAsia="zh-CN"/>
                <w:rPrChange w:id="1107" w:author="Karajani Bledar 1CT2" w:date="2016-08-12T17:56:00Z">
                  <w:rPr>
                    <w:lang w:eastAsia="zh-CN"/>
                  </w:rPr>
                </w:rPrChange>
              </w:rPr>
              <w:t>4</w:t>
            </w:r>
            <w:r w:rsidRPr="00DC239B">
              <w:rPr>
                <w:lang w:val="de-DE"/>
                <w:rPrChange w:id="1108" w:author="Karajani Bledar 1CT2" w:date="2016-08-12T17:56:00Z">
                  <w:rPr/>
                </w:rPrChange>
              </w:rPr>
              <w:t>.00dB</w:t>
            </w:r>
          </w:p>
          <w:p w:rsidR="00DC239B" w:rsidRPr="00DC239B" w:rsidRDefault="00DC239B" w:rsidP="00EB7549">
            <w:pPr>
              <w:pStyle w:val="TAL"/>
              <w:rPr>
                <w:lang w:val="de-DE"/>
                <w:rPrChange w:id="1109" w:author="Karajani Bledar 1CT2" w:date="2016-08-12T17:56:00Z">
                  <w:rPr/>
                </w:rPrChange>
              </w:rPr>
            </w:pPr>
            <w:r w:rsidRPr="00DC239B">
              <w:rPr>
                <w:shd w:val="clear" w:color="auto" w:fill="FFFFFF"/>
                <w:lang w:val="de-DE"/>
                <w:rPrChange w:id="1110" w:author="Karajani Bledar 1CT2" w:date="2016-08-12T17:56:00Z">
                  <w:rPr>
                    <w:shd w:val="clear" w:color="auto" w:fill="FFFFFF"/>
                  </w:rPr>
                </w:rPrChange>
              </w:rPr>
              <w:t>N</w:t>
            </w:r>
            <w:r w:rsidRPr="00DC239B">
              <w:rPr>
                <w:shd w:val="clear" w:color="auto" w:fill="FFFFFF"/>
                <w:vertAlign w:val="subscript"/>
                <w:lang w:val="de-DE"/>
                <w:rPrChange w:id="1111" w:author="Karajani Bledar 1CT2" w:date="2016-08-12T17:56:00Z">
                  <w:rPr>
                    <w:shd w:val="clear" w:color="auto" w:fill="FFFFFF"/>
                    <w:vertAlign w:val="subscript"/>
                  </w:rPr>
                </w:rPrChange>
              </w:rPr>
              <w:t>oc2</w:t>
            </w:r>
            <w:r w:rsidRPr="00DC239B">
              <w:rPr>
                <w:shd w:val="clear" w:color="auto" w:fill="FFFFFF"/>
                <w:lang w:val="de-DE"/>
                <w:rPrChange w:id="1112" w:author="Karajani Bledar 1CT2" w:date="2016-08-12T17:56:00Z">
                  <w:rPr>
                    <w:shd w:val="clear" w:color="auto" w:fill="FFFFFF"/>
                  </w:rPr>
                </w:rPrChange>
              </w:rPr>
              <w:t xml:space="preserve">: </w:t>
            </w:r>
            <w:r w:rsidRPr="00DC239B">
              <w:rPr>
                <w:shd w:val="clear" w:color="auto" w:fill="FFFFFF"/>
                <w:lang w:val="de-DE" w:eastAsia="sv-SE"/>
                <w:rPrChange w:id="1113"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1114" w:author="Karajani Bledar 1CT2" w:date="2016-08-12T17:56:00Z">
                  <w:rPr>
                    <w:u w:val="single"/>
                  </w:rPr>
                </w:rPrChange>
              </w:rPr>
            </w:pPr>
            <w:r w:rsidRPr="00DC239B">
              <w:rPr>
                <w:lang w:val="de-DE"/>
                <w:rPrChange w:id="1115" w:author="Karajani Bledar 1CT2" w:date="2016-08-12T17:56:00Z">
                  <w:rPr/>
                </w:rPrChange>
              </w:rPr>
              <w:t>Ês</w:t>
            </w:r>
            <w:r w:rsidRPr="00DC239B">
              <w:rPr>
                <w:vertAlign w:val="subscript"/>
                <w:lang w:val="de-DE"/>
                <w:rPrChange w:id="1116" w:author="Karajani Bledar 1CT2" w:date="2016-08-12T17:56:00Z">
                  <w:rPr>
                    <w:vertAlign w:val="subscript"/>
                  </w:rPr>
                </w:rPrChange>
              </w:rPr>
              <w:t>2</w:t>
            </w:r>
            <w:r w:rsidRPr="00DC239B">
              <w:rPr>
                <w:lang w:val="de-DE"/>
                <w:rPrChange w:id="1117" w:author="Karajani Bledar 1CT2" w:date="2016-08-12T17:56:00Z">
                  <w:rPr/>
                </w:rPrChange>
              </w:rPr>
              <w:t xml:space="preserve"> / </w:t>
            </w:r>
            <w:r w:rsidRPr="00DC239B">
              <w:rPr>
                <w:shd w:val="clear" w:color="auto" w:fill="FFFFFF"/>
                <w:lang w:val="de-DE"/>
                <w:rPrChange w:id="1118" w:author="Karajani Bledar 1CT2" w:date="2016-08-12T17:56:00Z">
                  <w:rPr>
                    <w:shd w:val="clear" w:color="auto" w:fill="FFFFFF"/>
                  </w:rPr>
                </w:rPrChange>
              </w:rPr>
              <w:t>N</w:t>
            </w:r>
            <w:r w:rsidRPr="00DC239B">
              <w:rPr>
                <w:shd w:val="clear" w:color="auto" w:fill="FFFFFF"/>
                <w:vertAlign w:val="subscript"/>
                <w:lang w:val="de-DE"/>
                <w:rPrChange w:id="1119" w:author="Karajani Bledar 1CT2" w:date="2016-08-12T17:56:00Z">
                  <w:rPr>
                    <w:shd w:val="clear" w:color="auto" w:fill="FFFFFF"/>
                    <w:vertAlign w:val="subscript"/>
                  </w:rPr>
                </w:rPrChange>
              </w:rPr>
              <w:t>oc2</w:t>
            </w:r>
            <w:r w:rsidRPr="00DC239B">
              <w:rPr>
                <w:lang w:val="de-DE"/>
                <w:rPrChange w:id="1120" w:author="Karajani Bledar 1CT2" w:date="2016-08-12T17:56:00Z">
                  <w:rPr/>
                </w:rPrChange>
              </w:rPr>
              <w:t>: +</w:t>
            </w:r>
            <w:r w:rsidRPr="00DC239B">
              <w:rPr>
                <w:lang w:val="de-DE" w:eastAsia="zh-CN"/>
                <w:rPrChange w:id="1121" w:author="Karajani Bledar 1CT2" w:date="2016-08-12T17:56:00Z">
                  <w:rPr>
                    <w:lang w:eastAsia="zh-CN"/>
                  </w:rPr>
                </w:rPrChange>
              </w:rPr>
              <w:t>7</w:t>
            </w:r>
            <w:r w:rsidRPr="00DC239B">
              <w:rPr>
                <w:lang w:val="de-DE"/>
                <w:rPrChange w:id="1122" w:author="Karajani Bledar 1CT2" w:date="2016-08-12T17:56:00Z">
                  <w:rPr/>
                </w:rPrChange>
              </w:rPr>
              <w:t>.00dB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t>0dB</w:t>
            </w:r>
          </w:p>
        </w:tc>
        <w:tc>
          <w:tcPr>
            <w:tcW w:w="3251" w:type="dxa"/>
            <w:gridSpan w:val="29"/>
          </w:tcPr>
          <w:p w:rsidR="00DC239B" w:rsidRPr="00DC239B" w:rsidRDefault="00DC239B" w:rsidP="00EB7549">
            <w:pPr>
              <w:pStyle w:val="TAL"/>
              <w:rPr>
                <w:u w:val="single"/>
                <w:lang w:val="de-DE"/>
                <w:rPrChange w:id="1123" w:author="Karajani Bledar 1CT2" w:date="2016-08-12T17:56:00Z">
                  <w:rPr>
                    <w:u w:val="single"/>
                  </w:rPr>
                </w:rPrChange>
              </w:rPr>
            </w:pPr>
            <w:r w:rsidRPr="00DC239B">
              <w:rPr>
                <w:u w:val="single"/>
                <w:lang w:val="de-DE"/>
                <w:rPrChange w:id="1124" w:author="Karajani Bledar 1CT2" w:date="2016-08-12T17:56:00Z">
                  <w:rPr>
                    <w:u w:val="single"/>
                  </w:rPr>
                </w:rPrChange>
              </w:rPr>
              <w:t>During T1:</w:t>
            </w:r>
          </w:p>
          <w:p w:rsidR="00DC239B" w:rsidRPr="00DC239B" w:rsidRDefault="00DC239B" w:rsidP="00EB7549">
            <w:pPr>
              <w:pStyle w:val="TAL"/>
              <w:rPr>
                <w:lang w:val="de-DE"/>
                <w:rPrChange w:id="1125" w:author="Karajani Bledar 1CT2" w:date="2016-08-12T17:56:00Z">
                  <w:rPr/>
                </w:rPrChange>
              </w:rPr>
            </w:pPr>
            <w:r w:rsidRPr="00DC239B">
              <w:rPr>
                <w:shd w:val="clear" w:color="auto" w:fill="FFFFFF"/>
                <w:lang w:val="de-DE"/>
                <w:rPrChange w:id="1126" w:author="Karajani Bledar 1CT2" w:date="2016-08-12T17:56:00Z">
                  <w:rPr>
                    <w:shd w:val="clear" w:color="auto" w:fill="FFFFFF"/>
                  </w:rPr>
                </w:rPrChange>
              </w:rPr>
              <w:t>N</w:t>
            </w:r>
            <w:r w:rsidRPr="00DC239B">
              <w:rPr>
                <w:shd w:val="clear" w:color="auto" w:fill="FFFFFF"/>
                <w:vertAlign w:val="subscript"/>
                <w:lang w:val="de-DE"/>
                <w:rPrChange w:id="1127" w:author="Karajani Bledar 1CT2" w:date="2016-08-12T17:56:00Z">
                  <w:rPr>
                    <w:shd w:val="clear" w:color="auto" w:fill="FFFFFF"/>
                    <w:vertAlign w:val="subscript"/>
                  </w:rPr>
                </w:rPrChange>
              </w:rPr>
              <w:t>oc1</w:t>
            </w:r>
            <w:r w:rsidRPr="00DC239B">
              <w:rPr>
                <w:shd w:val="clear" w:color="auto" w:fill="FFFFFF"/>
                <w:lang w:val="de-DE"/>
                <w:rPrChange w:id="1128" w:author="Karajani Bledar 1CT2" w:date="2016-08-12T17:56:00Z">
                  <w:rPr>
                    <w:shd w:val="clear" w:color="auto" w:fill="FFFFFF"/>
                  </w:rPr>
                </w:rPrChange>
              </w:rPr>
              <w:t xml:space="preserve">: </w:t>
            </w:r>
            <w:r w:rsidRPr="00DC239B">
              <w:rPr>
                <w:shd w:val="clear" w:color="auto" w:fill="FFFFFF"/>
                <w:lang w:val="de-DE" w:eastAsia="sv-SE"/>
                <w:rPrChange w:id="1129"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1130" w:author="Karajani Bledar 1CT2" w:date="2016-08-12T17:56:00Z">
                  <w:rPr/>
                </w:rPrChange>
              </w:rPr>
            </w:pPr>
            <w:r w:rsidRPr="00DC239B">
              <w:rPr>
                <w:lang w:val="de-DE"/>
                <w:rPrChange w:id="1131" w:author="Karajani Bledar 1CT2" w:date="2016-08-12T17:56:00Z">
                  <w:rPr/>
                </w:rPrChange>
              </w:rPr>
              <w:t>Ês</w:t>
            </w:r>
            <w:r w:rsidRPr="00DC239B">
              <w:rPr>
                <w:vertAlign w:val="subscript"/>
                <w:lang w:val="de-DE"/>
                <w:rPrChange w:id="1132" w:author="Karajani Bledar 1CT2" w:date="2016-08-12T17:56:00Z">
                  <w:rPr>
                    <w:vertAlign w:val="subscript"/>
                  </w:rPr>
                </w:rPrChange>
              </w:rPr>
              <w:t>1</w:t>
            </w:r>
            <w:r w:rsidRPr="00DC239B">
              <w:rPr>
                <w:lang w:val="de-DE"/>
                <w:rPrChange w:id="1133" w:author="Karajani Bledar 1CT2" w:date="2016-08-12T17:56:00Z">
                  <w:rPr/>
                </w:rPrChange>
              </w:rPr>
              <w:t xml:space="preserve"> /</w:t>
            </w:r>
            <w:r w:rsidRPr="00DC239B">
              <w:rPr>
                <w:shd w:val="clear" w:color="auto" w:fill="FFFFFF"/>
                <w:lang w:val="de-DE"/>
                <w:rPrChange w:id="1134" w:author="Karajani Bledar 1CT2" w:date="2016-08-12T17:56:00Z">
                  <w:rPr>
                    <w:shd w:val="clear" w:color="auto" w:fill="FFFFFF"/>
                  </w:rPr>
                </w:rPrChange>
              </w:rPr>
              <w:t xml:space="preserve"> N</w:t>
            </w:r>
            <w:r w:rsidRPr="00DC239B">
              <w:rPr>
                <w:shd w:val="clear" w:color="auto" w:fill="FFFFFF"/>
                <w:vertAlign w:val="subscript"/>
                <w:lang w:val="de-DE"/>
                <w:rPrChange w:id="1135" w:author="Karajani Bledar 1CT2" w:date="2016-08-12T17:56:00Z">
                  <w:rPr>
                    <w:shd w:val="clear" w:color="auto" w:fill="FFFFFF"/>
                    <w:vertAlign w:val="subscript"/>
                  </w:rPr>
                </w:rPrChange>
              </w:rPr>
              <w:t>oc1</w:t>
            </w:r>
            <w:r w:rsidRPr="00DC239B">
              <w:rPr>
                <w:lang w:val="de-DE"/>
                <w:rPrChange w:id="1136" w:author="Karajani Bledar 1CT2" w:date="2016-08-12T17:56:00Z">
                  <w:rPr/>
                </w:rPrChange>
              </w:rPr>
              <w:t>: +</w:t>
            </w:r>
            <w:r w:rsidRPr="00DC239B">
              <w:rPr>
                <w:lang w:val="de-DE" w:eastAsia="zh-CN"/>
                <w:rPrChange w:id="1137" w:author="Karajani Bledar 1CT2" w:date="2016-08-12T17:56:00Z">
                  <w:rPr>
                    <w:lang w:eastAsia="zh-CN"/>
                  </w:rPr>
                </w:rPrChange>
              </w:rPr>
              <w:t>4</w:t>
            </w:r>
            <w:r w:rsidRPr="00DC239B">
              <w:rPr>
                <w:lang w:val="de-DE"/>
                <w:rPrChange w:id="1138" w:author="Karajani Bledar 1CT2" w:date="2016-08-12T17:56:00Z">
                  <w:rPr/>
                </w:rPrChange>
              </w:rPr>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w:t>
            </w:r>
            <w:r w:rsidRPr="00023493">
              <w:rPr>
                <w:lang w:eastAsia="zh-CN"/>
              </w:rPr>
              <w:t>4</w:t>
            </w:r>
            <w:r w:rsidRPr="00023493">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w:t>
            </w:r>
            <w:r w:rsidRPr="00023493">
              <w:rPr>
                <w:lang w:eastAsia="zh-CN"/>
              </w:rPr>
              <w:t>7</w:t>
            </w:r>
            <w:r w:rsidRPr="00023493">
              <w:t>.00dB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139" w:author="Karajani Bledar 1CT2" w:date="2016-08-12T17:56:00Z">
                  <w:rPr>
                    <w:u w:val="single"/>
                  </w:rPr>
                </w:rPrChange>
              </w:rPr>
            </w:pPr>
            <w:r w:rsidRPr="00DC239B">
              <w:rPr>
                <w:u w:val="single"/>
                <w:lang w:val="de-DE"/>
                <w:rPrChange w:id="1140" w:author="Karajani Bledar 1CT2" w:date="2016-08-12T17:56:00Z">
                  <w:rPr>
                    <w:u w:val="single"/>
                  </w:rPr>
                </w:rPrChange>
              </w:rPr>
              <w:t>During T3:</w:t>
            </w:r>
          </w:p>
          <w:p w:rsidR="00DC239B" w:rsidRPr="00DC239B" w:rsidRDefault="00DC239B" w:rsidP="00EB7549">
            <w:pPr>
              <w:pStyle w:val="TAL"/>
              <w:rPr>
                <w:lang w:val="de-DE"/>
                <w:rPrChange w:id="1141" w:author="Karajani Bledar 1CT2" w:date="2016-08-12T17:56:00Z">
                  <w:rPr/>
                </w:rPrChange>
              </w:rPr>
            </w:pPr>
            <w:r w:rsidRPr="00DC239B">
              <w:rPr>
                <w:shd w:val="clear" w:color="auto" w:fill="FFFFFF"/>
                <w:lang w:val="de-DE"/>
                <w:rPrChange w:id="1142" w:author="Karajani Bledar 1CT2" w:date="2016-08-12T17:56:00Z">
                  <w:rPr>
                    <w:shd w:val="clear" w:color="auto" w:fill="FFFFFF"/>
                  </w:rPr>
                </w:rPrChange>
              </w:rPr>
              <w:t>N</w:t>
            </w:r>
            <w:r w:rsidRPr="00DC239B">
              <w:rPr>
                <w:shd w:val="clear" w:color="auto" w:fill="FFFFFF"/>
                <w:vertAlign w:val="subscript"/>
                <w:lang w:val="de-DE"/>
                <w:rPrChange w:id="1143" w:author="Karajani Bledar 1CT2" w:date="2016-08-12T17:56:00Z">
                  <w:rPr>
                    <w:shd w:val="clear" w:color="auto" w:fill="FFFFFF"/>
                    <w:vertAlign w:val="subscript"/>
                  </w:rPr>
                </w:rPrChange>
              </w:rPr>
              <w:t>oc1</w:t>
            </w:r>
            <w:r w:rsidRPr="00DC239B">
              <w:rPr>
                <w:shd w:val="clear" w:color="auto" w:fill="FFFFFF"/>
                <w:lang w:val="de-DE"/>
                <w:rPrChange w:id="1144" w:author="Karajani Bledar 1CT2" w:date="2016-08-12T17:56:00Z">
                  <w:rPr>
                    <w:shd w:val="clear" w:color="auto" w:fill="FFFFFF"/>
                  </w:rPr>
                </w:rPrChange>
              </w:rPr>
              <w:t xml:space="preserve">: </w:t>
            </w:r>
            <w:r w:rsidRPr="00DC239B">
              <w:rPr>
                <w:shd w:val="clear" w:color="auto" w:fill="FFFFFF"/>
                <w:lang w:val="de-DE" w:eastAsia="sv-SE"/>
                <w:rPrChange w:id="1145" w:author="Karajani Bledar 1CT2" w:date="2016-08-12T17:56:00Z">
                  <w:rPr>
                    <w:shd w:val="clear" w:color="auto" w:fill="FFFFFF"/>
                    <w:lang w:eastAsia="sv-SE"/>
                  </w:rPr>
                </w:rPrChange>
              </w:rPr>
              <w:t>-98dBm /15kHz</w:t>
            </w:r>
          </w:p>
          <w:p w:rsidR="00DC239B" w:rsidRPr="00DC239B" w:rsidRDefault="00DC239B" w:rsidP="00EB7549">
            <w:pPr>
              <w:pStyle w:val="TAL"/>
              <w:rPr>
                <w:lang w:val="de-DE"/>
                <w:rPrChange w:id="1146" w:author="Karajani Bledar 1CT2" w:date="2016-08-12T17:56:00Z">
                  <w:rPr/>
                </w:rPrChange>
              </w:rPr>
            </w:pPr>
            <w:r w:rsidRPr="00DC239B">
              <w:rPr>
                <w:lang w:val="de-DE"/>
                <w:rPrChange w:id="1147" w:author="Karajani Bledar 1CT2" w:date="2016-08-12T17:56:00Z">
                  <w:rPr/>
                </w:rPrChange>
              </w:rPr>
              <w:t>Ês</w:t>
            </w:r>
            <w:r w:rsidRPr="00DC239B">
              <w:rPr>
                <w:vertAlign w:val="subscript"/>
                <w:lang w:val="de-DE"/>
                <w:rPrChange w:id="1148" w:author="Karajani Bledar 1CT2" w:date="2016-08-12T17:56:00Z">
                  <w:rPr>
                    <w:vertAlign w:val="subscript"/>
                  </w:rPr>
                </w:rPrChange>
              </w:rPr>
              <w:t>1</w:t>
            </w:r>
            <w:r w:rsidRPr="00DC239B">
              <w:rPr>
                <w:lang w:val="de-DE"/>
                <w:rPrChange w:id="1149" w:author="Karajani Bledar 1CT2" w:date="2016-08-12T17:56:00Z">
                  <w:rPr/>
                </w:rPrChange>
              </w:rPr>
              <w:t xml:space="preserve"> /</w:t>
            </w:r>
            <w:r w:rsidRPr="00DC239B">
              <w:rPr>
                <w:shd w:val="clear" w:color="auto" w:fill="FFFFFF"/>
                <w:lang w:val="de-DE"/>
                <w:rPrChange w:id="1150" w:author="Karajani Bledar 1CT2" w:date="2016-08-12T17:56:00Z">
                  <w:rPr>
                    <w:shd w:val="clear" w:color="auto" w:fill="FFFFFF"/>
                  </w:rPr>
                </w:rPrChange>
              </w:rPr>
              <w:t xml:space="preserve"> N</w:t>
            </w:r>
            <w:r w:rsidRPr="00DC239B">
              <w:rPr>
                <w:shd w:val="clear" w:color="auto" w:fill="FFFFFF"/>
                <w:vertAlign w:val="subscript"/>
                <w:lang w:val="de-DE"/>
                <w:rPrChange w:id="1151" w:author="Karajani Bledar 1CT2" w:date="2016-08-12T17:56:00Z">
                  <w:rPr>
                    <w:shd w:val="clear" w:color="auto" w:fill="FFFFFF"/>
                    <w:vertAlign w:val="subscript"/>
                  </w:rPr>
                </w:rPrChange>
              </w:rPr>
              <w:t>oc1</w:t>
            </w:r>
            <w:r w:rsidRPr="00DC239B">
              <w:rPr>
                <w:lang w:val="de-DE"/>
                <w:rPrChange w:id="1152" w:author="Karajani Bledar 1CT2" w:date="2016-08-12T17:56:00Z">
                  <w:rPr/>
                </w:rPrChange>
              </w:rPr>
              <w:t>: +</w:t>
            </w:r>
            <w:r w:rsidRPr="00DC239B">
              <w:rPr>
                <w:lang w:val="de-DE" w:eastAsia="zh-CN"/>
                <w:rPrChange w:id="1153" w:author="Karajani Bledar 1CT2" w:date="2016-08-12T17:56:00Z">
                  <w:rPr>
                    <w:lang w:eastAsia="zh-CN"/>
                  </w:rPr>
                </w:rPrChange>
              </w:rPr>
              <w:t>4</w:t>
            </w:r>
            <w:r w:rsidRPr="00DC239B">
              <w:rPr>
                <w:lang w:val="de-DE"/>
                <w:rPrChange w:id="1154" w:author="Karajani Bledar 1CT2" w:date="2016-08-12T17:56:00Z">
                  <w:rPr/>
                </w:rPrChange>
              </w:rPr>
              <w:t>.00dB</w:t>
            </w:r>
          </w:p>
          <w:p w:rsidR="00DC239B" w:rsidRPr="00DC239B" w:rsidRDefault="00DC239B" w:rsidP="00EB7549">
            <w:pPr>
              <w:pStyle w:val="TAL"/>
              <w:rPr>
                <w:lang w:val="de-DE"/>
                <w:rPrChange w:id="1155" w:author="Karajani Bledar 1CT2" w:date="2016-08-12T17:56:00Z">
                  <w:rPr/>
                </w:rPrChange>
              </w:rPr>
            </w:pPr>
            <w:r w:rsidRPr="00DC239B">
              <w:rPr>
                <w:shd w:val="clear" w:color="auto" w:fill="FFFFFF"/>
                <w:lang w:val="de-DE"/>
                <w:rPrChange w:id="1156" w:author="Karajani Bledar 1CT2" w:date="2016-08-12T17:56:00Z">
                  <w:rPr>
                    <w:shd w:val="clear" w:color="auto" w:fill="FFFFFF"/>
                  </w:rPr>
                </w:rPrChange>
              </w:rPr>
              <w:t>N</w:t>
            </w:r>
            <w:r w:rsidRPr="00DC239B">
              <w:rPr>
                <w:shd w:val="clear" w:color="auto" w:fill="FFFFFF"/>
                <w:vertAlign w:val="subscript"/>
                <w:lang w:val="de-DE"/>
                <w:rPrChange w:id="1157" w:author="Karajani Bledar 1CT2" w:date="2016-08-12T17:56:00Z">
                  <w:rPr>
                    <w:shd w:val="clear" w:color="auto" w:fill="FFFFFF"/>
                    <w:vertAlign w:val="subscript"/>
                  </w:rPr>
                </w:rPrChange>
              </w:rPr>
              <w:t>oc2</w:t>
            </w:r>
            <w:r w:rsidRPr="00DC239B">
              <w:rPr>
                <w:shd w:val="clear" w:color="auto" w:fill="FFFFFF"/>
                <w:lang w:val="de-DE"/>
                <w:rPrChange w:id="1158" w:author="Karajani Bledar 1CT2" w:date="2016-08-12T17:56:00Z">
                  <w:rPr>
                    <w:shd w:val="clear" w:color="auto" w:fill="FFFFFF"/>
                  </w:rPr>
                </w:rPrChange>
              </w:rPr>
              <w:t xml:space="preserve">: </w:t>
            </w:r>
            <w:r w:rsidRPr="00DC239B">
              <w:rPr>
                <w:shd w:val="clear" w:color="auto" w:fill="FFFFFF"/>
                <w:lang w:val="de-DE" w:eastAsia="sv-SE"/>
                <w:rPrChange w:id="1159"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1160" w:author="Karajani Bledar 1CT2" w:date="2016-08-12T17:56:00Z">
                  <w:rPr>
                    <w:u w:val="single"/>
                  </w:rPr>
                </w:rPrChange>
              </w:rPr>
            </w:pPr>
            <w:r w:rsidRPr="00DC239B">
              <w:rPr>
                <w:lang w:val="de-DE"/>
                <w:rPrChange w:id="1161" w:author="Karajani Bledar 1CT2" w:date="2016-08-12T17:56:00Z">
                  <w:rPr/>
                </w:rPrChange>
              </w:rPr>
              <w:t>Ês</w:t>
            </w:r>
            <w:r w:rsidRPr="00DC239B">
              <w:rPr>
                <w:vertAlign w:val="subscript"/>
                <w:lang w:val="de-DE"/>
                <w:rPrChange w:id="1162" w:author="Karajani Bledar 1CT2" w:date="2016-08-12T17:56:00Z">
                  <w:rPr>
                    <w:vertAlign w:val="subscript"/>
                  </w:rPr>
                </w:rPrChange>
              </w:rPr>
              <w:t>2</w:t>
            </w:r>
            <w:r w:rsidRPr="00DC239B">
              <w:rPr>
                <w:lang w:val="de-DE"/>
                <w:rPrChange w:id="1163" w:author="Karajani Bledar 1CT2" w:date="2016-08-12T17:56:00Z">
                  <w:rPr/>
                </w:rPrChange>
              </w:rPr>
              <w:t xml:space="preserve"> / </w:t>
            </w:r>
            <w:r w:rsidRPr="00DC239B">
              <w:rPr>
                <w:shd w:val="clear" w:color="auto" w:fill="FFFFFF"/>
                <w:lang w:val="de-DE"/>
                <w:rPrChange w:id="1164" w:author="Karajani Bledar 1CT2" w:date="2016-08-12T17:56:00Z">
                  <w:rPr>
                    <w:shd w:val="clear" w:color="auto" w:fill="FFFFFF"/>
                  </w:rPr>
                </w:rPrChange>
              </w:rPr>
              <w:t>N</w:t>
            </w:r>
            <w:r w:rsidRPr="00DC239B">
              <w:rPr>
                <w:shd w:val="clear" w:color="auto" w:fill="FFFFFF"/>
                <w:vertAlign w:val="subscript"/>
                <w:lang w:val="de-DE"/>
                <w:rPrChange w:id="1165" w:author="Karajani Bledar 1CT2" w:date="2016-08-12T17:56:00Z">
                  <w:rPr>
                    <w:shd w:val="clear" w:color="auto" w:fill="FFFFFF"/>
                    <w:vertAlign w:val="subscript"/>
                  </w:rPr>
                </w:rPrChange>
              </w:rPr>
              <w:t>oc2</w:t>
            </w:r>
            <w:r w:rsidRPr="00DC239B">
              <w:rPr>
                <w:lang w:val="de-DE"/>
                <w:rPrChange w:id="1166" w:author="Karajani Bledar 1CT2" w:date="2016-08-12T17:56:00Z">
                  <w:rPr/>
                </w:rPrChange>
              </w:rPr>
              <w:t>: +</w:t>
            </w:r>
            <w:r w:rsidRPr="00DC239B">
              <w:rPr>
                <w:lang w:val="de-DE" w:eastAsia="zh-CN"/>
                <w:rPrChange w:id="1167" w:author="Karajani Bledar 1CT2" w:date="2016-08-12T17:56:00Z">
                  <w:rPr>
                    <w:lang w:eastAsia="zh-CN"/>
                  </w:rPr>
                </w:rPrChange>
              </w:rPr>
              <w:t>7</w:t>
            </w:r>
            <w:r w:rsidRPr="00DC239B">
              <w:rPr>
                <w:lang w:val="de-DE"/>
                <w:rPrChange w:id="1168" w:author="Karajani Bledar 1CT2" w:date="2016-08-12T17:56:00Z">
                  <w:rPr/>
                </w:rPrChange>
              </w:rPr>
              <w:t>.00dB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 xml:space="preserve">8.3.5 </w:t>
            </w:r>
            <w:r w:rsidRPr="00023493">
              <w:t>E-UTRAN FDD - FDD Inter-frequency identification of a new CGI of E-UTRA cell using autonomous gaps with DRX</w:t>
            </w:r>
          </w:p>
        </w:tc>
        <w:tc>
          <w:tcPr>
            <w:tcW w:w="3259" w:type="dxa"/>
            <w:gridSpan w:val="29"/>
          </w:tcPr>
          <w:p w:rsidR="00DC239B" w:rsidRPr="00023493" w:rsidRDefault="00DC239B" w:rsidP="00EB7549">
            <w:pPr>
              <w:pStyle w:val="TAL"/>
              <w:rPr>
                <w:lang w:eastAsia="zh-CN"/>
              </w:rPr>
            </w:pPr>
            <w:r w:rsidRPr="00023493">
              <w:rPr>
                <w:lang w:eastAsia="zh-CN"/>
              </w:rPr>
              <w:t>Same as 8.3.4</w:t>
            </w:r>
          </w:p>
        </w:tc>
        <w:tc>
          <w:tcPr>
            <w:tcW w:w="1560" w:type="dxa"/>
            <w:gridSpan w:val="24"/>
          </w:tcPr>
          <w:p w:rsidR="00DC239B" w:rsidRPr="00023493" w:rsidRDefault="00DC239B" w:rsidP="00EB7549">
            <w:pPr>
              <w:pStyle w:val="TAL"/>
              <w:rPr>
                <w:lang w:eastAsia="zh-CN"/>
              </w:rPr>
            </w:pPr>
            <w:r w:rsidRPr="00023493">
              <w:rPr>
                <w:lang w:eastAsia="zh-CN"/>
              </w:rPr>
              <w:t>Same as 8.3.4</w:t>
            </w:r>
          </w:p>
        </w:tc>
        <w:tc>
          <w:tcPr>
            <w:tcW w:w="3251" w:type="dxa"/>
            <w:gridSpan w:val="29"/>
          </w:tcPr>
          <w:p w:rsidR="00DC239B" w:rsidRPr="00023493" w:rsidRDefault="00DC239B" w:rsidP="00EB7549">
            <w:pPr>
              <w:pStyle w:val="TAL"/>
              <w:rPr>
                <w:lang w:eastAsia="zh-CN"/>
              </w:rPr>
            </w:pPr>
            <w:r w:rsidRPr="00023493">
              <w:rPr>
                <w:lang w:eastAsia="zh-CN"/>
              </w:rPr>
              <w:t>Same as 8.3.4</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8.3.6 E-UTRAN FDD-FDD Inter-frequency event triggered reporting without measurement gaps under AWGN propagation conditions in asynchronous cells</w:t>
            </w:r>
          </w:p>
        </w:tc>
        <w:tc>
          <w:tcPr>
            <w:tcW w:w="3259" w:type="dxa"/>
            <w:gridSpan w:val="29"/>
          </w:tcPr>
          <w:p w:rsidR="00DC239B" w:rsidRPr="00DC239B" w:rsidRDefault="00DC239B" w:rsidP="00EB7549">
            <w:pPr>
              <w:pStyle w:val="TAL"/>
              <w:rPr>
                <w:u w:val="single"/>
                <w:lang w:val="de-DE"/>
                <w:rPrChange w:id="1169" w:author="Karajani Bledar 1CT2" w:date="2016-08-12T17:56:00Z">
                  <w:rPr>
                    <w:u w:val="single"/>
                  </w:rPr>
                </w:rPrChange>
              </w:rPr>
            </w:pPr>
            <w:r w:rsidRPr="00DC239B">
              <w:rPr>
                <w:u w:val="single"/>
                <w:lang w:val="de-DE"/>
                <w:rPrChange w:id="1170" w:author="Karajani Bledar 1CT2" w:date="2016-08-12T17:56:00Z">
                  <w:rPr>
                    <w:u w:val="single"/>
                  </w:rPr>
                </w:rPrChange>
              </w:rPr>
              <w:t>During T1:</w:t>
            </w:r>
          </w:p>
          <w:p w:rsidR="00DC239B" w:rsidRPr="00DC239B" w:rsidRDefault="00DC239B" w:rsidP="00EB7549">
            <w:pPr>
              <w:pStyle w:val="TAL"/>
              <w:rPr>
                <w:lang w:val="de-DE"/>
                <w:rPrChange w:id="1171" w:author="Karajani Bledar 1CT2" w:date="2016-08-12T17:56:00Z">
                  <w:rPr/>
                </w:rPrChange>
              </w:rPr>
            </w:pPr>
            <w:r w:rsidRPr="00DC239B">
              <w:rPr>
                <w:shd w:val="clear" w:color="auto" w:fill="FFFFFF"/>
                <w:lang w:val="de-DE"/>
                <w:rPrChange w:id="1172" w:author="Karajani Bledar 1CT2" w:date="2016-08-12T17:56:00Z">
                  <w:rPr>
                    <w:shd w:val="clear" w:color="auto" w:fill="FFFFFF"/>
                  </w:rPr>
                </w:rPrChange>
              </w:rPr>
              <w:t>N</w:t>
            </w:r>
            <w:r w:rsidRPr="00DC239B">
              <w:rPr>
                <w:shd w:val="clear" w:color="auto" w:fill="FFFFFF"/>
                <w:vertAlign w:val="subscript"/>
                <w:lang w:val="de-DE"/>
                <w:rPrChange w:id="1173"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174" w:author="Karajani Bledar 1CT2" w:date="2016-08-12T17:56:00Z">
                  <w:rPr>
                    <w:shd w:val="clear" w:color="auto" w:fill="FFFFFF"/>
                    <w:vertAlign w:val="subscript"/>
                    <w:lang w:eastAsia="zh-CN"/>
                  </w:rPr>
                </w:rPrChange>
              </w:rPr>
              <w:t>1</w:t>
            </w:r>
            <w:r w:rsidRPr="00DC239B">
              <w:rPr>
                <w:shd w:val="clear" w:color="auto" w:fill="FFFFFF"/>
                <w:lang w:val="de-DE"/>
                <w:rPrChange w:id="1175" w:author="Karajani Bledar 1CT2" w:date="2016-08-12T17:56:00Z">
                  <w:rPr>
                    <w:shd w:val="clear" w:color="auto" w:fill="FFFFFF"/>
                  </w:rPr>
                </w:rPrChange>
              </w:rPr>
              <w:t xml:space="preserve">: </w:t>
            </w:r>
            <w:r w:rsidRPr="00DC239B">
              <w:rPr>
                <w:shd w:val="clear" w:color="auto" w:fill="FFFFFF"/>
                <w:lang w:val="de-DE" w:eastAsia="sv-SE"/>
                <w:rPrChange w:id="1176"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1177" w:author="Karajani Bledar 1CT2" w:date="2016-08-12T17:56:00Z">
                  <w:rPr>
                    <w:lang w:eastAsia="zh-CN"/>
                  </w:rPr>
                </w:rPrChange>
              </w:rPr>
            </w:pPr>
            <w:r w:rsidRPr="00DC239B">
              <w:rPr>
                <w:lang w:val="de-DE"/>
                <w:rPrChange w:id="1178" w:author="Karajani Bledar 1CT2" w:date="2016-08-12T17:56:00Z">
                  <w:rPr/>
                </w:rPrChange>
              </w:rPr>
              <w:t>Ês</w:t>
            </w:r>
            <w:r w:rsidRPr="00DC239B">
              <w:rPr>
                <w:vertAlign w:val="subscript"/>
                <w:lang w:val="de-DE"/>
                <w:rPrChange w:id="1179" w:author="Karajani Bledar 1CT2" w:date="2016-08-12T17:56:00Z">
                  <w:rPr>
                    <w:vertAlign w:val="subscript"/>
                  </w:rPr>
                </w:rPrChange>
              </w:rPr>
              <w:t>1</w:t>
            </w:r>
            <w:r w:rsidRPr="00DC239B">
              <w:rPr>
                <w:lang w:val="de-DE"/>
                <w:rPrChange w:id="1180" w:author="Karajani Bledar 1CT2" w:date="2016-08-12T17:56:00Z">
                  <w:rPr/>
                </w:rPrChange>
              </w:rPr>
              <w:t xml:space="preserve"> /</w:t>
            </w:r>
            <w:r w:rsidRPr="00DC239B">
              <w:rPr>
                <w:shd w:val="clear" w:color="auto" w:fill="FFFFFF"/>
                <w:lang w:val="de-DE"/>
                <w:rPrChange w:id="1181" w:author="Karajani Bledar 1CT2" w:date="2016-08-12T17:56:00Z">
                  <w:rPr>
                    <w:shd w:val="clear" w:color="auto" w:fill="FFFFFF"/>
                  </w:rPr>
                </w:rPrChange>
              </w:rPr>
              <w:t xml:space="preserve"> N</w:t>
            </w:r>
            <w:r w:rsidRPr="00DC239B">
              <w:rPr>
                <w:shd w:val="clear" w:color="auto" w:fill="FFFFFF"/>
                <w:vertAlign w:val="subscript"/>
                <w:lang w:val="de-DE"/>
                <w:rPrChange w:id="1182"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183" w:author="Karajani Bledar 1CT2" w:date="2016-08-12T17:56:00Z">
                  <w:rPr>
                    <w:shd w:val="clear" w:color="auto" w:fill="FFFFFF"/>
                    <w:vertAlign w:val="subscript"/>
                    <w:lang w:eastAsia="zh-CN"/>
                  </w:rPr>
                </w:rPrChange>
              </w:rPr>
              <w:t>1</w:t>
            </w:r>
            <w:r w:rsidRPr="00DC239B">
              <w:rPr>
                <w:lang w:val="de-DE"/>
                <w:rPrChange w:id="1184" w:author="Karajani Bledar 1CT2" w:date="2016-08-12T17:56:00Z">
                  <w:rPr/>
                </w:rPrChange>
              </w:rPr>
              <w:t>: +</w:t>
            </w:r>
            <w:r w:rsidRPr="00DC239B">
              <w:rPr>
                <w:lang w:val="de-DE" w:eastAsia="zh-CN"/>
                <w:rPrChange w:id="1185" w:author="Karajani Bledar 1CT2" w:date="2016-08-12T17:56:00Z">
                  <w:rPr>
                    <w:lang w:eastAsia="zh-CN"/>
                  </w:rPr>
                </w:rPrChange>
              </w:rPr>
              <w:t>4.00</w:t>
            </w:r>
            <w:r w:rsidRPr="00DC239B">
              <w:rPr>
                <w:lang w:val="de-DE"/>
                <w:rPrChange w:id="1186"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u w:val="single"/>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7.00</w:t>
            </w:r>
            <w:r w:rsidRPr="00023493">
              <w:t>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shd w:val="clear" w:color="auto" w:fill="FFFFFF"/>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rPr>
                <w:lang w:eastAsia="zh-CN"/>
              </w:rPr>
              <w:t>0</w:t>
            </w:r>
            <w:r w:rsidRPr="00023493">
              <w:t>dB</w:t>
            </w:r>
          </w:p>
        </w:tc>
        <w:tc>
          <w:tcPr>
            <w:tcW w:w="3251" w:type="dxa"/>
            <w:gridSpan w:val="29"/>
          </w:tcPr>
          <w:p w:rsidR="00DC239B" w:rsidRPr="00DC239B" w:rsidRDefault="00DC239B" w:rsidP="00EB7549">
            <w:pPr>
              <w:pStyle w:val="TAL"/>
              <w:rPr>
                <w:u w:val="single"/>
                <w:lang w:val="de-DE"/>
                <w:rPrChange w:id="1187" w:author="Karajani Bledar 1CT2" w:date="2016-08-12T17:56:00Z">
                  <w:rPr>
                    <w:u w:val="single"/>
                  </w:rPr>
                </w:rPrChange>
              </w:rPr>
            </w:pPr>
            <w:r w:rsidRPr="00DC239B">
              <w:rPr>
                <w:u w:val="single"/>
                <w:lang w:val="de-DE"/>
                <w:rPrChange w:id="1188" w:author="Karajani Bledar 1CT2" w:date="2016-08-12T17:56:00Z">
                  <w:rPr>
                    <w:u w:val="single"/>
                  </w:rPr>
                </w:rPrChange>
              </w:rPr>
              <w:t>During T1:</w:t>
            </w:r>
          </w:p>
          <w:p w:rsidR="00DC239B" w:rsidRPr="00DC239B" w:rsidRDefault="00DC239B" w:rsidP="00EB7549">
            <w:pPr>
              <w:pStyle w:val="TAL"/>
              <w:rPr>
                <w:lang w:val="de-DE"/>
                <w:rPrChange w:id="1189" w:author="Karajani Bledar 1CT2" w:date="2016-08-12T17:56:00Z">
                  <w:rPr/>
                </w:rPrChange>
              </w:rPr>
            </w:pPr>
            <w:r w:rsidRPr="00DC239B">
              <w:rPr>
                <w:shd w:val="clear" w:color="auto" w:fill="FFFFFF"/>
                <w:lang w:val="de-DE"/>
                <w:rPrChange w:id="1190" w:author="Karajani Bledar 1CT2" w:date="2016-08-12T17:56:00Z">
                  <w:rPr>
                    <w:shd w:val="clear" w:color="auto" w:fill="FFFFFF"/>
                  </w:rPr>
                </w:rPrChange>
              </w:rPr>
              <w:t>N</w:t>
            </w:r>
            <w:r w:rsidRPr="00DC239B">
              <w:rPr>
                <w:shd w:val="clear" w:color="auto" w:fill="FFFFFF"/>
                <w:vertAlign w:val="subscript"/>
                <w:lang w:val="de-DE"/>
                <w:rPrChange w:id="1191"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192" w:author="Karajani Bledar 1CT2" w:date="2016-08-12T17:56:00Z">
                  <w:rPr>
                    <w:shd w:val="clear" w:color="auto" w:fill="FFFFFF"/>
                    <w:vertAlign w:val="subscript"/>
                    <w:lang w:eastAsia="zh-CN"/>
                  </w:rPr>
                </w:rPrChange>
              </w:rPr>
              <w:t>1</w:t>
            </w:r>
            <w:r w:rsidRPr="00DC239B">
              <w:rPr>
                <w:shd w:val="clear" w:color="auto" w:fill="FFFFFF"/>
                <w:lang w:val="de-DE"/>
                <w:rPrChange w:id="1193" w:author="Karajani Bledar 1CT2" w:date="2016-08-12T17:56:00Z">
                  <w:rPr>
                    <w:shd w:val="clear" w:color="auto" w:fill="FFFFFF"/>
                  </w:rPr>
                </w:rPrChange>
              </w:rPr>
              <w:t xml:space="preserve">: </w:t>
            </w:r>
            <w:r w:rsidRPr="00DC239B">
              <w:rPr>
                <w:shd w:val="clear" w:color="auto" w:fill="FFFFFF"/>
                <w:lang w:val="de-DE" w:eastAsia="sv-SE"/>
                <w:rPrChange w:id="1194"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1195" w:author="Karajani Bledar 1CT2" w:date="2016-08-12T17:56:00Z">
                  <w:rPr>
                    <w:lang w:eastAsia="zh-CN"/>
                  </w:rPr>
                </w:rPrChange>
              </w:rPr>
            </w:pPr>
            <w:r w:rsidRPr="00DC239B">
              <w:rPr>
                <w:lang w:val="de-DE"/>
                <w:rPrChange w:id="1196" w:author="Karajani Bledar 1CT2" w:date="2016-08-12T17:56:00Z">
                  <w:rPr/>
                </w:rPrChange>
              </w:rPr>
              <w:t>Ês</w:t>
            </w:r>
            <w:r w:rsidRPr="00DC239B">
              <w:rPr>
                <w:vertAlign w:val="subscript"/>
                <w:lang w:val="de-DE"/>
                <w:rPrChange w:id="1197" w:author="Karajani Bledar 1CT2" w:date="2016-08-12T17:56:00Z">
                  <w:rPr>
                    <w:vertAlign w:val="subscript"/>
                  </w:rPr>
                </w:rPrChange>
              </w:rPr>
              <w:t>1</w:t>
            </w:r>
            <w:r w:rsidRPr="00DC239B">
              <w:rPr>
                <w:lang w:val="de-DE"/>
                <w:rPrChange w:id="1198" w:author="Karajani Bledar 1CT2" w:date="2016-08-12T17:56:00Z">
                  <w:rPr/>
                </w:rPrChange>
              </w:rPr>
              <w:t xml:space="preserve"> /</w:t>
            </w:r>
            <w:r w:rsidRPr="00DC239B">
              <w:rPr>
                <w:shd w:val="clear" w:color="auto" w:fill="FFFFFF"/>
                <w:lang w:val="de-DE"/>
                <w:rPrChange w:id="1199" w:author="Karajani Bledar 1CT2" w:date="2016-08-12T17:56:00Z">
                  <w:rPr>
                    <w:shd w:val="clear" w:color="auto" w:fill="FFFFFF"/>
                  </w:rPr>
                </w:rPrChange>
              </w:rPr>
              <w:t xml:space="preserve"> N</w:t>
            </w:r>
            <w:r w:rsidRPr="00DC239B">
              <w:rPr>
                <w:shd w:val="clear" w:color="auto" w:fill="FFFFFF"/>
                <w:vertAlign w:val="subscript"/>
                <w:lang w:val="de-DE"/>
                <w:rPrChange w:id="1200"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201" w:author="Karajani Bledar 1CT2" w:date="2016-08-12T17:56:00Z">
                  <w:rPr>
                    <w:shd w:val="clear" w:color="auto" w:fill="FFFFFF"/>
                    <w:vertAlign w:val="subscript"/>
                    <w:lang w:eastAsia="zh-CN"/>
                  </w:rPr>
                </w:rPrChange>
              </w:rPr>
              <w:t>1</w:t>
            </w:r>
            <w:r w:rsidRPr="00DC239B">
              <w:rPr>
                <w:lang w:val="de-DE"/>
                <w:rPrChange w:id="1202" w:author="Karajani Bledar 1CT2" w:date="2016-08-12T17:56:00Z">
                  <w:rPr/>
                </w:rPrChange>
              </w:rPr>
              <w:t>: +</w:t>
            </w:r>
            <w:r w:rsidRPr="00DC239B">
              <w:rPr>
                <w:lang w:val="de-DE" w:eastAsia="zh-CN"/>
                <w:rPrChange w:id="1203" w:author="Karajani Bledar 1CT2" w:date="2016-08-12T17:56:00Z">
                  <w:rPr>
                    <w:lang w:eastAsia="zh-CN"/>
                  </w:rPr>
                </w:rPrChange>
              </w:rPr>
              <w:t>4.00</w:t>
            </w:r>
            <w:r w:rsidRPr="00DC239B">
              <w:rPr>
                <w:lang w:val="de-DE"/>
                <w:rPrChange w:id="1204"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u w:val="single"/>
              </w:rPr>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7.00</w:t>
            </w:r>
            <w:r w:rsidRPr="00023493">
              <w:t>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8.4.1 E-UTRAN TDD-TDD Inter-frequency event triggered reporting under fading propagation conditions in synchronous cells</w:t>
            </w:r>
          </w:p>
        </w:tc>
        <w:tc>
          <w:tcPr>
            <w:tcW w:w="3259" w:type="dxa"/>
            <w:gridSpan w:val="29"/>
          </w:tcPr>
          <w:p w:rsidR="00DC239B" w:rsidRPr="00DC239B" w:rsidRDefault="00DC239B" w:rsidP="00EB7549">
            <w:pPr>
              <w:pStyle w:val="TAL"/>
              <w:rPr>
                <w:u w:val="single"/>
                <w:lang w:val="de-DE"/>
                <w:rPrChange w:id="1205" w:author="Karajani Bledar 1CT2" w:date="2016-08-12T17:56:00Z">
                  <w:rPr>
                    <w:u w:val="single"/>
                  </w:rPr>
                </w:rPrChange>
              </w:rPr>
            </w:pPr>
            <w:r w:rsidRPr="00DC239B">
              <w:rPr>
                <w:u w:val="single"/>
                <w:lang w:val="de-DE"/>
                <w:rPrChange w:id="1206" w:author="Karajani Bledar 1CT2" w:date="2016-08-12T17:56:00Z">
                  <w:rPr>
                    <w:u w:val="single"/>
                  </w:rPr>
                </w:rPrChange>
              </w:rPr>
              <w:t>During T1:</w:t>
            </w:r>
          </w:p>
          <w:p w:rsidR="00DC239B" w:rsidRPr="00DC239B" w:rsidRDefault="00DC239B" w:rsidP="00EB7549">
            <w:pPr>
              <w:pStyle w:val="TAL"/>
              <w:rPr>
                <w:lang w:val="de-DE"/>
                <w:rPrChange w:id="1207" w:author="Karajani Bledar 1CT2" w:date="2016-08-12T17:56:00Z">
                  <w:rPr/>
                </w:rPrChange>
              </w:rPr>
            </w:pPr>
            <w:r w:rsidRPr="00DC239B">
              <w:rPr>
                <w:shd w:val="clear" w:color="auto" w:fill="FFFFFF"/>
                <w:lang w:val="de-DE"/>
                <w:rPrChange w:id="1208" w:author="Karajani Bledar 1CT2" w:date="2016-08-12T17:56:00Z">
                  <w:rPr>
                    <w:shd w:val="clear" w:color="auto" w:fill="FFFFFF"/>
                  </w:rPr>
                </w:rPrChange>
              </w:rPr>
              <w:t>N</w:t>
            </w:r>
            <w:r w:rsidRPr="00DC239B">
              <w:rPr>
                <w:shd w:val="clear" w:color="auto" w:fill="FFFFFF"/>
                <w:vertAlign w:val="subscript"/>
                <w:lang w:val="de-DE"/>
                <w:rPrChange w:id="1209"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210" w:author="Karajani Bledar 1CT2" w:date="2016-08-12T17:56:00Z">
                  <w:rPr>
                    <w:shd w:val="clear" w:color="auto" w:fill="FFFFFF"/>
                    <w:vertAlign w:val="subscript"/>
                    <w:lang w:eastAsia="zh-CN"/>
                  </w:rPr>
                </w:rPrChange>
              </w:rPr>
              <w:t>1</w:t>
            </w:r>
            <w:r w:rsidRPr="00DC239B">
              <w:rPr>
                <w:shd w:val="clear" w:color="auto" w:fill="FFFFFF"/>
                <w:lang w:val="de-DE"/>
                <w:rPrChange w:id="1211" w:author="Karajani Bledar 1CT2" w:date="2016-08-12T17:56:00Z">
                  <w:rPr>
                    <w:shd w:val="clear" w:color="auto" w:fill="FFFFFF"/>
                  </w:rPr>
                </w:rPrChange>
              </w:rPr>
              <w:t xml:space="preserve">: </w:t>
            </w:r>
            <w:r w:rsidRPr="00DC239B">
              <w:rPr>
                <w:shd w:val="clear" w:color="auto" w:fill="FFFFFF"/>
                <w:lang w:val="de-DE" w:eastAsia="sv-SE"/>
                <w:rPrChange w:id="1212"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1213" w:author="Karajani Bledar 1CT2" w:date="2016-08-12T17:56:00Z">
                  <w:rPr>
                    <w:lang w:eastAsia="zh-CN"/>
                  </w:rPr>
                </w:rPrChange>
              </w:rPr>
            </w:pPr>
            <w:r w:rsidRPr="00DC239B">
              <w:rPr>
                <w:lang w:val="de-DE"/>
                <w:rPrChange w:id="1214" w:author="Karajani Bledar 1CT2" w:date="2016-08-12T17:56:00Z">
                  <w:rPr/>
                </w:rPrChange>
              </w:rPr>
              <w:t>Ês</w:t>
            </w:r>
            <w:r w:rsidRPr="00DC239B">
              <w:rPr>
                <w:vertAlign w:val="subscript"/>
                <w:lang w:val="de-DE"/>
                <w:rPrChange w:id="1215" w:author="Karajani Bledar 1CT2" w:date="2016-08-12T17:56:00Z">
                  <w:rPr>
                    <w:vertAlign w:val="subscript"/>
                  </w:rPr>
                </w:rPrChange>
              </w:rPr>
              <w:t>1</w:t>
            </w:r>
            <w:r w:rsidRPr="00DC239B">
              <w:rPr>
                <w:lang w:val="de-DE"/>
                <w:rPrChange w:id="1216" w:author="Karajani Bledar 1CT2" w:date="2016-08-12T17:56:00Z">
                  <w:rPr/>
                </w:rPrChange>
              </w:rPr>
              <w:t xml:space="preserve"> /</w:t>
            </w:r>
            <w:r w:rsidRPr="00DC239B">
              <w:rPr>
                <w:shd w:val="clear" w:color="auto" w:fill="FFFFFF"/>
                <w:lang w:val="de-DE"/>
                <w:rPrChange w:id="1217" w:author="Karajani Bledar 1CT2" w:date="2016-08-12T17:56:00Z">
                  <w:rPr>
                    <w:shd w:val="clear" w:color="auto" w:fill="FFFFFF"/>
                  </w:rPr>
                </w:rPrChange>
              </w:rPr>
              <w:t xml:space="preserve"> N</w:t>
            </w:r>
            <w:r w:rsidRPr="00DC239B">
              <w:rPr>
                <w:shd w:val="clear" w:color="auto" w:fill="FFFFFF"/>
                <w:vertAlign w:val="subscript"/>
                <w:lang w:val="de-DE"/>
                <w:rPrChange w:id="1218"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219" w:author="Karajani Bledar 1CT2" w:date="2016-08-12T17:56:00Z">
                  <w:rPr>
                    <w:shd w:val="clear" w:color="auto" w:fill="FFFFFF"/>
                    <w:vertAlign w:val="subscript"/>
                    <w:lang w:eastAsia="zh-CN"/>
                  </w:rPr>
                </w:rPrChange>
              </w:rPr>
              <w:t>1</w:t>
            </w:r>
            <w:r w:rsidRPr="00DC239B">
              <w:rPr>
                <w:lang w:val="de-DE"/>
                <w:rPrChange w:id="1220" w:author="Karajani Bledar 1CT2" w:date="2016-08-12T17:56:00Z">
                  <w:rPr/>
                </w:rPrChange>
              </w:rPr>
              <w:t>: +</w:t>
            </w:r>
            <w:r w:rsidRPr="00DC239B">
              <w:rPr>
                <w:lang w:val="de-DE" w:eastAsia="zh-CN"/>
                <w:rPrChange w:id="1221" w:author="Karajani Bledar 1CT2" w:date="2016-08-12T17:56:00Z">
                  <w:rPr>
                    <w:lang w:eastAsia="zh-CN"/>
                  </w:rPr>
                </w:rPrChange>
              </w:rPr>
              <w:t>4.00</w:t>
            </w:r>
            <w:r w:rsidRPr="00DC239B">
              <w:rPr>
                <w:lang w:val="de-DE"/>
                <w:rPrChange w:id="1222"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7.00</w:t>
            </w:r>
            <w:r w:rsidRPr="00023493">
              <w:t>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shd w:val="clear" w:color="auto" w:fill="FFFFFF"/>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0.7</w:t>
            </w:r>
            <w:r w:rsidRPr="00023493">
              <w:t>dB</w:t>
            </w:r>
          </w:p>
        </w:tc>
        <w:tc>
          <w:tcPr>
            <w:tcW w:w="3251" w:type="dxa"/>
            <w:gridSpan w:val="29"/>
          </w:tcPr>
          <w:p w:rsidR="00DC239B" w:rsidRPr="00DC239B" w:rsidRDefault="00DC239B" w:rsidP="00EB7549">
            <w:pPr>
              <w:pStyle w:val="TAL"/>
              <w:rPr>
                <w:u w:val="single"/>
                <w:lang w:val="de-DE"/>
                <w:rPrChange w:id="1223" w:author="Karajani Bledar 1CT2" w:date="2016-08-12T17:56:00Z">
                  <w:rPr>
                    <w:u w:val="single"/>
                  </w:rPr>
                </w:rPrChange>
              </w:rPr>
            </w:pPr>
            <w:r w:rsidRPr="00DC239B">
              <w:rPr>
                <w:u w:val="single"/>
                <w:lang w:val="de-DE"/>
                <w:rPrChange w:id="1224" w:author="Karajani Bledar 1CT2" w:date="2016-08-12T17:56:00Z">
                  <w:rPr>
                    <w:u w:val="single"/>
                  </w:rPr>
                </w:rPrChange>
              </w:rPr>
              <w:t>During T1:</w:t>
            </w:r>
          </w:p>
          <w:p w:rsidR="00DC239B" w:rsidRPr="00DC239B" w:rsidRDefault="00DC239B" w:rsidP="00EB7549">
            <w:pPr>
              <w:pStyle w:val="TAL"/>
              <w:rPr>
                <w:lang w:val="de-DE"/>
                <w:rPrChange w:id="1225" w:author="Karajani Bledar 1CT2" w:date="2016-08-12T17:56:00Z">
                  <w:rPr/>
                </w:rPrChange>
              </w:rPr>
            </w:pPr>
            <w:r w:rsidRPr="00DC239B">
              <w:rPr>
                <w:shd w:val="clear" w:color="auto" w:fill="FFFFFF"/>
                <w:lang w:val="de-DE"/>
                <w:rPrChange w:id="1226" w:author="Karajani Bledar 1CT2" w:date="2016-08-12T17:56:00Z">
                  <w:rPr>
                    <w:shd w:val="clear" w:color="auto" w:fill="FFFFFF"/>
                  </w:rPr>
                </w:rPrChange>
              </w:rPr>
              <w:t>N</w:t>
            </w:r>
            <w:r w:rsidRPr="00DC239B">
              <w:rPr>
                <w:shd w:val="clear" w:color="auto" w:fill="FFFFFF"/>
                <w:vertAlign w:val="subscript"/>
                <w:lang w:val="de-DE"/>
                <w:rPrChange w:id="122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228" w:author="Karajani Bledar 1CT2" w:date="2016-08-12T17:56:00Z">
                  <w:rPr>
                    <w:shd w:val="clear" w:color="auto" w:fill="FFFFFF"/>
                    <w:vertAlign w:val="subscript"/>
                    <w:lang w:eastAsia="zh-CN"/>
                  </w:rPr>
                </w:rPrChange>
              </w:rPr>
              <w:t>1</w:t>
            </w:r>
            <w:r w:rsidRPr="00DC239B">
              <w:rPr>
                <w:shd w:val="clear" w:color="auto" w:fill="FFFFFF"/>
                <w:lang w:val="de-DE"/>
                <w:rPrChange w:id="1229" w:author="Karajani Bledar 1CT2" w:date="2016-08-12T17:56:00Z">
                  <w:rPr>
                    <w:shd w:val="clear" w:color="auto" w:fill="FFFFFF"/>
                  </w:rPr>
                </w:rPrChange>
              </w:rPr>
              <w:t xml:space="preserve">: </w:t>
            </w:r>
            <w:r w:rsidRPr="00DC239B">
              <w:rPr>
                <w:shd w:val="clear" w:color="auto" w:fill="FFFFFF"/>
                <w:lang w:val="de-DE" w:eastAsia="sv-SE"/>
                <w:rPrChange w:id="1230" w:author="Karajani Bledar 1CT2" w:date="2016-08-12T17:56:00Z">
                  <w:rPr>
                    <w:shd w:val="clear" w:color="auto" w:fill="FFFFFF"/>
                    <w:lang w:eastAsia="sv-SE"/>
                  </w:rPr>
                </w:rPrChange>
              </w:rPr>
              <w:t>-98dBm/15kHz</w:t>
            </w:r>
          </w:p>
          <w:p w:rsidR="00DC239B" w:rsidRPr="00DC239B" w:rsidRDefault="00DC239B" w:rsidP="00EB7549">
            <w:pPr>
              <w:pStyle w:val="TAL"/>
              <w:rPr>
                <w:lang w:val="de-DE" w:eastAsia="zh-CN"/>
                <w:rPrChange w:id="1231" w:author="Karajani Bledar 1CT2" w:date="2016-08-12T17:56:00Z">
                  <w:rPr>
                    <w:lang w:eastAsia="zh-CN"/>
                  </w:rPr>
                </w:rPrChange>
              </w:rPr>
            </w:pPr>
            <w:r w:rsidRPr="00DC239B">
              <w:rPr>
                <w:lang w:val="de-DE"/>
                <w:rPrChange w:id="1232" w:author="Karajani Bledar 1CT2" w:date="2016-08-12T17:56:00Z">
                  <w:rPr/>
                </w:rPrChange>
              </w:rPr>
              <w:t>Ês</w:t>
            </w:r>
            <w:r w:rsidRPr="00DC239B">
              <w:rPr>
                <w:vertAlign w:val="subscript"/>
                <w:lang w:val="de-DE"/>
                <w:rPrChange w:id="1233" w:author="Karajani Bledar 1CT2" w:date="2016-08-12T17:56:00Z">
                  <w:rPr>
                    <w:vertAlign w:val="subscript"/>
                  </w:rPr>
                </w:rPrChange>
              </w:rPr>
              <w:t>1</w:t>
            </w:r>
            <w:r w:rsidRPr="00DC239B">
              <w:rPr>
                <w:lang w:val="de-DE"/>
                <w:rPrChange w:id="1234" w:author="Karajani Bledar 1CT2" w:date="2016-08-12T17:56:00Z">
                  <w:rPr/>
                </w:rPrChange>
              </w:rPr>
              <w:t xml:space="preserve"> /</w:t>
            </w:r>
            <w:r w:rsidRPr="00DC239B">
              <w:rPr>
                <w:shd w:val="clear" w:color="auto" w:fill="FFFFFF"/>
                <w:lang w:val="de-DE"/>
                <w:rPrChange w:id="1235" w:author="Karajani Bledar 1CT2" w:date="2016-08-12T17:56:00Z">
                  <w:rPr>
                    <w:shd w:val="clear" w:color="auto" w:fill="FFFFFF"/>
                  </w:rPr>
                </w:rPrChange>
              </w:rPr>
              <w:t xml:space="preserve"> N</w:t>
            </w:r>
            <w:r w:rsidRPr="00DC239B">
              <w:rPr>
                <w:shd w:val="clear" w:color="auto" w:fill="FFFFFF"/>
                <w:vertAlign w:val="subscript"/>
                <w:lang w:val="de-DE"/>
                <w:rPrChange w:id="1236"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237" w:author="Karajani Bledar 1CT2" w:date="2016-08-12T17:56:00Z">
                  <w:rPr>
                    <w:shd w:val="clear" w:color="auto" w:fill="FFFFFF"/>
                    <w:vertAlign w:val="subscript"/>
                    <w:lang w:eastAsia="zh-CN"/>
                  </w:rPr>
                </w:rPrChange>
              </w:rPr>
              <w:t>1</w:t>
            </w:r>
            <w:r w:rsidRPr="00DC239B">
              <w:rPr>
                <w:lang w:val="de-DE"/>
                <w:rPrChange w:id="1238" w:author="Karajani Bledar 1CT2" w:date="2016-08-12T17:56:00Z">
                  <w:rPr/>
                </w:rPrChange>
              </w:rPr>
              <w:t>: +</w:t>
            </w:r>
            <w:r w:rsidRPr="00DC239B">
              <w:rPr>
                <w:lang w:val="de-DE" w:eastAsia="zh-CN"/>
                <w:rPrChange w:id="1239" w:author="Karajani Bledar 1CT2" w:date="2016-08-12T17:56:00Z">
                  <w:rPr>
                    <w:lang w:eastAsia="zh-CN"/>
                  </w:rPr>
                </w:rPrChange>
              </w:rPr>
              <w:t>4.00</w:t>
            </w:r>
            <w:r w:rsidRPr="00DC239B">
              <w:rPr>
                <w:lang w:val="de-DE"/>
                <w:rPrChange w:id="1240" w:author="Karajani Bledar 1CT2" w:date="2016-08-12T17:56:00Z">
                  <w:rPr/>
                </w:rPrChange>
              </w:rPr>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rPr>
                <w:lang w:eastAsia="zh-CN"/>
              </w:rPr>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4.00</w:t>
            </w:r>
            <w:r w:rsidRPr="00023493">
              <w:t>dB</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w:t>
            </w:r>
            <w:r w:rsidRPr="00023493">
              <w:rPr>
                <w:lang w:eastAsia="zh-CN"/>
              </w:rPr>
              <w:t>7.70</w:t>
            </w:r>
            <w:r w:rsidRPr="00023493">
              <w:t>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8.4.2 E-UTRAN TDD-TDD Inter-frequency event triggered reporting when DRX is used under fading propagation conditions in synchronous cells</w:t>
            </w:r>
          </w:p>
        </w:tc>
        <w:tc>
          <w:tcPr>
            <w:tcW w:w="3259" w:type="dxa"/>
            <w:gridSpan w:val="29"/>
          </w:tcPr>
          <w:p w:rsidR="00DC239B" w:rsidRPr="00023493" w:rsidRDefault="00DC239B" w:rsidP="00EB7549">
            <w:pPr>
              <w:pStyle w:val="TAL"/>
              <w:rPr>
                <w:u w:val="single"/>
              </w:rPr>
            </w:pPr>
            <w:r w:rsidRPr="00023493">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8.4.1</w:t>
              </w:r>
            </w:smartTag>
          </w:p>
        </w:tc>
        <w:tc>
          <w:tcPr>
            <w:tcW w:w="1560" w:type="dxa"/>
            <w:gridSpan w:val="24"/>
          </w:tcPr>
          <w:p w:rsidR="00DC239B" w:rsidRPr="00023493" w:rsidRDefault="00DC239B" w:rsidP="00EB7549">
            <w:pPr>
              <w:pStyle w:val="TAL"/>
              <w:rPr>
                <w:u w:val="single"/>
              </w:rPr>
            </w:pPr>
            <w:r w:rsidRPr="00023493">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8.4.1</w:t>
              </w:r>
            </w:smartTag>
          </w:p>
        </w:tc>
        <w:tc>
          <w:tcPr>
            <w:tcW w:w="3251" w:type="dxa"/>
            <w:gridSpan w:val="29"/>
          </w:tcPr>
          <w:p w:rsidR="00DC239B" w:rsidRPr="00023493" w:rsidRDefault="00DC239B" w:rsidP="00EB7549">
            <w:pPr>
              <w:pStyle w:val="TAL"/>
              <w:rPr>
                <w:u w:val="single"/>
              </w:rPr>
            </w:pPr>
            <w:r w:rsidRPr="00023493">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023493">
                <w:rPr>
                  <w:lang w:eastAsia="zh-CN"/>
                </w:rPr>
                <w:t>8.4.1</w:t>
              </w:r>
            </w:smartTag>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8.</w:t>
            </w:r>
            <w:r w:rsidRPr="00023493">
              <w:rPr>
                <w:lang w:eastAsia="zh-CN"/>
              </w:rPr>
              <w:t>4</w:t>
            </w:r>
            <w:r w:rsidRPr="00023493">
              <w:t>.3 E-UTRAN TDD-TDD inter-frequency event triggered reporting under AWGN propagation conditions in synchronous cells with DRX when L3 filtering is used</w:t>
            </w:r>
          </w:p>
        </w:tc>
        <w:tc>
          <w:tcPr>
            <w:tcW w:w="3259" w:type="dxa"/>
            <w:gridSpan w:val="29"/>
          </w:tcPr>
          <w:p w:rsidR="00DC239B" w:rsidRPr="00023493" w:rsidRDefault="00DC239B" w:rsidP="00EB7549">
            <w:pPr>
              <w:pStyle w:val="TAL"/>
              <w:rPr>
                <w:lang w:eastAsia="zh-CN"/>
              </w:rPr>
            </w:pPr>
            <w:r w:rsidRPr="00023493">
              <w:rPr>
                <w:lang w:eastAsia="zh-CN"/>
              </w:rPr>
              <w:t>Same as 8.3.3</w:t>
            </w:r>
          </w:p>
        </w:tc>
        <w:tc>
          <w:tcPr>
            <w:tcW w:w="1560" w:type="dxa"/>
            <w:gridSpan w:val="24"/>
          </w:tcPr>
          <w:p w:rsidR="00DC239B" w:rsidRPr="00023493" w:rsidRDefault="00DC239B" w:rsidP="00EB7549">
            <w:pPr>
              <w:pStyle w:val="TAL"/>
              <w:rPr>
                <w:lang w:eastAsia="zh-CN"/>
              </w:rPr>
            </w:pPr>
            <w:r w:rsidRPr="00023493">
              <w:rPr>
                <w:lang w:eastAsia="zh-CN"/>
              </w:rPr>
              <w:t>Same as 8.3.3</w:t>
            </w:r>
          </w:p>
        </w:tc>
        <w:tc>
          <w:tcPr>
            <w:tcW w:w="3251" w:type="dxa"/>
            <w:gridSpan w:val="29"/>
          </w:tcPr>
          <w:p w:rsidR="00DC239B" w:rsidRPr="00023493" w:rsidRDefault="00DC239B" w:rsidP="00EB7549">
            <w:pPr>
              <w:pStyle w:val="TAL"/>
              <w:rPr>
                <w:lang w:eastAsia="zh-CN"/>
              </w:rPr>
            </w:pPr>
            <w:r w:rsidRPr="00023493">
              <w:rPr>
                <w:lang w:eastAsia="zh-CN"/>
              </w:rPr>
              <w:t>Same as 8.3.3</w:t>
            </w:r>
          </w:p>
        </w:tc>
      </w:tr>
      <w:tr w:rsidR="00DC239B" w:rsidRPr="00DC239B"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sz w:val="24"/>
                <w:szCs w:val="24"/>
              </w:rPr>
            </w:pPr>
            <w:r w:rsidRPr="00023493">
              <w:t>8.4.4 E-UTRAN TDD-TDD Inter-frequency identification of a new CGI of E-UTRA cell using autonomous gaps</w:t>
            </w:r>
          </w:p>
        </w:tc>
        <w:tc>
          <w:tcPr>
            <w:tcW w:w="3259" w:type="dxa"/>
            <w:gridSpan w:val="29"/>
          </w:tcPr>
          <w:p w:rsidR="00DC239B" w:rsidRPr="00DC239B" w:rsidRDefault="00DC239B" w:rsidP="00EB7549">
            <w:pPr>
              <w:pStyle w:val="TAL"/>
              <w:rPr>
                <w:u w:val="single"/>
                <w:lang w:val="de-DE"/>
                <w:rPrChange w:id="1241" w:author="Karajani Bledar 1CT2" w:date="2016-08-12T17:56:00Z">
                  <w:rPr>
                    <w:u w:val="single"/>
                  </w:rPr>
                </w:rPrChange>
              </w:rPr>
            </w:pPr>
            <w:r w:rsidRPr="00DC239B">
              <w:rPr>
                <w:u w:val="single"/>
                <w:lang w:val="de-DE"/>
                <w:rPrChange w:id="1242" w:author="Karajani Bledar 1CT2" w:date="2016-08-12T17:56:00Z">
                  <w:rPr>
                    <w:u w:val="single"/>
                  </w:rPr>
                </w:rPrChange>
              </w:rPr>
              <w:t>During T1:</w:t>
            </w:r>
          </w:p>
          <w:p w:rsidR="00DC239B" w:rsidRPr="00DC239B" w:rsidRDefault="00DC239B" w:rsidP="00EB7549">
            <w:pPr>
              <w:pStyle w:val="TAL"/>
              <w:rPr>
                <w:lang w:val="de-DE"/>
                <w:rPrChange w:id="1243" w:author="Karajani Bledar 1CT2" w:date="2016-08-12T17:56:00Z">
                  <w:rPr/>
                </w:rPrChange>
              </w:rPr>
            </w:pPr>
            <w:r w:rsidRPr="00DC239B">
              <w:rPr>
                <w:shd w:val="clear" w:color="auto" w:fill="FFFFFF"/>
                <w:lang w:val="de-DE"/>
                <w:rPrChange w:id="1244" w:author="Karajani Bledar 1CT2" w:date="2016-08-12T17:56:00Z">
                  <w:rPr>
                    <w:shd w:val="clear" w:color="auto" w:fill="FFFFFF"/>
                  </w:rPr>
                </w:rPrChange>
              </w:rPr>
              <w:t>N</w:t>
            </w:r>
            <w:r w:rsidRPr="00DC239B">
              <w:rPr>
                <w:shd w:val="clear" w:color="auto" w:fill="FFFFFF"/>
                <w:vertAlign w:val="subscript"/>
                <w:lang w:val="de-DE"/>
                <w:rPrChange w:id="1245" w:author="Karajani Bledar 1CT2" w:date="2016-08-12T17:56:00Z">
                  <w:rPr>
                    <w:shd w:val="clear" w:color="auto" w:fill="FFFFFF"/>
                    <w:vertAlign w:val="subscript"/>
                  </w:rPr>
                </w:rPrChange>
              </w:rPr>
              <w:t>oc1</w:t>
            </w:r>
            <w:r w:rsidRPr="00DC239B">
              <w:rPr>
                <w:shd w:val="clear" w:color="auto" w:fill="FFFFFF"/>
                <w:lang w:val="de-DE"/>
                <w:rPrChange w:id="1246" w:author="Karajani Bledar 1CT2" w:date="2016-08-12T17:56:00Z">
                  <w:rPr>
                    <w:shd w:val="clear" w:color="auto" w:fill="FFFFFF"/>
                  </w:rPr>
                </w:rPrChange>
              </w:rPr>
              <w:t xml:space="preserve">: </w:t>
            </w:r>
            <w:r w:rsidRPr="00DC239B">
              <w:rPr>
                <w:shd w:val="clear" w:color="auto" w:fill="FFFFFF"/>
                <w:lang w:val="de-DE" w:eastAsia="sv-SE"/>
                <w:rPrChange w:id="1247"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1248" w:author="Karajani Bledar 1CT2" w:date="2016-08-12T17:56:00Z">
                  <w:rPr/>
                </w:rPrChange>
              </w:rPr>
            </w:pPr>
            <w:r w:rsidRPr="00DC239B">
              <w:rPr>
                <w:lang w:val="de-DE"/>
                <w:rPrChange w:id="1249" w:author="Karajani Bledar 1CT2" w:date="2016-08-12T17:56:00Z">
                  <w:rPr/>
                </w:rPrChange>
              </w:rPr>
              <w:t>Ês</w:t>
            </w:r>
            <w:r w:rsidRPr="00DC239B">
              <w:rPr>
                <w:vertAlign w:val="subscript"/>
                <w:lang w:val="de-DE"/>
                <w:rPrChange w:id="1250" w:author="Karajani Bledar 1CT2" w:date="2016-08-12T17:56:00Z">
                  <w:rPr>
                    <w:vertAlign w:val="subscript"/>
                  </w:rPr>
                </w:rPrChange>
              </w:rPr>
              <w:t>1</w:t>
            </w:r>
            <w:r w:rsidRPr="00DC239B">
              <w:rPr>
                <w:lang w:val="de-DE"/>
                <w:rPrChange w:id="1251" w:author="Karajani Bledar 1CT2" w:date="2016-08-12T17:56:00Z">
                  <w:rPr/>
                </w:rPrChange>
              </w:rPr>
              <w:t xml:space="preserve"> /</w:t>
            </w:r>
            <w:r w:rsidRPr="00DC239B">
              <w:rPr>
                <w:shd w:val="clear" w:color="auto" w:fill="FFFFFF"/>
                <w:lang w:val="de-DE"/>
                <w:rPrChange w:id="1252" w:author="Karajani Bledar 1CT2" w:date="2016-08-12T17:56:00Z">
                  <w:rPr>
                    <w:shd w:val="clear" w:color="auto" w:fill="FFFFFF"/>
                  </w:rPr>
                </w:rPrChange>
              </w:rPr>
              <w:t xml:space="preserve"> N</w:t>
            </w:r>
            <w:r w:rsidRPr="00DC239B">
              <w:rPr>
                <w:shd w:val="clear" w:color="auto" w:fill="FFFFFF"/>
                <w:vertAlign w:val="subscript"/>
                <w:lang w:val="de-DE"/>
                <w:rPrChange w:id="1253" w:author="Karajani Bledar 1CT2" w:date="2016-08-12T17:56:00Z">
                  <w:rPr>
                    <w:shd w:val="clear" w:color="auto" w:fill="FFFFFF"/>
                    <w:vertAlign w:val="subscript"/>
                  </w:rPr>
                </w:rPrChange>
              </w:rPr>
              <w:t>oc1</w:t>
            </w:r>
            <w:r w:rsidRPr="00DC239B">
              <w:rPr>
                <w:lang w:val="de-DE"/>
                <w:rPrChange w:id="1254" w:author="Karajani Bledar 1CT2" w:date="2016-08-12T17:56:00Z">
                  <w:rPr/>
                </w:rPrChange>
              </w:rPr>
              <w:t>: +</w:t>
            </w:r>
            <w:r w:rsidRPr="00DC239B">
              <w:rPr>
                <w:lang w:val="de-DE" w:eastAsia="zh-CN"/>
                <w:rPrChange w:id="1255" w:author="Karajani Bledar 1CT2" w:date="2016-08-12T17:56:00Z">
                  <w:rPr>
                    <w:lang w:eastAsia="zh-CN"/>
                  </w:rPr>
                </w:rPrChange>
              </w:rPr>
              <w:t>4</w:t>
            </w:r>
            <w:r w:rsidRPr="00DC239B">
              <w:rPr>
                <w:lang w:val="de-DE"/>
                <w:rPrChange w:id="1256" w:author="Karajani Bledar 1CT2" w:date="2016-08-12T17:56:00Z">
                  <w:rPr/>
                </w:rPrChange>
              </w:rPr>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w:t>
            </w:r>
            <w:r w:rsidRPr="00023493">
              <w:rPr>
                <w:lang w:eastAsia="zh-CN"/>
              </w:rPr>
              <w:t>4</w:t>
            </w:r>
            <w:r w:rsidRPr="00023493">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w:t>
            </w:r>
            <w:r w:rsidRPr="00023493">
              <w:rPr>
                <w:lang w:eastAsia="zh-CN"/>
              </w:rPr>
              <w:t>7</w:t>
            </w:r>
            <w:r w:rsidRPr="00023493">
              <w:t>.00dB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257" w:author="Karajani Bledar 1CT2" w:date="2016-08-12T17:56:00Z">
                  <w:rPr>
                    <w:u w:val="single"/>
                  </w:rPr>
                </w:rPrChange>
              </w:rPr>
            </w:pPr>
            <w:r w:rsidRPr="00DC239B">
              <w:rPr>
                <w:u w:val="single"/>
                <w:lang w:val="de-DE"/>
                <w:rPrChange w:id="1258" w:author="Karajani Bledar 1CT2" w:date="2016-08-12T17:56:00Z">
                  <w:rPr>
                    <w:u w:val="single"/>
                  </w:rPr>
                </w:rPrChange>
              </w:rPr>
              <w:t>During T3:</w:t>
            </w:r>
          </w:p>
          <w:p w:rsidR="00DC239B" w:rsidRPr="00DC239B" w:rsidRDefault="00DC239B" w:rsidP="00EB7549">
            <w:pPr>
              <w:pStyle w:val="TAL"/>
              <w:rPr>
                <w:lang w:val="de-DE"/>
                <w:rPrChange w:id="1259" w:author="Karajani Bledar 1CT2" w:date="2016-08-12T17:56:00Z">
                  <w:rPr/>
                </w:rPrChange>
              </w:rPr>
            </w:pPr>
            <w:r w:rsidRPr="00DC239B">
              <w:rPr>
                <w:shd w:val="clear" w:color="auto" w:fill="FFFFFF"/>
                <w:lang w:val="de-DE"/>
                <w:rPrChange w:id="1260" w:author="Karajani Bledar 1CT2" w:date="2016-08-12T17:56:00Z">
                  <w:rPr>
                    <w:shd w:val="clear" w:color="auto" w:fill="FFFFFF"/>
                  </w:rPr>
                </w:rPrChange>
              </w:rPr>
              <w:t>N</w:t>
            </w:r>
            <w:r w:rsidRPr="00DC239B">
              <w:rPr>
                <w:shd w:val="clear" w:color="auto" w:fill="FFFFFF"/>
                <w:vertAlign w:val="subscript"/>
                <w:lang w:val="de-DE"/>
                <w:rPrChange w:id="1261" w:author="Karajani Bledar 1CT2" w:date="2016-08-12T17:56:00Z">
                  <w:rPr>
                    <w:shd w:val="clear" w:color="auto" w:fill="FFFFFF"/>
                    <w:vertAlign w:val="subscript"/>
                  </w:rPr>
                </w:rPrChange>
              </w:rPr>
              <w:t>oc1</w:t>
            </w:r>
            <w:r w:rsidRPr="00DC239B">
              <w:rPr>
                <w:shd w:val="clear" w:color="auto" w:fill="FFFFFF"/>
                <w:lang w:val="de-DE"/>
                <w:rPrChange w:id="1262" w:author="Karajani Bledar 1CT2" w:date="2016-08-12T17:56:00Z">
                  <w:rPr>
                    <w:shd w:val="clear" w:color="auto" w:fill="FFFFFF"/>
                  </w:rPr>
                </w:rPrChange>
              </w:rPr>
              <w:t xml:space="preserve">: </w:t>
            </w:r>
            <w:r w:rsidRPr="00DC239B">
              <w:rPr>
                <w:shd w:val="clear" w:color="auto" w:fill="FFFFFF"/>
                <w:lang w:val="de-DE" w:eastAsia="sv-SE"/>
                <w:rPrChange w:id="1263" w:author="Karajani Bledar 1CT2" w:date="2016-08-12T17:56:00Z">
                  <w:rPr>
                    <w:shd w:val="clear" w:color="auto" w:fill="FFFFFF"/>
                    <w:lang w:eastAsia="sv-SE"/>
                  </w:rPr>
                </w:rPrChange>
              </w:rPr>
              <w:t>-98dBm /15kHz</w:t>
            </w:r>
          </w:p>
          <w:p w:rsidR="00DC239B" w:rsidRPr="00DC239B" w:rsidRDefault="00DC239B" w:rsidP="00EB7549">
            <w:pPr>
              <w:pStyle w:val="TAL"/>
              <w:rPr>
                <w:lang w:val="de-DE"/>
                <w:rPrChange w:id="1264" w:author="Karajani Bledar 1CT2" w:date="2016-08-12T17:56:00Z">
                  <w:rPr/>
                </w:rPrChange>
              </w:rPr>
            </w:pPr>
            <w:r w:rsidRPr="00DC239B">
              <w:rPr>
                <w:lang w:val="de-DE"/>
                <w:rPrChange w:id="1265" w:author="Karajani Bledar 1CT2" w:date="2016-08-12T17:56:00Z">
                  <w:rPr/>
                </w:rPrChange>
              </w:rPr>
              <w:t>Ês</w:t>
            </w:r>
            <w:r w:rsidRPr="00DC239B">
              <w:rPr>
                <w:vertAlign w:val="subscript"/>
                <w:lang w:val="de-DE"/>
                <w:rPrChange w:id="1266" w:author="Karajani Bledar 1CT2" w:date="2016-08-12T17:56:00Z">
                  <w:rPr>
                    <w:vertAlign w:val="subscript"/>
                  </w:rPr>
                </w:rPrChange>
              </w:rPr>
              <w:t>1</w:t>
            </w:r>
            <w:r w:rsidRPr="00DC239B">
              <w:rPr>
                <w:lang w:val="de-DE"/>
                <w:rPrChange w:id="1267" w:author="Karajani Bledar 1CT2" w:date="2016-08-12T17:56:00Z">
                  <w:rPr/>
                </w:rPrChange>
              </w:rPr>
              <w:t xml:space="preserve"> /</w:t>
            </w:r>
            <w:r w:rsidRPr="00DC239B">
              <w:rPr>
                <w:shd w:val="clear" w:color="auto" w:fill="FFFFFF"/>
                <w:lang w:val="de-DE"/>
                <w:rPrChange w:id="1268" w:author="Karajani Bledar 1CT2" w:date="2016-08-12T17:56:00Z">
                  <w:rPr>
                    <w:shd w:val="clear" w:color="auto" w:fill="FFFFFF"/>
                  </w:rPr>
                </w:rPrChange>
              </w:rPr>
              <w:t xml:space="preserve"> N</w:t>
            </w:r>
            <w:r w:rsidRPr="00DC239B">
              <w:rPr>
                <w:shd w:val="clear" w:color="auto" w:fill="FFFFFF"/>
                <w:vertAlign w:val="subscript"/>
                <w:lang w:val="de-DE"/>
                <w:rPrChange w:id="1269" w:author="Karajani Bledar 1CT2" w:date="2016-08-12T17:56:00Z">
                  <w:rPr>
                    <w:shd w:val="clear" w:color="auto" w:fill="FFFFFF"/>
                    <w:vertAlign w:val="subscript"/>
                  </w:rPr>
                </w:rPrChange>
              </w:rPr>
              <w:t>oc1</w:t>
            </w:r>
            <w:r w:rsidRPr="00DC239B">
              <w:rPr>
                <w:lang w:val="de-DE"/>
                <w:rPrChange w:id="1270" w:author="Karajani Bledar 1CT2" w:date="2016-08-12T17:56:00Z">
                  <w:rPr/>
                </w:rPrChange>
              </w:rPr>
              <w:t>: +</w:t>
            </w:r>
            <w:r w:rsidRPr="00DC239B">
              <w:rPr>
                <w:lang w:val="de-DE" w:eastAsia="zh-CN"/>
                <w:rPrChange w:id="1271" w:author="Karajani Bledar 1CT2" w:date="2016-08-12T17:56:00Z">
                  <w:rPr>
                    <w:lang w:eastAsia="zh-CN"/>
                  </w:rPr>
                </w:rPrChange>
              </w:rPr>
              <w:t>4</w:t>
            </w:r>
            <w:r w:rsidRPr="00DC239B">
              <w:rPr>
                <w:lang w:val="de-DE"/>
                <w:rPrChange w:id="1272" w:author="Karajani Bledar 1CT2" w:date="2016-08-12T17:56:00Z">
                  <w:rPr/>
                </w:rPrChange>
              </w:rPr>
              <w:t>.00dB</w:t>
            </w:r>
          </w:p>
          <w:p w:rsidR="00DC239B" w:rsidRPr="00DC239B" w:rsidRDefault="00DC239B" w:rsidP="00EB7549">
            <w:pPr>
              <w:pStyle w:val="TAL"/>
              <w:rPr>
                <w:lang w:val="de-DE"/>
                <w:rPrChange w:id="1273" w:author="Karajani Bledar 1CT2" w:date="2016-08-12T17:56:00Z">
                  <w:rPr/>
                </w:rPrChange>
              </w:rPr>
            </w:pPr>
            <w:r w:rsidRPr="00DC239B">
              <w:rPr>
                <w:shd w:val="clear" w:color="auto" w:fill="FFFFFF"/>
                <w:lang w:val="de-DE"/>
                <w:rPrChange w:id="1274" w:author="Karajani Bledar 1CT2" w:date="2016-08-12T17:56:00Z">
                  <w:rPr>
                    <w:shd w:val="clear" w:color="auto" w:fill="FFFFFF"/>
                  </w:rPr>
                </w:rPrChange>
              </w:rPr>
              <w:t>N</w:t>
            </w:r>
            <w:r w:rsidRPr="00DC239B">
              <w:rPr>
                <w:shd w:val="clear" w:color="auto" w:fill="FFFFFF"/>
                <w:vertAlign w:val="subscript"/>
                <w:lang w:val="de-DE"/>
                <w:rPrChange w:id="1275" w:author="Karajani Bledar 1CT2" w:date="2016-08-12T17:56:00Z">
                  <w:rPr>
                    <w:shd w:val="clear" w:color="auto" w:fill="FFFFFF"/>
                    <w:vertAlign w:val="subscript"/>
                  </w:rPr>
                </w:rPrChange>
              </w:rPr>
              <w:t>oc2</w:t>
            </w:r>
            <w:r w:rsidRPr="00DC239B">
              <w:rPr>
                <w:shd w:val="clear" w:color="auto" w:fill="FFFFFF"/>
                <w:lang w:val="de-DE"/>
                <w:rPrChange w:id="1276" w:author="Karajani Bledar 1CT2" w:date="2016-08-12T17:56:00Z">
                  <w:rPr>
                    <w:shd w:val="clear" w:color="auto" w:fill="FFFFFF"/>
                  </w:rPr>
                </w:rPrChange>
              </w:rPr>
              <w:t xml:space="preserve">: </w:t>
            </w:r>
            <w:r w:rsidRPr="00DC239B">
              <w:rPr>
                <w:shd w:val="clear" w:color="auto" w:fill="FFFFFF"/>
                <w:lang w:val="de-DE" w:eastAsia="sv-SE"/>
                <w:rPrChange w:id="1277"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1278" w:author="Karajani Bledar 1CT2" w:date="2016-08-12T17:56:00Z">
                  <w:rPr>
                    <w:u w:val="single"/>
                  </w:rPr>
                </w:rPrChange>
              </w:rPr>
            </w:pPr>
            <w:r w:rsidRPr="00DC239B">
              <w:rPr>
                <w:lang w:val="de-DE"/>
                <w:rPrChange w:id="1279" w:author="Karajani Bledar 1CT2" w:date="2016-08-12T17:56:00Z">
                  <w:rPr/>
                </w:rPrChange>
              </w:rPr>
              <w:t>Ês</w:t>
            </w:r>
            <w:r w:rsidRPr="00DC239B">
              <w:rPr>
                <w:vertAlign w:val="subscript"/>
                <w:lang w:val="de-DE"/>
                <w:rPrChange w:id="1280" w:author="Karajani Bledar 1CT2" w:date="2016-08-12T17:56:00Z">
                  <w:rPr>
                    <w:vertAlign w:val="subscript"/>
                  </w:rPr>
                </w:rPrChange>
              </w:rPr>
              <w:t>2</w:t>
            </w:r>
            <w:r w:rsidRPr="00DC239B">
              <w:rPr>
                <w:lang w:val="de-DE"/>
                <w:rPrChange w:id="1281" w:author="Karajani Bledar 1CT2" w:date="2016-08-12T17:56:00Z">
                  <w:rPr/>
                </w:rPrChange>
              </w:rPr>
              <w:t xml:space="preserve"> / </w:t>
            </w:r>
            <w:r w:rsidRPr="00DC239B">
              <w:rPr>
                <w:shd w:val="clear" w:color="auto" w:fill="FFFFFF"/>
                <w:lang w:val="de-DE"/>
                <w:rPrChange w:id="1282" w:author="Karajani Bledar 1CT2" w:date="2016-08-12T17:56:00Z">
                  <w:rPr>
                    <w:shd w:val="clear" w:color="auto" w:fill="FFFFFF"/>
                  </w:rPr>
                </w:rPrChange>
              </w:rPr>
              <w:t>N</w:t>
            </w:r>
            <w:r w:rsidRPr="00DC239B">
              <w:rPr>
                <w:shd w:val="clear" w:color="auto" w:fill="FFFFFF"/>
                <w:vertAlign w:val="subscript"/>
                <w:lang w:val="de-DE"/>
                <w:rPrChange w:id="1283" w:author="Karajani Bledar 1CT2" w:date="2016-08-12T17:56:00Z">
                  <w:rPr>
                    <w:shd w:val="clear" w:color="auto" w:fill="FFFFFF"/>
                    <w:vertAlign w:val="subscript"/>
                  </w:rPr>
                </w:rPrChange>
              </w:rPr>
              <w:t>oc2</w:t>
            </w:r>
            <w:r w:rsidRPr="00DC239B">
              <w:rPr>
                <w:lang w:val="de-DE"/>
                <w:rPrChange w:id="1284" w:author="Karajani Bledar 1CT2" w:date="2016-08-12T17:56:00Z">
                  <w:rPr/>
                </w:rPrChange>
              </w:rPr>
              <w:t>: +</w:t>
            </w:r>
            <w:r w:rsidRPr="00DC239B">
              <w:rPr>
                <w:lang w:val="de-DE" w:eastAsia="zh-CN"/>
                <w:rPrChange w:id="1285" w:author="Karajani Bledar 1CT2" w:date="2016-08-12T17:56:00Z">
                  <w:rPr>
                    <w:lang w:eastAsia="zh-CN"/>
                  </w:rPr>
                </w:rPrChange>
              </w:rPr>
              <w:t>7</w:t>
            </w:r>
            <w:r w:rsidRPr="00DC239B">
              <w:rPr>
                <w:lang w:val="de-DE"/>
                <w:rPrChange w:id="1286" w:author="Karajani Bledar 1CT2" w:date="2016-08-12T17:56:00Z">
                  <w:rPr/>
                </w:rPrChange>
              </w:rPr>
              <w:t>.00dB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t>0dB</w:t>
            </w:r>
          </w:p>
        </w:tc>
        <w:tc>
          <w:tcPr>
            <w:tcW w:w="3251" w:type="dxa"/>
            <w:gridSpan w:val="29"/>
          </w:tcPr>
          <w:p w:rsidR="00DC239B" w:rsidRPr="00DC239B" w:rsidRDefault="00DC239B" w:rsidP="00EB7549">
            <w:pPr>
              <w:pStyle w:val="TAL"/>
              <w:rPr>
                <w:u w:val="single"/>
                <w:lang w:val="de-DE"/>
                <w:rPrChange w:id="1287" w:author="Karajani Bledar 1CT2" w:date="2016-08-12T17:56:00Z">
                  <w:rPr>
                    <w:u w:val="single"/>
                  </w:rPr>
                </w:rPrChange>
              </w:rPr>
            </w:pPr>
            <w:r w:rsidRPr="00DC239B">
              <w:rPr>
                <w:u w:val="single"/>
                <w:lang w:val="de-DE"/>
                <w:rPrChange w:id="1288" w:author="Karajani Bledar 1CT2" w:date="2016-08-12T17:56:00Z">
                  <w:rPr>
                    <w:u w:val="single"/>
                  </w:rPr>
                </w:rPrChange>
              </w:rPr>
              <w:t>During T1:</w:t>
            </w:r>
          </w:p>
          <w:p w:rsidR="00DC239B" w:rsidRPr="00DC239B" w:rsidRDefault="00DC239B" w:rsidP="00EB7549">
            <w:pPr>
              <w:pStyle w:val="TAL"/>
              <w:rPr>
                <w:lang w:val="de-DE"/>
                <w:rPrChange w:id="1289" w:author="Karajani Bledar 1CT2" w:date="2016-08-12T17:56:00Z">
                  <w:rPr/>
                </w:rPrChange>
              </w:rPr>
            </w:pPr>
            <w:r w:rsidRPr="00DC239B">
              <w:rPr>
                <w:shd w:val="clear" w:color="auto" w:fill="FFFFFF"/>
                <w:lang w:val="de-DE"/>
                <w:rPrChange w:id="1290" w:author="Karajani Bledar 1CT2" w:date="2016-08-12T17:56:00Z">
                  <w:rPr>
                    <w:shd w:val="clear" w:color="auto" w:fill="FFFFFF"/>
                  </w:rPr>
                </w:rPrChange>
              </w:rPr>
              <w:t>N</w:t>
            </w:r>
            <w:r w:rsidRPr="00DC239B">
              <w:rPr>
                <w:shd w:val="clear" w:color="auto" w:fill="FFFFFF"/>
                <w:vertAlign w:val="subscript"/>
                <w:lang w:val="de-DE"/>
                <w:rPrChange w:id="1291" w:author="Karajani Bledar 1CT2" w:date="2016-08-12T17:56:00Z">
                  <w:rPr>
                    <w:shd w:val="clear" w:color="auto" w:fill="FFFFFF"/>
                    <w:vertAlign w:val="subscript"/>
                  </w:rPr>
                </w:rPrChange>
              </w:rPr>
              <w:t>oc1</w:t>
            </w:r>
            <w:r w:rsidRPr="00DC239B">
              <w:rPr>
                <w:shd w:val="clear" w:color="auto" w:fill="FFFFFF"/>
                <w:lang w:val="de-DE"/>
                <w:rPrChange w:id="1292" w:author="Karajani Bledar 1CT2" w:date="2016-08-12T17:56:00Z">
                  <w:rPr>
                    <w:shd w:val="clear" w:color="auto" w:fill="FFFFFF"/>
                  </w:rPr>
                </w:rPrChange>
              </w:rPr>
              <w:t xml:space="preserve">: </w:t>
            </w:r>
            <w:r w:rsidRPr="00DC239B">
              <w:rPr>
                <w:shd w:val="clear" w:color="auto" w:fill="FFFFFF"/>
                <w:lang w:val="de-DE" w:eastAsia="sv-SE"/>
                <w:rPrChange w:id="1293" w:author="Karajani Bledar 1CT2" w:date="2016-08-12T17:56:00Z">
                  <w:rPr>
                    <w:shd w:val="clear" w:color="auto" w:fill="FFFFFF"/>
                    <w:lang w:eastAsia="sv-SE"/>
                  </w:rPr>
                </w:rPrChange>
              </w:rPr>
              <w:t>-98dBm/15kHz</w:t>
            </w:r>
          </w:p>
          <w:p w:rsidR="00DC239B" w:rsidRPr="00DC239B" w:rsidRDefault="00DC239B" w:rsidP="00EB7549">
            <w:pPr>
              <w:pStyle w:val="TAL"/>
              <w:rPr>
                <w:lang w:val="de-DE"/>
                <w:rPrChange w:id="1294" w:author="Karajani Bledar 1CT2" w:date="2016-08-12T17:56:00Z">
                  <w:rPr/>
                </w:rPrChange>
              </w:rPr>
            </w:pPr>
            <w:r w:rsidRPr="00DC239B">
              <w:rPr>
                <w:lang w:val="de-DE"/>
                <w:rPrChange w:id="1295" w:author="Karajani Bledar 1CT2" w:date="2016-08-12T17:56:00Z">
                  <w:rPr/>
                </w:rPrChange>
              </w:rPr>
              <w:t>Ês</w:t>
            </w:r>
            <w:r w:rsidRPr="00DC239B">
              <w:rPr>
                <w:vertAlign w:val="subscript"/>
                <w:lang w:val="de-DE"/>
                <w:rPrChange w:id="1296" w:author="Karajani Bledar 1CT2" w:date="2016-08-12T17:56:00Z">
                  <w:rPr>
                    <w:vertAlign w:val="subscript"/>
                  </w:rPr>
                </w:rPrChange>
              </w:rPr>
              <w:t>1</w:t>
            </w:r>
            <w:r w:rsidRPr="00DC239B">
              <w:rPr>
                <w:lang w:val="de-DE"/>
                <w:rPrChange w:id="1297" w:author="Karajani Bledar 1CT2" w:date="2016-08-12T17:56:00Z">
                  <w:rPr/>
                </w:rPrChange>
              </w:rPr>
              <w:t xml:space="preserve"> /</w:t>
            </w:r>
            <w:r w:rsidRPr="00DC239B">
              <w:rPr>
                <w:shd w:val="clear" w:color="auto" w:fill="FFFFFF"/>
                <w:lang w:val="de-DE"/>
                <w:rPrChange w:id="1298" w:author="Karajani Bledar 1CT2" w:date="2016-08-12T17:56:00Z">
                  <w:rPr>
                    <w:shd w:val="clear" w:color="auto" w:fill="FFFFFF"/>
                  </w:rPr>
                </w:rPrChange>
              </w:rPr>
              <w:t xml:space="preserve"> N</w:t>
            </w:r>
            <w:r w:rsidRPr="00DC239B">
              <w:rPr>
                <w:shd w:val="clear" w:color="auto" w:fill="FFFFFF"/>
                <w:vertAlign w:val="subscript"/>
                <w:lang w:val="de-DE"/>
                <w:rPrChange w:id="1299" w:author="Karajani Bledar 1CT2" w:date="2016-08-12T17:56:00Z">
                  <w:rPr>
                    <w:shd w:val="clear" w:color="auto" w:fill="FFFFFF"/>
                    <w:vertAlign w:val="subscript"/>
                  </w:rPr>
                </w:rPrChange>
              </w:rPr>
              <w:t>oc1</w:t>
            </w:r>
            <w:r w:rsidRPr="00DC239B">
              <w:rPr>
                <w:lang w:val="de-DE"/>
                <w:rPrChange w:id="1300" w:author="Karajani Bledar 1CT2" w:date="2016-08-12T17:56:00Z">
                  <w:rPr/>
                </w:rPrChange>
              </w:rPr>
              <w:t>: +</w:t>
            </w:r>
            <w:r w:rsidRPr="00DC239B">
              <w:rPr>
                <w:lang w:val="de-DE" w:eastAsia="zh-CN"/>
                <w:rPrChange w:id="1301" w:author="Karajani Bledar 1CT2" w:date="2016-08-12T17:56:00Z">
                  <w:rPr>
                    <w:lang w:eastAsia="zh-CN"/>
                  </w:rPr>
                </w:rPrChange>
              </w:rPr>
              <w:t>4</w:t>
            </w:r>
            <w:r w:rsidRPr="00DC239B">
              <w:rPr>
                <w:lang w:val="de-DE"/>
                <w:rPrChange w:id="1302" w:author="Karajani Bledar 1CT2" w:date="2016-08-12T17:56:00Z">
                  <w:rPr/>
                </w:rPrChange>
              </w:rPr>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w:t>
            </w:r>
            <w:r w:rsidRPr="00023493">
              <w:rPr>
                <w:lang w:eastAsia="zh-CN"/>
              </w:rPr>
              <w:t>4</w:t>
            </w:r>
            <w:r w:rsidRPr="00023493">
              <w:t>.00dB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w:t>
            </w:r>
            <w:r w:rsidRPr="00023493">
              <w:rPr>
                <w:lang w:eastAsia="zh-CN"/>
              </w:rPr>
              <w:t>7</w:t>
            </w:r>
            <w:r w:rsidRPr="00023493">
              <w:t>.00dB</w:t>
            </w:r>
          </w:p>
          <w:p w:rsidR="00DC239B" w:rsidRPr="00023493" w:rsidRDefault="00DC239B" w:rsidP="00EB7549">
            <w:pPr>
              <w:pStyle w:val="TAL"/>
              <w:rPr>
                <w:rFonts w:cs="v4.2.0"/>
              </w:rPr>
            </w:pPr>
          </w:p>
          <w:p w:rsidR="00DC239B" w:rsidRPr="00DC239B" w:rsidRDefault="00DC239B" w:rsidP="00EB7549">
            <w:pPr>
              <w:pStyle w:val="TAL"/>
              <w:rPr>
                <w:u w:val="single"/>
                <w:lang w:val="de-DE"/>
                <w:rPrChange w:id="1303" w:author="Karajani Bledar 1CT2" w:date="2016-08-12T17:56:00Z">
                  <w:rPr>
                    <w:u w:val="single"/>
                  </w:rPr>
                </w:rPrChange>
              </w:rPr>
            </w:pPr>
            <w:r w:rsidRPr="00DC239B">
              <w:rPr>
                <w:u w:val="single"/>
                <w:lang w:val="de-DE"/>
                <w:rPrChange w:id="1304" w:author="Karajani Bledar 1CT2" w:date="2016-08-12T17:56:00Z">
                  <w:rPr>
                    <w:u w:val="single"/>
                  </w:rPr>
                </w:rPrChange>
              </w:rPr>
              <w:t>During T3:</w:t>
            </w:r>
          </w:p>
          <w:p w:rsidR="00DC239B" w:rsidRPr="00DC239B" w:rsidRDefault="00DC239B" w:rsidP="00EB7549">
            <w:pPr>
              <w:pStyle w:val="TAL"/>
              <w:rPr>
                <w:lang w:val="de-DE"/>
                <w:rPrChange w:id="1305" w:author="Karajani Bledar 1CT2" w:date="2016-08-12T17:56:00Z">
                  <w:rPr/>
                </w:rPrChange>
              </w:rPr>
            </w:pPr>
            <w:r w:rsidRPr="00DC239B">
              <w:rPr>
                <w:shd w:val="clear" w:color="auto" w:fill="FFFFFF"/>
                <w:lang w:val="de-DE"/>
                <w:rPrChange w:id="1306" w:author="Karajani Bledar 1CT2" w:date="2016-08-12T17:56:00Z">
                  <w:rPr>
                    <w:shd w:val="clear" w:color="auto" w:fill="FFFFFF"/>
                  </w:rPr>
                </w:rPrChange>
              </w:rPr>
              <w:t>N</w:t>
            </w:r>
            <w:r w:rsidRPr="00DC239B">
              <w:rPr>
                <w:shd w:val="clear" w:color="auto" w:fill="FFFFFF"/>
                <w:vertAlign w:val="subscript"/>
                <w:lang w:val="de-DE"/>
                <w:rPrChange w:id="1307" w:author="Karajani Bledar 1CT2" w:date="2016-08-12T17:56:00Z">
                  <w:rPr>
                    <w:shd w:val="clear" w:color="auto" w:fill="FFFFFF"/>
                    <w:vertAlign w:val="subscript"/>
                  </w:rPr>
                </w:rPrChange>
              </w:rPr>
              <w:t>oc1</w:t>
            </w:r>
            <w:r w:rsidRPr="00DC239B">
              <w:rPr>
                <w:shd w:val="clear" w:color="auto" w:fill="FFFFFF"/>
                <w:lang w:val="de-DE"/>
                <w:rPrChange w:id="1308" w:author="Karajani Bledar 1CT2" w:date="2016-08-12T17:56:00Z">
                  <w:rPr>
                    <w:shd w:val="clear" w:color="auto" w:fill="FFFFFF"/>
                  </w:rPr>
                </w:rPrChange>
              </w:rPr>
              <w:t xml:space="preserve">: </w:t>
            </w:r>
            <w:r w:rsidRPr="00DC239B">
              <w:rPr>
                <w:shd w:val="clear" w:color="auto" w:fill="FFFFFF"/>
                <w:lang w:val="de-DE" w:eastAsia="sv-SE"/>
                <w:rPrChange w:id="1309" w:author="Karajani Bledar 1CT2" w:date="2016-08-12T17:56:00Z">
                  <w:rPr>
                    <w:shd w:val="clear" w:color="auto" w:fill="FFFFFF"/>
                    <w:lang w:eastAsia="sv-SE"/>
                  </w:rPr>
                </w:rPrChange>
              </w:rPr>
              <w:t>-98dBm /15kHz</w:t>
            </w:r>
          </w:p>
          <w:p w:rsidR="00DC239B" w:rsidRPr="00DC239B" w:rsidRDefault="00DC239B" w:rsidP="00EB7549">
            <w:pPr>
              <w:pStyle w:val="TAL"/>
              <w:rPr>
                <w:lang w:val="de-DE"/>
                <w:rPrChange w:id="1310" w:author="Karajani Bledar 1CT2" w:date="2016-08-12T17:56:00Z">
                  <w:rPr/>
                </w:rPrChange>
              </w:rPr>
            </w:pPr>
            <w:r w:rsidRPr="00DC239B">
              <w:rPr>
                <w:lang w:val="de-DE"/>
                <w:rPrChange w:id="1311" w:author="Karajani Bledar 1CT2" w:date="2016-08-12T17:56:00Z">
                  <w:rPr/>
                </w:rPrChange>
              </w:rPr>
              <w:t>Ês</w:t>
            </w:r>
            <w:r w:rsidRPr="00DC239B">
              <w:rPr>
                <w:vertAlign w:val="subscript"/>
                <w:lang w:val="de-DE"/>
                <w:rPrChange w:id="1312" w:author="Karajani Bledar 1CT2" w:date="2016-08-12T17:56:00Z">
                  <w:rPr>
                    <w:vertAlign w:val="subscript"/>
                  </w:rPr>
                </w:rPrChange>
              </w:rPr>
              <w:t>1</w:t>
            </w:r>
            <w:r w:rsidRPr="00DC239B">
              <w:rPr>
                <w:lang w:val="de-DE"/>
                <w:rPrChange w:id="1313" w:author="Karajani Bledar 1CT2" w:date="2016-08-12T17:56:00Z">
                  <w:rPr/>
                </w:rPrChange>
              </w:rPr>
              <w:t xml:space="preserve"> /</w:t>
            </w:r>
            <w:r w:rsidRPr="00DC239B">
              <w:rPr>
                <w:shd w:val="clear" w:color="auto" w:fill="FFFFFF"/>
                <w:lang w:val="de-DE"/>
                <w:rPrChange w:id="1314" w:author="Karajani Bledar 1CT2" w:date="2016-08-12T17:56:00Z">
                  <w:rPr>
                    <w:shd w:val="clear" w:color="auto" w:fill="FFFFFF"/>
                  </w:rPr>
                </w:rPrChange>
              </w:rPr>
              <w:t xml:space="preserve"> N</w:t>
            </w:r>
            <w:r w:rsidRPr="00DC239B">
              <w:rPr>
                <w:shd w:val="clear" w:color="auto" w:fill="FFFFFF"/>
                <w:vertAlign w:val="subscript"/>
                <w:lang w:val="de-DE"/>
                <w:rPrChange w:id="1315" w:author="Karajani Bledar 1CT2" w:date="2016-08-12T17:56:00Z">
                  <w:rPr>
                    <w:shd w:val="clear" w:color="auto" w:fill="FFFFFF"/>
                    <w:vertAlign w:val="subscript"/>
                  </w:rPr>
                </w:rPrChange>
              </w:rPr>
              <w:t>oc1</w:t>
            </w:r>
            <w:r w:rsidRPr="00DC239B">
              <w:rPr>
                <w:lang w:val="de-DE"/>
                <w:rPrChange w:id="1316" w:author="Karajani Bledar 1CT2" w:date="2016-08-12T17:56:00Z">
                  <w:rPr/>
                </w:rPrChange>
              </w:rPr>
              <w:t>: +</w:t>
            </w:r>
            <w:r w:rsidRPr="00DC239B">
              <w:rPr>
                <w:lang w:val="de-DE" w:eastAsia="zh-CN"/>
                <w:rPrChange w:id="1317" w:author="Karajani Bledar 1CT2" w:date="2016-08-12T17:56:00Z">
                  <w:rPr>
                    <w:lang w:eastAsia="zh-CN"/>
                  </w:rPr>
                </w:rPrChange>
              </w:rPr>
              <w:t>4</w:t>
            </w:r>
            <w:r w:rsidRPr="00DC239B">
              <w:rPr>
                <w:lang w:val="de-DE"/>
                <w:rPrChange w:id="1318" w:author="Karajani Bledar 1CT2" w:date="2016-08-12T17:56:00Z">
                  <w:rPr/>
                </w:rPrChange>
              </w:rPr>
              <w:t>.00dB</w:t>
            </w:r>
          </w:p>
          <w:p w:rsidR="00DC239B" w:rsidRPr="00DC239B" w:rsidRDefault="00DC239B" w:rsidP="00EB7549">
            <w:pPr>
              <w:pStyle w:val="TAL"/>
              <w:rPr>
                <w:lang w:val="de-DE"/>
                <w:rPrChange w:id="1319" w:author="Karajani Bledar 1CT2" w:date="2016-08-12T17:56:00Z">
                  <w:rPr/>
                </w:rPrChange>
              </w:rPr>
            </w:pPr>
            <w:r w:rsidRPr="00DC239B">
              <w:rPr>
                <w:shd w:val="clear" w:color="auto" w:fill="FFFFFF"/>
                <w:lang w:val="de-DE"/>
                <w:rPrChange w:id="1320" w:author="Karajani Bledar 1CT2" w:date="2016-08-12T17:56:00Z">
                  <w:rPr>
                    <w:shd w:val="clear" w:color="auto" w:fill="FFFFFF"/>
                  </w:rPr>
                </w:rPrChange>
              </w:rPr>
              <w:t>N</w:t>
            </w:r>
            <w:r w:rsidRPr="00DC239B">
              <w:rPr>
                <w:shd w:val="clear" w:color="auto" w:fill="FFFFFF"/>
                <w:vertAlign w:val="subscript"/>
                <w:lang w:val="de-DE"/>
                <w:rPrChange w:id="1321" w:author="Karajani Bledar 1CT2" w:date="2016-08-12T17:56:00Z">
                  <w:rPr>
                    <w:shd w:val="clear" w:color="auto" w:fill="FFFFFF"/>
                    <w:vertAlign w:val="subscript"/>
                  </w:rPr>
                </w:rPrChange>
              </w:rPr>
              <w:t>oc2</w:t>
            </w:r>
            <w:r w:rsidRPr="00DC239B">
              <w:rPr>
                <w:shd w:val="clear" w:color="auto" w:fill="FFFFFF"/>
                <w:lang w:val="de-DE"/>
                <w:rPrChange w:id="1322" w:author="Karajani Bledar 1CT2" w:date="2016-08-12T17:56:00Z">
                  <w:rPr>
                    <w:shd w:val="clear" w:color="auto" w:fill="FFFFFF"/>
                  </w:rPr>
                </w:rPrChange>
              </w:rPr>
              <w:t xml:space="preserve">: </w:t>
            </w:r>
            <w:r w:rsidRPr="00DC239B">
              <w:rPr>
                <w:shd w:val="clear" w:color="auto" w:fill="FFFFFF"/>
                <w:lang w:val="de-DE" w:eastAsia="sv-SE"/>
                <w:rPrChange w:id="1323" w:author="Karajani Bledar 1CT2" w:date="2016-08-12T17:56:00Z">
                  <w:rPr>
                    <w:shd w:val="clear" w:color="auto" w:fill="FFFFFF"/>
                    <w:lang w:eastAsia="sv-SE"/>
                  </w:rPr>
                </w:rPrChange>
              </w:rPr>
              <w:t>-98dBm/15kHz</w:t>
            </w:r>
          </w:p>
          <w:p w:rsidR="00DC239B" w:rsidRPr="00DC239B" w:rsidRDefault="00DC239B" w:rsidP="00EB7549">
            <w:pPr>
              <w:pStyle w:val="TAL"/>
              <w:rPr>
                <w:u w:val="single"/>
                <w:lang w:val="de-DE"/>
                <w:rPrChange w:id="1324" w:author="Karajani Bledar 1CT2" w:date="2016-08-12T17:56:00Z">
                  <w:rPr>
                    <w:u w:val="single"/>
                  </w:rPr>
                </w:rPrChange>
              </w:rPr>
            </w:pPr>
            <w:r w:rsidRPr="00DC239B">
              <w:rPr>
                <w:lang w:val="de-DE"/>
                <w:rPrChange w:id="1325" w:author="Karajani Bledar 1CT2" w:date="2016-08-12T17:56:00Z">
                  <w:rPr/>
                </w:rPrChange>
              </w:rPr>
              <w:t>Ês</w:t>
            </w:r>
            <w:r w:rsidRPr="00DC239B">
              <w:rPr>
                <w:vertAlign w:val="subscript"/>
                <w:lang w:val="de-DE"/>
                <w:rPrChange w:id="1326" w:author="Karajani Bledar 1CT2" w:date="2016-08-12T17:56:00Z">
                  <w:rPr>
                    <w:vertAlign w:val="subscript"/>
                  </w:rPr>
                </w:rPrChange>
              </w:rPr>
              <w:t>2</w:t>
            </w:r>
            <w:r w:rsidRPr="00DC239B">
              <w:rPr>
                <w:lang w:val="de-DE"/>
                <w:rPrChange w:id="1327" w:author="Karajani Bledar 1CT2" w:date="2016-08-12T17:56:00Z">
                  <w:rPr/>
                </w:rPrChange>
              </w:rPr>
              <w:t xml:space="preserve"> / </w:t>
            </w:r>
            <w:r w:rsidRPr="00DC239B">
              <w:rPr>
                <w:shd w:val="clear" w:color="auto" w:fill="FFFFFF"/>
                <w:lang w:val="de-DE"/>
                <w:rPrChange w:id="1328" w:author="Karajani Bledar 1CT2" w:date="2016-08-12T17:56:00Z">
                  <w:rPr>
                    <w:shd w:val="clear" w:color="auto" w:fill="FFFFFF"/>
                  </w:rPr>
                </w:rPrChange>
              </w:rPr>
              <w:t>N</w:t>
            </w:r>
            <w:r w:rsidRPr="00DC239B">
              <w:rPr>
                <w:shd w:val="clear" w:color="auto" w:fill="FFFFFF"/>
                <w:vertAlign w:val="subscript"/>
                <w:lang w:val="de-DE"/>
                <w:rPrChange w:id="1329" w:author="Karajani Bledar 1CT2" w:date="2016-08-12T17:56:00Z">
                  <w:rPr>
                    <w:shd w:val="clear" w:color="auto" w:fill="FFFFFF"/>
                    <w:vertAlign w:val="subscript"/>
                  </w:rPr>
                </w:rPrChange>
              </w:rPr>
              <w:t>oc2</w:t>
            </w:r>
            <w:r w:rsidRPr="00DC239B">
              <w:rPr>
                <w:lang w:val="de-DE"/>
                <w:rPrChange w:id="1330" w:author="Karajani Bledar 1CT2" w:date="2016-08-12T17:56:00Z">
                  <w:rPr/>
                </w:rPrChange>
              </w:rPr>
              <w:t>: +</w:t>
            </w:r>
            <w:r w:rsidRPr="00DC239B">
              <w:rPr>
                <w:lang w:val="de-DE" w:eastAsia="zh-CN"/>
                <w:rPrChange w:id="1331" w:author="Karajani Bledar 1CT2" w:date="2016-08-12T17:56:00Z">
                  <w:rPr>
                    <w:lang w:eastAsia="zh-CN"/>
                  </w:rPr>
                </w:rPrChange>
              </w:rPr>
              <w:t>7</w:t>
            </w:r>
            <w:r w:rsidRPr="00DC239B">
              <w:rPr>
                <w:lang w:val="de-DE"/>
                <w:rPrChange w:id="1332" w:author="Karajani Bledar 1CT2" w:date="2016-08-12T17:56:00Z">
                  <w:rPr/>
                </w:rPrChange>
              </w:rPr>
              <w:t>.00dB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8.4.5 E-UTRAN TDD-TDD Inter-frequency identification of a new CGI of E-UTRA cell using autonomous gaps with DRX</w:t>
            </w:r>
          </w:p>
        </w:tc>
        <w:tc>
          <w:tcPr>
            <w:tcW w:w="3259" w:type="dxa"/>
            <w:gridSpan w:val="29"/>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8.4.4</w:t>
            </w:r>
          </w:p>
        </w:tc>
        <w:tc>
          <w:tcPr>
            <w:tcW w:w="1560" w:type="dxa"/>
            <w:gridSpan w:val="24"/>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8.4.4</w:t>
            </w:r>
          </w:p>
        </w:tc>
        <w:tc>
          <w:tcPr>
            <w:tcW w:w="3251" w:type="dxa"/>
            <w:gridSpan w:val="29"/>
          </w:tcPr>
          <w:p w:rsidR="00DC239B" w:rsidRPr="00023493" w:rsidRDefault="00DC239B" w:rsidP="00EB7549">
            <w:pPr>
              <w:pStyle w:val="TAL"/>
              <w:rPr>
                <w:u w:val="single"/>
              </w:rPr>
            </w:pPr>
            <w:r w:rsidRPr="00023493">
              <w:rPr>
                <w:lang w:eastAsia="zh-CN"/>
              </w:rPr>
              <w:t>S</w:t>
            </w:r>
            <w:r w:rsidRPr="00023493">
              <w:t xml:space="preserve">ame as </w:t>
            </w:r>
            <w:r w:rsidRPr="00023493">
              <w:rPr>
                <w:lang w:eastAsia="zh-CN"/>
              </w:rPr>
              <w:t>8.4.4</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8.5.1 E-UTRAN FDD – UTRAN FDD event triggered reporting under fading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Ior / Ioc: -1.8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Ior / Ioc: -1.8dB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8.5.2 E-UTRAN FDD – UTRAN FDD SON ANR cell search reporting under AWGN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-3.35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t>0.4dB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-2.95dB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8.5.3 E-UTRAN FDD – UTRAN FDD event triggered reporting when DRX is used under fading propagation conditions</w:t>
            </w:r>
          </w:p>
        </w:tc>
        <w:tc>
          <w:tcPr>
            <w:tcW w:w="3259" w:type="dxa"/>
            <w:gridSpan w:val="30"/>
          </w:tcPr>
          <w:p w:rsidR="00DC239B" w:rsidRPr="00023493" w:rsidRDefault="00DC239B" w:rsidP="00EB7549">
            <w:pPr>
              <w:pStyle w:val="TAL"/>
              <w:rPr>
                <w:lang w:eastAsia="zh-CN"/>
              </w:rPr>
            </w:pPr>
            <w:r w:rsidRPr="00023493">
              <w:rPr>
                <w:lang w:eastAsia="zh-CN"/>
              </w:rPr>
              <w:t>Same as 8.5.1</w:t>
            </w:r>
          </w:p>
        </w:tc>
        <w:tc>
          <w:tcPr>
            <w:tcW w:w="1560" w:type="dxa"/>
            <w:gridSpan w:val="25"/>
          </w:tcPr>
          <w:p w:rsidR="00DC239B" w:rsidRPr="00023493" w:rsidRDefault="00DC239B" w:rsidP="00EB7549">
            <w:pPr>
              <w:pStyle w:val="TAL"/>
              <w:rPr>
                <w:lang w:eastAsia="zh-CN"/>
              </w:rPr>
            </w:pPr>
            <w:r w:rsidRPr="00023493">
              <w:rPr>
                <w:lang w:eastAsia="zh-CN"/>
              </w:rPr>
              <w:t>Same as 8.5.1</w:t>
            </w:r>
          </w:p>
        </w:tc>
        <w:tc>
          <w:tcPr>
            <w:tcW w:w="3252" w:type="dxa"/>
            <w:gridSpan w:val="29"/>
          </w:tcPr>
          <w:p w:rsidR="00DC239B" w:rsidRPr="00023493" w:rsidRDefault="00DC239B" w:rsidP="00EB7549">
            <w:pPr>
              <w:pStyle w:val="TAL"/>
              <w:rPr>
                <w:lang w:eastAsia="zh-CN"/>
              </w:rPr>
            </w:pPr>
            <w:r w:rsidRPr="00023493">
              <w:rPr>
                <w:lang w:eastAsia="zh-CN"/>
              </w:rPr>
              <w:t>Same as 8.5.1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8.5.4</w:t>
            </w:r>
            <w:r w:rsidRPr="00023493">
              <w:rPr>
                <w:lang w:eastAsia="zh-CN"/>
              </w:rPr>
              <w:t xml:space="preserve"> </w:t>
            </w:r>
            <w:r w:rsidRPr="00023493">
              <w:t>E-UTRAN FDD – UTRAN FDD enhanced cell identification under AWGN propagation conditions</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 xml:space="preserve">Ior / Ioc: </w:t>
            </w:r>
            <w:r w:rsidRPr="00023493">
              <w:rPr>
                <w:lang w:eastAsia="zh-CN"/>
              </w:rPr>
              <w:t>0.02</w:t>
            </w:r>
            <w:r w:rsidRPr="00023493">
              <w:t xml:space="preserve"> 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 xml:space="preserve">Ior / Ioc: </w:t>
            </w:r>
            <w:r w:rsidRPr="00023493">
              <w:rPr>
                <w:lang w:eastAsia="zh-CN"/>
              </w:rPr>
              <w:t>0.02</w:t>
            </w:r>
            <w:r w:rsidRPr="00023493">
              <w:t>dB</w:t>
            </w:r>
          </w:p>
        </w:tc>
      </w:tr>
      <w:tr w:rsidR="00DC239B" w:rsidRPr="00023493" w:rsidTr="00EB7549">
        <w:trPr>
          <w:gridBefore w:val="11"/>
          <w:gridAfter w:val="16"/>
          <w:wBefore w:w="164" w:type="dxa"/>
          <w:wAfter w:w="683" w:type="dxa"/>
          <w:cantSplit/>
          <w:jc w:val="center"/>
        </w:trPr>
        <w:tc>
          <w:tcPr>
            <w:tcW w:w="2115" w:type="dxa"/>
            <w:gridSpan w:val="27"/>
          </w:tcPr>
          <w:p w:rsidR="00DC239B" w:rsidRPr="00023493" w:rsidRDefault="00DC239B" w:rsidP="00EB7549">
            <w:pPr>
              <w:pStyle w:val="TAL"/>
              <w:rPr>
                <w:lang w:eastAsia="zh-CN"/>
              </w:rPr>
            </w:pPr>
            <w:r w:rsidRPr="00023493">
              <w:t>8.5.6</w:t>
            </w:r>
            <w:r w:rsidRPr="00023493">
              <w:rPr>
                <w:lang w:eastAsia="zh-CN"/>
              </w:rPr>
              <w:t xml:space="preserve"> </w:t>
            </w:r>
            <w:r w:rsidRPr="00023493">
              <w:t>E-UTRAN FDD - UTRAN FDD event triggered reporting without measurement gaps under AWGN propagation conditions</w:t>
            </w:r>
          </w:p>
        </w:tc>
        <w:tc>
          <w:tcPr>
            <w:tcW w:w="3260"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 xml:space="preserve">Ior / Ioc: </w:t>
            </w:r>
            <w:r w:rsidRPr="00023493">
              <w:rPr>
                <w:lang w:eastAsia="zh-CN"/>
              </w:rPr>
              <w:t>-1.8</w:t>
            </w:r>
            <w:r w:rsidRPr="00023493">
              <w:t xml:space="preserve">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tc>
        <w:tc>
          <w:tcPr>
            <w:tcW w:w="3250" w:type="dxa"/>
            <w:gridSpan w:val="28"/>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 xml:space="preserve">Ior / Ioc: </w:t>
            </w:r>
            <w:r w:rsidRPr="00023493">
              <w:rPr>
                <w:lang w:eastAsia="zh-CN"/>
              </w:rPr>
              <w:t>-1.8</w:t>
            </w:r>
            <w:r w:rsidRPr="00023493">
              <w:t>dB</w:t>
            </w:r>
          </w:p>
        </w:tc>
      </w:tr>
      <w:tr w:rsidR="00DC239B" w:rsidRPr="00023493" w:rsidTr="00EB7549">
        <w:trPr>
          <w:gridBefore w:val="11"/>
          <w:gridAfter w:val="16"/>
          <w:wBefore w:w="164" w:type="dxa"/>
          <w:wAfter w:w="683" w:type="dxa"/>
          <w:cantSplit/>
          <w:jc w:val="center"/>
        </w:trPr>
        <w:tc>
          <w:tcPr>
            <w:tcW w:w="2115" w:type="dxa"/>
            <w:gridSpan w:val="27"/>
          </w:tcPr>
          <w:p w:rsidR="00DC239B" w:rsidRPr="00023493" w:rsidRDefault="00DC239B" w:rsidP="00EB7549">
            <w:pPr>
              <w:pStyle w:val="TAL"/>
              <w:rPr>
                <w:lang w:eastAsia="zh-CN"/>
              </w:rPr>
            </w:pPr>
            <w:r w:rsidRPr="00023493">
              <w:rPr>
                <w:lang w:eastAsia="zh-CN"/>
              </w:rPr>
              <w:t xml:space="preserve">8.5.7 </w:t>
            </w:r>
            <w:r w:rsidRPr="00023493">
              <w:t>E-UTRAN FDD - UTRAN FDD event triggered reporting under fading propagation conditions</w:t>
            </w:r>
            <w:r w:rsidRPr="00023493">
              <w:rPr>
                <w:lang w:eastAsia="zh-CN"/>
              </w:rPr>
              <w:t xml:space="preserve"> for 5MHz Bandwidth</w:t>
            </w:r>
          </w:p>
        </w:tc>
        <w:tc>
          <w:tcPr>
            <w:tcW w:w="3260" w:type="dxa"/>
            <w:gridSpan w:val="30"/>
          </w:tcPr>
          <w:p w:rsidR="00DC239B" w:rsidRPr="00023493" w:rsidRDefault="00DC239B" w:rsidP="00EB7549">
            <w:pPr>
              <w:pStyle w:val="TAL"/>
              <w:rPr>
                <w:lang w:eastAsia="zh-CN"/>
              </w:rPr>
            </w:pPr>
            <w:r w:rsidRPr="00023493">
              <w:rPr>
                <w:lang w:eastAsia="zh-CN"/>
              </w:rPr>
              <w:t>Same as 8.5.1</w:t>
            </w:r>
          </w:p>
        </w:tc>
        <w:tc>
          <w:tcPr>
            <w:tcW w:w="1560" w:type="dxa"/>
            <w:gridSpan w:val="24"/>
          </w:tcPr>
          <w:p w:rsidR="00DC239B" w:rsidRPr="00023493" w:rsidRDefault="00DC239B" w:rsidP="00EB7549">
            <w:pPr>
              <w:pStyle w:val="TAL"/>
              <w:rPr>
                <w:lang w:eastAsia="zh-CN"/>
              </w:rPr>
            </w:pPr>
            <w:r w:rsidRPr="00023493">
              <w:rPr>
                <w:lang w:eastAsia="zh-CN"/>
              </w:rPr>
              <w:t>Same as 8.5.1</w:t>
            </w:r>
          </w:p>
        </w:tc>
        <w:tc>
          <w:tcPr>
            <w:tcW w:w="3250" w:type="dxa"/>
            <w:gridSpan w:val="28"/>
          </w:tcPr>
          <w:p w:rsidR="00DC239B" w:rsidRPr="00023493" w:rsidRDefault="00DC239B" w:rsidP="00EB7549">
            <w:pPr>
              <w:pStyle w:val="TAL"/>
              <w:rPr>
                <w:lang w:eastAsia="zh-CN"/>
              </w:rPr>
            </w:pPr>
            <w:r w:rsidRPr="00023493">
              <w:rPr>
                <w:lang w:eastAsia="zh-CN"/>
              </w:rPr>
              <w:t>Same as 8.5.1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8.6.1 E-UTRAN TDD -UTRAN FDD event triggered reporting under fading propagation conditions</w:t>
            </w:r>
          </w:p>
        </w:tc>
        <w:tc>
          <w:tcPr>
            <w:tcW w:w="3259" w:type="dxa"/>
            <w:gridSpan w:val="29"/>
          </w:tcPr>
          <w:p w:rsidR="00DC239B" w:rsidRPr="00023493" w:rsidRDefault="00DC239B" w:rsidP="00EB7549">
            <w:pPr>
              <w:pStyle w:val="TAL"/>
              <w:rPr>
                <w:lang w:eastAsia="zh-CN"/>
              </w:rPr>
            </w:pPr>
            <w:r w:rsidRPr="00023493">
              <w:rPr>
                <w:lang w:eastAsia="zh-CN"/>
              </w:rPr>
              <w:t>Same as 8.5.1</w:t>
            </w:r>
          </w:p>
        </w:tc>
        <w:tc>
          <w:tcPr>
            <w:tcW w:w="1560" w:type="dxa"/>
            <w:gridSpan w:val="24"/>
          </w:tcPr>
          <w:p w:rsidR="00DC239B" w:rsidRPr="00023493" w:rsidRDefault="00DC239B" w:rsidP="00EB7549">
            <w:pPr>
              <w:pStyle w:val="TAL"/>
              <w:rPr>
                <w:lang w:eastAsia="zh-CN"/>
              </w:rPr>
            </w:pPr>
            <w:r w:rsidRPr="00023493">
              <w:rPr>
                <w:lang w:eastAsia="zh-CN"/>
              </w:rPr>
              <w:t>Same as 8.5.1</w:t>
            </w:r>
          </w:p>
        </w:tc>
        <w:tc>
          <w:tcPr>
            <w:tcW w:w="3251" w:type="dxa"/>
            <w:gridSpan w:val="29"/>
          </w:tcPr>
          <w:p w:rsidR="00DC239B" w:rsidRPr="00023493" w:rsidRDefault="00DC239B" w:rsidP="00EB7549">
            <w:pPr>
              <w:pStyle w:val="TAL"/>
              <w:rPr>
                <w:lang w:eastAsia="zh-CN"/>
              </w:rPr>
            </w:pPr>
            <w:r w:rsidRPr="00023493">
              <w:rPr>
                <w:lang w:eastAsia="zh-CN"/>
              </w:rPr>
              <w:t>Same as 8.5.1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t>8.</w:t>
            </w:r>
            <w:r w:rsidRPr="00023493">
              <w:rPr>
                <w:lang w:eastAsia="zh-CN"/>
              </w:rPr>
              <w:t>7</w:t>
            </w:r>
            <w:r w:rsidRPr="00023493">
              <w:t>.1 E-UTRAN TDD - UTRAN TDD event triggered reporting under fading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lang w:eastAsia="zh-CN"/>
              </w:rPr>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9</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9</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5</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9</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r w:rsidRPr="00023493">
              <w:rPr>
                <w:u w:val="single"/>
              </w:rPr>
              <w:t>During T2:</w:t>
            </w:r>
          </w:p>
          <w:p w:rsidR="00DC239B" w:rsidRPr="00023493" w:rsidRDefault="00DC239B" w:rsidP="00EB7549">
            <w:pPr>
              <w:pStyle w:val="TAL"/>
              <w:rPr>
                <w:lang w:eastAsia="zh-CN"/>
              </w:rPr>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9</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5</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8.</w:t>
            </w:r>
            <w:r w:rsidRPr="00023493">
              <w:rPr>
                <w:lang w:eastAsia="zh-CN"/>
              </w:rPr>
              <w:t>7</w:t>
            </w:r>
            <w:r w:rsidRPr="00023493">
              <w:t>.</w:t>
            </w:r>
            <w:r w:rsidRPr="00023493">
              <w:rPr>
                <w:lang w:eastAsia="zh-CN"/>
              </w:rPr>
              <w:t>2</w:t>
            </w:r>
            <w:r w:rsidRPr="00023493">
              <w:t xml:space="preserve"> E-UTRAN TDD - UTRAN TDD cell search when DRX is used under fading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9</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-0.40dB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-0.40</w:t>
            </w:r>
            <w:r w:rsidRPr="00023493">
              <w:t>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80.40</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r w:rsidRPr="00023493">
              <w:rPr>
                <w:u w:val="single"/>
              </w:rPr>
              <w:t>During T2:</w:t>
            </w:r>
          </w:p>
          <w:p w:rsidR="00DC239B" w:rsidRPr="00023493" w:rsidRDefault="00DC239B" w:rsidP="00EB7549">
            <w:pPr>
              <w:pStyle w:val="TAL"/>
              <w:rPr>
                <w:lang w:eastAsia="zh-CN"/>
              </w:rPr>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w:t>
            </w:r>
            <w:r w:rsidRPr="00023493">
              <w:rPr>
                <w:shd w:val="clear" w:color="auto" w:fill="FFFFFF"/>
                <w:lang w:eastAsia="zh-CN"/>
              </w:rPr>
              <w:t>.40</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9</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8.7.3 E-UTRAN TDD - UTRAN TDD SON ANR cell search reporting under AWGN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rPr>
                <w:lang w:eastAsia="zh-CN"/>
              </w:rPr>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75</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75</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5</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u w:val="single"/>
              </w:rPr>
            </w:pPr>
            <w:r w:rsidRPr="00023493">
              <w:t>DwPCH_Ec/Ior</w:t>
            </w:r>
            <w:r w:rsidRPr="00023493">
              <w:rPr>
                <w:lang w:eastAsia="zh-CN"/>
              </w:rPr>
              <w:t>: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u w:val="single"/>
              </w:rPr>
            </w:pPr>
            <w:r w:rsidRPr="00023493">
              <w:rPr>
                <w:lang w:eastAsia="zh-CN"/>
              </w:rPr>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75</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r w:rsidRPr="00023493">
              <w:rPr>
                <w:u w:val="single"/>
              </w:rPr>
              <w:t>During T2:</w:t>
            </w:r>
          </w:p>
          <w:p w:rsidR="00DC239B" w:rsidRPr="00023493" w:rsidRDefault="00DC239B" w:rsidP="00EB7549">
            <w:pPr>
              <w:pStyle w:val="TAL"/>
              <w:rPr>
                <w:lang w:eastAsia="zh-CN"/>
              </w:rPr>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w:t>
            </w:r>
            <w:r w:rsidRPr="00023493">
              <w:rPr>
                <w:lang w:eastAsia="zh-CN"/>
              </w:rPr>
              <w:t>4</w:t>
            </w:r>
            <w:r w:rsidRPr="00023493">
              <w:t>dB</w:t>
            </w:r>
          </w:p>
          <w:p w:rsidR="00DC239B" w:rsidRPr="00023493" w:rsidRDefault="00DC239B" w:rsidP="00EB7549">
            <w:pPr>
              <w:pStyle w:val="TAL"/>
              <w:rPr>
                <w:shd w:val="clear" w:color="auto" w:fill="FFFFFF"/>
              </w:rPr>
            </w:pPr>
            <w:r w:rsidRPr="00023493">
              <w:rPr>
                <w:shd w:val="clear" w:color="auto" w:fill="FFFFFF"/>
              </w:rPr>
              <w:t>UTRA Cell 2</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75</w:t>
            </w:r>
            <w:r w:rsidRPr="00023493">
              <w:rPr>
                <w:shd w:val="clear" w:color="auto" w:fill="FFFFFF"/>
                <w:lang w:eastAsia="sv-SE"/>
              </w:rPr>
              <w:t>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rFonts w:eastAsia="?? ??"/>
              </w:rPr>
              <w:t>+</w:t>
            </w:r>
            <w:r w:rsidRPr="00023493">
              <w:rPr>
                <w:lang w:eastAsia="zh-CN"/>
              </w:rPr>
              <w:t>5</w:t>
            </w:r>
            <w:r w:rsidRPr="00023493">
              <w:t>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dB</w:t>
            </w:r>
          </w:p>
          <w:p w:rsidR="00DC239B" w:rsidRPr="00023493" w:rsidRDefault="00DC239B" w:rsidP="00EB7549">
            <w:pPr>
              <w:pStyle w:val="TAL"/>
              <w:rPr>
                <w:u w:val="single"/>
              </w:rPr>
            </w:pPr>
            <w:r w:rsidRPr="00023493">
              <w:t>DwPCH_Ec/Ior</w:t>
            </w:r>
            <w:r w:rsidRPr="00023493">
              <w:rPr>
                <w:lang w:eastAsia="zh-CN"/>
              </w:rPr>
              <w:t>: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8.7.4</w:t>
            </w:r>
            <w:r w:rsidRPr="00023493">
              <w:rPr>
                <w:lang w:eastAsia="zh-CN"/>
              </w:rPr>
              <w:t xml:space="preserve"> </w:t>
            </w:r>
            <w:r w:rsidRPr="00023493">
              <w:t>E-UTRAN TDD - UTRAN TDD enhanced cell identification under AWGN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dBm/1.28MHz</w:t>
            </w:r>
          </w:p>
          <w:p w:rsidR="00DC239B" w:rsidRPr="00023493" w:rsidRDefault="00DC239B" w:rsidP="00EB7549">
            <w:pPr>
              <w:pStyle w:val="TAL"/>
              <w:rPr>
                <w:lang w:eastAsia="zh-CN"/>
              </w:rPr>
            </w:pPr>
            <w:r w:rsidRPr="00023493">
              <w:t>Ior / Ioc: -</w:t>
            </w:r>
            <w:r w:rsidRPr="00023493">
              <w:rPr>
                <w:lang w:eastAsia="zh-CN"/>
              </w:rPr>
              <w:t xml:space="preserve"> </w:t>
            </w:r>
            <w:r w:rsidRPr="00023493">
              <w:t>inf</w:t>
            </w:r>
            <w:r w:rsidRPr="00023493">
              <w:rPr>
                <w:lang w:eastAsia="zh-CN"/>
              </w:rPr>
              <w:t>inity</w:t>
            </w:r>
          </w:p>
          <w:p w:rsidR="00DC239B" w:rsidRPr="00023493" w:rsidRDefault="00DC239B" w:rsidP="00EB7549">
            <w:pPr>
              <w:pStyle w:val="TAL"/>
            </w:pPr>
            <w:r w:rsidRPr="00023493">
              <w:t>PCCPCH_Ec/Ior: -</w:t>
            </w:r>
            <w:r w:rsidRPr="00023493">
              <w:rPr>
                <w:lang w:eastAsia="zh-CN"/>
              </w:rPr>
              <w:t>4.77</w:t>
            </w:r>
            <w:r w:rsidRPr="00023493">
              <w:t>dB</w:t>
            </w:r>
          </w:p>
          <w:p w:rsidR="00DC239B" w:rsidRPr="00023493" w:rsidRDefault="00DC239B" w:rsidP="00EB7549">
            <w:pPr>
              <w:pStyle w:val="TAL"/>
            </w:pPr>
            <w:r w:rsidRPr="00023493">
              <w:t>DwPCH_Ec/Ior: 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80</w:t>
            </w:r>
            <w:r w:rsidRPr="00023493">
              <w:t>dBm/1.28MHz</w:t>
            </w:r>
          </w:p>
          <w:p w:rsidR="00DC239B" w:rsidRPr="00023493" w:rsidRDefault="00DC239B" w:rsidP="00EB7549">
            <w:pPr>
              <w:pStyle w:val="TAL"/>
            </w:pPr>
            <w:r w:rsidRPr="00023493">
              <w:t>Ior / Ioc: +</w:t>
            </w:r>
            <w:r w:rsidRPr="00023493">
              <w:rPr>
                <w:lang w:eastAsia="zh-CN"/>
              </w:rPr>
              <w:t>8</w:t>
            </w:r>
            <w:r w:rsidRPr="00023493">
              <w:t>dB</w:t>
            </w:r>
          </w:p>
          <w:p w:rsidR="00DC239B" w:rsidRPr="00023493" w:rsidRDefault="00DC239B" w:rsidP="00EB7549">
            <w:pPr>
              <w:pStyle w:val="TAL"/>
            </w:pPr>
            <w:r w:rsidRPr="00023493">
              <w:t>PCCPCH_Ec/Ior: -</w:t>
            </w:r>
            <w:r w:rsidRPr="00023493">
              <w:rPr>
                <w:lang w:eastAsia="zh-CN"/>
              </w:rPr>
              <w:t>4.77</w:t>
            </w:r>
            <w:r w:rsidRPr="00023493">
              <w:t>dB</w:t>
            </w:r>
          </w:p>
          <w:p w:rsidR="00DC239B" w:rsidRPr="00023493" w:rsidRDefault="00DC239B" w:rsidP="00EB7549">
            <w:pPr>
              <w:pStyle w:val="TAL"/>
            </w:pPr>
            <w:r w:rsidRPr="00023493">
              <w:t>DwPCH_Ec/Ior: 0dB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+0.6dB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rPr>
                <w:lang w:eastAsia="zh-CN"/>
              </w:rPr>
              <w:t>+</w:t>
            </w:r>
            <w:r w:rsidRPr="00023493">
              <w:t>0</w:t>
            </w:r>
            <w:r w:rsidRPr="00023493">
              <w:rPr>
                <w:lang w:eastAsia="zh-CN"/>
              </w:rPr>
              <w:t>.6</w:t>
            </w:r>
            <w:r w:rsidRPr="00023493">
              <w:t>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u w:val="single"/>
              </w:rPr>
            </w:pPr>
            <w:r w:rsidRPr="00023493">
              <w:rPr>
                <w:lang w:eastAsia="zh-CN"/>
              </w:rPr>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w:t>
            </w:r>
            <w:r w:rsidRPr="00023493">
              <w:rPr>
                <w:lang w:eastAsia="zh-CN"/>
              </w:rPr>
              <w:t>9.4</w:t>
            </w:r>
            <w:r w:rsidRPr="00023493">
              <w:t>dBm/1.28MHz</w:t>
            </w:r>
          </w:p>
          <w:p w:rsidR="00DC239B" w:rsidRPr="00023493" w:rsidRDefault="00DC239B" w:rsidP="00EB7549">
            <w:pPr>
              <w:pStyle w:val="TAL"/>
            </w:pPr>
            <w:r w:rsidRPr="00023493">
              <w:t>Ior / Ioc: -</w:t>
            </w:r>
            <w:r w:rsidRPr="00023493">
              <w:rPr>
                <w:lang w:eastAsia="zh-CN"/>
              </w:rPr>
              <w:t xml:space="preserve"> </w:t>
            </w:r>
            <w:r w:rsidRPr="00023493">
              <w:t>inf</w:t>
            </w:r>
            <w:r w:rsidRPr="00023493">
              <w:rPr>
                <w:lang w:eastAsia="zh-CN"/>
              </w:rPr>
              <w:t>inity</w:t>
            </w:r>
          </w:p>
          <w:p w:rsidR="00DC239B" w:rsidRPr="00023493" w:rsidRDefault="00DC239B" w:rsidP="00EB7549">
            <w:pPr>
              <w:pStyle w:val="TAL"/>
            </w:pPr>
            <w:r w:rsidRPr="00023493">
              <w:t>PCCPCH_Ec/Ior: -</w:t>
            </w:r>
            <w:r w:rsidRPr="00023493">
              <w:rPr>
                <w:lang w:eastAsia="zh-CN"/>
              </w:rPr>
              <w:t>4.77</w:t>
            </w:r>
            <w:r w:rsidRPr="00023493">
              <w:t>dB</w:t>
            </w:r>
          </w:p>
          <w:p w:rsidR="00DC239B" w:rsidRPr="00023493" w:rsidRDefault="00DC239B" w:rsidP="00EB7549">
            <w:pPr>
              <w:pStyle w:val="TAL"/>
            </w:pPr>
            <w:r w:rsidRPr="00023493">
              <w:t>DwPCH_Ec/Ior: 0dB</w:t>
            </w:r>
          </w:p>
          <w:p w:rsidR="00DC239B" w:rsidRPr="00023493" w:rsidRDefault="00DC239B" w:rsidP="00EB7549">
            <w:pPr>
              <w:pStyle w:val="TAL"/>
            </w:pPr>
          </w:p>
          <w:p w:rsidR="00DC239B" w:rsidRPr="00023493" w:rsidRDefault="00DC239B" w:rsidP="00EB7549">
            <w:pPr>
              <w:pStyle w:val="TAL"/>
              <w:rPr>
                <w:u w:val="single"/>
                <w:lang w:eastAsia="zh-CN"/>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UTRA Cell 2</w:t>
            </w:r>
          </w:p>
          <w:p w:rsidR="00DC239B" w:rsidRPr="00023493" w:rsidRDefault="00DC239B" w:rsidP="00EB7549">
            <w:pPr>
              <w:pStyle w:val="TAL"/>
            </w:pPr>
            <w:r w:rsidRPr="00023493">
              <w:t>Ioc: -7</w:t>
            </w:r>
            <w:r w:rsidRPr="00023493">
              <w:rPr>
                <w:lang w:eastAsia="zh-CN"/>
              </w:rPr>
              <w:t>9.4</w:t>
            </w:r>
            <w:r w:rsidRPr="00023493">
              <w:t>dBm/1.28MHz</w:t>
            </w:r>
          </w:p>
          <w:p w:rsidR="00DC239B" w:rsidRPr="00023493" w:rsidRDefault="00DC239B" w:rsidP="00EB7549">
            <w:pPr>
              <w:pStyle w:val="TAL"/>
            </w:pPr>
            <w:r w:rsidRPr="00023493">
              <w:t>Ior / Ioc: +</w:t>
            </w:r>
            <w:r w:rsidRPr="00023493">
              <w:rPr>
                <w:lang w:eastAsia="zh-CN"/>
              </w:rPr>
              <w:t>8</w:t>
            </w:r>
            <w:r w:rsidRPr="00023493">
              <w:t>dB</w:t>
            </w:r>
          </w:p>
          <w:p w:rsidR="00DC239B" w:rsidRPr="00023493" w:rsidRDefault="00DC239B" w:rsidP="00EB7549">
            <w:pPr>
              <w:pStyle w:val="TAL"/>
            </w:pPr>
            <w:r w:rsidRPr="00023493">
              <w:t>PCCPCH_Ec/Ior: -</w:t>
            </w:r>
            <w:r w:rsidRPr="00023493">
              <w:rPr>
                <w:lang w:eastAsia="zh-CN"/>
              </w:rPr>
              <w:t>4.77</w:t>
            </w:r>
            <w:r w:rsidRPr="00023493">
              <w:t>dB</w:t>
            </w:r>
          </w:p>
          <w:p w:rsidR="00DC239B" w:rsidRPr="00023493" w:rsidRDefault="00DC239B" w:rsidP="00EB7549">
            <w:pPr>
              <w:pStyle w:val="TAL"/>
            </w:pPr>
            <w:r w:rsidRPr="00023493">
              <w:t>DwPCH_Ec/Ior: 0dB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lastRenderedPageBreak/>
              <w:t>8.8.1 E-UTRAN FDD - GSM event triggered reporting in AWGN</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t>Signal level: -75 dBm</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rPr>
                <w:lang w:eastAsia="zh-CN"/>
              </w:rPr>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pPr>
            <w:r w:rsidRPr="00023493">
              <w:t>Signal level: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t>Signal level: -75 dBm</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8.8.2 E-UTRAN FDD- GSM event triggered reporting when DRX is used in AWGN</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t>-infinity</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lang w:eastAsia="sv-SE"/>
              </w:rPr>
            </w:pP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w:t>
            </w:r>
            <w:r w:rsidRPr="00023493">
              <w:rPr>
                <w:shd w:val="clear" w:color="auto" w:fill="FFFFFF"/>
                <w:lang w:eastAsia="sv-SE"/>
              </w:rPr>
              <w:t>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E-UTRAN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t>-infinity</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rPr>
                <w:shd w:val="clear" w:color="auto" w:fill="FFFFFF"/>
              </w:rPr>
            </w:pPr>
            <w:r w:rsidRPr="00023493">
              <w:rPr>
                <w:shd w:val="clear" w:color="auto" w:fill="FFFFFF"/>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+4.00dB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-75dBm</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rPr>
                <w:lang w:eastAsia="zh-CN"/>
              </w:rPr>
              <w:t>8.9.1 E-UTRAN FDD - UTRAN TDD event triggered reporting under fading propagation conditions</w:t>
            </w:r>
          </w:p>
        </w:tc>
        <w:tc>
          <w:tcPr>
            <w:tcW w:w="3259"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w:t>
            </w:r>
            <w:r w:rsidRPr="00023493">
              <w:rPr>
                <w:lang w:eastAsia="zh-CN"/>
              </w:rPr>
              <w:t>Iot</w:t>
            </w:r>
            <w:r w:rsidRPr="00023493">
              <w:t xml:space="preserve">: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70</w:t>
            </w:r>
            <w:r w:rsidRPr="00023493">
              <w:t>dBm/</w:t>
            </w:r>
            <w:r w:rsidRPr="00023493">
              <w:rPr>
                <w:lang w:eastAsia="zh-CN"/>
              </w:rPr>
              <w:t>1.28</w:t>
            </w:r>
            <w:r w:rsidRPr="00023493">
              <w:t>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w:t>
            </w:r>
            <w:r w:rsidRPr="00023493">
              <w:rPr>
                <w:lang w:eastAsia="zh-CN"/>
              </w:rPr>
              <w:t>Iot</w:t>
            </w:r>
            <w:r w:rsidRPr="00023493">
              <w:t xml:space="preserve">: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70</w:t>
            </w:r>
            <w:r w:rsidRPr="00023493">
              <w:t>dBm/</w:t>
            </w:r>
            <w:r w:rsidRPr="00023493">
              <w:rPr>
                <w:lang w:eastAsia="zh-CN"/>
              </w:rPr>
              <w:t>1.28</w:t>
            </w:r>
            <w:r w:rsidRPr="00023493">
              <w:t>MHz</w:t>
            </w:r>
          </w:p>
          <w:p w:rsidR="00DC239B" w:rsidRPr="00023493" w:rsidRDefault="00DC239B" w:rsidP="00EB7549">
            <w:pPr>
              <w:pStyle w:val="TAL"/>
              <w:rPr>
                <w:lang w:eastAsia="zh-CN"/>
              </w:rPr>
            </w:pPr>
            <w:r w:rsidRPr="00023493">
              <w:t xml:space="preserve">Ior / Ioc: </w:t>
            </w:r>
            <w:r w:rsidRPr="00023493">
              <w:rPr>
                <w:lang w:eastAsia="zh-CN"/>
              </w:rPr>
              <w:t>9</w:t>
            </w:r>
            <w:r w:rsidRPr="00023493">
              <w:t xml:space="preserve"> dB</w:t>
            </w:r>
          </w:p>
        </w:tc>
        <w:tc>
          <w:tcPr>
            <w:tcW w:w="1560" w:type="dxa"/>
            <w:gridSpan w:val="24"/>
          </w:tcPr>
          <w:p w:rsidR="00DC239B" w:rsidRPr="00023493" w:rsidRDefault="00DC239B" w:rsidP="00EB7549">
            <w:pPr>
              <w:pStyle w:val="TAL"/>
            </w:pPr>
            <w:r w:rsidRPr="00023493">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rPr>
                <w:lang w:eastAsia="zh-CN"/>
              </w:rPr>
              <w:t xml:space="preserve">0 </w:t>
            </w:r>
            <w:r w:rsidRPr="00023493">
              <w:t>dB</w:t>
            </w:r>
          </w:p>
        </w:tc>
        <w:tc>
          <w:tcPr>
            <w:tcW w:w="3251" w:type="dxa"/>
            <w:gridSpan w:val="29"/>
          </w:tcPr>
          <w:p w:rsidR="00DC239B" w:rsidRPr="00023493" w:rsidRDefault="00DC239B" w:rsidP="00EB7549">
            <w:pPr>
              <w:pStyle w:val="TAL"/>
            </w:pPr>
            <w:r w:rsidRPr="00023493">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w:t>
            </w:r>
            <w:r w:rsidRPr="00023493">
              <w:rPr>
                <w:lang w:eastAsia="zh-CN"/>
              </w:rPr>
              <w:t>Iot</w:t>
            </w:r>
            <w:r w:rsidRPr="00023493">
              <w:t xml:space="preserve">: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70</w:t>
            </w:r>
            <w:r w:rsidRPr="00023493">
              <w:t>dBm/</w:t>
            </w:r>
            <w:r w:rsidRPr="00023493">
              <w:rPr>
                <w:lang w:eastAsia="zh-CN"/>
              </w:rPr>
              <w:t>1.28</w:t>
            </w:r>
            <w:r w:rsidRPr="00023493">
              <w:t>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pPr>
            <w:r w:rsidRPr="00023493">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w:t>
            </w:r>
            <w:r w:rsidRPr="00023493">
              <w:rPr>
                <w:lang w:eastAsia="zh-CN"/>
              </w:rPr>
              <w:t>Iot</w:t>
            </w:r>
            <w:r w:rsidRPr="00023493">
              <w:t xml:space="preserve">: </w:t>
            </w:r>
            <w:r w:rsidRPr="00023493">
              <w:rPr>
                <w:lang w:eastAsia="zh-CN"/>
              </w:rPr>
              <w:t>4</w:t>
            </w:r>
            <w:r w:rsidRPr="00023493">
              <w:t>dB</w:t>
            </w:r>
          </w:p>
          <w:p w:rsidR="00DC239B" w:rsidRPr="00023493" w:rsidRDefault="00DC239B" w:rsidP="00EB7549">
            <w:pPr>
              <w:pStyle w:val="TAL"/>
            </w:pPr>
            <w:r w:rsidRPr="00023493">
              <w:t>UTRA Cell 2</w:t>
            </w:r>
          </w:p>
          <w:p w:rsidR="00DC239B" w:rsidRPr="00023493" w:rsidRDefault="00DC239B" w:rsidP="00EB7549">
            <w:pPr>
              <w:pStyle w:val="TAL"/>
            </w:pPr>
            <w:r w:rsidRPr="00023493">
              <w:t>Ioc: -</w:t>
            </w:r>
            <w:r w:rsidRPr="00023493">
              <w:rPr>
                <w:lang w:eastAsia="zh-CN"/>
              </w:rPr>
              <w:t>70</w:t>
            </w:r>
            <w:r w:rsidRPr="00023493">
              <w:t>dBm/</w:t>
            </w:r>
            <w:r w:rsidRPr="00023493">
              <w:rPr>
                <w:lang w:eastAsia="zh-CN"/>
              </w:rPr>
              <w:t>1.28</w:t>
            </w:r>
            <w:r w:rsidRPr="00023493">
              <w:t>MHz</w:t>
            </w:r>
          </w:p>
          <w:p w:rsidR="00DC239B" w:rsidRPr="00023493" w:rsidRDefault="00DC239B" w:rsidP="00EB7549">
            <w:pPr>
              <w:pStyle w:val="TAL"/>
              <w:rPr>
                <w:lang w:eastAsia="zh-CN"/>
              </w:rPr>
            </w:pPr>
            <w:r w:rsidRPr="00023493">
              <w:t xml:space="preserve">Ior / Ioc: </w:t>
            </w:r>
            <w:r w:rsidRPr="00023493">
              <w:rPr>
                <w:lang w:eastAsia="zh-CN"/>
              </w:rPr>
              <w:t>9</w:t>
            </w:r>
            <w:r w:rsidRPr="00023493">
              <w:t xml:space="preserve"> dB</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rPr>
                <w:lang w:eastAsia="zh-CN"/>
              </w:rPr>
            </w:pPr>
            <w:r w:rsidRPr="00023493">
              <w:rPr>
                <w:lang w:eastAsia="zh-CN"/>
              </w:rPr>
              <w:t>8.9.2 E-UTRAN FDD - UTRAN TDD enhanced cell identification under AWGN propagation conditions</w:t>
            </w:r>
          </w:p>
        </w:tc>
        <w:tc>
          <w:tcPr>
            <w:tcW w:w="3259" w:type="dxa"/>
            <w:gridSpan w:val="29"/>
          </w:tcPr>
          <w:p w:rsidR="00DC239B" w:rsidRPr="00023493" w:rsidRDefault="00DC239B" w:rsidP="00EB7549">
            <w:pPr>
              <w:pStyle w:val="TAL"/>
              <w:rPr>
                <w:lang w:eastAsia="zh-CN"/>
              </w:rPr>
            </w:pPr>
            <w:r w:rsidRPr="00023493">
              <w:rPr>
                <w:lang w:eastAsia="zh-CN"/>
              </w:rPr>
              <w:t>Same as 8.7.4</w:t>
            </w:r>
          </w:p>
        </w:tc>
        <w:tc>
          <w:tcPr>
            <w:tcW w:w="1560" w:type="dxa"/>
            <w:gridSpan w:val="24"/>
          </w:tcPr>
          <w:p w:rsidR="00DC239B" w:rsidRPr="00023493" w:rsidRDefault="00DC239B" w:rsidP="00EB7549">
            <w:pPr>
              <w:pStyle w:val="TAL"/>
            </w:pPr>
            <w:r w:rsidRPr="00023493">
              <w:rPr>
                <w:lang w:eastAsia="zh-CN"/>
              </w:rPr>
              <w:t>Same as 8.7.4</w:t>
            </w:r>
          </w:p>
        </w:tc>
        <w:tc>
          <w:tcPr>
            <w:tcW w:w="3251" w:type="dxa"/>
            <w:gridSpan w:val="29"/>
          </w:tcPr>
          <w:p w:rsidR="00DC239B" w:rsidRPr="00023493" w:rsidRDefault="00DC239B" w:rsidP="00EB7549">
            <w:pPr>
              <w:pStyle w:val="TAL"/>
            </w:pPr>
            <w:r w:rsidRPr="00023493">
              <w:rPr>
                <w:lang w:eastAsia="zh-CN"/>
              </w:rPr>
              <w:t>Same as 8.7.4</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8.10.1 E-UTRAN TDD - GSM event triggered reporting in AWGN</w:t>
            </w:r>
          </w:p>
        </w:tc>
        <w:tc>
          <w:tcPr>
            <w:tcW w:w="3259" w:type="dxa"/>
            <w:gridSpan w:val="29"/>
          </w:tcPr>
          <w:p w:rsidR="00DC239B" w:rsidRPr="00023493" w:rsidRDefault="00DC239B" w:rsidP="00EB7549">
            <w:pPr>
              <w:pStyle w:val="TAL"/>
              <w:rPr>
                <w:lang w:eastAsia="zh-CN"/>
              </w:rPr>
            </w:pPr>
            <w:r w:rsidRPr="00023493">
              <w:rPr>
                <w:lang w:eastAsia="zh-CN"/>
              </w:rPr>
              <w:t>Same as 8.8.1</w:t>
            </w:r>
          </w:p>
        </w:tc>
        <w:tc>
          <w:tcPr>
            <w:tcW w:w="1560" w:type="dxa"/>
            <w:gridSpan w:val="24"/>
          </w:tcPr>
          <w:p w:rsidR="00DC239B" w:rsidRPr="00023493" w:rsidRDefault="00DC239B" w:rsidP="00EB7549">
            <w:pPr>
              <w:pStyle w:val="TAL"/>
              <w:rPr>
                <w:lang w:eastAsia="zh-CN"/>
              </w:rPr>
            </w:pPr>
            <w:r w:rsidRPr="00023493">
              <w:rPr>
                <w:lang w:eastAsia="zh-CN"/>
              </w:rPr>
              <w:t>Same as 8.8.1</w:t>
            </w:r>
          </w:p>
        </w:tc>
        <w:tc>
          <w:tcPr>
            <w:tcW w:w="3251" w:type="dxa"/>
            <w:gridSpan w:val="29"/>
          </w:tcPr>
          <w:p w:rsidR="00DC239B" w:rsidRPr="00023493" w:rsidRDefault="00DC239B" w:rsidP="00EB7549">
            <w:pPr>
              <w:pStyle w:val="TAL"/>
              <w:rPr>
                <w:lang w:eastAsia="zh-CN"/>
              </w:rPr>
            </w:pPr>
            <w:r w:rsidRPr="00023493">
              <w:rPr>
                <w:lang w:eastAsia="zh-CN"/>
              </w:rPr>
              <w:t>Same as 8.8.1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8.10.2 E-UTRAN TDD-GSM event triggered reporting when DRX is used in AWGN</w:t>
            </w:r>
          </w:p>
        </w:tc>
        <w:tc>
          <w:tcPr>
            <w:tcW w:w="3259" w:type="dxa"/>
            <w:gridSpan w:val="29"/>
          </w:tcPr>
          <w:p w:rsidR="00DC239B" w:rsidRPr="00023493" w:rsidRDefault="00DC239B" w:rsidP="00EB7549">
            <w:pPr>
              <w:pStyle w:val="TAL"/>
              <w:rPr>
                <w:lang w:eastAsia="zh-CN"/>
              </w:rPr>
            </w:pPr>
            <w:r w:rsidRPr="00023493">
              <w:rPr>
                <w:lang w:eastAsia="zh-CN"/>
              </w:rPr>
              <w:t>Same as 8.8.2</w:t>
            </w:r>
          </w:p>
        </w:tc>
        <w:tc>
          <w:tcPr>
            <w:tcW w:w="1560" w:type="dxa"/>
            <w:gridSpan w:val="24"/>
          </w:tcPr>
          <w:p w:rsidR="00DC239B" w:rsidRPr="00023493" w:rsidRDefault="00DC239B" w:rsidP="00EB7549">
            <w:pPr>
              <w:pStyle w:val="TAL"/>
              <w:rPr>
                <w:lang w:eastAsia="zh-CN"/>
              </w:rPr>
            </w:pPr>
            <w:r w:rsidRPr="00023493">
              <w:rPr>
                <w:lang w:eastAsia="zh-CN"/>
              </w:rPr>
              <w:t>Same as 8.8.2</w:t>
            </w:r>
          </w:p>
        </w:tc>
        <w:tc>
          <w:tcPr>
            <w:tcW w:w="3251" w:type="dxa"/>
            <w:gridSpan w:val="29"/>
          </w:tcPr>
          <w:p w:rsidR="00DC239B" w:rsidRPr="00023493" w:rsidRDefault="00DC239B" w:rsidP="00EB7549">
            <w:pPr>
              <w:pStyle w:val="TAL"/>
              <w:rPr>
                <w:lang w:eastAsia="zh-CN"/>
              </w:rPr>
            </w:pPr>
            <w:r w:rsidRPr="00023493">
              <w:rPr>
                <w:lang w:eastAsia="zh-CN"/>
              </w:rPr>
              <w:t>Same as 8.8.2</w:t>
            </w:r>
          </w:p>
        </w:tc>
      </w:tr>
      <w:tr w:rsidR="00DC239B" w:rsidRPr="00023493" w:rsidTr="00EB7549">
        <w:trPr>
          <w:gridBefore w:val="22"/>
          <w:gridAfter w:val="2"/>
          <w:wBefore w:w="339" w:type="dxa"/>
          <w:wAfter w:w="507" w:type="dxa"/>
          <w:cantSplit/>
          <w:jc w:val="center"/>
        </w:trPr>
        <w:tc>
          <w:tcPr>
            <w:tcW w:w="2116" w:type="dxa"/>
            <w:gridSpan w:val="29"/>
          </w:tcPr>
          <w:p w:rsidR="00DC239B" w:rsidRPr="00023493" w:rsidRDefault="00DC239B" w:rsidP="00EB7549">
            <w:pPr>
              <w:pStyle w:val="TAL"/>
            </w:pPr>
            <w:r w:rsidRPr="00023493">
              <w:rPr>
                <w:rFonts w:eastAsia="SimSun"/>
                <w:lang w:eastAsia="zh-CN"/>
              </w:rPr>
              <w:lastRenderedPageBreak/>
              <w:t>8.11.1 Multiple E-UTRAN FDD-FDD Inter-frequency event triggered reporting under fading propagation conditions</w:t>
            </w:r>
          </w:p>
        </w:tc>
        <w:tc>
          <w:tcPr>
            <w:tcW w:w="3259" w:type="dxa"/>
            <w:gridSpan w:val="28"/>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rFonts w:eastAsia="SimSun"/>
                <w:lang w:eastAsia="zh-CN"/>
              </w:rPr>
              <w:t>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rPr>
                <w:rFonts w:eastAsia="SimSun"/>
                <w:lang w:eastAsia="zh-CN"/>
              </w:rPr>
            </w:pPr>
          </w:p>
          <w:p w:rsidR="00DC239B" w:rsidRPr="00023493" w:rsidRDefault="00DC239B" w:rsidP="00EB7549">
            <w:pPr>
              <w:pStyle w:val="TAL"/>
              <w:rPr>
                <w:u w:val="single"/>
              </w:rPr>
            </w:pPr>
            <w:r w:rsidRPr="00023493">
              <w:rPr>
                <w:u w:val="single"/>
              </w:rPr>
              <w:t>During T</w:t>
            </w:r>
            <w:r w:rsidRPr="00023493">
              <w:rPr>
                <w:rFonts w:eastAsia="SimSun"/>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rFonts w:eastAsia="SimSun"/>
                <w:lang w:eastAsia="zh-CN"/>
              </w:rPr>
              <w:t>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rPr>
                <w:rFonts w:eastAsia="SimSun"/>
                <w:lang w:eastAsia="zh-CN"/>
              </w:rPr>
            </w:pPr>
            <w:r w:rsidRPr="00023493">
              <w:t xml:space="preserve">Ês / Noc: </w:t>
            </w:r>
            <w:r w:rsidRPr="00023493">
              <w:rPr>
                <w:rFonts w:eastAsia="SimSun"/>
                <w:lang w:eastAsia="zh-CN"/>
              </w:rPr>
              <w:t>3dB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rFonts w:eastAsia="SimSun"/>
                <w:lang w:eastAsia="zh-CN"/>
              </w:rPr>
            </w:pPr>
            <w:r w:rsidRPr="00023493">
              <w:t xml:space="preserve">Ês / Noc: </w:t>
            </w:r>
            <w:r w:rsidRPr="00023493">
              <w:rPr>
                <w:rFonts w:eastAsia="SimSun"/>
                <w:lang w:eastAsia="zh-CN"/>
              </w:rPr>
              <w:t>3dB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rFonts w:eastAsia="SimSun"/>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rFonts w:eastAsia="SimSun"/>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+0.6dB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lang w:eastAsia="zh-CN"/>
              </w:rPr>
            </w:pPr>
            <w:r w:rsidRPr="00023493">
              <w:t>+0.6dB</w:t>
            </w:r>
          </w:p>
        </w:tc>
        <w:tc>
          <w:tcPr>
            <w:tcW w:w="3251" w:type="dxa"/>
            <w:gridSpan w:val="31"/>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rFonts w:eastAsia="SimSun"/>
                <w:lang w:eastAsia="zh-CN"/>
              </w:rPr>
              <w:t>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rPr>
                <w:rFonts w:eastAsia="SimSun"/>
                <w:lang w:eastAsia="zh-CN"/>
              </w:rPr>
            </w:pPr>
          </w:p>
          <w:p w:rsidR="00DC239B" w:rsidRPr="00023493" w:rsidRDefault="00DC239B" w:rsidP="00EB7549">
            <w:pPr>
              <w:pStyle w:val="TAL"/>
              <w:rPr>
                <w:u w:val="single"/>
              </w:rPr>
            </w:pPr>
            <w:r w:rsidRPr="00023493">
              <w:rPr>
                <w:u w:val="single"/>
              </w:rPr>
              <w:t>During T</w:t>
            </w:r>
            <w:r w:rsidRPr="00023493">
              <w:rPr>
                <w:rFonts w:eastAsia="SimSun"/>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rFonts w:eastAsia="SimSun"/>
                <w:lang w:eastAsia="zh-CN"/>
              </w:rPr>
              <w:t>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rPr>
                <w:rFonts w:eastAsia="SimSun"/>
                <w:lang w:eastAsia="zh-CN"/>
              </w:rPr>
            </w:pPr>
            <w:r w:rsidRPr="00023493">
              <w:t xml:space="preserve">Ês / Noc: </w:t>
            </w:r>
            <w:r w:rsidRPr="00023493">
              <w:rPr>
                <w:rFonts w:eastAsia="SimSun"/>
                <w:lang w:eastAsia="zh-CN"/>
              </w:rPr>
              <w:t>3.6dB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rFonts w:eastAsia="SimSun"/>
                <w:lang w:eastAsia="zh-CN"/>
              </w:rPr>
              <w:t>3.6dB</w:t>
            </w:r>
          </w:p>
        </w:tc>
      </w:tr>
      <w:tr w:rsidR="00DC239B" w:rsidRPr="00023493" w:rsidTr="00EB7549">
        <w:trPr>
          <w:gridBefore w:val="22"/>
          <w:gridAfter w:val="2"/>
          <w:wBefore w:w="339" w:type="dxa"/>
          <w:wAfter w:w="507" w:type="dxa"/>
          <w:cantSplit/>
          <w:jc w:val="center"/>
        </w:trPr>
        <w:tc>
          <w:tcPr>
            <w:tcW w:w="2116" w:type="dxa"/>
            <w:gridSpan w:val="29"/>
          </w:tcPr>
          <w:p w:rsidR="00DC239B" w:rsidRPr="00023493" w:rsidRDefault="00DC239B" w:rsidP="00EB7549">
            <w:pPr>
              <w:pStyle w:val="TAL"/>
            </w:pPr>
            <w:r w:rsidRPr="00023493">
              <w:rPr>
                <w:rFonts w:eastAsia="SimSun"/>
                <w:lang w:eastAsia="zh-CN"/>
              </w:rPr>
              <w:t>8.11.2 E-UTRAN TDD - E-UTRAN TDD and E-UTRAN TDD Inter-frequency event triggered reporting under fading propagation conditions</w:t>
            </w:r>
          </w:p>
        </w:tc>
        <w:tc>
          <w:tcPr>
            <w:tcW w:w="3259" w:type="dxa"/>
            <w:gridSpan w:val="28"/>
          </w:tcPr>
          <w:p w:rsidR="00DC239B" w:rsidRPr="00023493" w:rsidRDefault="00DC239B" w:rsidP="00EB7549">
            <w:pPr>
              <w:pStyle w:val="TAL"/>
              <w:rPr>
                <w:rFonts w:eastAsia="SimSun"/>
                <w:lang w:eastAsia="zh-CN"/>
              </w:rPr>
            </w:pPr>
            <w:r w:rsidRPr="00023493">
              <w:rPr>
                <w:rFonts w:eastAsia="SimSun"/>
                <w:lang w:eastAsia="zh-CN"/>
              </w:rPr>
              <w:t>Same as 8.11.1</w:t>
            </w:r>
          </w:p>
        </w:tc>
        <w:tc>
          <w:tcPr>
            <w:tcW w:w="1560" w:type="dxa"/>
            <w:gridSpan w:val="24"/>
          </w:tcPr>
          <w:p w:rsidR="00DC239B" w:rsidRPr="00023493" w:rsidRDefault="00DC239B" w:rsidP="00EB7549">
            <w:pPr>
              <w:pStyle w:val="TAL"/>
              <w:rPr>
                <w:lang w:eastAsia="zh-CN"/>
              </w:rPr>
            </w:pPr>
            <w:r w:rsidRPr="00023493">
              <w:rPr>
                <w:rFonts w:eastAsia="SimSun"/>
                <w:lang w:eastAsia="zh-CN"/>
              </w:rPr>
              <w:t>Same as 8.11.1</w:t>
            </w:r>
          </w:p>
        </w:tc>
        <w:tc>
          <w:tcPr>
            <w:tcW w:w="3251" w:type="dxa"/>
            <w:gridSpan w:val="31"/>
          </w:tcPr>
          <w:p w:rsidR="00DC239B" w:rsidRPr="00023493" w:rsidRDefault="00DC239B" w:rsidP="00EB7549">
            <w:pPr>
              <w:pStyle w:val="TAL"/>
              <w:rPr>
                <w:lang w:eastAsia="zh-CN"/>
              </w:rPr>
            </w:pPr>
            <w:r w:rsidRPr="00023493">
              <w:rPr>
                <w:rFonts w:eastAsia="SimSun"/>
                <w:lang w:eastAsia="zh-CN"/>
              </w:rPr>
              <w:t>Same as 8.11.1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8.11.3 E-UTRAN FDD-FDD Inter-frequency and UTRAN FDD event triggered reporting under fading propagation conditions</w:t>
            </w:r>
          </w:p>
        </w:tc>
        <w:tc>
          <w:tcPr>
            <w:tcW w:w="3259"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UTRA Cell 3</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+7.00dB</w:t>
            </w:r>
          </w:p>
          <w:p w:rsidR="00DC239B" w:rsidRPr="00023493" w:rsidRDefault="00DC239B" w:rsidP="00EB7549">
            <w:pPr>
              <w:pStyle w:val="TAL"/>
            </w:pPr>
            <w:r w:rsidRPr="00023493">
              <w:t>UTRA Cell 3</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-1.8 dB</w:t>
            </w:r>
          </w:p>
        </w:tc>
        <w:tc>
          <w:tcPr>
            <w:tcW w:w="1560" w:type="dxa"/>
            <w:gridSpan w:val="24"/>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u w:val="single"/>
              </w:rPr>
            </w:pPr>
            <w:r w:rsidRPr="00023493">
              <w:t>0dB</w:t>
            </w:r>
          </w:p>
        </w:tc>
        <w:tc>
          <w:tcPr>
            <w:tcW w:w="3251"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+2.95dB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UTRA Cell 3</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+2.95dB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+7.00dB</w:t>
            </w:r>
          </w:p>
          <w:p w:rsidR="00DC239B" w:rsidRPr="00023493" w:rsidRDefault="00DC239B" w:rsidP="00EB7549">
            <w:pPr>
              <w:pStyle w:val="TAL"/>
            </w:pPr>
            <w:r w:rsidRPr="00023493">
              <w:t>UTRA Cell 3</w:t>
            </w:r>
          </w:p>
          <w:p w:rsidR="00DC239B" w:rsidRPr="00023493" w:rsidRDefault="00DC239B" w:rsidP="00EB7549">
            <w:pPr>
              <w:pStyle w:val="TAL"/>
            </w:pPr>
            <w:r w:rsidRPr="00023493">
              <w:t>Ioc: -70dBm/3.84MHz</w:t>
            </w:r>
          </w:p>
          <w:p w:rsidR="00DC239B" w:rsidRPr="00023493" w:rsidRDefault="00DC239B" w:rsidP="00EB7549">
            <w:pPr>
              <w:pStyle w:val="TAL"/>
              <w:rPr>
                <w:u w:val="single"/>
              </w:rPr>
            </w:pPr>
            <w:r w:rsidRPr="00023493">
              <w:t>Ior / Ioc: -1.8 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8.11.4 InterRAT E-UTRA TDD to E-UTRA TDD and UTRA TDD cell search</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UTRA Cell 3</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-infinity</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+7.00dB</w:t>
            </w:r>
          </w:p>
          <w:p w:rsidR="00DC239B" w:rsidRPr="00023493" w:rsidRDefault="00DC239B" w:rsidP="00EB7549">
            <w:pPr>
              <w:pStyle w:val="TAL"/>
            </w:pPr>
            <w:r w:rsidRPr="00023493">
              <w:t>UTRA Cell 3</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9.00dB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u w:val="single"/>
              </w:rPr>
            </w:pPr>
            <w:r w:rsidRPr="00023493">
              <w:t>DwPCH_Ec/Ior</w:t>
            </w:r>
            <w:r w:rsidRPr="00023493">
              <w:rPr>
                <w:lang w:eastAsia="zh-CN"/>
              </w:rPr>
              <w:t>: 0dB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-0.4dB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-1.05dB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-0.4dB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+2.95dB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UTRA Cell 3</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0.4dBm/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-infinity</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lang w:eastAsia="zh-CN"/>
              </w:rPr>
            </w:pPr>
            <w:r w:rsidRPr="00023493">
              <w:t>DwPCH_Ec/Ior</w:t>
            </w:r>
            <w:r w:rsidRPr="00023493">
              <w:rPr>
                <w:lang w:eastAsia="zh-CN"/>
              </w:rPr>
              <w:t>: 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+2.95dB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+7.00dB</w:t>
            </w:r>
          </w:p>
          <w:p w:rsidR="00DC239B" w:rsidRPr="00023493" w:rsidRDefault="00DC239B" w:rsidP="00EB7549">
            <w:pPr>
              <w:pStyle w:val="TAL"/>
            </w:pPr>
            <w:r w:rsidRPr="00023493">
              <w:t>UTRA Cell 3</w:t>
            </w:r>
          </w:p>
          <w:p w:rsidR="00DC239B" w:rsidRPr="00023493" w:rsidRDefault="00DC239B" w:rsidP="00EB7549">
            <w:pPr>
              <w:pStyle w:val="TAL"/>
            </w:pPr>
            <w:r w:rsidRPr="00023493">
              <w:rPr>
                <w:shd w:val="clear" w:color="auto" w:fill="FFFFFF"/>
              </w:rPr>
              <w:t>I</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8</w:t>
            </w:r>
            <w:r w:rsidRPr="00023493">
              <w:rPr>
                <w:shd w:val="clear" w:color="auto" w:fill="FFFFFF"/>
                <w:lang w:eastAsia="sv-SE"/>
              </w:rPr>
              <w:t>0.4dBm/</w:t>
            </w:r>
            <w:r w:rsidRPr="00023493">
              <w:rPr>
                <w:shd w:val="clear" w:color="auto" w:fill="FFFFFF"/>
                <w:lang w:eastAsia="zh-CN"/>
              </w:rPr>
              <w:t>1</w:t>
            </w:r>
            <w:r w:rsidRPr="00023493">
              <w:rPr>
                <w:shd w:val="clear" w:color="auto" w:fill="FFFFFF"/>
                <w:lang w:eastAsia="sv-SE"/>
              </w:rPr>
              <w:t>.</w:t>
            </w:r>
            <w:r w:rsidRPr="00023493">
              <w:rPr>
                <w:shd w:val="clear" w:color="auto" w:fill="FFFFFF"/>
                <w:lang w:eastAsia="zh-CN"/>
              </w:rPr>
              <w:t>2</w:t>
            </w:r>
            <w:r w:rsidRPr="00023493">
              <w:rPr>
                <w:shd w:val="clear" w:color="auto" w:fill="FFFFFF"/>
                <w:lang w:eastAsia="sv-SE"/>
              </w:rPr>
              <w:t>8MHz</w:t>
            </w:r>
          </w:p>
          <w:p w:rsidR="00DC239B" w:rsidRPr="00023493" w:rsidRDefault="00DC239B" w:rsidP="00EB7549">
            <w:pPr>
              <w:pStyle w:val="TAL"/>
              <w:rPr>
                <w:lang w:eastAsia="zh-CN"/>
              </w:rPr>
            </w:pPr>
            <w:r w:rsidRPr="00023493">
              <w:t>I</w:t>
            </w:r>
            <w:r w:rsidRPr="00023493">
              <w:rPr>
                <w:vertAlign w:val="subscript"/>
              </w:rPr>
              <w:t>or</w:t>
            </w:r>
            <w:r w:rsidRPr="00023493">
              <w:t xml:space="preserve"> /</w:t>
            </w:r>
            <w:r w:rsidRPr="00023493">
              <w:rPr>
                <w:shd w:val="clear" w:color="auto" w:fill="FFFFFF"/>
              </w:rPr>
              <w:t xml:space="preserve"> I</w:t>
            </w:r>
            <w:r w:rsidRPr="00023493">
              <w:rPr>
                <w:shd w:val="clear" w:color="auto" w:fill="FFFFFF"/>
                <w:vertAlign w:val="subscript"/>
              </w:rPr>
              <w:t>oc</w:t>
            </w:r>
            <w:r w:rsidRPr="00023493">
              <w:t xml:space="preserve">: </w:t>
            </w:r>
            <w:r w:rsidRPr="00023493">
              <w:rPr>
                <w:lang w:eastAsia="zh-CN"/>
              </w:rPr>
              <w:t>9.00dB</w:t>
            </w:r>
          </w:p>
          <w:p w:rsidR="00DC239B" w:rsidRPr="00023493" w:rsidRDefault="00DC239B" w:rsidP="00EB7549">
            <w:pPr>
              <w:pStyle w:val="TAL"/>
              <w:rPr>
                <w:lang w:eastAsia="zh-CN"/>
              </w:rPr>
            </w:pPr>
            <w:r w:rsidRPr="00023493">
              <w:rPr>
                <w:lang w:eastAsia="zh-CN"/>
              </w:rPr>
              <w:t>P</w:t>
            </w:r>
            <w:r w:rsidRPr="00023493">
              <w:t>C</w:t>
            </w:r>
            <w:r w:rsidRPr="00023493">
              <w:rPr>
                <w:lang w:eastAsia="zh-CN"/>
              </w:rPr>
              <w:t>C</w:t>
            </w:r>
            <w:r w:rsidRPr="00023493">
              <w:t>PCH_E</w:t>
            </w:r>
            <w:r w:rsidRPr="00023493">
              <w:rPr>
                <w:vertAlign w:val="subscript"/>
              </w:rPr>
              <w:t>c</w:t>
            </w:r>
            <w:r w:rsidRPr="00023493">
              <w:t>/I</w:t>
            </w:r>
            <w:r w:rsidRPr="00023493">
              <w:rPr>
                <w:vertAlign w:val="subscript"/>
              </w:rPr>
              <w:t>or</w:t>
            </w:r>
            <w:r w:rsidRPr="00023493">
              <w:t>: -</w:t>
            </w:r>
            <w:r w:rsidRPr="00023493">
              <w:rPr>
                <w:lang w:eastAsia="zh-CN"/>
              </w:rPr>
              <w:t>3</w:t>
            </w:r>
            <w:r w:rsidRPr="00023493">
              <w:t xml:space="preserve">dB </w:t>
            </w:r>
          </w:p>
          <w:p w:rsidR="00DC239B" w:rsidRPr="00023493" w:rsidRDefault="00DC239B" w:rsidP="00EB7549">
            <w:pPr>
              <w:pStyle w:val="TAL"/>
              <w:rPr>
                <w:u w:val="single"/>
              </w:rPr>
            </w:pPr>
            <w:r w:rsidRPr="00023493">
              <w:t>DwPCH_Ec/Ior</w:t>
            </w:r>
            <w:r w:rsidRPr="00023493">
              <w:rPr>
                <w:lang w:eastAsia="zh-CN"/>
              </w:rPr>
              <w:t>: 0dB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8.11.5 Combined E-UTRAN FDD - E-UTRA FDD and GSM cell search. E-UTRA cells in fading; GSM cell in static propagation conditions</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GSM Cell 3</w:t>
            </w:r>
          </w:p>
          <w:p w:rsidR="00DC239B" w:rsidRPr="00023493" w:rsidRDefault="00DC239B" w:rsidP="00EB7549">
            <w:pPr>
              <w:pStyle w:val="TAL"/>
            </w:pPr>
            <w:r w:rsidRPr="00023493">
              <w:rPr>
                <w:shd w:val="clear" w:color="auto" w:fill="FFFFFF"/>
              </w:rPr>
              <w:t>Signal level</w:t>
            </w:r>
            <w:r w:rsidRPr="00023493">
              <w:t>: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+7.00dB</w:t>
            </w:r>
          </w:p>
          <w:p w:rsidR="00DC239B" w:rsidRPr="00023493" w:rsidRDefault="00DC239B" w:rsidP="00EB7549">
            <w:pPr>
              <w:pStyle w:val="TAL"/>
            </w:pPr>
            <w:r w:rsidRPr="00023493">
              <w:t>GSM Cell 3</w:t>
            </w:r>
          </w:p>
          <w:p w:rsidR="00DC239B" w:rsidRPr="00023493" w:rsidRDefault="00DC239B" w:rsidP="00EB7549">
            <w:pPr>
              <w:pStyle w:val="TAL"/>
              <w:rPr>
                <w:lang w:eastAsia="zh-CN"/>
              </w:rPr>
            </w:pPr>
            <w:r w:rsidRPr="00023493">
              <w:rPr>
                <w:shd w:val="clear" w:color="auto" w:fill="FFFFFF"/>
              </w:rPr>
              <w:t xml:space="preserve">Signal level: </w:t>
            </w:r>
            <w:r w:rsidRPr="00023493">
              <w:rPr>
                <w:shd w:val="clear" w:color="auto" w:fill="FFFFFF"/>
                <w:lang w:eastAsia="sv-SE"/>
              </w:rPr>
              <w:t>-75dBm</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+0.5dB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+3.80dB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GSM Cell 3</w:t>
            </w:r>
          </w:p>
          <w:p w:rsidR="00DC239B" w:rsidRPr="00023493" w:rsidRDefault="00DC239B" w:rsidP="00EB7549">
            <w:pPr>
              <w:pStyle w:val="TAL"/>
            </w:pPr>
            <w:r w:rsidRPr="00023493">
              <w:rPr>
                <w:shd w:val="clear" w:color="auto" w:fill="FFFFFF"/>
              </w:rPr>
              <w:t>Signal level</w:t>
            </w:r>
            <w:r w:rsidRPr="00023493">
              <w:t>: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+3.80dB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+7.50dB</w:t>
            </w:r>
          </w:p>
          <w:p w:rsidR="00DC239B" w:rsidRPr="00023493" w:rsidRDefault="00DC239B" w:rsidP="00EB7549">
            <w:pPr>
              <w:pStyle w:val="TAL"/>
            </w:pPr>
            <w:r w:rsidRPr="00023493">
              <w:t>GSM Cell 3</w:t>
            </w:r>
          </w:p>
          <w:p w:rsidR="00DC239B" w:rsidRPr="00023493" w:rsidRDefault="00DC239B" w:rsidP="00EB7549">
            <w:pPr>
              <w:pStyle w:val="TAL"/>
              <w:rPr>
                <w:lang w:eastAsia="zh-CN"/>
              </w:rPr>
            </w:pPr>
            <w:r w:rsidRPr="00023493">
              <w:rPr>
                <w:shd w:val="clear" w:color="auto" w:fill="FFFFFF"/>
              </w:rPr>
              <w:t xml:space="preserve">Signal level: </w:t>
            </w:r>
            <w:r w:rsidRPr="00023493">
              <w:rPr>
                <w:shd w:val="clear" w:color="auto" w:fill="FFFFFF"/>
                <w:lang w:eastAsia="sv-SE"/>
              </w:rPr>
              <w:t>-75dBm</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8.11.6 Combined E-UTRAN TDD - E-UTRA TDD and GSM cell search. E-UTRA cells in fading; GSM cell in static propagation conditions</w:t>
            </w:r>
          </w:p>
        </w:tc>
        <w:tc>
          <w:tcPr>
            <w:tcW w:w="3259" w:type="dxa"/>
            <w:gridSpan w:val="30"/>
          </w:tcPr>
          <w:p w:rsidR="00DC239B" w:rsidRPr="00023493" w:rsidRDefault="00DC239B" w:rsidP="00EB7549">
            <w:pPr>
              <w:pStyle w:val="TAL"/>
              <w:rPr>
                <w:lang w:eastAsia="zh-CN"/>
              </w:rPr>
            </w:pPr>
            <w:r w:rsidRPr="00023493">
              <w:rPr>
                <w:lang w:eastAsia="zh-CN"/>
              </w:rPr>
              <w:t>Same as 8.11.5</w:t>
            </w:r>
          </w:p>
        </w:tc>
        <w:tc>
          <w:tcPr>
            <w:tcW w:w="1560" w:type="dxa"/>
            <w:gridSpan w:val="25"/>
          </w:tcPr>
          <w:p w:rsidR="00DC239B" w:rsidRPr="00023493" w:rsidRDefault="00DC239B" w:rsidP="00EB7549">
            <w:pPr>
              <w:pStyle w:val="TAL"/>
              <w:rPr>
                <w:lang w:eastAsia="zh-CN"/>
              </w:rPr>
            </w:pPr>
            <w:r w:rsidRPr="00023493">
              <w:rPr>
                <w:lang w:eastAsia="zh-CN"/>
              </w:rPr>
              <w:t>Same as 8.11.5</w:t>
            </w:r>
          </w:p>
        </w:tc>
        <w:tc>
          <w:tcPr>
            <w:tcW w:w="3252" w:type="dxa"/>
            <w:gridSpan w:val="29"/>
          </w:tcPr>
          <w:p w:rsidR="00DC239B" w:rsidRPr="00023493" w:rsidRDefault="00DC239B" w:rsidP="00EB7549">
            <w:pPr>
              <w:pStyle w:val="TAL"/>
              <w:rPr>
                <w:lang w:eastAsia="zh-CN"/>
              </w:rPr>
            </w:pPr>
            <w:r w:rsidRPr="00023493">
              <w:rPr>
                <w:lang w:eastAsia="zh-CN"/>
              </w:rPr>
              <w:t>Same as 8.11.5</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w:t>
            </w:r>
            <w:r w:rsidRPr="00023493">
              <w:rPr>
                <w:lang w:eastAsia="zh-CN"/>
              </w:rPr>
              <w:t>4</w:t>
            </w:r>
            <w:r w:rsidRPr="00023493">
              <w:t xml:space="preserve">.1 E-UTRAN </w:t>
            </w:r>
            <w:r w:rsidRPr="00023493">
              <w:rPr>
                <w:lang w:eastAsia="zh-CN"/>
              </w:rPr>
              <w:t>T</w:t>
            </w:r>
            <w:r w:rsidRPr="00023493">
              <w:t>DD-</w:t>
            </w:r>
            <w:r w:rsidRPr="00023493">
              <w:rPr>
                <w:lang w:eastAsia="zh-CN"/>
              </w:rPr>
              <w:t>F</w:t>
            </w:r>
            <w:r w:rsidRPr="00023493">
              <w:t>DD Inter-frequency event triggered reporting under fading propagation conditions in asynchronous cells</w:t>
            </w:r>
          </w:p>
        </w:tc>
        <w:tc>
          <w:tcPr>
            <w:tcW w:w="3259" w:type="dxa"/>
            <w:gridSpan w:val="30"/>
          </w:tcPr>
          <w:p w:rsidR="00DC239B" w:rsidRPr="00023493" w:rsidRDefault="00DC239B" w:rsidP="00EB7549">
            <w:pPr>
              <w:pStyle w:val="TAL"/>
              <w:rPr>
                <w:lang w:eastAsia="zh-CN"/>
              </w:rPr>
            </w:pPr>
            <w:r w:rsidRPr="00023493">
              <w:rPr>
                <w:lang w:eastAsia="zh-CN"/>
              </w:rPr>
              <w:t>Same as 8.3.1</w:t>
            </w:r>
          </w:p>
        </w:tc>
        <w:tc>
          <w:tcPr>
            <w:tcW w:w="1560" w:type="dxa"/>
            <w:gridSpan w:val="25"/>
          </w:tcPr>
          <w:p w:rsidR="00DC239B" w:rsidRPr="00023493" w:rsidRDefault="00DC239B" w:rsidP="00EB7549">
            <w:pPr>
              <w:pStyle w:val="TAL"/>
            </w:pPr>
            <w:r w:rsidRPr="00023493">
              <w:rPr>
                <w:lang w:eastAsia="zh-CN"/>
              </w:rPr>
              <w:t>Same as 8.3.1</w:t>
            </w:r>
          </w:p>
        </w:tc>
        <w:tc>
          <w:tcPr>
            <w:tcW w:w="3252" w:type="dxa"/>
            <w:gridSpan w:val="29"/>
          </w:tcPr>
          <w:p w:rsidR="00DC239B" w:rsidRPr="00023493" w:rsidRDefault="00DC239B" w:rsidP="00EB7549">
            <w:pPr>
              <w:pStyle w:val="TAL"/>
            </w:pPr>
            <w:r w:rsidRPr="00023493">
              <w:rPr>
                <w:lang w:eastAsia="zh-CN"/>
              </w:rPr>
              <w:t>Same as 8.3.1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8.14.2</w:t>
            </w:r>
            <w:r w:rsidRPr="00023493">
              <w:rPr>
                <w:lang w:eastAsia="zh-CN"/>
              </w:rPr>
              <w:t xml:space="preserve"> </w:t>
            </w:r>
            <w:r w:rsidRPr="00023493">
              <w:t>E-UTRAN TDD-FDD Inter-frequency event triggered reporting when DRX is used under fading propagation conditions in asynchronous cells</w:t>
            </w:r>
          </w:p>
        </w:tc>
        <w:tc>
          <w:tcPr>
            <w:tcW w:w="3259" w:type="dxa"/>
            <w:gridSpan w:val="30"/>
          </w:tcPr>
          <w:p w:rsidR="00DC239B" w:rsidRPr="00023493" w:rsidRDefault="00DC239B" w:rsidP="00EB7549">
            <w:pPr>
              <w:pStyle w:val="TAL"/>
              <w:rPr>
                <w:lang w:eastAsia="zh-CN"/>
              </w:rPr>
            </w:pPr>
            <w:r w:rsidRPr="00023493">
              <w:rPr>
                <w:lang w:eastAsia="zh-CN"/>
              </w:rPr>
              <w:t>Same as 8.3.1</w:t>
            </w:r>
          </w:p>
        </w:tc>
        <w:tc>
          <w:tcPr>
            <w:tcW w:w="1560" w:type="dxa"/>
            <w:gridSpan w:val="25"/>
          </w:tcPr>
          <w:p w:rsidR="00DC239B" w:rsidRPr="00023493" w:rsidRDefault="00DC239B" w:rsidP="00EB7549">
            <w:pPr>
              <w:pStyle w:val="TAL"/>
              <w:rPr>
                <w:lang w:eastAsia="zh-CN"/>
              </w:rPr>
            </w:pPr>
            <w:r w:rsidRPr="00023493">
              <w:rPr>
                <w:lang w:eastAsia="zh-CN"/>
              </w:rPr>
              <w:t>Same as 8.3.1</w:t>
            </w:r>
          </w:p>
        </w:tc>
        <w:tc>
          <w:tcPr>
            <w:tcW w:w="3252" w:type="dxa"/>
            <w:gridSpan w:val="29"/>
          </w:tcPr>
          <w:p w:rsidR="00DC239B" w:rsidRPr="00023493" w:rsidRDefault="00DC239B" w:rsidP="00EB7549">
            <w:pPr>
              <w:pStyle w:val="TAL"/>
              <w:rPr>
                <w:lang w:eastAsia="zh-CN"/>
              </w:rPr>
            </w:pPr>
            <w:r w:rsidRPr="00023493">
              <w:rPr>
                <w:lang w:eastAsia="zh-CN"/>
              </w:rPr>
              <w:t>Same as 8.3.1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t>8.14.3 E-UTRAN TDD - FDD Inter-frequency identification of a new CGI of E-UTRA cell using autonomous gaps</w:t>
            </w:r>
          </w:p>
        </w:tc>
        <w:tc>
          <w:tcPr>
            <w:tcW w:w="3259" w:type="dxa"/>
            <w:gridSpan w:val="30"/>
          </w:tcPr>
          <w:p w:rsidR="00DC239B" w:rsidRPr="00023493" w:rsidRDefault="00DC239B" w:rsidP="00EB7549">
            <w:pPr>
              <w:pStyle w:val="TAL"/>
              <w:rPr>
                <w:lang w:eastAsia="zh-CN"/>
              </w:rPr>
            </w:pPr>
            <w:r w:rsidRPr="00023493">
              <w:rPr>
                <w:lang w:eastAsia="zh-CN"/>
              </w:rPr>
              <w:t>Same as 8.4.4</w:t>
            </w:r>
          </w:p>
        </w:tc>
        <w:tc>
          <w:tcPr>
            <w:tcW w:w="1560" w:type="dxa"/>
            <w:gridSpan w:val="25"/>
          </w:tcPr>
          <w:p w:rsidR="00DC239B" w:rsidRPr="00023493" w:rsidRDefault="00DC239B" w:rsidP="00EB7549">
            <w:pPr>
              <w:pStyle w:val="TAL"/>
              <w:rPr>
                <w:lang w:eastAsia="zh-CN"/>
              </w:rPr>
            </w:pPr>
            <w:r w:rsidRPr="00023493">
              <w:rPr>
                <w:lang w:eastAsia="zh-CN"/>
              </w:rPr>
              <w:t>Same as 8.4.4</w:t>
            </w:r>
          </w:p>
        </w:tc>
        <w:tc>
          <w:tcPr>
            <w:tcW w:w="3252" w:type="dxa"/>
            <w:gridSpan w:val="29"/>
          </w:tcPr>
          <w:p w:rsidR="00DC239B" w:rsidRPr="00023493" w:rsidRDefault="00DC239B" w:rsidP="00EB7549">
            <w:pPr>
              <w:pStyle w:val="TAL"/>
              <w:rPr>
                <w:lang w:eastAsia="zh-CN"/>
              </w:rPr>
            </w:pPr>
            <w:r w:rsidRPr="00023493">
              <w:rPr>
                <w:lang w:eastAsia="zh-CN"/>
              </w:rPr>
              <w:t>Same as 8.4.4</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8.15.1 E-UTRAN FDD-TDD Inter-frequency event triggered reporting under fading propagation conditions in asynchronous cells</w:t>
            </w:r>
          </w:p>
        </w:tc>
        <w:tc>
          <w:tcPr>
            <w:tcW w:w="3259" w:type="dxa"/>
            <w:gridSpan w:val="30"/>
          </w:tcPr>
          <w:p w:rsidR="00DC239B" w:rsidRPr="00023493" w:rsidRDefault="00DC239B" w:rsidP="00EB7549">
            <w:pPr>
              <w:pStyle w:val="TAL"/>
              <w:rPr>
                <w:lang w:eastAsia="zh-CN"/>
              </w:rPr>
            </w:pPr>
            <w:r w:rsidRPr="00023493">
              <w:rPr>
                <w:lang w:eastAsia="zh-CN"/>
              </w:rPr>
              <w:t>Same as 8.4.1</w:t>
            </w:r>
          </w:p>
        </w:tc>
        <w:tc>
          <w:tcPr>
            <w:tcW w:w="1560" w:type="dxa"/>
            <w:gridSpan w:val="25"/>
          </w:tcPr>
          <w:p w:rsidR="00DC239B" w:rsidRPr="00023493" w:rsidRDefault="00DC239B" w:rsidP="00EB7549">
            <w:pPr>
              <w:pStyle w:val="TAL"/>
            </w:pPr>
            <w:r w:rsidRPr="00023493">
              <w:rPr>
                <w:lang w:eastAsia="zh-CN"/>
              </w:rPr>
              <w:t>Same as 8.4.1</w:t>
            </w:r>
          </w:p>
        </w:tc>
        <w:tc>
          <w:tcPr>
            <w:tcW w:w="3252" w:type="dxa"/>
            <w:gridSpan w:val="29"/>
          </w:tcPr>
          <w:p w:rsidR="00DC239B" w:rsidRPr="00023493" w:rsidRDefault="00DC239B" w:rsidP="00EB7549">
            <w:pPr>
              <w:pStyle w:val="TAL"/>
            </w:pPr>
            <w:r w:rsidRPr="00023493">
              <w:rPr>
                <w:lang w:eastAsia="zh-CN"/>
              </w:rPr>
              <w:t>Same as 8.4.1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8.15.2 E-UTRAN FDD-TDD Inter-frequency event triggered reporting when DRX is used under fading propagation conditions in asynchronous cells</w:t>
            </w:r>
          </w:p>
        </w:tc>
        <w:tc>
          <w:tcPr>
            <w:tcW w:w="3259" w:type="dxa"/>
            <w:gridSpan w:val="30"/>
          </w:tcPr>
          <w:p w:rsidR="00DC239B" w:rsidRPr="00023493" w:rsidRDefault="00DC239B" w:rsidP="00EB7549">
            <w:pPr>
              <w:pStyle w:val="TAL"/>
              <w:rPr>
                <w:lang w:eastAsia="zh-CN"/>
              </w:rPr>
            </w:pPr>
            <w:r w:rsidRPr="00023493">
              <w:rPr>
                <w:lang w:eastAsia="zh-CN"/>
              </w:rPr>
              <w:t>Same as 8.4.1</w:t>
            </w:r>
          </w:p>
        </w:tc>
        <w:tc>
          <w:tcPr>
            <w:tcW w:w="1560" w:type="dxa"/>
            <w:gridSpan w:val="25"/>
          </w:tcPr>
          <w:p w:rsidR="00DC239B" w:rsidRPr="00023493" w:rsidRDefault="00DC239B" w:rsidP="00EB7549">
            <w:pPr>
              <w:pStyle w:val="TAL"/>
              <w:rPr>
                <w:lang w:eastAsia="zh-CN"/>
              </w:rPr>
            </w:pPr>
            <w:r w:rsidRPr="00023493">
              <w:rPr>
                <w:lang w:eastAsia="zh-CN"/>
              </w:rPr>
              <w:t>Same as 8.4.1</w:t>
            </w:r>
          </w:p>
        </w:tc>
        <w:tc>
          <w:tcPr>
            <w:tcW w:w="3252" w:type="dxa"/>
            <w:gridSpan w:val="29"/>
          </w:tcPr>
          <w:p w:rsidR="00DC239B" w:rsidRPr="00023493" w:rsidRDefault="00DC239B" w:rsidP="00EB7549">
            <w:pPr>
              <w:pStyle w:val="TAL"/>
              <w:rPr>
                <w:lang w:eastAsia="zh-CN"/>
              </w:rPr>
            </w:pPr>
            <w:r w:rsidRPr="00023493">
              <w:rPr>
                <w:lang w:eastAsia="zh-CN"/>
              </w:rPr>
              <w:t>Same as 8.4.1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t>8.15.3 E-UTRAN FDD - TDD Inter-frequency identification of a new CGI of E-UTRA cell using autonomous gaps</w:t>
            </w:r>
          </w:p>
        </w:tc>
        <w:tc>
          <w:tcPr>
            <w:tcW w:w="3259" w:type="dxa"/>
            <w:gridSpan w:val="30"/>
          </w:tcPr>
          <w:p w:rsidR="00DC239B" w:rsidRPr="00023493" w:rsidRDefault="00DC239B" w:rsidP="00EB7549">
            <w:pPr>
              <w:pStyle w:val="TAL"/>
              <w:rPr>
                <w:lang w:eastAsia="zh-CN"/>
              </w:rPr>
            </w:pPr>
            <w:r w:rsidRPr="00023493">
              <w:rPr>
                <w:lang w:eastAsia="zh-CN"/>
              </w:rPr>
              <w:t>Same as 8.4.4</w:t>
            </w:r>
          </w:p>
        </w:tc>
        <w:tc>
          <w:tcPr>
            <w:tcW w:w="1560" w:type="dxa"/>
            <w:gridSpan w:val="25"/>
          </w:tcPr>
          <w:p w:rsidR="00DC239B" w:rsidRPr="00023493" w:rsidRDefault="00DC239B" w:rsidP="00EB7549">
            <w:pPr>
              <w:pStyle w:val="TAL"/>
              <w:rPr>
                <w:lang w:eastAsia="zh-CN"/>
              </w:rPr>
            </w:pPr>
            <w:r w:rsidRPr="00023493">
              <w:rPr>
                <w:lang w:eastAsia="zh-CN"/>
              </w:rPr>
              <w:t>Same as 8.4.4</w:t>
            </w:r>
          </w:p>
        </w:tc>
        <w:tc>
          <w:tcPr>
            <w:tcW w:w="3252" w:type="dxa"/>
            <w:gridSpan w:val="29"/>
          </w:tcPr>
          <w:p w:rsidR="00DC239B" w:rsidRPr="00023493" w:rsidRDefault="00DC239B" w:rsidP="00EB7549">
            <w:pPr>
              <w:pStyle w:val="TAL"/>
              <w:rPr>
                <w:lang w:eastAsia="zh-CN"/>
              </w:rPr>
            </w:pPr>
            <w:r w:rsidRPr="00023493">
              <w:rPr>
                <w:lang w:eastAsia="zh-CN"/>
              </w:rPr>
              <w:t>Same as 8.4.4</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 xml:space="preserve">8.16.1 </w:t>
            </w:r>
            <w:r w:rsidRPr="00023493">
              <w:rPr>
                <w:lang w:eastAsia="zh-CN"/>
              </w:rPr>
              <w:t>E-UTRAN FDD event triggered reporting under deactivated SCell in non-DRX</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 xml:space="preserve">8.16.2 </w:t>
            </w:r>
            <w:r w:rsidRPr="00023493">
              <w:rPr>
                <w:lang w:eastAsia="zh-CN"/>
              </w:rPr>
              <w:t>E-UTRAN TDD event triggered reporting under deactivated SCell in non-DRX</w:t>
            </w:r>
          </w:p>
        </w:tc>
        <w:tc>
          <w:tcPr>
            <w:tcW w:w="3259" w:type="dxa"/>
            <w:gridSpan w:val="30"/>
          </w:tcPr>
          <w:p w:rsidR="00DC239B" w:rsidRPr="00023493" w:rsidRDefault="00DC239B" w:rsidP="00EB7549">
            <w:pPr>
              <w:pStyle w:val="TAL"/>
            </w:pPr>
            <w:r w:rsidRPr="00023493">
              <w:rPr>
                <w:lang w:eastAsia="zh-CN"/>
              </w:rPr>
              <w:t>Same as 8.16.1</w:t>
            </w:r>
          </w:p>
        </w:tc>
        <w:tc>
          <w:tcPr>
            <w:tcW w:w="1560" w:type="dxa"/>
            <w:gridSpan w:val="25"/>
          </w:tcPr>
          <w:p w:rsidR="00DC239B" w:rsidRPr="00023493" w:rsidRDefault="00DC239B" w:rsidP="00EB7549">
            <w:pPr>
              <w:pStyle w:val="TAL"/>
            </w:pPr>
            <w:r w:rsidRPr="00023493">
              <w:rPr>
                <w:lang w:eastAsia="zh-CN"/>
              </w:rPr>
              <w:t>Same as 8.16.1</w:t>
            </w:r>
          </w:p>
        </w:tc>
        <w:tc>
          <w:tcPr>
            <w:tcW w:w="3252" w:type="dxa"/>
            <w:gridSpan w:val="29"/>
          </w:tcPr>
          <w:p w:rsidR="00DC239B" w:rsidRPr="00023493" w:rsidRDefault="00DC239B" w:rsidP="00EB7549">
            <w:pPr>
              <w:pStyle w:val="TAL"/>
            </w:pPr>
            <w:r w:rsidRPr="00023493">
              <w:rPr>
                <w:lang w:eastAsia="zh-CN"/>
              </w:rPr>
              <w:t>Same as 8.16.1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8.16.3 E-UTRAN FDD-FDD Event triggered reporting on deactivated SCell with PCell interruption in non-DRX</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-98dBm/15kHz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-98dBm/15kHz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-98dBm/15kHz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-98dBm/15kHz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-98dBm/15kHz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8.16.4 E-UTRAN TDD-TDD Event triggered reporting on deactivated SCell with PCell interruption in non-DRX</w:t>
            </w:r>
          </w:p>
        </w:tc>
        <w:tc>
          <w:tcPr>
            <w:tcW w:w="3259" w:type="dxa"/>
            <w:gridSpan w:val="30"/>
          </w:tcPr>
          <w:p w:rsidR="00DC239B" w:rsidRPr="00023493" w:rsidRDefault="00DC239B" w:rsidP="00EB7549">
            <w:pPr>
              <w:pStyle w:val="TAL"/>
              <w:rPr>
                <w:lang w:eastAsia="zh-CN"/>
              </w:rPr>
            </w:pPr>
            <w:r w:rsidRPr="00023493">
              <w:rPr>
                <w:lang w:eastAsia="zh-CN"/>
              </w:rPr>
              <w:t>Same as 8.16.3</w:t>
            </w:r>
          </w:p>
        </w:tc>
        <w:tc>
          <w:tcPr>
            <w:tcW w:w="1560" w:type="dxa"/>
            <w:gridSpan w:val="25"/>
          </w:tcPr>
          <w:p w:rsidR="00DC239B" w:rsidRPr="00023493" w:rsidRDefault="00DC239B" w:rsidP="00EB7549">
            <w:pPr>
              <w:pStyle w:val="TAL"/>
              <w:rPr>
                <w:lang w:eastAsia="zh-CN"/>
              </w:rPr>
            </w:pPr>
            <w:r w:rsidRPr="00023493">
              <w:rPr>
                <w:lang w:eastAsia="zh-CN"/>
              </w:rPr>
              <w:t>Same as 8.16.3</w:t>
            </w:r>
          </w:p>
        </w:tc>
        <w:tc>
          <w:tcPr>
            <w:tcW w:w="3252" w:type="dxa"/>
            <w:gridSpan w:val="29"/>
          </w:tcPr>
          <w:p w:rsidR="00DC239B" w:rsidRPr="00023493" w:rsidRDefault="00DC239B" w:rsidP="00EB7549">
            <w:pPr>
              <w:pStyle w:val="TAL"/>
              <w:rPr>
                <w:lang w:eastAsia="zh-CN"/>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rPr>
                <w:lang w:eastAsia="zh-CN"/>
              </w:rPr>
              <w:t xml:space="preserve">8.16.5 </w:t>
            </w:r>
            <w:r w:rsidRPr="00023493">
              <w:t>E-UTRAN FDD event triggered reporting under deactivated SCell in non-DRX for 20 MHz bandwidth</w:t>
            </w:r>
          </w:p>
        </w:tc>
        <w:tc>
          <w:tcPr>
            <w:tcW w:w="3259" w:type="dxa"/>
            <w:gridSpan w:val="30"/>
          </w:tcPr>
          <w:p w:rsidR="00DC239B" w:rsidRPr="00023493" w:rsidRDefault="00DC239B" w:rsidP="00EB7549">
            <w:pPr>
              <w:pStyle w:val="TAL"/>
              <w:rPr>
                <w:rFonts w:eastAsia="SimSun"/>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rPr>
                <w:u w:val="single"/>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rFonts w:eastAsia="SimSun"/>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-0.1dB</w:t>
            </w:r>
          </w:p>
          <w:p w:rsidR="00DC239B" w:rsidRPr="00023493" w:rsidRDefault="00DC239B" w:rsidP="00EB7549">
            <w:pPr>
              <w:pStyle w:val="TAL"/>
            </w:pPr>
            <w:r w:rsidRPr="00023493">
              <w:t>+0.3dB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rPr>
                <w:lang w:eastAsia="zh-CN"/>
              </w:rPr>
              <w:t>-</w:t>
            </w:r>
            <w:r w:rsidRPr="00023493">
              <w:t>0</w:t>
            </w:r>
            <w:r w:rsidRPr="00023493">
              <w:rPr>
                <w:lang w:eastAsia="zh-CN"/>
              </w:rPr>
              <w:t>.1</w:t>
            </w:r>
            <w:r w:rsidRPr="00023493">
              <w:t>dB</w:t>
            </w:r>
          </w:p>
          <w:p w:rsidR="00DC239B" w:rsidRPr="00023493" w:rsidRDefault="00DC239B" w:rsidP="00EB7549">
            <w:pPr>
              <w:pStyle w:val="TAL"/>
            </w:pPr>
            <w:r w:rsidRPr="00023493">
              <w:t>+0.3dB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-0.1dB</w:t>
            </w:r>
          </w:p>
          <w:p w:rsidR="00DC239B" w:rsidRPr="00023493" w:rsidRDefault="00DC239B" w:rsidP="00EB7549">
            <w:pPr>
              <w:pStyle w:val="TAL"/>
            </w:pPr>
            <w:r w:rsidRPr="00023493">
              <w:rPr>
                <w:lang w:eastAsia="zh-CN"/>
              </w:rPr>
              <w:t>-0.1</w:t>
            </w:r>
            <w:r w:rsidRPr="00023493">
              <w:t>dB</w:t>
            </w:r>
          </w:p>
          <w:p w:rsidR="00DC239B" w:rsidRPr="00023493" w:rsidRDefault="00DC239B" w:rsidP="00EB7549">
            <w:pPr>
              <w:pStyle w:val="TAL"/>
            </w:pPr>
          </w:p>
          <w:p w:rsidR="00DC239B" w:rsidRPr="00023493" w:rsidRDefault="00DC239B" w:rsidP="00EB7549">
            <w:pPr>
              <w:pStyle w:val="TAL"/>
              <w:rPr>
                <w:u w:val="single"/>
              </w:rPr>
            </w:pPr>
            <w:r w:rsidRPr="00023493">
              <w:t>0dB</w:t>
            </w:r>
          </w:p>
        </w:tc>
        <w:tc>
          <w:tcPr>
            <w:tcW w:w="3252" w:type="dxa"/>
            <w:gridSpan w:val="29"/>
          </w:tcPr>
          <w:p w:rsidR="00DC239B" w:rsidRPr="00023493" w:rsidRDefault="00DC239B" w:rsidP="00EB7549">
            <w:pPr>
              <w:pStyle w:val="TAL"/>
              <w:rPr>
                <w:rFonts w:eastAsia="SimSun"/>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19.3</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19.3</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-3.1</w:t>
            </w:r>
            <w:r w:rsidRPr="00023493">
              <w:t>dB</w:t>
            </w:r>
          </w:p>
          <w:p w:rsidR="00DC239B" w:rsidRPr="00023493" w:rsidRDefault="00DC239B" w:rsidP="00EB7549">
            <w:pPr>
              <w:pStyle w:val="TAL"/>
            </w:pPr>
            <w:r w:rsidRPr="00023493">
              <w:t>E-UTRA Cell 3</w:t>
            </w:r>
          </w:p>
          <w:p w:rsidR="00DC239B" w:rsidRPr="00023493" w:rsidRDefault="00DC239B" w:rsidP="00EB7549">
            <w:pPr>
              <w:pStyle w:val="TAL"/>
              <w:rPr>
                <w:u w:val="single"/>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rPr>
                <w:lang w:eastAsia="zh-CN"/>
              </w:rPr>
              <w:t xml:space="preserve">8.16.6 </w:t>
            </w:r>
            <w:r w:rsidRPr="00023493">
              <w:t>E-UTRAN TDD event triggered reporting under deactivated SCell in non-DRX for 20 MHz bandwidth</w:t>
            </w:r>
          </w:p>
        </w:tc>
        <w:tc>
          <w:tcPr>
            <w:tcW w:w="3259" w:type="dxa"/>
            <w:gridSpan w:val="30"/>
          </w:tcPr>
          <w:p w:rsidR="00DC239B" w:rsidRPr="00023493" w:rsidRDefault="00DC239B" w:rsidP="00EB7549">
            <w:pPr>
              <w:pStyle w:val="TAL"/>
              <w:rPr>
                <w:u w:val="single"/>
              </w:rPr>
            </w:pPr>
            <w:r w:rsidRPr="00023493">
              <w:rPr>
                <w:lang w:eastAsia="zh-CN"/>
              </w:rPr>
              <w:t>Same as 8.16.5</w:t>
            </w:r>
          </w:p>
        </w:tc>
        <w:tc>
          <w:tcPr>
            <w:tcW w:w="1560" w:type="dxa"/>
            <w:gridSpan w:val="25"/>
          </w:tcPr>
          <w:p w:rsidR="00DC239B" w:rsidRPr="00023493" w:rsidRDefault="00DC239B" w:rsidP="00EB7549">
            <w:pPr>
              <w:pStyle w:val="TAL"/>
              <w:rPr>
                <w:u w:val="single"/>
              </w:rPr>
            </w:pPr>
            <w:r w:rsidRPr="00023493">
              <w:rPr>
                <w:lang w:eastAsia="zh-CN"/>
              </w:rPr>
              <w:t>Same as 8.16.5</w:t>
            </w:r>
          </w:p>
        </w:tc>
        <w:tc>
          <w:tcPr>
            <w:tcW w:w="3252" w:type="dxa"/>
            <w:gridSpan w:val="29"/>
          </w:tcPr>
          <w:p w:rsidR="00DC239B" w:rsidRPr="00023493" w:rsidRDefault="00DC239B" w:rsidP="00EB7549">
            <w:pPr>
              <w:pStyle w:val="TAL"/>
              <w:rPr>
                <w:u w:val="single"/>
              </w:rPr>
            </w:pPr>
            <w:r w:rsidRPr="00023493">
              <w:rPr>
                <w:lang w:eastAsia="zh-CN"/>
              </w:rPr>
              <w:t>Same as 8.16.5</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lastRenderedPageBreak/>
              <w:t xml:space="preserve">8.16.7 </w:t>
            </w:r>
            <w:r w:rsidRPr="00023493">
              <w:t>E-UTRA FDD event triggered reporting on deactivated SCell with PCell interruption in non-DRX for 20 MHz bandwidth</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t xml:space="preserve">8.16.8 E-UTRAN TDD Event triggered reporting on deactivated SCell with PCell interruption in non-DRX </w:t>
            </w:r>
            <w:r w:rsidRPr="00023493">
              <w:t>for 20 MHz bandwidth</w:t>
            </w:r>
          </w:p>
        </w:tc>
        <w:tc>
          <w:tcPr>
            <w:tcW w:w="3259" w:type="dxa"/>
            <w:gridSpan w:val="30"/>
          </w:tcPr>
          <w:p w:rsidR="00DC239B" w:rsidRPr="00023493" w:rsidRDefault="00DC239B" w:rsidP="00EB7549">
            <w:pPr>
              <w:pStyle w:val="TAL"/>
              <w:rPr>
                <w:lang w:eastAsia="zh-CN"/>
              </w:rPr>
            </w:pPr>
            <w:r w:rsidRPr="00023493">
              <w:rPr>
                <w:lang w:eastAsia="zh-CN"/>
              </w:rPr>
              <w:t>Same as 8.16.7</w:t>
            </w:r>
          </w:p>
        </w:tc>
        <w:tc>
          <w:tcPr>
            <w:tcW w:w="1560" w:type="dxa"/>
            <w:gridSpan w:val="25"/>
          </w:tcPr>
          <w:p w:rsidR="00DC239B" w:rsidRPr="00023493" w:rsidRDefault="00DC239B" w:rsidP="00EB7549">
            <w:pPr>
              <w:pStyle w:val="TAL"/>
              <w:rPr>
                <w:lang w:eastAsia="zh-CN"/>
              </w:rPr>
            </w:pPr>
            <w:r w:rsidRPr="00023493">
              <w:rPr>
                <w:lang w:eastAsia="zh-CN"/>
              </w:rPr>
              <w:t>Same as 8.16.7</w:t>
            </w:r>
          </w:p>
        </w:tc>
        <w:tc>
          <w:tcPr>
            <w:tcW w:w="3252" w:type="dxa"/>
            <w:gridSpan w:val="29"/>
          </w:tcPr>
          <w:p w:rsidR="00DC239B" w:rsidRPr="00023493" w:rsidRDefault="00DC239B" w:rsidP="00EB7549">
            <w:pPr>
              <w:pStyle w:val="TAL"/>
              <w:rPr>
                <w:lang w:eastAsia="zh-CN"/>
              </w:rPr>
            </w:pPr>
            <w:r w:rsidRPr="00023493">
              <w:rPr>
                <w:lang w:eastAsia="zh-CN"/>
              </w:rPr>
              <w:t>Same as 8.16.7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9</w:t>
            </w:r>
            <w:r w:rsidRPr="00023493">
              <w:t xml:space="preserve"> E-UTRAN FDD event triggered reporting under deactivated SCell in non-DRX</w:t>
            </w:r>
            <w:r w:rsidRPr="00023493">
              <w:rPr>
                <w:lang w:eastAsia="zh-CN"/>
              </w:rPr>
              <w:t xml:space="preserve"> for 10MHz+5MHz</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w:t>
            </w:r>
            <w:r w:rsidRPr="00023493">
              <w:rPr>
                <w:lang w:eastAsia="zh-CN"/>
              </w:rPr>
              <w:t>6</w:t>
            </w:r>
            <w:r w:rsidRPr="00023493">
              <w:t>.</w:t>
            </w:r>
            <w:r w:rsidRPr="00023493">
              <w:rPr>
                <w:lang w:eastAsia="zh-CN"/>
              </w:rPr>
              <w:t>10</w:t>
            </w:r>
            <w:r w:rsidRPr="00023493">
              <w:t xml:space="preserve"> E-UTRAN </w:t>
            </w:r>
            <w:r w:rsidRPr="00023493">
              <w:rPr>
                <w:lang w:eastAsia="zh-CN"/>
              </w:rPr>
              <w:t>T</w:t>
            </w:r>
            <w:r w:rsidRPr="00023493">
              <w:t>DD event triggered reporting under deactivated SCell in non-DRX</w:t>
            </w:r>
            <w:r w:rsidRPr="00023493">
              <w:rPr>
                <w:lang w:eastAsia="zh-CN"/>
              </w:rPr>
              <w:t xml:space="preserve"> for 10MHz+5MHz</w:t>
            </w:r>
          </w:p>
        </w:tc>
        <w:tc>
          <w:tcPr>
            <w:tcW w:w="3259" w:type="dxa"/>
            <w:gridSpan w:val="30"/>
          </w:tcPr>
          <w:p w:rsidR="00DC239B" w:rsidRPr="00023493" w:rsidRDefault="00DC239B" w:rsidP="00EB7549">
            <w:pPr>
              <w:pStyle w:val="TAL"/>
              <w:rPr>
                <w:u w:val="single"/>
              </w:rPr>
            </w:pPr>
            <w:r w:rsidRPr="00023493">
              <w:rPr>
                <w:lang w:eastAsia="zh-CN"/>
              </w:rPr>
              <w:t>Same as 8.16.9</w:t>
            </w:r>
          </w:p>
        </w:tc>
        <w:tc>
          <w:tcPr>
            <w:tcW w:w="1560" w:type="dxa"/>
            <w:gridSpan w:val="25"/>
          </w:tcPr>
          <w:p w:rsidR="00DC239B" w:rsidRPr="00023493" w:rsidRDefault="00DC239B" w:rsidP="00EB7549">
            <w:pPr>
              <w:pStyle w:val="TAL"/>
              <w:rPr>
                <w:u w:val="single"/>
              </w:rPr>
            </w:pPr>
            <w:r w:rsidRPr="00023493">
              <w:rPr>
                <w:lang w:eastAsia="zh-CN"/>
              </w:rPr>
              <w:t>Same as 8.16.9</w:t>
            </w:r>
          </w:p>
        </w:tc>
        <w:tc>
          <w:tcPr>
            <w:tcW w:w="3252" w:type="dxa"/>
            <w:gridSpan w:val="29"/>
          </w:tcPr>
          <w:p w:rsidR="00DC239B" w:rsidRPr="00023493" w:rsidRDefault="00DC239B" w:rsidP="00EB7549">
            <w:pPr>
              <w:pStyle w:val="TAL"/>
              <w:rPr>
                <w:u w:val="single"/>
              </w:rPr>
            </w:pPr>
            <w:r w:rsidRPr="00023493">
              <w:rPr>
                <w:lang w:eastAsia="zh-CN"/>
              </w:rPr>
              <w:t>Same as 8.16.9</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11</w:t>
            </w:r>
            <w:r w:rsidRPr="00023493">
              <w:t xml:space="preserve"> E-UTRAN FDD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w:t>
            </w:r>
            <w:r w:rsidRPr="00023493">
              <w:t>10MHz+5MHz</w:t>
            </w:r>
          </w:p>
        </w:tc>
        <w:tc>
          <w:tcPr>
            <w:tcW w:w="3259" w:type="dxa"/>
            <w:gridSpan w:val="30"/>
          </w:tcPr>
          <w:p w:rsidR="00DC239B" w:rsidRPr="00023493" w:rsidRDefault="00DC239B" w:rsidP="00EB7549">
            <w:pPr>
              <w:pStyle w:val="TAL"/>
              <w:rPr>
                <w:lang w:eastAsia="zh-CN"/>
              </w:rPr>
            </w:pPr>
            <w:r w:rsidRPr="00023493">
              <w:rPr>
                <w:lang w:eastAsia="zh-CN"/>
              </w:rPr>
              <w:t>Same as 8.16.3</w:t>
            </w:r>
          </w:p>
        </w:tc>
        <w:tc>
          <w:tcPr>
            <w:tcW w:w="1560" w:type="dxa"/>
            <w:gridSpan w:val="25"/>
          </w:tcPr>
          <w:p w:rsidR="00DC239B" w:rsidRPr="00023493" w:rsidRDefault="00DC239B" w:rsidP="00EB7549">
            <w:pPr>
              <w:pStyle w:val="TAL"/>
              <w:rPr>
                <w:lang w:eastAsia="zh-CN"/>
              </w:rPr>
            </w:pPr>
            <w:r w:rsidRPr="00023493">
              <w:rPr>
                <w:lang w:eastAsia="zh-CN"/>
              </w:rPr>
              <w:t>Same as 8.16.3</w:t>
            </w:r>
          </w:p>
        </w:tc>
        <w:tc>
          <w:tcPr>
            <w:tcW w:w="3252" w:type="dxa"/>
            <w:gridSpan w:val="29"/>
          </w:tcPr>
          <w:p w:rsidR="00DC239B" w:rsidRPr="00023493" w:rsidRDefault="00DC239B" w:rsidP="00EB7549">
            <w:pPr>
              <w:pStyle w:val="TAL"/>
              <w:rPr>
                <w:lang w:eastAsia="zh-CN"/>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lastRenderedPageBreak/>
              <w:t>8.16.12 E-UTRAN FDD event triggered reporting on deactivating SCell with PCell interruption in non-DRX for 10MHz+5MHz</w:t>
            </w:r>
          </w:p>
        </w:tc>
        <w:tc>
          <w:tcPr>
            <w:tcW w:w="3259" w:type="dxa"/>
            <w:gridSpan w:val="30"/>
          </w:tcPr>
          <w:p w:rsidR="00DC239B" w:rsidRPr="00023493" w:rsidRDefault="00DC239B" w:rsidP="00EB7549">
            <w:pPr>
              <w:pStyle w:val="TAL"/>
              <w:rPr>
                <w:u w:val="single"/>
              </w:rPr>
            </w:pPr>
            <w:r w:rsidRPr="00023493">
              <w:rPr>
                <w:lang w:eastAsia="zh-CN"/>
              </w:rPr>
              <w:t>Same as 8.16.3</w:t>
            </w:r>
          </w:p>
        </w:tc>
        <w:tc>
          <w:tcPr>
            <w:tcW w:w="1560" w:type="dxa"/>
            <w:gridSpan w:val="25"/>
          </w:tcPr>
          <w:p w:rsidR="00DC239B" w:rsidRPr="00023493" w:rsidRDefault="00DC239B" w:rsidP="00EB7549">
            <w:pPr>
              <w:pStyle w:val="TAL"/>
              <w:rPr>
                <w:u w:val="single"/>
              </w:rPr>
            </w:pPr>
            <w:r w:rsidRPr="00023493">
              <w:rPr>
                <w:lang w:eastAsia="zh-CN"/>
              </w:rPr>
              <w:t>Same as 8.16.3</w:t>
            </w:r>
          </w:p>
        </w:tc>
        <w:tc>
          <w:tcPr>
            <w:tcW w:w="3252" w:type="dxa"/>
            <w:gridSpan w:val="29"/>
          </w:tcPr>
          <w:p w:rsidR="00DC239B" w:rsidRPr="00023493" w:rsidRDefault="00DC239B" w:rsidP="00EB7549">
            <w:pPr>
              <w:pStyle w:val="TAL"/>
              <w:rPr>
                <w:u w:val="single"/>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13</w:t>
            </w:r>
            <w:r w:rsidRPr="00023493">
              <w:t xml:space="preserve"> E-UTRAN FDD event triggered reporting under deactivated SCell in non-DRX</w:t>
            </w:r>
            <w:r w:rsidRPr="00023493">
              <w:rPr>
                <w:lang w:eastAsia="zh-CN"/>
              </w:rPr>
              <w:t xml:space="preserve"> for 5MHz+5MHz</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-101dBm/15kHz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-101dBm/15kHz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w:t>
            </w:r>
            <w:r w:rsidRPr="00023493">
              <w:rPr>
                <w:lang w:eastAsia="zh-CN"/>
              </w:rPr>
              <w:t>6</w:t>
            </w:r>
            <w:r w:rsidRPr="00023493">
              <w:t>.</w:t>
            </w:r>
            <w:r w:rsidRPr="00023493">
              <w:rPr>
                <w:lang w:eastAsia="zh-CN"/>
              </w:rPr>
              <w:t xml:space="preserve">14 </w:t>
            </w:r>
            <w:r w:rsidRPr="00023493">
              <w:t xml:space="preserve">E-UTRAN </w:t>
            </w:r>
            <w:r w:rsidRPr="00023493">
              <w:rPr>
                <w:lang w:eastAsia="zh-CN"/>
              </w:rPr>
              <w:t>T</w:t>
            </w:r>
            <w:r w:rsidRPr="00023493">
              <w:t>DD event triggered reporting under deactivated SCell in non-DRX</w:t>
            </w:r>
            <w:r w:rsidRPr="00023493">
              <w:rPr>
                <w:lang w:eastAsia="zh-CN"/>
              </w:rPr>
              <w:t xml:space="preserve"> for 5MHz+5MHz</w:t>
            </w:r>
          </w:p>
        </w:tc>
        <w:tc>
          <w:tcPr>
            <w:tcW w:w="3259" w:type="dxa"/>
            <w:gridSpan w:val="30"/>
          </w:tcPr>
          <w:p w:rsidR="00DC239B" w:rsidRPr="00023493" w:rsidRDefault="00DC239B" w:rsidP="00EB7549">
            <w:pPr>
              <w:pStyle w:val="TAL"/>
              <w:rPr>
                <w:lang w:eastAsia="zh-CN"/>
              </w:rPr>
            </w:pPr>
            <w:r w:rsidRPr="00023493">
              <w:rPr>
                <w:lang w:eastAsia="zh-CN"/>
              </w:rPr>
              <w:t>Same as 8.16.13</w:t>
            </w:r>
          </w:p>
        </w:tc>
        <w:tc>
          <w:tcPr>
            <w:tcW w:w="1560" w:type="dxa"/>
            <w:gridSpan w:val="25"/>
          </w:tcPr>
          <w:p w:rsidR="00DC239B" w:rsidRPr="00023493" w:rsidRDefault="00DC239B" w:rsidP="00EB7549">
            <w:pPr>
              <w:pStyle w:val="TAL"/>
              <w:rPr>
                <w:lang w:eastAsia="zh-CN"/>
              </w:rPr>
            </w:pPr>
            <w:r w:rsidRPr="00023493">
              <w:rPr>
                <w:lang w:eastAsia="zh-CN"/>
              </w:rPr>
              <w:t>Same as 8.16.13</w:t>
            </w:r>
          </w:p>
        </w:tc>
        <w:tc>
          <w:tcPr>
            <w:tcW w:w="3252" w:type="dxa"/>
            <w:gridSpan w:val="29"/>
          </w:tcPr>
          <w:p w:rsidR="00DC239B" w:rsidRPr="00023493" w:rsidRDefault="00DC239B" w:rsidP="00EB7549">
            <w:pPr>
              <w:pStyle w:val="TAL"/>
              <w:rPr>
                <w:lang w:eastAsia="zh-CN"/>
              </w:rPr>
            </w:pPr>
            <w:r w:rsidRPr="00023493">
              <w:rPr>
                <w:lang w:eastAsia="zh-CN"/>
              </w:rPr>
              <w:t>Same as 8.16.13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15</w:t>
            </w:r>
            <w:r w:rsidRPr="00023493">
              <w:t xml:space="preserve"> E-UTRAN FDD </w:t>
            </w:r>
            <w:r w:rsidRPr="00023493">
              <w:rPr>
                <w:lang w:eastAsia="zh-CN"/>
              </w:rPr>
              <w:t>e</w:t>
            </w:r>
            <w:r w:rsidRPr="00023493">
              <w:t>vent triggered reporting on deactivating S</w:t>
            </w:r>
            <w:r w:rsidRPr="00023493">
              <w:rPr>
                <w:lang w:eastAsia="zh-CN"/>
              </w:rPr>
              <w:t>C</w:t>
            </w:r>
            <w:r w:rsidRPr="00023493">
              <w:t>ell with PCell interruption in non-DRX for</w:t>
            </w:r>
            <w:r w:rsidRPr="00023493">
              <w:rPr>
                <w:lang w:eastAsia="zh-CN"/>
              </w:rPr>
              <w:t xml:space="preserve"> 5</w:t>
            </w:r>
            <w:r w:rsidRPr="00023493">
              <w:t>MHz+5MHz</w:t>
            </w:r>
          </w:p>
        </w:tc>
        <w:tc>
          <w:tcPr>
            <w:tcW w:w="3259" w:type="dxa"/>
            <w:gridSpan w:val="30"/>
          </w:tcPr>
          <w:p w:rsidR="00DC239B" w:rsidRPr="00023493" w:rsidRDefault="00DC239B" w:rsidP="00EB7549">
            <w:pPr>
              <w:pStyle w:val="TAL"/>
              <w:rPr>
                <w:lang w:eastAsia="zh-CN"/>
              </w:rPr>
            </w:pPr>
            <w:r w:rsidRPr="00023493">
              <w:rPr>
                <w:lang w:eastAsia="zh-CN"/>
              </w:rPr>
              <w:t>Same as 8.16.3</w:t>
            </w:r>
          </w:p>
        </w:tc>
        <w:tc>
          <w:tcPr>
            <w:tcW w:w="1560" w:type="dxa"/>
            <w:gridSpan w:val="25"/>
          </w:tcPr>
          <w:p w:rsidR="00DC239B" w:rsidRPr="00023493" w:rsidRDefault="00DC239B" w:rsidP="00EB7549">
            <w:pPr>
              <w:pStyle w:val="TAL"/>
              <w:rPr>
                <w:lang w:eastAsia="zh-CN"/>
              </w:rPr>
            </w:pPr>
            <w:r w:rsidRPr="00023493">
              <w:rPr>
                <w:lang w:eastAsia="zh-CN"/>
              </w:rPr>
              <w:t>Same as 8.16.3</w:t>
            </w:r>
          </w:p>
        </w:tc>
        <w:tc>
          <w:tcPr>
            <w:tcW w:w="3252" w:type="dxa"/>
            <w:gridSpan w:val="29"/>
          </w:tcPr>
          <w:p w:rsidR="00DC239B" w:rsidRPr="00023493" w:rsidRDefault="00DC239B" w:rsidP="00EB7549">
            <w:pPr>
              <w:pStyle w:val="TAL"/>
              <w:rPr>
                <w:lang w:eastAsia="zh-CN"/>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t>8.16.16 E-UTRAN FDD event triggered reporting on deactivating SCell with PCell interruption in non-DRX for 5MHz+5MHz</w:t>
            </w:r>
          </w:p>
        </w:tc>
        <w:tc>
          <w:tcPr>
            <w:tcW w:w="3259" w:type="dxa"/>
            <w:gridSpan w:val="30"/>
          </w:tcPr>
          <w:p w:rsidR="00DC239B" w:rsidRPr="00023493" w:rsidRDefault="00DC239B" w:rsidP="00EB7549">
            <w:pPr>
              <w:pStyle w:val="TAL"/>
              <w:rPr>
                <w:u w:val="single"/>
              </w:rPr>
            </w:pPr>
            <w:r w:rsidRPr="00023493">
              <w:rPr>
                <w:lang w:eastAsia="zh-CN"/>
              </w:rPr>
              <w:t>Same as 8.16.3</w:t>
            </w:r>
          </w:p>
        </w:tc>
        <w:tc>
          <w:tcPr>
            <w:tcW w:w="1560" w:type="dxa"/>
            <w:gridSpan w:val="25"/>
          </w:tcPr>
          <w:p w:rsidR="00DC239B" w:rsidRPr="00023493" w:rsidRDefault="00DC239B" w:rsidP="00EB7549">
            <w:pPr>
              <w:pStyle w:val="TAL"/>
              <w:rPr>
                <w:u w:val="single"/>
              </w:rPr>
            </w:pPr>
            <w:r w:rsidRPr="00023493">
              <w:rPr>
                <w:lang w:eastAsia="zh-CN"/>
              </w:rPr>
              <w:t>Same as 8.16.3</w:t>
            </w:r>
          </w:p>
        </w:tc>
        <w:tc>
          <w:tcPr>
            <w:tcW w:w="3252" w:type="dxa"/>
            <w:gridSpan w:val="29"/>
          </w:tcPr>
          <w:p w:rsidR="00DC239B" w:rsidRPr="00023493" w:rsidRDefault="00DC239B" w:rsidP="00EB7549">
            <w:pPr>
              <w:pStyle w:val="TAL"/>
              <w:rPr>
                <w:u w:val="single"/>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8.16.17 E-UTRAN FDD activation and deactivation of known SCell in non-DRX</w:t>
            </w:r>
          </w:p>
        </w:tc>
        <w:tc>
          <w:tcPr>
            <w:tcW w:w="3259" w:type="dxa"/>
            <w:gridSpan w:val="30"/>
          </w:tcPr>
          <w:p w:rsidR="00DC239B" w:rsidRPr="00023493" w:rsidRDefault="00DC239B" w:rsidP="00EB7549">
            <w:pPr>
              <w:pStyle w:val="TAL"/>
              <w:rPr>
                <w:lang w:eastAsia="zh-CN"/>
              </w:rPr>
            </w:pPr>
            <w:r w:rsidRPr="00023493">
              <w:rPr>
                <w:u w:val="single"/>
              </w:rPr>
              <w:t>Same as 8.16.37</w:t>
            </w:r>
          </w:p>
        </w:tc>
        <w:tc>
          <w:tcPr>
            <w:tcW w:w="1560" w:type="dxa"/>
            <w:gridSpan w:val="25"/>
          </w:tcPr>
          <w:p w:rsidR="00DC239B" w:rsidRPr="00023493" w:rsidRDefault="00DC239B" w:rsidP="00EB7549">
            <w:pPr>
              <w:pStyle w:val="TAL"/>
              <w:rPr>
                <w:lang w:eastAsia="zh-CN"/>
              </w:rPr>
            </w:pPr>
            <w:r w:rsidRPr="00023493">
              <w:rPr>
                <w:u w:val="single"/>
              </w:rPr>
              <w:t>Same as 8.16.37</w:t>
            </w:r>
          </w:p>
        </w:tc>
        <w:tc>
          <w:tcPr>
            <w:tcW w:w="3252" w:type="dxa"/>
            <w:gridSpan w:val="29"/>
          </w:tcPr>
          <w:p w:rsidR="00DC239B" w:rsidRPr="00023493" w:rsidRDefault="00DC239B" w:rsidP="00EB7549">
            <w:pPr>
              <w:pStyle w:val="TAL"/>
              <w:rPr>
                <w:lang w:eastAsia="zh-CN"/>
              </w:rPr>
            </w:pPr>
            <w:r w:rsidRPr="00023493">
              <w:rPr>
                <w:u w:val="single"/>
              </w:rPr>
              <w:t>Same as 8.16.37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8.16.17A E-UTRAN FDD activation and deactivation of known SCell in non-DRX for 20MHz</w:t>
            </w:r>
          </w:p>
        </w:tc>
        <w:tc>
          <w:tcPr>
            <w:tcW w:w="3259" w:type="dxa"/>
            <w:gridSpan w:val="30"/>
          </w:tcPr>
          <w:p w:rsidR="00DC239B" w:rsidRPr="00023493" w:rsidRDefault="00DC239B" w:rsidP="00EB7549">
            <w:pPr>
              <w:pStyle w:val="TAL"/>
              <w:rPr>
                <w:lang w:eastAsia="zh-CN"/>
              </w:rPr>
            </w:pPr>
            <w:r w:rsidRPr="00023493">
              <w:rPr>
                <w:lang w:eastAsia="zh-CN"/>
              </w:rPr>
              <w:t>Same as 8.16.17</w:t>
            </w:r>
          </w:p>
        </w:tc>
        <w:tc>
          <w:tcPr>
            <w:tcW w:w="1560" w:type="dxa"/>
            <w:gridSpan w:val="25"/>
          </w:tcPr>
          <w:p w:rsidR="00DC239B" w:rsidRPr="00023493" w:rsidRDefault="00DC239B" w:rsidP="00EB7549">
            <w:pPr>
              <w:pStyle w:val="TAL"/>
              <w:rPr>
                <w:lang w:eastAsia="zh-CN"/>
              </w:rPr>
            </w:pPr>
            <w:r w:rsidRPr="00023493">
              <w:rPr>
                <w:lang w:eastAsia="zh-CN"/>
              </w:rPr>
              <w:t>Same as 8.16.17</w:t>
            </w:r>
          </w:p>
        </w:tc>
        <w:tc>
          <w:tcPr>
            <w:tcW w:w="3252" w:type="dxa"/>
            <w:gridSpan w:val="29"/>
          </w:tcPr>
          <w:p w:rsidR="00DC239B" w:rsidRPr="00023493" w:rsidRDefault="00DC239B" w:rsidP="00EB7549">
            <w:pPr>
              <w:pStyle w:val="TAL"/>
              <w:rPr>
                <w:lang w:eastAsia="zh-CN"/>
              </w:rPr>
            </w:pPr>
            <w:r w:rsidRPr="00023493">
              <w:rPr>
                <w:lang w:eastAsia="zh-CN"/>
              </w:rPr>
              <w:t>Same as 8.16.17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8.16.18 E-UTRAN TDD activation and deactivation of known SCell in non-DRX</w:t>
            </w:r>
          </w:p>
        </w:tc>
        <w:tc>
          <w:tcPr>
            <w:tcW w:w="3259" w:type="dxa"/>
            <w:gridSpan w:val="30"/>
          </w:tcPr>
          <w:p w:rsidR="00DC239B" w:rsidRPr="00023493" w:rsidRDefault="00DC239B" w:rsidP="00EB7549">
            <w:pPr>
              <w:pStyle w:val="TAL"/>
              <w:rPr>
                <w:lang w:eastAsia="zh-CN"/>
              </w:rPr>
            </w:pPr>
            <w:r w:rsidRPr="00023493">
              <w:rPr>
                <w:lang w:eastAsia="zh-CN"/>
              </w:rPr>
              <w:t>Same as 8.16.17</w:t>
            </w:r>
          </w:p>
        </w:tc>
        <w:tc>
          <w:tcPr>
            <w:tcW w:w="1560" w:type="dxa"/>
            <w:gridSpan w:val="25"/>
          </w:tcPr>
          <w:p w:rsidR="00DC239B" w:rsidRPr="00023493" w:rsidRDefault="00DC239B" w:rsidP="00EB7549">
            <w:pPr>
              <w:pStyle w:val="TAL"/>
              <w:rPr>
                <w:lang w:eastAsia="zh-CN"/>
              </w:rPr>
            </w:pPr>
            <w:r w:rsidRPr="00023493">
              <w:rPr>
                <w:lang w:eastAsia="zh-CN"/>
              </w:rPr>
              <w:t>Same as 8.16.17</w:t>
            </w:r>
          </w:p>
        </w:tc>
        <w:tc>
          <w:tcPr>
            <w:tcW w:w="3252" w:type="dxa"/>
            <w:gridSpan w:val="29"/>
          </w:tcPr>
          <w:p w:rsidR="00DC239B" w:rsidRPr="00023493" w:rsidRDefault="00DC239B" w:rsidP="00EB7549">
            <w:pPr>
              <w:pStyle w:val="TAL"/>
              <w:rPr>
                <w:lang w:eastAsia="zh-CN"/>
              </w:rPr>
            </w:pPr>
            <w:r w:rsidRPr="00023493">
              <w:rPr>
                <w:lang w:eastAsia="zh-CN"/>
              </w:rPr>
              <w:t>Same as 8.16.17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lastRenderedPageBreak/>
              <w:t>8.16.18A E-UTRAN TDD activation and deactivation of known SCell in non-DRX for 20MHz</w:t>
            </w:r>
          </w:p>
        </w:tc>
        <w:tc>
          <w:tcPr>
            <w:tcW w:w="3259" w:type="dxa"/>
            <w:gridSpan w:val="30"/>
          </w:tcPr>
          <w:p w:rsidR="00DC239B" w:rsidRPr="00023493" w:rsidRDefault="00DC239B" w:rsidP="00EB7549">
            <w:pPr>
              <w:pStyle w:val="TAL"/>
              <w:rPr>
                <w:lang w:eastAsia="zh-CN"/>
              </w:rPr>
            </w:pPr>
            <w:r w:rsidRPr="00023493">
              <w:rPr>
                <w:lang w:eastAsia="zh-CN"/>
              </w:rPr>
              <w:t>Same as 8.16.17</w:t>
            </w:r>
          </w:p>
        </w:tc>
        <w:tc>
          <w:tcPr>
            <w:tcW w:w="1560" w:type="dxa"/>
            <w:gridSpan w:val="25"/>
          </w:tcPr>
          <w:p w:rsidR="00DC239B" w:rsidRPr="00023493" w:rsidRDefault="00DC239B" w:rsidP="00EB7549">
            <w:pPr>
              <w:pStyle w:val="TAL"/>
              <w:rPr>
                <w:lang w:eastAsia="zh-CN"/>
              </w:rPr>
            </w:pPr>
            <w:r w:rsidRPr="00023493">
              <w:rPr>
                <w:lang w:eastAsia="zh-CN"/>
              </w:rPr>
              <w:t>Same as 8.16.17</w:t>
            </w:r>
          </w:p>
        </w:tc>
        <w:tc>
          <w:tcPr>
            <w:tcW w:w="3252" w:type="dxa"/>
            <w:gridSpan w:val="29"/>
          </w:tcPr>
          <w:p w:rsidR="00DC239B" w:rsidRPr="00023493" w:rsidRDefault="00DC239B" w:rsidP="00EB7549">
            <w:pPr>
              <w:pStyle w:val="TAL"/>
              <w:rPr>
                <w:lang w:eastAsia="zh-CN"/>
              </w:rPr>
            </w:pPr>
            <w:r w:rsidRPr="00023493">
              <w:rPr>
                <w:lang w:eastAsia="zh-CN"/>
              </w:rPr>
              <w:t>Same as 8.16.17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21 E-UTRAN TDD event triggered reporting under deactivated SCell in non-DRX</w:t>
            </w:r>
            <w:r w:rsidRPr="00023493">
              <w:t xml:space="preserve"> for </w:t>
            </w:r>
            <w:r w:rsidRPr="00023493">
              <w:rPr>
                <w:lang w:eastAsia="zh-CN"/>
              </w:rPr>
              <w:t>20</w:t>
            </w:r>
            <w:r w:rsidRPr="00023493">
              <w:t>MHz+</w:t>
            </w:r>
            <w:r w:rsidRPr="00023493">
              <w:rPr>
                <w:lang w:eastAsia="zh-CN"/>
              </w:rPr>
              <w:t>10</w:t>
            </w:r>
            <w:r w:rsidRPr="00023493">
              <w:t>MHz bandwidth</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t xml:space="preserve">0dB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19.2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19.0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-3.0dB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t>8.16.</w:t>
            </w:r>
            <w:r w:rsidRPr="00023493">
              <w:rPr>
                <w:lang w:eastAsia="zh-CN"/>
              </w:rPr>
              <w:t xml:space="preserve">22 </w:t>
            </w:r>
            <w:r w:rsidRPr="00023493">
              <w:t>E-UTRA</w:t>
            </w:r>
            <w:r w:rsidRPr="00023493">
              <w:rPr>
                <w:lang w:eastAsia="zh-CN"/>
              </w:rPr>
              <w:t>N</w:t>
            </w:r>
            <w:r w:rsidRPr="00023493">
              <w:t xml:space="preserve"> TDD event triggered reporting on deactivated SCell with PCell interruption in non-DRX for </w:t>
            </w:r>
            <w:r w:rsidRPr="00023493">
              <w:rPr>
                <w:lang w:eastAsia="zh-CN"/>
              </w:rPr>
              <w:t>20MHz</w:t>
            </w:r>
            <w:r w:rsidRPr="00023493">
              <w:t>+</w:t>
            </w:r>
            <w:r w:rsidRPr="00023493">
              <w:rPr>
                <w:lang w:eastAsia="zh-CN"/>
              </w:rPr>
              <w:t>10</w:t>
            </w:r>
            <w:r w:rsidRPr="00023493">
              <w:t>MHz bandwidth</w:t>
            </w:r>
          </w:p>
        </w:tc>
        <w:tc>
          <w:tcPr>
            <w:tcW w:w="3259" w:type="dxa"/>
            <w:gridSpan w:val="30"/>
          </w:tcPr>
          <w:p w:rsidR="00DC239B" w:rsidRPr="00023493" w:rsidRDefault="00DC239B" w:rsidP="00EB7549">
            <w:pPr>
              <w:pStyle w:val="TAL"/>
              <w:rPr>
                <w:lang w:eastAsia="zh-CN"/>
              </w:rPr>
            </w:pPr>
            <w:r w:rsidRPr="00023493">
              <w:rPr>
                <w:lang w:eastAsia="zh-CN"/>
              </w:rPr>
              <w:t>Same as 8.16.3</w:t>
            </w:r>
          </w:p>
        </w:tc>
        <w:tc>
          <w:tcPr>
            <w:tcW w:w="1560" w:type="dxa"/>
            <w:gridSpan w:val="25"/>
          </w:tcPr>
          <w:p w:rsidR="00DC239B" w:rsidRPr="00023493" w:rsidRDefault="00DC239B" w:rsidP="00EB7549">
            <w:pPr>
              <w:pStyle w:val="TAL"/>
              <w:rPr>
                <w:lang w:eastAsia="zh-CN"/>
              </w:rPr>
            </w:pPr>
            <w:r w:rsidRPr="00023493">
              <w:rPr>
                <w:lang w:eastAsia="zh-CN"/>
              </w:rPr>
              <w:t>Same as 8.16.3</w:t>
            </w:r>
          </w:p>
        </w:tc>
        <w:tc>
          <w:tcPr>
            <w:tcW w:w="3252" w:type="dxa"/>
            <w:gridSpan w:val="29"/>
          </w:tcPr>
          <w:p w:rsidR="00DC239B" w:rsidRPr="00023493" w:rsidRDefault="00DC239B" w:rsidP="00EB7549">
            <w:pPr>
              <w:pStyle w:val="TAL"/>
              <w:rPr>
                <w:lang w:eastAsia="zh-CN"/>
              </w:rPr>
            </w:pPr>
            <w:r w:rsidRPr="00023493">
              <w:rPr>
                <w:lang w:eastAsia="zh-CN"/>
              </w:rPr>
              <w:t>Same as 8.16.3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8.16.23 E-UTRAN TDD-FDD CA Event Triggered Reporting Under Deactivated SCell in Non-DRX with PCell in FDD</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+0.2</w:t>
            </w:r>
            <w:r w:rsidRPr="00023493">
              <w:t>dB</w:t>
            </w:r>
          </w:p>
          <w:p w:rsidR="00DC239B" w:rsidRPr="00023493" w:rsidRDefault="00DC239B" w:rsidP="00EB7549">
            <w:pPr>
              <w:pStyle w:val="TAL"/>
            </w:pPr>
          </w:p>
          <w:p w:rsidR="00DC239B" w:rsidRPr="00023493" w:rsidRDefault="00DC239B" w:rsidP="00EB7549">
            <w:pPr>
              <w:pStyle w:val="TAL"/>
            </w:pPr>
            <w:r w:rsidRPr="00023493">
              <w:t>-0.5dB</w:t>
            </w:r>
          </w:p>
          <w:p w:rsidR="00DC239B" w:rsidRPr="00023493" w:rsidRDefault="00DC239B" w:rsidP="00EB7549">
            <w:pPr>
              <w:pStyle w:val="TAL"/>
            </w:pPr>
            <w:r w:rsidRPr="00023493">
              <w:t>+0.7dB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+0.2</w:t>
            </w:r>
            <w:r w:rsidRPr="00023493">
              <w:t xml:space="preserve">dB </w:t>
            </w:r>
          </w:p>
          <w:p w:rsidR="00DC239B" w:rsidRPr="00023493" w:rsidRDefault="00DC239B" w:rsidP="00EB7549">
            <w:pPr>
              <w:pStyle w:val="TAL"/>
            </w:pPr>
          </w:p>
          <w:p w:rsidR="00DC239B" w:rsidRPr="00023493" w:rsidRDefault="00DC239B" w:rsidP="00EB7549">
            <w:pPr>
              <w:pStyle w:val="TAL"/>
            </w:pPr>
            <w:r w:rsidRPr="00023493">
              <w:t>-0.5dB</w:t>
            </w:r>
          </w:p>
          <w:p w:rsidR="00DC239B" w:rsidRPr="00023493" w:rsidRDefault="00DC239B" w:rsidP="00EB7549">
            <w:pPr>
              <w:pStyle w:val="TAL"/>
            </w:pPr>
            <w:r w:rsidRPr="00023493">
              <w:t>+0.7dB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4.5</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17.7</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17.2</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4.5</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17.7</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17.0</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-3.0</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4</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-3.0</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8.16.24 E-UTRAN TDD-FDD CA Event Triggered Reporting Under Deactivated SCell in Non-DRX with PCell in TDD</w:t>
            </w:r>
          </w:p>
        </w:tc>
        <w:tc>
          <w:tcPr>
            <w:tcW w:w="3259" w:type="dxa"/>
            <w:gridSpan w:val="30"/>
          </w:tcPr>
          <w:p w:rsidR="00DC239B" w:rsidRPr="00023493" w:rsidRDefault="00DC239B" w:rsidP="00EB7549">
            <w:pPr>
              <w:pStyle w:val="TAL"/>
              <w:rPr>
                <w:lang w:eastAsia="zh-CN"/>
              </w:rPr>
            </w:pPr>
            <w:r w:rsidRPr="00023493">
              <w:rPr>
                <w:lang w:eastAsia="zh-CN"/>
              </w:rPr>
              <w:t>Same as 8.16.23</w:t>
            </w:r>
          </w:p>
        </w:tc>
        <w:tc>
          <w:tcPr>
            <w:tcW w:w="1560" w:type="dxa"/>
            <w:gridSpan w:val="25"/>
          </w:tcPr>
          <w:p w:rsidR="00DC239B" w:rsidRPr="00023493" w:rsidRDefault="00DC239B" w:rsidP="00EB7549">
            <w:pPr>
              <w:pStyle w:val="TAL"/>
              <w:rPr>
                <w:lang w:eastAsia="zh-CN"/>
              </w:rPr>
            </w:pPr>
            <w:r w:rsidRPr="00023493">
              <w:rPr>
                <w:lang w:eastAsia="zh-CN"/>
              </w:rPr>
              <w:t>Same as 8.16.23</w:t>
            </w:r>
          </w:p>
        </w:tc>
        <w:tc>
          <w:tcPr>
            <w:tcW w:w="3252" w:type="dxa"/>
            <w:gridSpan w:val="29"/>
          </w:tcPr>
          <w:p w:rsidR="00DC239B" w:rsidRPr="00023493" w:rsidRDefault="00DC239B" w:rsidP="00EB7549">
            <w:pPr>
              <w:pStyle w:val="TAL"/>
              <w:rPr>
                <w:lang w:eastAsia="zh-CN"/>
              </w:rPr>
            </w:pPr>
            <w:r w:rsidRPr="00023493">
              <w:rPr>
                <w:lang w:eastAsia="zh-CN"/>
              </w:rPr>
              <w:t>Same as 8.16.23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8.16.25</w:t>
            </w:r>
            <w:r w:rsidRPr="00023493">
              <w:rPr>
                <w:lang w:eastAsia="zh-CN"/>
              </w:rPr>
              <w:t xml:space="preserve"> </w:t>
            </w:r>
            <w:r w:rsidRPr="00023493">
              <w:t xml:space="preserve">E-UTRAN </w:t>
            </w:r>
            <w:r w:rsidRPr="00023493">
              <w:rPr>
                <w:lang w:eastAsia="zh-CN"/>
              </w:rPr>
              <w:t>T</w:t>
            </w:r>
            <w:r w:rsidRPr="00023493">
              <w:t>DD-</w:t>
            </w:r>
            <w:r w:rsidRPr="00023493">
              <w:rPr>
                <w:lang w:eastAsia="zh-CN"/>
              </w:rPr>
              <w:t>F</w:t>
            </w:r>
            <w:r w:rsidRPr="00023493">
              <w:t>DD CA Event triggered reporting on deactivat</w:t>
            </w:r>
            <w:r w:rsidRPr="00023493">
              <w:rPr>
                <w:lang w:eastAsia="zh-CN"/>
              </w:rPr>
              <w:t>ed</w:t>
            </w:r>
            <w:r w:rsidRPr="00023493">
              <w:t xml:space="preserve"> S</w:t>
            </w:r>
            <w:r w:rsidRPr="00023493">
              <w:rPr>
                <w:lang w:eastAsia="zh-CN"/>
              </w:rPr>
              <w:t>C</w:t>
            </w:r>
            <w:r w:rsidRPr="00023493">
              <w:t>ell</w:t>
            </w:r>
            <w:r w:rsidRPr="00023493">
              <w:rPr>
                <w:lang w:eastAsia="zh-CN"/>
              </w:rPr>
              <w:t xml:space="preserve"> </w:t>
            </w:r>
            <w:r w:rsidRPr="00023493">
              <w:t>with PCell interruption in non-DRX with PCell in FDD</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16dB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w:t>
            </w:r>
            <w:r w:rsidRPr="00023493">
              <w:rPr>
                <w:lang w:eastAsia="zh-CN"/>
              </w:rPr>
              <w:t>101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rPr>
                <w:lang w:eastAsia="zh-CN"/>
              </w:rPr>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rFonts w:cs="Arial"/>
                <w:lang w:eastAsia="zh-CN"/>
              </w:rPr>
              <w:t>8.16.26 E-UTRAN TDD-FDD CA Event triggered reporting on deactivated SCell with PCell interruption in non-DRX with PCell in TDD</w:t>
            </w:r>
          </w:p>
        </w:tc>
        <w:tc>
          <w:tcPr>
            <w:tcW w:w="3259" w:type="dxa"/>
            <w:gridSpan w:val="30"/>
          </w:tcPr>
          <w:p w:rsidR="00DC239B" w:rsidRPr="00023493" w:rsidRDefault="00DC239B" w:rsidP="00EB7549">
            <w:pPr>
              <w:pStyle w:val="TAL"/>
              <w:rPr>
                <w:lang w:eastAsia="zh-CN"/>
              </w:rPr>
            </w:pPr>
            <w:r w:rsidRPr="00023493">
              <w:rPr>
                <w:lang w:eastAsia="zh-CN"/>
              </w:rPr>
              <w:t>Same as 8.16.25</w:t>
            </w:r>
          </w:p>
        </w:tc>
        <w:tc>
          <w:tcPr>
            <w:tcW w:w="1560" w:type="dxa"/>
            <w:gridSpan w:val="25"/>
          </w:tcPr>
          <w:p w:rsidR="00DC239B" w:rsidRPr="00023493" w:rsidRDefault="00DC239B" w:rsidP="00EB7549">
            <w:pPr>
              <w:pStyle w:val="TAL"/>
              <w:rPr>
                <w:lang w:eastAsia="zh-CN"/>
              </w:rPr>
            </w:pPr>
            <w:r w:rsidRPr="00023493">
              <w:rPr>
                <w:lang w:eastAsia="zh-CN"/>
              </w:rPr>
              <w:t>Same as 8.16.25</w:t>
            </w:r>
          </w:p>
        </w:tc>
        <w:tc>
          <w:tcPr>
            <w:tcW w:w="3252" w:type="dxa"/>
            <w:gridSpan w:val="29"/>
          </w:tcPr>
          <w:p w:rsidR="00DC239B" w:rsidRPr="00023493" w:rsidRDefault="00DC239B" w:rsidP="00EB7549">
            <w:pPr>
              <w:pStyle w:val="TAL"/>
              <w:rPr>
                <w:lang w:eastAsia="zh-CN"/>
              </w:rPr>
            </w:pPr>
            <w:r w:rsidRPr="00023493">
              <w:rPr>
                <w:lang w:eastAsia="zh-CN"/>
              </w:rPr>
              <w:t>Same as 8.16.25</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 xml:space="preserve">8.16.27 </w:t>
            </w:r>
            <w:r w:rsidRPr="00023493">
              <w:rPr>
                <w:rFonts w:cs="v4.2.0"/>
              </w:rPr>
              <w:t>E-UTRAN TDD-FDD 3 DL CA Event Triggered Reporting under Deactivated SCells in Non-DRX with PCell in FDD</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-3</w:t>
            </w:r>
            <w:r w:rsidRPr="00023493">
              <w:t>dB</w:t>
            </w:r>
          </w:p>
          <w:p w:rsidR="00DC239B" w:rsidRPr="00023493" w:rsidRDefault="00DC239B" w:rsidP="00EB7549">
            <w:pPr>
              <w:pStyle w:val="TAL"/>
            </w:pPr>
            <w:r w:rsidRPr="00023493">
              <w:t>E-UTRA Cell 4</w:t>
            </w:r>
          </w:p>
          <w:p w:rsidR="00DC239B" w:rsidRPr="00023493" w:rsidRDefault="00DC239B"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-3</w:t>
            </w:r>
            <w:r w:rsidRPr="00023493">
              <w:t>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highlight w:val="yellow"/>
              </w:rPr>
            </w:pPr>
            <w:r w:rsidRPr="00023493">
              <w:rPr>
                <w:highlight w:val="yellow"/>
              </w:rPr>
              <w:t xml:space="preserve"> </w:t>
            </w:r>
          </w:p>
          <w:p w:rsidR="00DC239B" w:rsidRPr="00023493" w:rsidRDefault="00DC239B" w:rsidP="00EB7549">
            <w:pPr>
              <w:pStyle w:val="TAL"/>
            </w:pPr>
            <w:r w:rsidRPr="00023493">
              <w:t>-0.5dB</w:t>
            </w:r>
          </w:p>
          <w:p w:rsidR="00DC239B" w:rsidRPr="00023493" w:rsidRDefault="00DC239B" w:rsidP="00EB7549">
            <w:pPr>
              <w:pStyle w:val="TAL"/>
            </w:pPr>
            <w:r w:rsidRPr="00023493">
              <w:t>+0.7dB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rPr>
                <w:highlight w:val="yellow"/>
              </w:rPr>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rPr>
                <w:highlight w:val="yellow"/>
              </w:rPr>
            </w:pPr>
          </w:p>
          <w:p w:rsidR="00DC239B" w:rsidRPr="00023493" w:rsidRDefault="00DC239B" w:rsidP="00EB7549">
            <w:pPr>
              <w:pStyle w:val="TAL"/>
            </w:pPr>
            <w:r w:rsidRPr="00023493">
              <w:t>-0.5dB</w:t>
            </w:r>
          </w:p>
          <w:p w:rsidR="00DC239B" w:rsidRPr="00023493" w:rsidRDefault="00DC239B" w:rsidP="00EB7549">
            <w:pPr>
              <w:pStyle w:val="TAL"/>
            </w:pPr>
            <w:r w:rsidRPr="00023493">
              <w:t>+0.7dB</w:t>
            </w:r>
          </w:p>
          <w:p w:rsidR="00DC239B" w:rsidRPr="00023493" w:rsidRDefault="00DC239B" w:rsidP="00EB7549">
            <w:pPr>
              <w:pStyle w:val="TAL"/>
              <w:rPr>
                <w:highlight w:val="yellow"/>
              </w:rPr>
            </w:pPr>
          </w:p>
          <w:p w:rsidR="00DC239B" w:rsidRPr="00023493" w:rsidRDefault="00DC239B" w:rsidP="00EB7549">
            <w:pPr>
              <w:pStyle w:val="TAL"/>
              <w:rPr>
                <w:highlight w:val="yellow"/>
              </w:rPr>
            </w:pPr>
            <w:r w:rsidRPr="00023493">
              <w:t>0dB</w:t>
            </w:r>
            <w:r w:rsidRPr="00023493">
              <w:rPr>
                <w:highlight w:val="yellow"/>
              </w:rPr>
              <w:t xml:space="preserve"> </w:t>
            </w:r>
          </w:p>
          <w:p w:rsidR="00DC239B" w:rsidRPr="00023493" w:rsidRDefault="00DC239B" w:rsidP="00EB7549">
            <w:pPr>
              <w:pStyle w:val="TAL"/>
              <w:rPr>
                <w:highlight w:val="yellow"/>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rPr>
                <w:highlight w:val="yellow"/>
              </w:rPr>
            </w:pPr>
          </w:p>
          <w:p w:rsidR="00DC239B" w:rsidRPr="00023493" w:rsidRDefault="00DC239B" w:rsidP="00EB7549">
            <w:pPr>
              <w:pStyle w:val="TAL"/>
            </w:pPr>
            <w:r w:rsidRPr="00023493">
              <w:t>0dB</w:t>
            </w:r>
          </w:p>
          <w:p w:rsidR="00DC239B" w:rsidRPr="00023493" w:rsidRDefault="00DC239B" w:rsidP="00EB7549">
            <w:pPr>
              <w:pStyle w:val="TAL"/>
            </w:pPr>
            <w:r w:rsidRPr="00023493">
              <w:t>-0.2dB</w:t>
            </w:r>
          </w:p>
          <w:p w:rsidR="00DC239B" w:rsidRPr="00023493" w:rsidRDefault="00DC239B" w:rsidP="00EB7549">
            <w:pPr>
              <w:pStyle w:val="TAL"/>
              <w:rPr>
                <w:highlight w:val="yellow"/>
              </w:rPr>
            </w:pPr>
          </w:p>
          <w:p w:rsidR="00DC239B" w:rsidRPr="00023493" w:rsidRDefault="00DC239B" w:rsidP="00EB7549">
            <w:pPr>
              <w:pStyle w:val="TAL"/>
            </w:pPr>
            <w:r w:rsidRPr="00023493">
              <w:t>-0.5dB</w:t>
            </w:r>
          </w:p>
          <w:p w:rsidR="00DC239B" w:rsidRPr="00023493" w:rsidRDefault="00DC239B" w:rsidP="00EB7549">
            <w:pPr>
              <w:pStyle w:val="TAL"/>
            </w:pPr>
            <w:r w:rsidRPr="00023493">
              <w:t>-0.7dB</w:t>
            </w:r>
          </w:p>
          <w:p w:rsidR="00DC239B" w:rsidRPr="00023493" w:rsidRDefault="00DC239B" w:rsidP="00EB7549">
            <w:pPr>
              <w:pStyle w:val="TAL"/>
              <w:rPr>
                <w:highlight w:val="yellow"/>
              </w:rPr>
            </w:pPr>
          </w:p>
          <w:p w:rsidR="00DC239B" w:rsidRPr="00023493" w:rsidRDefault="00DC239B" w:rsidP="00EB7549">
            <w:pPr>
              <w:pStyle w:val="TAL"/>
              <w:rPr>
                <w:lang w:eastAsia="zh-CN"/>
              </w:rPr>
            </w:pPr>
            <w:r w:rsidRPr="00023493">
              <w:t>-0.7dB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-infinity</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-104.5dBm/15kHz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17.7</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17</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17.2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-104.5dBm/15kHz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17.7</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17</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-3</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-104dBm/15kHz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-3.2</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-104.5dBm/15kHz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-3.7</w:t>
            </w:r>
            <w:r w:rsidRPr="00023493">
              <w:t>dB</w:t>
            </w:r>
          </w:p>
          <w:p w:rsidR="00DC239B" w:rsidRPr="00023493" w:rsidRDefault="00DC239B" w:rsidP="00EB7549">
            <w:pPr>
              <w:pStyle w:val="TAL"/>
            </w:pPr>
            <w:r w:rsidRPr="00023493">
              <w:t>E-UTRA Cell 4</w:t>
            </w:r>
          </w:p>
          <w:p w:rsidR="00DC239B" w:rsidRPr="00023493" w:rsidRDefault="00DC239B"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-3.7</w:t>
            </w:r>
            <w:r w:rsidRPr="00023493">
              <w:t>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 xml:space="preserve">8.16.28 </w:t>
            </w:r>
            <w:r w:rsidRPr="00023493">
              <w:rPr>
                <w:rFonts w:eastAsia="SimSun"/>
                <w:szCs w:val="28"/>
                <w:lang w:eastAsia="zh-CN"/>
              </w:rPr>
              <w:t>E-UTRAN TDD-FDD 3DL CA Event Triggered Reporting under Deactivated SCells in Non-DRX with PCell in TDD</w:t>
            </w:r>
          </w:p>
        </w:tc>
        <w:tc>
          <w:tcPr>
            <w:tcW w:w="3259" w:type="dxa"/>
            <w:gridSpan w:val="30"/>
          </w:tcPr>
          <w:p w:rsidR="00DC239B" w:rsidRPr="00023493" w:rsidRDefault="00DC239B" w:rsidP="00EB7549">
            <w:pPr>
              <w:pStyle w:val="TAL"/>
              <w:rPr>
                <w:lang w:eastAsia="zh-CN"/>
              </w:rPr>
            </w:pPr>
            <w:r w:rsidRPr="00023493">
              <w:rPr>
                <w:lang w:eastAsia="zh-CN"/>
              </w:rPr>
              <w:t>Same as 8.16.27</w:t>
            </w:r>
          </w:p>
        </w:tc>
        <w:tc>
          <w:tcPr>
            <w:tcW w:w="1560" w:type="dxa"/>
            <w:gridSpan w:val="25"/>
          </w:tcPr>
          <w:p w:rsidR="00DC239B" w:rsidRPr="00023493" w:rsidRDefault="00DC239B" w:rsidP="00EB7549">
            <w:pPr>
              <w:pStyle w:val="TAL"/>
              <w:rPr>
                <w:lang w:eastAsia="zh-CN"/>
              </w:rPr>
            </w:pPr>
            <w:r w:rsidRPr="00023493">
              <w:rPr>
                <w:lang w:eastAsia="zh-CN"/>
              </w:rPr>
              <w:t>Same as 8.16.27</w:t>
            </w:r>
          </w:p>
        </w:tc>
        <w:tc>
          <w:tcPr>
            <w:tcW w:w="3252" w:type="dxa"/>
            <w:gridSpan w:val="29"/>
          </w:tcPr>
          <w:p w:rsidR="00DC239B" w:rsidRPr="00023493" w:rsidRDefault="00DC239B" w:rsidP="00EB7549">
            <w:pPr>
              <w:pStyle w:val="TAL"/>
              <w:rPr>
                <w:lang w:eastAsia="zh-CN"/>
              </w:rPr>
            </w:pPr>
            <w:r w:rsidRPr="00023493">
              <w:rPr>
                <w:lang w:eastAsia="zh-CN"/>
              </w:rPr>
              <w:t>Same as 8.16.27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rFonts w:eastAsia="SimSun"/>
              </w:rPr>
              <w:t>8.16.29 3DL FDD CA Event Triggered Reporting under Deactivated SCells in Non-DRX</w:t>
            </w:r>
          </w:p>
        </w:tc>
        <w:tc>
          <w:tcPr>
            <w:tcW w:w="3259" w:type="dxa"/>
            <w:gridSpan w:val="30"/>
          </w:tcPr>
          <w:p w:rsidR="00DC239B" w:rsidRPr="00023493" w:rsidRDefault="00DC239B" w:rsidP="00EB7549">
            <w:pPr>
              <w:pStyle w:val="TAL"/>
              <w:rPr>
                <w:lang w:eastAsia="zh-CN"/>
              </w:rPr>
            </w:pPr>
            <w:r w:rsidRPr="00023493">
              <w:rPr>
                <w:lang w:eastAsia="zh-CN"/>
              </w:rPr>
              <w:t>Same as 8.16.27</w:t>
            </w:r>
          </w:p>
        </w:tc>
        <w:tc>
          <w:tcPr>
            <w:tcW w:w="1560" w:type="dxa"/>
            <w:gridSpan w:val="25"/>
          </w:tcPr>
          <w:p w:rsidR="00DC239B" w:rsidRPr="00023493" w:rsidRDefault="00DC239B" w:rsidP="00EB7549">
            <w:pPr>
              <w:pStyle w:val="TAL"/>
              <w:rPr>
                <w:lang w:eastAsia="zh-CN"/>
              </w:rPr>
            </w:pPr>
            <w:r w:rsidRPr="00023493">
              <w:rPr>
                <w:lang w:eastAsia="zh-CN"/>
              </w:rPr>
              <w:t>Same as 8.16.27</w:t>
            </w:r>
          </w:p>
        </w:tc>
        <w:tc>
          <w:tcPr>
            <w:tcW w:w="3252" w:type="dxa"/>
            <w:gridSpan w:val="29"/>
          </w:tcPr>
          <w:p w:rsidR="00DC239B" w:rsidRPr="00023493" w:rsidRDefault="00DC239B" w:rsidP="00EB7549">
            <w:pPr>
              <w:pStyle w:val="TAL"/>
              <w:rPr>
                <w:lang w:eastAsia="zh-CN"/>
              </w:rPr>
            </w:pPr>
            <w:r w:rsidRPr="00023493">
              <w:rPr>
                <w:lang w:eastAsia="zh-CN"/>
              </w:rPr>
              <w:t>Same as 8.16.27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rFonts w:eastAsia="SimSun"/>
              </w:rPr>
              <w:t>8.16.30 3DL TDD CA Event Triggered Reporting under Deactivated SCells in Non-DRX</w:t>
            </w:r>
          </w:p>
        </w:tc>
        <w:tc>
          <w:tcPr>
            <w:tcW w:w="3259" w:type="dxa"/>
            <w:gridSpan w:val="30"/>
          </w:tcPr>
          <w:p w:rsidR="00DC239B" w:rsidRPr="00023493" w:rsidRDefault="00DC239B" w:rsidP="00EB7549">
            <w:pPr>
              <w:pStyle w:val="TAL"/>
              <w:rPr>
                <w:lang w:eastAsia="zh-CN"/>
              </w:rPr>
            </w:pPr>
            <w:r w:rsidRPr="00023493">
              <w:rPr>
                <w:lang w:eastAsia="zh-CN"/>
              </w:rPr>
              <w:t>Same as 8.16.27</w:t>
            </w:r>
          </w:p>
        </w:tc>
        <w:tc>
          <w:tcPr>
            <w:tcW w:w="1560" w:type="dxa"/>
            <w:gridSpan w:val="25"/>
          </w:tcPr>
          <w:p w:rsidR="00DC239B" w:rsidRPr="00023493" w:rsidRDefault="00DC239B" w:rsidP="00EB7549">
            <w:pPr>
              <w:pStyle w:val="TAL"/>
              <w:rPr>
                <w:lang w:eastAsia="zh-CN"/>
              </w:rPr>
            </w:pPr>
            <w:r w:rsidRPr="00023493">
              <w:rPr>
                <w:lang w:eastAsia="zh-CN"/>
              </w:rPr>
              <w:t>Same as 8.16.27</w:t>
            </w:r>
          </w:p>
        </w:tc>
        <w:tc>
          <w:tcPr>
            <w:tcW w:w="3252" w:type="dxa"/>
            <w:gridSpan w:val="29"/>
          </w:tcPr>
          <w:p w:rsidR="00DC239B" w:rsidRPr="00023493" w:rsidRDefault="00DC239B" w:rsidP="00EB7549">
            <w:pPr>
              <w:pStyle w:val="TAL"/>
              <w:rPr>
                <w:lang w:eastAsia="zh-CN"/>
              </w:rPr>
            </w:pPr>
            <w:r w:rsidRPr="00023493">
              <w:rPr>
                <w:lang w:eastAsia="zh-CN"/>
              </w:rPr>
              <w:t>Same as 8.16.27</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rFonts w:eastAsia="SimSun"/>
              </w:rPr>
            </w:pPr>
            <w:r w:rsidRPr="00023493">
              <w:rPr>
                <w:lang w:eastAsia="zh-CN"/>
              </w:rPr>
              <w:lastRenderedPageBreak/>
              <w:t>8.16.31 E-UTRAN TDD-FDD 3 DL CA Event Triggered Reporting on Deactivated SCell with PCell and SCell Interruptions in Non-DRX and with PCell in FDD</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4</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rPr>
                <w:lang w:eastAsia="zh-CN"/>
              </w:rPr>
            </w:pP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highlight w:val="yellow"/>
              </w:rPr>
            </w:pPr>
            <w:r w:rsidRPr="00023493">
              <w:rPr>
                <w:highlight w:val="yellow"/>
              </w:rPr>
              <w:t xml:space="preserve"> </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rPr>
                <w:highlight w:val="yellow"/>
              </w:rPr>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rPr>
                <w:highlight w:val="yellow"/>
              </w:rPr>
            </w:pPr>
            <w:r w:rsidRPr="00023493">
              <w:rPr>
                <w:lang w:eastAsia="zh-CN"/>
              </w:rPr>
              <w:t>0</w:t>
            </w:r>
            <w:r w:rsidRPr="00023493">
              <w:t>dB</w:t>
            </w:r>
            <w:r w:rsidRPr="00023493">
              <w:rPr>
                <w:highlight w:val="yellow"/>
              </w:rPr>
              <w:t xml:space="preserve"> </w:t>
            </w:r>
          </w:p>
          <w:p w:rsidR="00DC239B" w:rsidRPr="00023493" w:rsidRDefault="00DC239B" w:rsidP="00EB7549">
            <w:pPr>
              <w:pStyle w:val="TAL"/>
              <w:rPr>
                <w:highlight w:val="yellow"/>
                <w:u w:val="single"/>
                <w:lang w:eastAsia="zh-CN"/>
              </w:rPr>
            </w:pPr>
          </w:p>
          <w:p w:rsidR="00DC239B" w:rsidRPr="00023493" w:rsidRDefault="00DC239B" w:rsidP="00EB7549">
            <w:pPr>
              <w:pStyle w:val="TAL"/>
              <w:rPr>
                <w:u w:val="single"/>
              </w:rPr>
            </w:pPr>
            <w:r w:rsidRPr="00023493">
              <w:rPr>
                <w:u w:val="single"/>
              </w:rPr>
              <w:t>During T3:</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rPr>
                <w:highlight w:val="yellow"/>
              </w:rPr>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rPr>
                <w:lang w:eastAsia="zh-CN"/>
              </w:rPr>
            </w:pPr>
            <w:r w:rsidRPr="00023493">
              <w:rPr>
                <w:lang w:eastAsia="zh-CN"/>
              </w:rPr>
              <w:t>0</w:t>
            </w:r>
            <w:r w:rsidRPr="00023493">
              <w:t>dB</w:t>
            </w:r>
          </w:p>
          <w:p w:rsidR="00DC239B" w:rsidRPr="00023493" w:rsidRDefault="00DC239B" w:rsidP="00EB7549">
            <w:pPr>
              <w:pStyle w:val="TAL"/>
              <w:rPr>
                <w:lang w:eastAsia="zh-CN"/>
              </w:rPr>
            </w:pPr>
          </w:p>
          <w:p w:rsidR="00DC239B" w:rsidRPr="00023493" w:rsidRDefault="00DC239B" w:rsidP="00EB7549">
            <w:pPr>
              <w:pStyle w:val="TAL"/>
              <w:rPr>
                <w:lang w:eastAsia="zh-CN"/>
              </w:rPr>
            </w:pPr>
          </w:p>
          <w:p w:rsidR="00DC239B" w:rsidRPr="00023493" w:rsidRDefault="00DC239B" w:rsidP="00EB7549">
            <w:pPr>
              <w:pStyle w:val="TAL"/>
              <w:rPr>
                <w:lang w:eastAsia="zh-CN"/>
              </w:rPr>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rPr>
                <w:highlight w:val="yellow"/>
              </w:rPr>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rPr>
                <w:highlight w:val="yellow"/>
              </w:rPr>
            </w:pPr>
          </w:p>
          <w:p w:rsidR="00DC239B" w:rsidRPr="00023493" w:rsidRDefault="00DC239B" w:rsidP="00EB7549">
            <w:pPr>
              <w:pStyle w:val="TAL"/>
              <w:rPr>
                <w:highlight w:val="yellow"/>
              </w:rPr>
            </w:pPr>
            <w:r w:rsidRPr="00023493">
              <w:rPr>
                <w:lang w:eastAsia="zh-CN"/>
              </w:rPr>
              <w:t>0</w:t>
            </w:r>
            <w:r w:rsidRPr="00023493">
              <w:t>dB</w:t>
            </w:r>
            <w:r w:rsidRPr="00023493">
              <w:rPr>
                <w:highlight w:val="yellow"/>
              </w:rPr>
              <w:t xml:space="preserve"> </w:t>
            </w:r>
          </w:p>
          <w:p w:rsidR="00DC239B" w:rsidRPr="00023493" w:rsidRDefault="00DC239B" w:rsidP="00EB7549">
            <w:pPr>
              <w:pStyle w:val="TAL"/>
              <w:rPr>
                <w:lang w:eastAsia="zh-CN"/>
              </w:rPr>
            </w:pP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-infinity</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3</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rPr>
                <w:lang w:eastAsia="zh-CN"/>
              </w:rPr>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w:t>
            </w:r>
            <w:r w:rsidRPr="00023493">
              <w:rPr>
                <w:lang w:eastAsia="zh-CN"/>
              </w:rPr>
              <w:t xml:space="preserve"> -infinity</w:t>
            </w:r>
          </w:p>
          <w:p w:rsidR="00DC239B" w:rsidRPr="00023493" w:rsidRDefault="00DC239B" w:rsidP="00EB7549">
            <w:pPr>
              <w:pStyle w:val="TAL"/>
              <w:rPr>
                <w:lang w:eastAsia="zh-CN"/>
              </w:rPr>
            </w:pPr>
          </w:p>
          <w:p w:rsidR="00DC239B" w:rsidRPr="00023493" w:rsidRDefault="00DC239B" w:rsidP="00EB7549">
            <w:pPr>
              <w:pStyle w:val="TAL"/>
              <w:rPr>
                <w:lang w:eastAsia="zh-CN"/>
              </w:rPr>
            </w:pPr>
          </w:p>
          <w:p w:rsidR="00DC239B" w:rsidRPr="00023493" w:rsidRDefault="00DC239B" w:rsidP="00EB7549">
            <w:pPr>
              <w:pStyle w:val="TAL"/>
            </w:pPr>
            <w:r w:rsidRPr="00023493">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1</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1</w:t>
            </w:r>
            <w:r w:rsidRPr="00023493">
              <w:t xml:space="preserve">: </w:t>
            </w:r>
            <w:r w:rsidRPr="00023493">
              <w:rPr>
                <w:lang w:eastAsia="zh-CN"/>
              </w:rPr>
              <w:t>16</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t>: -10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2</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2</w:t>
            </w:r>
            <w:r w:rsidRPr="00023493">
              <w:t xml:space="preserve">: </w:t>
            </w:r>
            <w:r w:rsidRPr="00023493">
              <w:rPr>
                <w:lang w:eastAsia="zh-CN"/>
              </w:rPr>
              <w:t>16</w:t>
            </w:r>
            <w:r w:rsidRPr="00023493">
              <w:t>dB</w:t>
            </w:r>
          </w:p>
          <w:p w:rsidR="00DC239B" w:rsidRPr="00023493" w:rsidRDefault="00DC239B" w:rsidP="00EB7549">
            <w:pPr>
              <w:pStyle w:val="TAL"/>
            </w:pPr>
            <w:r w:rsidRPr="00023493">
              <w:t>E-UTRA Cell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oc3</w:t>
            </w:r>
            <w:r w:rsidRPr="00023493">
              <w:t xml:space="preserve">: </w:t>
            </w:r>
            <w:r w:rsidRPr="00023493">
              <w:rPr>
                <w:lang w:eastAsia="zh-CN"/>
              </w:rPr>
              <w:t>-</w:t>
            </w:r>
            <w:r w:rsidRPr="00023493">
              <w:t>10</w:t>
            </w:r>
            <w:r w:rsidRPr="00023493">
              <w:rPr>
                <w:lang w:eastAsia="zh-CN"/>
              </w:rPr>
              <w:t>1</w:t>
            </w:r>
            <w:r w:rsidRPr="00023493">
              <w:t>dBm/15kHz</w:t>
            </w:r>
          </w:p>
          <w:p w:rsidR="00DC239B" w:rsidRPr="00023493" w:rsidRDefault="00DC239B" w:rsidP="00EB7549">
            <w:pPr>
              <w:pStyle w:val="TAL"/>
            </w:pPr>
            <w:r w:rsidRPr="00023493">
              <w:t>Ês</w:t>
            </w:r>
            <w:r w:rsidRPr="00023493">
              <w:rPr>
                <w:vertAlign w:val="subscript"/>
              </w:rPr>
              <w:t>3</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pPr>
            <w:r w:rsidRPr="00023493">
              <w:t>E-UTRA Cell 4</w:t>
            </w:r>
          </w:p>
          <w:p w:rsidR="00DC239B" w:rsidRPr="00023493" w:rsidRDefault="00DC239B" w:rsidP="00EB7549">
            <w:pPr>
              <w:pStyle w:val="TAL"/>
            </w:pPr>
            <w:r w:rsidRPr="00023493">
              <w:t>Ês</w:t>
            </w:r>
            <w:r w:rsidRPr="00023493">
              <w:rPr>
                <w:vertAlign w:val="subscript"/>
              </w:rPr>
              <w:t>4</w:t>
            </w:r>
            <w:r w:rsidRPr="00023493">
              <w:t xml:space="preserve"> /</w:t>
            </w:r>
            <w:r w:rsidRPr="00023493">
              <w:rPr>
                <w:shd w:val="clear" w:color="auto" w:fill="FFFFFF"/>
              </w:rPr>
              <w:t xml:space="preserve"> N</w:t>
            </w:r>
            <w:r w:rsidRPr="00023493">
              <w:rPr>
                <w:shd w:val="clear" w:color="auto" w:fill="FFFFFF"/>
                <w:vertAlign w:val="subscript"/>
              </w:rPr>
              <w:t>oc</w:t>
            </w:r>
            <w:r w:rsidRPr="00023493">
              <w:rPr>
                <w:shd w:val="clear" w:color="auto" w:fill="FFFFFF"/>
                <w:vertAlign w:val="subscript"/>
                <w:lang w:eastAsia="zh-CN"/>
              </w:rPr>
              <w:t>3</w:t>
            </w:r>
            <w:r w:rsidRPr="00023493">
              <w:t xml:space="preserve">: </w:t>
            </w:r>
            <w:r w:rsidRPr="00023493">
              <w:rPr>
                <w:lang w:eastAsia="zh-CN"/>
              </w:rPr>
              <w:t>16</w:t>
            </w:r>
            <w:r w:rsidRPr="00023493">
              <w:t>dB</w:t>
            </w:r>
          </w:p>
          <w:p w:rsidR="00DC239B" w:rsidRPr="00023493" w:rsidRDefault="00DC239B" w:rsidP="00EB7549">
            <w:pPr>
              <w:pStyle w:val="TAL"/>
              <w:rPr>
                <w:lang w:eastAsia="zh-CN"/>
              </w:rPr>
            </w:pP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rFonts w:eastAsia="SimSun"/>
              </w:rPr>
            </w:pPr>
            <w:r w:rsidRPr="00023493">
              <w:rPr>
                <w:lang w:eastAsia="zh-CN"/>
              </w:rPr>
              <w:t xml:space="preserve">8.16.32 </w:t>
            </w:r>
            <w:r w:rsidRPr="00023493">
              <w:t>E-UTRAN TDD-FDD 3 DL CA Event Triggered Reporting on Deactivated SCell with PCell and SCell Interruptions in Non-DRX and with PCell in TDD</w:t>
            </w:r>
          </w:p>
        </w:tc>
        <w:tc>
          <w:tcPr>
            <w:tcW w:w="3259" w:type="dxa"/>
            <w:gridSpan w:val="30"/>
          </w:tcPr>
          <w:p w:rsidR="00DC239B" w:rsidRPr="00023493" w:rsidRDefault="00DC239B" w:rsidP="00EB7549">
            <w:pPr>
              <w:pStyle w:val="TAL"/>
              <w:rPr>
                <w:lang w:eastAsia="zh-CN"/>
              </w:rPr>
            </w:pPr>
            <w:r w:rsidRPr="00023493">
              <w:rPr>
                <w:lang w:eastAsia="zh-CN"/>
              </w:rPr>
              <w:t>Same as 8.16.31</w:t>
            </w:r>
          </w:p>
        </w:tc>
        <w:tc>
          <w:tcPr>
            <w:tcW w:w="1560" w:type="dxa"/>
            <w:gridSpan w:val="25"/>
          </w:tcPr>
          <w:p w:rsidR="00DC239B" w:rsidRPr="00023493" w:rsidRDefault="00DC239B" w:rsidP="00EB7549">
            <w:pPr>
              <w:pStyle w:val="TAL"/>
              <w:rPr>
                <w:lang w:eastAsia="zh-CN"/>
              </w:rPr>
            </w:pPr>
            <w:r w:rsidRPr="00023493">
              <w:rPr>
                <w:lang w:eastAsia="zh-CN"/>
              </w:rPr>
              <w:t>Same as 8.16.31</w:t>
            </w:r>
          </w:p>
        </w:tc>
        <w:tc>
          <w:tcPr>
            <w:tcW w:w="3252" w:type="dxa"/>
            <w:gridSpan w:val="29"/>
          </w:tcPr>
          <w:p w:rsidR="00DC239B" w:rsidRPr="00023493" w:rsidRDefault="00DC239B" w:rsidP="00EB7549">
            <w:pPr>
              <w:pStyle w:val="TAL"/>
              <w:rPr>
                <w:lang w:eastAsia="zh-CN"/>
              </w:rPr>
            </w:pPr>
            <w:r w:rsidRPr="00023493">
              <w:rPr>
                <w:lang w:eastAsia="zh-CN"/>
              </w:rPr>
              <w:t>Same as 8.16.31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rFonts w:eastAsia="SimSun"/>
              </w:rPr>
            </w:pPr>
            <w:r w:rsidRPr="00023493">
              <w:rPr>
                <w:lang w:eastAsia="zh-CN"/>
              </w:rPr>
              <w:t xml:space="preserve">8.16.33 </w:t>
            </w:r>
            <w:r w:rsidRPr="00023493">
              <w:rPr>
                <w:rFonts w:cs="v4.2.0"/>
              </w:rPr>
              <w:t>E-UTRAN FDD 3DL CA Event Triggered Reporting on Deactivated SCell with PCell and SCell Interruptions in Non-DRX</w:t>
            </w:r>
          </w:p>
        </w:tc>
        <w:tc>
          <w:tcPr>
            <w:tcW w:w="3259" w:type="dxa"/>
            <w:gridSpan w:val="30"/>
          </w:tcPr>
          <w:p w:rsidR="00DC239B" w:rsidRPr="00023493" w:rsidRDefault="00DC239B" w:rsidP="00EB7549">
            <w:pPr>
              <w:pStyle w:val="TAL"/>
              <w:rPr>
                <w:lang w:eastAsia="zh-CN"/>
              </w:rPr>
            </w:pPr>
            <w:r w:rsidRPr="00023493">
              <w:rPr>
                <w:lang w:eastAsia="zh-CN"/>
              </w:rPr>
              <w:t>Same as 8.16.31</w:t>
            </w:r>
          </w:p>
        </w:tc>
        <w:tc>
          <w:tcPr>
            <w:tcW w:w="1560" w:type="dxa"/>
            <w:gridSpan w:val="25"/>
          </w:tcPr>
          <w:p w:rsidR="00DC239B" w:rsidRPr="00023493" w:rsidRDefault="00DC239B" w:rsidP="00EB7549">
            <w:pPr>
              <w:pStyle w:val="TAL"/>
              <w:rPr>
                <w:lang w:eastAsia="zh-CN"/>
              </w:rPr>
            </w:pPr>
            <w:r w:rsidRPr="00023493">
              <w:rPr>
                <w:lang w:eastAsia="zh-CN"/>
              </w:rPr>
              <w:t>Same as 8.16.31</w:t>
            </w:r>
          </w:p>
        </w:tc>
        <w:tc>
          <w:tcPr>
            <w:tcW w:w="3252" w:type="dxa"/>
            <w:gridSpan w:val="29"/>
          </w:tcPr>
          <w:p w:rsidR="00DC239B" w:rsidRPr="00023493" w:rsidRDefault="00DC239B" w:rsidP="00EB7549">
            <w:pPr>
              <w:pStyle w:val="TAL"/>
              <w:rPr>
                <w:lang w:eastAsia="zh-CN"/>
              </w:rPr>
            </w:pPr>
            <w:r w:rsidRPr="00023493">
              <w:rPr>
                <w:lang w:eastAsia="zh-CN"/>
              </w:rPr>
              <w:t>Same as 8.16.31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rFonts w:eastAsia="SimSun"/>
              </w:rPr>
            </w:pPr>
            <w:r w:rsidRPr="00023493">
              <w:rPr>
                <w:lang w:eastAsia="zh-CN"/>
              </w:rPr>
              <w:lastRenderedPageBreak/>
              <w:t xml:space="preserve">8.16.34 </w:t>
            </w:r>
            <w:r w:rsidRPr="00023493">
              <w:t xml:space="preserve">E-UTRAN </w:t>
            </w:r>
            <w:r w:rsidRPr="00023493">
              <w:rPr>
                <w:lang w:eastAsia="zh-CN"/>
              </w:rPr>
              <w:t>T</w:t>
            </w:r>
            <w:r w:rsidRPr="00023493">
              <w:t>DD 3 DL CA Event Triggered Reporting on Deactivated SCell with PCell and SCell Interruptions in Non-DRX</w:t>
            </w:r>
          </w:p>
        </w:tc>
        <w:tc>
          <w:tcPr>
            <w:tcW w:w="3259" w:type="dxa"/>
            <w:gridSpan w:val="30"/>
          </w:tcPr>
          <w:p w:rsidR="00DC239B" w:rsidRPr="00023493" w:rsidRDefault="00DC239B" w:rsidP="00EB7549">
            <w:pPr>
              <w:pStyle w:val="TAL"/>
              <w:rPr>
                <w:lang w:eastAsia="zh-CN"/>
              </w:rPr>
            </w:pPr>
            <w:r w:rsidRPr="00023493">
              <w:rPr>
                <w:lang w:eastAsia="zh-CN"/>
              </w:rPr>
              <w:t>Same as 8.16.31</w:t>
            </w:r>
          </w:p>
        </w:tc>
        <w:tc>
          <w:tcPr>
            <w:tcW w:w="1560" w:type="dxa"/>
            <w:gridSpan w:val="25"/>
          </w:tcPr>
          <w:p w:rsidR="00DC239B" w:rsidRPr="00023493" w:rsidRDefault="00DC239B" w:rsidP="00EB7549">
            <w:pPr>
              <w:pStyle w:val="TAL"/>
              <w:rPr>
                <w:lang w:eastAsia="zh-CN"/>
              </w:rPr>
            </w:pPr>
            <w:r w:rsidRPr="00023493">
              <w:rPr>
                <w:lang w:eastAsia="zh-CN"/>
              </w:rPr>
              <w:t>Same as 8.16.31</w:t>
            </w:r>
          </w:p>
        </w:tc>
        <w:tc>
          <w:tcPr>
            <w:tcW w:w="3252" w:type="dxa"/>
            <w:gridSpan w:val="29"/>
          </w:tcPr>
          <w:p w:rsidR="00DC239B" w:rsidRPr="00023493" w:rsidRDefault="00DC239B" w:rsidP="00EB7549">
            <w:pPr>
              <w:pStyle w:val="TAL"/>
              <w:rPr>
                <w:lang w:eastAsia="zh-CN"/>
              </w:rPr>
            </w:pPr>
            <w:r w:rsidRPr="00023493">
              <w:rPr>
                <w:lang w:eastAsia="zh-CN"/>
              </w:rPr>
              <w:t>Same as 8.16.31</w:t>
            </w:r>
          </w:p>
        </w:tc>
      </w:tr>
      <w:tr w:rsidR="00DC239B" w:rsidRPr="00DC239B" w:rsidTr="00EB7549">
        <w:trPr>
          <w:gridAfter w:val="26"/>
          <w:wAfter w:w="843" w:type="dxa"/>
          <w:cantSplit/>
          <w:jc w:val="center"/>
        </w:trPr>
        <w:tc>
          <w:tcPr>
            <w:tcW w:w="2114" w:type="dxa"/>
            <w:gridSpan w:val="28"/>
          </w:tcPr>
          <w:p w:rsidR="00DC239B" w:rsidRPr="00023493" w:rsidRDefault="00DC239B" w:rsidP="00EB7549">
            <w:pPr>
              <w:pStyle w:val="TAL"/>
              <w:rPr>
                <w:lang w:eastAsia="zh-CN"/>
              </w:rPr>
            </w:pPr>
            <w:r w:rsidRPr="00023493">
              <w:t>8.16.35 3 DL PCell in FDD CA Activation and Deactivation of Known SCell in Non-DRX</w:t>
            </w:r>
          </w:p>
        </w:tc>
        <w:tc>
          <w:tcPr>
            <w:tcW w:w="3260" w:type="dxa"/>
            <w:gridSpan w:val="31"/>
          </w:tcPr>
          <w:p w:rsidR="00DC239B" w:rsidRPr="00DC239B" w:rsidRDefault="00DC239B" w:rsidP="00EB7549">
            <w:pPr>
              <w:pStyle w:val="TAL"/>
              <w:rPr>
                <w:u w:val="single"/>
                <w:lang w:val="de-DE"/>
                <w:rPrChange w:id="1333" w:author="Karajani Bledar 1CT2" w:date="2016-08-12T17:56:00Z">
                  <w:rPr>
                    <w:u w:val="single"/>
                  </w:rPr>
                </w:rPrChange>
              </w:rPr>
            </w:pPr>
            <w:r w:rsidRPr="00DC239B">
              <w:rPr>
                <w:u w:val="single"/>
                <w:lang w:val="de-DE"/>
                <w:rPrChange w:id="1334" w:author="Karajani Bledar 1CT2" w:date="2016-08-12T17:56:00Z">
                  <w:rPr>
                    <w:u w:val="single"/>
                  </w:rPr>
                </w:rPrChange>
              </w:rPr>
              <w:t>During T1, T2, T3:</w:t>
            </w:r>
          </w:p>
          <w:p w:rsidR="00DC239B" w:rsidRPr="00DC239B" w:rsidRDefault="00DC239B" w:rsidP="00EB7549">
            <w:pPr>
              <w:pStyle w:val="TAL"/>
              <w:rPr>
                <w:lang w:val="de-DE"/>
                <w:rPrChange w:id="1335" w:author="Karajani Bledar 1CT2" w:date="2016-08-12T17:56:00Z">
                  <w:rPr/>
                </w:rPrChange>
              </w:rPr>
            </w:pPr>
            <w:r w:rsidRPr="00DC239B">
              <w:rPr>
                <w:lang w:val="de-DE"/>
                <w:rPrChange w:id="1336" w:author="Karajani Bledar 1CT2" w:date="2016-08-12T17:56:00Z">
                  <w:rPr/>
                </w:rPrChange>
              </w:rPr>
              <w:t>E-UTRA Cell 1</w:t>
            </w:r>
          </w:p>
          <w:p w:rsidR="00DC239B" w:rsidRPr="00DC239B" w:rsidRDefault="00DC239B" w:rsidP="00EB7549">
            <w:pPr>
              <w:pStyle w:val="TAL"/>
              <w:rPr>
                <w:lang w:val="de-DE"/>
                <w:rPrChange w:id="1337" w:author="Karajani Bledar 1CT2" w:date="2016-08-12T17:56:00Z">
                  <w:rPr/>
                </w:rPrChange>
              </w:rPr>
            </w:pPr>
            <w:r w:rsidRPr="00DC239B">
              <w:rPr>
                <w:shd w:val="clear" w:color="auto" w:fill="FFFFFF"/>
                <w:lang w:val="de-DE"/>
                <w:rPrChange w:id="1338" w:author="Karajani Bledar 1CT2" w:date="2016-08-12T17:56:00Z">
                  <w:rPr>
                    <w:shd w:val="clear" w:color="auto" w:fill="FFFFFF"/>
                  </w:rPr>
                </w:rPrChange>
              </w:rPr>
              <w:t>N</w:t>
            </w:r>
            <w:r w:rsidRPr="00DC239B">
              <w:rPr>
                <w:shd w:val="clear" w:color="auto" w:fill="FFFFFF"/>
                <w:vertAlign w:val="subscript"/>
                <w:lang w:val="de-DE"/>
                <w:rPrChange w:id="1339"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340" w:author="Karajani Bledar 1CT2" w:date="2016-08-12T17:56:00Z">
                  <w:rPr>
                    <w:shd w:val="clear" w:color="auto" w:fill="FFFFFF"/>
                    <w:vertAlign w:val="subscript"/>
                    <w:lang w:eastAsia="zh-CN"/>
                  </w:rPr>
                </w:rPrChange>
              </w:rPr>
              <w:t>1</w:t>
            </w:r>
            <w:r w:rsidRPr="00DC239B">
              <w:rPr>
                <w:lang w:val="de-DE"/>
                <w:rPrChange w:id="1341" w:author="Karajani Bledar 1CT2" w:date="2016-08-12T17:56:00Z">
                  <w:rPr/>
                </w:rPrChange>
              </w:rPr>
              <w:t>: -10</w:t>
            </w:r>
            <w:r w:rsidRPr="00DC239B">
              <w:rPr>
                <w:lang w:val="de-DE" w:eastAsia="zh-CN"/>
                <w:rPrChange w:id="1342" w:author="Karajani Bledar 1CT2" w:date="2016-08-12T17:56:00Z">
                  <w:rPr>
                    <w:lang w:eastAsia="zh-CN"/>
                  </w:rPr>
                </w:rPrChange>
              </w:rPr>
              <w:t>4</w:t>
            </w:r>
            <w:r w:rsidRPr="00DC239B">
              <w:rPr>
                <w:lang w:val="de-DE"/>
                <w:rPrChange w:id="1343" w:author="Karajani Bledar 1CT2" w:date="2016-08-12T17:56:00Z">
                  <w:rPr/>
                </w:rPrChange>
              </w:rPr>
              <w:t>dBm/15kHz</w:t>
            </w:r>
          </w:p>
          <w:p w:rsidR="00DC239B" w:rsidRPr="00DC239B" w:rsidRDefault="00DC239B" w:rsidP="00EB7549">
            <w:pPr>
              <w:pStyle w:val="TAL"/>
              <w:rPr>
                <w:lang w:val="de-DE"/>
                <w:rPrChange w:id="1344" w:author="Karajani Bledar 1CT2" w:date="2016-08-12T17:56:00Z">
                  <w:rPr/>
                </w:rPrChange>
              </w:rPr>
            </w:pPr>
            <w:r w:rsidRPr="00DC239B">
              <w:rPr>
                <w:lang w:val="de-DE"/>
                <w:rPrChange w:id="1345" w:author="Karajani Bledar 1CT2" w:date="2016-08-12T17:56:00Z">
                  <w:rPr/>
                </w:rPrChange>
              </w:rPr>
              <w:t>Ês</w:t>
            </w:r>
            <w:r w:rsidRPr="00DC239B">
              <w:rPr>
                <w:vertAlign w:val="subscript"/>
                <w:lang w:val="de-DE"/>
                <w:rPrChange w:id="1346" w:author="Karajani Bledar 1CT2" w:date="2016-08-12T17:56:00Z">
                  <w:rPr>
                    <w:vertAlign w:val="subscript"/>
                  </w:rPr>
                </w:rPrChange>
              </w:rPr>
              <w:t>1</w:t>
            </w:r>
            <w:r w:rsidRPr="00DC239B">
              <w:rPr>
                <w:lang w:val="de-DE"/>
                <w:rPrChange w:id="1347" w:author="Karajani Bledar 1CT2" w:date="2016-08-12T17:56:00Z">
                  <w:rPr/>
                </w:rPrChange>
              </w:rPr>
              <w:t xml:space="preserve"> /</w:t>
            </w:r>
            <w:r w:rsidRPr="00DC239B">
              <w:rPr>
                <w:shd w:val="clear" w:color="auto" w:fill="FFFFFF"/>
                <w:lang w:val="de-DE"/>
                <w:rPrChange w:id="1348" w:author="Karajani Bledar 1CT2" w:date="2016-08-12T17:56:00Z">
                  <w:rPr>
                    <w:shd w:val="clear" w:color="auto" w:fill="FFFFFF"/>
                  </w:rPr>
                </w:rPrChange>
              </w:rPr>
              <w:t xml:space="preserve"> N</w:t>
            </w:r>
            <w:r w:rsidRPr="00DC239B">
              <w:rPr>
                <w:shd w:val="clear" w:color="auto" w:fill="FFFFFF"/>
                <w:vertAlign w:val="subscript"/>
                <w:lang w:val="de-DE"/>
                <w:rPrChange w:id="1349"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350" w:author="Karajani Bledar 1CT2" w:date="2016-08-12T17:56:00Z">
                  <w:rPr>
                    <w:shd w:val="clear" w:color="auto" w:fill="FFFFFF"/>
                    <w:vertAlign w:val="subscript"/>
                    <w:lang w:eastAsia="zh-CN"/>
                  </w:rPr>
                </w:rPrChange>
              </w:rPr>
              <w:t>1</w:t>
            </w:r>
            <w:r w:rsidRPr="00DC239B">
              <w:rPr>
                <w:lang w:val="de-DE"/>
                <w:rPrChange w:id="1351" w:author="Karajani Bledar 1CT2" w:date="2016-08-12T17:56:00Z">
                  <w:rPr/>
                </w:rPrChange>
              </w:rPr>
              <w:t xml:space="preserve">: </w:t>
            </w:r>
            <w:r w:rsidRPr="00DC239B">
              <w:rPr>
                <w:lang w:val="de-DE" w:eastAsia="zh-CN"/>
                <w:rPrChange w:id="1352" w:author="Karajani Bledar 1CT2" w:date="2016-08-12T17:56:00Z">
                  <w:rPr>
                    <w:lang w:eastAsia="zh-CN"/>
                  </w:rPr>
                </w:rPrChange>
              </w:rPr>
              <w:t>17</w:t>
            </w:r>
            <w:r w:rsidRPr="00DC239B">
              <w:rPr>
                <w:lang w:val="de-DE"/>
                <w:rPrChange w:id="1353" w:author="Karajani Bledar 1CT2" w:date="2016-08-12T17:56:00Z">
                  <w:rPr/>
                </w:rPrChange>
              </w:rPr>
              <w:t>dB</w:t>
            </w:r>
          </w:p>
          <w:p w:rsidR="00DC239B" w:rsidRPr="00DC239B" w:rsidRDefault="00DC239B" w:rsidP="00EB7549">
            <w:pPr>
              <w:pStyle w:val="TAL"/>
              <w:rPr>
                <w:lang w:val="de-DE"/>
                <w:rPrChange w:id="1354" w:author="Karajani Bledar 1CT2" w:date="2016-08-12T17:56:00Z">
                  <w:rPr/>
                </w:rPrChange>
              </w:rPr>
            </w:pPr>
            <w:r w:rsidRPr="00DC239B">
              <w:rPr>
                <w:lang w:val="de-DE"/>
                <w:rPrChange w:id="1355" w:author="Karajani Bledar 1CT2" w:date="2016-08-12T17:56:00Z">
                  <w:rPr/>
                </w:rPrChange>
              </w:rPr>
              <w:t>E-UTRA Cell 2</w:t>
            </w:r>
          </w:p>
          <w:p w:rsidR="00DC239B" w:rsidRPr="00DC239B" w:rsidRDefault="00DC239B" w:rsidP="00EB7549">
            <w:pPr>
              <w:pStyle w:val="TAL"/>
              <w:rPr>
                <w:lang w:val="de-DE"/>
                <w:rPrChange w:id="1356" w:author="Karajani Bledar 1CT2" w:date="2016-08-12T17:56:00Z">
                  <w:rPr/>
                </w:rPrChange>
              </w:rPr>
            </w:pPr>
            <w:r w:rsidRPr="00DC239B">
              <w:rPr>
                <w:shd w:val="clear" w:color="auto" w:fill="FFFFFF"/>
                <w:lang w:val="de-DE"/>
                <w:rPrChange w:id="1357" w:author="Karajani Bledar 1CT2" w:date="2016-08-12T17:56:00Z">
                  <w:rPr>
                    <w:shd w:val="clear" w:color="auto" w:fill="FFFFFF"/>
                  </w:rPr>
                </w:rPrChange>
              </w:rPr>
              <w:t>N</w:t>
            </w:r>
            <w:r w:rsidRPr="00DC239B">
              <w:rPr>
                <w:shd w:val="clear" w:color="auto" w:fill="FFFFFF"/>
                <w:vertAlign w:val="subscript"/>
                <w:lang w:val="de-DE"/>
                <w:rPrChange w:id="1358" w:author="Karajani Bledar 1CT2" w:date="2016-08-12T17:56:00Z">
                  <w:rPr>
                    <w:shd w:val="clear" w:color="auto" w:fill="FFFFFF"/>
                    <w:vertAlign w:val="subscript"/>
                  </w:rPr>
                </w:rPrChange>
              </w:rPr>
              <w:t>oc2</w:t>
            </w:r>
            <w:r w:rsidRPr="00DC239B">
              <w:rPr>
                <w:lang w:val="de-DE"/>
                <w:rPrChange w:id="1359" w:author="Karajani Bledar 1CT2" w:date="2016-08-12T17:56:00Z">
                  <w:rPr/>
                </w:rPrChange>
              </w:rPr>
              <w:t>: -10</w:t>
            </w:r>
            <w:r w:rsidRPr="00DC239B">
              <w:rPr>
                <w:lang w:val="de-DE" w:eastAsia="zh-CN"/>
                <w:rPrChange w:id="1360" w:author="Karajani Bledar 1CT2" w:date="2016-08-12T17:56:00Z">
                  <w:rPr>
                    <w:lang w:eastAsia="zh-CN"/>
                  </w:rPr>
                </w:rPrChange>
              </w:rPr>
              <w:t>4</w:t>
            </w:r>
            <w:r w:rsidRPr="00DC239B">
              <w:rPr>
                <w:lang w:val="de-DE"/>
                <w:rPrChange w:id="1361" w:author="Karajani Bledar 1CT2" w:date="2016-08-12T17:56:00Z">
                  <w:rPr/>
                </w:rPrChange>
              </w:rPr>
              <w:t>dBm/15kHz</w:t>
            </w:r>
          </w:p>
          <w:p w:rsidR="00DC239B" w:rsidRPr="00DC239B" w:rsidRDefault="00DC239B" w:rsidP="00EB7549">
            <w:pPr>
              <w:pStyle w:val="TAL"/>
              <w:rPr>
                <w:lang w:val="de-DE"/>
                <w:rPrChange w:id="1362" w:author="Karajani Bledar 1CT2" w:date="2016-08-12T17:56:00Z">
                  <w:rPr/>
                </w:rPrChange>
              </w:rPr>
            </w:pPr>
            <w:r w:rsidRPr="00DC239B">
              <w:rPr>
                <w:lang w:val="de-DE"/>
                <w:rPrChange w:id="1363" w:author="Karajani Bledar 1CT2" w:date="2016-08-12T17:56:00Z">
                  <w:rPr/>
                </w:rPrChange>
              </w:rPr>
              <w:t>Ês</w:t>
            </w:r>
            <w:r w:rsidRPr="00DC239B">
              <w:rPr>
                <w:vertAlign w:val="subscript"/>
                <w:lang w:val="de-DE"/>
                <w:rPrChange w:id="1364" w:author="Karajani Bledar 1CT2" w:date="2016-08-12T17:56:00Z">
                  <w:rPr>
                    <w:vertAlign w:val="subscript"/>
                  </w:rPr>
                </w:rPrChange>
              </w:rPr>
              <w:t>2</w:t>
            </w:r>
            <w:r w:rsidRPr="00DC239B">
              <w:rPr>
                <w:lang w:val="de-DE"/>
                <w:rPrChange w:id="1365" w:author="Karajani Bledar 1CT2" w:date="2016-08-12T17:56:00Z">
                  <w:rPr/>
                </w:rPrChange>
              </w:rPr>
              <w:t xml:space="preserve"> /</w:t>
            </w:r>
            <w:r w:rsidRPr="00DC239B">
              <w:rPr>
                <w:shd w:val="clear" w:color="auto" w:fill="FFFFFF"/>
                <w:lang w:val="de-DE"/>
                <w:rPrChange w:id="1366" w:author="Karajani Bledar 1CT2" w:date="2016-08-12T17:56:00Z">
                  <w:rPr>
                    <w:shd w:val="clear" w:color="auto" w:fill="FFFFFF"/>
                  </w:rPr>
                </w:rPrChange>
              </w:rPr>
              <w:t xml:space="preserve"> N</w:t>
            </w:r>
            <w:r w:rsidRPr="00DC239B">
              <w:rPr>
                <w:shd w:val="clear" w:color="auto" w:fill="FFFFFF"/>
                <w:vertAlign w:val="subscript"/>
                <w:lang w:val="de-DE"/>
                <w:rPrChange w:id="1367"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368" w:author="Karajani Bledar 1CT2" w:date="2016-08-12T17:56:00Z">
                  <w:rPr>
                    <w:shd w:val="clear" w:color="auto" w:fill="FFFFFF"/>
                    <w:vertAlign w:val="subscript"/>
                    <w:lang w:eastAsia="zh-CN"/>
                  </w:rPr>
                </w:rPrChange>
              </w:rPr>
              <w:t>2</w:t>
            </w:r>
            <w:r w:rsidRPr="00DC239B">
              <w:rPr>
                <w:lang w:val="de-DE"/>
                <w:rPrChange w:id="1369" w:author="Karajani Bledar 1CT2" w:date="2016-08-12T17:56:00Z">
                  <w:rPr/>
                </w:rPrChange>
              </w:rPr>
              <w:t xml:space="preserve">: </w:t>
            </w:r>
            <w:r w:rsidRPr="00DC239B">
              <w:rPr>
                <w:lang w:val="de-DE" w:eastAsia="zh-CN"/>
                <w:rPrChange w:id="1370" w:author="Karajani Bledar 1CT2" w:date="2016-08-12T17:56:00Z">
                  <w:rPr>
                    <w:lang w:eastAsia="zh-CN"/>
                  </w:rPr>
                </w:rPrChange>
              </w:rPr>
              <w:t>17</w:t>
            </w:r>
            <w:r w:rsidRPr="00DC239B">
              <w:rPr>
                <w:lang w:val="de-DE"/>
                <w:rPrChange w:id="1371" w:author="Karajani Bledar 1CT2" w:date="2016-08-12T17:56:00Z">
                  <w:rPr/>
                </w:rPrChange>
              </w:rPr>
              <w:t>dB</w:t>
            </w:r>
          </w:p>
          <w:p w:rsidR="00DC239B" w:rsidRPr="00DC239B" w:rsidRDefault="00DC239B" w:rsidP="00EB7549">
            <w:pPr>
              <w:pStyle w:val="TAL"/>
              <w:rPr>
                <w:lang w:val="de-DE"/>
                <w:rPrChange w:id="1372" w:author="Karajani Bledar 1CT2" w:date="2016-08-12T17:56:00Z">
                  <w:rPr/>
                </w:rPrChange>
              </w:rPr>
            </w:pPr>
            <w:r w:rsidRPr="00DC239B">
              <w:rPr>
                <w:lang w:val="de-DE"/>
                <w:rPrChange w:id="1373" w:author="Karajani Bledar 1CT2" w:date="2016-08-12T17:56:00Z">
                  <w:rPr/>
                </w:rPrChange>
              </w:rPr>
              <w:t>E-UTRA Cell 3</w:t>
            </w:r>
          </w:p>
          <w:p w:rsidR="00DC239B" w:rsidRPr="00DC239B" w:rsidRDefault="00DC239B" w:rsidP="00EB7549">
            <w:pPr>
              <w:pStyle w:val="TAL"/>
              <w:rPr>
                <w:lang w:val="de-DE"/>
                <w:rPrChange w:id="1374" w:author="Karajani Bledar 1CT2" w:date="2016-08-12T17:56:00Z">
                  <w:rPr/>
                </w:rPrChange>
              </w:rPr>
            </w:pPr>
            <w:r w:rsidRPr="00DC239B">
              <w:rPr>
                <w:shd w:val="clear" w:color="auto" w:fill="FFFFFF"/>
                <w:lang w:val="de-DE"/>
                <w:rPrChange w:id="1375" w:author="Karajani Bledar 1CT2" w:date="2016-08-12T17:56:00Z">
                  <w:rPr>
                    <w:shd w:val="clear" w:color="auto" w:fill="FFFFFF"/>
                  </w:rPr>
                </w:rPrChange>
              </w:rPr>
              <w:t>N</w:t>
            </w:r>
            <w:r w:rsidRPr="00DC239B">
              <w:rPr>
                <w:shd w:val="clear" w:color="auto" w:fill="FFFFFF"/>
                <w:vertAlign w:val="subscript"/>
                <w:lang w:val="de-DE"/>
                <w:rPrChange w:id="1376" w:author="Karajani Bledar 1CT2" w:date="2016-08-12T17:56:00Z">
                  <w:rPr>
                    <w:shd w:val="clear" w:color="auto" w:fill="FFFFFF"/>
                    <w:vertAlign w:val="subscript"/>
                  </w:rPr>
                </w:rPrChange>
              </w:rPr>
              <w:t>oc3</w:t>
            </w:r>
            <w:r w:rsidRPr="00DC239B">
              <w:rPr>
                <w:lang w:val="de-DE"/>
                <w:rPrChange w:id="1377" w:author="Karajani Bledar 1CT2" w:date="2016-08-12T17:56:00Z">
                  <w:rPr/>
                </w:rPrChange>
              </w:rPr>
              <w:t>: -10</w:t>
            </w:r>
            <w:r w:rsidRPr="00DC239B">
              <w:rPr>
                <w:lang w:val="de-DE" w:eastAsia="zh-CN"/>
                <w:rPrChange w:id="1378" w:author="Karajani Bledar 1CT2" w:date="2016-08-12T17:56:00Z">
                  <w:rPr>
                    <w:lang w:eastAsia="zh-CN"/>
                  </w:rPr>
                </w:rPrChange>
              </w:rPr>
              <w:t>4</w:t>
            </w:r>
            <w:r w:rsidRPr="00DC239B">
              <w:rPr>
                <w:lang w:val="de-DE"/>
                <w:rPrChange w:id="1379" w:author="Karajani Bledar 1CT2" w:date="2016-08-12T17:56:00Z">
                  <w:rPr/>
                </w:rPrChange>
              </w:rPr>
              <w:t>dBm/15kHz</w:t>
            </w:r>
          </w:p>
          <w:p w:rsidR="00DC239B" w:rsidRPr="00DC239B" w:rsidRDefault="00DC239B" w:rsidP="00EB7549">
            <w:pPr>
              <w:pStyle w:val="TAL"/>
              <w:rPr>
                <w:lang w:val="de-DE"/>
                <w:rPrChange w:id="1380" w:author="Karajani Bledar 1CT2" w:date="2016-08-12T17:56:00Z">
                  <w:rPr/>
                </w:rPrChange>
              </w:rPr>
            </w:pPr>
            <w:r w:rsidRPr="00DC239B">
              <w:rPr>
                <w:lang w:val="de-DE"/>
                <w:rPrChange w:id="1381" w:author="Karajani Bledar 1CT2" w:date="2016-08-12T17:56:00Z">
                  <w:rPr/>
                </w:rPrChange>
              </w:rPr>
              <w:t>Ês</w:t>
            </w:r>
            <w:r w:rsidRPr="00DC239B">
              <w:rPr>
                <w:vertAlign w:val="subscript"/>
                <w:lang w:val="de-DE"/>
                <w:rPrChange w:id="1382" w:author="Karajani Bledar 1CT2" w:date="2016-08-12T17:56:00Z">
                  <w:rPr>
                    <w:vertAlign w:val="subscript"/>
                  </w:rPr>
                </w:rPrChange>
              </w:rPr>
              <w:t>2</w:t>
            </w:r>
            <w:r w:rsidRPr="00DC239B">
              <w:rPr>
                <w:lang w:val="de-DE"/>
                <w:rPrChange w:id="1383" w:author="Karajani Bledar 1CT2" w:date="2016-08-12T17:56:00Z">
                  <w:rPr/>
                </w:rPrChange>
              </w:rPr>
              <w:t xml:space="preserve"> /</w:t>
            </w:r>
            <w:r w:rsidRPr="00DC239B">
              <w:rPr>
                <w:shd w:val="clear" w:color="auto" w:fill="FFFFFF"/>
                <w:lang w:val="de-DE"/>
                <w:rPrChange w:id="1384" w:author="Karajani Bledar 1CT2" w:date="2016-08-12T17:56:00Z">
                  <w:rPr>
                    <w:shd w:val="clear" w:color="auto" w:fill="FFFFFF"/>
                  </w:rPr>
                </w:rPrChange>
              </w:rPr>
              <w:t xml:space="preserve"> N</w:t>
            </w:r>
            <w:r w:rsidRPr="00DC239B">
              <w:rPr>
                <w:shd w:val="clear" w:color="auto" w:fill="FFFFFF"/>
                <w:vertAlign w:val="subscript"/>
                <w:lang w:val="de-DE"/>
                <w:rPrChange w:id="1385"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386" w:author="Karajani Bledar 1CT2" w:date="2016-08-12T17:56:00Z">
                  <w:rPr>
                    <w:shd w:val="clear" w:color="auto" w:fill="FFFFFF"/>
                    <w:vertAlign w:val="subscript"/>
                    <w:lang w:eastAsia="zh-CN"/>
                  </w:rPr>
                </w:rPrChange>
              </w:rPr>
              <w:t>3</w:t>
            </w:r>
            <w:r w:rsidRPr="00DC239B">
              <w:rPr>
                <w:lang w:val="de-DE"/>
                <w:rPrChange w:id="1387" w:author="Karajani Bledar 1CT2" w:date="2016-08-12T17:56:00Z">
                  <w:rPr/>
                </w:rPrChange>
              </w:rPr>
              <w:t xml:space="preserve">: </w:t>
            </w:r>
            <w:r w:rsidRPr="00DC239B">
              <w:rPr>
                <w:lang w:val="de-DE" w:eastAsia="zh-CN"/>
                <w:rPrChange w:id="1388" w:author="Karajani Bledar 1CT2" w:date="2016-08-12T17:56:00Z">
                  <w:rPr>
                    <w:lang w:eastAsia="zh-CN"/>
                  </w:rPr>
                </w:rPrChange>
              </w:rPr>
              <w:t>17</w:t>
            </w:r>
            <w:r w:rsidRPr="00DC239B">
              <w:rPr>
                <w:lang w:val="de-DE"/>
                <w:rPrChange w:id="1389" w:author="Karajani Bledar 1CT2" w:date="2016-08-12T17:56:00Z">
                  <w:rPr/>
                </w:rPrChange>
              </w:rPr>
              <w:t>dB</w:t>
            </w:r>
          </w:p>
        </w:tc>
        <w:tc>
          <w:tcPr>
            <w:tcW w:w="1560" w:type="dxa"/>
            <w:gridSpan w:val="25"/>
          </w:tcPr>
          <w:p w:rsidR="00DC239B" w:rsidRPr="00DC239B" w:rsidRDefault="00DC239B" w:rsidP="00EB7549">
            <w:pPr>
              <w:pStyle w:val="TAL"/>
              <w:rPr>
                <w:u w:val="single"/>
                <w:lang w:val="de-DE"/>
                <w:rPrChange w:id="1390" w:author="Karajani Bledar 1CT2" w:date="2016-08-12T17:56:00Z">
                  <w:rPr>
                    <w:u w:val="single"/>
                  </w:rPr>
                </w:rPrChange>
              </w:rPr>
            </w:pPr>
            <w:r w:rsidRPr="00DC239B">
              <w:rPr>
                <w:u w:val="single"/>
                <w:lang w:val="de-DE"/>
                <w:rPrChange w:id="1391" w:author="Karajani Bledar 1CT2" w:date="2016-08-12T17:56:00Z">
                  <w:rPr>
                    <w:u w:val="single"/>
                  </w:rPr>
                </w:rPrChange>
              </w:rPr>
              <w:t>During T1,T2,T3:</w:t>
            </w:r>
          </w:p>
          <w:p w:rsidR="00DC239B" w:rsidRPr="00DC239B" w:rsidRDefault="00DC239B" w:rsidP="00EB7549">
            <w:pPr>
              <w:pStyle w:val="TAL"/>
              <w:rPr>
                <w:lang w:val="de-DE"/>
                <w:rPrChange w:id="1392" w:author="Karajani Bledar 1CT2" w:date="2016-08-12T17:56:00Z">
                  <w:rPr/>
                </w:rPrChange>
              </w:rPr>
            </w:pPr>
          </w:p>
          <w:p w:rsidR="00DC239B" w:rsidRPr="00DC239B" w:rsidRDefault="00DC239B" w:rsidP="00EB7549">
            <w:pPr>
              <w:pStyle w:val="TAL"/>
              <w:rPr>
                <w:lang w:val="de-DE"/>
                <w:rPrChange w:id="1393" w:author="Karajani Bledar 1CT2" w:date="2016-08-12T17:56:00Z">
                  <w:rPr/>
                </w:rPrChange>
              </w:rPr>
            </w:pPr>
            <w:r w:rsidRPr="00DC239B">
              <w:rPr>
                <w:lang w:val="de-DE"/>
                <w:rPrChange w:id="1394" w:author="Karajani Bledar 1CT2" w:date="2016-08-12T17:56:00Z">
                  <w:rPr/>
                </w:rPrChange>
              </w:rPr>
              <w:t>0dB</w:t>
            </w:r>
          </w:p>
          <w:p w:rsidR="00DC239B" w:rsidRPr="00DC239B" w:rsidRDefault="00DC239B" w:rsidP="00EB7549">
            <w:pPr>
              <w:pStyle w:val="TAL"/>
              <w:rPr>
                <w:lang w:val="de-DE"/>
                <w:rPrChange w:id="1395" w:author="Karajani Bledar 1CT2" w:date="2016-08-12T17:56:00Z">
                  <w:rPr/>
                </w:rPrChange>
              </w:rPr>
            </w:pPr>
            <w:r w:rsidRPr="00DC239B">
              <w:rPr>
                <w:lang w:val="de-DE" w:eastAsia="zh-CN"/>
                <w:rPrChange w:id="1396" w:author="Karajani Bledar 1CT2" w:date="2016-08-12T17:56:00Z">
                  <w:rPr>
                    <w:lang w:eastAsia="zh-CN"/>
                  </w:rPr>
                </w:rPrChange>
              </w:rPr>
              <w:t>0</w:t>
            </w:r>
            <w:r w:rsidRPr="00DC239B">
              <w:rPr>
                <w:lang w:val="de-DE"/>
                <w:rPrChange w:id="1397" w:author="Karajani Bledar 1CT2" w:date="2016-08-12T17:56:00Z">
                  <w:rPr/>
                </w:rPrChange>
              </w:rPr>
              <w:t>dB</w:t>
            </w:r>
          </w:p>
          <w:p w:rsidR="00DC239B" w:rsidRPr="00DC239B" w:rsidRDefault="00DC239B" w:rsidP="00EB7549">
            <w:pPr>
              <w:pStyle w:val="TAL"/>
              <w:rPr>
                <w:lang w:val="de-DE"/>
                <w:rPrChange w:id="1398" w:author="Karajani Bledar 1CT2" w:date="2016-08-12T17:56:00Z">
                  <w:rPr/>
                </w:rPrChange>
              </w:rPr>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lang w:eastAsia="zh-CN"/>
              </w:rPr>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tc>
        <w:tc>
          <w:tcPr>
            <w:tcW w:w="3255" w:type="dxa"/>
            <w:gridSpan w:val="26"/>
          </w:tcPr>
          <w:p w:rsidR="00DC239B" w:rsidRPr="00DC239B" w:rsidRDefault="00DC239B" w:rsidP="00EB7549">
            <w:pPr>
              <w:pStyle w:val="TAL"/>
              <w:rPr>
                <w:u w:val="single"/>
                <w:lang w:val="de-DE"/>
                <w:rPrChange w:id="1399" w:author="Karajani Bledar 1CT2" w:date="2016-08-12T17:56:00Z">
                  <w:rPr>
                    <w:u w:val="single"/>
                  </w:rPr>
                </w:rPrChange>
              </w:rPr>
            </w:pPr>
            <w:r w:rsidRPr="00DC239B">
              <w:rPr>
                <w:u w:val="single"/>
                <w:lang w:val="de-DE"/>
                <w:rPrChange w:id="1400" w:author="Karajani Bledar 1CT2" w:date="2016-08-12T17:56:00Z">
                  <w:rPr>
                    <w:u w:val="single"/>
                  </w:rPr>
                </w:rPrChange>
              </w:rPr>
              <w:t>During T1, T2, T3:</w:t>
            </w:r>
          </w:p>
          <w:p w:rsidR="00DC239B" w:rsidRPr="00DC239B" w:rsidRDefault="00DC239B" w:rsidP="00EB7549">
            <w:pPr>
              <w:pStyle w:val="TAL"/>
              <w:rPr>
                <w:lang w:val="de-DE"/>
                <w:rPrChange w:id="1401" w:author="Karajani Bledar 1CT2" w:date="2016-08-12T17:56:00Z">
                  <w:rPr/>
                </w:rPrChange>
              </w:rPr>
            </w:pPr>
            <w:r w:rsidRPr="00DC239B">
              <w:rPr>
                <w:lang w:val="de-DE"/>
                <w:rPrChange w:id="1402" w:author="Karajani Bledar 1CT2" w:date="2016-08-12T17:56:00Z">
                  <w:rPr/>
                </w:rPrChange>
              </w:rPr>
              <w:t>E-UTRA Cell 1</w:t>
            </w:r>
          </w:p>
          <w:p w:rsidR="00DC239B" w:rsidRPr="00DC239B" w:rsidRDefault="00DC239B" w:rsidP="00EB7549">
            <w:pPr>
              <w:pStyle w:val="TAL"/>
              <w:rPr>
                <w:lang w:val="de-DE"/>
                <w:rPrChange w:id="1403" w:author="Karajani Bledar 1CT2" w:date="2016-08-12T17:56:00Z">
                  <w:rPr/>
                </w:rPrChange>
              </w:rPr>
            </w:pPr>
            <w:r w:rsidRPr="00DC239B">
              <w:rPr>
                <w:shd w:val="clear" w:color="auto" w:fill="FFFFFF"/>
                <w:lang w:val="de-DE"/>
                <w:rPrChange w:id="1404" w:author="Karajani Bledar 1CT2" w:date="2016-08-12T17:56:00Z">
                  <w:rPr>
                    <w:shd w:val="clear" w:color="auto" w:fill="FFFFFF"/>
                  </w:rPr>
                </w:rPrChange>
              </w:rPr>
              <w:t>N</w:t>
            </w:r>
            <w:r w:rsidRPr="00DC239B">
              <w:rPr>
                <w:shd w:val="clear" w:color="auto" w:fill="FFFFFF"/>
                <w:vertAlign w:val="subscript"/>
                <w:lang w:val="de-DE"/>
                <w:rPrChange w:id="1405"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406" w:author="Karajani Bledar 1CT2" w:date="2016-08-12T17:56:00Z">
                  <w:rPr>
                    <w:shd w:val="clear" w:color="auto" w:fill="FFFFFF"/>
                    <w:vertAlign w:val="subscript"/>
                    <w:lang w:eastAsia="zh-CN"/>
                  </w:rPr>
                </w:rPrChange>
              </w:rPr>
              <w:t>1</w:t>
            </w:r>
            <w:r w:rsidRPr="00DC239B">
              <w:rPr>
                <w:lang w:val="de-DE"/>
                <w:rPrChange w:id="1407" w:author="Karajani Bledar 1CT2" w:date="2016-08-12T17:56:00Z">
                  <w:rPr/>
                </w:rPrChange>
              </w:rPr>
              <w:t>: -10</w:t>
            </w:r>
            <w:r w:rsidRPr="00DC239B">
              <w:rPr>
                <w:lang w:val="de-DE" w:eastAsia="zh-CN"/>
                <w:rPrChange w:id="1408" w:author="Karajani Bledar 1CT2" w:date="2016-08-12T17:56:00Z">
                  <w:rPr>
                    <w:lang w:eastAsia="zh-CN"/>
                  </w:rPr>
                </w:rPrChange>
              </w:rPr>
              <w:t>4</w:t>
            </w:r>
            <w:r w:rsidRPr="00DC239B">
              <w:rPr>
                <w:lang w:val="de-DE"/>
                <w:rPrChange w:id="1409" w:author="Karajani Bledar 1CT2" w:date="2016-08-12T17:56:00Z">
                  <w:rPr/>
                </w:rPrChange>
              </w:rPr>
              <w:t>dBm/15kHz</w:t>
            </w:r>
          </w:p>
          <w:p w:rsidR="00DC239B" w:rsidRPr="00DC239B" w:rsidRDefault="00DC239B" w:rsidP="00EB7549">
            <w:pPr>
              <w:pStyle w:val="TAL"/>
              <w:rPr>
                <w:lang w:val="de-DE"/>
                <w:rPrChange w:id="1410" w:author="Karajani Bledar 1CT2" w:date="2016-08-12T17:56:00Z">
                  <w:rPr/>
                </w:rPrChange>
              </w:rPr>
            </w:pPr>
            <w:r w:rsidRPr="00DC239B">
              <w:rPr>
                <w:lang w:val="de-DE"/>
                <w:rPrChange w:id="1411" w:author="Karajani Bledar 1CT2" w:date="2016-08-12T17:56:00Z">
                  <w:rPr/>
                </w:rPrChange>
              </w:rPr>
              <w:t>Ês</w:t>
            </w:r>
            <w:r w:rsidRPr="00DC239B">
              <w:rPr>
                <w:vertAlign w:val="subscript"/>
                <w:lang w:val="de-DE"/>
                <w:rPrChange w:id="1412" w:author="Karajani Bledar 1CT2" w:date="2016-08-12T17:56:00Z">
                  <w:rPr>
                    <w:vertAlign w:val="subscript"/>
                  </w:rPr>
                </w:rPrChange>
              </w:rPr>
              <w:t>1</w:t>
            </w:r>
            <w:r w:rsidRPr="00DC239B">
              <w:rPr>
                <w:lang w:val="de-DE"/>
                <w:rPrChange w:id="1413" w:author="Karajani Bledar 1CT2" w:date="2016-08-12T17:56:00Z">
                  <w:rPr/>
                </w:rPrChange>
              </w:rPr>
              <w:t xml:space="preserve"> /</w:t>
            </w:r>
            <w:r w:rsidRPr="00DC239B">
              <w:rPr>
                <w:shd w:val="clear" w:color="auto" w:fill="FFFFFF"/>
                <w:lang w:val="de-DE"/>
                <w:rPrChange w:id="1414" w:author="Karajani Bledar 1CT2" w:date="2016-08-12T17:56:00Z">
                  <w:rPr>
                    <w:shd w:val="clear" w:color="auto" w:fill="FFFFFF"/>
                  </w:rPr>
                </w:rPrChange>
              </w:rPr>
              <w:t xml:space="preserve"> N</w:t>
            </w:r>
            <w:r w:rsidRPr="00DC239B">
              <w:rPr>
                <w:shd w:val="clear" w:color="auto" w:fill="FFFFFF"/>
                <w:vertAlign w:val="subscript"/>
                <w:lang w:val="de-DE"/>
                <w:rPrChange w:id="1415"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416" w:author="Karajani Bledar 1CT2" w:date="2016-08-12T17:56:00Z">
                  <w:rPr>
                    <w:shd w:val="clear" w:color="auto" w:fill="FFFFFF"/>
                    <w:vertAlign w:val="subscript"/>
                    <w:lang w:eastAsia="zh-CN"/>
                  </w:rPr>
                </w:rPrChange>
              </w:rPr>
              <w:t>1</w:t>
            </w:r>
            <w:r w:rsidRPr="00DC239B">
              <w:rPr>
                <w:lang w:val="de-DE"/>
                <w:rPrChange w:id="1417" w:author="Karajani Bledar 1CT2" w:date="2016-08-12T17:56:00Z">
                  <w:rPr/>
                </w:rPrChange>
              </w:rPr>
              <w:t xml:space="preserve">: </w:t>
            </w:r>
            <w:r w:rsidRPr="00DC239B">
              <w:rPr>
                <w:lang w:val="de-DE" w:eastAsia="zh-CN"/>
                <w:rPrChange w:id="1418" w:author="Karajani Bledar 1CT2" w:date="2016-08-12T17:56:00Z">
                  <w:rPr>
                    <w:lang w:eastAsia="zh-CN"/>
                  </w:rPr>
                </w:rPrChange>
              </w:rPr>
              <w:t>17</w:t>
            </w:r>
            <w:r w:rsidRPr="00DC239B">
              <w:rPr>
                <w:lang w:val="de-DE"/>
                <w:rPrChange w:id="1419" w:author="Karajani Bledar 1CT2" w:date="2016-08-12T17:56:00Z">
                  <w:rPr/>
                </w:rPrChange>
              </w:rPr>
              <w:t>dB</w:t>
            </w:r>
          </w:p>
          <w:p w:rsidR="00DC239B" w:rsidRPr="00DC239B" w:rsidRDefault="00DC239B" w:rsidP="00EB7549">
            <w:pPr>
              <w:pStyle w:val="TAL"/>
              <w:rPr>
                <w:lang w:val="de-DE"/>
                <w:rPrChange w:id="1420" w:author="Karajani Bledar 1CT2" w:date="2016-08-12T17:56:00Z">
                  <w:rPr/>
                </w:rPrChange>
              </w:rPr>
            </w:pPr>
            <w:r w:rsidRPr="00DC239B">
              <w:rPr>
                <w:lang w:val="de-DE"/>
                <w:rPrChange w:id="1421" w:author="Karajani Bledar 1CT2" w:date="2016-08-12T17:56:00Z">
                  <w:rPr/>
                </w:rPrChange>
              </w:rPr>
              <w:t>E-UTRA Cell 2</w:t>
            </w:r>
          </w:p>
          <w:p w:rsidR="00DC239B" w:rsidRPr="00DC239B" w:rsidRDefault="00DC239B" w:rsidP="00EB7549">
            <w:pPr>
              <w:pStyle w:val="TAL"/>
              <w:rPr>
                <w:lang w:val="de-DE"/>
                <w:rPrChange w:id="1422" w:author="Karajani Bledar 1CT2" w:date="2016-08-12T17:56:00Z">
                  <w:rPr/>
                </w:rPrChange>
              </w:rPr>
            </w:pPr>
            <w:r w:rsidRPr="00DC239B">
              <w:rPr>
                <w:shd w:val="clear" w:color="auto" w:fill="FFFFFF"/>
                <w:lang w:val="de-DE"/>
                <w:rPrChange w:id="1423" w:author="Karajani Bledar 1CT2" w:date="2016-08-12T17:56:00Z">
                  <w:rPr>
                    <w:shd w:val="clear" w:color="auto" w:fill="FFFFFF"/>
                  </w:rPr>
                </w:rPrChange>
              </w:rPr>
              <w:t>N</w:t>
            </w:r>
            <w:r w:rsidRPr="00DC239B">
              <w:rPr>
                <w:shd w:val="clear" w:color="auto" w:fill="FFFFFF"/>
                <w:vertAlign w:val="subscript"/>
                <w:lang w:val="de-DE"/>
                <w:rPrChange w:id="1424" w:author="Karajani Bledar 1CT2" w:date="2016-08-12T17:56:00Z">
                  <w:rPr>
                    <w:shd w:val="clear" w:color="auto" w:fill="FFFFFF"/>
                    <w:vertAlign w:val="subscript"/>
                  </w:rPr>
                </w:rPrChange>
              </w:rPr>
              <w:t>oc2</w:t>
            </w:r>
            <w:r w:rsidRPr="00DC239B">
              <w:rPr>
                <w:lang w:val="de-DE"/>
                <w:rPrChange w:id="1425" w:author="Karajani Bledar 1CT2" w:date="2016-08-12T17:56:00Z">
                  <w:rPr/>
                </w:rPrChange>
              </w:rPr>
              <w:t>: -10</w:t>
            </w:r>
            <w:r w:rsidRPr="00DC239B">
              <w:rPr>
                <w:lang w:val="de-DE" w:eastAsia="zh-CN"/>
                <w:rPrChange w:id="1426" w:author="Karajani Bledar 1CT2" w:date="2016-08-12T17:56:00Z">
                  <w:rPr>
                    <w:lang w:eastAsia="zh-CN"/>
                  </w:rPr>
                </w:rPrChange>
              </w:rPr>
              <w:t>4</w:t>
            </w:r>
            <w:r w:rsidRPr="00DC239B">
              <w:rPr>
                <w:lang w:val="de-DE"/>
                <w:rPrChange w:id="1427" w:author="Karajani Bledar 1CT2" w:date="2016-08-12T17:56:00Z">
                  <w:rPr/>
                </w:rPrChange>
              </w:rPr>
              <w:t>dBm/15kHz</w:t>
            </w:r>
          </w:p>
          <w:p w:rsidR="00DC239B" w:rsidRPr="00DC239B" w:rsidRDefault="00DC239B" w:rsidP="00EB7549">
            <w:pPr>
              <w:pStyle w:val="TAL"/>
              <w:rPr>
                <w:lang w:val="de-DE"/>
                <w:rPrChange w:id="1428" w:author="Karajani Bledar 1CT2" w:date="2016-08-12T17:56:00Z">
                  <w:rPr/>
                </w:rPrChange>
              </w:rPr>
            </w:pPr>
            <w:r w:rsidRPr="00DC239B">
              <w:rPr>
                <w:lang w:val="de-DE"/>
                <w:rPrChange w:id="1429" w:author="Karajani Bledar 1CT2" w:date="2016-08-12T17:56:00Z">
                  <w:rPr/>
                </w:rPrChange>
              </w:rPr>
              <w:t>Ês</w:t>
            </w:r>
            <w:r w:rsidRPr="00DC239B">
              <w:rPr>
                <w:vertAlign w:val="subscript"/>
                <w:lang w:val="de-DE"/>
                <w:rPrChange w:id="1430" w:author="Karajani Bledar 1CT2" w:date="2016-08-12T17:56:00Z">
                  <w:rPr>
                    <w:vertAlign w:val="subscript"/>
                  </w:rPr>
                </w:rPrChange>
              </w:rPr>
              <w:t>2</w:t>
            </w:r>
            <w:r w:rsidRPr="00DC239B">
              <w:rPr>
                <w:lang w:val="de-DE"/>
                <w:rPrChange w:id="1431" w:author="Karajani Bledar 1CT2" w:date="2016-08-12T17:56:00Z">
                  <w:rPr/>
                </w:rPrChange>
              </w:rPr>
              <w:t xml:space="preserve"> /</w:t>
            </w:r>
            <w:r w:rsidRPr="00DC239B">
              <w:rPr>
                <w:shd w:val="clear" w:color="auto" w:fill="FFFFFF"/>
                <w:lang w:val="de-DE"/>
                <w:rPrChange w:id="1432" w:author="Karajani Bledar 1CT2" w:date="2016-08-12T17:56:00Z">
                  <w:rPr>
                    <w:shd w:val="clear" w:color="auto" w:fill="FFFFFF"/>
                  </w:rPr>
                </w:rPrChange>
              </w:rPr>
              <w:t xml:space="preserve"> N</w:t>
            </w:r>
            <w:r w:rsidRPr="00DC239B">
              <w:rPr>
                <w:shd w:val="clear" w:color="auto" w:fill="FFFFFF"/>
                <w:vertAlign w:val="subscript"/>
                <w:lang w:val="de-DE"/>
                <w:rPrChange w:id="1433"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434" w:author="Karajani Bledar 1CT2" w:date="2016-08-12T17:56:00Z">
                  <w:rPr>
                    <w:shd w:val="clear" w:color="auto" w:fill="FFFFFF"/>
                    <w:vertAlign w:val="subscript"/>
                    <w:lang w:eastAsia="zh-CN"/>
                  </w:rPr>
                </w:rPrChange>
              </w:rPr>
              <w:t>2</w:t>
            </w:r>
            <w:r w:rsidRPr="00DC239B">
              <w:rPr>
                <w:lang w:val="de-DE"/>
                <w:rPrChange w:id="1435" w:author="Karajani Bledar 1CT2" w:date="2016-08-12T17:56:00Z">
                  <w:rPr/>
                </w:rPrChange>
              </w:rPr>
              <w:t xml:space="preserve">: </w:t>
            </w:r>
            <w:r w:rsidRPr="00DC239B">
              <w:rPr>
                <w:lang w:val="de-DE" w:eastAsia="zh-CN"/>
                <w:rPrChange w:id="1436" w:author="Karajani Bledar 1CT2" w:date="2016-08-12T17:56:00Z">
                  <w:rPr>
                    <w:lang w:eastAsia="zh-CN"/>
                  </w:rPr>
                </w:rPrChange>
              </w:rPr>
              <w:t>17</w:t>
            </w:r>
            <w:r w:rsidRPr="00DC239B">
              <w:rPr>
                <w:lang w:val="de-DE"/>
                <w:rPrChange w:id="1437" w:author="Karajani Bledar 1CT2" w:date="2016-08-12T17:56:00Z">
                  <w:rPr/>
                </w:rPrChange>
              </w:rPr>
              <w:t>dB</w:t>
            </w:r>
          </w:p>
          <w:p w:rsidR="00DC239B" w:rsidRPr="00DC239B" w:rsidRDefault="00DC239B" w:rsidP="00EB7549">
            <w:pPr>
              <w:pStyle w:val="TAL"/>
              <w:rPr>
                <w:lang w:val="de-DE"/>
                <w:rPrChange w:id="1438" w:author="Karajani Bledar 1CT2" w:date="2016-08-12T17:56:00Z">
                  <w:rPr/>
                </w:rPrChange>
              </w:rPr>
            </w:pPr>
            <w:r w:rsidRPr="00DC239B">
              <w:rPr>
                <w:lang w:val="de-DE"/>
                <w:rPrChange w:id="1439" w:author="Karajani Bledar 1CT2" w:date="2016-08-12T17:56:00Z">
                  <w:rPr/>
                </w:rPrChange>
              </w:rPr>
              <w:t>E-UTRA Cell 3</w:t>
            </w:r>
          </w:p>
          <w:p w:rsidR="00DC239B" w:rsidRPr="00DC239B" w:rsidRDefault="00DC239B" w:rsidP="00EB7549">
            <w:pPr>
              <w:pStyle w:val="TAL"/>
              <w:rPr>
                <w:lang w:val="de-DE"/>
                <w:rPrChange w:id="1440" w:author="Karajani Bledar 1CT2" w:date="2016-08-12T17:56:00Z">
                  <w:rPr/>
                </w:rPrChange>
              </w:rPr>
            </w:pPr>
            <w:r w:rsidRPr="00DC239B">
              <w:rPr>
                <w:shd w:val="clear" w:color="auto" w:fill="FFFFFF"/>
                <w:lang w:val="de-DE"/>
                <w:rPrChange w:id="1441" w:author="Karajani Bledar 1CT2" w:date="2016-08-12T17:56:00Z">
                  <w:rPr>
                    <w:shd w:val="clear" w:color="auto" w:fill="FFFFFF"/>
                  </w:rPr>
                </w:rPrChange>
              </w:rPr>
              <w:t>N</w:t>
            </w:r>
            <w:r w:rsidRPr="00DC239B">
              <w:rPr>
                <w:shd w:val="clear" w:color="auto" w:fill="FFFFFF"/>
                <w:vertAlign w:val="subscript"/>
                <w:lang w:val="de-DE"/>
                <w:rPrChange w:id="1442" w:author="Karajani Bledar 1CT2" w:date="2016-08-12T17:56:00Z">
                  <w:rPr>
                    <w:shd w:val="clear" w:color="auto" w:fill="FFFFFF"/>
                    <w:vertAlign w:val="subscript"/>
                  </w:rPr>
                </w:rPrChange>
              </w:rPr>
              <w:t>oc3</w:t>
            </w:r>
            <w:r w:rsidRPr="00DC239B">
              <w:rPr>
                <w:lang w:val="de-DE"/>
                <w:rPrChange w:id="1443" w:author="Karajani Bledar 1CT2" w:date="2016-08-12T17:56:00Z">
                  <w:rPr/>
                </w:rPrChange>
              </w:rPr>
              <w:t>: -10</w:t>
            </w:r>
            <w:r w:rsidRPr="00DC239B">
              <w:rPr>
                <w:lang w:val="de-DE" w:eastAsia="zh-CN"/>
                <w:rPrChange w:id="1444" w:author="Karajani Bledar 1CT2" w:date="2016-08-12T17:56:00Z">
                  <w:rPr>
                    <w:lang w:eastAsia="zh-CN"/>
                  </w:rPr>
                </w:rPrChange>
              </w:rPr>
              <w:t>4</w:t>
            </w:r>
            <w:r w:rsidRPr="00DC239B">
              <w:rPr>
                <w:lang w:val="de-DE"/>
                <w:rPrChange w:id="1445" w:author="Karajani Bledar 1CT2" w:date="2016-08-12T17:56:00Z">
                  <w:rPr/>
                </w:rPrChange>
              </w:rPr>
              <w:t>dBm/15kHz</w:t>
            </w:r>
          </w:p>
          <w:p w:rsidR="00DC239B" w:rsidRPr="00DC239B" w:rsidRDefault="00DC239B" w:rsidP="00EB7549">
            <w:pPr>
              <w:pStyle w:val="TAL"/>
              <w:rPr>
                <w:lang w:val="de-DE" w:eastAsia="zh-CN"/>
                <w:rPrChange w:id="1446" w:author="Karajani Bledar 1CT2" w:date="2016-08-12T17:56:00Z">
                  <w:rPr>
                    <w:lang w:eastAsia="zh-CN"/>
                  </w:rPr>
                </w:rPrChange>
              </w:rPr>
            </w:pPr>
            <w:r w:rsidRPr="00DC239B">
              <w:rPr>
                <w:lang w:val="de-DE"/>
                <w:rPrChange w:id="1447" w:author="Karajani Bledar 1CT2" w:date="2016-08-12T17:56:00Z">
                  <w:rPr/>
                </w:rPrChange>
              </w:rPr>
              <w:t>Ês</w:t>
            </w:r>
            <w:r w:rsidRPr="00DC239B">
              <w:rPr>
                <w:vertAlign w:val="subscript"/>
                <w:lang w:val="de-DE"/>
                <w:rPrChange w:id="1448" w:author="Karajani Bledar 1CT2" w:date="2016-08-12T17:56:00Z">
                  <w:rPr>
                    <w:vertAlign w:val="subscript"/>
                  </w:rPr>
                </w:rPrChange>
              </w:rPr>
              <w:t>2</w:t>
            </w:r>
            <w:r w:rsidRPr="00DC239B">
              <w:rPr>
                <w:lang w:val="de-DE"/>
                <w:rPrChange w:id="1449" w:author="Karajani Bledar 1CT2" w:date="2016-08-12T17:56:00Z">
                  <w:rPr/>
                </w:rPrChange>
              </w:rPr>
              <w:t xml:space="preserve"> /</w:t>
            </w:r>
            <w:r w:rsidRPr="00DC239B">
              <w:rPr>
                <w:shd w:val="clear" w:color="auto" w:fill="FFFFFF"/>
                <w:lang w:val="de-DE"/>
                <w:rPrChange w:id="1450" w:author="Karajani Bledar 1CT2" w:date="2016-08-12T17:56:00Z">
                  <w:rPr>
                    <w:shd w:val="clear" w:color="auto" w:fill="FFFFFF"/>
                  </w:rPr>
                </w:rPrChange>
              </w:rPr>
              <w:t xml:space="preserve"> N</w:t>
            </w:r>
            <w:r w:rsidRPr="00DC239B">
              <w:rPr>
                <w:shd w:val="clear" w:color="auto" w:fill="FFFFFF"/>
                <w:vertAlign w:val="subscript"/>
                <w:lang w:val="de-DE"/>
                <w:rPrChange w:id="1451" w:author="Karajani Bledar 1CT2" w:date="2016-08-12T17:56:00Z">
                  <w:rPr>
                    <w:shd w:val="clear" w:color="auto" w:fill="FFFFFF"/>
                    <w:vertAlign w:val="subscript"/>
                  </w:rPr>
                </w:rPrChange>
              </w:rPr>
              <w:t>oc</w:t>
            </w:r>
            <w:r w:rsidRPr="00DC239B">
              <w:rPr>
                <w:shd w:val="clear" w:color="auto" w:fill="FFFFFF"/>
                <w:vertAlign w:val="subscript"/>
                <w:lang w:val="de-DE" w:eastAsia="zh-CN"/>
                <w:rPrChange w:id="1452" w:author="Karajani Bledar 1CT2" w:date="2016-08-12T17:56:00Z">
                  <w:rPr>
                    <w:shd w:val="clear" w:color="auto" w:fill="FFFFFF"/>
                    <w:vertAlign w:val="subscript"/>
                    <w:lang w:eastAsia="zh-CN"/>
                  </w:rPr>
                </w:rPrChange>
              </w:rPr>
              <w:t>3</w:t>
            </w:r>
            <w:r w:rsidRPr="00DC239B">
              <w:rPr>
                <w:lang w:val="de-DE"/>
                <w:rPrChange w:id="1453" w:author="Karajani Bledar 1CT2" w:date="2016-08-12T17:56:00Z">
                  <w:rPr/>
                </w:rPrChange>
              </w:rPr>
              <w:t xml:space="preserve">: </w:t>
            </w:r>
            <w:r w:rsidRPr="00DC239B">
              <w:rPr>
                <w:lang w:val="de-DE" w:eastAsia="zh-CN"/>
                <w:rPrChange w:id="1454" w:author="Karajani Bledar 1CT2" w:date="2016-08-12T17:56:00Z">
                  <w:rPr>
                    <w:lang w:eastAsia="zh-CN"/>
                  </w:rPr>
                </w:rPrChange>
              </w:rPr>
              <w:t>17</w:t>
            </w:r>
            <w:r w:rsidRPr="00DC239B">
              <w:rPr>
                <w:lang w:val="de-DE"/>
                <w:rPrChange w:id="1455" w:author="Karajani Bledar 1CT2" w:date="2016-08-12T17:56:00Z">
                  <w:rPr/>
                </w:rPrChange>
              </w:rPr>
              <w:t>dB</w:t>
            </w:r>
          </w:p>
        </w:tc>
      </w:tr>
      <w:tr w:rsidR="00DC239B" w:rsidRPr="00023493" w:rsidTr="00EB7549">
        <w:trPr>
          <w:gridAfter w:val="26"/>
          <w:wAfter w:w="843" w:type="dxa"/>
          <w:cantSplit/>
          <w:jc w:val="center"/>
        </w:trPr>
        <w:tc>
          <w:tcPr>
            <w:tcW w:w="2114" w:type="dxa"/>
            <w:gridSpan w:val="28"/>
          </w:tcPr>
          <w:p w:rsidR="00DC239B" w:rsidRPr="00023493" w:rsidRDefault="00DC239B" w:rsidP="00EB7549">
            <w:pPr>
              <w:pStyle w:val="TAL"/>
              <w:rPr>
                <w:lang w:eastAsia="zh-CN"/>
              </w:rPr>
            </w:pPr>
            <w:r w:rsidRPr="00023493">
              <w:t>8.16.36 3 DL PCell in TDD CA Activation and Deactivation of Known SCell in Non-DRX</w:t>
            </w:r>
          </w:p>
        </w:tc>
        <w:tc>
          <w:tcPr>
            <w:tcW w:w="3260" w:type="dxa"/>
            <w:gridSpan w:val="31"/>
          </w:tcPr>
          <w:p w:rsidR="00DC239B" w:rsidRPr="00023493" w:rsidRDefault="00DC239B" w:rsidP="00EB7549">
            <w:pPr>
              <w:pStyle w:val="TAL"/>
              <w:rPr>
                <w:lang w:eastAsia="zh-CN"/>
              </w:rPr>
            </w:pPr>
            <w:r w:rsidRPr="00023493">
              <w:rPr>
                <w:lang w:eastAsia="zh-CN"/>
              </w:rPr>
              <w:t xml:space="preserve">Same as </w:t>
            </w:r>
            <w:r w:rsidRPr="00023493">
              <w:t>8.16.35</w:t>
            </w:r>
          </w:p>
        </w:tc>
        <w:tc>
          <w:tcPr>
            <w:tcW w:w="1560" w:type="dxa"/>
            <w:gridSpan w:val="25"/>
          </w:tcPr>
          <w:p w:rsidR="00DC239B" w:rsidRPr="00023493" w:rsidRDefault="00DC239B" w:rsidP="00EB7549">
            <w:pPr>
              <w:pStyle w:val="TAL"/>
              <w:rPr>
                <w:lang w:eastAsia="zh-CN"/>
              </w:rPr>
            </w:pPr>
            <w:r w:rsidRPr="00023493">
              <w:rPr>
                <w:lang w:eastAsia="zh-CN"/>
              </w:rPr>
              <w:t xml:space="preserve">Same as </w:t>
            </w:r>
            <w:r w:rsidRPr="00023493">
              <w:t>8.16.35</w:t>
            </w:r>
          </w:p>
        </w:tc>
        <w:tc>
          <w:tcPr>
            <w:tcW w:w="3255" w:type="dxa"/>
            <w:gridSpan w:val="26"/>
          </w:tcPr>
          <w:p w:rsidR="00DC239B" w:rsidRPr="00023493" w:rsidRDefault="00DC239B" w:rsidP="00EB7549">
            <w:pPr>
              <w:pStyle w:val="TAL"/>
              <w:rPr>
                <w:lang w:eastAsia="zh-CN"/>
              </w:rPr>
            </w:pPr>
            <w:r w:rsidRPr="00023493">
              <w:rPr>
                <w:lang w:eastAsia="zh-CN"/>
              </w:rPr>
              <w:t xml:space="preserve">Same as </w:t>
            </w:r>
            <w:r w:rsidRPr="00023493">
              <w:t>8.16.35</w:t>
            </w:r>
          </w:p>
        </w:tc>
      </w:tr>
      <w:tr w:rsidR="00DC239B" w:rsidRPr="00023493" w:rsidTr="00EB7549">
        <w:trPr>
          <w:gridAfter w:val="26"/>
          <w:wAfter w:w="843" w:type="dxa"/>
          <w:cantSplit/>
          <w:jc w:val="center"/>
        </w:trPr>
        <w:tc>
          <w:tcPr>
            <w:tcW w:w="2114" w:type="dxa"/>
            <w:gridSpan w:val="28"/>
          </w:tcPr>
          <w:p w:rsidR="00DC239B" w:rsidRPr="00023493" w:rsidRDefault="00DC239B" w:rsidP="00EB7549">
            <w:pPr>
              <w:pStyle w:val="TAL"/>
              <w:rPr>
                <w:lang w:eastAsia="zh-CN"/>
              </w:rPr>
            </w:pPr>
            <w:r w:rsidRPr="00023493">
              <w:t xml:space="preserve">8.16.37 </w:t>
            </w:r>
            <w:r w:rsidRPr="00023493">
              <w:rPr>
                <w:rFonts w:eastAsia="SimSun"/>
                <w:szCs w:val="28"/>
                <w:lang w:eastAsia="zh-CN"/>
              </w:rPr>
              <w:t>3DL FDD CA Activation and Deactivation of known SCell in non-DRX</w:t>
            </w:r>
          </w:p>
        </w:tc>
        <w:tc>
          <w:tcPr>
            <w:tcW w:w="3260" w:type="dxa"/>
            <w:gridSpan w:val="31"/>
          </w:tcPr>
          <w:p w:rsidR="00DC239B" w:rsidRPr="00023493" w:rsidRDefault="00DC239B" w:rsidP="00EB7549">
            <w:pPr>
              <w:pStyle w:val="TAL"/>
              <w:rPr>
                <w:lang w:eastAsia="zh-CN"/>
              </w:rPr>
            </w:pPr>
            <w:r w:rsidRPr="00023493">
              <w:rPr>
                <w:lang w:eastAsia="zh-CN"/>
              </w:rPr>
              <w:t xml:space="preserve">Same as </w:t>
            </w:r>
            <w:r w:rsidRPr="00023493">
              <w:t>8.16.35</w:t>
            </w:r>
          </w:p>
        </w:tc>
        <w:tc>
          <w:tcPr>
            <w:tcW w:w="1560" w:type="dxa"/>
            <w:gridSpan w:val="25"/>
          </w:tcPr>
          <w:p w:rsidR="00DC239B" w:rsidRPr="00023493" w:rsidRDefault="00DC239B" w:rsidP="00EB7549">
            <w:pPr>
              <w:pStyle w:val="TAL"/>
              <w:rPr>
                <w:lang w:eastAsia="zh-CN"/>
              </w:rPr>
            </w:pPr>
            <w:r w:rsidRPr="00023493">
              <w:rPr>
                <w:lang w:eastAsia="zh-CN"/>
              </w:rPr>
              <w:t xml:space="preserve">Same as </w:t>
            </w:r>
            <w:r w:rsidRPr="00023493">
              <w:t>8.16.35</w:t>
            </w:r>
          </w:p>
        </w:tc>
        <w:tc>
          <w:tcPr>
            <w:tcW w:w="3255" w:type="dxa"/>
            <w:gridSpan w:val="26"/>
          </w:tcPr>
          <w:p w:rsidR="00DC239B" w:rsidRPr="00023493" w:rsidRDefault="00DC239B" w:rsidP="00EB7549">
            <w:pPr>
              <w:pStyle w:val="TAL"/>
              <w:rPr>
                <w:lang w:eastAsia="zh-CN"/>
              </w:rPr>
            </w:pPr>
            <w:r w:rsidRPr="00023493">
              <w:rPr>
                <w:lang w:eastAsia="zh-CN"/>
              </w:rPr>
              <w:t xml:space="preserve">Same as </w:t>
            </w:r>
            <w:r w:rsidRPr="00023493">
              <w:t>8.16.35</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 xml:space="preserve">8.16.38 </w:t>
            </w:r>
            <w:r w:rsidRPr="00023493">
              <w:rPr>
                <w:rFonts w:eastAsia="SimSun"/>
                <w:szCs w:val="28"/>
                <w:lang w:eastAsia="zh-CN"/>
              </w:rPr>
              <w:t>3DL TDD CA Activation and Deactivation of known SCell in non-DRX</w:t>
            </w:r>
          </w:p>
        </w:tc>
        <w:tc>
          <w:tcPr>
            <w:tcW w:w="3259" w:type="dxa"/>
            <w:gridSpan w:val="30"/>
          </w:tcPr>
          <w:p w:rsidR="00DC239B" w:rsidRPr="00023493" w:rsidRDefault="00DC239B" w:rsidP="00EB7549">
            <w:pPr>
              <w:pStyle w:val="TAL"/>
              <w:rPr>
                <w:lang w:eastAsia="zh-CN"/>
              </w:rPr>
            </w:pPr>
            <w:r w:rsidRPr="00023493">
              <w:rPr>
                <w:lang w:eastAsia="zh-CN"/>
              </w:rPr>
              <w:t>Same as</w:t>
            </w:r>
            <w:r w:rsidRPr="00023493">
              <w:t xml:space="preserve"> 8.16.35</w:t>
            </w:r>
          </w:p>
        </w:tc>
        <w:tc>
          <w:tcPr>
            <w:tcW w:w="1560" w:type="dxa"/>
            <w:gridSpan w:val="25"/>
          </w:tcPr>
          <w:p w:rsidR="00DC239B" w:rsidRPr="00023493" w:rsidRDefault="00DC239B" w:rsidP="00EB7549">
            <w:pPr>
              <w:pStyle w:val="TAL"/>
              <w:rPr>
                <w:lang w:eastAsia="zh-CN"/>
              </w:rPr>
            </w:pPr>
            <w:r w:rsidRPr="00023493">
              <w:rPr>
                <w:lang w:eastAsia="zh-CN"/>
              </w:rPr>
              <w:t>Same as</w:t>
            </w:r>
            <w:r w:rsidRPr="00023493">
              <w:t xml:space="preserve"> 8.16.35</w:t>
            </w:r>
          </w:p>
        </w:tc>
        <w:tc>
          <w:tcPr>
            <w:tcW w:w="3252" w:type="dxa"/>
            <w:gridSpan w:val="29"/>
          </w:tcPr>
          <w:p w:rsidR="00DC239B" w:rsidRPr="00023493" w:rsidRDefault="00DC239B" w:rsidP="00EB7549">
            <w:pPr>
              <w:pStyle w:val="TAL"/>
              <w:rPr>
                <w:lang w:eastAsia="zh-CN"/>
              </w:rPr>
            </w:pPr>
            <w:r w:rsidRPr="00023493">
              <w:rPr>
                <w:lang w:eastAsia="zh-CN"/>
              </w:rPr>
              <w:t>Same as</w:t>
            </w:r>
            <w:r w:rsidRPr="00023493">
              <w:t xml:space="preserve"> 8.16.35</w:t>
            </w:r>
          </w:p>
        </w:tc>
      </w:tr>
      <w:tr w:rsidR="00DC239B" w:rsidRPr="00023493" w:rsidTr="00EB7549">
        <w:trPr>
          <w:gridBefore w:val="6"/>
          <w:gridAfter w:val="18"/>
          <w:wBefore w:w="133" w:type="dxa"/>
          <w:wAfter w:w="711" w:type="dxa"/>
          <w:cantSplit/>
          <w:jc w:val="center"/>
          <w:ins w:id="1456" w:author="Karajani Bledar 1CT2" w:date="2016-08-12T17:59:00Z"/>
        </w:trPr>
        <w:tc>
          <w:tcPr>
            <w:tcW w:w="2117" w:type="dxa"/>
            <w:gridSpan w:val="28"/>
          </w:tcPr>
          <w:p w:rsidR="00DC239B" w:rsidRPr="00796458" w:rsidRDefault="00DC239B">
            <w:pPr>
              <w:keepNext/>
              <w:keepLines/>
              <w:spacing w:after="0"/>
              <w:rPr>
                <w:ins w:id="1457" w:author="Karajani Bledar 1CT2" w:date="2016-08-12T17:59:00Z"/>
                <w:rFonts w:cs="Arial"/>
                <w:szCs w:val="18"/>
              </w:rPr>
              <w:pPrChange w:id="1458" w:author="Karajani Bledar 1CT2" w:date="2016-08-12T17:59:00Z">
                <w:pPr>
                  <w:pStyle w:val="TAL"/>
                </w:pPr>
              </w:pPrChange>
            </w:pPr>
            <w:ins w:id="1459" w:author="Karajani Bledar 1CT2" w:date="2016-08-12T18:00:00Z">
              <w:r w:rsidRPr="00DC239B">
                <w:rPr>
                  <w:rFonts w:ascii="Arial" w:hAnsi="Arial" w:cs="Arial"/>
                  <w:rPrChange w:id="1460" w:author="Karajani Bledar 1CT2" w:date="2016-08-12T18:00:00Z">
                    <w:rPr/>
                  </w:rPrChange>
                </w:rPr>
                <w:t xml:space="preserve">8.16.39 </w:t>
              </w:r>
            </w:ins>
            <w:ins w:id="1461" w:author="Karajani Bledar 1CT2" w:date="2016-08-12T18:01:00Z">
              <w:r w:rsidRPr="00DC239B">
                <w:rPr>
                  <w:rFonts w:ascii="Arial" w:hAnsi="Arial" w:cs="Arial"/>
                </w:rPr>
                <w:t xml:space="preserve">E-UTRA TDD-FDD 3DL CA Activation and Deactivation of Unknown SCell in Non-DRX with PCell in FDD </w:t>
              </w:r>
            </w:ins>
            <w:ins w:id="1462" w:author="Karajani Bledar 1CT2" w:date="2016-08-12T18:00:00Z">
              <w:r w:rsidRPr="00DC239B">
                <w:rPr>
                  <w:rFonts w:ascii="Arial" w:hAnsi="Arial" w:cs="Arial"/>
                  <w:rPrChange w:id="1463" w:author="Karajani Bledar 1CT2" w:date="2016-08-12T18:00:00Z">
                    <w:rPr/>
                  </w:rPrChange>
                </w:rPr>
                <w:t>in FDD</w:t>
              </w:r>
            </w:ins>
          </w:p>
        </w:tc>
        <w:tc>
          <w:tcPr>
            <w:tcW w:w="3259" w:type="dxa"/>
            <w:gridSpan w:val="30"/>
          </w:tcPr>
          <w:p w:rsidR="00DC239B" w:rsidRPr="00023493" w:rsidRDefault="00DC239B" w:rsidP="00DC239B">
            <w:pPr>
              <w:pStyle w:val="TAL"/>
              <w:rPr>
                <w:ins w:id="1464" w:author="Karajani Bledar 1CT2" w:date="2016-08-12T17:59:00Z"/>
                <w:lang w:eastAsia="zh-CN"/>
              </w:rPr>
            </w:pPr>
            <w:ins w:id="1465" w:author="Karajani Bledar 1CT2" w:date="2016-08-12T17:59:00Z">
              <w:r w:rsidRPr="00023493">
                <w:rPr>
                  <w:lang w:eastAsia="zh-CN"/>
                </w:rPr>
                <w:t>Same as</w:t>
              </w:r>
              <w:r w:rsidRPr="00023493">
                <w:t xml:space="preserve"> 8.16.35</w:t>
              </w:r>
            </w:ins>
          </w:p>
        </w:tc>
        <w:tc>
          <w:tcPr>
            <w:tcW w:w="1560" w:type="dxa"/>
            <w:gridSpan w:val="25"/>
          </w:tcPr>
          <w:p w:rsidR="00DC239B" w:rsidRPr="00023493" w:rsidRDefault="00DC239B" w:rsidP="00DC239B">
            <w:pPr>
              <w:pStyle w:val="TAL"/>
              <w:rPr>
                <w:ins w:id="1466" w:author="Karajani Bledar 1CT2" w:date="2016-08-12T17:59:00Z"/>
                <w:lang w:eastAsia="zh-CN"/>
              </w:rPr>
            </w:pPr>
            <w:ins w:id="1467" w:author="Karajani Bledar 1CT2" w:date="2016-08-12T17:59:00Z">
              <w:r w:rsidRPr="00023493">
                <w:rPr>
                  <w:lang w:eastAsia="zh-CN"/>
                </w:rPr>
                <w:t>Same as</w:t>
              </w:r>
              <w:r w:rsidRPr="00023493">
                <w:t xml:space="preserve"> 8.16.35</w:t>
              </w:r>
            </w:ins>
          </w:p>
        </w:tc>
        <w:tc>
          <w:tcPr>
            <w:tcW w:w="3252" w:type="dxa"/>
            <w:gridSpan w:val="29"/>
          </w:tcPr>
          <w:p w:rsidR="00DC239B" w:rsidRPr="00023493" w:rsidRDefault="00DC239B" w:rsidP="00DC239B">
            <w:pPr>
              <w:pStyle w:val="TAL"/>
              <w:rPr>
                <w:ins w:id="1468" w:author="Karajani Bledar 1CT2" w:date="2016-08-12T17:59:00Z"/>
                <w:lang w:eastAsia="zh-CN"/>
              </w:rPr>
            </w:pPr>
            <w:ins w:id="1469" w:author="Karajani Bledar 1CT2" w:date="2016-08-12T17:59:00Z">
              <w:r w:rsidRPr="00023493">
                <w:rPr>
                  <w:lang w:eastAsia="zh-CN"/>
                </w:rPr>
                <w:t>Same as</w:t>
              </w:r>
              <w:r w:rsidRPr="00023493">
                <w:t xml:space="preserve"> 8.16.35</w:t>
              </w:r>
            </w:ins>
          </w:p>
        </w:tc>
      </w:tr>
      <w:tr w:rsidR="00DC239B" w:rsidRPr="00023493" w:rsidTr="00EB7549">
        <w:trPr>
          <w:gridBefore w:val="6"/>
          <w:gridAfter w:val="18"/>
          <w:wBefore w:w="133" w:type="dxa"/>
          <w:wAfter w:w="711" w:type="dxa"/>
          <w:cantSplit/>
          <w:jc w:val="center"/>
          <w:ins w:id="1470" w:author="Karajani Bledar 1CT2" w:date="2016-08-12T17:59:00Z"/>
        </w:trPr>
        <w:tc>
          <w:tcPr>
            <w:tcW w:w="2117" w:type="dxa"/>
            <w:gridSpan w:val="28"/>
          </w:tcPr>
          <w:p w:rsidR="00DC239B" w:rsidRPr="00796458" w:rsidRDefault="00DC239B">
            <w:pPr>
              <w:pStyle w:val="ZH"/>
              <w:keepNext/>
              <w:keepLines/>
              <w:framePr w:wrap="auto" w:vAnchor="margin" w:hAnchor="text" w:xAlign="left" w:yAlign="inline"/>
              <w:widowControl/>
              <w:rPr>
                <w:ins w:id="1471" w:author="Karajani Bledar 1CT2" w:date="2016-08-12T17:59:00Z"/>
                <w:rFonts w:cs="Arial"/>
                <w:szCs w:val="18"/>
              </w:rPr>
              <w:pPrChange w:id="1472" w:author="Karajani Bledar 1CT2" w:date="2016-08-12T17:59:00Z">
                <w:pPr>
                  <w:pStyle w:val="TAL"/>
                </w:pPr>
              </w:pPrChange>
            </w:pPr>
            <w:ins w:id="1473" w:author="Karajani Bledar 1CT2" w:date="2016-08-12T18:00:00Z">
              <w:r w:rsidRPr="00DC239B">
                <w:rPr>
                  <w:rFonts w:cs="Arial"/>
                </w:rPr>
                <w:t xml:space="preserve">8.16.40 </w:t>
              </w:r>
            </w:ins>
            <w:ins w:id="1474" w:author="Karajani Bledar 1CT2" w:date="2016-08-12T18:01:00Z">
              <w:r w:rsidRPr="00DC239B">
                <w:rPr>
                  <w:rFonts w:cs="Arial"/>
                </w:rPr>
                <w:t>E-UTRA TDD-FDD 3DL CA Activation and Deactivation of Unknown SCell in Non-DRX with PCell in TDD</w:t>
              </w:r>
            </w:ins>
          </w:p>
        </w:tc>
        <w:tc>
          <w:tcPr>
            <w:tcW w:w="3259" w:type="dxa"/>
            <w:gridSpan w:val="30"/>
          </w:tcPr>
          <w:p w:rsidR="00DC239B" w:rsidRPr="00023493" w:rsidRDefault="00DC239B" w:rsidP="00DC239B">
            <w:pPr>
              <w:pStyle w:val="TAL"/>
              <w:rPr>
                <w:ins w:id="1475" w:author="Karajani Bledar 1CT2" w:date="2016-08-12T17:59:00Z"/>
                <w:lang w:eastAsia="zh-CN"/>
              </w:rPr>
            </w:pPr>
            <w:ins w:id="1476" w:author="Karajani Bledar 1CT2" w:date="2016-08-12T17:59:00Z">
              <w:r w:rsidRPr="00023493">
                <w:rPr>
                  <w:lang w:eastAsia="zh-CN"/>
                </w:rPr>
                <w:t>Same as</w:t>
              </w:r>
              <w:r w:rsidRPr="00023493">
                <w:t xml:space="preserve"> 8.16.35</w:t>
              </w:r>
            </w:ins>
          </w:p>
        </w:tc>
        <w:tc>
          <w:tcPr>
            <w:tcW w:w="1560" w:type="dxa"/>
            <w:gridSpan w:val="25"/>
          </w:tcPr>
          <w:p w:rsidR="00DC239B" w:rsidRPr="00023493" w:rsidRDefault="00DC239B" w:rsidP="00DC239B">
            <w:pPr>
              <w:pStyle w:val="TAL"/>
              <w:rPr>
                <w:ins w:id="1477" w:author="Karajani Bledar 1CT2" w:date="2016-08-12T17:59:00Z"/>
                <w:lang w:eastAsia="zh-CN"/>
              </w:rPr>
            </w:pPr>
            <w:ins w:id="1478" w:author="Karajani Bledar 1CT2" w:date="2016-08-12T17:59:00Z">
              <w:r w:rsidRPr="00023493">
                <w:rPr>
                  <w:lang w:eastAsia="zh-CN"/>
                </w:rPr>
                <w:t>Same as</w:t>
              </w:r>
              <w:r w:rsidRPr="00023493">
                <w:t xml:space="preserve"> 8.16.35</w:t>
              </w:r>
            </w:ins>
          </w:p>
        </w:tc>
        <w:tc>
          <w:tcPr>
            <w:tcW w:w="3252" w:type="dxa"/>
            <w:gridSpan w:val="29"/>
          </w:tcPr>
          <w:p w:rsidR="00DC239B" w:rsidRPr="00023493" w:rsidRDefault="00DC239B" w:rsidP="00DC239B">
            <w:pPr>
              <w:pStyle w:val="TAL"/>
              <w:rPr>
                <w:ins w:id="1479" w:author="Karajani Bledar 1CT2" w:date="2016-08-12T17:59:00Z"/>
                <w:lang w:eastAsia="zh-CN"/>
              </w:rPr>
            </w:pPr>
            <w:ins w:id="1480" w:author="Karajani Bledar 1CT2" w:date="2016-08-12T17:59:00Z">
              <w:r w:rsidRPr="00023493">
                <w:rPr>
                  <w:lang w:eastAsia="zh-CN"/>
                </w:rPr>
                <w:t>Same as</w:t>
              </w:r>
              <w:r w:rsidRPr="00023493">
                <w:t xml:space="preserve"> 8.16.35</w:t>
              </w:r>
            </w:ins>
          </w:p>
        </w:tc>
      </w:tr>
      <w:tr w:rsidR="00DC239B" w:rsidRPr="00023493" w:rsidTr="00EB7549">
        <w:trPr>
          <w:gridBefore w:val="6"/>
          <w:gridAfter w:val="18"/>
          <w:wBefore w:w="133" w:type="dxa"/>
          <w:wAfter w:w="711" w:type="dxa"/>
          <w:cantSplit/>
          <w:jc w:val="center"/>
          <w:ins w:id="1481" w:author="Karajani Bledar 1CT2" w:date="2016-08-12T17:59:00Z"/>
        </w:trPr>
        <w:tc>
          <w:tcPr>
            <w:tcW w:w="2117" w:type="dxa"/>
            <w:gridSpan w:val="28"/>
          </w:tcPr>
          <w:p w:rsidR="00DC239B" w:rsidRPr="00796458" w:rsidRDefault="00DC239B">
            <w:pPr>
              <w:keepNext/>
              <w:keepLines/>
              <w:spacing w:after="0"/>
              <w:rPr>
                <w:ins w:id="1482" w:author="Karajani Bledar 1CT2" w:date="2016-08-12T17:59:00Z"/>
                <w:rFonts w:cs="Arial"/>
                <w:szCs w:val="18"/>
              </w:rPr>
              <w:pPrChange w:id="1483" w:author="Karajani Bledar 1CT2" w:date="2016-08-12T17:59:00Z">
                <w:pPr>
                  <w:pStyle w:val="TAL"/>
                </w:pPr>
              </w:pPrChange>
            </w:pPr>
            <w:ins w:id="1484" w:author="Karajani Bledar 1CT2" w:date="2016-08-12T18:00:00Z">
              <w:r w:rsidRPr="00DC239B">
                <w:rPr>
                  <w:rFonts w:ascii="Arial" w:hAnsi="Arial" w:cs="Arial"/>
                  <w:rPrChange w:id="1485" w:author="Karajani Bledar 1CT2" w:date="2016-08-12T18:00:00Z">
                    <w:rPr/>
                  </w:rPrChange>
                </w:rPr>
                <w:t xml:space="preserve">8.16.41 </w:t>
              </w:r>
            </w:ins>
            <w:ins w:id="1486" w:author="Karajani Bledar 1CT2" w:date="2016-08-12T18:01:00Z">
              <w:r w:rsidRPr="00DC239B">
                <w:rPr>
                  <w:rFonts w:ascii="Arial" w:hAnsi="Arial" w:cs="Arial"/>
                </w:rPr>
                <w:t>3 DL FDD CA activation and deactivation of unknown SCell in non-DRX</w:t>
              </w:r>
            </w:ins>
          </w:p>
        </w:tc>
        <w:tc>
          <w:tcPr>
            <w:tcW w:w="3259" w:type="dxa"/>
            <w:gridSpan w:val="30"/>
          </w:tcPr>
          <w:p w:rsidR="00DC239B" w:rsidRPr="00023493" w:rsidRDefault="00DC239B" w:rsidP="00DC239B">
            <w:pPr>
              <w:pStyle w:val="TAL"/>
              <w:rPr>
                <w:ins w:id="1487" w:author="Karajani Bledar 1CT2" w:date="2016-08-12T17:59:00Z"/>
                <w:lang w:eastAsia="zh-CN"/>
              </w:rPr>
            </w:pPr>
            <w:ins w:id="1488" w:author="Karajani Bledar 1CT2" w:date="2016-08-12T17:59:00Z">
              <w:r w:rsidRPr="00023493">
                <w:rPr>
                  <w:lang w:eastAsia="zh-CN"/>
                </w:rPr>
                <w:t>Same as</w:t>
              </w:r>
              <w:r w:rsidRPr="00023493">
                <w:t xml:space="preserve"> 8.16.35</w:t>
              </w:r>
            </w:ins>
          </w:p>
        </w:tc>
        <w:tc>
          <w:tcPr>
            <w:tcW w:w="1560" w:type="dxa"/>
            <w:gridSpan w:val="25"/>
          </w:tcPr>
          <w:p w:rsidR="00DC239B" w:rsidRPr="00023493" w:rsidRDefault="00DC239B" w:rsidP="00DC239B">
            <w:pPr>
              <w:pStyle w:val="TAL"/>
              <w:rPr>
                <w:ins w:id="1489" w:author="Karajani Bledar 1CT2" w:date="2016-08-12T17:59:00Z"/>
                <w:lang w:eastAsia="zh-CN"/>
              </w:rPr>
            </w:pPr>
            <w:ins w:id="1490" w:author="Karajani Bledar 1CT2" w:date="2016-08-12T17:59:00Z">
              <w:r w:rsidRPr="00023493">
                <w:rPr>
                  <w:lang w:eastAsia="zh-CN"/>
                </w:rPr>
                <w:t>Same as</w:t>
              </w:r>
              <w:r w:rsidRPr="00023493">
                <w:t xml:space="preserve"> 8.16.35</w:t>
              </w:r>
            </w:ins>
          </w:p>
        </w:tc>
        <w:tc>
          <w:tcPr>
            <w:tcW w:w="3252" w:type="dxa"/>
            <w:gridSpan w:val="29"/>
          </w:tcPr>
          <w:p w:rsidR="00DC239B" w:rsidRPr="00023493" w:rsidRDefault="00DC239B" w:rsidP="00DC239B">
            <w:pPr>
              <w:pStyle w:val="TAL"/>
              <w:rPr>
                <w:ins w:id="1491" w:author="Karajani Bledar 1CT2" w:date="2016-08-12T17:59:00Z"/>
                <w:lang w:eastAsia="zh-CN"/>
              </w:rPr>
            </w:pPr>
            <w:ins w:id="1492" w:author="Karajani Bledar 1CT2" w:date="2016-08-12T17:59:00Z">
              <w:r w:rsidRPr="00023493">
                <w:rPr>
                  <w:lang w:eastAsia="zh-CN"/>
                </w:rPr>
                <w:t>Same as</w:t>
              </w:r>
              <w:r w:rsidRPr="00023493">
                <w:t xml:space="preserve"> 8.16.35</w:t>
              </w:r>
            </w:ins>
          </w:p>
        </w:tc>
      </w:tr>
      <w:tr w:rsidR="00DC239B" w:rsidRPr="00023493" w:rsidTr="00EB7549">
        <w:trPr>
          <w:gridBefore w:val="6"/>
          <w:gridAfter w:val="18"/>
          <w:wBefore w:w="133" w:type="dxa"/>
          <w:wAfter w:w="711" w:type="dxa"/>
          <w:cantSplit/>
          <w:jc w:val="center"/>
          <w:ins w:id="1493" w:author="Karajani Bledar 1CT2" w:date="2016-08-12T17:59:00Z"/>
        </w:trPr>
        <w:tc>
          <w:tcPr>
            <w:tcW w:w="2117" w:type="dxa"/>
            <w:gridSpan w:val="28"/>
          </w:tcPr>
          <w:p w:rsidR="00DC239B" w:rsidRPr="00796458" w:rsidRDefault="00DC239B">
            <w:pPr>
              <w:keepNext/>
              <w:keepLines/>
              <w:spacing w:after="0"/>
              <w:rPr>
                <w:ins w:id="1494" w:author="Karajani Bledar 1CT2" w:date="2016-08-12T17:59:00Z"/>
                <w:rFonts w:cs="Arial"/>
                <w:szCs w:val="18"/>
              </w:rPr>
              <w:pPrChange w:id="1495" w:author="Karajani Bledar 1CT2" w:date="2016-08-12T17:59:00Z">
                <w:pPr>
                  <w:pStyle w:val="TAL"/>
                </w:pPr>
              </w:pPrChange>
            </w:pPr>
            <w:ins w:id="1496" w:author="Karajani Bledar 1CT2" w:date="2016-08-12T18:00:00Z">
              <w:r w:rsidRPr="00DC239B">
                <w:rPr>
                  <w:rFonts w:ascii="Arial" w:hAnsi="Arial" w:cs="Arial"/>
                  <w:rPrChange w:id="1497" w:author="Karajani Bledar 1CT2" w:date="2016-08-12T18:00:00Z">
                    <w:rPr/>
                  </w:rPrChange>
                </w:rPr>
                <w:t xml:space="preserve">8.16.42 </w:t>
              </w:r>
            </w:ins>
            <w:ins w:id="1498" w:author="Karajani Bledar 1CT2" w:date="2016-08-12T18:01:00Z">
              <w:r w:rsidRPr="00DC239B">
                <w:rPr>
                  <w:rFonts w:ascii="Arial" w:hAnsi="Arial" w:cs="Arial"/>
                </w:rPr>
                <w:t>3 DL TDD CA activation and deactivation of unknown SCell in non-DRX</w:t>
              </w:r>
            </w:ins>
          </w:p>
        </w:tc>
        <w:tc>
          <w:tcPr>
            <w:tcW w:w="3259" w:type="dxa"/>
            <w:gridSpan w:val="30"/>
          </w:tcPr>
          <w:p w:rsidR="00DC239B" w:rsidRPr="00023493" w:rsidRDefault="00DC239B" w:rsidP="00DC239B">
            <w:pPr>
              <w:pStyle w:val="TAL"/>
              <w:rPr>
                <w:ins w:id="1499" w:author="Karajani Bledar 1CT2" w:date="2016-08-12T17:59:00Z"/>
                <w:lang w:eastAsia="zh-CN"/>
              </w:rPr>
            </w:pPr>
            <w:ins w:id="1500" w:author="Karajani Bledar 1CT2" w:date="2016-08-12T17:59:00Z">
              <w:r w:rsidRPr="00023493">
                <w:rPr>
                  <w:lang w:eastAsia="zh-CN"/>
                </w:rPr>
                <w:t>Same as</w:t>
              </w:r>
              <w:r w:rsidRPr="00023493">
                <w:t xml:space="preserve"> 8.16.35</w:t>
              </w:r>
            </w:ins>
          </w:p>
        </w:tc>
        <w:tc>
          <w:tcPr>
            <w:tcW w:w="1560" w:type="dxa"/>
            <w:gridSpan w:val="25"/>
          </w:tcPr>
          <w:p w:rsidR="00DC239B" w:rsidRPr="00023493" w:rsidRDefault="00DC239B" w:rsidP="00DC239B">
            <w:pPr>
              <w:pStyle w:val="TAL"/>
              <w:rPr>
                <w:ins w:id="1501" w:author="Karajani Bledar 1CT2" w:date="2016-08-12T17:59:00Z"/>
                <w:lang w:eastAsia="zh-CN"/>
              </w:rPr>
            </w:pPr>
            <w:ins w:id="1502" w:author="Karajani Bledar 1CT2" w:date="2016-08-12T17:59:00Z">
              <w:r w:rsidRPr="00023493">
                <w:rPr>
                  <w:lang w:eastAsia="zh-CN"/>
                </w:rPr>
                <w:t>Same as</w:t>
              </w:r>
              <w:r w:rsidRPr="00023493">
                <w:t xml:space="preserve"> 8.16.35</w:t>
              </w:r>
            </w:ins>
          </w:p>
        </w:tc>
        <w:tc>
          <w:tcPr>
            <w:tcW w:w="3252" w:type="dxa"/>
            <w:gridSpan w:val="29"/>
          </w:tcPr>
          <w:p w:rsidR="00DC239B" w:rsidRPr="00023493" w:rsidRDefault="00DC239B" w:rsidP="00DC239B">
            <w:pPr>
              <w:pStyle w:val="TAL"/>
              <w:rPr>
                <w:ins w:id="1503" w:author="Karajani Bledar 1CT2" w:date="2016-08-12T17:59:00Z"/>
                <w:lang w:eastAsia="zh-CN"/>
              </w:rPr>
            </w:pPr>
            <w:ins w:id="1504" w:author="Karajani Bledar 1CT2" w:date="2016-08-12T17:59:00Z">
              <w:r w:rsidRPr="00023493">
                <w:rPr>
                  <w:lang w:eastAsia="zh-CN"/>
                </w:rPr>
                <w:t>Same as</w:t>
              </w:r>
              <w:r w:rsidRPr="00023493">
                <w:t xml:space="preserve"> 8.16.35</w:t>
              </w:r>
            </w:ins>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lastRenderedPageBreak/>
              <w:t xml:space="preserve">8.20.1 </w:t>
            </w:r>
            <w:r w:rsidRPr="00023493">
              <w:t>UE Measurement Procedures / RAT Measurements in CA mode / E-UTRAN FDD-FDD inter frequency event triggered reporting under fading propagation conditions in asynchronous cells</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w:t>
            </w:r>
            <w:r w:rsidRPr="00023493">
              <w:rPr>
                <w:lang w:eastAsia="zh-CN"/>
              </w:rPr>
              <w:t>8</w:t>
            </w:r>
            <w:r w:rsidRPr="00023493">
              <w:t>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4dB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7dB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4dB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 xml:space="preserve"> </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pPr>
            <w:r w:rsidRPr="00023493">
              <w:rPr>
                <w:lang w:eastAsia="zh-CN"/>
              </w:rPr>
              <w:t>0</w:t>
            </w:r>
            <w:r w:rsidRPr="00023493">
              <w:t xml:space="preserve">dB </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w:t>
            </w:r>
            <w:r w:rsidRPr="00023493">
              <w:rPr>
                <w:lang w:eastAsia="zh-CN"/>
              </w:rPr>
              <w:t>.7</w:t>
            </w:r>
            <w:r w:rsidRPr="00023493">
              <w:t>dB</w:t>
            </w:r>
          </w:p>
          <w:p w:rsidR="00DC239B" w:rsidRPr="00023493" w:rsidRDefault="00DC239B" w:rsidP="00EB7549">
            <w:pPr>
              <w:pStyle w:val="TAL"/>
            </w:pPr>
          </w:p>
          <w:p w:rsidR="00DC239B" w:rsidRPr="00023493" w:rsidRDefault="00DC239B" w:rsidP="00EB7549">
            <w:pPr>
              <w:pStyle w:val="TAL"/>
            </w:pPr>
            <w:r w:rsidRPr="00023493">
              <w:t xml:space="preserve">0dB </w:t>
            </w: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-infinity</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4dB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rPr>
              <w:t>During T</w:t>
            </w:r>
            <w:r w:rsidRPr="00023493">
              <w:rPr>
                <w:u w:val="single"/>
                <w:lang w:eastAsia="zh-CN"/>
              </w:rPr>
              <w:t>2</w:t>
            </w:r>
            <w:r w:rsidRPr="00023493">
              <w:rPr>
                <w:u w:val="single"/>
              </w:rPr>
              <w:t>:</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 xml:space="preserve">Ês / Noc: </w:t>
            </w:r>
            <w:r w:rsidRPr="00023493">
              <w:rPr>
                <w:lang w:eastAsia="zh-CN"/>
              </w:rPr>
              <w:t>4</w:t>
            </w:r>
            <w:r w:rsidRPr="00023493">
              <w:t>dB</w:t>
            </w:r>
          </w:p>
          <w:p w:rsidR="00DC239B" w:rsidRPr="00023493" w:rsidRDefault="00DC239B" w:rsidP="00EB7549">
            <w:pPr>
              <w:pStyle w:val="TAL"/>
            </w:pPr>
            <w:r w:rsidRPr="00023493">
              <w:t>E-UTRA Cell 2</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7.7dB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rPr>
                <w:lang w:eastAsia="zh-CN"/>
              </w:rPr>
            </w:pPr>
            <w:r w:rsidRPr="00023493">
              <w:t xml:space="preserve">Ês / Noc: </w:t>
            </w:r>
            <w:r w:rsidRPr="00023493">
              <w:rPr>
                <w:lang w:eastAsia="zh-CN"/>
              </w:rPr>
              <w:t>4dB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rPr>
                <w:lang w:eastAsia="zh-CN"/>
              </w:rPr>
              <w:t xml:space="preserve">8.20.2 </w:t>
            </w:r>
            <w:r w:rsidRPr="00023493">
              <w:t>UE Measurement Procedures / RAT Measurements in CA mode / E-UTRAN TDD-TDD inter frequency event triggered reporting under fading propagation conditions in asynchronous cells</w:t>
            </w:r>
          </w:p>
        </w:tc>
        <w:tc>
          <w:tcPr>
            <w:tcW w:w="3259" w:type="dxa"/>
            <w:gridSpan w:val="30"/>
          </w:tcPr>
          <w:p w:rsidR="00DC239B" w:rsidRPr="00023493" w:rsidRDefault="00DC239B" w:rsidP="00EB7549">
            <w:pPr>
              <w:pStyle w:val="TAL"/>
              <w:rPr>
                <w:lang w:eastAsia="zh-CN"/>
              </w:rPr>
            </w:pPr>
            <w:r w:rsidRPr="00023493">
              <w:rPr>
                <w:lang w:eastAsia="zh-CN"/>
              </w:rPr>
              <w:t>Same as 8.20.1</w:t>
            </w:r>
          </w:p>
        </w:tc>
        <w:tc>
          <w:tcPr>
            <w:tcW w:w="1560" w:type="dxa"/>
            <w:gridSpan w:val="25"/>
          </w:tcPr>
          <w:p w:rsidR="00DC239B" w:rsidRPr="00023493" w:rsidRDefault="00DC239B" w:rsidP="00EB7549">
            <w:pPr>
              <w:pStyle w:val="TAL"/>
              <w:rPr>
                <w:lang w:eastAsia="zh-CN"/>
              </w:rPr>
            </w:pPr>
            <w:r w:rsidRPr="00023493">
              <w:rPr>
                <w:lang w:eastAsia="zh-CN"/>
              </w:rPr>
              <w:t>Same as 8.20.1</w:t>
            </w:r>
          </w:p>
        </w:tc>
        <w:tc>
          <w:tcPr>
            <w:tcW w:w="3252" w:type="dxa"/>
            <w:gridSpan w:val="29"/>
          </w:tcPr>
          <w:p w:rsidR="00DC239B" w:rsidRPr="00023493" w:rsidRDefault="00DC239B" w:rsidP="00EB7549">
            <w:pPr>
              <w:pStyle w:val="TAL"/>
              <w:rPr>
                <w:lang w:eastAsia="zh-CN"/>
              </w:rPr>
            </w:pPr>
            <w:r w:rsidRPr="00023493">
              <w:rPr>
                <w:lang w:eastAsia="zh-CN"/>
              </w:rPr>
              <w:t>Same as 8.20.1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rPr>
                <w:lang w:eastAsia="zh-CN"/>
              </w:rPr>
              <w:t xml:space="preserve">8.20.2A </w:t>
            </w:r>
            <w:r w:rsidRPr="00023493">
              <w:t>UE Measurement Procedures / RAT Measurements in CA mode / E-UTRAN TDD-TDD Inter-frequency event triggered reporting under fading propagation conditions in synchronous cells for 20 MHz +20 MHz bandwidth</w:t>
            </w:r>
          </w:p>
        </w:tc>
        <w:tc>
          <w:tcPr>
            <w:tcW w:w="3259" w:type="dxa"/>
            <w:gridSpan w:val="30"/>
          </w:tcPr>
          <w:p w:rsidR="00DC239B" w:rsidRPr="00023493" w:rsidRDefault="00DC239B" w:rsidP="00EB7549">
            <w:pPr>
              <w:pStyle w:val="TAL"/>
              <w:rPr>
                <w:lang w:eastAsia="zh-CN"/>
              </w:rPr>
            </w:pPr>
            <w:r w:rsidRPr="00023493">
              <w:rPr>
                <w:lang w:eastAsia="zh-CN"/>
              </w:rPr>
              <w:t>Same as 8.20.1</w:t>
            </w:r>
          </w:p>
        </w:tc>
        <w:tc>
          <w:tcPr>
            <w:tcW w:w="1560" w:type="dxa"/>
            <w:gridSpan w:val="25"/>
          </w:tcPr>
          <w:p w:rsidR="00DC239B" w:rsidRPr="00023493" w:rsidRDefault="00DC239B" w:rsidP="00EB7549">
            <w:pPr>
              <w:pStyle w:val="TAL"/>
              <w:rPr>
                <w:lang w:eastAsia="zh-CN"/>
              </w:rPr>
            </w:pPr>
            <w:r w:rsidRPr="00023493">
              <w:rPr>
                <w:lang w:eastAsia="zh-CN"/>
              </w:rPr>
              <w:t>Same as 8.20.1</w:t>
            </w:r>
          </w:p>
        </w:tc>
        <w:tc>
          <w:tcPr>
            <w:tcW w:w="3252" w:type="dxa"/>
            <w:gridSpan w:val="29"/>
          </w:tcPr>
          <w:p w:rsidR="00DC239B" w:rsidRPr="00023493" w:rsidRDefault="00DC239B" w:rsidP="00EB7549">
            <w:pPr>
              <w:pStyle w:val="TAL"/>
              <w:rPr>
                <w:lang w:eastAsia="zh-CN"/>
              </w:rPr>
            </w:pPr>
            <w:r w:rsidRPr="00023493">
              <w:rPr>
                <w:lang w:eastAsia="zh-CN"/>
              </w:rPr>
              <w:t>Same as 8.20.1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rPr>
                <w:lang w:eastAsia="zh-CN"/>
              </w:rPr>
            </w:pPr>
            <w:r w:rsidRPr="00023493">
              <w:rPr>
                <w:lang w:eastAsia="zh-CN"/>
              </w:rPr>
              <w:t xml:space="preserve">8.20.2B </w:t>
            </w:r>
            <w:r w:rsidRPr="00023493">
              <w:t>UE Measurement Procedures / RAT Measurements in CA mode / E-UTRAN TDD-TDD Inter-frequency event triggered reporting under fading propagation conditions in synchronous cells for 20 MHz +10 MHz bandwidth</w:t>
            </w:r>
          </w:p>
        </w:tc>
        <w:tc>
          <w:tcPr>
            <w:tcW w:w="3259" w:type="dxa"/>
            <w:gridSpan w:val="30"/>
          </w:tcPr>
          <w:p w:rsidR="00DC239B" w:rsidRPr="00023493" w:rsidRDefault="00DC239B" w:rsidP="00EB7549">
            <w:pPr>
              <w:pStyle w:val="TAL"/>
              <w:rPr>
                <w:lang w:eastAsia="zh-CN"/>
              </w:rPr>
            </w:pPr>
            <w:r w:rsidRPr="00023493">
              <w:rPr>
                <w:lang w:eastAsia="zh-CN"/>
              </w:rPr>
              <w:t>Same as 8.20.1</w:t>
            </w:r>
          </w:p>
        </w:tc>
        <w:tc>
          <w:tcPr>
            <w:tcW w:w="1560" w:type="dxa"/>
            <w:gridSpan w:val="25"/>
          </w:tcPr>
          <w:p w:rsidR="00DC239B" w:rsidRPr="00023493" w:rsidRDefault="00DC239B" w:rsidP="00EB7549">
            <w:pPr>
              <w:pStyle w:val="TAL"/>
              <w:rPr>
                <w:lang w:eastAsia="zh-CN"/>
              </w:rPr>
            </w:pPr>
            <w:r w:rsidRPr="00023493">
              <w:rPr>
                <w:lang w:eastAsia="zh-CN"/>
              </w:rPr>
              <w:t>Same as 8.20.1</w:t>
            </w:r>
          </w:p>
        </w:tc>
        <w:tc>
          <w:tcPr>
            <w:tcW w:w="3252" w:type="dxa"/>
            <w:gridSpan w:val="29"/>
          </w:tcPr>
          <w:p w:rsidR="00DC239B" w:rsidRPr="00023493" w:rsidRDefault="00DC239B" w:rsidP="00EB7549">
            <w:pPr>
              <w:pStyle w:val="TAL"/>
              <w:rPr>
                <w:lang w:eastAsia="zh-CN"/>
              </w:rPr>
            </w:pPr>
            <w:r w:rsidRPr="00023493">
              <w:rPr>
                <w:lang w:eastAsia="zh-CN"/>
              </w:rPr>
              <w:t>Same as 8.20.1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8.20.3 E-UTRAN FDD - UTRAN FDD event triggered reporting under fading propagation conditions</w:t>
            </w:r>
          </w:p>
        </w:tc>
        <w:tc>
          <w:tcPr>
            <w:tcW w:w="3259" w:type="dxa"/>
            <w:gridSpan w:val="30"/>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Ior / Ioc: -1.8 dB</w:t>
            </w:r>
          </w:p>
        </w:tc>
        <w:tc>
          <w:tcPr>
            <w:tcW w:w="1560" w:type="dxa"/>
            <w:gridSpan w:val="25"/>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tc>
        <w:tc>
          <w:tcPr>
            <w:tcW w:w="3252" w:type="dxa"/>
            <w:gridSpan w:val="29"/>
          </w:tcPr>
          <w:p w:rsidR="00DC239B" w:rsidRPr="00023493" w:rsidRDefault="00DC239B" w:rsidP="00EB7549">
            <w:pPr>
              <w:pStyle w:val="TAL"/>
              <w:rPr>
                <w:u w:val="single"/>
              </w:rPr>
            </w:pPr>
            <w:r w:rsidRPr="00023493">
              <w:rPr>
                <w:u w:val="single"/>
              </w:rPr>
              <w:t>During T1:</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pPr>
            <w:r w:rsidRPr="00023493">
              <w:t>Ior / Ioc: -infinity</w:t>
            </w:r>
          </w:p>
          <w:p w:rsidR="00DC239B" w:rsidRPr="00023493" w:rsidRDefault="00DC239B" w:rsidP="00EB7549">
            <w:pPr>
              <w:pStyle w:val="TAL"/>
            </w:pPr>
          </w:p>
          <w:p w:rsidR="00DC239B" w:rsidRPr="00023493" w:rsidRDefault="00DC239B" w:rsidP="00EB7549">
            <w:pPr>
              <w:pStyle w:val="TAL"/>
              <w:rPr>
                <w:u w:val="single"/>
              </w:rPr>
            </w:pPr>
            <w:r w:rsidRPr="00023493">
              <w:rPr>
                <w:u w:val="single"/>
              </w:rPr>
              <w:t>During T2:</w:t>
            </w:r>
          </w:p>
          <w:p w:rsidR="00DC239B" w:rsidRPr="00023493" w:rsidRDefault="00DC239B" w:rsidP="00EB7549">
            <w:pPr>
              <w:pStyle w:val="TAL"/>
            </w:pPr>
            <w:r w:rsidRPr="00023493">
              <w:t>E-UTRA Cell 1</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E-UTRA Cell 3</w:t>
            </w:r>
          </w:p>
          <w:p w:rsidR="00DC239B" w:rsidRPr="00023493" w:rsidRDefault="00DC239B" w:rsidP="00EB7549">
            <w:pPr>
              <w:pStyle w:val="TAL"/>
            </w:pPr>
            <w:r w:rsidRPr="00023493">
              <w:t>Noc: -98dBm/15kHz</w:t>
            </w:r>
          </w:p>
          <w:p w:rsidR="00DC239B" w:rsidRPr="00023493" w:rsidRDefault="00DC239B" w:rsidP="00EB7549">
            <w:pPr>
              <w:pStyle w:val="TAL"/>
            </w:pPr>
            <w:r w:rsidRPr="00023493">
              <w:t>Ês / Noc: +4.00dB</w:t>
            </w:r>
          </w:p>
          <w:p w:rsidR="00DC239B" w:rsidRPr="00023493" w:rsidRDefault="00DC239B" w:rsidP="00EB7549">
            <w:pPr>
              <w:pStyle w:val="TAL"/>
            </w:pPr>
            <w:r w:rsidRPr="00023493">
              <w:t>UTRA Cell 2</w:t>
            </w:r>
          </w:p>
          <w:p w:rsidR="00DC239B" w:rsidRPr="00023493" w:rsidRDefault="00DC239B" w:rsidP="00EB7549">
            <w:pPr>
              <w:pStyle w:val="TAL"/>
            </w:pPr>
            <w:r w:rsidRPr="00023493">
              <w:t>Ioc: -70dBm/3.84MHz</w:t>
            </w:r>
          </w:p>
          <w:p w:rsidR="00DC239B" w:rsidRPr="00023493" w:rsidRDefault="00DC239B" w:rsidP="00EB7549">
            <w:pPr>
              <w:pStyle w:val="TAL"/>
              <w:rPr>
                <w:lang w:eastAsia="zh-CN"/>
              </w:rPr>
            </w:pPr>
            <w:r w:rsidRPr="00023493">
              <w:t>Ior / Ioc: -1.8 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noProof w:val="0"/>
              </w:rPr>
            </w:pPr>
            <w:r w:rsidRPr="00023493">
              <w:rPr>
                <w:rFonts w:ascii="Arial" w:hAnsi="Arial"/>
                <w:noProof w:val="0"/>
                <w:sz w:val="18"/>
              </w:rPr>
              <w:t>8.20.4 E-UTRAN TDD to UTRAN TDD cell search under fading propagation conditions</w:t>
            </w:r>
          </w:p>
        </w:tc>
        <w:tc>
          <w:tcPr>
            <w:tcW w:w="3259" w:type="dxa"/>
            <w:gridSpan w:val="30"/>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T1:</w:t>
            </w:r>
          </w:p>
          <w:p w:rsidR="00DC239B" w:rsidRPr="00023493" w:rsidRDefault="00DC239B" w:rsidP="00EB7549">
            <w:pPr>
              <w:keepNext/>
              <w:keepLines/>
              <w:spacing w:after="0"/>
              <w:rPr>
                <w:rFonts w:ascii="Arial" w:hAnsi="Arial"/>
                <w:sz w:val="18"/>
              </w:rPr>
            </w:pPr>
            <w:r w:rsidRPr="00023493">
              <w:rPr>
                <w:rFonts w:ascii="Arial" w:hAnsi="Arial"/>
                <w:sz w:val="18"/>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E-UTRA Cell 3</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UTRA Cell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8</w:t>
            </w:r>
            <w:r w:rsidRPr="00023493">
              <w:rPr>
                <w:rFonts w:ascii="Arial" w:hAnsi="Arial"/>
                <w:sz w:val="18"/>
                <w:shd w:val="clear" w:color="auto" w:fill="FFFFFF"/>
                <w:lang w:eastAsia="sv-SE"/>
              </w:rPr>
              <w:t>0dBm/</w:t>
            </w:r>
            <w:r w:rsidRPr="00023493">
              <w:rPr>
                <w:rFonts w:ascii="Arial" w:hAnsi="Arial"/>
                <w:sz w:val="18"/>
                <w:shd w:val="clear" w:color="auto" w:fill="FFFFFF"/>
                <w:lang w:eastAsia="zh-CN"/>
              </w:rPr>
              <w:t>1</w:t>
            </w:r>
            <w:r w:rsidRPr="00023493">
              <w:rPr>
                <w:rFonts w:ascii="Arial" w:hAnsi="Arial"/>
                <w:sz w:val="18"/>
                <w:shd w:val="clear" w:color="auto" w:fill="FFFFFF"/>
                <w:lang w:eastAsia="sv-SE"/>
              </w:rPr>
              <w:t>.</w:t>
            </w:r>
            <w:r w:rsidRPr="00023493">
              <w:rPr>
                <w:rFonts w:ascii="Arial" w:hAnsi="Arial"/>
                <w:sz w:val="18"/>
                <w:shd w:val="clear" w:color="auto" w:fill="FFFFFF"/>
                <w:lang w:eastAsia="zh-CN"/>
              </w:rPr>
              <w:t>2</w:t>
            </w:r>
            <w:r w:rsidRPr="00023493">
              <w:rPr>
                <w:rFonts w:ascii="Arial" w:hAnsi="Arial"/>
                <w:sz w:val="18"/>
                <w:shd w:val="clear" w:color="auto" w:fill="FFFFFF"/>
                <w:lang w:eastAsia="sv-SE"/>
              </w:rPr>
              <w:t>8MHz</w:t>
            </w:r>
          </w:p>
          <w:p w:rsidR="00DC239B" w:rsidRPr="00023493" w:rsidRDefault="00DC239B" w:rsidP="00EB7549">
            <w:pPr>
              <w:keepNext/>
              <w:keepLines/>
              <w:spacing w:after="0"/>
              <w:rPr>
                <w:rFonts w:ascii="Arial" w:hAnsi="Arial"/>
                <w:sz w:val="18"/>
                <w:lang w:eastAsia="zh-CN"/>
              </w:rPr>
            </w:pP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xml:space="preserve"> /</w:t>
            </w:r>
            <w:r w:rsidRPr="00023493">
              <w:rPr>
                <w:rFonts w:ascii="Arial" w:hAnsi="Arial"/>
                <w:sz w:val="18"/>
                <w:shd w:val="clear" w:color="auto" w:fill="FFFFFF"/>
              </w:rPr>
              <w:t xml:space="preserve"> I</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zh-CN"/>
              </w:rPr>
              <w:t>-infinity</w:t>
            </w: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P</w:t>
            </w:r>
            <w:r w:rsidRPr="00023493">
              <w:rPr>
                <w:rFonts w:ascii="Arial" w:hAnsi="Arial"/>
                <w:sz w:val="18"/>
              </w:rPr>
              <w:t>C</w:t>
            </w:r>
            <w:r w:rsidRPr="00023493">
              <w:rPr>
                <w:rFonts w:ascii="Arial" w:hAnsi="Arial"/>
                <w:sz w:val="18"/>
                <w:lang w:eastAsia="zh-CN"/>
              </w:rPr>
              <w:t>C</w:t>
            </w:r>
            <w:r w:rsidRPr="00023493">
              <w:rPr>
                <w:rFonts w:ascii="Arial" w:hAnsi="Arial"/>
                <w:sz w:val="18"/>
              </w:rPr>
              <w:t>PCH_E</w:t>
            </w:r>
            <w:r w:rsidRPr="00023493">
              <w:rPr>
                <w:rFonts w:ascii="Arial" w:hAnsi="Arial"/>
                <w:sz w:val="18"/>
                <w:szCs w:val="18"/>
                <w:vertAlign w:val="subscript"/>
              </w:rPr>
              <w:t>c</w:t>
            </w: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w:t>
            </w:r>
            <w:r w:rsidRPr="00023493">
              <w:rPr>
                <w:rFonts w:ascii="Arial" w:hAnsi="Arial"/>
                <w:sz w:val="18"/>
                <w:lang w:eastAsia="zh-CN"/>
              </w:rPr>
              <w:t>3</w:t>
            </w:r>
            <w:r w:rsidRPr="00023493">
              <w:rPr>
                <w:rFonts w:ascii="Arial" w:hAnsi="Arial"/>
                <w:sz w:val="18"/>
              </w:rPr>
              <w:t xml:space="preserve">dB </w:t>
            </w:r>
          </w:p>
          <w:p w:rsidR="00DC239B" w:rsidRPr="00023493" w:rsidRDefault="00DC239B" w:rsidP="00EB7549">
            <w:pPr>
              <w:keepNext/>
              <w:keepLines/>
              <w:spacing w:after="0"/>
              <w:rPr>
                <w:rFonts w:ascii="Arial" w:hAnsi="Arial"/>
                <w:sz w:val="18"/>
                <w:lang w:eastAsia="zh-CN"/>
              </w:rPr>
            </w:pPr>
            <w:r w:rsidRPr="00023493">
              <w:rPr>
                <w:rFonts w:ascii="Arial" w:hAnsi="Arial"/>
                <w:sz w:val="18"/>
              </w:rPr>
              <w:t>DwPCH_Ec/Ior</w:t>
            </w:r>
            <w:r w:rsidRPr="00023493">
              <w:rPr>
                <w:rFonts w:ascii="Arial" w:hAnsi="Arial"/>
                <w:sz w:val="18"/>
                <w:lang w:eastAsia="zh-CN"/>
              </w:rPr>
              <w:t>: 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T2:</w:t>
            </w:r>
          </w:p>
          <w:p w:rsidR="00DC239B" w:rsidRPr="00023493" w:rsidRDefault="00DC239B" w:rsidP="00EB7549">
            <w:pPr>
              <w:keepNext/>
              <w:keepLines/>
              <w:spacing w:after="0"/>
              <w:rPr>
                <w:rFonts w:ascii="Arial" w:hAnsi="Arial"/>
                <w:sz w:val="18"/>
              </w:rPr>
            </w:pPr>
            <w:r w:rsidRPr="00023493">
              <w:rPr>
                <w:rFonts w:ascii="Arial" w:hAnsi="Arial"/>
                <w:sz w:val="18"/>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E-UTRA Cell 3</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UTRA Cell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8</w:t>
            </w:r>
            <w:r w:rsidRPr="00023493">
              <w:rPr>
                <w:rFonts w:ascii="Arial" w:hAnsi="Arial"/>
                <w:sz w:val="18"/>
                <w:shd w:val="clear" w:color="auto" w:fill="FFFFFF"/>
                <w:lang w:eastAsia="sv-SE"/>
              </w:rPr>
              <w:t>0dBm/</w:t>
            </w:r>
            <w:r w:rsidRPr="00023493">
              <w:rPr>
                <w:rFonts w:ascii="Arial" w:hAnsi="Arial"/>
                <w:sz w:val="18"/>
                <w:shd w:val="clear" w:color="auto" w:fill="FFFFFF"/>
                <w:lang w:eastAsia="zh-CN"/>
              </w:rPr>
              <w:t>1</w:t>
            </w:r>
            <w:r w:rsidRPr="00023493">
              <w:rPr>
                <w:rFonts w:ascii="Arial" w:hAnsi="Arial"/>
                <w:sz w:val="18"/>
                <w:shd w:val="clear" w:color="auto" w:fill="FFFFFF"/>
                <w:lang w:eastAsia="sv-SE"/>
              </w:rPr>
              <w:t>.</w:t>
            </w:r>
            <w:r w:rsidRPr="00023493">
              <w:rPr>
                <w:rFonts w:ascii="Arial" w:hAnsi="Arial"/>
                <w:sz w:val="18"/>
                <w:shd w:val="clear" w:color="auto" w:fill="FFFFFF"/>
                <w:lang w:eastAsia="zh-CN"/>
              </w:rPr>
              <w:t>2</w:t>
            </w:r>
            <w:r w:rsidRPr="00023493">
              <w:rPr>
                <w:rFonts w:ascii="Arial" w:hAnsi="Arial"/>
                <w:sz w:val="18"/>
                <w:shd w:val="clear" w:color="auto" w:fill="FFFFFF"/>
                <w:lang w:eastAsia="sv-SE"/>
              </w:rPr>
              <w:t>8MHz</w:t>
            </w:r>
          </w:p>
          <w:p w:rsidR="00DC239B" w:rsidRPr="00023493" w:rsidRDefault="00DC239B" w:rsidP="00EB7549">
            <w:pPr>
              <w:keepNext/>
              <w:keepLines/>
              <w:spacing w:after="0"/>
              <w:rPr>
                <w:rFonts w:ascii="Arial" w:hAnsi="Arial"/>
                <w:sz w:val="18"/>
                <w:lang w:eastAsia="zh-CN"/>
              </w:rPr>
            </w:pP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xml:space="preserve"> /</w:t>
            </w:r>
            <w:r w:rsidRPr="00023493">
              <w:rPr>
                <w:rFonts w:ascii="Arial" w:hAnsi="Arial"/>
                <w:sz w:val="18"/>
                <w:shd w:val="clear" w:color="auto" w:fill="FFFFFF"/>
              </w:rPr>
              <w:t xml:space="preserve"> I</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zh-CN"/>
              </w:rPr>
              <w:t>5.00dB</w:t>
            </w: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P</w:t>
            </w:r>
            <w:r w:rsidRPr="00023493">
              <w:rPr>
                <w:rFonts w:ascii="Arial" w:hAnsi="Arial"/>
                <w:sz w:val="18"/>
              </w:rPr>
              <w:t>C</w:t>
            </w:r>
            <w:r w:rsidRPr="00023493">
              <w:rPr>
                <w:rFonts w:ascii="Arial" w:hAnsi="Arial"/>
                <w:sz w:val="18"/>
                <w:lang w:eastAsia="zh-CN"/>
              </w:rPr>
              <w:t>C</w:t>
            </w:r>
            <w:r w:rsidRPr="00023493">
              <w:rPr>
                <w:rFonts w:ascii="Arial" w:hAnsi="Arial"/>
                <w:sz w:val="18"/>
              </w:rPr>
              <w:t>PCH_E</w:t>
            </w:r>
            <w:r w:rsidRPr="00023493">
              <w:rPr>
                <w:rFonts w:ascii="Arial" w:hAnsi="Arial"/>
                <w:sz w:val="18"/>
                <w:szCs w:val="18"/>
                <w:vertAlign w:val="subscript"/>
              </w:rPr>
              <w:t>c</w:t>
            </w: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w:t>
            </w:r>
            <w:r w:rsidRPr="00023493">
              <w:rPr>
                <w:rFonts w:ascii="Arial" w:hAnsi="Arial"/>
                <w:sz w:val="18"/>
                <w:lang w:eastAsia="zh-CN"/>
              </w:rPr>
              <w:t>3</w:t>
            </w:r>
            <w:r w:rsidRPr="00023493">
              <w:rPr>
                <w:rFonts w:ascii="Arial" w:hAnsi="Arial"/>
                <w:sz w:val="18"/>
              </w:rPr>
              <w:t xml:space="preserve">dB </w:t>
            </w:r>
          </w:p>
          <w:p w:rsidR="00DC239B" w:rsidRPr="00023493" w:rsidRDefault="00DC239B" w:rsidP="00EB7549">
            <w:pPr>
              <w:pStyle w:val="PL"/>
              <w:rPr>
                <w:noProof w:val="0"/>
                <w:u w:val="single"/>
              </w:rPr>
            </w:pPr>
            <w:r w:rsidRPr="00023493">
              <w:rPr>
                <w:rFonts w:ascii="Arial" w:hAnsi="Arial"/>
                <w:noProof w:val="0"/>
                <w:sz w:val="18"/>
              </w:rPr>
              <w:t>DwPCH_Ec/Ior</w:t>
            </w:r>
            <w:r w:rsidRPr="00023493">
              <w:rPr>
                <w:rFonts w:ascii="Arial" w:hAnsi="Arial"/>
                <w:noProof w:val="0"/>
                <w:sz w:val="18"/>
                <w:lang w:eastAsia="zh-CN"/>
              </w:rPr>
              <w:t>: 0dB</w:t>
            </w:r>
          </w:p>
        </w:tc>
        <w:tc>
          <w:tcPr>
            <w:tcW w:w="1560" w:type="dxa"/>
            <w:gridSpan w:val="25"/>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T1:</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T2:</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pStyle w:val="PL"/>
              <w:rPr>
                <w:noProof w:val="0"/>
                <w:u w:val="single"/>
              </w:rPr>
            </w:pPr>
            <w:r w:rsidRPr="00023493">
              <w:rPr>
                <w:rFonts w:ascii="Arial" w:hAnsi="Arial"/>
                <w:noProof w:val="0"/>
                <w:sz w:val="18"/>
              </w:rPr>
              <w:t>0dB</w:t>
            </w:r>
          </w:p>
        </w:tc>
        <w:tc>
          <w:tcPr>
            <w:tcW w:w="3252" w:type="dxa"/>
            <w:gridSpan w:val="29"/>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T1:</w:t>
            </w:r>
          </w:p>
          <w:p w:rsidR="00DC239B" w:rsidRPr="00023493" w:rsidRDefault="00DC239B" w:rsidP="00EB7549">
            <w:pPr>
              <w:keepNext/>
              <w:keepLines/>
              <w:spacing w:after="0"/>
              <w:rPr>
                <w:rFonts w:ascii="Arial" w:hAnsi="Arial"/>
                <w:sz w:val="18"/>
              </w:rPr>
            </w:pPr>
            <w:r w:rsidRPr="00023493">
              <w:rPr>
                <w:rFonts w:ascii="Arial" w:hAnsi="Arial"/>
                <w:sz w:val="18"/>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E-UTRA Cell 3</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UTRA Cell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8</w:t>
            </w:r>
            <w:r w:rsidRPr="00023493">
              <w:rPr>
                <w:rFonts w:ascii="Arial" w:hAnsi="Arial"/>
                <w:sz w:val="18"/>
                <w:shd w:val="clear" w:color="auto" w:fill="FFFFFF"/>
                <w:lang w:eastAsia="sv-SE"/>
              </w:rPr>
              <w:t>0dBm/</w:t>
            </w:r>
            <w:r w:rsidRPr="00023493">
              <w:rPr>
                <w:rFonts w:ascii="Arial" w:hAnsi="Arial"/>
                <w:sz w:val="18"/>
                <w:shd w:val="clear" w:color="auto" w:fill="FFFFFF"/>
                <w:lang w:eastAsia="zh-CN"/>
              </w:rPr>
              <w:t>1</w:t>
            </w:r>
            <w:r w:rsidRPr="00023493">
              <w:rPr>
                <w:rFonts w:ascii="Arial" w:hAnsi="Arial"/>
                <w:sz w:val="18"/>
                <w:shd w:val="clear" w:color="auto" w:fill="FFFFFF"/>
                <w:lang w:eastAsia="sv-SE"/>
              </w:rPr>
              <w:t>.</w:t>
            </w:r>
            <w:r w:rsidRPr="00023493">
              <w:rPr>
                <w:rFonts w:ascii="Arial" w:hAnsi="Arial"/>
                <w:sz w:val="18"/>
                <w:shd w:val="clear" w:color="auto" w:fill="FFFFFF"/>
                <w:lang w:eastAsia="zh-CN"/>
              </w:rPr>
              <w:t>2</w:t>
            </w:r>
            <w:r w:rsidRPr="00023493">
              <w:rPr>
                <w:rFonts w:ascii="Arial" w:hAnsi="Arial"/>
                <w:sz w:val="18"/>
                <w:shd w:val="clear" w:color="auto" w:fill="FFFFFF"/>
                <w:lang w:eastAsia="sv-SE"/>
              </w:rPr>
              <w:t>8MHz</w:t>
            </w:r>
          </w:p>
          <w:p w:rsidR="00DC239B" w:rsidRPr="00023493" w:rsidRDefault="00DC239B" w:rsidP="00EB7549">
            <w:pPr>
              <w:keepNext/>
              <w:keepLines/>
              <w:spacing w:after="0"/>
              <w:rPr>
                <w:rFonts w:ascii="Arial" w:hAnsi="Arial"/>
                <w:sz w:val="18"/>
                <w:lang w:eastAsia="zh-CN"/>
              </w:rPr>
            </w:pP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xml:space="preserve"> /</w:t>
            </w:r>
            <w:r w:rsidRPr="00023493">
              <w:rPr>
                <w:rFonts w:ascii="Arial" w:hAnsi="Arial"/>
                <w:sz w:val="18"/>
                <w:shd w:val="clear" w:color="auto" w:fill="FFFFFF"/>
              </w:rPr>
              <w:t xml:space="preserve"> I</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zh-CN"/>
              </w:rPr>
              <w:t>-infinity</w:t>
            </w: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P</w:t>
            </w:r>
            <w:r w:rsidRPr="00023493">
              <w:rPr>
                <w:rFonts w:ascii="Arial" w:hAnsi="Arial"/>
                <w:sz w:val="18"/>
              </w:rPr>
              <w:t>C</w:t>
            </w:r>
            <w:r w:rsidRPr="00023493">
              <w:rPr>
                <w:rFonts w:ascii="Arial" w:hAnsi="Arial"/>
                <w:sz w:val="18"/>
                <w:lang w:eastAsia="zh-CN"/>
              </w:rPr>
              <w:t>C</w:t>
            </w:r>
            <w:r w:rsidRPr="00023493">
              <w:rPr>
                <w:rFonts w:ascii="Arial" w:hAnsi="Arial"/>
                <w:sz w:val="18"/>
              </w:rPr>
              <w:t>PCH_E</w:t>
            </w:r>
            <w:r w:rsidRPr="00023493">
              <w:rPr>
                <w:rFonts w:ascii="Arial" w:hAnsi="Arial"/>
                <w:sz w:val="18"/>
                <w:szCs w:val="18"/>
                <w:vertAlign w:val="subscript"/>
              </w:rPr>
              <w:t>c</w:t>
            </w: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w:t>
            </w:r>
            <w:r w:rsidRPr="00023493">
              <w:rPr>
                <w:rFonts w:ascii="Arial" w:hAnsi="Arial"/>
                <w:sz w:val="18"/>
                <w:lang w:eastAsia="zh-CN"/>
              </w:rPr>
              <w:t>3</w:t>
            </w:r>
            <w:r w:rsidRPr="00023493">
              <w:rPr>
                <w:rFonts w:ascii="Arial" w:hAnsi="Arial"/>
                <w:sz w:val="18"/>
              </w:rPr>
              <w:t xml:space="preserve">dB </w:t>
            </w:r>
          </w:p>
          <w:p w:rsidR="00DC239B" w:rsidRPr="00023493" w:rsidRDefault="00DC239B" w:rsidP="00EB7549">
            <w:pPr>
              <w:keepNext/>
              <w:keepLines/>
              <w:spacing w:after="0"/>
              <w:rPr>
                <w:rFonts w:ascii="Arial" w:hAnsi="Arial"/>
                <w:sz w:val="18"/>
                <w:lang w:eastAsia="zh-CN"/>
              </w:rPr>
            </w:pPr>
            <w:r w:rsidRPr="00023493">
              <w:rPr>
                <w:rFonts w:ascii="Arial" w:hAnsi="Arial"/>
                <w:sz w:val="18"/>
              </w:rPr>
              <w:t>DwPCH_Ec/Ior</w:t>
            </w:r>
            <w:r w:rsidRPr="00023493">
              <w:rPr>
                <w:rFonts w:ascii="Arial" w:hAnsi="Arial"/>
                <w:sz w:val="18"/>
                <w:lang w:eastAsia="zh-CN"/>
              </w:rPr>
              <w:t>: 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During T2:</w:t>
            </w:r>
          </w:p>
          <w:p w:rsidR="00DC239B" w:rsidRPr="00023493" w:rsidRDefault="00DC239B" w:rsidP="00EB7549">
            <w:pPr>
              <w:keepNext/>
              <w:keepLines/>
              <w:spacing w:after="0"/>
              <w:rPr>
                <w:rFonts w:ascii="Arial" w:hAnsi="Arial"/>
                <w:sz w:val="18"/>
              </w:rPr>
            </w:pPr>
            <w:r w:rsidRPr="00023493">
              <w:rPr>
                <w:rFonts w:ascii="Arial" w:hAnsi="Arial"/>
                <w:sz w:val="18"/>
              </w:rPr>
              <w:t>E-UTRA Cell 1</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E-UTRA Cell 3</w:t>
            </w:r>
          </w:p>
          <w:p w:rsidR="00DC239B" w:rsidRPr="00023493" w:rsidRDefault="00DC239B" w:rsidP="00EB7549">
            <w:pPr>
              <w:keepNext/>
              <w:keepLines/>
              <w:spacing w:after="0"/>
              <w:rPr>
                <w:rFonts w:ascii="Arial" w:hAnsi="Arial"/>
                <w:sz w:val="18"/>
              </w:rPr>
            </w:pPr>
            <w:r w:rsidRPr="00023493">
              <w:rPr>
                <w:rFonts w:ascii="Arial" w:hAnsi="Arial"/>
                <w:sz w:val="18"/>
              </w:rPr>
              <w:t>Noc: -98dBm/15kHz</w:t>
            </w:r>
          </w:p>
          <w:p w:rsidR="00DC239B" w:rsidRPr="00023493" w:rsidRDefault="00DC239B" w:rsidP="00EB7549">
            <w:pPr>
              <w:keepNext/>
              <w:keepLines/>
              <w:spacing w:after="0"/>
              <w:rPr>
                <w:rFonts w:ascii="Arial" w:hAnsi="Arial"/>
                <w:sz w:val="18"/>
              </w:rPr>
            </w:pPr>
            <w:r w:rsidRPr="00023493">
              <w:rPr>
                <w:rFonts w:ascii="Arial" w:hAnsi="Arial"/>
                <w:sz w:val="18"/>
              </w:rPr>
              <w:t>Ês / Noc: +9.00dB</w:t>
            </w:r>
          </w:p>
          <w:p w:rsidR="00DC239B" w:rsidRPr="00023493" w:rsidRDefault="00DC239B" w:rsidP="00EB7549">
            <w:pPr>
              <w:keepNext/>
              <w:keepLines/>
              <w:spacing w:after="0"/>
              <w:rPr>
                <w:rFonts w:ascii="Arial" w:hAnsi="Arial"/>
                <w:sz w:val="18"/>
              </w:rPr>
            </w:pPr>
            <w:r w:rsidRPr="00023493">
              <w:rPr>
                <w:rFonts w:ascii="Arial" w:hAnsi="Arial"/>
                <w:sz w:val="18"/>
              </w:rPr>
              <w:t>UTRA Cell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I</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w:t>
            </w:r>
            <w:r w:rsidRPr="00023493">
              <w:rPr>
                <w:rFonts w:ascii="Arial" w:hAnsi="Arial"/>
                <w:sz w:val="18"/>
                <w:shd w:val="clear" w:color="auto" w:fill="FFFFFF"/>
                <w:lang w:eastAsia="zh-CN"/>
              </w:rPr>
              <w:t>8</w:t>
            </w:r>
            <w:r w:rsidRPr="00023493">
              <w:rPr>
                <w:rFonts w:ascii="Arial" w:hAnsi="Arial"/>
                <w:sz w:val="18"/>
                <w:shd w:val="clear" w:color="auto" w:fill="FFFFFF"/>
                <w:lang w:eastAsia="sv-SE"/>
              </w:rPr>
              <w:t>0dBm/</w:t>
            </w:r>
            <w:r w:rsidRPr="00023493">
              <w:rPr>
                <w:rFonts w:ascii="Arial" w:hAnsi="Arial"/>
                <w:sz w:val="18"/>
                <w:shd w:val="clear" w:color="auto" w:fill="FFFFFF"/>
                <w:lang w:eastAsia="zh-CN"/>
              </w:rPr>
              <w:t>1</w:t>
            </w:r>
            <w:r w:rsidRPr="00023493">
              <w:rPr>
                <w:rFonts w:ascii="Arial" w:hAnsi="Arial"/>
                <w:sz w:val="18"/>
                <w:shd w:val="clear" w:color="auto" w:fill="FFFFFF"/>
                <w:lang w:eastAsia="sv-SE"/>
              </w:rPr>
              <w:t>.</w:t>
            </w:r>
            <w:r w:rsidRPr="00023493">
              <w:rPr>
                <w:rFonts w:ascii="Arial" w:hAnsi="Arial"/>
                <w:sz w:val="18"/>
                <w:shd w:val="clear" w:color="auto" w:fill="FFFFFF"/>
                <w:lang w:eastAsia="zh-CN"/>
              </w:rPr>
              <w:t>2</w:t>
            </w:r>
            <w:r w:rsidRPr="00023493">
              <w:rPr>
                <w:rFonts w:ascii="Arial" w:hAnsi="Arial"/>
                <w:sz w:val="18"/>
                <w:shd w:val="clear" w:color="auto" w:fill="FFFFFF"/>
                <w:lang w:eastAsia="sv-SE"/>
              </w:rPr>
              <w:t>8MHz</w:t>
            </w:r>
          </w:p>
          <w:p w:rsidR="00DC239B" w:rsidRPr="00023493" w:rsidRDefault="00DC239B" w:rsidP="00EB7549">
            <w:pPr>
              <w:keepNext/>
              <w:keepLines/>
              <w:spacing w:after="0"/>
              <w:rPr>
                <w:rFonts w:ascii="Arial" w:hAnsi="Arial"/>
                <w:sz w:val="18"/>
                <w:lang w:eastAsia="zh-CN"/>
              </w:rPr>
            </w:pP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xml:space="preserve"> /</w:t>
            </w:r>
            <w:r w:rsidRPr="00023493">
              <w:rPr>
                <w:rFonts w:ascii="Arial" w:hAnsi="Arial"/>
                <w:sz w:val="18"/>
                <w:shd w:val="clear" w:color="auto" w:fill="FFFFFF"/>
              </w:rPr>
              <w:t xml:space="preserve"> I</w:t>
            </w:r>
            <w:r w:rsidRPr="00023493">
              <w:rPr>
                <w:rFonts w:ascii="Arial" w:hAnsi="Arial"/>
                <w:sz w:val="18"/>
                <w:shd w:val="clear" w:color="auto" w:fill="FFFFFF"/>
                <w:vertAlign w:val="subscript"/>
              </w:rPr>
              <w:t>oc</w:t>
            </w:r>
            <w:r w:rsidRPr="00023493">
              <w:rPr>
                <w:rFonts w:ascii="Arial" w:hAnsi="Arial"/>
                <w:sz w:val="18"/>
              </w:rPr>
              <w:t xml:space="preserve">: </w:t>
            </w:r>
            <w:r w:rsidRPr="00023493">
              <w:rPr>
                <w:rFonts w:ascii="Arial" w:hAnsi="Arial"/>
                <w:sz w:val="18"/>
                <w:lang w:eastAsia="zh-CN"/>
              </w:rPr>
              <w:t>5.00dB</w:t>
            </w: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P</w:t>
            </w:r>
            <w:r w:rsidRPr="00023493">
              <w:rPr>
                <w:rFonts w:ascii="Arial" w:hAnsi="Arial"/>
                <w:sz w:val="18"/>
              </w:rPr>
              <w:t>C</w:t>
            </w:r>
            <w:r w:rsidRPr="00023493">
              <w:rPr>
                <w:rFonts w:ascii="Arial" w:hAnsi="Arial"/>
                <w:sz w:val="18"/>
                <w:lang w:eastAsia="zh-CN"/>
              </w:rPr>
              <w:t>C</w:t>
            </w:r>
            <w:r w:rsidRPr="00023493">
              <w:rPr>
                <w:rFonts w:ascii="Arial" w:hAnsi="Arial"/>
                <w:sz w:val="18"/>
              </w:rPr>
              <w:t>PCH_E</w:t>
            </w:r>
            <w:r w:rsidRPr="00023493">
              <w:rPr>
                <w:rFonts w:ascii="Arial" w:hAnsi="Arial"/>
                <w:sz w:val="18"/>
                <w:szCs w:val="18"/>
                <w:vertAlign w:val="subscript"/>
              </w:rPr>
              <w:t>c</w:t>
            </w:r>
            <w:r w:rsidRPr="00023493">
              <w:rPr>
                <w:rFonts w:ascii="Arial" w:hAnsi="Arial"/>
                <w:sz w:val="18"/>
              </w:rPr>
              <w:t>/I</w:t>
            </w:r>
            <w:r w:rsidRPr="00023493">
              <w:rPr>
                <w:rFonts w:ascii="Arial" w:hAnsi="Arial"/>
                <w:sz w:val="18"/>
                <w:szCs w:val="18"/>
                <w:vertAlign w:val="subscript"/>
              </w:rPr>
              <w:t>or</w:t>
            </w:r>
            <w:r w:rsidRPr="00023493">
              <w:rPr>
                <w:rFonts w:ascii="Arial" w:hAnsi="Arial"/>
                <w:sz w:val="18"/>
              </w:rPr>
              <w:t>: -</w:t>
            </w:r>
            <w:r w:rsidRPr="00023493">
              <w:rPr>
                <w:rFonts w:ascii="Arial" w:hAnsi="Arial"/>
                <w:sz w:val="18"/>
                <w:lang w:eastAsia="zh-CN"/>
              </w:rPr>
              <w:t>3</w:t>
            </w:r>
            <w:r w:rsidRPr="00023493">
              <w:rPr>
                <w:rFonts w:ascii="Arial" w:hAnsi="Arial"/>
                <w:sz w:val="18"/>
              </w:rPr>
              <w:t xml:space="preserve">dB </w:t>
            </w:r>
          </w:p>
          <w:p w:rsidR="00DC239B" w:rsidRPr="00023493" w:rsidRDefault="00DC239B" w:rsidP="00EB7549">
            <w:pPr>
              <w:pStyle w:val="PL"/>
              <w:rPr>
                <w:noProof w:val="0"/>
                <w:u w:val="single"/>
              </w:rPr>
            </w:pPr>
            <w:r w:rsidRPr="00023493">
              <w:rPr>
                <w:rFonts w:ascii="Arial" w:hAnsi="Arial"/>
                <w:noProof w:val="0"/>
                <w:sz w:val="18"/>
              </w:rPr>
              <w:t>DwPCH_Ec/Ior</w:t>
            </w:r>
            <w:r w:rsidRPr="00023493">
              <w:rPr>
                <w:rFonts w:ascii="Arial" w:hAnsi="Arial"/>
                <w:noProof w:val="0"/>
                <w:sz w:val="18"/>
                <w:lang w:eastAsia="zh-CN"/>
              </w:rPr>
              <w:t>: 0dB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rPr>
            </w:pPr>
            <w:r w:rsidRPr="00023493">
              <w:rPr>
                <w:rFonts w:ascii="Arial" w:hAnsi="Arial"/>
                <w:noProof w:val="0"/>
                <w:sz w:val="18"/>
              </w:rPr>
              <w:t>8.20.4A E-UTRAN TDD to UTRAN TDD cell search under fading propagation conditions for 20 MHz + 20 MHz bandwidth</w:t>
            </w:r>
          </w:p>
        </w:tc>
        <w:tc>
          <w:tcPr>
            <w:tcW w:w="3259" w:type="dxa"/>
            <w:gridSpan w:val="30"/>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8.20.4</w:t>
            </w:r>
          </w:p>
        </w:tc>
        <w:tc>
          <w:tcPr>
            <w:tcW w:w="1560" w:type="dxa"/>
            <w:gridSpan w:val="25"/>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8.20.4</w:t>
            </w:r>
          </w:p>
        </w:tc>
        <w:tc>
          <w:tcPr>
            <w:tcW w:w="3252" w:type="dxa"/>
            <w:gridSpan w:val="29"/>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8.20.4</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rPr>
            </w:pPr>
            <w:r w:rsidRPr="00023493">
              <w:rPr>
                <w:rFonts w:ascii="Arial" w:hAnsi="Arial"/>
                <w:noProof w:val="0"/>
                <w:sz w:val="18"/>
              </w:rPr>
              <w:t>8.20.4B E-UTRAN TDD to UTRAN TDD cell search under fading propagation conditions for 20 MHz + 10 MHz bandwidth</w:t>
            </w:r>
          </w:p>
        </w:tc>
        <w:tc>
          <w:tcPr>
            <w:tcW w:w="3259" w:type="dxa"/>
            <w:gridSpan w:val="30"/>
          </w:tcPr>
          <w:p w:rsidR="00DC239B" w:rsidRPr="00023493" w:rsidRDefault="00DC239B" w:rsidP="00EB7549">
            <w:pPr>
              <w:keepNext/>
              <w:keepLines/>
              <w:spacing w:after="0"/>
              <w:rPr>
                <w:rFonts w:ascii="Arial" w:hAnsi="Arial"/>
                <w:sz w:val="18"/>
                <w:u w:val="single"/>
              </w:rPr>
            </w:pPr>
            <w:r w:rsidRPr="00023493">
              <w:rPr>
                <w:rFonts w:ascii="Arial" w:hAnsi="Arial"/>
                <w:sz w:val="18"/>
                <w:shd w:val="clear" w:color="auto" w:fill="FFFFFF"/>
              </w:rPr>
              <w:t>Same as 8.20.4</w:t>
            </w:r>
          </w:p>
        </w:tc>
        <w:tc>
          <w:tcPr>
            <w:tcW w:w="1560" w:type="dxa"/>
            <w:gridSpan w:val="25"/>
          </w:tcPr>
          <w:p w:rsidR="00DC239B" w:rsidRPr="00023493" w:rsidRDefault="00DC239B" w:rsidP="00EB7549">
            <w:pPr>
              <w:keepNext/>
              <w:keepLines/>
              <w:spacing w:after="0"/>
              <w:rPr>
                <w:rFonts w:ascii="Arial" w:hAnsi="Arial"/>
                <w:sz w:val="18"/>
                <w:u w:val="single"/>
              </w:rPr>
            </w:pPr>
            <w:r w:rsidRPr="00023493">
              <w:rPr>
                <w:rFonts w:ascii="Arial" w:hAnsi="Arial"/>
                <w:sz w:val="18"/>
                <w:shd w:val="clear" w:color="auto" w:fill="FFFFFF"/>
              </w:rPr>
              <w:t>Same as 8.20.4</w:t>
            </w:r>
          </w:p>
        </w:tc>
        <w:tc>
          <w:tcPr>
            <w:tcW w:w="3252" w:type="dxa"/>
            <w:gridSpan w:val="29"/>
          </w:tcPr>
          <w:p w:rsidR="00DC239B" w:rsidRPr="00023493" w:rsidRDefault="00DC239B" w:rsidP="00EB7549">
            <w:pPr>
              <w:keepNext/>
              <w:keepLines/>
              <w:spacing w:after="0"/>
              <w:rPr>
                <w:rFonts w:ascii="Arial" w:hAnsi="Arial"/>
                <w:sz w:val="18"/>
                <w:u w:val="single"/>
              </w:rPr>
            </w:pPr>
            <w:r w:rsidRPr="00023493">
              <w:rPr>
                <w:rFonts w:ascii="Arial" w:hAnsi="Arial"/>
                <w:sz w:val="18"/>
                <w:shd w:val="clear" w:color="auto" w:fill="FFFFFF"/>
              </w:rPr>
              <w:t>Same as 8.20.4</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rPr>
            </w:pPr>
            <w:r w:rsidRPr="00023493">
              <w:rPr>
                <w:rFonts w:ascii="Arial" w:hAnsi="Arial"/>
                <w:noProof w:val="0"/>
                <w:sz w:val="18"/>
                <w:lang w:eastAsia="zh-CN"/>
              </w:rPr>
              <w:t>8.22.1 E-UTRAN FDD-FDD intra-frequency event triggered reporting under fading propagation conditions in synchronous cells in DRX based on CRS based discovery signal</w:t>
            </w:r>
          </w:p>
        </w:tc>
        <w:tc>
          <w:tcPr>
            <w:tcW w:w="3259" w:type="dxa"/>
            <w:gridSpan w:val="30"/>
          </w:tcPr>
          <w:p w:rsidR="00DC239B" w:rsidRPr="00023493" w:rsidRDefault="00DC239B" w:rsidP="00EB7549">
            <w:pPr>
              <w:keepNext/>
              <w:keepLines/>
              <w:spacing w:after="0"/>
              <w:rPr>
                <w:rFonts w:ascii="Arial" w:hAnsi="Arial"/>
                <w:sz w:val="18"/>
                <w:shd w:val="clear" w:color="auto" w:fill="FFFFFF"/>
              </w:rPr>
            </w:pPr>
            <w:r w:rsidRPr="00023493">
              <w:rPr>
                <w:rFonts w:ascii="Arial" w:hAnsi="Arial"/>
                <w:sz w:val="18"/>
                <w:lang w:eastAsia="zh-CN"/>
              </w:rPr>
              <w:t>Same as 8.1.1</w:t>
            </w:r>
          </w:p>
        </w:tc>
        <w:tc>
          <w:tcPr>
            <w:tcW w:w="1560" w:type="dxa"/>
            <w:gridSpan w:val="25"/>
          </w:tcPr>
          <w:p w:rsidR="00DC239B" w:rsidRPr="00023493" w:rsidRDefault="00DC239B" w:rsidP="00EB7549">
            <w:pPr>
              <w:keepNext/>
              <w:keepLines/>
              <w:spacing w:after="0"/>
              <w:rPr>
                <w:rFonts w:ascii="Arial" w:hAnsi="Arial"/>
                <w:sz w:val="18"/>
                <w:shd w:val="clear" w:color="auto" w:fill="FFFFFF"/>
              </w:rPr>
            </w:pPr>
            <w:r w:rsidRPr="00023493">
              <w:rPr>
                <w:lang w:eastAsia="zh-CN"/>
              </w:rPr>
              <w:t>Same as 8.1.1</w:t>
            </w:r>
          </w:p>
        </w:tc>
        <w:tc>
          <w:tcPr>
            <w:tcW w:w="3252" w:type="dxa"/>
            <w:gridSpan w:val="29"/>
          </w:tcPr>
          <w:p w:rsidR="00DC239B" w:rsidRPr="00023493" w:rsidRDefault="00DC239B" w:rsidP="00EB7549">
            <w:pPr>
              <w:keepNext/>
              <w:keepLines/>
              <w:spacing w:after="0"/>
              <w:rPr>
                <w:rFonts w:ascii="Arial" w:hAnsi="Arial"/>
                <w:sz w:val="18"/>
                <w:shd w:val="clear" w:color="auto" w:fill="FFFFFF"/>
              </w:rPr>
            </w:pPr>
            <w:r w:rsidRPr="00023493">
              <w:rPr>
                <w:rFonts w:ascii="Arial" w:hAnsi="Arial"/>
                <w:sz w:val="18"/>
                <w:lang w:eastAsia="zh-CN"/>
              </w:rPr>
              <w:t>Same as 8.1.1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rPr>
            </w:pPr>
            <w:r w:rsidRPr="00023493">
              <w:rPr>
                <w:rFonts w:ascii="Arial" w:hAnsi="Arial"/>
                <w:noProof w:val="0"/>
                <w:sz w:val="18"/>
                <w:lang w:eastAsia="zh-CN"/>
              </w:rPr>
              <w:lastRenderedPageBreak/>
              <w:t>8.22.2 E-UTRAN TDD-TDD intra-frequency event triggered reporting under fading propagation conditions in synchronous cells in DRX based on CRS based discovery signal</w:t>
            </w:r>
          </w:p>
        </w:tc>
        <w:tc>
          <w:tcPr>
            <w:tcW w:w="3259" w:type="dxa"/>
            <w:gridSpan w:val="30"/>
          </w:tcPr>
          <w:p w:rsidR="00DC239B" w:rsidRPr="00023493" w:rsidRDefault="00DC239B"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8.1.1</w:t>
            </w:r>
          </w:p>
        </w:tc>
        <w:tc>
          <w:tcPr>
            <w:tcW w:w="1560" w:type="dxa"/>
            <w:gridSpan w:val="25"/>
          </w:tcPr>
          <w:p w:rsidR="00DC239B" w:rsidRPr="00023493" w:rsidRDefault="00DC239B"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8.1.1</w:t>
            </w:r>
          </w:p>
        </w:tc>
        <w:tc>
          <w:tcPr>
            <w:tcW w:w="3252" w:type="dxa"/>
            <w:gridSpan w:val="29"/>
          </w:tcPr>
          <w:p w:rsidR="00DC239B" w:rsidRPr="00023493" w:rsidRDefault="00DC239B" w:rsidP="00EB7549">
            <w:pPr>
              <w:keepNext/>
              <w:keepLines/>
              <w:spacing w:after="0"/>
              <w:rPr>
                <w:rFonts w:ascii="Arial" w:hAnsi="Arial"/>
                <w:sz w:val="18"/>
                <w:shd w:val="clear" w:color="auto" w:fill="FFFFFF"/>
              </w:rPr>
            </w:pPr>
            <w:r w:rsidRPr="00023493">
              <w:rPr>
                <w:rFonts w:ascii="Arial" w:hAnsi="Arial"/>
                <w:sz w:val="18"/>
                <w:shd w:val="clear" w:color="auto" w:fill="FFFFFF"/>
                <w:lang w:eastAsia="zh-CN"/>
              </w:rPr>
              <w:t>Same as 8.1.1</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lang w:eastAsia="zh-CN"/>
              </w:rPr>
            </w:pPr>
            <w:r w:rsidRPr="00023493">
              <w:rPr>
                <w:rFonts w:ascii="Arial" w:hAnsi="Arial"/>
                <w:noProof w:val="0"/>
                <w:sz w:val="18"/>
                <w:lang w:eastAsia="zh-CN"/>
              </w:rPr>
              <w:t>8.22.3 E-UTRAN FDD-FDD inter-frequency event triggered reporting under fading propagation conditions in DRX based on CRS based discovery signal</w:t>
            </w:r>
          </w:p>
        </w:tc>
        <w:tc>
          <w:tcPr>
            <w:tcW w:w="3259" w:type="dxa"/>
            <w:gridSpan w:val="30"/>
          </w:tcPr>
          <w:p w:rsidR="00DC239B" w:rsidRPr="00DC239B" w:rsidRDefault="00DC239B" w:rsidP="00EB7549">
            <w:pPr>
              <w:pStyle w:val="TAL"/>
              <w:rPr>
                <w:lang w:val="de-DE" w:eastAsia="zh-CN"/>
                <w:rPrChange w:id="1505" w:author="Karajani Bledar 1CT2" w:date="2016-08-12T17:56:00Z">
                  <w:rPr>
                    <w:lang w:eastAsia="zh-CN"/>
                  </w:rPr>
                </w:rPrChange>
              </w:rPr>
            </w:pPr>
            <w:r w:rsidRPr="00DC239B">
              <w:rPr>
                <w:lang w:val="de-DE" w:eastAsia="zh-CN"/>
                <w:rPrChange w:id="1506" w:author="Karajani Bledar 1CT2" w:date="2016-08-12T17:56:00Z">
                  <w:rPr>
                    <w:lang w:eastAsia="zh-CN"/>
                  </w:rPr>
                </w:rPrChange>
              </w:rPr>
              <w:t>During T1:</w:t>
            </w:r>
          </w:p>
          <w:p w:rsidR="00DC239B" w:rsidRPr="00DC239B" w:rsidRDefault="00DC239B" w:rsidP="00EB7549">
            <w:pPr>
              <w:pStyle w:val="TAL"/>
              <w:rPr>
                <w:lang w:val="de-DE" w:eastAsia="zh-CN"/>
                <w:rPrChange w:id="1507" w:author="Karajani Bledar 1CT2" w:date="2016-08-12T17:56:00Z">
                  <w:rPr>
                    <w:lang w:eastAsia="zh-CN"/>
                  </w:rPr>
                </w:rPrChange>
              </w:rPr>
            </w:pPr>
            <w:r w:rsidRPr="00DC239B">
              <w:rPr>
                <w:lang w:val="de-DE" w:eastAsia="zh-CN"/>
                <w:rPrChange w:id="1508" w:author="Karajani Bledar 1CT2" w:date="2016-08-12T17:56:00Z">
                  <w:rPr>
                    <w:lang w:eastAsia="zh-CN"/>
                  </w:rPr>
                </w:rPrChange>
              </w:rPr>
              <w:t>Noc1: -98dBm/15kHz</w:t>
            </w:r>
          </w:p>
          <w:p w:rsidR="00DC239B" w:rsidRPr="00DC239B" w:rsidRDefault="00DC239B" w:rsidP="00EB7549">
            <w:pPr>
              <w:pStyle w:val="TAL"/>
              <w:rPr>
                <w:lang w:val="de-DE" w:eastAsia="zh-CN"/>
                <w:rPrChange w:id="1509" w:author="Karajani Bledar 1CT2" w:date="2016-08-12T17:56:00Z">
                  <w:rPr>
                    <w:lang w:eastAsia="zh-CN"/>
                  </w:rPr>
                </w:rPrChange>
              </w:rPr>
            </w:pPr>
            <w:r w:rsidRPr="00DC239B">
              <w:rPr>
                <w:lang w:val="de-DE" w:eastAsia="zh-CN"/>
                <w:rPrChange w:id="1510" w:author="Karajani Bledar 1CT2" w:date="2016-08-12T17:56:00Z">
                  <w:rPr>
                    <w:lang w:eastAsia="zh-CN"/>
                  </w:rPr>
                </w:rPrChange>
              </w:rPr>
              <w:t>Ês1 / Noc1: +4.00dB</w:t>
            </w:r>
          </w:p>
          <w:p w:rsidR="00DC239B" w:rsidRPr="00023493" w:rsidRDefault="00DC239B" w:rsidP="00EB7549">
            <w:pPr>
              <w:pStyle w:val="TAL"/>
              <w:rPr>
                <w:lang w:eastAsia="zh-CN"/>
              </w:rPr>
            </w:pPr>
            <w:r w:rsidRPr="00023493">
              <w:rPr>
                <w:lang w:eastAsia="zh-CN"/>
              </w:rPr>
              <w:t>Noc2: -98dBm/15kHz</w:t>
            </w:r>
          </w:p>
          <w:p w:rsidR="00DC239B" w:rsidRPr="00023493" w:rsidRDefault="00DC239B" w:rsidP="00EB7549">
            <w:pPr>
              <w:pStyle w:val="TAL"/>
              <w:rPr>
                <w:lang w:eastAsia="zh-CN"/>
              </w:rPr>
            </w:pPr>
            <w:r w:rsidRPr="00023493">
              <w:rPr>
                <w:lang w:eastAsia="zh-CN"/>
              </w:rPr>
              <w:t>Ês2 / Noc2: -infinity</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During T2:</w:t>
            </w:r>
          </w:p>
          <w:p w:rsidR="00DC239B" w:rsidRPr="00023493" w:rsidRDefault="00DC239B" w:rsidP="00EB7549">
            <w:pPr>
              <w:pStyle w:val="TAL"/>
              <w:rPr>
                <w:lang w:eastAsia="zh-CN"/>
              </w:rPr>
            </w:pPr>
            <w:r w:rsidRPr="00023493">
              <w:rPr>
                <w:lang w:eastAsia="zh-CN"/>
              </w:rPr>
              <w:t>Noc1: -98dBm/15kHz</w:t>
            </w:r>
          </w:p>
          <w:p w:rsidR="00DC239B" w:rsidRPr="00023493" w:rsidRDefault="00DC239B" w:rsidP="00EB7549">
            <w:pPr>
              <w:pStyle w:val="TAL"/>
              <w:rPr>
                <w:lang w:eastAsia="zh-CN"/>
              </w:rPr>
            </w:pPr>
            <w:r w:rsidRPr="00023493">
              <w:rPr>
                <w:lang w:eastAsia="zh-CN"/>
              </w:rPr>
              <w:t>Ês1 / Noc1: +4.00dB</w:t>
            </w:r>
          </w:p>
          <w:p w:rsidR="00DC239B" w:rsidRPr="00023493" w:rsidRDefault="00DC239B" w:rsidP="00EB7549">
            <w:pPr>
              <w:pStyle w:val="TAL"/>
              <w:rPr>
                <w:lang w:eastAsia="zh-CN"/>
              </w:rPr>
            </w:pPr>
            <w:r w:rsidRPr="00023493">
              <w:rPr>
                <w:lang w:eastAsia="zh-CN"/>
              </w:rPr>
              <w:t>Noc2: -98dBm/15kHz</w:t>
            </w:r>
          </w:p>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lang w:eastAsia="zh-CN"/>
              </w:rPr>
              <w:t>Ês2 / Noc2: +7.00dB</w:t>
            </w:r>
          </w:p>
        </w:tc>
        <w:tc>
          <w:tcPr>
            <w:tcW w:w="1560" w:type="dxa"/>
            <w:gridSpan w:val="25"/>
          </w:tcPr>
          <w:p w:rsidR="00DC239B" w:rsidRPr="00023493" w:rsidRDefault="00DC239B" w:rsidP="00EB7549">
            <w:pPr>
              <w:pStyle w:val="TAL"/>
              <w:rPr>
                <w:lang w:eastAsia="zh-CN"/>
              </w:rPr>
            </w:pPr>
            <w:r w:rsidRPr="00023493">
              <w:rPr>
                <w:lang w:eastAsia="zh-CN"/>
              </w:rPr>
              <w:t>During T1:</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During T2:</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lang w:eastAsia="zh-CN"/>
              </w:rPr>
              <w:t>0dB</w:t>
            </w:r>
          </w:p>
        </w:tc>
        <w:tc>
          <w:tcPr>
            <w:tcW w:w="3252" w:type="dxa"/>
            <w:gridSpan w:val="29"/>
          </w:tcPr>
          <w:p w:rsidR="00DC239B" w:rsidRPr="00DC239B" w:rsidRDefault="00DC239B" w:rsidP="00EB7549">
            <w:pPr>
              <w:pStyle w:val="TAL"/>
              <w:rPr>
                <w:lang w:val="de-DE" w:eastAsia="zh-CN"/>
                <w:rPrChange w:id="1511" w:author="Karajani Bledar 1CT2" w:date="2016-08-12T17:56:00Z">
                  <w:rPr>
                    <w:lang w:eastAsia="zh-CN"/>
                  </w:rPr>
                </w:rPrChange>
              </w:rPr>
            </w:pPr>
            <w:r w:rsidRPr="00DC239B">
              <w:rPr>
                <w:lang w:val="de-DE" w:eastAsia="zh-CN"/>
                <w:rPrChange w:id="1512" w:author="Karajani Bledar 1CT2" w:date="2016-08-12T17:56:00Z">
                  <w:rPr>
                    <w:lang w:eastAsia="zh-CN"/>
                  </w:rPr>
                </w:rPrChange>
              </w:rPr>
              <w:t>During T1:</w:t>
            </w:r>
          </w:p>
          <w:p w:rsidR="00DC239B" w:rsidRPr="00DC239B" w:rsidRDefault="00DC239B" w:rsidP="00EB7549">
            <w:pPr>
              <w:pStyle w:val="TAL"/>
              <w:rPr>
                <w:lang w:val="de-DE" w:eastAsia="zh-CN"/>
                <w:rPrChange w:id="1513" w:author="Karajani Bledar 1CT2" w:date="2016-08-12T17:56:00Z">
                  <w:rPr>
                    <w:lang w:eastAsia="zh-CN"/>
                  </w:rPr>
                </w:rPrChange>
              </w:rPr>
            </w:pPr>
            <w:r w:rsidRPr="00DC239B">
              <w:rPr>
                <w:lang w:val="de-DE" w:eastAsia="zh-CN"/>
                <w:rPrChange w:id="1514" w:author="Karajani Bledar 1CT2" w:date="2016-08-12T17:56:00Z">
                  <w:rPr>
                    <w:lang w:eastAsia="zh-CN"/>
                  </w:rPr>
                </w:rPrChange>
              </w:rPr>
              <w:t>Noc1: -98dBm/15kHz</w:t>
            </w:r>
          </w:p>
          <w:p w:rsidR="00DC239B" w:rsidRPr="00DC239B" w:rsidRDefault="00DC239B" w:rsidP="00EB7549">
            <w:pPr>
              <w:pStyle w:val="TAL"/>
              <w:rPr>
                <w:lang w:val="de-DE" w:eastAsia="zh-CN"/>
                <w:rPrChange w:id="1515" w:author="Karajani Bledar 1CT2" w:date="2016-08-12T17:56:00Z">
                  <w:rPr>
                    <w:lang w:eastAsia="zh-CN"/>
                  </w:rPr>
                </w:rPrChange>
              </w:rPr>
            </w:pPr>
            <w:r w:rsidRPr="00DC239B">
              <w:rPr>
                <w:lang w:val="de-DE" w:eastAsia="zh-CN"/>
                <w:rPrChange w:id="1516" w:author="Karajani Bledar 1CT2" w:date="2016-08-12T17:56:00Z">
                  <w:rPr>
                    <w:lang w:eastAsia="zh-CN"/>
                  </w:rPr>
                </w:rPrChange>
              </w:rPr>
              <w:t>Ês1 / Noc1: +4.00dB</w:t>
            </w:r>
          </w:p>
          <w:p w:rsidR="00DC239B" w:rsidRPr="00023493" w:rsidRDefault="00DC239B" w:rsidP="00EB7549">
            <w:pPr>
              <w:pStyle w:val="TAL"/>
              <w:rPr>
                <w:lang w:eastAsia="zh-CN"/>
              </w:rPr>
            </w:pPr>
            <w:r w:rsidRPr="00023493">
              <w:rPr>
                <w:lang w:eastAsia="zh-CN"/>
              </w:rPr>
              <w:t>Noc2: -98dBm/15kHz</w:t>
            </w:r>
          </w:p>
          <w:p w:rsidR="00DC239B" w:rsidRPr="00023493" w:rsidRDefault="00DC239B" w:rsidP="00EB7549">
            <w:pPr>
              <w:pStyle w:val="TAL"/>
              <w:rPr>
                <w:lang w:eastAsia="zh-CN"/>
              </w:rPr>
            </w:pPr>
            <w:r w:rsidRPr="00023493">
              <w:rPr>
                <w:lang w:eastAsia="zh-CN"/>
              </w:rPr>
              <w:t>Ês2 / Noc2: -infinity</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During T2:</w:t>
            </w:r>
          </w:p>
          <w:p w:rsidR="00DC239B" w:rsidRPr="00023493" w:rsidRDefault="00DC239B" w:rsidP="00EB7549">
            <w:pPr>
              <w:pStyle w:val="TAL"/>
              <w:rPr>
                <w:lang w:eastAsia="zh-CN"/>
              </w:rPr>
            </w:pPr>
            <w:r w:rsidRPr="00023493">
              <w:rPr>
                <w:lang w:eastAsia="zh-CN"/>
              </w:rPr>
              <w:t>Noc1: -98dBm/15kHz</w:t>
            </w:r>
          </w:p>
          <w:p w:rsidR="00DC239B" w:rsidRPr="00023493" w:rsidRDefault="00DC239B" w:rsidP="00EB7549">
            <w:pPr>
              <w:pStyle w:val="TAL"/>
              <w:rPr>
                <w:lang w:eastAsia="zh-CN"/>
              </w:rPr>
            </w:pPr>
            <w:r w:rsidRPr="00023493">
              <w:rPr>
                <w:lang w:eastAsia="zh-CN"/>
              </w:rPr>
              <w:t>Ês1 / Noc1: +4.00dB</w:t>
            </w:r>
          </w:p>
          <w:p w:rsidR="00DC239B" w:rsidRPr="00023493" w:rsidRDefault="00DC239B" w:rsidP="00EB7549">
            <w:pPr>
              <w:pStyle w:val="TAL"/>
              <w:rPr>
                <w:lang w:eastAsia="zh-CN"/>
              </w:rPr>
            </w:pPr>
            <w:r w:rsidRPr="00023493">
              <w:rPr>
                <w:lang w:eastAsia="zh-CN"/>
              </w:rPr>
              <w:t>Noc2: -98dBm/15kHz</w:t>
            </w:r>
          </w:p>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lang w:eastAsia="zh-CN"/>
              </w:rPr>
              <w:t>Ês2 / Noc2: +7.00dB</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PL"/>
              <w:rPr>
                <w:rFonts w:ascii="Arial" w:hAnsi="Arial"/>
                <w:noProof w:val="0"/>
                <w:sz w:val="18"/>
                <w:lang w:eastAsia="zh-CN"/>
              </w:rPr>
            </w:pPr>
            <w:r w:rsidRPr="00023493">
              <w:rPr>
                <w:rFonts w:ascii="Arial" w:hAnsi="Arial"/>
                <w:noProof w:val="0"/>
                <w:sz w:val="18"/>
                <w:lang w:eastAsia="zh-CN"/>
              </w:rPr>
              <w:t>8.22.4 E-UTRAN TDD-TDD inter-frequency event triggered reporting under fading propagation conditions in DRX based on CRS based discovery signal</w:t>
            </w:r>
          </w:p>
        </w:tc>
        <w:tc>
          <w:tcPr>
            <w:tcW w:w="3259" w:type="dxa"/>
            <w:gridSpan w:val="30"/>
          </w:tcPr>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shd w:val="clear" w:color="auto" w:fill="FFFFFF"/>
              </w:rPr>
              <w:t>Same as 8.</w:t>
            </w:r>
            <w:r w:rsidRPr="00023493">
              <w:rPr>
                <w:rFonts w:ascii="Arial" w:hAnsi="Arial"/>
                <w:sz w:val="18"/>
                <w:shd w:val="clear" w:color="auto" w:fill="FFFFFF"/>
                <w:lang w:eastAsia="zh-CN"/>
              </w:rPr>
              <w:t>22</w:t>
            </w:r>
            <w:r w:rsidRPr="00023493">
              <w:rPr>
                <w:rFonts w:ascii="Arial" w:hAnsi="Arial"/>
                <w:sz w:val="18"/>
                <w:shd w:val="clear" w:color="auto" w:fill="FFFFFF"/>
              </w:rPr>
              <w:t>.</w:t>
            </w:r>
            <w:r w:rsidRPr="00023493">
              <w:rPr>
                <w:rFonts w:ascii="Arial" w:hAnsi="Arial"/>
                <w:sz w:val="18"/>
                <w:shd w:val="clear" w:color="auto" w:fill="FFFFFF"/>
                <w:lang w:eastAsia="zh-CN"/>
              </w:rPr>
              <w:t>3</w:t>
            </w:r>
          </w:p>
        </w:tc>
        <w:tc>
          <w:tcPr>
            <w:tcW w:w="1560" w:type="dxa"/>
            <w:gridSpan w:val="25"/>
          </w:tcPr>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shd w:val="clear" w:color="auto" w:fill="FFFFFF"/>
              </w:rPr>
              <w:t>Same as 8.</w:t>
            </w:r>
            <w:r w:rsidRPr="00023493">
              <w:rPr>
                <w:rFonts w:ascii="Arial" w:hAnsi="Arial"/>
                <w:sz w:val="18"/>
                <w:shd w:val="clear" w:color="auto" w:fill="FFFFFF"/>
                <w:lang w:eastAsia="zh-CN"/>
              </w:rPr>
              <w:t>22</w:t>
            </w:r>
            <w:r w:rsidRPr="00023493">
              <w:rPr>
                <w:rFonts w:ascii="Arial" w:hAnsi="Arial"/>
                <w:sz w:val="18"/>
                <w:shd w:val="clear" w:color="auto" w:fill="FFFFFF"/>
              </w:rPr>
              <w:t>.</w:t>
            </w:r>
            <w:r w:rsidRPr="00023493">
              <w:rPr>
                <w:rFonts w:ascii="Arial" w:hAnsi="Arial"/>
                <w:sz w:val="18"/>
                <w:shd w:val="clear" w:color="auto" w:fill="FFFFFF"/>
                <w:lang w:eastAsia="zh-CN"/>
              </w:rPr>
              <w:t>3</w:t>
            </w:r>
          </w:p>
        </w:tc>
        <w:tc>
          <w:tcPr>
            <w:tcW w:w="3252" w:type="dxa"/>
            <w:gridSpan w:val="29"/>
          </w:tcPr>
          <w:p w:rsidR="00DC239B" w:rsidRPr="00023493" w:rsidRDefault="00DC239B" w:rsidP="00EB7549">
            <w:pPr>
              <w:keepNext/>
              <w:keepLines/>
              <w:spacing w:after="0"/>
              <w:rPr>
                <w:rFonts w:ascii="Arial" w:hAnsi="Arial"/>
                <w:sz w:val="18"/>
                <w:shd w:val="clear" w:color="auto" w:fill="FFFFFF"/>
                <w:lang w:eastAsia="zh-CN"/>
              </w:rPr>
            </w:pPr>
            <w:r w:rsidRPr="00023493">
              <w:rPr>
                <w:rFonts w:ascii="Arial" w:hAnsi="Arial"/>
                <w:sz w:val="18"/>
                <w:shd w:val="clear" w:color="auto" w:fill="FFFFFF"/>
              </w:rPr>
              <w:t>Same as 8.</w:t>
            </w:r>
            <w:r w:rsidRPr="00023493">
              <w:rPr>
                <w:rFonts w:ascii="Arial" w:hAnsi="Arial"/>
                <w:sz w:val="18"/>
                <w:shd w:val="clear" w:color="auto" w:fill="FFFFFF"/>
                <w:lang w:eastAsia="zh-CN"/>
              </w:rPr>
              <w:t>22</w:t>
            </w:r>
            <w:r w:rsidRPr="00023493">
              <w:rPr>
                <w:rFonts w:ascii="Arial" w:hAnsi="Arial"/>
                <w:sz w:val="18"/>
                <w:shd w:val="clear" w:color="auto" w:fill="FFFFFF"/>
              </w:rPr>
              <w:t>.</w:t>
            </w:r>
            <w:r w:rsidRPr="00023493">
              <w:rPr>
                <w:rFonts w:ascii="Arial" w:hAnsi="Arial"/>
                <w:sz w:val="18"/>
                <w:shd w:val="clear" w:color="auto" w:fill="FFFFFF"/>
                <w:lang w:eastAsia="zh-CN"/>
              </w:rPr>
              <w:t>3</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9.1.1.1 FDD Intra Frequency Absolute RSRP Accuracy</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rPr>
                <w:u w:val="single"/>
              </w:rPr>
              <w:t xml:space="preserve">Reported RSRP values: </w:t>
            </w:r>
            <w:r w:rsidRPr="00023493">
              <w:rPr>
                <w:shd w:val="clear" w:color="auto" w:fill="FFFFFF"/>
                <w:lang w:eastAsia="sv-SE"/>
              </w:rPr>
              <w:t>±6dB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rPr>
                <w:u w:val="single"/>
              </w:rPr>
              <w:t xml:space="preserve">Reported RSRP values: </w:t>
            </w:r>
            <w:r w:rsidRPr="00023493">
              <w:rPr>
                <w:shd w:val="clear" w:color="auto" w:fill="FFFFFF"/>
                <w:lang w:eastAsia="sv-SE"/>
              </w:rPr>
              <w:t>±8dB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rPr>
                <w:u w:val="single"/>
              </w:rPr>
              <w:t xml:space="preserve">Reported RSRP values: </w:t>
            </w:r>
            <w:r w:rsidRPr="00023493">
              <w:rPr>
                <w:shd w:val="clear" w:color="auto" w:fill="FFFFFF"/>
                <w:lang w:eastAsia="sv-SE"/>
              </w:rPr>
              <w:t>±6dB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-1.0dB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tc>
        <w:tc>
          <w:tcPr>
            <w:tcW w:w="3252"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-107.0dBm/15kHz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RSRP_29 to RSRP_43</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RSRP_45 to RSRP_64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-0.2dB</w:t>
            </w:r>
          </w:p>
          <w:p w:rsidR="00DC239B" w:rsidRPr="00023493" w:rsidRDefault="00DC239B" w:rsidP="00EB7549">
            <w:pPr>
              <w:pStyle w:val="TAL"/>
            </w:pPr>
            <w:r w:rsidRPr="00023493">
              <w:t>RSRP_17 to RSRP_32</w:t>
            </w:r>
          </w:p>
          <w:p w:rsidR="00DC239B" w:rsidRPr="00023493" w:rsidRDefault="00DC239B" w:rsidP="00EB7549">
            <w:pPr>
              <w:pStyle w:val="TAL"/>
            </w:pPr>
            <w:r w:rsidRPr="00023493">
              <w:t>RSRP_18 to RSRP_33</w:t>
            </w:r>
          </w:p>
          <w:p w:rsidR="00DC239B" w:rsidRPr="00023493" w:rsidRDefault="00DC239B" w:rsidP="00EB7549">
            <w:pPr>
              <w:pStyle w:val="TAL"/>
            </w:pPr>
            <w:r w:rsidRPr="00023493">
              <w:t>RSRP_19 to RSRP_34</w:t>
            </w:r>
          </w:p>
          <w:p w:rsidR="00DC239B" w:rsidRPr="00023493" w:rsidRDefault="00DC239B" w:rsidP="00EB7549">
            <w:pPr>
              <w:pStyle w:val="TAL"/>
            </w:pPr>
            <w:r w:rsidRPr="00023493">
              <w:t>RSRP_20 to RSRP_35</w:t>
            </w:r>
          </w:p>
          <w:p w:rsidR="00DC239B" w:rsidRPr="00023493" w:rsidRDefault="00DC239B" w:rsidP="00EB7549">
            <w:pPr>
              <w:pStyle w:val="TAL"/>
            </w:pPr>
            <w:r w:rsidRPr="00023493">
              <w:rPr>
                <w:shd w:val="clear" w:color="auto" w:fill="FFFFFF"/>
                <w:lang w:eastAsia="sv-SE"/>
              </w:rPr>
              <w:t>depending on operating band</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p>
        </w:tc>
        <w:tc>
          <w:tcPr>
            <w:tcW w:w="8068" w:type="dxa"/>
            <w:gridSpan w:val="82"/>
          </w:tcPr>
          <w:p w:rsidR="00DC239B" w:rsidRPr="00023493" w:rsidRDefault="00DC239B" w:rsidP="00EB7549">
            <w:pPr>
              <w:pStyle w:val="TAL"/>
            </w:pPr>
            <w:r w:rsidRPr="00023493">
              <w:t xml:space="preserve">The derivation of the RSRP values takes into account the uncertainty in Cell 2 RSRP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pPr>
            <w:r w:rsidRPr="00023493">
              <w:t>The RSRP values given above are for normal conditions. In all cases the RSRP values are 3dB wider at each end for extreme conditions.</w:t>
            </w:r>
          </w:p>
        </w:tc>
      </w:tr>
      <w:tr w:rsidR="00DC239B" w:rsidRPr="00023493" w:rsidTr="00EB7549">
        <w:trPr>
          <w:gridBefore w:val="8"/>
          <w:gridAfter w:val="17"/>
          <w:wBefore w:w="144" w:type="dxa"/>
          <w:wAfter w:w="696" w:type="dxa"/>
          <w:cantSplit/>
          <w:jc w:val="center"/>
        </w:trPr>
        <w:tc>
          <w:tcPr>
            <w:tcW w:w="2119" w:type="dxa"/>
            <w:gridSpan w:val="27"/>
          </w:tcPr>
          <w:p w:rsidR="00DC239B" w:rsidRPr="00023493" w:rsidRDefault="00DC239B" w:rsidP="00EB7549">
            <w:pPr>
              <w:keepNext/>
              <w:keepLines/>
              <w:spacing w:after="0"/>
              <w:rPr>
                <w:rFonts w:ascii="Arial" w:hAnsi="Arial"/>
                <w:sz w:val="18"/>
              </w:rPr>
            </w:pPr>
            <w:r w:rsidRPr="00023493">
              <w:rPr>
                <w:rFonts w:ascii="Arial" w:hAnsi="Arial"/>
                <w:sz w:val="18"/>
              </w:rPr>
              <w:t>9.1.1.1_1 FDD Intra Frequency Absolute RSRP Accuracy (Rel 12 and forward)</w:t>
            </w:r>
          </w:p>
        </w:tc>
        <w:tc>
          <w:tcPr>
            <w:tcW w:w="3259" w:type="dxa"/>
            <w:gridSpan w:val="30"/>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-106dBm/15kHz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rPr>
            </w:pPr>
            <w:r w:rsidRPr="00023493">
              <w:rPr>
                <w:rFonts w:ascii="Arial" w:hAnsi="Arial"/>
                <w:sz w:val="18"/>
              </w:rPr>
              <w:t xml:space="preserve">Reported RSRP values: </w:t>
            </w:r>
            <w:r w:rsidRPr="00023493">
              <w:rPr>
                <w:rFonts w:ascii="Arial" w:hAnsi="Arial"/>
                <w:sz w:val="18"/>
                <w:shd w:val="clear" w:color="auto" w:fill="FFFFFF"/>
                <w:lang w:eastAsia="sv-SE"/>
              </w:rPr>
              <w:t>±4.5dB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-88dBm/15kHz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rPr>
            </w:pPr>
            <w:r w:rsidRPr="00023493">
              <w:rPr>
                <w:rFonts w:ascii="Arial" w:hAnsi="Arial"/>
                <w:sz w:val="18"/>
              </w:rPr>
              <w:t xml:space="preserve">Reported RSRP values: </w:t>
            </w:r>
            <w:r w:rsidRPr="00023493">
              <w:rPr>
                <w:rFonts w:ascii="Arial" w:hAnsi="Arial"/>
                <w:sz w:val="18"/>
                <w:shd w:val="clear" w:color="auto" w:fill="FFFFFF"/>
                <w:lang w:eastAsia="sv-SE"/>
              </w:rPr>
              <w:t>±8dB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-116dBm to -112.5dBm /15kHz depending on operating band</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+3.0dB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u w:val="single"/>
              </w:rPr>
            </w:pPr>
            <w:r w:rsidRPr="00023493">
              <w:rPr>
                <w:rFonts w:ascii="Arial" w:hAnsi="Arial"/>
                <w:sz w:val="18"/>
              </w:rPr>
              <w:t xml:space="preserve">Reported RSRP values: </w:t>
            </w:r>
            <w:r w:rsidRPr="00023493">
              <w:rPr>
                <w:rFonts w:ascii="Arial" w:hAnsi="Arial"/>
                <w:sz w:val="18"/>
                <w:shd w:val="clear" w:color="auto" w:fill="FFFFFF"/>
                <w:lang w:eastAsia="sv-SE"/>
              </w:rPr>
              <w:t>±4.5dB</w:t>
            </w:r>
          </w:p>
        </w:tc>
        <w:tc>
          <w:tcPr>
            <w:tcW w:w="2258" w:type="dxa"/>
            <w:gridSpan w:val="43"/>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sv-SE"/>
              </w:rPr>
              <w:t>-1.0dB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+1.0dB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sv-SE"/>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+1.0dB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shd w:val="clear" w:color="auto" w:fill="FFFFFF"/>
                <w:lang w:eastAsia="sv-SE"/>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+0.8dB</w:t>
            </w:r>
          </w:p>
          <w:p w:rsidR="00DC239B" w:rsidRPr="00023493" w:rsidRDefault="00DC239B" w:rsidP="00EB7549">
            <w:pPr>
              <w:keepNext/>
              <w:keepLines/>
              <w:spacing w:after="0"/>
              <w:rPr>
                <w:rFonts w:ascii="Arial" w:hAnsi="Arial"/>
                <w:sz w:val="18"/>
                <w:u w:val="single"/>
              </w:rPr>
            </w:pPr>
            <w:r w:rsidRPr="00023493">
              <w:rPr>
                <w:rFonts w:ascii="Arial" w:hAnsi="Arial"/>
                <w:sz w:val="18"/>
              </w:rPr>
              <w:t>Via mapping</w:t>
            </w:r>
          </w:p>
        </w:tc>
        <w:tc>
          <w:tcPr>
            <w:tcW w:w="2556" w:type="dxa"/>
            <w:gridSpan w:val="11"/>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-107.0dBm/15kHz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keepNext/>
              <w:keepLines/>
              <w:spacing w:after="0"/>
              <w:rPr>
                <w:rFonts w:ascii="Arial" w:hAnsi="Arial"/>
                <w:sz w:val="18"/>
              </w:rPr>
            </w:pPr>
            <w:r w:rsidRPr="00023493">
              <w:rPr>
                <w:rFonts w:ascii="Arial" w:hAnsi="Arial"/>
                <w:sz w:val="18"/>
              </w:rPr>
              <w:t>RSRP_29 to RSRP_42</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-88dBm/15kHz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keepNext/>
              <w:keepLines/>
              <w:spacing w:after="0"/>
              <w:rPr>
                <w:rFonts w:ascii="Arial" w:hAnsi="Arial"/>
                <w:sz w:val="18"/>
              </w:rPr>
            </w:pPr>
            <w:r w:rsidRPr="00023493">
              <w:rPr>
                <w:rFonts w:ascii="Arial" w:hAnsi="Arial"/>
                <w:sz w:val="18"/>
              </w:rPr>
              <w:t>RSRP_45 to RSRP_64</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-116dBm to -112.5dBm /15kHz depending on operating band</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+3.0dB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-0.2dB</w:t>
            </w:r>
          </w:p>
          <w:p w:rsidR="00DC239B" w:rsidRPr="00023493" w:rsidRDefault="00DC239B" w:rsidP="00EB7549">
            <w:pPr>
              <w:keepNext/>
              <w:keepLines/>
              <w:spacing w:after="0"/>
              <w:rPr>
                <w:rFonts w:ascii="Arial" w:hAnsi="Arial"/>
                <w:sz w:val="18"/>
              </w:rPr>
            </w:pPr>
            <w:r w:rsidRPr="00023493">
              <w:rPr>
                <w:rFonts w:ascii="Arial" w:hAnsi="Arial"/>
                <w:sz w:val="18"/>
              </w:rPr>
              <w:t>RSRP_18 to RSRP_30</w:t>
            </w:r>
          </w:p>
          <w:p w:rsidR="00DC239B" w:rsidRPr="00023493" w:rsidRDefault="00DC239B" w:rsidP="00EB7549">
            <w:pPr>
              <w:keepNext/>
              <w:keepLines/>
              <w:spacing w:after="0"/>
              <w:rPr>
                <w:rFonts w:ascii="Arial" w:hAnsi="Arial"/>
                <w:sz w:val="18"/>
              </w:rPr>
            </w:pPr>
            <w:r w:rsidRPr="00023493">
              <w:rPr>
                <w:rFonts w:ascii="Arial" w:hAnsi="Arial"/>
                <w:sz w:val="18"/>
              </w:rPr>
              <w:t>RSRP_19 to RSRP_31</w:t>
            </w:r>
          </w:p>
          <w:p w:rsidR="00DC239B" w:rsidRPr="00023493" w:rsidRDefault="00DC239B" w:rsidP="00EB7549">
            <w:pPr>
              <w:keepNext/>
              <w:keepLines/>
              <w:spacing w:after="0"/>
              <w:rPr>
                <w:rFonts w:ascii="Arial" w:hAnsi="Arial"/>
                <w:sz w:val="18"/>
              </w:rPr>
            </w:pPr>
            <w:r w:rsidRPr="00023493">
              <w:rPr>
                <w:rFonts w:ascii="Arial" w:hAnsi="Arial"/>
                <w:sz w:val="18"/>
              </w:rPr>
              <w:t>RSRP_20 to RSRP_32</w:t>
            </w:r>
          </w:p>
          <w:p w:rsidR="00DC239B" w:rsidRPr="00023493" w:rsidRDefault="00DC239B" w:rsidP="00EB7549">
            <w:pPr>
              <w:keepNext/>
              <w:keepLines/>
              <w:spacing w:after="0"/>
              <w:rPr>
                <w:rFonts w:ascii="Arial" w:hAnsi="Arial"/>
                <w:sz w:val="18"/>
              </w:rPr>
            </w:pPr>
            <w:r w:rsidRPr="00023493">
              <w:rPr>
                <w:rFonts w:ascii="Arial" w:hAnsi="Arial"/>
                <w:sz w:val="18"/>
              </w:rPr>
              <w:t>RSRP_21 to RSRP_33</w:t>
            </w:r>
          </w:p>
          <w:p w:rsidR="00DC239B" w:rsidRPr="00023493" w:rsidRDefault="00DC239B" w:rsidP="00EB7549">
            <w:pPr>
              <w:keepNext/>
              <w:keepLines/>
              <w:spacing w:after="0"/>
              <w:rPr>
                <w:rFonts w:ascii="Arial" w:hAnsi="Arial"/>
                <w:sz w:val="18"/>
              </w:rPr>
            </w:pPr>
            <w:r w:rsidRPr="00023493">
              <w:rPr>
                <w:rFonts w:ascii="Arial" w:hAnsi="Arial"/>
                <w:sz w:val="18"/>
              </w:rPr>
              <w:t>RSRP_22 to RSRP_34</w:t>
            </w:r>
          </w:p>
          <w:p w:rsidR="00DC239B" w:rsidRPr="00023493" w:rsidRDefault="00DC239B" w:rsidP="00EB7549">
            <w:pPr>
              <w:keepNext/>
              <w:keepLines/>
              <w:spacing w:after="0"/>
              <w:rPr>
                <w:rFonts w:ascii="Arial" w:hAnsi="Arial"/>
                <w:sz w:val="18"/>
                <w:u w:val="single"/>
              </w:rPr>
            </w:pPr>
            <w:r w:rsidRPr="00023493">
              <w:rPr>
                <w:rFonts w:ascii="Arial" w:hAnsi="Arial"/>
                <w:sz w:val="18"/>
                <w:shd w:val="clear" w:color="auto" w:fill="FFFFFF"/>
                <w:lang w:eastAsia="sv-SE"/>
              </w:rPr>
              <w:t>depending on operating band</w:t>
            </w:r>
          </w:p>
        </w:tc>
      </w:tr>
      <w:tr w:rsidR="00DC239B" w:rsidRPr="00023493" w:rsidTr="00EB7549">
        <w:trPr>
          <w:gridBefore w:val="8"/>
          <w:gridAfter w:val="17"/>
          <w:wBefore w:w="144" w:type="dxa"/>
          <w:wAfter w:w="696" w:type="dxa"/>
          <w:cantSplit/>
          <w:jc w:val="center"/>
        </w:trPr>
        <w:tc>
          <w:tcPr>
            <w:tcW w:w="2119" w:type="dxa"/>
            <w:gridSpan w:val="27"/>
          </w:tcPr>
          <w:p w:rsidR="00DC239B" w:rsidRPr="00023493" w:rsidRDefault="00DC239B" w:rsidP="00EB7549">
            <w:pPr>
              <w:keepNext/>
              <w:keepLines/>
              <w:spacing w:after="0"/>
              <w:rPr>
                <w:rFonts w:ascii="Arial" w:hAnsi="Arial"/>
                <w:sz w:val="18"/>
              </w:rPr>
            </w:pPr>
          </w:p>
        </w:tc>
        <w:tc>
          <w:tcPr>
            <w:tcW w:w="8073" w:type="dxa"/>
            <w:gridSpan w:val="84"/>
          </w:tcPr>
          <w:p w:rsidR="00DC239B" w:rsidRPr="00023493" w:rsidRDefault="00DC239B" w:rsidP="00EB7549">
            <w:pPr>
              <w:keepNext/>
              <w:keepLines/>
              <w:spacing w:after="0"/>
              <w:rPr>
                <w:rFonts w:ascii="Arial" w:hAnsi="Arial"/>
                <w:sz w:val="18"/>
              </w:rPr>
            </w:pPr>
            <w:r w:rsidRPr="00023493">
              <w:rPr>
                <w:rFonts w:ascii="Arial" w:hAnsi="Arial"/>
                <w:sz w:val="18"/>
              </w:rPr>
              <w:t xml:space="preserve">The derivation of the RSRP values takes into account the uncertainty in Cell 2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the allowed UE reporting accuracy, and the UE mapping function.</w:t>
            </w:r>
          </w:p>
          <w:p w:rsidR="00DC239B" w:rsidRPr="00023493" w:rsidRDefault="00DC239B" w:rsidP="00EB7549">
            <w:pPr>
              <w:keepNext/>
              <w:keepLines/>
              <w:spacing w:after="0"/>
              <w:rPr>
                <w:rFonts w:ascii="Arial" w:hAnsi="Arial"/>
                <w:sz w:val="18"/>
                <w:u w:val="single"/>
              </w:rPr>
            </w:pPr>
            <w:r w:rsidRPr="00023493">
              <w:rPr>
                <w:rFonts w:ascii="Arial" w:hAnsi="Arial"/>
                <w:sz w:val="18"/>
              </w:rPr>
              <w:t>The RSRP values given above are for normal conditions. The RSRP values are recalculated for extreme conditions.</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lastRenderedPageBreak/>
              <w:t>9.1.1.2 FDD Intra Frequency Relative RSRP Accuracy</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tc>
        <w:tc>
          <w:tcPr>
            <w:tcW w:w="2249" w:type="dxa"/>
            <w:gridSpan w:val="43"/>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 dB</w:t>
            </w:r>
          </w:p>
          <w:p w:rsidR="00DC239B" w:rsidRPr="00023493" w:rsidRDefault="00DC239B" w:rsidP="00EB7549">
            <w:pPr>
              <w:pStyle w:val="TAL"/>
            </w:pPr>
            <w:r w:rsidRPr="00023493">
              <w:t>0 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tc>
        <w:tc>
          <w:tcPr>
            <w:tcW w:w="2563" w:type="dxa"/>
            <w:gridSpan w:val="1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 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RSRP_x-9 to RSRP_x+1</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RSRP_x-9 to RSRP_x+1</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0dB</w:t>
            </w:r>
          </w:p>
          <w:p w:rsidR="00DC239B" w:rsidRPr="00023493" w:rsidRDefault="00DC239B" w:rsidP="00EB7549">
            <w:pPr>
              <w:pStyle w:val="TAL"/>
            </w:pPr>
            <w:r w:rsidRPr="00023493">
              <w:t>RSRP_x-8 to RSRP_x+2</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p>
        </w:tc>
        <w:tc>
          <w:tcPr>
            <w:tcW w:w="8070" w:type="dxa"/>
            <w:gridSpan w:val="82"/>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w:t>
            </w:r>
            <w:r w:rsidRPr="00023493">
              <w:t>,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pPr>
            <w:r w:rsidRPr="00023493">
              <w:t>The RSRP values given above are for both normal and extreme conditions.</w:t>
            </w:r>
          </w:p>
        </w:tc>
      </w:tr>
      <w:tr w:rsidR="00DC239B" w:rsidRPr="00023493" w:rsidTr="00EB7549">
        <w:trPr>
          <w:gridBefore w:val="15"/>
          <w:gridAfter w:val="11"/>
          <w:wBefore w:w="228" w:type="dxa"/>
          <w:wAfter w:w="618" w:type="dxa"/>
          <w:jc w:val="center"/>
        </w:trPr>
        <w:tc>
          <w:tcPr>
            <w:tcW w:w="2116" w:type="dxa"/>
            <w:gridSpan w:val="28"/>
          </w:tcPr>
          <w:p w:rsidR="00DC239B" w:rsidRPr="00023493" w:rsidRDefault="00DC239B" w:rsidP="00EB7549">
            <w:pPr>
              <w:pStyle w:val="TAL"/>
            </w:pPr>
            <w:r w:rsidRPr="00023493">
              <w:t>9.1.2.1 TDD Intra Frequency Absolute RSRP Accuracy</w:t>
            </w:r>
          </w:p>
        </w:tc>
        <w:tc>
          <w:tcPr>
            <w:tcW w:w="3259" w:type="dxa"/>
            <w:gridSpan w:val="29"/>
          </w:tcPr>
          <w:p w:rsidR="00DC239B" w:rsidRPr="00023493" w:rsidRDefault="00DC239B" w:rsidP="00EB7549">
            <w:pPr>
              <w:pStyle w:val="TAL"/>
            </w:pPr>
            <w:r w:rsidRPr="00023493">
              <w:t>Same as 9.1.1.1</w:t>
            </w:r>
          </w:p>
        </w:tc>
        <w:tc>
          <w:tcPr>
            <w:tcW w:w="1560" w:type="dxa"/>
            <w:gridSpan w:val="24"/>
          </w:tcPr>
          <w:p w:rsidR="00DC239B" w:rsidRPr="00023493" w:rsidRDefault="00DC239B" w:rsidP="00EB7549">
            <w:pPr>
              <w:pStyle w:val="TAL"/>
            </w:pPr>
            <w:r w:rsidRPr="00023493">
              <w:t>Same as 9.1.1.1</w:t>
            </w:r>
          </w:p>
        </w:tc>
        <w:tc>
          <w:tcPr>
            <w:tcW w:w="3251" w:type="dxa"/>
            <w:gridSpan w:val="29"/>
          </w:tcPr>
          <w:p w:rsidR="00DC239B" w:rsidRPr="00023493" w:rsidRDefault="00DC239B" w:rsidP="00EB7549">
            <w:pPr>
              <w:pStyle w:val="TAL"/>
            </w:pPr>
            <w:r w:rsidRPr="00023493">
              <w:t>Same as 9.1.1.1</w:t>
            </w:r>
          </w:p>
        </w:tc>
      </w:tr>
      <w:tr w:rsidR="00DC239B" w:rsidRPr="00023493" w:rsidTr="00EB7549">
        <w:trPr>
          <w:gridBefore w:val="17"/>
          <w:gridAfter w:val="9"/>
          <w:wBefore w:w="240" w:type="dxa"/>
          <w:wAfter w:w="601" w:type="dxa"/>
          <w:jc w:val="center"/>
        </w:trPr>
        <w:tc>
          <w:tcPr>
            <w:tcW w:w="2118" w:type="dxa"/>
            <w:gridSpan w:val="27"/>
          </w:tcPr>
          <w:p w:rsidR="00DC239B" w:rsidRPr="00023493" w:rsidRDefault="00DC239B" w:rsidP="00EB7549">
            <w:pPr>
              <w:keepNext/>
              <w:keepLines/>
              <w:spacing w:after="0"/>
              <w:rPr>
                <w:rFonts w:ascii="Arial" w:hAnsi="Arial"/>
                <w:sz w:val="18"/>
              </w:rPr>
            </w:pPr>
            <w:r w:rsidRPr="00023493">
              <w:rPr>
                <w:rFonts w:ascii="Arial" w:hAnsi="Arial"/>
                <w:sz w:val="18"/>
              </w:rPr>
              <w:t>9.1.2.1_1 TDD Intra Frequency Absolute RSRP Accuracy (Rel 12 and forward)</w:t>
            </w:r>
          </w:p>
        </w:tc>
        <w:tc>
          <w:tcPr>
            <w:tcW w:w="3259" w:type="dxa"/>
            <w:gridSpan w:val="29"/>
          </w:tcPr>
          <w:p w:rsidR="00DC239B" w:rsidRPr="00023493" w:rsidRDefault="00DC239B" w:rsidP="00EB7549">
            <w:pPr>
              <w:keepNext/>
              <w:keepLines/>
              <w:spacing w:after="0"/>
              <w:rPr>
                <w:rFonts w:ascii="Arial" w:hAnsi="Arial"/>
                <w:sz w:val="18"/>
              </w:rPr>
            </w:pPr>
            <w:r w:rsidRPr="00023493">
              <w:rPr>
                <w:rFonts w:ascii="Arial" w:hAnsi="Arial"/>
                <w:sz w:val="18"/>
              </w:rPr>
              <w:t>Same as 9.1.1.1_1</w:t>
            </w:r>
          </w:p>
        </w:tc>
        <w:tc>
          <w:tcPr>
            <w:tcW w:w="1560" w:type="dxa"/>
            <w:gridSpan w:val="24"/>
          </w:tcPr>
          <w:p w:rsidR="00DC239B" w:rsidRPr="00023493" w:rsidRDefault="00DC239B" w:rsidP="00EB7549">
            <w:pPr>
              <w:keepNext/>
              <w:keepLines/>
              <w:spacing w:after="0"/>
              <w:rPr>
                <w:rFonts w:ascii="Arial" w:hAnsi="Arial"/>
                <w:sz w:val="18"/>
              </w:rPr>
            </w:pPr>
            <w:r w:rsidRPr="00023493">
              <w:rPr>
                <w:rFonts w:ascii="Arial" w:hAnsi="Arial"/>
                <w:sz w:val="18"/>
              </w:rPr>
              <w:t>Same as 9.1.1.1_1</w:t>
            </w:r>
          </w:p>
        </w:tc>
        <w:tc>
          <w:tcPr>
            <w:tcW w:w="3254" w:type="dxa"/>
            <w:gridSpan w:val="30"/>
          </w:tcPr>
          <w:p w:rsidR="00DC239B" w:rsidRPr="00023493" w:rsidRDefault="00DC239B" w:rsidP="00EB7549">
            <w:pPr>
              <w:keepNext/>
              <w:keepLines/>
              <w:spacing w:after="0"/>
              <w:rPr>
                <w:rFonts w:ascii="Arial" w:hAnsi="Arial"/>
                <w:sz w:val="18"/>
              </w:rPr>
            </w:pPr>
            <w:r w:rsidRPr="00023493">
              <w:rPr>
                <w:rFonts w:ascii="Arial" w:hAnsi="Arial"/>
                <w:sz w:val="18"/>
              </w:rPr>
              <w:t>Same as 9.1.1.1_1</w:t>
            </w:r>
          </w:p>
        </w:tc>
      </w:tr>
      <w:tr w:rsidR="00DC239B" w:rsidRPr="00023493" w:rsidTr="00EB7549">
        <w:trPr>
          <w:gridBefore w:val="15"/>
          <w:gridAfter w:val="11"/>
          <w:wBefore w:w="228" w:type="dxa"/>
          <w:wAfter w:w="618" w:type="dxa"/>
          <w:jc w:val="center"/>
        </w:trPr>
        <w:tc>
          <w:tcPr>
            <w:tcW w:w="2116" w:type="dxa"/>
            <w:gridSpan w:val="28"/>
          </w:tcPr>
          <w:p w:rsidR="00DC239B" w:rsidRPr="00023493" w:rsidRDefault="00DC239B" w:rsidP="00EB7549">
            <w:pPr>
              <w:pStyle w:val="TAL"/>
            </w:pPr>
            <w:r w:rsidRPr="00023493">
              <w:t>9.1.2.2 TDD Intra Frequency Relative RSRP Accuracy</w:t>
            </w:r>
          </w:p>
        </w:tc>
        <w:tc>
          <w:tcPr>
            <w:tcW w:w="3259" w:type="dxa"/>
            <w:gridSpan w:val="29"/>
          </w:tcPr>
          <w:p w:rsidR="00DC239B" w:rsidRPr="00023493" w:rsidRDefault="00DC239B" w:rsidP="00EB7549">
            <w:pPr>
              <w:pStyle w:val="TAL"/>
            </w:pPr>
            <w:r w:rsidRPr="00023493">
              <w:t>Same as 9.1.1.2</w:t>
            </w:r>
          </w:p>
        </w:tc>
        <w:tc>
          <w:tcPr>
            <w:tcW w:w="1560" w:type="dxa"/>
            <w:gridSpan w:val="24"/>
          </w:tcPr>
          <w:p w:rsidR="00DC239B" w:rsidRPr="00023493" w:rsidRDefault="00DC239B" w:rsidP="00EB7549">
            <w:pPr>
              <w:pStyle w:val="TAL"/>
            </w:pPr>
            <w:r w:rsidRPr="00023493">
              <w:t>Same as 9.1.1.2</w:t>
            </w:r>
          </w:p>
        </w:tc>
        <w:tc>
          <w:tcPr>
            <w:tcW w:w="3251" w:type="dxa"/>
            <w:gridSpan w:val="29"/>
          </w:tcPr>
          <w:p w:rsidR="00DC239B" w:rsidRPr="00023493" w:rsidRDefault="00DC239B" w:rsidP="00EB7549">
            <w:pPr>
              <w:pStyle w:val="TAL"/>
            </w:pPr>
            <w:r w:rsidRPr="00023493">
              <w:t>Same as 9.1.1.2</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9.1.3.1 FDD Inter Frequency Absolute RSRP Accuracy</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-88.65dBm/15kHz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+10.00dB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-88.65dBm/15kHz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+10.00dB</w:t>
            </w:r>
          </w:p>
          <w:p w:rsidR="00DC239B" w:rsidRPr="00023493" w:rsidRDefault="00DC239B" w:rsidP="00EB7549">
            <w:pPr>
              <w:pStyle w:val="TAL"/>
            </w:pPr>
            <w:r w:rsidRPr="00023493">
              <w:t xml:space="preserve">Reported RSRP values: </w:t>
            </w:r>
            <w:r w:rsidRPr="00023493">
              <w:rPr>
                <w:shd w:val="clear" w:color="auto" w:fill="FFFFFF"/>
                <w:lang w:eastAsia="sv-SE"/>
              </w:rPr>
              <w:t>±8dB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(N</w:t>
            </w:r>
            <w:r w:rsidRPr="00023493">
              <w:rPr>
                <w:shd w:val="clear" w:color="auto" w:fill="FFFFFF"/>
                <w:vertAlign w:val="subscript"/>
              </w:rPr>
              <w:t>oc2</w:t>
            </w:r>
            <w:r w:rsidRPr="00023493">
              <w:rPr>
                <w:shd w:val="clear" w:color="auto" w:fill="FFFFFF"/>
                <w:lang w:eastAsia="sv-SE"/>
              </w:rPr>
              <w:t xml:space="preserve"> +8dB)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-117dBm to -113.5dBm /15kHz depending on operating band</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-4.00dB</w:t>
            </w:r>
          </w:p>
          <w:p w:rsidR="00DC239B" w:rsidRPr="00023493" w:rsidRDefault="00DC239B" w:rsidP="00EB7549">
            <w:pPr>
              <w:pStyle w:val="TAL"/>
            </w:pPr>
            <w:r w:rsidRPr="00023493">
              <w:t xml:space="preserve">Reported RSRP values: </w:t>
            </w:r>
            <w:r w:rsidRPr="00023493">
              <w:rPr>
                <w:shd w:val="clear" w:color="auto" w:fill="FFFFFF"/>
                <w:lang w:eastAsia="sv-SE"/>
              </w:rPr>
              <w:t>±6dB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-0.6dB</w:t>
            </w:r>
          </w:p>
          <w:p w:rsidR="00DC239B" w:rsidRPr="00023493" w:rsidRDefault="00DC239B" w:rsidP="00EB7549">
            <w:pPr>
              <w:pStyle w:val="TAL"/>
            </w:pPr>
            <w:r w:rsidRPr="00023493">
              <w:t>0dB</w:t>
            </w:r>
          </w:p>
          <w:p w:rsidR="00DC239B" w:rsidRPr="00023493" w:rsidRDefault="00DC239B" w:rsidP="00EB7549">
            <w:pPr>
              <w:pStyle w:val="TAL"/>
            </w:pPr>
            <w:r w:rsidRPr="00023493">
              <w:rPr>
                <w:shd w:val="clear" w:color="auto" w:fill="FFFFFF"/>
                <w:lang w:eastAsia="sv-SE"/>
              </w:rPr>
              <w:t>-0.6dB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0.8dB</w:t>
            </w:r>
          </w:p>
          <w:p w:rsidR="00DC239B" w:rsidRPr="00023493" w:rsidRDefault="00DC239B" w:rsidP="00EB7549">
            <w:pPr>
              <w:pStyle w:val="TAL"/>
            </w:pPr>
            <w:r w:rsidRPr="00023493">
              <w:t>Via mapping</w:t>
            </w:r>
          </w:p>
        </w:tc>
        <w:tc>
          <w:tcPr>
            <w:tcW w:w="3252"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-89.25dBm/15kHz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+10.00dB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-89.25dBm/15kHz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+10.00dB</w:t>
            </w:r>
          </w:p>
          <w:p w:rsidR="00DC239B" w:rsidRPr="00023493" w:rsidRDefault="00DC239B" w:rsidP="00EB7549">
            <w:pPr>
              <w:pStyle w:val="TAL"/>
            </w:pPr>
            <w:r w:rsidRPr="00023493">
              <w:t>RSRP_52 to RSRP_71</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(N</w:t>
            </w:r>
            <w:r w:rsidRPr="00023493">
              <w:rPr>
                <w:shd w:val="clear" w:color="auto" w:fill="FFFFFF"/>
                <w:vertAlign w:val="subscript"/>
              </w:rPr>
              <w:t>oc2</w:t>
            </w:r>
            <w:r w:rsidRPr="00023493">
              <w:rPr>
                <w:shd w:val="clear" w:color="auto" w:fill="FFFFFF"/>
                <w:lang w:eastAsia="sv-SE"/>
              </w:rPr>
              <w:t xml:space="preserve"> +8dB)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-117dBm to -113.5dBm /15kHz depending on operating band</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-3.20dB</w:t>
            </w:r>
          </w:p>
          <w:p w:rsidR="00DC239B" w:rsidRPr="00023493" w:rsidRDefault="00DC239B" w:rsidP="00EB7549">
            <w:pPr>
              <w:pStyle w:val="TAL"/>
            </w:pPr>
            <w:r w:rsidRPr="00023493">
              <w:t>RSRP_13 to RSRP_28</w:t>
            </w:r>
          </w:p>
          <w:p w:rsidR="00DC239B" w:rsidRPr="00023493" w:rsidRDefault="00DC239B" w:rsidP="00EB7549">
            <w:pPr>
              <w:pStyle w:val="TAL"/>
            </w:pPr>
            <w:r w:rsidRPr="00023493">
              <w:t>RSRP_14 to RSRP_29</w:t>
            </w:r>
          </w:p>
          <w:p w:rsidR="00DC239B" w:rsidRPr="00023493" w:rsidRDefault="00DC239B" w:rsidP="00EB7549">
            <w:pPr>
              <w:pStyle w:val="TAL"/>
            </w:pPr>
            <w:r w:rsidRPr="00023493">
              <w:t>RSRP_15 to RSRP_30</w:t>
            </w:r>
          </w:p>
          <w:p w:rsidR="00DC239B" w:rsidRPr="00023493" w:rsidRDefault="00DC239B" w:rsidP="00EB7549">
            <w:pPr>
              <w:pStyle w:val="TAL"/>
            </w:pPr>
            <w:r w:rsidRPr="00023493">
              <w:t>RSRP_16 to RSRP_31</w:t>
            </w:r>
          </w:p>
          <w:p w:rsidR="00DC239B" w:rsidRPr="00023493" w:rsidRDefault="00DC239B" w:rsidP="00EB7549">
            <w:pPr>
              <w:pStyle w:val="TAL"/>
            </w:pPr>
            <w:r w:rsidRPr="00023493">
              <w:rPr>
                <w:shd w:val="clear" w:color="auto" w:fill="FFFFFF"/>
                <w:lang w:eastAsia="sv-SE"/>
              </w:rPr>
              <w:t>depending on operating band</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p>
        </w:tc>
        <w:tc>
          <w:tcPr>
            <w:tcW w:w="8068" w:type="dxa"/>
            <w:gridSpan w:val="82"/>
          </w:tcPr>
          <w:p w:rsidR="00DC239B" w:rsidRPr="00023493" w:rsidRDefault="00DC239B" w:rsidP="00EB7549">
            <w:pPr>
              <w:pStyle w:val="TAL"/>
            </w:pPr>
            <w:r w:rsidRPr="00023493">
              <w:t xml:space="preserve">The derivation of the RSRP values takes into account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normal conditions. In all cases the RSRP values are 3dB wider at each end for extreme conditions.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9.1.3.2 FDD Inter Frequency Relative RSRP Accuracy</w:t>
            </w:r>
          </w:p>
        </w:tc>
        <w:tc>
          <w:tcPr>
            <w:tcW w:w="3259"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N</w:t>
            </w:r>
            <w:r w:rsidRPr="00023493">
              <w:rPr>
                <w:vertAlign w:val="subscript"/>
              </w:rPr>
              <w:t>oc1</w:t>
            </w:r>
            <w:r w:rsidRPr="00023493">
              <w:t>: -88.65dBm/15kHz</w:t>
            </w:r>
          </w:p>
          <w:p w:rsidR="00DC239B" w:rsidRPr="00023493" w:rsidRDefault="00DC239B" w:rsidP="00EB7549">
            <w:pPr>
              <w:pStyle w:val="TAL"/>
            </w:pPr>
            <w:r w:rsidRPr="00023493">
              <w:t>N</w:t>
            </w:r>
            <w:r w:rsidRPr="00023493">
              <w:rPr>
                <w:vertAlign w:val="subscript"/>
              </w:rPr>
              <w:t>oc2</w:t>
            </w:r>
            <w:r w:rsidRPr="00023493">
              <w:t>: -88.65dBm/15kHz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+10dB</w:t>
            </w:r>
          </w:p>
          <w:p w:rsidR="00DC239B" w:rsidRPr="00023493" w:rsidRDefault="00DC239B" w:rsidP="00EB7549">
            <w:pPr>
              <w:pStyle w:val="TAL"/>
            </w:pPr>
          </w:p>
          <w:p w:rsidR="00DC239B" w:rsidRPr="00023493" w:rsidRDefault="00DC239B" w:rsidP="00EB7549">
            <w:pPr>
              <w:pStyle w:val="TAL"/>
            </w:pPr>
            <w:r w:rsidRPr="00023493">
              <w:t>Reported relative RSRP values: ±6dB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t>N</w:t>
            </w:r>
            <w:r w:rsidRPr="00023493">
              <w:rPr>
                <w:vertAlign w:val="subscript"/>
              </w:rPr>
              <w:t>oc1</w:t>
            </w:r>
            <w:r w:rsidRPr="00023493">
              <w:t xml:space="preserve">: </w:t>
            </w:r>
            <w:r w:rsidRPr="00023493">
              <w:rPr>
                <w:shd w:val="clear" w:color="auto" w:fill="FFFFFF"/>
              </w:rPr>
              <w:t>(N</w:t>
            </w:r>
            <w:r w:rsidRPr="00023493">
              <w:rPr>
                <w:shd w:val="clear" w:color="auto" w:fill="FFFFFF"/>
                <w:vertAlign w:val="subscript"/>
              </w:rPr>
              <w:t>oc2</w:t>
            </w:r>
            <w:r w:rsidRPr="00023493">
              <w:rPr>
                <w:shd w:val="clear" w:color="auto" w:fill="FFFFFF"/>
                <w:lang w:eastAsia="sv-SE"/>
              </w:rPr>
              <w:t xml:space="preserve"> +8dB)</w:t>
            </w:r>
          </w:p>
          <w:p w:rsidR="00DC239B" w:rsidRPr="00023493" w:rsidRDefault="00DC239B" w:rsidP="00EB7549">
            <w:pPr>
              <w:pStyle w:val="TAL"/>
            </w:pPr>
            <w:r w:rsidRPr="00023493">
              <w:t>N</w:t>
            </w:r>
            <w:r w:rsidRPr="00023493">
              <w:rPr>
                <w:vertAlign w:val="subscript"/>
              </w:rPr>
              <w:t>oc2</w:t>
            </w:r>
            <w:r w:rsidRPr="00023493">
              <w:t>: -117dBm to -113.5dBm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-4.0dB</w:t>
            </w:r>
          </w:p>
          <w:p w:rsidR="00DC239B" w:rsidRPr="00023493" w:rsidRDefault="00DC239B" w:rsidP="00EB7549">
            <w:pPr>
              <w:pStyle w:val="TAL"/>
            </w:pPr>
          </w:p>
          <w:p w:rsidR="00DC239B" w:rsidRPr="00023493" w:rsidRDefault="00DC239B" w:rsidP="00EB7549">
            <w:pPr>
              <w:pStyle w:val="TAL"/>
            </w:pPr>
            <w:r w:rsidRPr="00023493">
              <w:t>Reported relative RSRP values: ±6dB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-0.6dB</w:t>
            </w:r>
          </w:p>
          <w:p w:rsidR="00DC239B" w:rsidRPr="00023493" w:rsidRDefault="00DC239B" w:rsidP="00EB7549">
            <w:pPr>
              <w:pStyle w:val="TAL"/>
            </w:pPr>
            <w:r w:rsidRPr="00023493">
              <w:t>-0.6dB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t>-1.0dB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pPr>
            <w:r w:rsidRPr="00023493">
              <w:t>Via mapping</w:t>
            </w:r>
          </w:p>
        </w:tc>
        <w:tc>
          <w:tcPr>
            <w:tcW w:w="3251"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N</w:t>
            </w:r>
            <w:r w:rsidRPr="00023493">
              <w:rPr>
                <w:vertAlign w:val="subscript"/>
              </w:rPr>
              <w:t>oc1</w:t>
            </w:r>
            <w:r w:rsidRPr="00023493">
              <w:t>: -89.25dBm/15kHz</w:t>
            </w:r>
          </w:p>
          <w:p w:rsidR="00DC239B" w:rsidRPr="00023493" w:rsidRDefault="00DC239B" w:rsidP="00EB7549">
            <w:pPr>
              <w:pStyle w:val="TAL"/>
            </w:pPr>
            <w:r w:rsidRPr="00023493">
              <w:t>N</w:t>
            </w:r>
            <w:r w:rsidRPr="00023493">
              <w:rPr>
                <w:vertAlign w:val="subscript"/>
              </w:rPr>
              <w:t>oc2</w:t>
            </w:r>
            <w:r w:rsidRPr="00023493">
              <w:t>: -89.25dBm/15kHz</w:t>
            </w:r>
          </w:p>
          <w:p w:rsidR="00DC239B" w:rsidRPr="00023493" w:rsidRDefault="00DC239B" w:rsidP="00EB7549">
            <w:pPr>
              <w:pStyle w:val="TAL"/>
            </w:pPr>
            <w:r w:rsidRPr="00023493">
              <w:t>Ês</w:t>
            </w:r>
            <w:r w:rsidRPr="00023493">
              <w:rPr>
                <w:vertAlign w:val="subscript"/>
              </w:rPr>
              <w:t xml:space="preserve">1 </w:t>
            </w:r>
            <w:r w:rsidRPr="00023493">
              <w:t>/ N</w:t>
            </w:r>
            <w:r w:rsidRPr="00023493">
              <w:rPr>
                <w:vertAlign w:val="subscript"/>
              </w:rPr>
              <w:t>oc</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w:t>
            </w:r>
            <w:r w:rsidRPr="00023493">
              <w:t>: +10dB</w:t>
            </w:r>
          </w:p>
          <w:p w:rsidR="00DC239B" w:rsidRPr="00023493" w:rsidRDefault="00DC239B" w:rsidP="00EB7549">
            <w:pPr>
              <w:pStyle w:val="TAL"/>
            </w:pPr>
          </w:p>
          <w:p w:rsidR="00DC239B" w:rsidRPr="00023493" w:rsidRDefault="00DC239B" w:rsidP="00EB7549">
            <w:pPr>
              <w:pStyle w:val="TAL"/>
            </w:pPr>
            <w:r w:rsidRPr="00023493">
              <w:t>RSRP_(x-9) to RSRP_(x+9)</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t>N</w:t>
            </w:r>
            <w:r w:rsidRPr="00023493">
              <w:rPr>
                <w:vertAlign w:val="subscript"/>
              </w:rPr>
              <w:t>oc1</w:t>
            </w:r>
            <w:r w:rsidRPr="00023493">
              <w:t xml:space="preserve">: </w:t>
            </w:r>
            <w:r w:rsidRPr="00023493">
              <w:rPr>
                <w:shd w:val="clear" w:color="auto" w:fill="FFFFFF"/>
              </w:rPr>
              <w:t>(N</w:t>
            </w:r>
            <w:r w:rsidRPr="00023493">
              <w:rPr>
                <w:shd w:val="clear" w:color="auto" w:fill="FFFFFF"/>
                <w:vertAlign w:val="subscript"/>
              </w:rPr>
              <w:t>oc2</w:t>
            </w:r>
            <w:r w:rsidRPr="00023493">
              <w:rPr>
                <w:shd w:val="clear" w:color="auto" w:fill="FFFFFF"/>
                <w:lang w:eastAsia="sv-SE"/>
              </w:rPr>
              <w:t xml:space="preserve"> +7dB)</w:t>
            </w:r>
          </w:p>
          <w:p w:rsidR="00DC239B" w:rsidRPr="00023493" w:rsidRDefault="00DC239B" w:rsidP="00EB7549">
            <w:pPr>
              <w:pStyle w:val="TAL"/>
            </w:pPr>
            <w:r w:rsidRPr="00023493">
              <w:t>N</w:t>
            </w:r>
            <w:r w:rsidRPr="00023493">
              <w:rPr>
                <w:vertAlign w:val="subscript"/>
              </w:rPr>
              <w:t>oc2</w:t>
            </w:r>
            <w:r w:rsidRPr="00023493">
              <w:t xml:space="preserve">: -117dBm to -113.5dBm /15kHz depending on operating band </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-3.2dB</w:t>
            </w:r>
          </w:p>
          <w:p w:rsidR="00DC239B" w:rsidRPr="00023493" w:rsidRDefault="00DC239B" w:rsidP="00EB7549">
            <w:pPr>
              <w:pStyle w:val="TAL"/>
            </w:pPr>
          </w:p>
          <w:p w:rsidR="00DC239B" w:rsidRPr="00023493" w:rsidRDefault="00DC239B" w:rsidP="00EB7549">
            <w:pPr>
              <w:pStyle w:val="TAL"/>
            </w:pPr>
            <w:r w:rsidRPr="00023493">
              <w:t>RSRP_(x-32) to RSRP_(x-16)</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p>
        </w:tc>
        <w:tc>
          <w:tcPr>
            <w:tcW w:w="8070" w:type="dxa"/>
            <w:gridSpan w:val="82"/>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 xml:space="preserve">oc1 </w:t>
            </w:r>
            <w:r w:rsidRPr="00023493">
              <w:t>and</w:t>
            </w:r>
            <w:r w:rsidRPr="00023493">
              <w:rPr>
                <w:shd w:val="clear" w:color="auto" w:fill="FFFFFF"/>
                <w:vertAlign w:val="subscript"/>
              </w:rPr>
              <w:t xml:space="preserve">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both normal and extreme conditions.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9.1.4.1 TDD Inter Frequency Absolute RSRP Accuracy</w:t>
            </w:r>
          </w:p>
        </w:tc>
        <w:tc>
          <w:tcPr>
            <w:tcW w:w="3259" w:type="dxa"/>
            <w:gridSpan w:val="29"/>
          </w:tcPr>
          <w:p w:rsidR="00DC239B" w:rsidRPr="00023493" w:rsidRDefault="00DC239B" w:rsidP="00EB7549">
            <w:pPr>
              <w:pStyle w:val="TAL"/>
            </w:pPr>
            <w:r w:rsidRPr="00023493">
              <w:t>Same as 9.1.3.1</w:t>
            </w:r>
          </w:p>
        </w:tc>
        <w:tc>
          <w:tcPr>
            <w:tcW w:w="1560" w:type="dxa"/>
            <w:gridSpan w:val="24"/>
          </w:tcPr>
          <w:p w:rsidR="00DC239B" w:rsidRPr="00023493" w:rsidRDefault="00DC239B" w:rsidP="00EB7549">
            <w:pPr>
              <w:pStyle w:val="TAL"/>
            </w:pPr>
            <w:r w:rsidRPr="00023493">
              <w:t>Same as 9.1.3.1</w:t>
            </w:r>
          </w:p>
        </w:tc>
        <w:tc>
          <w:tcPr>
            <w:tcW w:w="3251" w:type="dxa"/>
            <w:gridSpan w:val="29"/>
          </w:tcPr>
          <w:p w:rsidR="00DC239B" w:rsidRPr="00023493" w:rsidRDefault="00DC239B" w:rsidP="00EB7549">
            <w:pPr>
              <w:pStyle w:val="TAL"/>
            </w:pPr>
            <w:r w:rsidRPr="00023493">
              <w:t>Same as 9.1.3.1</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9.1.4.2 TDD Inter Frequency Relative RSRP Accuracy</w:t>
            </w:r>
          </w:p>
        </w:tc>
        <w:tc>
          <w:tcPr>
            <w:tcW w:w="3259" w:type="dxa"/>
            <w:gridSpan w:val="29"/>
          </w:tcPr>
          <w:p w:rsidR="00DC239B" w:rsidRPr="00023493" w:rsidRDefault="00DC239B" w:rsidP="00EB7549">
            <w:pPr>
              <w:pStyle w:val="TAL"/>
            </w:pPr>
            <w:r w:rsidRPr="00023493">
              <w:t>Same as 9.1.3.2</w:t>
            </w:r>
          </w:p>
        </w:tc>
        <w:tc>
          <w:tcPr>
            <w:tcW w:w="1560" w:type="dxa"/>
            <w:gridSpan w:val="24"/>
          </w:tcPr>
          <w:p w:rsidR="00DC239B" w:rsidRPr="00023493" w:rsidRDefault="00DC239B" w:rsidP="00EB7549">
            <w:pPr>
              <w:pStyle w:val="TAL"/>
            </w:pPr>
            <w:r w:rsidRPr="00023493">
              <w:t>Same as 9.1.3.2</w:t>
            </w:r>
          </w:p>
        </w:tc>
        <w:tc>
          <w:tcPr>
            <w:tcW w:w="3251" w:type="dxa"/>
            <w:gridSpan w:val="29"/>
          </w:tcPr>
          <w:p w:rsidR="00DC239B" w:rsidRPr="00023493" w:rsidRDefault="00DC239B" w:rsidP="00EB7549">
            <w:pPr>
              <w:pStyle w:val="TAL"/>
            </w:pPr>
            <w:r w:rsidRPr="00023493">
              <w:t>Same as 9.1.3.2</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r w:rsidRPr="00023493">
              <w:t>9.1.</w:t>
            </w:r>
            <w:r w:rsidRPr="00023493">
              <w:rPr>
                <w:lang w:eastAsia="zh-CN"/>
              </w:rPr>
              <w:t>5</w:t>
            </w:r>
            <w:r w:rsidRPr="00023493">
              <w:t>.</w:t>
            </w:r>
            <w:r w:rsidRPr="00023493">
              <w:rPr>
                <w:lang w:eastAsia="zh-CN"/>
              </w:rPr>
              <w:t>1</w:t>
            </w:r>
            <w:r w:rsidRPr="00023493">
              <w:t xml:space="preserve"> FDD-TDD inter frequency absolute RSRP Accuracy</w:t>
            </w:r>
          </w:p>
        </w:tc>
        <w:tc>
          <w:tcPr>
            <w:tcW w:w="3259" w:type="dxa"/>
            <w:gridSpan w:val="30"/>
          </w:tcPr>
          <w:p w:rsidR="00DC239B" w:rsidRPr="00023493" w:rsidRDefault="00DC239B" w:rsidP="00EB7549">
            <w:pPr>
              <w:pStyle w:val="TAL"/>
            </w:pPr>
            <w:r w:rsidRPr="00023493">
              <w:t>Test 1:</w:t>
            </w:r>
          </w:p>
          <w:p w:rsidR="00DC239B" w:rsidRPr="00023493" w:rsidRDefault="00DC239B" w:rsidP="00EB7549">
            <w:pPr>
              <w:pStyle w:val="TAL"/>
            </w:pPr>
            <w:r w:rsidRPr="00023493">
              <w:t>N</w:t>
            </w:r>
            <w:r w:rsidRPr="00023493">
              <w:rPr>
                <w:vertAlign w:val="subscript"/>
              </w:rPr>
              <w:t>oc1</w:t>
            </w:r>
            <w:r w:rsidRPr="00023493">
              <w:t>: -88.65dBm/15kHz</w:t>
            </w:r>
          </w:p>
          <w:p w:rsidR="00DC239B" w:rsidRPr="00023493" w:rsidRDefault="00DC239B" w:rsidP="00EB7549">
            <w:pPr>
              <w:pStyle w:val="TAL"/>
            </w:pPr>
            <w:r w:rsidRPr="00023493">
              <w:t>N</w:t>
            </w:r>
            <w:r w:rsidRPr="00023493">
              <w:rPr>
                <w:vertAlign w:val="subscript"/>
              </w:rPr>
              <w:t>oc2</w:t>
            </w:r>
            <w:r w:rsidRPr="00023493">
              <w:t>: -88.65dBm/15kHz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+10dB</w:t>
            </w:r>
          </w:p>
          <w:p w:rsidR="00DC239B" w:rsidRPr="00023493" w:rsidRDefault="00DC239B" w:rsidP="00EB7549">
            <w:pPr>
              <w:pStyle w:val="TAL"/>
            </w:pPr>
          </w:p>
          <w:p w:rsidR="00DC239B" w:rsidRPr="00023493" w:rsidRDefault="00DC239B" w:rsidP="00EB7549">
            <w:pPr>
              <w:pStyle w:val="TAL"/>
            </w:pPr>
            <w:r w:rsidRPr="00023493">
              <w:t xml:space="preserve">Reported </w:t>
            </w:r>
            <w:r w:rsidRPr="00023493">
              <w:rPr>
                <w:lang w:eastAsia="zh-CN"/>
              </w:rPr>
              <w:t xml:space="preserve">absolute </w:t>
            </w:r>
            <w:r w:rsidRPr="00023493">
              <w:t>RSRP values: ±</w:t>
            </w:r>
            <w:r w:rsidRPr="00023493">
              <w:rPr>
                <w:lang w:eastAsia="zh-CN"/>
              </w:rPr>
              <w:t>8</w:t>
            </w:r>
            <w:r w:rsidRPr="00023493">
              <w:t>dB</w:t>
            </w:r>
          </w:p>
          <w:p w:rsidR="00DC239B" w:rsidRPr="00023493" w:rsidRDefault="00DC239B" w:rsidP="00EB7549">
            <w:pPr>
              <w:pStyle w:val="TAL"/>
            </w:pPr>
          </w:p>
          <w:p w:rsidR="00DC239B" w:rsidRPr="00023493" w:rsidRDefault="00DC239B" w:rsidP="00EB7549">
            <w:pPr>
              <w:pStyle w:val="TAL"/>
            </w:pPr>
            <w:r w:rsidRPr="00023493">
              <w:t>Test 2:</w:t>
            </w:r>
          </w:p>
          <w:p w:rsidR="00DC239B" w:rsidRPr="00023493" w:rsidRDefault="00DC239B" w:rsidP="00EB7549">
            <w:pPr>
              <w:pStyle w:val="TAL"/>
            </w:pPr>
            <w:r w:rsidRPr="00023493">
              <w:t>N</w:t>
            </w:r>
            <w:r w:rsidRPr="00023493">
              <w:rPr>
                <w:vertAlign w:val="subscript"/>
              </w:rPr>
              <w:t>oc1</w:t>
            </w:r>
            <w:r w:rsidRPr="00023493">
              <w:t>: -10</w:t>
            </w:r>
            <w:r w:rsidRPr="00023493">
              <w:rPr>
                <w:lang w:eastAsia="zh-CN"/>
              </w:rPr>
              <w:t>4</w:t>
            </w:r>
            <w:r w:rsidRPr="00023493">
              <w:t>dBm /15kHz</w:t>
            </w:r>
          </w:p>
          <w:p w:rsidR="00DC239B" w:rsidRPr="00023493" w:rsidRDefault="00DC239B" w:rsidP="00EB7549">
            <w:pPr>
              <w:pStyle w:val="TAL"/>
            </w:pPr>
            <w:r w:rsidRPr="00023493">
              <w:t>N</w:t>
            </w:r>
            <w:r w:rsidRPr="00023493">
              <w:rPr>
                <w:vertAlign w:val="subscript"/>
              </w:rPr>
              <w:t>oc2</w:t>
            </w:r>
            <w:r w:rsidRPr="00023493">
              <w:t>: -11</w:t>
            </w:r>
            <w:r w:rsidRPr="00023493">
              <w:rPr>
                <w:lang w:eastAsia="zh-CN"/>
              </w:rPr>
              <w:t>2</w:t>
            </w:r>
            <w:r w:rsidRPr="00023493">
              <w:t>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-4.0dB</w:t>
            </w:r>
          </w:p>
          <w:p w:rsidR="00DC239B" w:rsidRPr="00023493" w:rsidRDefault="00DC239B" w:rsidP="00EB7549">
            <w:pPr>
              <w:pStyle w:val="TAL"/>
            </w:pPr>
          </w:p>
          <w:p w:rsidR="00DC239B" w:rsidRPr="00023493" w:rsidRDefault="00DC239B" w:rsidP="00EB7549">
            <w:pPr>
              <w:pStyle w:val="TAL"/>
            </w:pPr>
            <w:r w:rsidRPr="00023493">
              <w:t xml:space="preserve">Reported </w:t>
            </w:r>
            <w:r w:rsidRPr="00023493">
              <w:rPr>
                <w:lang w:eastAsia="zh-CN"/>
              </w:rPr>
              <w:t>absolute</w:t>
            </w:r>
            <w:r w:rsidRPr="00023493">
              <w:t xml:space="preserve"> RSRP values: ±6dB</w:t>
            </w:r>
          </w:p>
        </w:tc>
        <w:tc>
          <w:tcPr>
            <w:tcW w:w="1560" w:type="dxa"/>
            <w:gridSpan w:val="25"/>
          </w:tcPr>
          <w:p w:rsidR="00DC239B" w:rsidRPr="00023493" w:rsidRDefault="00DC239B" w:rsidP="00EB7549">
            <w:pPr>
              <w:pStyle w:val="TAL"/>
            </w:pPr>
            <w:r w:rsidRPr="00023493">
              <w:t>Test 1:</w:t>
            </w:r>
          </w:p>
          <w:p w:rsidR="00DC239B" w:rsidRPr="00023493" w:rsidRDefault="00DC239B" w:rsidP="00EB7549">
            <w:pPr>
              <w:pStyle w:val="TAL"/>
            </w:pPr>
            <w:r w:rsidRPr="00023493">
              <w:t>-0.6dB</w:t>
            </w:r>
          </w:p>
          <w:p w:rsidR="00DC239B" w:rsidRPr="00023493" w:rsidRDefault="00DC239B" w:rsidP="00EB7549">
            <w:pPr>
              <w:pStyle w:val="TAL"/>
            </w:pPr>
            <w:r w:rsidRPr="00023493">
              <w:t>-0.6dB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Test 2:</w:t>
            </w:r>
          </w:p>
          <w:p w:rsidR="00DC239B" w:rsidRPr="00023493" w:rsidRDefault="00DC239B" w:rsidP="00EB7549">
            <w:pPr>
              <w:pStyle w:val="TAL"/>
            </w:pPr>
            <w:r w:rsidRPr="00023493">
              <w:rPr>
                <w:lang w:eastAsia="zh-CN"/>
              </w:rPr>
              <w:t>0</w:t>
            </w:r>
            <w:r w:rsidRPr="00023493">
              <w:t>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pPr>
            <w:r w:rsidRPr="00023493">
              <w:t>Via mapping</w:t>
            </w:r>
          </w:p>
        </w:tc>
        <w:tc>
          <w:tcPr>
            <w:tcW w:w="3252" w:type="dxa"/>
            <w:gridSpan w:val="29"/>
          </w:tcPr>
          <w:p w:rsidR="00DC239B" w:rsidRPr="00023493" w:rsidRDefault="00DC239B" w:rsidP="00EB7549">
            <w:pPr>
              <w:pStyle w:val="TAL"/>
            </w:pPr>
            <w:r w:rsidRPr="00023493">
              <w:t>Test 1:</w:t>
            </w:r>
          </w:p>
          <w:p w:rsidR="00DC239B" w:rsidRPr="00023493" w:rsidRDefault="00DC239B" w:rsidP="00EB7549">
            <w:pPr>
              <w:pStyle w:val="TAL"/>
            </w:pPr>
            <w:r w:rsidRPr="00023493">
              <w:t>N</w:t>
            </w:r>
            <w:r w:rsidRPr="00023493">
              <w:rPr>
                <w:vertAlign w:val="subscript"/>
              </w:rPr>
              <w:t>oc1</w:t>
            </w:r>
            <w:r w:rsidRPr="00023493">
              <w:t>: -89.25dBm/15kHz</w:t>
            </w:r>
          </w:p>
          <w:p w:rsidR="00DC239B" w:rsidRPr="00023493" w:rsidRDefault="00DC239B" w:rsidP="00EB7549">
            <w:pPr>
              <w:pStyle w:val="TAL"/>
            </w:pPr>
            <w:r w:rsidRPr="00023493">
              <w:t>N</w:t>
            </w:r>
            <w:r w:rsidRPr="00023493">
              <w:rPr>
                <w:vertAlign w:val="subscript"/>
              </w:rPr>
              <w:t>oc2</w:t>
            </w:r>
            <w:r w:rsidRPr="00023493">
              <w:t>: -89.25dBm/15kHz</w:t>
            </w:r>
          </w:p>
          <w:p w:rsidR="00DC239B" w:rsidRPr="00023493" w:rsidRDefault="00DC239B" w:rsidP="00EB7549">
            <w:pPr>
              <w:pStyle w:val="TAL"/>
            </w:pPr>
            <w:r w:rsidRPr="00023493">
              <w:t>Ês</w:t>
            </w:r>
            <w:r w:rsidRPr="00023493">
              <w:rPr>
                <w:vertAlign w:val="subscript"/>
              </w:rPr>
              <w:t xml:space="preserve">1 </w:t>
            </w:r>
            <w:r w:rsidRPr="00023493">
              <w:t>/ N</w:t>
            </w:r>
            <w:r w:rsidRPr="00023493">
              <w:rPr>
                <w:vertAlign w:val="subscript"/>
              </w:rPr>
              <w:t>oc</w:t>
            </w:r>
            <w:r w:rsidRPr="00023493">
              <w:t>: +10dB</w:t>
            </w:r>
          </w:p>
          <w:p w:rsidR="00DC239B" w:rsidRPr="00023493" w:rsidRDefault="00DC239B" w:rsidP="00EB7549">
            <w:pPr>
              <w:pStyle w:val="TAL"/>
              <w:rPr>
                <w:lang w:eastAsia="zh-CN"/>
              </w:rPr>
            </w:pPr>
            <w:r w:rsidRPr="00023493">
              <w:t>Ês</w:t>
            </w:r>
            <w:r w:rsidRPr="00023493">
              <w:rPr>
                <w:vertAlign w:val="subscript"/>
              </w:rPr>
              <w:t>2</w:t>
            </w:r>
            <w:r w:rsidRPr="00023493">
              <w:t xml:space="preserve"> / N</w:t>
            </w:r>
            <w:r w:rsidRPr="00023493">
              <w:rPr>
                <w:vertAlign w:val="subscript"/>
              </w:rPr>
              <w:t>oc</w:t>
            </w:r>
            <w:r w:rsidRPr="00023493">
              <w:t>: +10dB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t>RSRP_</w:t>
            </w:r>
            <w:r w:rsidRPr="00023493">
              <w:rPr>
                <w:lang w:eastAsia="zh-CN"/>
              </w:rPr>
              <w:t>52</w:t>
            </w:r>
            <w:r w:rsidRPr="00023493">
              <w:t xml:space="preserve"> to RSRP_</w:t>
            </w:r>
            <w:r w:rsidRPr="00023493">
              <w:rPr>
                <w:lang w:eastAsia="zh-CN"/>
              </w:rPr>
              <w:t>71</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p>
          <w:p w:rsidR="00DC239B" w:rsidRPr="00023493" w:rsidRDefault="00DC239B" w:rsidP="00EB7549">
            <w:pPr>
              <w:pStyle w:val="TAL"/>
            </w:pPr>
            <w:r w:rsidRPr="00023493">
              <w:t>Test 2:</w:t>
            </w:r>
          </w:p>
          <w:p w:rsidR="00DC239B" w:rsidRPr="00023493" w:rsidRDefault="00DC239B" w:rsidP="00EB7549">
            <w:pPr>
              <w:pStyle w:val="TAL"/>
            </w:pPr>
            <w:r w:rsidRPr="00023493">
              <w:t>N</w:t>
            </w:r>
            <w:r w:rsidRPr="00023493">
              <w:rPr>
                <w:vertAlign w:val="subscript"/>
              </w:rPr>
              <w:t>oc1</w:t>
            </w:r>
            <w:r w:rsidRPr="00023493">
              <w:t>: -10</w:t>
            </w:r>
            <w:r w:rsidRPr="00023493">
              <w:rPr>
                <w:lang w:eastAsia="zh-CN"/>
              </w:rPr>
              <w:t>4</w:t>
            </w:r>
            <w:r w:rsidRPr="00023493">
              <w:t>Bm /15kHz</w:t>
            </w:r>
          </w:p>
          <w:p w:rsidR="00DC239B" w:rsidRPr="00023493" w:rsidRDefault="00DC239B" w:rsidP="00EB7549">
            <w:pPr>
              <w:pStyle w:val="TAL"/>
            </w:pPr>
            <w:r w:rsidRPr="00023493">
              <w:t>N</w:t>
            </w:r>
            <w:r w:rsidRPr="00023493">
              <w:rPr>
                <w:vertAlign w:val="subscript"/>
              </w:rPr>
              <w:t>oc2</w:t>
            </w:r>
            <w:r w:rsidRPr="00023493">
              <w:t>: -11</w:t>
            </w:r>
            <w:r w:rsidRPr="00023493">
              <w:rPr>
                <w:lang w:eastAsia="zh-CN"/>
              </w:rPr>
              <w:t>2</w:t>
            </w:r>
            <w:r w:rsidRPr="00023493">
              <w:t xml:space="preserve">dBm /15kHz </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-3.2dB</w:t>
            </w:r>
          </w:p>
          <w:p w:rsidR="00DC239B" w:rsidRPr="00023493" w:rsidRDefault="00DC239B" w:rsidP="00EB7549">
            <w:pPr>
              <w:pStyle w:val="TAL"/>
            </w:pPr>
          </w:p>
          <w:p w:rsidR="00DC239B" w:rsidRPr="00023493" w:rsidRDefault="00DC239B" w:rsidP="00EB7549">
            <w:pPr>
              <w:pStyle w:val="TAL"/>
              <w:rPr>
                <w:lang w:eastAsia="zh-CN"/>
              </w:rPr>
            </w:pPr>
            <w:r w:rsidRPr="00023493">
              <w:t>RSRP_</w:t>
            </w:r>
            <w:r w:rsidRPr="00023493">
              <w:rPr>
                <w:lang w:eastAsia="zh-CN"/>
              </w:rPr>
              <w:t>18</w:t>
            </w:r>
            <w:r w:rsidRPr="00023493">
              <w:t xml:space="preserve"> to RSRP_</w:t>
            </w:r>
            <w:r w:rsidRPr="00023493">
              <w:rPr>
                <w:lang w:eastAsia="zh-CN"/>
              </w:rPr>
              <w:t>33</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9.1.</w:t>
            </w:r>
            <w:r w:rsidRPr="00023493">
              <w:rPr>
                <w:lang w:eastAsia="zh-CN"/>
              </w:rPr>
              <w:t>5</w:t>
            </w:r>
            <w:r w:rsidRPr="00023493">
              <w:t>.</w:t>
            </w:r>
            <w:r w:rsidRPr="00023493">
              <w:rPr>
                <w:lang w:eastAsia="zh-CN"/>
              </w:rPr>
              <w:t>2</w:t>
            </w:r>
            <w:r w:rsidRPr="00023493">
              <w:t xml:space="preserve"> FDD-TDD Inter Frequency Relative RSRP Accuracy</w:t>
            </w:r>
          </w:p>
        </w:tc>
        <w:tc>
          <w:tcPr>
            <w:tcW w:w="3259" w:type="dxa"/>
            <w:gridSpan w:val="29"/>
          </w:tcPr>
          <w:p w:rsidR="00DC239B" w:rsidRPr="00023493" w:rsidRDefault="00DC239B" w:rsidP="00EB7549">
            <w:pPr>
              <w:pStyle w:val="TAL"/>
            </w:pPr>
            <w:r w:rsidRPr="00023493">
              <w:t>Test 1:</w:t>
            </w:r>
          </w:p>
          <w:p w:rsidR="00DC239B" w:rsidRPr="00023493" w:rsidRDefault="00DC239B" w:rsidP="00EB7549">
            <w:pPr>
              <w:pStyle w:val="TAL"/>
            </w:pPr>
            <w:r w:rsidRPr="00023493">
              <w:t>N</w:t>
            </w:r>
            <w:r w:rsidRPr="00023493">
              <w:rPr>
                <w:vertAlign w:val="subscript"/>
              </w:rPr>
              <w:t>oc1</w:t>
            </w:r>
            <w:r w:rsidRPr="00023493">
              <w:t>: -88.65dBm/15kHz</w:t>
            </w:r>
          </w:p>
          <w:p w:rsidR="00DC239B" w:rsidRPr="00023493" w:rsidRDefault="00DC239B" w:rsidP="00EB7549">
            <w:pPr>
              <w:pStyle w:val="TAL"/>
            </w:pPr>
            <w:r w:rsidRPr="00023493">
              <w:t>N</w:t>
            </w:r>
            <w:r w:rsidRPr="00023493">
              <w:rPr>
                <w:vertAlign w:val="subscript"/>
              </w:rPr>
              <w:t>oc2</w:t>
            </w:r>
            <w:r w:rsidRPr="00023493">
              <w:t>: -88.65dBm/15kHz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+10dB</w:t>
            </w:r>
          </w:p>
          <w:p w:rsidR="00DC239B" w:rsidRPr="00023493" w:rsidRDefault="00DC239B" w:rsidP="00EB7549">
            <w:pPr>
              <w:pStyle w:val="TAL"/>
            </w:pPr>
          </w:p>
          <w:p w:rsidR="00DC239B" w:rsidRPr="00023493" w:rsidRDefault="00DC239B" w:rsidP="00EB7549">
            <w:pPr>
              <w:pStyle w:val="TAL"/>
            </w:pPr>
            <w:r w:rsidRPr="00023493">
              <w:t xml:space="preserve">Reported </w:t>
            </w:r>
            <w:r w:rsidRPr="00023493">
              <w:rPr>
                <w:lang w:eastAsia="zh-CN"/>
              </w:rPr>
              <w:t xml:space="preserve">absolute </w:t>
            </w:r>
            <w:r w:rsidRPr="00023493">
              <w:t>RSRP values: ±</w:t>
            </w:r>
            <w:r w:rsidRPr="00023493">
              <w:rPr>
                <w:lang w:eastAsia="zh-CN"/>
              </w:rPr>
              <w:t>6</w:t>
            </w:r>
            <w:r w:rsidRPr="00023493">
              <w:t>dB</w:t>
            </w:r>
          </w:p>
          <w:p w:rsidR="00DC239B" w:rsidRPr="00023493" w:rsidRDefault="00DC239B" w:rsidP="00EB7549">
            <w:pPr>
              <w:pStyle w:val="TAL"/>
            </w:pPr>
          </w:p>
          <w:p w:rsidR="00DC239B" w:rsidRPr="00023493" w:rsidRDefault="00DC239B" w:rsidP="00EB7549">
            <w:pPr>
              <w:pStyle w:val="TAL"/>
            </w:pPr>
            <w:r w:rsidRPr="00023493">
              <w:t>Test 2:</w:t>
            </w:r>
          </w:p>
          <w:p w:rsidR="00DC239B" w:rsidRPr="00023493" w:rsidRDefault="00DC239B" w:rsidP="00EB7549">
            <w:pPr>
              <w:pStyle w:val="TAL"/>
            </w:pPr>
            <w:r w:rsidRPr="00023493">
              <w:t>N</w:t>
            </w:r>
            <w:r w:rsidRPr="00023493">
              <w:rPr>
                <w:vertAlign w:val="subscript"/>
              </w:rPr>
              <w:t>oc1</w:t>
            </w:r>
            <w:r w:rsidRPr="00023493">
              <w:t>: -10</w:t>
            </w:r>
            <w:r w:rsidRPr="00023493">
              <w:rPr>
                <w:lang w:eastAsia="zh-CN"/>
              </w:rPr>
              <w:t>4</w:t>
            </w:r>
            <w:r w:rsidRPr="00023493">
              <w:t>dBm /15kHz</w:t>
            </w:r>
          </w:p>
          <w:p w:rsidR="00DC239B" w:rsidRPr="00023493" w:rsidRDefault="00DC239B" w:rsidP="00EB7549">
            <w:pPr>
              <w:pStyle w:val="TAL"/>
            </w:pPr>
            <w:r w:rsidRPr="00023493">
              <w:t>N</w:t>
            </w:r>
            <w:r w:rsidRPr="00023493">
              <w:rPr>
                <w:vertAlign w:val="subscript"/>
              </w:rPr>
              <w:t>oc2</w:t>
            </w:r>
            <w:r w:rsidRPr="00023493">
              <w:t>: -11</w:t>
            </w:r>
            <w:r w:rsidRPr="00023493">
              <w:rPr>
                <w:lang w:eastAsia="zh-CN"/>
              </w:rPr>
              <w:t>2</w:t>
            </w:r>
            <w:r w:rsidRPr="00023493">
              <w:t>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-4.0dB</w:t>
            </w:r>
          </w:p>
          <w:p w:rsidR="00DC239B" w:rsidRPr="00023493" w:rsidRDefault="00DC239B" w:rsidP="00EB7549">
            <w:pPr>
              <w:pStyle w:val="TAL"/>
            </w:pPr>
          </w:p>
          <w:p w:rsidR="00DC239B" w:rsidRPr="00023493" w:rsidRDefault="00DC239B" w:rsidP="00EB7549">
            <w:pPr>
              <w:pStyle w:val="TAL"/>
            </w:pPr>
            <w:r w:rsidRPr="00023493">
              <w:t xml:space="preserve">Reported </w:t>
            </w:r>
            <w:r w:rsidRPr="00023493">
              <w:rPr>
                <w:lang w:eastAsia="zh-CN"/>
              </w:rPr>
              <w:t>absolute</w:t>
            </w:r>
            <w:r w:rsidRPr="00023493">
              <w:t xml:space="preserve"> RSRP values: ±6dB</w:t>
            </w:r>
          </w:p>
        </w:tc>
        <w:tc>
          <w:tcPr>
            <w:tcW w:w="1560" w:type="dxa"/>
            <w:gridSpan w:val="24"/>
          </w:tcPr>
          <w:p w:rsidR="00DC239B" w:rsidRPr="00023493" w:rsidRDefault="00DC239B" w:rsidP="00EB7549">
            <w:pPr>
              <w:pStyle w:val="TAL"/>
            </w:pPr>
            <w:r w:rsidRPr="00023493">
              <w:t>Test 1:</w:t>
            </w:r>
          </w:p>
          <w:p w:rsidR="00DC239B" w:rsidRPr="00023493" w:rsidRDefault="00DC239B" w:rsidP="00EB7549">
            <w:pPr>
              <w:pStyle w:val="TAL"/>
            </w:pPr>
            <w:r w:rsidRPr="00023493">
              <w:t>-0.6dB</w:t>
            </w:r>
          </w:p>
          <w:p w:rsidR="00DC239B" w:rsidRPr="00023493" w:rsidRDefault="00DC239B" w:rsidP="00EB7549">
            <w:pPr>
              <w:pStyle w:val="TAL"/>
            </w:pPr>
            <w:r w:rsidRPr="00023493">
              <w:t>-0.</w:t>
            </w:r>
            <w:r w:rsidRPr="00023493">
              <w:rPr>
                <w:lang w:eastAsia="zh-CN"/>
              </w:rPr>
              <w:t>6</w:t>
            </w:r>
            <w:r w:rsidRPr="00023493">
              <w:t>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Test 2:</w:t>
            </w:r>
          </w:p>
          <w:p w:rsidR="00DC239B" w:rsidRPr="00023493" w:rsidRDefault="00DC239B" w:rsidP="00EB7549">
            <w:pPr>
              <w:pStyle w:val="TAL"/>
            </w:pPr>
            <w:r w:rsidRPr="00023493">
              <w:rPr>
                <w:lang w:eastAsia="zh-CN"/>
              </w:rPr>
              <w:t>-1.0</w:t>
            </w:r>
            <w:r w:rsidRPr="00023493">
              <w:t>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rPr>
                <w:lang w:eastAsia="zh-CN"/>
              </w:rPr>
              <w:t>0dB</w:t>
            </w:r>
          </w:p>
          <w:p w:rsidR="00DC239B" w:rsidRPr="00023493" w:rsidRDefault="00DC239B" w:rsidP="00EB7549">
            <w:pPr>
              <w:pStyle w:val="TAL"/>
              <w:rPr>
                <w:lang w:eastAsia="zh-CN"/>
              </w:rPr>
            </w:pPr>
            <w:r w:rsidRPr="00023493">
              <w:rPr>
                <w:lang w:eastAsia="zh-CN"/>
              </w:rPr>
              <w:t>0.8dB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t>Via mapping</w:t>
            </w:r>
          </w:p>
          <w:p w:rsidR="00DC239B" w:rsidRPr="00023493" w:rsidRDefault="00DC239B" w:rsidP="00EB7549">
            <w:pPr>
              <w:pStyle w:val="TAL"/>
            </w:pPr>
          </w:p>
          <w:p w:rsidR="00DC239B" w:rsidRPr="00023493" w:rsidRDefault="00DC239B" w:rsidP="00EB7549">
            <w:pPr>
              <w:pStyle w:val="TAL"/>
            </w:pPr>
          </w:p>
        </w:tc>
        <w:tc>
          <w:tcPr>
            <w:tcW w:w="3251" w:type="dxa"/>
            <w:gridSpan w:val="29"/>
          </w:tcPr>
          <w:p w:rsidR="00DC239B" w:rsidRPr="00023493" w:rsidRDefault="00DC239B" w:rsidP="00EB7549">
            <w:pPr>
              <w:pStyle w:val="TAL"/>
            </w:pPr>
            <w:r w:rsidRPr="00023493">
              <w:t>Test 1:</w:t>
            </w:r>
          </w:p>
          <w:p w:rsidR="00DC239B" w:rsidRPr="00023493" w:rsidRDefault="00DC239B" w:rsidP="00EB7549">
            <w:pPr>
              <w:pStyle w:val="TAL"/>
            </w:pPr>
            <w:r w:rsidRPr="00023493">
              <w:t>N</w:t>
            </w:r>
            <w:r w:rsidRPr="00023493">
              <w:rPr>
                <w:vertAlign w:val="subscript"/>
              </w:rPr>
              <w:t>oc1</w:t>
            </w:r>
            <w:r w:rsidRPr="00023493">
              <w:t>: -89.25dBm/15kHz</w:t>
            </w:r>
          </w:p>
          <w:p w:rsidR="00DC239B" w:rsidRPr="00023493" w:rsidRDefault="00DC239B" w:rsidP="00EB7549">
            <w:pPr>
              <w:pStyle w:val="TAL"/>
            </w:pPr>
            <w:r w:rsidRPr="00023493">
              <w:t>N</w:t>
            </w:r>
            <w:r w:rsidRPr="00023493">
              <w:rPr>
                <w:vertAlign w:val="subscript"/>
              </w:rPr>
              <w:t>oc2</w:t>
            </w:r>
            <w:r w:rsidRPr="00023493">
              <w:t>: -89.25dBm/15kHz</w:t>
            </w:r>
          </w:p>
          <w:p w:rsidR="00DC239B" w:rsidRPr="00023493" w:rsidRDefault="00DC239B" w:rsidP="00EB7549">
            <w:pPr>
              <w:pStyle w:val="TAL"/>
            </w:pPr>
            <w:r w:rsidRPr="00023493">
              <w:t>Ês</w:t>
            </w:r>
            <w:r w:rsidRPr="00023493">
              <w:rPr>
                <w:vertAlign w:val="subscript"/>
              </w:rPr>
              <w:t xml:space="preserve">1 </w:t>
            </w:r>
            <w:r w:rsidRPr="00023493">
              <w:t>/ N</w:t>
            </w:r>
            <w:r w:rsidRPr="00023493">
              <w:rPr>
                <w:vertAlign w:val="subscript"/>
              </w:rPr>
              <w:t>oc</w:t>
            </w:r>
            <w:r w:rsidRPr="00023493">
              <w:t>: +10dB</w:t>
            </w:r>
          </w:p>
          <w:p w:rsidR="00DC239B" w:rsidRPr="00023493" w:rsidRDefault="00DC239B" w:rsidP="00EB7549">
            <w:pPr>
              <w:pStyle w:val="TAL"/>
              <w:rPr>
                <w:lang w:eastAsia="zh-CN"/>
              </w:rPr>
            </w:pPr>
            <w:r w:rsidRPr="00023493">
              <w:t>Ês</w:t>
            </w:r>
            <w:r w:rsidRPr="00023493">
              <w:rPr>
                <w:vertAlign w:val="subscript"/>
              </w:rPr>
              <w:t>2</w:t>
            </w:r>
            <w:r w:rsidRPr="00023493">
              <w:t xml:space="preserve"> / N</w:t>
            </w:r>
            <w:r w:rsidRPr="00023493">
              <w:rPr>
                <w:vertAlign w:val="subscript"/>
              </w:rPr>
              <w:t>oc</w:t>
            </w:r>
            <w:r w:rsidRPr="00023493">
              <w:t>: +10dB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t>RSRP_(x-9) to RSRP_(x+9)</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p>
          <w:p w:rsidR="00DC239B" w:rsidRPr="00023493" w:rsidRDefault="00DC239B" w:rsidP="00EB7549">
            <w:pPr>
              <w:pStyle w:val="TAL"/>
            </w:pPr>
            <w:r w:rsidRPr="00023493">
              <w:t>Test 2:</w:t>
            </w:r>
          </w:p>
          <w:p w:rsidR="00DC239B" w:rsidRPr="00023493" w:rsidRDefault="00DC239B" w:rsidP="00EB7549">
            <w:pPr>
              <w:pStyle w:val="TAL"/>
            </w:pPr>
            <w:r w:rsidRPr="00023493">
              <w:t>N</w:t>
            </w:r>
            <w:r w:rsidRPr="00023493">
              <w:rPr>
                <w:vertAlign w:val="subscript"/>
              </w:rPr>
              <w:t>oc1</w:t>
            </w:r>
            <w:r w:rsidRPr="00023493">
              <w:t>: -10</w:t>
            </w:r>
            <w:r w:rsidRPr="00023493">
              <w:rPr>
                <w:lang w:eastAsia="zh-CN"/>
              </w:rPr>
              <w:t>5.0</w:t>
            </w:r>
            <w:r w:rsidRPr="00023493">
              <w:t>Bm /15kHz</w:t>
            </w:r>
          </w:p>
          <w:p w:rsidR="00DC239B" w:rsidRPr="00023493" w:rsidRDefault="00DC239B" w:rsidP="00EB7549">
            <w:pPr>
              <w:pStyle w:val="TAL"/>
            </w:pPr>
            <w:r w:rsidRPr="00023493">
              <w:t>N</w:t>
            </w:r>
            <w:r w:rsidRPr="00023493">
              <w:rPr>
                <w:vertAlign w:val="subscript"/>
              </w:rPr>
              <w:t>oc2</w:t>
            </w:r>
            <w:r w:rsidRPr="00023493">
              <w:t>: -11</w:t>
            </w:r>
            <w:r w:rsidRPr="00023493">
              <w:rPr>
                <w:lang w:eastAsia="zh-CN"/>
              </w:rPr>
              <w:t>2</w:t>
            </w:r>
            <w:r w:rsidRPr="00023493">
              <w:t xml:space="preserve">dBm /15kHz </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-3.2dB</w:t>
            </w:r>
          </w:p>
          <w:p w:rsidR="00DC239B" w:rsidRPr="00023493" w:rsidRDefault="00DC239B" w:rsidP="00EB7549">
            <w:pPr>
              <w:pStyle w:val="TAL"/>
            </w:pPr>
          </w:p>
          <w:p w:rsidR="00DC239B" w:rsidRPr="00023493" w:rsidRDefault="00DC239B" w:rsidP="00EB7549">
            <w:pPr>
              <w:pStyle w:val="TAL"/>
            </w:pPr>
            <w:r w:rsidRPr="00023493">
              <w:t>RSRP_(x-32) to RSRP_(x-16)</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p>
        </w:tc>
        <w:tc>
          <w:tcPr>
            <w:tcW w:w="8070" w:type="dxa"/>
            <w:gridSpan w:val="82"/>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 xml:space="preserve">oc1 </w:t>
            </w:r>
            <w:r w:rsidRPr="00023493">
              <w:t>and</w:t>
            </w:r>
            <w:r w:rsidRPr="00023493">
              <w:rPr>
                <w:shd w:val="clear" w:color="auto" w:fill="FFFFFF"/>
                <w:vertAlign w:val="subscript"/>
              </w:rPr>
              <w:t xml:space="preserve">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both normal and extreme conditions.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9.1.6.1 FDD Absolute RSRP Accuracy for E-UTRA Carrier Aggregation</w:t>
            </w:r>
          </w:p>
        </w:tc>
        <w:tc>
          <w:tcPr>
            <w:tcW w:w="3259"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7</w:t>
            </w:r>
            <w:r w:rsidRPr="00023493">
              <w:rPr>
                <w:shd w:val="clear" w:color="auto" w:fill="FFFFFF"/>
                <w:lang w:eastAsia="sv-SE"/>
              </w:rPr>
              <w:t>dBm or -11</w:t>
            </w:r>
            <w:r w:rsidRPr="00023493">
              <w:rPr>
                <w:rFonts w:eastAsia="SimSun"/>
                <w:shd w:val="clear" w:color="auto" w:fill="FFFFFF"/>
              </w:rPr>
              <w:t>6</w:t>
            </w:r>
            <w:r w:rsidRPr="00023493">
              <w:rPr>
                <w:shd w:val="clear" w:color="auto" w:fill="FFFFFF"/>
                <w:lang w:eastAsia="sv-SE"/>
              </w:rPr>
              <w:t>dBm or -115.5dBm or -11</w:t>
            </w:r>
            <w:r w:rsidRPr="00023493">
              <w:rPr>
                <w:rFonts w:eastAsia="SimSun"/>
                <w:shd w:val="clear" w:color="auto" w:fill="FFFFFF"/>
              </w:rPr>
              <w:t xml:space="preserve">5 </w:t>
            </w:r>
            <w:r w:rsidRPr="00023493">
              <w:rPr>
                <w:shd w:val="clear" w:color="auto" w:fill="FFFFFF"/>
                <w:lang w:eastAsia="sv-SE"/>
              </w:rPr>
              <w:t>dBm or -114dBm or -11</w:t>
            </w:r>
            <w:r w:rsidRPr="00023493">
              <w:rPr>
                <w:rFonts w:eastAsia="SimSun"/>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-1d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P</w:t>
            </w:r>
            <w:r w:rsidRPr="00023493">
              <w:rPr>
                <w:u w:val="single"/>
              </w:rPr>
              <w:t xml:space="preserve"> values:</w:t>
            </w:r>
          </w:p>
          <w:p w:rsidR="00DC239B" w:rsidRPr="00023493" w:rsidRDefault="00DC239B" w:rsidP="00EB7549">
            <w:pPr>
              <w:pStyle w:val="TAL"/>
              <w:rPr>
                <w:u w:val="single"/>
              </w:rPr>
            </w:pPr>
            <w:r w:rsidRPr="00023493">
              <w:rPr>
                <w:shd w:val="clear" w:color="auto" w:fill="FFFFFF"/>
                <w:lang w:eastAsia="sv-SE"/>
              </w:rPr>
              <w:t>±</w:t>
            </w:r>
            <w:r w:rsidRPr="00023493">
              <w:rPr>
                <w:rFonts w:eastAsia="SimSun"/>
                <w:shd w:val="clear" w:color="auto" w:fill="FFFFFF"/>
              </w:rPr>
              <w:t>6</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9</w:t>
            </w:r>
            <w:r w:rsidRPr="00023493">
              <w:rPr>
                <w:shd w:val="clear" w:color="auto" w:fill="FFFFFF"/>
                <w:lang w:eastAsia="sv-SE"/>
              </w:rPr>
              <w:t>dB</w:t>
            </w:r>
            <w:r w:rsidRPr="00023493">
              <w:rPr>
                <w:rFonts w:eastAsia="SimSun"/>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p w:rsidR="00DC239B" w:rsidRPr="00023493" w:rsidRDefault="00DC239B" w:rsidP="00EB7549">
            <w:pPr>
              <w:pStyle w:val="TAL"/>
              <w:rPr>
                <w:u w:val="single"/>
              </w:rPr>
            </w:pPr>
            <w:r w:rsidRPr="00023493">
              <w:t>Via mapping</w:t>
            </w:r>
          </w:p>
        </w:tc>
        <w:tc>
          <w:tcPr>
            <w:tcW w:w="3251"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7</w:t>
            </w:r>
            <w:r w:rsidRPr="00023493">
              <w:rPr>
                <w:shd w:val="clear" w:color="auto" w:fill="FFFFFF"/>
                <w:lang w:eastAsia="sv-SE"/>
              </w:rPr>
              <w:t>dBm or -11</w:t>
            </w:r>
            <w:r w:rsidRPr="00023493">
              <w:rPr>
                <w:rFonts w:eastAsia="SimSun"/>
                <w:shd w:val="clear" w:color="auto" w:fill="FFFFFF"/>
              </w:rPr>
              <w:t>6</w:t>
            </w:r>
            <w:r w:rsidRPr="00023493">
              <w:rPr>
                <w:shd w:val="clear" w:color="auto" w:fill="FFFFFF"/>
                <w:lang w:eastAsia="sv-SE"/>
              </w:rPr>
              <w:t>dBm or -115.5dBm or -11</w:t>
            </w:r>
            <w:r w:rsidRPr="00023493">
              <w:rPr>
                <w:rFonts w:eastAsia="SimSun"/>
                <w:shd w:val="clear" w:color="auto" w:fill="FFFFFF"/>
              </w:rPr>
              <w:t xml:space="preserve">5 </w:t>
            </w:r>
            <w:r w:rsidRPr="00023493">
              <w:rPr>
                <w:shd w:val="clear" w:color="auto" w:fill="FFFFFF"/>
                <w:lang w:eastAsia="sv-SE"/>
              </w:rPr>
              <w:t>dBm or -114dBm or -11</w:t>
            </w:r>
            <w:r w:rsidRPr="00023493">
              <w:rPr>
                <w:rFonts w:eastAsia="SimSun"/>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-1d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pPr>
            <w:r w:rsidRPr="00023493">
              <w:t>RSRP_12 to RSRP_27</w:t>
            </w:r>
          </w:p>
          <w:p w:rsidR="00DC239B" w:rsidRPr="00023493" w:rsidRDefault="00DC239B" w:rsidP="00EB7549">
            <w:pPr>
              <w:pStyle w:val="TAL"/>
            </w:pPr>
            <w:r w:rsidRPr="00023493">
              <w:t>RSRP_13 to RSRP_28</w:t>
            </w:r>
          </w:p>
          <w:p w:rsidR="00DC239B" w:rsidRPr="00023493" w:rsidRDefault="00DC239B" w:rsidP="00EB7549">
            <w:pPr>
              <w:pStyle w:val="TAL"/>
            </w:pPr>
            <w:r w:rsidRPr="00023493">
              <w:t>RSRP_13 to RSRP_29</w:t>
            </w:r>
          </w:p>
          <w:p w:rsidR="00DC239B" w:rsidRPr="00023493" w:rsidRDefault="00DC239B" w:rsidP="00EB7549">
            <w:pPr>
              <w:pStyle w:val="TAL"/>
            </w:pPr>
            <w:r w:rsidRPr="00023493">
              <w:t>RSRP_14 to RSRP_29</w:t>
            </w:r>
          </w:p>
          <w:p w:rsidR="00DC239B" w:rsidRPr="00023493" w:rsidRDefault="00DC239B" w:rsidP="00EB7549">
            <w:pPr>
              <w:pStyle w:val="TAL"/>
            </w:pPr>
            <w:r w:rsidRPr="00023493">
              <w:t>RSRP_15 to RSRP_30</w:t>
            </w:r>
          </w:p>
          <w:p w:rsidR="00DC239B" w:rsidRPr="00023493" w:rsidRDefault="00DC239B" w:rsidP="00EB7549">
            <w:pPr>
              <w:pStyle w:val="TAL"/>
            </w:pPr>
            <w:r w:rsidRPr="00023493">
              <w:t>RSRP_15 to RSRP_31</w:t>
            </w:r>
          </w:p>
          <w:p w:rsidR="00DC239B" w:rsidRPr="00023493" w:rsidRDefault="00DC239B" w:rsidP="00EB7549">
            <w:pPr>
              <w:pStyle w:val="TAL"/>
              <w:rPr>
                <w:lang w:eastAsia="zh-CN"/>
              </w:rPr>
            </w:pPr>
            <w:r w:rsidRPr="00023493">
              <w:rPr>
                <w:shd w:val="clear" w:color="auto" w:fill="FFFFFF"/>
                <w:lang w:eastAsia="sv-SE"/>
              </w:rPr>
              <w:t>depending on operating band</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pPr>
            <w:r w:rsidRPr="00023493">
              <w:t>RSRP_20 to RSRP_35</w:t>
            </w:r>
          </w:p>
          <w:p w:rsidR="00DC239B" w:rsidRPr="00023493" w:rsidRDefault="00DC239B" w:rsidP="00EB7549">
            <w:pPr>
              <w:pStyle w:val="TAL"/>
            </w:pPr>
            <w:r w:rsidRPr="00023493">
              <w:t>RSRP_21 to RSRP_36</w:t>
            </w:r>
          </w:p>
          <w:p w:rsidR="00DC239B" w:rsidRPr="00023493" w:rsidRDefault="00DC239B" w:rsidP="00EB7549">
            <w:pPr>
              <w:pStyle w:val="TAL"/>
            </w:pPr>
            <w:r w:rsidRPr="00023493">
              <w:t>RSRP_21 to RSRP_37</w:t>
            </w:r>
          </w:p>
          <w:p w:rsidR="00DC239B" w:rsidRPr="00023493" w:rsidRDefault="00DC239B" w:rsidP="00EB7549">
            <w:pPr>
              <w:pStyle w:val="TAL"/>
            </w:pPr>
            <w:r w:rsidRPr="00023493">
              <w:t>RSRP_22 to RSRP_37</w:t>
            </w:r>
          </w:p>
          <w:p w:rsidR="00DC239B" w:rsidRPr="00023493" w:rsidRDefault="00DC239B" w:rsidP="00EB7549">
            <w:pPr>
              <w:pStyle w:val="TAL"/>
            </w:pPr>
            <w:r w:rsidRPr="00023493">
              <w:t>RSRP_23 to RSRP_38</w:t>
            </w:r>
          </w:p>
          <w:p w:rsidR="00DC239B" w:rsidRPr="00023493" w:rsidRDefault="00DC239B" w:rsidP="00EB7549">
            <w:pPr>
              <w:pStyle w:val="TAL"/>
            </w:pPr>
            <w:r w:rsidRPr="00023493">
              <w:t>RSRP_23 to RSRP_39</w:t>
            </w:r>
          </w:p>
          <w:p w:rsidR="00DC239B" w:rsidRPr="00023493" w:rsidRDefault="00DC239B" w:rsidP="00EB7549">
            <w:pPr>
              <w:pStyle w:val="TAL"/>
            </w:pPr>
            <w:r w:rsidRPr="00023493">
              <w:rPr>
                <w:shd w:val="clear" w:color="auto" w:fill="FFFFFF"/>
                <w:lang w:eastAsia="sv-SE"/>
              </w:rPr>
              <w:t>depending on Cell 1 band</w:t>
            </w: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p>
        </w:tc>
        <w:tc>
          <w:tcPr>
            <w:tcW w:w="8071" w:type="dxa"/>
            <w:gridSpan w:val="84"/>
          </w:tcPr>
          <w:p w:rsidR="00DC239B" w:rsidRPr="00023493" w:rsidRDefault="00DC239B" w:rsidP="00EB7549">
            <w:pPr>
              <w:pStyle w:val="TAL"/>
            </w:pPr>
            <w:r w:rsidRPr="00023493">
              <w:t>The derivation of the RSRP values takes into account the uncertainty in Cell 1 RSR</w:t>
            </w:r>
            <w:r w:rsidRPr="00023493">
              <w:rPr>
                <w:rFonts w:eastAsia="SimSun"/>
              </w:rPr>
              <w:t>P</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the uncertainty in Cell 2 RSR</w:t>
            </w:r>
            <w:r w:rsidRPr="00023493">
              <w:rPr>
                <w:rFonts w:eastAsia="SimSun"/>
              </w:rPr>
              <w:t>P</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p w:rsidR="00DC239B" w:rsidRPr="00023493" w:rsidRDefault="00DC239B" w:rsidP="00EB7549">
            <w:pPr>
              <w:pStyle w:val="TAL"/>
              <w:rPr>
                <w:u w:val="single"/>
              </w:rPr>
            </w:pPr>
            <w:r w:rsidRPr="00023493">
              <w:t>The RSRP values given above are for normal conditions. In all cases the RSRP values are 3dB wider at each end for extreme conditions.</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lastRenderedPageBreak/>
              <w:t>9.1.6.1_1</w:t>
            </w:r>
            <w:r>
              <w:t xml:space="preserve"> </w:t>
            </w:r>
            <w:r w:rsidRPr="00023493">
              <w:t>Measurement Performance Requirements / FDD Absolute RSRP Accuracy E-UTRA for Carrier Aggregation (Rel 12 and forward)</w:t>
            </w:r>
          </w:p>
        </w:tc>
        <w:tc>
          <w:tcPr>
            <w:tcW w:w="3259" w:type="dxa"/>
            <w:gridSpan w:val="29"/>
          </w:tcPr>
          <w:p w:rsidR="00DC239B" w:rsidRPr="00023493" w:rsidRDefault="00DC239B" w:rsidP="00EB7549">
            <w:pPr>
              <w:pStyle w:val="TAL"/>
              <w:rPr>
                <w:u w:val="single"/>
              </w:rPr>
            </w:pPr>
            <w:r w:rsidRPr="00023493">
              <w:rPr>
                <w:u w:val="single"/>
              </w:rPr>
              <w:t>Noc1: -117dBm or -116dBm or -115.5dBm or -115 dBm or -114dBm or -113.5dBm /15kHz depending on operating band</w:t>
            </w:r>
          </w:p>
          <w:p w:rsidR="00DC239B" w:rsidRPr="00DC239B" w:rsidRDefault="00DC239B" w:rsidP="00EB7549">
            <w:pPr>
              <w:pStyle w:val="TAL"/>
              <w:rPr>
                <w:u w:val="single"/>
                <w:lang w:val="de-DE"/>
                <w:rPrChange w:id="1517" w:author="Karajani Bledar 1CT2" w:date="2016-08-12T17:56:00Z">
                  <w:rPr>
                    <w:u w:val="single"/>
                  </w:rPr>
                </w:rPrChange>
              </w:rPr>
            </w:pPr>
            <w:r w:rsidRPr="00DC239B">
              <w:rPr>
                <w:u w:val="single"/>
                <w:lang w:val="de-DE"/>
                <w:rPrChange w:id="1518" w:author="Karajani Bledar 1CT2" w:date="2016-08-12T17:56:00Z">
                  <w:rPr>
                    <w:u w:val="single"/>
                  </w:rPr>
                </w:rPrChange>
              </w:rPr>
              <w:t>Noc2: = Noc1 +1dB</w:t>
            </w:r>
          </w:p>
          <w:p w:rsidR="00DC239B" w:rsidRPr="00DC239B" w:rsidRDefault="00DC239B" w:rsidP="00EB7549">
            <w:pPr>
              <w:pStyle w:val="TAL"/>
              <w:rPr>
                <w:u w:val="single"/>
                <w:lang w:val="de-DE"/>
                <w:rPrChange w:id="1519" w:author="Karajani Bledar 1CT2" w:date="2016-08-12T17:56:00Z">
                  <w:rPr>
                    <w:u w:val="single"/>
                  </w:rPr>
                </w:rPrChange>
              </w:rPr>
            </w:pPr>
            <w:r w:rsidRPr="00DC239B">
              <w:rPr>
                <w:u w:val="single"/>
                <w:lang w:val="de-DE"/>
                <w:rPrChange w:id="1520" w:author="Karajani Bledar 1CT2" w:date="2016-08-12T17:56:00Z">
                  <w:rPr>
                    <w:u w:val="single"/>
                  </w:rPr>
                </w:rPrChange>
              </w:rPr>
              <w:t>Es1 / Noc1: -4dB</w:t>
            </w:r>
          </w:p>
          <w:p w:rsidR="00DC239B" w:rsidRPr="00023493" w:rsidRDefault="00DC239B" w:rsidP="00EB7549">
            <w:pPr>
              <w:pStyle w:val="TAL"/>
              <w:rPr>
                <w:u w:val="single"/>
              </w:rPr>
            </w:pPr>
            <w:r w:rsidRPr="00023493">
              <w:rPr>
                <w:u w:val="single"/>
              </w:rPr>
              <w:t>Es2 / No2c: +3dB</w:t>
            </w:r>
          </w:p>
          <w:p w:rsidR="00DC239B" w:rsidRPr="00023493" w:rsidRDefault="00DC239B" w:rsidP="00EB7549">
            <w:pPr>
              <w:pStyle w:val="TAL"/>
              <w:rPr>
                <w:u w:val="single"/>
              </w:rPr>
            </w:pPr>
            <w:r w:rsidRPr="00023493">
              <w:rPr>
                <w:u w:val="single"/>
              </w:rPr>
              <w:t>Es3 / No2c: -1dB</w:t>
            </w:r>
          </w:p>
          <w:p w:rsidR="00DC239B" w:rsidRPr="00023493" w:rsidRDefault="00DC239B" w:rsidP="00EB7549">
            <w:pPr>
              <w:pStyle w:val="TAL"/>
              <w:rPr>
                <w:u w:val="single"/>
              </w:rPr>
            </w:pPr>
            <w:r w:rsidRPr="00023493">
              <w:rPr>
                <w:u w:val="single"/>
              </w:rPr>
              <w:t>Reported RSRP values:</w:t>
            </w:r>
          </w:p>
          <w:p w:rsidR="00DC239B" w:rsidRPr="00023493" w:rsidRDefault="00DC239B" w:rsidP="00EB7549">
            <w:pPr>
              <w:pStyle w:val="TAL"/>
              <w:rPr>
                <w:u w:val="single"/>
              </w:rPr>
            </w:pPr>
            <w:r w:rsidRPr="00023493">
              <w:rPr>
                <w:u w:val="single"/>
              </w:rPr>
              <w:t>4.5dB for normal conditions and 9dB for extreme conditions</w:t>
            </w:r>
          </w:p>
        </w:tc>
        <w:tc>
          <w:tcPr>
            <w:tcW w:w="1560" w:type="dxa"/>
            <w:gridSpan w:val="24"/>
          </w:tcPr>
          <w:p w:rsidR="00DC239B" w:rsidRPr="00023493" w:rsidRDefault="00DC239B" w:rsidP="00EB7549">
            <w:pPr>
              <w:pStyle w:val="TAL"/>
              <w:rPr>
                <w:u w:val="single"/>
              </w:rPr>
            </w:pPr>
            <w:r w:rsidRPr="00023493">
              <w:rPr>
                <w:u w:val="single"/>
              </w:rPr>
              <w:t>0dB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0dB</w:t>
            </w:r>
          </w:p>
          <w:p w:rsidR="00DC239B" w:rsidRPr="00023493" w:rsidRDefault="00DC239B" w:rsidP="00EB7549">
            <w:pPr>
              <w:pStyle w:val="TAL"/>
              <w:rPr>
                <w:u w:val="single"/>
              </w:rPr>
            </w:pPr>
            <w:r w:rsidRPr="00023493">
              <w:rPr>
                <w:u w:val="single"/>
              </w:rPr>
              <w:t>0dB</w:t>
            </w:r>
          </w:p>
          <w:p w:rsidR="00DC239B" w:rsidRPr="00023493" w:rsidRDefault="00DC239B" w:rsidP="00EB7549">
            <w:pPr>
              <w:pStyle w:val="TAL"/>
              <w:rPr>
                <w:u w:val="single"/>
              </w:rPr>
            </w:pPr>
            <w:r w:rsidRPr="00023493">
              <w:rPr>
                <w:u w:val="single"/>
              </w:rPr>
              <w:t>0dB</w:t>
            </w:r>
          </w:p>
          <w:p w:rsidR="00DC239B" w:rsidRPr="00023493" w:rsidRDefault="00DC239B" w:rsidP="00EB7549">
            <w:pPr>
              <w:pStyle w:val="TAL"/>
              <w:rPr>
                <w:u w:val="single"/>
              </w:rPr>
            </w:pPr>
            <w:r w:rsidRPr="00023493">
              <w:rPr>
                <w:u w:val="single"/>
              </w:rPr>
              <w:t>0dB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Via mapping</w:t>
            </w:r>
          </w:p>
          <w:p w:rsidR="00DC239B" w:rsidRPr="00023493" w:rsidRDefault="00DC239B" w:rsidP="00EB7549">
            <w:pPr>
              <w:pStyle w:val="TAL"/>
              <w:rPr>
                <w:u w:val="single"/>
              </w:rPr>
            </w:pPr>
            <w:r w:rsidRPr="00023493">
              <w:rPr>
                <w:u w:val="single"/>
              </w:rPr>
              <w:t>Via mapping</w:t>
            </w:r>
          </w:p>
        </w:tc>
        <w:tc>
          <w:tcPr>
            <w:tcW w:w="3251" w:type="dxa"/>
            <w:gridSpan w:val="29"/>
          </w:tcPr>
          <w:p w:rsidR="00DC239B" w:rsidRPr="00023493" w:rsidRDefault="00DC239B" w:rsidP="00EB7549">
            <w:pPr>
              <w:pStyle w:val="TAL"/>
            </w:pPr>
            <w:r w:rsidRPr="00023493">
              <w:t>Noc1: -117dBm or -116dBm or -115.5dBm or -115 dBm or -114dBm or -113.5dBm /15kHz depending on operating band</w:t>
            </w:r>
          </w:p>
          <w:p w:rsidR="00DC239B" w:rsidRPr="00DC239B" w:rsidRDefault="00DC239B" w:rsidP="00EB7549">
            <w:pPr>
              <w:pStyle w:val="TAL"/>
              <w:rPr>
                <w:lang w:val="de-DE"/>
                <w:rPrChange w:id="1521" w:author="Karajani Bledar 1CT2" w:date="2016-08-12T17:56:00Z">
                  <w:rPr/>
                </w:rPrChange>
              </w:rPr>
            </w:pPr>
            <w:r w:rsidRPr="00DC239B">
              <w:rPr>
                <w:lang w:val="de-DE"/>
                <w:rPrChange w:id="1522" w:author="Karajani Bledar 1CT2" w:date="2016-08-12T17:56:00Z">
                  <w:rPr/>
                </w:rPrChange>
              </w:rPr>
              <w:t>Noc2: = Noc1 +1dB</w:t>
            </w:r>
          </w:p>
          <w:p w:rsidR="00DC239B" w:rsidRPr="00DC239B" w:rsidRDefault="00DC239B" w:rsidP="00EB7549">
            <w:pPr>
              <w:pStyle w:val="TAL"/>
              <w:rPr>
                <w:lang w:val="de-DE"/>
                <w:rPrChange w:id="1523" w:author="Karajani Bledar 1CT2" w:date="2016-08-12T17:56:00Z">
                  <w:rPr/>
                </w:rPrChange>
              </w:rPr>
            </w:pPr>
            <w:r w:rsidRPr="00DC239B">
              <w:rPr>
                <w:lang w:val="de-DE"/>
                <w:rPrChange w:id="1524" w:author="Karajani Bledar 1CT2" w:date="2016-08-12T17:56:00Z">
                  <w:rPr/>
                </w:rPrChange>
              </w:rPr>
              <w:t>Es1 / Noc1: -4dB</w:t>
            </w:r>
          </w:p>
          <w:p w:rsidR="00DC239B" w:rsidRPr="00023493" w:rsidRDefault="00DC239B" w:rsidP="00EB7549">
            <w:pPr>
              <w:pStyle w:val="TAL"/>
            </w:pPr>
            <w:r w:rsidRPr="00023493">
              <w:t>Es2 / No2c: +3dB</w:t>
            </w:r>
          </w:p>
          <w:p w:rsidR="00DC239B" w:rsidRPr="00023493" w:rsidRDefault="00DC239B" w:rsidP="00EB7549">
            <w:pPr>
              <w:pStyle w:val="TAL"/>
            </w:pPr>
            <w:r w:rsidRPr="00023493">
              <w:t>Es3 / No2c: -1dB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Normal condition</w:t>
            </w:r>
          </w:p>
          <w:p w:rsidR="00DC239B" w:rsidRPr="00023493" w:rsidRDefault="00DC239B" w:rsidP="00EB7549">
            <w:pPr>
              <w:pStyle w:val="TAL"/>
            </w:pPr>
            <w:r w:rsidRPr="00023493">
              <w:t>Cell 1:</w:t>
            </w:r>
          </w:p>
          <w:p w:rsidR="00DC239B" w:rsidRPr="00023493" w:rsidRDefault="00DC239B" w:rsidP="00EB7549">
            <w:pPr>
              <w:pStyle w:val="TAL"/>
            </w:pPr>
            <w:r w:rsidRPr="00023493">
              <w:t>RSRP_13 to RSRP_26</w:t>
            </w:r>
          </w:p>
          <w:p w:rsidR="00DC239B" w:rsidRPr="00023493" w:rsidRDefault="00DC239B" w:rsidP="00EB7549">
            <w:pPr>
              <w:pStyle w:val="TAL"/>
            </w:pPr>
            <w:r w:rsidRPr="00023493">
              <w:t>RSRP_14 to RSRP_26</w:t>
            </w:r>
          </w:p>
          <w:p w:rsidR="00DC239B" w:rsidRPr="00023493" w:rsidRDefault="00DC239B" w:rsidP="00EB7549">
            <w:pPr>
              <w:pStyle w:val="TAL"/>
            </w:pPr>
            <w:r w:rsidRPr="00023493">
              <w:t>RSRP_14 to RSRP_27</w:t>
            </w:r>
          </w:p>
          <w:p w:rsidR="00DC239B" w:rsidRPr="00023493" w:rsidRDefault="00DC239B" w:rsidP="00EB7549">
            <w:pPr>
              <w:pStyle w:val="TAL"/>
            </w:pPr>
            <w:r w:rsidRPr="00023493">
              <w:t>RSRP_15 to RSRP_27</w:t>
            </w:r>
          </w:p>
          <w:p w:rsidR="00DC239B" w:rsidRPr="00023493" w:rsidRDefault="00DC239B" w:rsidP="00EB7549">
            <w:pPr>
              <w:pStyle w:val="TAL"/>
            </w:pPr>
            <w:r w:rsidRPr="00023493">
              <w:t>RSRP_15 to RSRP_28</w:t>
            </w:r>
          </w:p>
          <w:p w:rsidR="00DC239B" w:rsidRPr="00023493" w:rsidRDefault="00DC239B" w:rsidP="00EB7549">
            <w:pPr>
              <w:pStyle w:val="TAL"/>
            </w:pPr>
            <w:r w:rsidRPr="00023493">
              <w:t>RSRP_16 to RSRP_29</w:t>
            </w:r>
          </w:p>
          <w:p w:rsidR="00DC239B" w:rsidRPr="00023493" w:rsidRDefault="00DC239B" w:rsidP="00EB7549">
            <w:pPr>
              <w:pStyle w:val="TAL"/>
            </w:pPr>
            <w:r w:rsidRPr="00023493">
              <w:t>RSRP_17 to RSRP_29</w:t>
            </w:r>
          </w:p>
          <w:p w:rsidR="00DC239B" w:rsidRPr="00023493" w:rsidRDefault="00DC239B" w:rsidP="00EB7549">
            <w:pPr>
              <w:pStyle w:val="TAL"/>
            </w:pPr>
            <w:r w:rsidRPr="00023493">
              <w:t>depending on operating band</w:t>
            </w:r>
          </w:p>
          <w:p w:rsidR="00DC239B" w:rsidRPr="00023493" w:rsidRDefault="00DC239B" w:rsidP="00EB7549">
            <w:pPr>
              <w:pStyle w:val="TAL"/>
            </w:pPr>
            <w:r w:rsidRPr="00023493">
              <w:t>Cell 2:</w:t>
            </w:r>
          </w:p>
          <w:p w:rsidR="00DC239B" w:rsidRPr="00023493" w:rsidRDefault="00DC239B" w:rsidP="00EB7549">
            <w:pPr>
              <w:pStyle w:val="TAL"/>
            </w:pPr>
            <w:r w:rsidRPr="00023493">
              <w:t>RSRP_21 to RSRP_34</w:t>
            </w:r>
          </w:p>
          <w:p w:rsidR="00DC239B" w:rsidRPr="00023493" w:rsidRDefault="00DC239B" w:rsidP="00EB7549">
            <w:pPr>
              <w:pStyle w:val="TAL"/>
            </w:pPr>
            <w:r w:rsidRPr="00023493">
              <w:t>RSRP_22 to RSRP_34</w:t>
            </w:r>
          </w:p>
          <w:p w:rsidR="00DC239B" w:rsidRPr="00023493" w:rsidRDefault="00DC239B" w:rsidP="00EB7549">
            <w:pPr>
              <w:pStyle w:val="TAL"/>
            </w:pPr>
            <w:r w:rsidRPr="00023493">
              <w:t>RSRP_22 to RSRP_35</w:t>
            </w:r>
          </w:p>
          <w:p w:rsidR="00DC239B" w:rsidRPr="00023493" w:rsidRDefault="00DC239B" w:rsidP="00EB7549">
            <w:pPr>
              <w:pStyle w:val="TAL"/>
            </w:pPr>
            <w:r w:rsidRPr="00023493">
              <w:t>RSRP_23 to RSRP_35</w:t>
            </w:r>
          </w:p>
          <w:p w:rsidR="00DC239B" w:rsidRPr="00023493" w:rsidRDefault="00DC239B" w:rsidP="00EB7549">
            <w:pPr>
              <w:pStyle w:val="TAL"/>
            </w:pPr>
            <w:r w:rsidRPr="00023493">
              <w:t>RSRP_23 to RSRP_36</w:t>
            </w:r>
          </w:p>
          <w:p w:rsidR="00DC239B" w:rsidRPr="00023493" w:rsidRDefault="00DC239B" w:rsidP="00EB7549">
            <w:pPr>
              <w:pStyle w:val="TAL"/>
            </w:pPr>
            <w:r w:rsidRPr="00023493">
              <w:t>RSRP_24 to RSRP_37</w:t>
            </w:r>
          </w:p>
          <w:p w:rsidR="00DC239B" w:rsidRPr="00023493" w:rsidRDefault="00DC239B" w:rsidP="00EB7549">
            <w:pPr>
              <w:pStyle w:val="TAL"/>
            </w:pPr>
            <w:r w:rsidRPr="00023493">
              <w:t>RSRP_25 to RSRP_37</w:t>
            </w:r>
          </w:p>
          <w:p w:rsidR="00DC239B" w:rsidRPr="00023493" w:rsidRDefault="00DC239B" w:rsidP="00EB7549">
            <w:pPr>
              <w:pStyle w:val="TAL"/>
            </w:pPr>
            <w:r w:rsidRPr="00023493">
              <w:t>depending on Cell 1 band</w:t>
            </w:r>
          </w:p>
          <w:p w:rsidR="00DC239B" w:rsidRPr="00023493" w:rsidRDefault="00DC239B" w:rsidP="00EB7549">
            <w:pPr>
              <w:pStyle w:val="TAL"/>
            </w:pPr>
          </w:p>
          <w:p w:rsidR="00DC239B" w:rsidRPr="00023493" w:rsidRDefault="00DC239B" w:rsidP="00EB7549">
            <w:pPr>
              <w:pStyle w:val="TAL"/>
            </w:pPr>
            <w:r w:rsidRPr="00023493">
              <w:t>Exreme condition</w:t>
            </w:r>
          </w:p>
          <w:p w:rsidR="00DC239B" w:rsidRPr="00023493" w:rsidRDefault="00DC239B" w:rsidP="00EB7549">
            <w:pPr>
              <w:pStyle w:val="TAL"/>
            </w:pPr>
            <w:r w:rsidRPr="00023493">
              <w:t>Cell 1:</w:t>
            </w:r>
          </w:p>
          <w:p w:rsidR="00DC239B" w:rsidRPr="00023493" w:rsidRDefault="00DC239B" w:rsidP="00EB7549">
            <w:pPr>
              <w:pStyle w:val="TAL"/>
            </w:pPr>
            <w:r w:rsidRPr="00023493">
              <w:t>RSRP_9 to RSRP_30</w:t>
            </w:r>
          </w:p>
          <w:p w:rsidR="00DC239B" w:rsidRPr="00023493" w:rsidRDefault="00DC239B" w:rsidP="00EB7549">
            <w:pPr>
              <w:pStyle w:val="TAL"/>
            </w:pPr>
            <w:r w:rsidRPr="00023493">
              <w:t>RSRP_9 to RSRP_31</w:t>
            </w:r>
          </w:p>
          <w:p w:rsidR="00DC239B" w:rsidRPr="00023493" w:rsidRDefault="00DC239B" w:rsidP="00EB7549">
            <w:pPr>
              <w:pStyle w:val="TAL"/>
            </w:pPr>
            <w:r w:rsidRPr="00023493">
              <w:t>RSRP_10 to RSRP_31</w:t>
            </w:r>
          </w:p>
          <w:p w:rsidR="00DC239B" w:rsidRPr="00023493" w:rsidRDefault="00DC239B" w:rsidP="00EB7549">
            <w:pPr>
              <w:pStyle w:val="TAL"/>
            </w:pPr>
            <w:r w:rsidRPr="00023493">
              <w:t>RSRP_10 to RSRP_31</w:t>
            </w:r>
          </w:p>
          <w:p w:rsidR="00DC239B" w:rsidRPr="00023493" w:rsidRDefault="00DC239B" w:rsidP="00EB7549">
            <w:pPr>
              <w:pStyle w:val="TAL"/>
            </w:pPr>
            <w:r w:rsidRPr="00023493">
              <w:t>RSRP_11 to RSRP_32</w:t>
            </w:r>
          </w:p>
          <w:p w:rsidR="00DC239B" w:rsidRPr="00023493" w:rsidRDefault="00DC239B" w:rsidP="00EB7549">
            <w:pPr>
              <w:pStyle w:val="TAL"/>
            </w:pPr>
            <w:r w:rsidRPr="00023493">
              <w:t>RSRP_12 to RSRP_33</w:t>
            </w:r>
          </w:p>
          <w:p w:rsidR="00DC239B" w:rsidRPr="00023493" w:rsidRDefault="00DC239B" w:rsidP="00EB7549">
            <w:pPr>
              <w:pStyle w:val="TAL"/>
            </w:pPr>
            <w:r w:rsidRPr="00023493">
              <w:t>RSRP_12 to RSRP_34</w:t>
            </w:r>
          </w:p>
          <w:p w:rsidR="00DC239B" w:rsidRPr="00023493" w:rsidRDefault="00DC239B" w:rsidP="00EB7549">
            <w:pPr>
              <w:pStyle w:val="TAL"/>
            </w:pPr>
            <w:r w:rsidRPr="00023493">
              <w:t>depending on operating band</w:t>
            </w:r>
          </w:p>
          <w:p w:rsidR="00DC239B" w:rsidRPr="00023493" w:rsidRDefault="00DC239B" w:rsidP="00EB7549">
            <w:pPr>
              <w:pStyle w:val="TAL"/>
            </w:pPr>
            <w:r w:rsidRPr="00023493">
              <w:t>Cell 2:</w:t>
            </w:r>
          </w:p>
          <w:p w:rsidR="00DC239B" w:rsidRPr="00023493" w:rsidRDefault="00DC239B" w:rsidP="00EB7549">
            <w:pPr>
              <w:pStyle w:val="TAL"/>
            </w:pPr>
            <w:r w:rsidRPr="00023493">
              <w:t>RSRP_17 to RSRP_38</w:t>
            </w:r>
          </w:p>
          <w:p w:rsidR="00DC239B" w:rsidRPr="00023493" w:rsidRDefault="00DC239B" w:rsidP="00EB7549">
            <w:pPr>
              <w:pStyle w:val="TAL"/>
            </w:pPr>
            <w:r w:rsidRPr="00023493">
              <w:t>RSRP_17 to RSRP_39</w:t>
            </w:r>
          </w:p>
          <w:p w:rsidR="00DC239B" w:rsidRPr="00023493" w:rsidRDefault="00DC239B" w:rsidP="00EB7549">
            <w:pPr>
              <w:pStyle w:val="TAL"/>
            </w:pPr>
            <w:r w:rsidRPr="00023493">
              <w:t>RSRP_18 to RSRP_39</w:t>
            </w:r>
          </w:p>
          <w:p w:rsidR="00DC239B" w:rsidRPr="00023493" w:rsidRDefault="00DC239B" w:rsidP="00EB7549">
            <w:pPr>
              <w:pStyle w:val="TAL"/>
            </w:pPr>
            <w:r w:rsidRPr="00023493">
              <w:t>RSRP_18 to RSRP_40</w:t>
            </w:r>
          </w:p>
          <w:p w:rsidR="00DC239B" w:rsidRPr="00023493" w:rsidRDefault="00DC239B" w:rsidP="00EB7549">
            <w:pPr>
              <w:pStyle w:val="TAL"/>
            </w:pPr>
            <w:r w:rsidRPr="00023493">
              <w:t>RSRP_19 to RSRP_40</w:t>
            </w:r>
          </w:p>
          <w:p w:rsidR="00DC239B" w:rsidRPr="00023493" w:rsidRDefault="00DC239B" w:rsidP="00EB7549">
            <w:pPr>
              <w:pStyle w:val="TAL"/>
            </w:pPr>
            <w:r w:rsidRPr="00023493">
              <w:t>RSRP_20 to RSRP_41</w:t>
            </w:r>
          </w:p>
          <w:p w:rsidR="00DC239B" w:rsidRPr="00023493" w:rsidRDefault="00DC239B" w:rsidP="00EB7549">
            <w:pPr>
              <w:pStyle w:val="TAL"/>
            </w:pPr>
            <w:r w:rsidRPr="00023493">
              <w:t>RSRP_20 to RSRP_42</w:t>
            </w:r>
          </w:p>
          <w:p w:rsidR="00DC239B" w:rsidRPr="00023493" w:rsidRDefault="00DC239B" w:rsidP="00EB7549">
            <w:pPr>
              <w:pStyle w:val="TAL"/>
            </w:pPr>
            <w:r w:rsidRPr="00023493">
              <w:t>depending on Cell 1 band</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p>
        </w:tc>
        <w:tc>
          <w:tcPr>
            <w:tcW w:w="8070" w:type="dxa"/>
            <w:gridSpan w:val="82"/>
          </w:tcPr>
          <w:p w:rsidR="00DC239B" w:rsidRPr="00023493" w:rsidRDefault="00DC239B" w:rsidP="00EB7549">
            <w:pPr>
              <w:pStyle w:val="TAL"/>
              <w:rPr>
                <w:shd w:val="clear" w:color="auto" w:fill="FFFFFF"/>
              </w:rPr>
            </w:pPr>
            <w:r w:rsidRPr="00023493">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DC239B" w:rsidRPr="00023493" w:rsidTr="00EB7549">
        <w:trPr>
          <w:gridBefore w:val="15"/>
          <w:gridAfter w:val="11"/>
          <w:wBefore w:w="228" w:type="dxa"/>
          <w:wAfter w:w="618" w:type="dxa"/>
          <w:cantSplit/>
          <w:jc w:val="center"/>
        </w:trPr>
        <w:tc>
          <w:tcPr>
            <w:tcW w:w="2116" w:type="dxa"/>
            <w:gridSpan w:val="28"/>
          </w:tcPr>
          <w:p w:rsidR="00DC239B" w:rsidRPr="00023493" w:rsidRDefault="00DC239B" w:rsidP="00EB7549">
            <w:pPr>
              <w:pStyle w:val="TAL"/>
            </w:pPr>
            <w:r w:rsidRPr="00023493">
              <w:t>9.1.6.2 FDD Relative RSRP Accuracy for E-UTRA Carrier Aggregation</w:t>
            </w:r>
          </w:p>
        </w:tc>
        <w:tc>
          <w:tcPr>
            <w:tcW w:w="3259"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7</w:t>
            </w:r>
            <w:r w:rsidRPr="00023493">
              <w:rPr>
                <w:shd w:val="clear" w:color="auto" w:fill="FFFFFF"/>
                <w:lang w:eastAsia="sv-SE"/>
              </w:rPr>
              <w:t>dBm or -11</w:t>
            </w:r>
            <w:r w:rsidRPr="00023493">
              <w:rPr>
                <w:rFonts w:eastAsia="SimSun"/>
                <w:shd w:val="clear" w:color="auto" w:fill="FFFFFF"/>
              </w:rPr>
              <w:t>6</w:t>
            </w:r>
            <w:r w:rsidRPr="00023493">
              <w:rPr>
                <w:shd w:val="clear" w:color="auto" w:fill="FFFFFF"/>
                <w:lang w:eastAsia="sv-SE"/>
              </w:rPr>
              <w:t>dBm or -115.5dBm or -11</w:t>
            </w:r>
            <w:r w:rsidRPr="00023493">
              <w:rPr>
                <w:rFonts w:eastAsia="SimSun"/>
                <w:shd w:val="clear" w:color="auto" w:fill="FFFFFF"/>
              </w:rPr>
              <w:t xml:space="preserve">5 </w:t>
            </w:r>
            <w:r w:rsidRPr="00023493">
              <w:rPr>
                <w:shd w:val="clear" w:color="auto" w:fill="FFFFFF"/>
                <w:lang w:eastAsia="sv-SE"/>
              </w:rPr>
              <w:t>dBm or -114dBm or -11</w:t>
            </w:r>
            <w:r w:rsidRPr="00023493">
              <w:rPr>
                <w:rFonts w:eastAsia="SimSun"/>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-1d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rPr>
            </w:pPr>
            <w:r w:rsidRPr="00023493">
              <w:t>Reported relative RSR</w:t>
            </w:r>
            <w:r w:rsidRPr="00023493">
              <w:rPr>
                <w:rFonts w:eastAsia="SimSun"/>
              </w:rPr>
              <w:t>P</w:t>
            </w:r>
            <w:r w:rsidRPr="00023493">
              <w:t xml:space="preserve"> values:</w:t>
            </w:r>
          </w:p>
          <w:p w:rsidR="00DC239B" w:rsidRPr="00023493" w:rsidRDefault="00DC239B" w:rsidP="00EB7549">
            <w:pPr>
              <w:pStyle w:val="TAL"/>
            </w:pPr>
            <w:r w:rsidRPr="00023493">
              <w:t>(Cell 2 – Cell 1):</w:t>
            </w:r>
          </w:p>
          <w:p w:rsidR="00DC239B" w:rsidRPr="00023493" w:rsidRDefault="00DC239B" w:rsidP="00EB7549">
            <w:pPr>
              <w:pStyle w:val="TAL"/>
              <w:rPr>
                <w:shd w:val="clear" w:color="auto" w:fill="FFFFFF"/>
                <w:lang w:eastAsia="sv-SE"/>
              </w:rPr>
            </w:pPr>
            <w:r w:rsidRPr="00023493">
              <w:rPr>
                <w:shd w:val="clear" w:color="auto" w:fill="FFFFFF"/>
                <w:lang w:eastAsia="sv-SE"/>
              </w:rPr>
              <w:t>±</w:t>
            </w:r>
            <w:r w:rsidRPr="00023493">
              <w:rPr>
                <w:rFonts w:eastAsia="SimSun"/>
                <w:shd w:val="clear" w:color="auto" w:fill="FFFFFF"/>
              </w:rPr>
              <w:t>6</w:t>
            </w:r>
            <w:r w:rsidRPr="00023493">
              <w:rPr>
                <w:shd w:val="clear" w:color="auto" w:fill="FFFFFF"/>
                <w:lang w:eastAsia="sv-SE"/>
              </w:rPr>
              <w:t>dB</w:t>
            </w:r>
          </w:p>
          <w:p w:rsidR="00DC239B" w:rsidRPr="00023493" w:rsidRDefault="00DC239B" w:rsidP="00EB7549">
            <w:pPr>
              <w:pStyle w:val="TAL"/>
            </w:pPr>
            <w:r w:rsidRPr="00023493">
              <w:t>(Cell 3 – Cell 2):</w:t>
            </w:r>
          </w:p>
          <w:p w:rsidR="00DC239B" w:rsidRPr="00023493" w:rsidRDefault="00DC239B" w:rsidP="00EB7549">
            <w:pPr>
              <w:pStyle w:val="TAL"/>
              <w:rPr>
                <w:u w:val="single"/>
              </w:rPr>
            </w:pPr>
            <w:r w:rsidRPr="00023493">
              <w:rPr>
                <w:shd w:val="clear" w:color="auto" w:fill="FFFFFF"/>
                <w:lang w:eastAsia="sv-SE"/>
              </w:rPr>
              <w:t>±</w:t>
            </w:r>
            <w:r w:rsidRPr="00023493">
              <w:rPr>
                <w:rFonts w:eastAsia="SimSun"/>
                <w:shd w:val="clear" w:color="auto" w:fill="FFFFFF"/>
              </w:rPr>
              <w:t>3</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rPr>
                <w:rFonts w:eastAsia="SimSun"/>
              </w:rPr>
              <w:t>+0.8dB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51"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7</w:t>
            </w:r>
            <w:r w:rsidRPr="00023493">
              <w:rPr>
                <w:shd w:val="clear" w:color="auto" w:fill="FFFFFF"/>
                <w:lang w:eastAsia="sv-SE"/>
              </w:rPr>
              <w:t>dBm or -11</w:t>
            </w:r>
            <w:r w:rsidRPr="00023493">
              <w:rPr>
                <w:rFonts w:eastAsia="SimSun"/>
                <w:shd w:val="clear" w:color="auto" w:fill="FFFFFF"/>
              </w:rPr>
              <w:t>6</w:t>
            </w:r>
            <w:r w:rsidRPr="00023493">
              <w:rPr>
                <w:shd w:val="clear" w:color="auto" w:fill="FFFFFF"/>
                <w:lang w:eastAsia="sv-SE"/>
              </w:rPr>
              <w:t>dBm or -115.5dBm or -11</w:t>
            </w:r>
            <w:r w:rsidRPr="00023493">
              <w:rPr>
                <w:rFonts w:eastAsia="SimSun"/>
                <w:shd w:val="clear" w:color="auto" w:fill="FFFFFF"/>
              </w:rPr>
              <w:t xml:space="preserve">5 </w:t>
            </w:r>
            <w:r w:rsidRPr="00023493">
              <w:rPr>
                <w:shd w:val="clear" w:color="auto" w:fill="FFFFFF"/>
                <w:lang w:eastAsia="sv-SE"/>
              </w:rPr>
              <w:t>dBm or -114dBm or -11</w:t>
            </w:r>
            <w:r w:rsidRPr="00023493">
              <w:rPr>
                <w:rFonts w:eastAsia="SimSun"/>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-0.2d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pPr>
            <w:r w:rsidRPr="00023493">
              <w:t>(Cell 2 – Cell 1):</w:t>
            </w:r>
          </w:p>
          <w:p w:rsidR="00DC239B" w:rsidRPr="00023493" w:rsidRDefault="00DC239B" w:rsidP="00EB7549">
            <w:pPr>
              <w:pStyle w:val="TAL"/>
            </w:pPr>
            <w:r w:rsidRPr="00023493">
              <w:t>RSRP_(x-1) to RSRP_(x+17)</w:t>
            </w:r>
          </w:p>
          <w:p w:rsidR="00DC239B" w:rsidRPr="00023493" w:rsidRDefault="00DC239B" w:rsidP="00EB7549">
            <w:pPr>
              <w:pStyle w:val="TAL"/>
            </w:pPr>
            <w:r w:rsidRPr="00023493">
              <w:t>(Cell 3 - Cell 2):</w:t>
            </w:r>
          </w:p>
          <w:p w:rsidR="00DC239B" w:rsidRPr="00023493" w:rsidRDefault="00DC239B" w:rsidP="00EB7549">
            <w:pPr>
              <w:pStyle w:val="TAL"/>
            </w:pPr>
            <w:r w:rsidRPr="00023493">
              <w:t>RSRP_(x-8) to RSRP_(x+1)</w:t>
            </w:r>
          </w:p>
          <w:p w:rsidR="00DC239B" w:rsidRPr="00023493" w:rsidRDefault="00DC239B" w:rsidP="00EB7549">
            <w:pPr>
              <w:pStyle w:val="TAL"/>
            </w:pPr>
          </w:p>
        </w:tc>
      </w:tr>
      <w:tr w:rsidR="00DC239B" w:rsidRPr="00023493" w:rsidTr="00EB7549">
        <w:trPr>
          <w:gridBefore w:val="6"/>
          <w:gridAfter w:val="18"/>
          <w:wBefore w:w="133" w:type="dxa"/>
          <w:wAfter w:w="711" w:type="dxa"/>
          <w:cantSplit/>
          <w:jc w:val="center"/>
        </w:trPr>
        <w:tc>
          <w:tcPr>
            <w:tcW w:w="2117" w:type="dxa"/>
            <w:gridSpan w:val="28"/>
          </w:tcPr>
          <w:p w:rsidR="00DC239B" w:rsidRPr="00023493" w:rsidRDefault="00DC239B" w:rsidP="00EB7549">
            <w:pPr>
              <w:pStyle w:val="TAL"/>
            </w:pPr>
          </w:p>
        </w:tc>
        <w:tc>
          <w:tcPr>
            <w:tcW w:w="8071" w:type="dxa"/>
            <w:gridSpan w:val="84"/>
          </w:tcPr>
          <w:p w:rsidR="00DC239B" w:rsidRPr="00023493" w:rsidRDefault="00DC239B" w:rsidP="00EB7549">
            <w:pPr>
              <w:pStyle w:val="TAL"/>
            </w:pPr>
            <w:r w:rsidRPr="00023493">
              <w:t>The derivation of the RSRP values takes into account the uncertainty in Cell 1 RSR</w:t>
            </w:r>
            <w:r w:rsidRPr="00023493">
              <w:rPr>
                <w:rFonts w:eastAsia="SimSun"/>
              </w:rPr>
              <w:t>P</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the uncertainty in Cell 2 RSR</w:t>
            </w:r>
            <w:r w:rsidRPr="00023493">
              <w:rPr>
                <w:rFonts w:eastAsia="SimSun"/>
              </w:rPr>
              <w:t>P</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uncertainty in Cell 3 RSR</w:t>
            </w:r>
            <w:r w:rsidRPr="00023493">
              <w:rPr>
                <w:rFonts w:eastAsia="SimSun"/>
              </w:rPr>
              <w:t>P</w:t>
            </w:r>
            <w:r w:rsidRPr="00023493">
              <w:t xml:space="preserve"> from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p w:rsidR="00DC239B" w:rsidRPr="00023493" w:rsidRDefault="00DC239B" w:rsidP="00EB7549">
            <w:pPr>
              <w:pStyle w:val="TAL"/>
              <w:rPr>
                <w:u w:val="single"/>
              </w:rPr>
            </w:pPr>
            <w:r w:rsidRPr="00023493">
              <w:t>The RSRP values given above are for normal and extreme conditions.</w:t>
            </w:r>
          </w:p>
        </w:tc>
      </w:tr>
      <w:tr w:rsidR="00DC239B" w:rsidRPr="00023493" w:rsidTr="00EB7549">
        <w:trPr>
          <w:gridBefore w:val="15"/>
          <w:gridAfter w:val="11"/>
          <w:wBefore w:w="228" w:type="dxa"/>
          <w:wAfter w:w="618" w:type="dxa"/>
          <w:cantSplit/>
          <w:jc w:val="center"/>
        </w:trPr>
        <w:tc>
          <w:tcPr>
            <w:tcW w:w="2116" w:type="dxa"/>
            <w:gridSpan w:val="28"/>
            <w:shd w:val="clear" w:color="auto" w:fill="auto"/>
          </w:tcPr>
          <w:p w:rsidR="00DC239B" w:rsidRPr="00023493" w:rsidRDefault="00DC239B" w:rsidP="00EB7549">
            <w:pPr>
              <w:pStyle w:val="TAL"/>
            </w:pPr>
            <w:r w:rsidRPr="00023493">
              <w:rPr>
                <w:rFonts w:eastAsia="SimSun"/>
              </w:rPr>
              <w:t>9.1.6.2_1 FDD Relative RSRP Accuracy E-UTRA for Carrier Aggregation (Rel 12 and forward)</w:t>
            </w:r>
          </w:p>
        </w:tc>
        <w:tc>
          <w:tcPr>
            <w:tcW w:w="3259" w:type="dxa"/>
            <w:gridSpan w:val="29"/>
          </w:tcPr>
          <w:p w:rsidR="00DC239B" w:rsidRPr="00023493" w:rsidRDefault="00DC239B" w:rsidP="00EB7549">
            <w:pPr>
              <w:pStyle w:val="TAL"/>
              <w:rPr>
                <w:rFonts w:eastAsia="SimSun"/>
              </w:rPr>
            </w:pPr>
            <w:r w:rsidRPr="00023493">
              <w:rPr>
                <w:rFonts w:eastAsia="SimSun"/>
              </w:rPr>
              <w:t>Noc1: -117dBm or -116dBm or -115.5dBm or -115 dBm or -114dBm or -113.5dBm /15kHz depending on operating band</w:t>
            </w:r>
          </w:p>
          <w:p w:rsidR="00DC239B" w:rsidRPr="00DC239B" w:rsidRDefault="00DC239B" w:rsidP="00EB7549">
            <w:pPr>
              <w:pStyle w:val="TAL"/>
              <w:rPr>
                <w:rFonts w:eastAsia="SimSun"/>
                <w:lang w:val="de-DE"/>
                <w:rPrChange w:id="1525" w:author="Karajani Bledar 1CT2" w:date="2016-08-12T17:56:00Z">
                  <w:rPr>
                    <w:rFonts w:eastAsia="SimSun"/>
                  </w:rPr>
                </w:rPrChange>
              </w:rPr>
            </w:pPr>
            <w:r w:rsidRPr="00DC239B">
              <w:rPr>
                <w:rFonts w:eastAsia="SimSun"/>
                <w:lang w:val="de-DE"/>
                <w:rPrChange w:id="1526" w:author="Karajani Bledar 1CT2" w:date="2016-08-12T17:56:00Z">
                  <w:rPr>
                    <w:rFonts w:eastAsia="SimSun"/>
                  </w:rPr>
                </w:rPrChange>
              </w:rPr>
              <w:t>Noc2: = Noc1 +1dB</w:t>
            </w:r>
          </w:p>
          <w:p w:rsidR="00DC239B" w:rsidRPr="00DC239B" w:rsidRDefault="00DC239B" w:rsidP="00EB7549">
            <w:pPr>
              <w:pStyle w:val="TAL"/>
              <w:rPr>
                <w:rFonts w:eastAsia="SimSun"/>
                <w:lang w:val="de-DE"/>
                <w:rPrChange w:id="1527" w:author="Karajani Bledar 1CT2" w:date="2016-08-12T17:56:00Z">
                  <w:rPr>
                    <w:rFonts w:eastAsia="SimSun"/>
                  </w:rPr>
                </w:rPrChange>
              </w:rPr>
            </w:pPr>
            <w:r w:rsidRPr="00DC239B">
              <w:rPr>
                <w:rFonts w:eastAsia="SimSun"/>
                <w:lang w:val="de-DE"/>
                <w:rPrChange w:id="1528" w:author="Karajani Bledar 1CT2" w:date="2016-08-12T17:56:00Z">
                  <w:rPr>
                    <w:rFonts w:eastAsia="SimSun"/>
                  </w:rPr>
                </w:rPrChange>
              </w:rPr>
              <w:t>Es1 / Noc1: -4dB</w:t>
            </w:r>
          </w:p>
          <w:p w:rsidR="00DC239B" w:rsidRPr="00023493" w:rsidRDefault="00DC239B" w:rsidP="00EB7549">
            <w:pPr>
              <w:pStyle w:val="TAL"/>
              <w:rPr>
                <w:rFonts w:eastAsia="SimSun"/>
              </w:rPr>
            </w:pPr>
            <w:r w:rsidRPr="00023493">
              <w:rPr>
                <w:rFonts w:eastAsia="SimSun"/>
              </w:rPr>
              <w:t>Es2 / No2c: +3dB</w:t>
            </w:r>
          </w:p>
          <w:p w:rsidR="00DC239B" w:rsidRPr="00023493" w:rsidRDefault="00DC239B" w:rsidP="00EB7549">
            <w:pPr>
              <w:pStyle w:val="TAL"/>
              <w:rPr>
                <w:rFonts w:eastAsia="SimSun"/>
              </w:rPr>
            </w:pPr>
            <w:r w:rsidRPr="00023493">
              <w:rPr>
                <w:rFonts w:eastAsia="SimSun"/>
              </w:rPr>
              <w:t>Es3 / No2c: -1dB</w:t>
            </w: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Reported relative RSRP values:</w:t>
            </w:r>
          </w:p>
          <w:p w:rsidR="00DC239B" w:rsidRPr="00023493" w:rsidRDefault="00DC239B" w:rsidP="00EB7549">
            <w:pPr>
              <w:pStyle w:val="TAL"/>
              <w:rPr>
                <w:rFonts w:eastAsia="SimSun"/>
              </w:rPr>
            </w:pPr>
            <w:r w:rsidRPr="00023493">
              <w:rPr>
                <w:rFonts w:eastAsia="SimSun"/>
              </w:rPr>
              <w:t>(Cell 2 - Cell 1):</w:t>
            </w:r>
          </w:p>
          <w:p w:rsidR="00DC239B" w:rsidRPr="00023493" w:rsidRDefault="00DC239B" w:rsidP="00EB7549">
            <w:pPr>
              <w:pStyle w:val="TAL"/>
              <w:rPr>
                <w:rFonts w:eastAsia="SimSun"/>
              </w:rPr>
            </w:pPr>
            <w:r w:rsidRPr="00023493">
              <w:rPr>
                <w:rFonts w:eastAsia="SimSun"/>
              </w:rPr>
              <w:t xml:space="preserve"> </w:t>
            </w:r>
            <w:r w:rsidRPr="00023493">
              <w:rPr>
                <w:shd w:val="clear" w:color="auto" w:fill="FFFFFF"/>
                <w:lang w:eastAsia="sv-SE"/>
              </w:rPr>
              <w:t>±</w:t>
            </w:r>
            <w:r w:rsidRPr="00023493">
              <w:rPr>
                <w:rFonts w:eastAsia="SimSun"/>
              </w:rPr>
              <w:t xml:space="preserve">4.5dB for normal conditions and </w:t>
            </w:r>
            <w:r w:rsidRPr="00023493">
              <w:rPr>
                <w:shd w:val="clear" w:color="auto" w:fill="FFFFFF"/>
                <w:lang w:eastAsia="sv-SE"/>
              </w:rPr>
              <w:t>±</w:t>
            </w:r>
            <w:r w:rsidRPr="00023493">
              <w:rPr>
                <w:rFonts w:eastAsia="SimSun"/>
              </w:rPr>
              <w:t>6dB for extreme conditions</w:t>
            </w:r>
          </w:p>
          <w:p w:rsidR="00DC239B" w:rsidRPr="00023493" w:rsidRDefault="00DC239B" w:rsidP="00EB7549">
            <w:pPr>
              <w:pStyle w:val="TAL"/>
              <w:rPr>
                <w:rFonts w:eastAsia="SimSun"/>
              </w:rPr>
            </w:pPr>
            <w:r w:rsidRPr="00023493">
              <w:rPr>
                <w:rFonts w:eastAsia="SimSun"/>
              </w:rPr>
              <w:t>(Cell 3 - Cell 2):</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rPr>
              <w:t>3dB</w:t>
            </w:r>
          </w:p>
          <w:p w:rsidR="00DC239B" w:rsidRPr="00023493" w:rsidRDefault="00DC239B" w:rsidP="00EB7549">
            <w:pPr>
              <w:pStyle w:val="TAL"/>
              <w:rPr>
                <w:u w:val="single"/>
              </w:rPr>
            </w:pPr>
          </w:p>
        </w:tc>
        <w:tc>
          <w:tcPr>
            <w:tcW w:w="1560" w:type="dxa"/>
            <w:gridSpan w:val="24"/>
          </w:tcPr>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Via mapping</w:t>
            </w:r>
          </w:p>
          <w:p w:rsidR="00DC239B" w:rsidRPr="00023493" w:rsidRDefault="00DC239B" w:rsidP="00EB7549">
            <w:pPr>
              <w:pStyle w:val="TAL"/>
              <w:rPr>
                <w:rFonts w:eastAsia="SimSun"/>
              </w:rPr>
            </w:pPr>
          </w:p>
          <w:p w:rsidR="00DC239B" w:rsidRPr="00023493" w:rsidRDefault="00DC239B" w:rsidP="00EB7549">
            <w:pPr>
              <w:pStyle w:val="TAL"/>
              <w:rPr>
                <w:u w:val="single"/>
              </w:rPr>
            </w:pPr>
            <w:r w:rsidRPr="00023493">
              <w:rPr>
                <w:rFonts w:eastAsia="SimSun"/>
              </w:rPr>
              <w:t>Via mapping</w:t>
            </w:r>
          </w:p>
        </w:tc>
        <w:tc>
          <w:tcPr>
            <w:tcW w:w="3251" w:type="dxa"/>
            <w:gridSpan w:val="29"/>
          </w:tcPr>
          <w:p w:rsidR="00DC239B" w:rsidRPr="00023493" w:rsidRDefault="00DC239B" w:rsidP="00EB7549">
            <w:pPr>
              <w:pStyle w:val="TAL"/>
              <w:rPr>
                <w:rFonts w:eastAsia="SimSun"/>
              </w:rPr>
            </w:pPr>
            <w:r w:rsidRPr="00023493">
              <w:rPr>
                <w:rFonts w:eastAsia="SimSun"/>
              </w:rPr>
              <w:t>Noc1: -117dBm or -116dBm or -115.5dBm or -115 dBm or -114dBm or -113.5dBm /15kHz depending on operating band</w:t>
            </w:r>
          </w:p>
          <w:p w:rsidR="00DC239B" w:rsidRPr="00DC239B" w:rsidRDefault="00DC239B" w:rsidP="00EB7549">
            <w:pPr>
              <w:pStyle w:val="TAL"/>
              <w:rPr>
                <w:rFonts w:eastAsia="SimSun"/>
                <w:lang w:val="de-DE"/>
                <w:rPrChange w:id="1529" w:author="Karajani Bledar 1CT2" w:date="2016-08-12T17:56:00Z">
                  <w:rPr>
                    <w:rFonts w:eastAsia="SimSun"/>
                  </w:rPr>
                </w:rPrChange>
              </w:rPr>
            </w:pPr>
            <w:r w:rsidRPr="00DC239B">
              <w:rPr>
                <w:rFonts w:eastAsia="SimSun"/>
                <w:lang w:val="de-DE"/>
                <w:rPrChange w:id="1530" w:author="Karajani Bledar 1CT2" w:date="2016-08-12T17:56:00Z">
                  <w:rPr>
                    <w:rFonts w:eastAsia="SimSun"/>
                  </w:rPr>
                </w:rPrChange>
              </w:rPr>
              <w:t>Noc2: = Noc1 +1dB</w:t>
            </w:r>
          </w:p>
          <w:p w:rsidR="00DC239B" w:rsidRPr="00DC239B" w:rsidRDefault="00DC239B" w:rsidP="00EB7549">
            <w:pPr>
              <w:pStyle w:val="TAL"/>
              <w:rPr>
                <w:rFonts w:eastAsia="SimSun"/>
                <w:lang w:val="de-DE"/>
                <w:rPrChange w:id="1531" w:author="Karajani Bledar 1CT2" w:date="2016-08-12T17:56:00Z">
                  <w:rPr>
                    <w:rFonts w:eastAsia="SimSun"/>
                  </w:rPr>
                </w:rPrChange>
              </w:rPr>
            </w:pPr>
            <w:r w:rsidRPr="00DC239B">
              <w:rPr>
                <w:rFonts w:eastAsia="SimSun"/>
                <w:lang w:val="de-DE"/>
                <w:rPrChange w:id="1532" w:author="Karajani Bledar 1CT2" w:date="2016-08-12T17:56:00Z">
                  <w:rPr>
                    <w:rFonts w:eastAsia="SimSun"/>
                  </w:rPr>
                </w:rPrChange>
              </w:rPr>
              <w:t>Es1 / Noc1: -4dB</w:t>
            </w:r>
          </w:p>
          <w:p w:rsidR="00DC239B" w:rsidRPr="00023493" w:rsidRDefault="00DC239B" w:rsidP="00EB7549">
            <w:pPr>
              <w:pStyle w:val="TAL"/>
              <w:rPr>
                <w:rFonts w:eastAsia="SimSun"/>
              </w:rPr>
            </w:pPr>
            <w:r w:rsidRPr="00023493">
              <w:rPr>
                <w:rFonts w:eastAsia="SimSun"/>
              </w:rPr>
              <w:t>Es2 / No2c: +3dB</w:t>
            </w:r>
          </w:p>
          <w:p w:rsidR="00DC239B" w:rsidRPr="00023493" w:rsidRDefault="00DC239B" w:rsidP="00EB7549">
            <w:pPr>
              <w:pStyle w:val="TAL"/>
              <w:rPr>
                <w:rFonts w:eastAsia="SimSun"/>
              </w:rPr>
            </w:pPr>
            <w:r w:rsidRPr="00023493">
              <w:rPr>
                <w:rFonts w:eastAsia="SimSun"/>
              </w:rPr>
              <w:t>Es3 / No2c: -0.2dB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Normal condition:</w:t>
            </w:r>
          </w:p>
          <w:p w:rsidR="00DC239B" w:rsidRPr="00023493" w:rsidRDefault="00DC239B" w:rsidP="00EB7549">
            <w:pPr>
              <w:pStyle w:val="TAL"/>
              <w:rPr>
                <w:rFonts w:eastAsia="SimSun"/>
              </w:rPr>
            </w:pPr>
            <w:r w:rsidRPr="00023493">
              <w:rPr>
                <w:rFonts w:eastAsia="SimSun"/>
              </w:rPr>
              <w:t>(Cell 2 - Cell 1):</w:t>
            </w:r>
          </w:p>
          <w:p w:rsidR="00DC239B" w:rsidRPr="00023493" w:rsidRDefault="00DC239B" w:rsidP="00EB7549">
            <w:pPr>
              <w:pStyle w:val="TAL"/>
              <w:rPr>
                <w:rFonts w:eastAsia="SimSun"/>
              </w:rPr>
            </w:pPr>
            <w:r w:rsidRPr="00023493">
              <w:rPr>
                <w:rFonts w:eastAsia="SimSun"/>
              </w:rPr>
              <w:t>RSRP_(x+2) to RSRP_(x+15)</w:t>
            </w:r>
          </w:p>
          <w:p w:rsidR="00DC239B" w:rsidRPr="00023493" w:rsidRDefault="00DC239B" w:rsidP="00EB7549">
            <w:pPr>
              <w:pStyle w:val="TAL"/>
              <w:rPr>
                <w:rFonts w:eastAsia="SimSun"/>
              </w:rPr>
            </w:pPr>
            <w:r w:rsidRPr="00023493">
              <w:rPr>
                <w:rFonts w:eastAsia="SimSun"/>
              </w:rPr>
              <w:t>(Cell 3 - Cell 2):</w:t>
            </w:r>
          </w:p>
          <w:p w:rsidR="00DC239B" w:rsidRPr="00023493" w:rsidRDefault="00DC239B" w:rsidP="00EB7549">
            <w:pPr>
              <w:pStyle w:val="TAL"/>
              <w:rPr>
                <w:rFonts w:eastAsia="SimSun"/>
              </w:rPr>
            </w:pPr>
            <w:r w:rsidRPr="00023493">
              <w:rPr>
                <w:rFonts w:eastAsia="SimSun"/>
              </w:rPr>
              <w:t>RSRP_(x-8) to RSRP_(x+1)</w:t>
            </w: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Extreme condition:</w:t>
            </w:r>
          </w:p>
          <w:p w:rsidR="00DC239B" w:rsidRPr="00023493" w:rsidRDefault="00DC239B" w:rsidP="00EB7549">
            <w:pPr>
              <w:pStyle w:val="TAL"/>
              <w:rPr>
                <w:rFonts w:eastAsia="SimSun"/>
              </w:rPr>
            </w:pPr>
            <w:r w:rsidRPr="00023493">
              <w:rPr>
                <w:rFonts w:eastAsia="SimSun"/>
              </w:rPr>
              <w:t>(Cell 2 - Cell 1):</w:t>
            </w:r>
          </w:p>
          <w:p w:rsidR="00DC239B" w:rsidRPr="00023493" w:rsidRDefault="00DC239B" w:rsidP="00EB7549">
            <w:pPr>
              <w:pStyle w:val="TAL"/>
              <w:rPr>
                <w:rFonts w:eastAsia="SimSun"/>
              </w:rPr>
            </w:pPr>
            <w:r w:rsidRPr="00023493">
              <w:rPr>
                <w:rFonts w:eastAsia="SimSun"/>
              </w:rPr>
              <w:t>RSRP_(x-1) to RSRP_(x+17)</w:t>
            </w:r>
          </w:p>
          <w:p w:rsidR="00DC239B" w:rsidRPr="00023493" w:rsidRDefault="00DC239B" w:rsidP="00EB7549">
            <w:pPr>
              <w:pStyle w:val="TAL"/>
              <w:rPr>
                <w:rFonts w:eastAsia="SimSun"/>
              </w:rPr>
            </w:pPr>
            <w:r w:rsidRPr="00023493">
              <w:rPr>
                <w:rFonts w:eastAsia="SimSun"/>
              </w:rPr>
              <w:t>(Cell 3 - Cell 2):</w:t>
            </w:r>
          </w:p>
          <w:p w:rsidR="00DC239B" w:rsidRPr="00023493" w:rsidRDefault="00DC239B" w:rsidP="00EB7549">
            <w:pPr>
              <w:pStyle w:val="TAL"/>
              <w:rPr>
                <w:u w:val="single"/>
              </w:rPr>
            </w:pPr>
            <w:r w:rsidRPr="00023493">
              <w:rPr>
                <w:rFonts w:eastAsia="SimSun"/>
              </w:rPr>
              <w:t>RSRP_(x-8) to RSRP_(x+1)</w:t>
            </w:r>
          </w:p>
        </w:tc>
      </w:tr>
      <w:tr w:rsidR="00DC239B" w:rsidRPr="00023493" w:rsidTr="00EB7549">
        <w:trPr>
          <w:gridBefore w:val="15"/>
          <w:gridAfter w:val="11"/>
          <w:wBefore w:w="228" w:type="dxa"/>
          <w:wAfter w:w="618" w:type="dxa"/>
          <w:cantSplit/>
          <w:jc w:val="center"/>
        </w:trPr>
        <w:tc>
          <w:tcPr>
            <w:tcW w:w="2116" w:type="dxa"/>
            <w:gridSpan w:val="28"/>
            <w:shd w:val="clear" w:color="auto" w:fill="auto"/>
          </w:tcPr>
          <w:p w:rsidR="00DC239B" w:rsidRPr="00023493" w:rsidRDefault="00DC239B" w:rsidP="00EB7549">
            <w:pPr>
              <w:pStyle w:val="TAL"/>
            </w:pPr>
            <w:r w:rsidRPr="00023493">
              <w:t>9.1.7.1 TDD Absolute RSRP Accuracy for E-UTRA Carrier Aggregation</w:t>
            </w:r>
          </w:p>
        </w:tc>
        <w:tc>
          <w:tcPr>
            <w:tcW w:w="3259" w:type="dxa"/>
            <w:gridSpan w:val="29"/>
          </w:tcPr>
          <w:p w:rsidR="00DC239B" w:rsidRPr="00023493" w:rsidRDefault="00DC239B" w:rsidP="00EB7549">
            <w:pPr>
              <w:pStyle w:val="TAL"/>
              <w:rPr>
                <w:u w:val="single"/>
              </w:rPr>
            </w:pPr>
            <w:r w:rsidRPr="00023493">
              <w:t xml:space="preserve">Same as </w:t>
            </w:r>
            <w:r w:rsidRPr="00023493">
              <w:rPr>
                <w:rFonts w:eastAsia="SimSun"/>
              </w:rPr>
              <w:t>9.1.6.1</w:t>
            </w:r>
          </w:p>
        </w:tc>
        <w:tc>
          <w:tcPr>
            <w:tcW w:w="1560" w:type="dxa"/>
            <w:gridSpan w:val="24"/>
          </w:tcPr>
          <w:p w:rsidR="00DC239B" w:rsidRPr="00023493" w:rsidRDefault="00DC239B" w:rsidP="00EB7549">
            <w:pPr>
              <w:pStyle w:val="TAL"/>
              <w:rPr>
                <w:u w:val="single"/>
              </w:rPr>
            </w:pPr>
            <w:r w:rsidRPr="00023493">
              <w:t xml:space="preserve">Same as </w:t>
            </w:r>
            <w:r w:rsidRPr="00023493">
              <w:rPr>
                <w:rFonts w:eastAsia="SimSun"/>
              </w:rPr>
              <w:t>9.1.6.1</w:t>
            </w:r>
          </w:p>
        </w:tc>
        <w:tc>
          <w:tcPr>
            <w:tcW w:w="3251" w:type="dxa"/>
            <w:gridSpan w:val="29"/>
          </w:tcPr>
          <w:p w:rsidR="00DC239B" w:rsidRPr="00023493" w:rsidRDefault="00DC239B" w:rsidP="00EB7549">
            <w:pPr>
              <w:pStyle w:val="TAL"/>
              <w:rPr>
                <w:u w:val="single"/>
              </w:rPr>
            </w:pPr>
            <w:r w:rsidRPr="00023493">
              <w:t xml:space="preserve">Same as </w:t>
            </w:r>
            <w:r w:rsidRPr="00023493">
              <w:rPr>
                <w:rFonts w:eastAsia="SimSun"/>
              </w:rPr>
              <w:t>9.1.6.1</w:t>
            </w:r>
          </w:p>
        </w:tc>
      </w:tr>
      <w:tr w:rsidR="00DC239B" w:rsidRPr="00023493" w:rsidTr="00EB7549">
        <w:trPr>
          <w:gridBefore w:val="15"/>
          <w:gridAfter w:val="11"/>
          <w:wBefore w:w="228" w:type="dxa"/>
          <w:wAfter w:w="618" w:type="dxa"/>
          <w:cantSplit/>
          <w:jc w:val="center"/>
        </w:trPr>
        <w:tc>
          <w:tcPr>
            <w:tcW w:w="2116" w:type="dxa"/>
            <w:gridSpan w:val="28"/>
            <w:shd w:val="clear" w:color="auto" w:fill="auto"/>
          </w:tcPr>
          <w:p w:rsidR="00DC239B" w:rsidRPr="00023493" w:rsidRDefault="00DC239B" w:rsidP="00EB7549">
            <w:pPr>
              <w:pStyle w:val="TAL"/>
            </w:pPr>
            <w:r w:rsidRPr="00023493">
              <w:t>9.1.7.2 TDD Relative RSRP Accuracy for E-UTRA Carrier Aggregation</w:t>
            </w:r>
          </w:p>
        </w:tc>
        <w:tc>
          <w:tcPr>
            <w:tcW w:w="3259" w:type="dxa"/>
            <w:gridSpan w:val="29"/>
          </w:tcPr>
          <w:p w:rsidR="00DC239B" w:rsidRPr="00023493" w:rsidRDefault="00DC239B" w:rsidP="00EB7549">
            <w:pPr>
              <w:pStyle w:val="TAL"/>
              <w:rPr>
                <w:u w:val="single"/>
              </w:rPr>
            </w:pPr>
            <w:r w:rsidRPr="00023493">
              <w:t xml:space="preserve">Same as </w:t>
            </w:r>
            <w:r w:rsidRPr="00023493">
              <w:rPr>
                <w:rFonts w:eastAsia="SimSun"/>
              </w:rPr>
              <w:t>9.1.6.2</w:t>
            </w:r>
          </w:p>
        </w:tc>
        <w:tc>
          <w:tcPr>
            <w:tcW w:w="1560" w:type="dxa"/>
            <w:gridSpan w:val="24"/>
          </w:tcPr>
          <w:p w:rsidR="00DC239B" w:rsidRPr="00023493" w:rsidRDefault="00DC239B" w:rsidP="00EB7549">
            <w:pPr>
              <w:pStyle w:val="TAL"/>
              <w:rPr>
                <w:u w:val="single"/>
              </w:rPr>
            </w:pPr>
            <w:r w:rsidRPr="00023493">
              <w:t xml:space="preserve">Same as </w:t>
            </w:r>
            <w:r w:rsidRPr="00023493">
              <w:rPr>
                <w:rFonts w:eastAsia="SimSun"/>
              </w:rPr>
              <w:t>9.1.6.2</w:t>
            </w:r>
          </w:p>
        </w:tc>
        <w:tc>
          <w:tcPr>
            <w:tcW w:w="3251" w:type="dxa"/>
            <w:gridSpan w:val="29"/>
          </w:tcPr>
          <w:p w:rsidR="00DC239B" w:rsidRPr="00023493" w:rsidRDefault="00DC239B" w:rsidP="00EB7549">
            <w:pPr>
              <w:pStyle w:val="TAL"/>
              <w:rPr>
                <w:u w:val="single"/>
              </w:rPr>
            </w:pPr>
            <w:r w:rsidRPr="00023493">
              <w:t xml:space="preserve">Same as </w:t>
            </w:r>
            <w:r w:rsidRPr="00023493">
              <w:rPr>
                <w:rFonts w:eastAsia="SimSun"/>
              </w:rPr>
              <w:t>9.1.6.2</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9.1.8.1 </w:t>
            </w:r>
            <w:r w:rsidRPr="00023493">
              <w:rPr>
                <w:lang w:eastAsia="zh-CN"/>
              </w:rPr>
              <w:t>FDD Absolute RSRP Accuracy under Time Domain Measurement Resource Restriction with Non-MBSFN ABS</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 xml:space="preserve">Reported RSRP values: </w:t>
            </w:r>
            <w:r w:rsidRPr="00023493">
              <w:rPr>
                <w:shd w:val="clear" w:color="auto" w:fill="FFFFFF"/>
                <w:lang w:eastAsia="sv-SE"/>
              </w:rPr>
              <w:t>±6dB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pPr>
            <w:r w:rsidRPr="00023493">
              <w:t xml:space="preserve">Reported RSRP values: </w:t>
            </w:r>
            <w:r w:rsidRPr="00023493">
              <w:rPr>
                <w:shd w:val="clear" w:color="auto" w:fill="FFFFFF"/>
                <w:lang w:eastAsia="sv-SE"/>
              </w:rPr>
              <w:t>±8dB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rPr>
                <w:u w:val="single"/>
              </w:rPr>
            </w:pPr>
            <w:r w:rsidRPr="00023493">
              <w:t xml:space="preserve">Reported RSRP values: </w:t>
            </w:r>
            <w:r w:rsidRPr="00023493">
              <w:rPr>
                <w:shd w:val="clear" w:color="auto" w:fill="FFFFFF"/>
                <w:lang w:eastAsia="sv-SE"/>
              </w:rPr>
              <w:t>±6dB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L"/>
              <w:rPr>
                <w:u w:val="single"/>
              </w:rPr>
            </w:pPr>
            <w:r w:rsidRPr="00023493">
              <w:t>Via mapping</w:t>
            </w:r>
          </w:p>
        </w:tc>
        <w:tc>
          <w:tcPr>
            <w:tcW w:w="3249" w:type="dxa"/>
            <w:gridSpan w:val="27"/>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-106.0Bm/15kHz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RSRP_25 to RSRP_40</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L"/>
            </w:pPr>
            <w:r w:rsidRPr="00023493">
              <w:t>RSRP_40 to RSRP_59</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L"/>
            </w:pPr>
            <w:r w:rsidRPr="00023493">
              <w:t>RSRP_14 to RSRP_29</w:t>
            </w:r>
          </w:p>
          <w:p w:rsidR="00DC239B" w:rsidRPr="00023493" w:rsidRDefault="00DC239B" w:rsidP="00EB7549">
            <w:pPr>
              <w:pStyle w:val="TAL"/>
            </w:pPr>
            <w:r w:rsidRPr="00023493">
              <w:t>RSRP_15 to RSRP_30</w:t>
            </w:r>
          </w:p>
          <w:p w:rsidR="00DC239B" w:rsidRPr="00023493" w:rsidRDefault="00DC239B" w:rsidP="00EB7549">
            <w:pPr>
              <w:pStyle w:val="TAL"/>
            </w:pPr>
            <w:r w:rsidRPr="00023493">
              <w:t>RSRP_16 to RSRP_31</w:t>
            </w:r>
          </w:p>
          <w:p w:rsidR="00DC239B" w:rsidRPr="00023493" w:rsidRDefault="00DC239B" w:rsidP="00EB7549">
            <w:pPr>
              <w:pStyle w:val="TAL"/>
            </w:pPr>
            <w:r w:rsidRPr="00023493">
              <w:t>RSRP_17 to RSRP_32</w:t>
            </w:r>
          </w:p>
          <w:p w:rsidR="00DC239B" w:rsidRPr="00023493" w:rsidRDefault="00DC239B" w:rsidP="00EB7549">
            <w:pPr>
              <w:pStyle w:val="TAL"/>
              <w:rPr>
                <w:u w:val="single"/>
              </w:rPr>
            </w:pPr>
            <w:r w:rsidRPr="00023493">
              <w:rPr>
                <w:shd w:val="clear" w:color="auto" w:fill="FFFFFF"/>
                <w:lang w:eastAsia="sv-SE"/>
              </w:rPr>
              <w:t>depending on operating band</w:t>
            </w:r>
          </w:p>
        </w:tc>
      </w:tr>
      <w:tr w:rsidR="00DC239B" w:rsidRPr="00023493" w:rsidTr="00EB7549">
        <w:trPr>
          <w:gridAfter w:val="27"/>
          <w:wAfter w:w="863" w:type="dxa"/>
          <w:cantSplit/>
          <w:jc w:val="center"/>
        </w:trPr>
        <w:tc>
          <w:tcPr>
            <w:tcW w:w="2105" w:type="dxa"/>
            <w:gridSpan w:val="27"/>
          </w:tcPr>
          <w:p w:rsidR="00DC239B" w:rsidRPr="00023493" w:rsidRDefault="00DC239B" w:rsidP="00EB7549">
            <w:pPr>
              <w:pStyle w:val="TAL"/>
            </w:pPr>
          </w:p>
        </w:tc>
        <w:tc>
          <w:tcPr>
            <w:tcW w:w="8064" w:type="dxa"/>
            <w:gridSpan w:val="82"/>
          </w:tcPr>
          <w:p w:rsidR="00DC239B" w:rsidRPr="00023493" w:rsidRDefault="00DC239B" w:rsidP="00EB7549">
            <w:pPr>
              <w:pStyle w:val="TAL"/>
            </w:pPr>
            <w:r w:rsidRPr="00023493">
              <w:t xml:space="preserve">The derivation of the RSRP values takes into account the uncertainty in Cell 2 RSRP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pPr>
            <w:r w:rsidRPr="00023493">
              <w:t>The RSRP values given above are for normal conditions. In all cases the RSRP values are 3dB wider at each end for extreme conditions.</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lastRenderedPageBreak/>
              <w:t xml:space="preserve">9.1.8.2 </w:t>
            </w:r>
            <w:r w:rsidRPr="00023493">
              <w:rPr>
                <w:lang w:eastAsia="zh-CN"/>
              </w:rPr>
              <w:t>FDD Relative RSRP Accuracy under Time Domain Measurement Resource Restriction with Non-MBSFN ABS</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Reported relative RSRP values: ±2dB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pPr>
            <w:r w:rsidRPr="00023493">
              <w:t>Reported relative RSRP values: ±3dB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rPr>
                <w:u w:val="single"/>
              </w:rPr>
            </w:pPr>
            <w:r w:rsidRPr="00023493">
              <w:t>Reported relative RSRP values: ±3dB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49" w:type="dxa"/>
            <w:gridSpan w:val="27"/>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-106.0Bm/15kHz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-1.2dB</w:t>
            </w:r>
          </w:p>
          <w:p w:rsidR="00DC239B" w:rsidRPr="00023493" w:rsidRDefault="00DC239B" w:rsidP="00EB7549">
            <w:pPr>
              <w:pStyle w:val="TAL"/>
            </w:pPr>
          </w:p>
          <w:p w:rsidR="00DC239B" w:rsidRPr="00023493" w:rsidRDefault="00DC239B" w:rsidP="00EB7549">
            <w:pPr>
              <w:pStyle w:val="TAL"/>
            </w:pPr>
            <w:r w:rsidRPr="00023493">
              <w:t>RSRP_x-10 to RSRP_x-4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-88.0dBm/15kHz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L"/>
            </w:pPr>
          </w:p>
          <w:p w:rsidR="00DC239B" w:rsidRPr="00023493" w:rsidRDefault="00DC239B" w:rsidP="00EB7549">
            <w:pPr>
              <w:pStyle w:val="TAL"/>
            </w:pPr>
            <w:r w:rsidRPr="00023493">
              <w:t>RSRP_x-13 to RSRP_x-4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L"/>
            </w:pPr>
          </w:p>
          <w:p w:rsidR="00DC239B" w:rsidRPr="00023493" w:rsidRDefault="00DC239B" w:rsidP="00EB7549">
            <w:pPr>
              <w:pStyle w:val="TAL"/>
              <w:rPr>
                <w:u w:val="single"/>
              </w:rPr>
            </w:pPr>
            <w:r w:rsidRPr="00023493">
              <w:t>RSRP_x-13 to RSRP_x-4</w:t>
            </w:r>
          </w:p>
        </w:tc>
      </w:tr>
      <w:tr w:rsidR="00DC239B" w:rsidRPr="00023493" w:rsidTr="00EB7549">
        <w:trPr>
          <w:gridAfter w:val="27"/>
          <w:wAfter w:w="863" w:type="dxa"/>
          <w:cantSplit/>
          <w:jc w:val="center"/>
        </w:trPr>
        <w:tc>
          <w:tcPr>
            <w:tcW w:w="2105" w:type="dxa"/>
            <w:gridSpan w:val="27"/>
          </w:tcPr>
          <w:p w:rsidR="00DC239B" w:rsidRPr="00023493" w:rsidRDefault="00DC239B" w:rsidP="00EB7549">
            <w:pPr>
              <w:pStyle w:val="TAL"/>
            </w:pPr>
          </w:p>
        </w:tc>
        <w:tc>
          <w:tcPr>
            <w:tcW w:w="8064" w:type="dxa"/>
            <w:gridSpan w:val="82"/>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w:t>
            </w:r>
            <w:r w:rsidRPr="00023493">
              <w:t>,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pPr>
            <w:r w:rsidRPr="00023493">
              <w:t>The RSRP values given above are for normal conditions. For Test 1 extreme conditions allow 1dB wider at each end. Test 2, Test 3 RSRP values for extreme conditions are the same for normal conditions.</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9.1.9.1 </w:t>
            </w:r>
            <w:r w:rsidRPr="00023493">
              <w:rPr>
                <w:lang w:eastAsia="zh-CN"/>
              </w:rPr>
              <w:t>TDD Absolute RSRP Accuracy under Time Domain Measurement Resource Restriction with Non-MBSFN ABS</w:t>
            </w:r>
          </w:p>
        </w:tc>
        <w:tc>
          <w:tcPr>
            <w:tcW w:w="3259" w:type="dxa"/>
            <w:gridSpan w:val="30"/>
          </w:tcPr>
          <w:p w:rsidR="00DC239B" w:rsidRPr="00023493" w:rsidRDefault="00DC239B" w:rsidP="00EB7549">
            <w:pPr>
              <w:pStyle w:val="TAL"/>
              <w:rPr>
                <w:u w:val="single"/>
              </w:rPr>
            </w:pPr>
            <w:r w:rsidRPr="00023493">
              <w:t>Same as 9.1.8.1</w:t>
            </w:r>
          </w:p>
        </w:tc>
        <w:tc>
          <w:tcPr>
            <w:tcW w:w="1560" w:type="dxa"/>
            <w:gridSpan w:val="25"/>
          </w:tcPr>
          <w:p w:rsidR="00DC239B" w:rsidRPr="00023493" w:rsidRDefault="00DC239B" w:rsidP="00EB7549">
            <w:pPr>
              <w:pStyle w:val="TAL"/>
              <w:rPr>
                <w:u w:val="single"/>
              </w:rPr>
            </w:pPr>
            <w:r w:rsidRPr="00023493">
              <w:t>Same as 9.1.8.1</w:t>
            </w:r>
          </w:p>
        </w:tc>
        <w:tc>
          <w:tcPr>
            <w:tcW w:w="3249" w:type="dxa"/>
            <w:gridSpan w:val="27"/>
          </w:tcPr>
          <w:p w:rsidR="00DC239B" w:rsidRPr="00023493" w:rsidRDefault="00DC239B" w:rsidP="00EB7549">
            <w:pPr>
              <w:pStyle w:val="TAL"/>
              <w:rPr>
                <w:u w:val="single"/>
              </w:rPr>
            </w:pPr>
            <w:r w:rsidRPr="00023493">
              <w:t>Same as 9.1.8.1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9.1.9.2 </w:t>
            </w:r>
            <w:r w:rsidRPr="00023493">
              <w:rPr>
                <w:lang w:eastAsia="zh-CN"/>
              </w:rPr>
              <w:t>TDD Relative RSRP Accuracy under Time Domain Measurement Resource Restriction with Non-MBSFN ABS</w:t>
            </w:r>
          </w:p>
        </w:tc>
        <w:tc>
          <w:tcPr>
            <w:tcW w:w="3259" w:type="dxa"/>
            <w:gridSpan w:val="30"/>
          </w:tcPr>
          <w:p w:rsidR="00DC239B" w:rsidRPr="00023493" w:rsidRDefault="00DC239B" w:rsidP="00EB7549">
            <w:pPr>
              <w:pStyle w:val="TAL"/>
              <w:rPr>
                <w:u w:val="single"/>
              </w:rPr>
            </w:pPr>
            <w:r w:rsidRPr="00023493">
              <w:t>Same as 9.1.8.2</w:t>
            </w:r>
          </w:p>
        </w:tc>
        <w:tc>
          <w:tcPr>
            <w:tcW w:w="1560" w:type="dxa"/>
            <w:gridSpan w:val="25"/>
          </w:tcPr>
          <w:p w:rsidR="00DC239B" w:rsidRPr="00023493" w:rsidRDefault="00DC239B" w:rsidP="00EB7549">
            <w:pPr>
              <w:pStyle w:val="TAL"/>
              <w:rPr>
                <w:u w:val="single"/>
              </w:rPr>
            </w:pPr>
            <w:r w:rsidRPr="00023493">
              <w:t>Same as 9.1.8.2</w:t>
            </w:r>
          </w:p>
        </w:tc>
        <w:tc>
          <w:tcPr>
            <w:tcW w:w="3249" w:type="dxa"/>
            <w:gridSpan w:val="27"/>
          </w:tcPr>
          <w:p w:rsidR="00DC239B" w:rsidRPr="00023493" w:rsidRDefault="00DC239B" w:rsidP="00EB7549">
            <w:pPr>
              <w:pStyle w:val="TAL"/>
              <w:rPr>
                <w:u w:val="single"/>
              </w:rPr>
            </w:pPr>
            <w:r w:rsidRPr="00023493">
              <w:t>Same as 9.1.8.2</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9.1.10.1 </w:t>
            </w:r>
            <w:r w:rsidRPr="00023493">
              <w:rPr>
                <w:lang w:eastAsia="zh-CN"/>
              </w:rPr>
              <w:t>FDD Absolute RSRP Accuracy under Time Domain Measurement Resource Restriction with MBSFN ABS</w:t>
            </w:r>
          </w:p>
        </w:tc>
        <w:tc>
          <w:tcPr>
            <w:tcW w:w="3259" w:type="dxa"/>
            <w:gridSpan w:val="30"/>
          </w:tcPr>
          <w:p w:rsidR="00DC239B" w:rsidRPr="00023493" w:rsidRDefault="00DC239B" w:rsidP="00EB7549">
            <w:pPr>
              <w:pStyle w:val="TAL"/>
              <w:rPr>
                <w:rFonts w:cs="Arial"/>
                <w:szCs w:val="18"/>
                <w:u w:val="single"/>
              </w:rPr>
            </w:pPr>
            <w:r w:rsidRPr="00023493">
              <w:rPr>
                <w:rFonts w:cs="Arial"/>
                <w:szCs w:val="18"/>
                <w:u w:val="single"/>
              </w:rPr>
              <w:t>Test 1:</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-106.0dBm/15kHz</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-2.0dB</w:t>
            </w:r>
          </w:p>
          <w:p w:rsidR="00DC239B" w:rsidRPr="00023493" w:rsidRDefault="00DC239B" w:rsidP="00EB7549">
            <w:pPr>
              <w:pStyle w:val="TAL"/>
              <w:rPr>
                <w:rFonts w:cs="Arial"/>
                <w:szCs w:val="18"/>
              </w:rPr>
            </w:pPr>
            <w:r w:rsidRPr="00023493">
              <w:rPr>
                <w:rFonts w:cs="Arial"/>
                <w:szCs w:val="18"/>
              </w:rPr>
              <w:t xml:space="preserve">Reported RSRP values: </w:t>
            </w:r>
            <w:r w:rsidRPr="00023493">
              <w:rPr>
                <w:rFonts w:cs="Arial"/>
                <w:szCs w:val="18"/>
                <w:shd w:val="clear" w:color="auto" w:fill="FFFFFF"/>
                <w:lang w:eastAsia="sv-SE"/>
              </w:rPr>
              <w:t>±6dB</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2:</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-88.0dBm/15kHz</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-4.0dB</w:t>
            </w:r>
          </w:p>
          <w:p w:rsidR="00DC239B" w:rsidRPr="00023493" w:rsidRDefault="00DC239B" w:rsidP="00EB7549">
            <w:pPr>
              <w:pStyle w:val="TAL"/>
              <w:rPr>
                <w:rFonts w:cs="Arial"/>
                <w:szCs w:val="18"/>
              </w:rPr>
            </w:pPr>
            <w:r w:rsidRPr="00023493">
              <w:rPr>
                <w:rFonts w:cs="Arial"/>
                <w:szCs w:val="18"/>
              </w:rPr>
              <w:t xml:space="preserve">Reported RSRP values: </w:t>
            </w:r>
            <w:r w:rsidRPr="00023493">
              <w:rPr>
                <w:rFonts w:cs="Arial"/>
                <w:szCs w:val="18"/>
                <w:shd w:val="clear" w:color="auto" w:fill="FFFFFF"/>
                <w:lang w:eastAsia="sv-SE"/>
              </w:rPr>
              <w:t>±8dB</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3:</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-116dBm to -112.5dBm /15kHz depending on operating band</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-4.0dB</w:t>
            </w:r>
          </w:p>
          <w:p w:rsidR="00DC239B" w:rsidRPr="00023493" w:rsidRDefault="00DC239B" w:rsidP="00EB7549">
            <w:pPr>
              <w:pStyle w:val="TAL"/>
            </w:pPr>
            <w:r w:rsidRPr="00023493">
              <w:t xml:space="preserve">Reported RSRP values: </w:t>
            </w:r>
            <w:r w:rsidRPr="00023493">
              <w:rPr>
                <w:shd w:val="clear" w:color="auto" w:fill="FFFFFF"/>
                <w:lang w:eastAsia="sv-SE"/>
              </w:rPr>
              <w:t>±6dB</w:t>
            </w:r>
          </w:p>
        </w:tc>
        <w:tc>
          <w:tcPr>
            <w:tcW w:w="1560" w:type="dxa"/>
            <w:gridSpan w:val="25"/>
          </w:tcPr>
          <w:p w:rsidR="00DC239B" w:rsidRPr="00023493" w:rsidRDefault="00DC239B" w:rsidP="00EB7549">
            <w:pPr>
              <w:pStyle w:val="TAL"/>
              <w:rPr>
                <w:rFonts w:cs="Arial"/>
                <w:szCs w:val="18"/>
                <w:u w:val="single"/>
              </w:rPr>
            </w:pPr>
            <w:r w:rsidRPr="00023493">
              <w:rPr>
                <w:rFonts w:cs="Arial"/>
                <w:szCs w:val="18"/>
                <w:u w:val="single"/>
              </w:rPr>
              <w:t>Test 1:</w:t>
            </w:r>
          </w:p>
          <w:p w:rsidR="00DC239B" w:rsidRPr="00023493" w:rsidRDefault="00DC239B" w:rsidP="00EB7549">
            <w:pPr>
              <w:pStyle w:val="TAL"/>
              <w:rPr>
                <w:rFonts w:cs="Arial"/>
                <w:szCs w:val="18"/>
              </w:rPr>
            </w:pPr>
            <w:r w:rsidRPr="00023493">
              <w:rPr>
                <w:rFonts w:cs="Arial"/>
                <w:szCs w:val="18"/>
                <w:shd w:val="clear" w:color="auto" w:fill="FFFFFF"/>
                <w:lang w:eastAsia="sv-SE"/>
              </w:rPr>
              <w:t>0dB</w:t>
            </w:r>
          </w:p>
          <w:p w:rsidR="00DC239B" w:rsidRPr="00023493" w:rsidRDefault="00DC239B" w:rsidP="00EB7549">
            <w:pPr>
              <w:pStyle w:val="TAL"/>
              <w:rPr>
                <w:rFonts w:cs="Arial"/>
                <w:szCs w:val="18"/>
              </w:rPr>
            </w:pPr>
            <w:r w:rsidRPr="00023493">
              <w:rPr>
                <w:rFonts w:cs="Arial"/>
                <w:szCs w:val="18"/>
              </w:rPr>
              <w:t>0dB</w:t>
            </w:r>
          </w:p>
          <w:p w:rsidR="00DC239B" w:rsidRPr="00023493" w:rsidRDefault="00DC239B" w:rsidP="00EB7549">
            <w:pPr>
              <w:pStyle w:val="TAL"/>
              <w:rPr>
                <w:rFonts w:cs="Arial"/>
                <w:szCs w:val="18"/>
              </w:rPr>
            </w:pPr>
            <w:r w:rsidRPr="00023493">
              <w:rPr>
                <w:rFonts w:cs="Arial"/>
                <w:szCs w:val="18"/>
              </w:rPr>
              <w:t>0dB</w:t>
            </w:r>
          </w:p>
          <w:p w:rsidR="00DC239B" w:rsidRPr="00023493" w:rsidRDefault="00DC239B" w:rsidP="00EB7549">
            <w:pPr>
              <w:pStyle w:val="TAL"/>
              <w:rPr>
                <w:rFonts w:cs="Arial"/>
                <w:szCs w:val="18"/>
              </w:rPr>
            </w:pPr>
            <w:r w:rsidRPr="00023493">
              <w:rPr>
                <w:rFonts w:cs="Arial"/>
                <w:szCs w:val="18"/>
              </w:rPr>
              <w:t>Via mapping</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2:</w:t>
            </w:r>
          </w:p>
          <w:p w:rsidR="00DC239B" w:rsidRPr="00023493" w:rsidRDefault="00DC239B" w:rsidP="00EB7549">
            <w:pPr>
              <w:pStyle w:val="TAL"/>
              <w:rPr>
                <w:rFonts w:cs="Arial"/>
                <w:szCs w:val="18"/>
              </w:rPr>
            </w:pPr>
            <w:r w:rsidRPr="00023493">
              <w:rPr>
                <w:rFonts w:cs="Arial"/>
                <w:szCs w:val="18"/>
                <w:shd w:val="clear" w:color="auto" w:fill="FFFFFF"/>
                <w:lang w:eastAsia="sv-SE"/>
              </w:rPr>
              <w:t>0dB</w:t>
            </w:r>
          </w:p>
          <w:p w:rsidR="00DC239B" w:rsidRPr="00023493" w:rsidRDefault="00DC239B" w:rsidP="00EB7549">
            <w:pPr>
              <w:pStyle w:val="TAL"/>
              <w:rPr>
                <w:rFonts w:cs="Arial"/>
                <w:szCs w:val="18"/>
              </w:rPr>
            </w:pPr>
            <w:r w:rsidRPr="00023493">
              <w:rPr>
                <w:rFonts w:cs="Arial"/>
                <w:szCs w:val="18"/>
              </w:rPr>
              <w:t>0dB</w:t>
            </w:r>
          </w:p>
          <w:p w:rsidR="00DC239B" w:rsidRPr="00023493" w:rsidRDefault="00DC239B" w:rsidP="00EB7549">
            <w:pPr>
              <w:pStyle w:val="TAL"/>
              <w:rPr>
                <w:rFonts w:cs="Arial"/>
                <w:szCs w:val="18"/>
              </w:rPr>
            </w:pPr>
            <w:r w:rsidRPr="00023493">
              <w:rPr>
                <w:rFonts w:cs="Arial"/>
                <w:szCs w:val="18"/>
              </w:rPr>
              <w:t>+0.95dB</w:t>
            </w:r>
          </w:p>
          <w:p w:rsidR="00DC239B" w:rsidRPr="00023493" w:rsidRDefault="00DC239B" w:rsidP="00EB7549">
            <w:pPr>
              <w:pStyle w:val="TAL"/>
              <w:rPr>
                <w:rFonts w:cs="Arial"/>
                <w:szCs w:val="18"/>
              </w:rPr>
            </w:pPr>
            <w:r w:rsidRPr="00023493">
              <w:rPr>
                <w:rFonts w:cs="Arial"/>
                <w:szCs w:val="18"/>
              </w:rPr>
              <w:t>Via mapping</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3:</w:t>
            </w:r>
          </w:p>
          <w:p w:rsidR="00DC239B" w:rsidRPr="00023493" w:rsidRDefault="00DC239B" w:rsidP="00EB7549">
            <w:pPr>
              <w:pStyle w:val="TAL"/>
              <w:rPr>
                <w:rFonts w:cs="Arial"/>
                <w:szCs w:val="18"/>
                <w:shd w:val="clear" w:color="auto" w:fill="FFFFFF"/>
                <w:lang w:eastAsia="sv-SE"/>
              </w:rPr>
            </w:pPr>
            <w:r w:rsidRPr="00023493">
              <w:rPr>
                <w:rFonts w:cs="Arial"/>
                <w:szCs w:val="18"/>
                <w:shd w:val="clear" w:color="auto" w:fill="FFFFFF"/>
                <w:lang w:eastAsia="sv-SE"/>
              </w:rPr>
              <w:t>0dB</w:t>
            </w:r>
          </w:p>
          <w:p w:rsidR="00DC239B" w:rsidRPr="00023493" w:rsidRDefault="00DC239B" w:rsidP="00EB7549">
            <w:pPr>
              <w:pStyle w:val="TAL"/>
              <w:rPr>
                <w:rFonts w:cs="Arial"/>
                <w:szCs w:val="18"/>
              </w:rPr>
            </w:pPr>
          </w:p>
          <w:p w:rsidR="00DC239B" w:rsidRPr="00023493" w:rsidRDefault="00DC239B" w:rsidP="00EB7549">
            <w:pPr>
              <w:pStyle w:val="TAL"/>
              <w:rPr>
                <w:rFonts w:cs="Arial"/>
                <w:szCs w:val="18"/>
              </w:rPr>
            </w:pPr>
          </w:p>
          <w:p w:rsidR="00DC239B" w:rsidRPr="00023493" w:rsidRDefault="00DC239B" w:rsidP="00EB7549">
            <w:pPr>
              <w:pStyle w:val="TAL"/>
              <w:rPr>
                <w:rFonts w:cs="Arial"/>
                <w:szCs w:val="18"/>
              </w:rPr>
            </w:pPr>
            <w:r w:rsidRPr="00023493">
              <w:rPr>
                <w:rFonts w:cs="Arial"/>
                <w:szCs w:val="18"/>
              </w:rPr>
              <w:t>0dB</w:t>
            </w:r>
          </w:p>
          <w:p w:rsidR="00DC239B" w:rsidRPr="00023493" w:rsidRDefault="00DC239B" w:rsidP="00EB7549">
            <w:pPr>
              <w:pStyle w:val="TAL"/>
              <w:rPr>
                <w:rFonts w:cs="Arial"/>
                <w:szCs w:val="18"/>
              </w:rPr>
            </w:pPr>
            <w:r w:rsidRPr="00023493">
              <w:rPr>
                <w:rFonts w:cs="Arial"/>
                <w:szCs w:val="18"/>
              </w:rPr>
              <w:t>+0.95dB</w:t>
            </w:r>
          </w:p>
          <w:p w:rsidR="00DC239B" w:rsidRPr="00023493" w:rsidRDefault="00DC239B" w:rsidP="00EB7549">
            <w:pPr>
              <w:pStyle w:val="TAL"/>
            </w:pPr>
            <w:r w:rsidRPr="00023493">
              <w:t>Via mapping</w:t>
            </w:r>
          </w:p>
        </w:tc>
        <w:tc>
          <w:tcPr>
            <w:tcW w:w="3249" w:type="dxa"/>
            <w:gridSpan w:val="27"/>
          </w:tcPr>
          <w:p w:rsidR="00DC239B" w:rsidRPr="00023493" w:rsidRDefault="00DC239B" w:rsidP="00EB7549">
            <w:pPr>
              <w:pStyle w:val="TAL"/>
              <w:rPr>
                <w:rFonts w:cs="Arial"/>
                <w:szCs w:val="18"/>
                <w:u w:val="single"/>
              </w:rPr>
            </w:pPr>
            <w:r w:rsidRPr="00023493">
              <w:rPr>
                <w:rFonts w:cs="Arial"/>
                <w:szCs w:val="18"/>
                <w:u w:val="single"/>
              </w:rPr>
              <w:t>Test 1:</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-106.0Bm/15kHz</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-2.0dB</w:t>
            </w:r>
          </w:p>
          <w:p w:rsidR="00DC239B" w:rsidRPr="00023493" w:rsidRDefault="00DC239B" w:rsidP="00EB7549">
            <w:pPr>
              <w:pStyle w:val="TAL"/>
              <w:rPr>
                <w:rFonts w:cs="Arial"/>
                <w:szCs w:val="18"/>
              </w:rPr>
            </w:pPr>
            <w:r w:rsidRPr="00023493">
              <w:rPr>
                <w:rFonts w:cs="Arial"/>
                <w:szCs w:val="18"/>
              </w:rPr>
              <w:t>RSRP_25 to RSRP_40</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2:</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-88.0dBm/15kHz</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-3.05dB</w:t>
            </w:r>
          </w:p>
          <w:p w:rsidR="00DC239B" w:rsidRPr="00023493" w:rsidRDefault="00DC239B" w:rsidP="00EB7549">
            <w:pPr>
              <w:pStyle w:val="TAL"/>
              <w:rPr>
                <w:rFonts w:cs="Arial"/>
                <w:szCs w:val="18"/>
              </w:rPr>
            </w:pPr>
            <w:r w:rsidRPr="00023493">
              <w:rPr>
                <w:rFonts w:cs="Arial"/>
                <w:szCs w:val="18"/>
              </w:rPr>
              <w:t>RSRP_40 to RSRP_59</w:t>
            </w:r>
          </w:p>
          <w:p w:rsidR="00DC239B" w:rsidRPr="00023493" w:rsidRDefault="00DC239B" w:rsidP="00EB7549">
            <w:pPr>
              <w:pStyle w:val="TAL"/>
              <w:rPr>
                <w:rFonts w:cs="v4.2.0"/>
                <w:szCs w:val="18"/>
              </w:rPr>
            </w:pPr>
          </w:p>
          <w:p w:rsidR="00DC239B" w:rsidRPr="00023493" w:rsidRDefault="00DC239B" w:rsidP="00EB7549">
            <w:pPr>
              <w:pStyle w:val="TAL"/>
              <w:rPr>
                <w:rFonts w:cs="Arial"/>
                <w:szCs w:val="18"/>
                <w:u w:val="single"/>
              </w:rPr>
            </w:pPr>
            <w:r w:rsidRPr="00023493">
              <w:rPr>
                <w:rFonts w:cs="Arial"/>
                <w:szCs w:val="18"/>
                <w:u w:val="single"/>
              </w:rPr>
              <w:t>Test 3:</w:t>
            </w:r>
          </w:p>
          <w:p w:rsidR="00DC239B" w:rsidRPr="00023493" w:rsidRDefault="00DC239B" w:rsidP="00EB7549">
            <w:pPr>
              <w:pStyle w:val="TAL"/>
              <w:rPr>
                <w:rFonts w:cs="Arial"/>
                <w:szCs w:val="18"/>
              </w:rPr>
            </w:pP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shd w:val="clear" w:color="auto" w:fill="FFFFFF"/>
              </w:rPr>
              <w:t xml:space="preserve">: </w:t>
            </w:r>
            <w:r w:rsidRPr="00023493">
              <w:rPr>
                <w:rFonts w:cs="Arial"/>
                <w:szCs w:val="18"/>
                <w:shd w:val="clear" w:color="auto" w:fill="FFFFFF"/>
                <w:lang w:eastAsia="sv-SE"/>
              </w:rPr>
              <w:t>-116dBm to -112.5dBm /15kHz depending on operating band</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1</w:t>
            </w:r>
            <w:r w:rsidRPr="00023493">
              <w:rPr>
                <w:rFonts w:cs="Arial"/>
                <w:szCs w:val="18"/>
              </w:rPr>
              <w:t xml:space="preserve"> /</w:t>
            </w:r>
            <w:r w:rsidRPr="00023493">
              <w:rPr>
                <w:rFonts w:cs="Arial"/>
                <w:szCs w:val="18"/>
                <w:shd w:val="clear" w:color="auto" w:fill="FFFFFF"/>
              </w:rPr>
              <w:t xml:space="preserve"> N</w:t>
            </w:r>
            <w:r w:rsidRPr="00023493">
              <w:rPr>
                <w:rFonts w:cs="Arial"/>
                <w:szCs w:val="18"/>
                <w:shd w:val="clear" w:color="auto" w:fill="FFFFFF"/>
                <w:vertAlign w:val="subscript"/>
              </w:rPr>
              <w:t>oc</w:t>
            </w:r>
            <w:r w:rsidRPr="00023493">
              <w:rPr>
                <w:rFonts w:cs="Arial"/>
                <w:szCs w:val="18"/>
              </w:rPr>
              <w:t>: +5.0dB</w:t>
            </w:r>
          </w:p>
          <w:p w:rsidR="00DC239B" w:rsidRPr="00023493" w:rsidRDefault="00DC239B" w:rsidP="00EB7549">
            <w:pPr>
              <w:pStyle w:val="TAL"/>
              <w:rPr>
                <w:rFonts w:cs="Arial"/>
                <w:szCs w:val="18"/>
              </w:rPr>
            </w:pPr>
            <w:r w:rsidRPr="00023493">
              <w:rPr>
                <w:rFonts w:cs="Arial"/>
                <w:szCs w:val="18"/>
              </w:rPr>
              <w:t>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-3.05dB</w:t>
            </w:r>
          </w:p>
          <w:p w:rsidR="00DC239B" w:rsidRPr="00023493" w:rsidRDefault="00DC239B" w:rsidP="00EB7549">
            <w:pPr>
              <w:pStyle w:val="TAL"/>
              <w:rPr>
                <w:rFonts w:cs="Arial"/>
                <w:szCs w:val="18"/>
              </w:rPr>
            </w:pPr>
            <w:r w:rsidRPr="00023493">
              <w:rPr>
                <w:rFonts w:cs="Arial"/>
                <w:szCs w:val="18"/>
              </w:rPr>
              <w:t>RSRP_14 to RSRP_29</w:t>
            </w:r>
          </w:p>
          <w:p w:rsidR="00DC239B" w:rsidRPr="00023493" w:rsidRDefault="00DC239B" w:rsidP="00EB7549">
            <w:pPr>
              <w:pStyle w:val="TAL"/>
              <w:rPr>
                <w:rFonts w:cs="Arial"/>
                <w:szCs w:val="18"/>
              </w:rPr>
            </w:pPr>
            <w:r w:rsidRPr="00023493">
              <w:rPr>
                <w:rFonts w:cs="Arial"/>
                <w:szCs w:val="18"/>
              </w:rPr>
              <w:t>RSRP_15 to RSRP_30</w:t>
            </w:r>
          </w:p>
          <w:p w:rsidR="00DC239B" w:rsidRPr="00023493" w:rsidRDefault="00DC239B" w:rsidP="00EB7549">
            <w:pPr>
              <w:pStyle w:val="TAL"/>
              <w:rPr>
                <w:rFonts w:cs="Arial"/>
                <w:szCs w:val="18"/>
              </w:rPr>
            </w:pPr>
            <w:r w:rsidRPr="00023493">
              <w:rPr>
                <w:rFonts w:cs="Arial"/>
                <w:szCs w:val="18"/>
              </w:rPr>
              <w:t>RSRP_16 to RSRP_31</w:t>
            </w:r>
          </w:p>
          <w:p w:rsidR="00DC239B" w:rsidRPr="00023493" w:rsidRDefault="00DC239B" w:rsidP="00EB7549">
            <w:pPr>
              <w:pStyle w:val="TAL"/>
              <w:rPr>
                <w:rFonts w:cs="Arial"/>
                <w:szCs w:val="18"/>
              </w:rPr>
            </w:pPr>
            <w:r w:rsidRPr="00023493">
              <w:rPr>
                <w:rFonts w:cs="Arial"/>
                <w:szCs w:val="18"/>
              </w:rPr>
              <w:t>RSRP_17 to RSRP_32</w:t>
            </w:r>
          </w:p>
          <w:p w:rsidR="00DC239B" w:rsidRPr="00023493" w:rsidRDefault="00DC239B" w:rsidP="00EB7549">
            <w:pPr>
              <w:pStyle w:val="TAL"/>
            </w:pPr>
            <w:r w:rsidRPr="00023493">
              <w:rPr>
                <w:shd w:val="clear" w:color="auto" w:fill="FFFFFF"/>
                <w:lang w:eastAsia="sv-SE"/>
              </w:rPr>
              <w:t>depending on operating band</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p>
        </w:tc>
        <w:tc>
          <w:tcPr>
            <w:tcW w:w="8068" w:type="dxa"/>
            <w:gridSpan w:val="82"/>
          </w:tcPr>
          <w:p w:rsidR="00DC239B" w:rsidRPr="00023493" w:rsidRDefault="00DC239B" w:rsidP="00EB7549">
            <w:pPr>
              <w:pStyle w:val="TAL"/>
              <w:rPr>
                <w:rFonts w:cs="Arial"/>
                <w:szCs w:val="18"/>
              </w:rPr>
            </w:pPr>
            <w:r w:rsidRPr="00023493">
              <w:rPr>
                <w:rFonts w:cs="Arial"/>
                <w:szCs w:val="18"/>
              </w:rPr>
              <w:t xml:space="preserve">The derivation of the RSRP values takes into account the uncertainty in Cell 2 RSRP from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xml:space="preserve"> and Ês</w:t>
            </w:r>
            <w:r w:rsidRPr="00023493">
              <w:rPr>
                <w:rFonts w:cs="Arial"/>
                <w:szCs w:val="18"/>
                <w:vertAlign w:val="subscript"/>
              </w:rPr>
              <w:t>2</w:t>
            </w:r>
            <w:r w:rsidRPr="00023493">
              <w:rPr>
                <w:rFonts w:cs="Arial"/>
                <w:szCs w:val="18"/>
              </w:rPr>
              <w:t xml:space="preserve"> / </w:t>
            </w:r>
            <w:r w:rsidRPr="00023493">
              <w:rPr>
                <w:rFonts w:cs="Arial"/>
                <w:szCs w:val="18"/>
                <w:shd w:val="clear" w:color="auto" w:fill="FFFFFF"/>
              </w:rPr>
              <w:t>N</w:t>
            </w:r>
            <w:r w:rsidRPr="00023493">
              <w:rPr>
                <w:rFonts w:cs="Arial"/>
                <w:szCs w:val="18"/>
                <w:shd w:val="clear" w:color="auto" w:fill="FFFFFF"/>
                <w:vertAlign w:val="subscript"/>
              </w:rPr>
              <w:t>oc</w:t>
            </w:r>
            <w:r w:rsidRPr="00023493">
              <w:rPr>
                <w:rFonts w:cs="Arial"/>
                <w:szCs w:val="18"/>
              </w:rPr>
              <w:t>, the allowed UE reporting accuracy, and the UE mapping function.</w:t>
            </w:r>
          </w:p>
          <w:p w:rsidR="00DC239B" w:rsidRPr="00023493" w:rsidRDefault="00DC239B" w:rsidP="00EB7549">
            <w:pPr>
              <w:pStyle w:val="TAL"/>
              <w:rPr>
                <w:rFonts w:cs="Arial"/>
                <w:szCs w:val="18"/>
              </w:rPr>
            </w:pPr>
            <w:r w:rsidRPr="00023493">
              <w:t>The RSRP values given above are for normal conditions. In all cases the RSRP values are 3dB wider at each end for extreme conditions.</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lastRenderedPageBreak/>
              <w:t xml:space="preserve">9.1.10.2 </w:t>
            </w:r>
            <w:r w:rsidRPr="00023493">
              <w:rPr>
                <w:lang w:eastAsia="zh-CN"/>
              </w:rPr>
              <w:t>FDD Relative RSRP Accuracy under Time Domain Measurement Resource Restriction with MBSFN ABS</w:t>
            </w:r>
          </w:p>
        </w:tc>
        <w:tc>
          <w:tcPr>
            <w:tcW w:w="3259" w:type="dxa"/>
            <w:gridSpan w:val="30"/>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-106.0dBm/15kHz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Reported relative RSRP values: ±2dB</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-88.0dBm/15kHz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Reported relative RSRP values: ±3dB</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-116dBm to -112.5dBm /15kHz depending on operating band</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pStyle w:val="TAL"/>
            </w:pPr>
            <w:r w:rsidRPr="00023493">
              <w:t>Reported relative RSRP values: ±3dB</w:t>
            </w:r>
          </w:p>
        </w:tc>
        <w:tc>
          <w:tcPr>
            <w:tcW w:w="1560" w:type="dxa"/>
            <w:gridSpan w:val="25"/>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lang w:eastAsia="sv-SE"/>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+0.8dB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Via mapping</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lang w:eastAsia="sv-SE"/>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+0.95dB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Via mapping</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shd w:val="clear" w:color="auto" w:fill="FFFFFF"/>
                <w:lang w:eastAsia="sv-SE"/>
              </w:rPr>
            </w:pPr>
            <w:r w:rsidRPr="00023493">
              <w:rPr>
                <w:rFonts w:ascii="Arial" w:hAnsi="Arial" w:cs="Arial"/>
                <w:sz w:val="18"/>
                <w:szCs w:val="18"/>
                <w:shd w:val="clear" w:color="auto" w:fill="FFFFFF"/>
                <w:lang w:eastAsia="sv-SE"/>
              </w:rPr>
              <w:t>0dB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+0.95dB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pStyle w:val="TAL"/>
            </w:pPr>
            <w:r w:rsidRPr="00023493">
              <w:t>Via mapping</w:t>
            </w:r>
          </w:p>
        </w:tc>
        <w:tc>
          <w:tcPr>
            <w:tcW w:w="3249" w:type="dxa"/>
            <w:gridSpan w:val="27"/>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-106.0Bm/15kHz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-1.2dB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RSRP_x-10 to RSRP_x-4</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-88.0dBm/15kHz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-3.05dB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RSRP_x-13 to RSRP_x-4</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-116dBm to -112.5dBm /15kHz depending on operating band</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+5.0dB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-3.05dB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pStyle w:val="TAL"/>
            </w:pPr>
            <w:r w:rsidRPr="00023493">
              <w:t>RSRP_x-13 to RSRP_x-4</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p>
        </w:tc>
        <w:tc>
          <w:tcPr>
            <w:tcW w:w="8068" w:type="dxa"/>
            <w:gridSpan w:val="82"/>
          </w:tcPr>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 xml:space="preserve">The derivation of the RSRP values takes into account the uncertainty in Cell 1 and Cell 2 RSRP from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Ês</w:t>
            </w:r>
            <w:r w:rsidRPr="00023493">
              <w:rPr>
                <w:rFonts w:ascii="Arial" w:hAnsi="Arial" w:cs="Arial"/>
                <w:sz w:val="18"/>
                <w:szCs w:val="18"/>
                <w:vertAlign w:val="subscript"/>
              </w:rPr>
              <w:t>1</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xml:space="preserve"> and 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the allowed UE reporting accuracy, and the UE mapping function.</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9.1.11.1 </w:t>
            </w:r>
            <w:r w:rsidRPr="00023493">
              <w:rPr>
                <w:lang w:eastAsia="zh-CN"/>
              </w:rPr>
              <w:t>TDD Absolute RSRP Accuracy under Time Domain Measurement Resource Restriction with MBSFN ABS</w:t>
            </w:r>
          </w:p>
        </w:tc>
        <w:tc>
          <w:tcPr>
            <w:tcW w:w="3259" w:type="dxa"/>
            <w:gridSpan w:val="30"/>
          </w:tcPr>
          <w:p w:rsidR="00DC239B" w:rsidRPr="00023493" w:rsidRDefault="00DC239B" w:rsidP="00EB7549">
            <w:pPr>
              <w:pStyle w:val="TAL"/>
            </w:pPr>
            <w:r w:rsidRPr="00023493">
              <w:t>Same as 9.1.10.1</w:t>
            </w:r>
          </w:p>
        </w:tc>
        <w:tc>
          <w:tcPr>
            <w:tcW w:w="1560" w:type="dxa"/>
            <w:gridSpan w:val="25"/>
          </w:tcPr>
          <w:p w:rsidR="00DC239B" w:rsidRPr="00023493" w:rsidRDefault="00DC239B" w:rsidP="00EB7549">
            <w:pPr>
              <w:pStyle w:val="TAL"/>
            </w:pPr>
            <w:r w:rsidRPr="00023493">
              <w:t>Same as 9.1.10.1</w:t>
            </w:r>
          </w:p>
        </w:tc>
        <w:tc>
          <w:tcPr>
            <w:tcW w:w="3249" w:type="dxa"/>
            <w:gridSpan w:val="27"/>
          </w:tcPr>
          <w:p w:rsidR="00DC239B" w:rsidRPr="00023493" w:rsidRDefault="00DC239B" w:rsidP="00EB7549">
            <w:pPr>
              <w:pStyle w:val="TAL"/>
            </w:pPr>
            <w:r w:rsidRPr="00023493">
              <w:t>Same as 9.1.10.1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 xml:space="preserve">9.1.11.2 </w:t>
            </w:r>
            <w:r w:rsidRPr="00023493">
              <w:rPr>
                <w:lang w:eastAsia="zh-CN"/>
              </w:rPr>
              <w:t>TDD Relative RSRP Accuracy under Time Domain Measurement Resource Restriction with MBSFN ABS</w:t>
            </w:r>
          </w:p>
        </w:tc>
        <w:tc>
          <w:tcPr>
            <w:tcW w:w="3259" w:type="dxa"/>
            <w:gridSpan w:val="30"/>
          </w:tcPr>
          <w:p w:rsidR="00DC239B" w:rsidRPr="00023493" w:rsidRDefault="00DC239B" w:rsidP="00EB7549">
            <w:pPr>
              <w:pStyle w:val="TAL"/>
            </w:pPr>
            <w:r w:rsidRPr="00023493">
              <w:t>Same as 9.1.10.2</w:t>
            </w:r>
          </w:p>
        </w:tc>
        <w:tc>
          <w:tcPr>
            <w:tcW w:w="1560" w:type="dxa"/>
            <w:gridSpan w:val="25"/>
          </w:tcPr>
          <w:p w:rsidR="00DC239B" w:rsidRPr="00023493" w:rsidRDefault="00DC239B" w:rsidP="00EB7549">
            <w:pPr>
              <w:pStyle w:val="TAL"/>
            </w:pPr>
            <w:r w:rsidRPr="00023493">
              <w:t>Same as 9.1.10.2</w:t>
            </w:r>
          </w:p>
        </w:tc>
        <w:tc>
          <w:tcPr>
            <w:tcW w:w="3249" w:type="dxa"/>
            <w:gridSpan w:val="27"/>
          </w:tcPr>
          <w:p w:rsidR="00DC239B" w:rsidRPr="00023493" w:rsidRDefault="00DC239B" w:rsidP="00EB7549">
            <w:pPr>
              <w:pStyle w:val="TAL"/>
            </w:pPr>
            <w:r w:rsidRPr="00023493">
              <w:t>Same as 9.1.10.2</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9.1.</w:t>
            </w:r>
            <w:r w:rsidRPr="00023493">
              <w:rPr>
                <w:lang w:eastAsia="zh-CN"/>
              </w:rPr>
              <w:t>12</w:t>
            </w:r>
            <w:r w:rsidRPr="00023493">
              <w:t>.1 FDD Absolute RSRP Accuracy for E-UTRA Carrier Aggregation</w:t>
            </w:r>
            <w:r w:rsidRPr="00023493">
              <w:rPr>
                <w:lang w:eastAsia="zh-CN"/>
              </w:rPr>
              <w:t xml:space="preserve"> for 20MHz</w:t>
            </w:r>
          </w:p>
        </w:tc>
        <w:tc>
          <w:tcPr>
            <w:tcW w:w="3259" w:type="dxa"/>
            <w:gridSpan w:val="30"/>
          </w:tcPr>
          <w:p w:rsidR="00DC239B" w:rsidRPr="00023493" w:rsidRDefault="00DC239B" w:rsidP="00EB7549">
            <w:pPr>
              <w:pStyle w:val="TAL"/>
            </w:pPr>
            <w:r w:rsidRPr="00023493">
              <w:t>Same as 9.1.6.1</w:t>
            </w:r>
          </w:p>
        </w:tc>
        <w:tc>
          <w:tcPr>
            <w:tcW w:w="1560" w:type="dxa"/>
            <w:gridSpan w:val="25"/>
          </w:tcPr>
          <w:p w:rsidR="00DC239B" w:rsidRPr="00023493" w:rsidRDefault="00DC239B" w:rsidP="00EB7549">
            <w:pPr>
              <w:pStyle w:val="TAL"/>
            </w:pPr>
            <w:r w:rsidRPr="00023493">
              <w:t>Same as 9.1.6.1</w:t>
            </w:r>
          </w:p>
        </w:tc>
        <w:tc>
          <w:tcPr>
            <w:tcW w:w="3249" w:type="dxa"/>
            <w:gridSpan w:val="27"/>
          </w:tcPr>
          <w:p w:rsidR="00DC239B" w:rsidRPr="00023493" w:rsidRDefault="00DC239B" w:rsidP="00EB7549">
            <w:pPr>
              <w:pStyle w:val="TAL"/>
            </w:pPr>
            <w:r w:rsidRPr="00023493">
              <w:t>Same as 9.1.6.1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9.1.12.1_1 Measurement Performance Requirements / FDD Absolute RSRP Accuracy for E-UTRA Carrier Aggregation for 20 MHz (Rel 12 and forward)</w:t>
            </w:r>
          </w:p>
        </w:tc>
        <w:tc>
          <w:tcPr>
            <w:tcW w:w="3259" w:type="dxa"/>
            <w:gridSpan w:val="30"/>
          </w:tcPr>
          <w:p w:rsidR="00DC239B" w:rsidRPr="00023493" w:rsidRDefault="00DC239B" w:rsidP="00EB7549">
            <w:pPr>
              <w:pStyle w:val="TAL"/>
            </w:pPr>
            <w:r w:rsidRPr="00023493">
              <w:t>Same as 9.1.6.1_1</w:t>
            </w:r>
          </w:p>
        </w:tc>
        <w:tc>
          <w:tcPr>
            <w:tcW w:w="1560" w:type="dxa"/>
            <w:gridSpan w:val="25"/>
          </w:tcPr>
          <w:p w:rsidR="00DC239B" w:rsidRPr="00023493" w:rsidRDefault="00DC239B" w:rsidP="00EB7549">
            <w:pPr>
              <w:pStyle w:val="TAL"/>
            </w:pPr>
            <w:r w:rsidRPr="00023493">
              <w:t>Same as 9.1.6.1_1</w:t>
            </w:r>
          </w:p>
        </w:tc>
        <w:tc>
          <w:tcPr>
            <w:tcW w:w="3249" w:type="dxa"/>
            <w:gridSpan w:val="27"/>
          </w:tcPr>
          <w:p w:rsidR="00DC239B" w:rsidRPr="00023493" w:rsidRDefault="00DC239B" w:rsidP="00EB7549">
            <w:pPr>
              <w:pStyle w:val="TAL"/>
            </w:pPr>
            <w:r w:rsidRPr="00023493">
              <w:t>Same as 9.1.6.1_1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9.1.</w:t>
            </w:r>
            <w:r w:rsidRPr="00023493">
              <w:rPr>
                <w:lang w:eastAsia="zh-CN"/>
              </w:rPr>
              <w:t>12</w:t>
            </w:r>
            <w:r w:rsidRPr="00023493">
              <w:t>.</w:t>
            </w:r>
            <w:r w:rsidRPr="00023493">
              <w:rPr>
                <w:lang w:eastAsia="zh-CN"/>
              </w:rPr>
              <w:t>2</w:t>
            </w:r>
            <w:r w:rsidRPr="00023493">
              <w:t xml:space="preserve"> FDD </w:t>
            </w:r>
            <w:r w:rsidRPr="00023493">
              <w:rPr>
                <w:lang w:eastAsia="zh-CN"/>
              </w:rPr>
              <w:t>Relative</w:t>
            </w:r>
            <w:r w:rsidRPr="00023493">
              <w:t xml:space="preserve"> RSRP Accuracy for E-UTRA Carrier Aggregation</w:t>
            </w:r>
            <w:r w:rsidRPr="00023493">
              <w:rPr>
                <w:lang w:eastAsia="zh-CN"/>
              </w:rPr>
              <w:t xml:space="preserve"> for 20MHz</w:t>
            </w:r>
          </w:p>
        </w:tc>
        <w:tc>
          <w:tcPr>
            <w:tcW w:w="3259" w:type="dxa"/>
            <w:gridSpan w:val="30"/>
          </w:tcPr>
          <w:p w:rsidR="00DC239B" w:rsidRPr="00023493" w:rsidRDefault="00DC239B" w:rsidP="00EB7549">
            <w:pPr>
              <w:pStyle w:val="TAL"/>
            </w:pPr>
            <w:r w:rsidRPr="00023493">
              <w:t>Same as 9.1.6.</w:t>
            </w:r>
            <w:r w:rsidRPr="00023493">
              <w:rPr>
                <w:lang w:eastAsia="zh-CN"/>
              </w:rPr>
              <w:t>2</w:t>
            </w:r>
          </w:p>
        </w:tc>
        <w:tc>
          <w:tcPr>
            <w:tcW w:w="1560" w:type="dxa"/>
            <w:gridSpan w:val="25"/>
          </w:tcPr>
          <w:p w:rsidR="00DC239B" w:rsidRPr="00023493" w:rsidRDefault="00DC239B" w:rsidP="00EB7549">
            <w:pPr>
              <w:pStyle w:val="TAL"/>
            </w:pPr>
            <w:r w:rsidRPr="00023493">
              <w:t>Same as 9.1.6.</w:t>
            </w:r>
            <w:r w:rsidRPr="00023493">
              <w:rPr>
                <w:lang w:eastAsia="zh-CN"/>
              </w:rPr>
              <w:t>2</w:t>
            </w:r>
          </w:p>
        </w:tc>
        <w:tc>
          <w:tcPr>
            <w:tcW w:w="3249" w:type="dxa"/>
            <w:gridSpan w:val="27"/>
          </w:tcPr>
          <w:p w:rsidR="00DC239B" w:rsidRPr="00023493" w:rsidRDefault="00DC239B" w:rsidP="00EB7549">
            <w:pPr>
              <w:pStyle w:val="TAL"/>
            </w:pPr>
            <w:r w:rsidRPr="00023493">
              <w:t>Same as 9.1.6.</w:t>
            </w:r>
            <w:r w:rsidRPr="00023493">
              <w:rPr>
                <w:lang w:eastAsia="zh-CN"/>
              </w:rPr>
              <w:t>2</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t>9.1.12.2_1 FDD Relative RSRP Accuracy for E-UTRA Carrier Aggregation for 20 MHz (Rel 12 and forward)</w:t>
            </w:r>
          </w:p>
        </w:tc>
        <w:tc>
          <w:tcPr>
            <w:tcW w:w="3259" w:type="dxa"/>
            <w:gridSpan w:val="30"/>
          </w:tcPr>
          <w:p w:rsidR="00DC239B" w:rsidRPr="00023493" w:rsidRDefault="00DC239B" w:rsidP="00EB7549">
            <w:pPr>
              <w:pStyle w:val="TAL"/>
            </w:pPr>
            <w:r w:rsidRPr="00023493">
              <w:t>Same as 9.1.6.2_1</w:t>
            </w:r>
          </w:p>
        </w:tc>
        <w:tc>
          <w:tcPr>
            <w:tcW w:w="1560" w:type="dxa"/>
            <w:gridSpan w:val="25"/>
          </w:tcPr>
          <w:p w:rsidR="00DC239B" w:rsidRPr="00023493" w:rsidRDefault="00DC239B" w:rsidP="00EB7549">
            <w:pPr>
              <w:pStyle w:val="TAL"/>
            </w:pPr>
            <w:r w:rsidRPr="00023493">
              <w:t>Same as 9.1.6.2_1</w:t>
            </w:r>
          </w:p>
        </w:tc>
        <w:tc>
          <w:tcPr>
            <w:tcW w:w="3249" w:type="dxa"/>
            <w:gridSpan w:val="27"/>
          </w:tcPr>
          <w:p w:rsidR="00DC239B" w:rsidRPr="00023493" w:rsidRDefault="00DC239B" w:rsidP="00EB7549">
            <w:pPr>
              <w:pStyle w:val="TAL"/>
            </w:pPr>
            <w:r w:rsidRPr="00023493">
              <w:t>Same as 9.1.6.2_1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rPr>
                <w:lang w:eastAsia="zh-CN"/>
              </w:rPr>
            </w:pPr>
            <w:r w:rsidRPr="00023493">
              <w:t>9.1.</w:t>
            </w:r>
            <w:r w:rsidRPr="00023493">
              <w:rPr>
                <w:lang w:eastAsia="zh-CN"/>
              </w:rPr>
              <w:t>13</w:t>
            </w:r>
            <w:r w:rsidRPr="00023493">
              <w:t>.1 TDD Absolute RSRP Accuracy for E-UTRA Carrier Aggregation</w:t>
            </w:r>
            <w:r w:rsidRPr="00023493">
              <w:rPr>
                <w:lang w:eastAsia="zh-CN"/>
              </w:rPr>
              <w:t xml:space="preserve"> for 20MHz</w:t>
            </w:r>
          </w:p>
        </w:tc>
        <w:tc>
          <w:tcPr>
            <w:tcW w:w="3259" w:type="dxa"/>
            <w:gridSpan w:val="30"/>
          </w:tcPr>
          <w:p w:rsidR="00DC239B" w:rsidRPr="00023493" w:rsidRDefault="00DC239B" w:rsidP="00EB7549">
            <w:pPr>
              <w:pStyle w:val="TAL"/>
            </w:pPr>
            <w:r w:rsidRPr="00023493">
              <w:t>Same as 9.1.6.1</w:t>
            </w:r>
          </w:p>
        </w:tc>
        <w:tc>
          <w:tcPr>
            <w:tcW w:w="1560" w:type="dxa"/>
            <w:gridSpan w:val="25"/>
          </w:tcPr>
          <w:p w:rsidR="00DC239B" w:rsidRPr="00023493" w:rsidRDefault="00DC239B" w:rsidP="00EB7549">
            <w:pPr>
              <w:pStyle w:val="TAL"/>
            </w:pPr>
            <w:r w:rsidRPr="00023493">
              <w:t>Same as 9.1.6.1</w:t>
            </w:r>
          </w:p>
        </w:tc>
        <w:tc>
          <w:tcPr>
            <w:tcW w:w="3249" w:type="dxa"/>
            <w:gridSpan w:val="27"/>
          </w:tcPr>
          <w:p w:rsidR="00DC239B" w:rsidRPr="00023493" w:rsidRDefault="00DC239B" w:rsidP="00EB7549">
            <w:pPr>
              <w:pStyle w:val="TAL"/>
            </w:pPr>
            <w:r w:rsidRPr="00023493">
              <w:t>Same as 9.1.6.1</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rPr>
                <w:lang w:eastAsia="zh-CN"/>
              </w:rPr>
            </w:pPr>
            <w:r w:rsidRPr="00023493">
              <w:lastRenderedPageBreak/>
              <w:t>9.1.</w:t>
            </w:r>
            <w:r w:rsidRPr="00023493">
              <w:rPr>
                <w:lang w:eastAsia="zh-CN"/>
              </w:rPr>
              <w:t>13</w:t>
            </w:r>
            <w:r w:rsidRPr="00023493">
              <w:t>.</w:t>
            </w:r>
            <w:r w:rsidRPr="00023493">
              <w:rPr>
                <w:lang w:eastAsia="zh-CN"/>
              </w:rPr>
              <w:t>2</w:t>
            </w:r>
            <w:r w:rsidRPr="00023493">
              <w:t xml:space="preserve"> TDD </w:t>
            </w:r>
            <w:r w:rsidRPr="00023493">
              <w:rPr>
                <w:lang w:eastAsia="zh-CN"/>
              </w:rPr>
              <w:t>Relative</w:t>
            </w:r>
            <w:r w:rsidRPr="00023493">
              <w:t xml:space="preserve"> RSRP Accuracy for E-UTRA Carrier Aggregation</w:t>
            </w:r>
            <w:r w:rsidRPr="00023493">
              <w:rPr>
                <w:lang w:eastAsia="zh-CN"/>
              </w:rPr>
              <w:t xml:space="preserve"> for 20MHz</w:t>
            </w:r>
          </w:p>
        </w:tc>
        <w:tc>
          <w:tcPr>
            <w:tcW w:w="3259" w:type="dxa"/>
            <w:gridSpan w:val="30"/>
          </w:tcPr>
          <w:p w:rsidR="00DC239B" w:rsidRPr="00023493" w:rsidRDefault="00DC239B" w:rsidP="00EB7549">
            <w:pPr>
              <w:pStyle w:val="TAL"/>
              <w:rPr>
                <w:lang w:eastAsia="zh-CN"/>
              </w:rPr>
            </w:pPr>
            <w:r w:rsidRPr="00023493">
              <w:t>Same as 9.1.6.</w:t>
            </w:r>
            <w:r w:rsidRPr="00023493">
              <w:rPr>
                <w:lang w:eastAsia="zh-CN"/>
              </w:rPr>
              <w:t>2</w:t>
            </w:r>
          </w:p>
        </w:tc>
        <w:tc>
          <w:tcPr>
            <w:tcW w:w="1560" w:type="dxa"/>
            <w:gridSpan w:val="25"/>
          </w:tcPr>
          <w:p w:rsidR="00DC239B" w:rsidRPr="00023493" w:rsidRDefault="00DC239B" w:rsidP="00EB7549">
            <w:pPr>
              <w:pStyle w:val="TAL"/>
              <w:rPr>
                <w:lang w:eastAsia="zh-CN"/>
              </w:rPr>
            </w:pPr>
            <w:r w:rsidRPr="00023493">
              <w:t>Same as 9.1.6.</w:t>
            </w:r>
            <w:r w:rsidRPr="00023493">
              <w:rPr>
                <w:lang w:eastAsia="zh-CN"/>
              </w:rPr>
              <w:t>2</w:t>
            </w:r>
          </w:p>
        </w:tc>
        <w:tc>
          <w:tcPr>
            <w:tcW w:w="3249" w:type="dxa"/>
            <w:gridSpan w:val="27"/>
          </w:tcPr>
          <w:p w:rsidR="00DC239B" w:rsidRPr="00023493" w:rsidRDefault="00DC239B" w:rsidP="00EB7549">
            <w:pPr>
              <w:pStyle w:val="TAL"/>
              <w:rPr>
                <w:lang w:eastAsia="zh-CN"/>
              </w:rPr>
            </w:pPr>
            <w:r w:rsidRPr="00023493">
              <w:t>Same as 9.1.6.</w:t>
            </w:r>
            <w:r w:rsidRPr="00023493">
              <w:rPr>
                <w:lang w:eastAsia="zh-CN"/>
              </w:rPr>
              <w:t>2</w:t>
            </w:r>
          </w:p>
        </w:tc>
      </w:tr>
      <w:tr w:rsidR="00DC239B" w:rsidRPr="00023493" w:rsidTr="00EB7549">
        <w:trPr>
          <w:gridAfter w:val="27"/>
          <w:wAfter w:w="863" w:type="dxa"/>
          <w:cantSplit/>
          <w:jc w:val="center"/>
        </w:trPr>
        <w:tc>
          <w:tcPr>
            <w:tcW w:w="2105" w:type="dxa"/>
            <w:gridSpan w:val="27"/>
          </w:tcPr>
          <w:p w:rsidR="00DC239B" w:rsidRPr="00023493" w:rsidRDefault="00DC239B" w:rsidP="00EB7549">
            <w:pPr>
              <w:keepNext/>
              <w:keepLines/>
              <w:spacing w:after="0"/>
              <w:rPr>
                <w:rFonts w:ascii="Arial" w:hAnsi="Arial" w:cs="Arial"/>
                <w:sz w:val="18"/>
                <w:szCs w:val="18"/>
                <w:lang w:eastAsia="zh-CN"/>
              </w:rPr>
            </w:pPr>
            <w:r w:rsidRPr="00023493">
              <w:rPr>
                <w:rFonts w:ascii="Arial" w:hAnsi="Arial" w:cs="Arial"/>
                <w:sz w:val="18"/>
                <w:szCs w:val="18"/>
              </w:rPr>
              <w:t>9.1.</w:t>
            </w:r>
            <w:r w:rsidRPr="00023493">
              <w:rPr>
                <w:rFonts w:ascii="Arial" w:hAnsi="Arial" w:cs="Arial"/>
                <w:sz w:val="18"/>
                <w:szCs w:val="18"/>
                <w:lang w:eastAsia="zh-CN"/>
              </w:rPr>
              <w:t>14</w:t>
            </w:r>
            <w:r w:rsidRPr="00023493">
              <w:rPr>
                <w:rFonts w:ascii="Arial" w:hAnsi="Arial" w:cs="Arial"/>
                <w:sz w:val="18"/>
                <w:szCs w:val="18"/>
              </w:rPr>
              <w:t>.</w:t>
            </w:r>
            <w:r w:rsidRPr="00023493">
              <w:rPr>
                <w:rFonts w:ascii="Arial" w:hAnsi="Arial" w:cs="Arial"/>
                <w:sz w:val="18"/>
                <w:szCs w:val="18"/>
                <w:lang w:eastAsia="zh-CN"/>
              </w:rPr>
              <w:t>1</w:t>
            </w:r>
            <w:r w:rsidRPr="00023493">
              <w:rPr>
                <w:rFonts w:ascii="Arial" w:hAnsi="Arial" w:cs="Arial"/>
                <w:sz w:val="18"/>
                <w:szCs w:val="18"/>
              </w:rPr>
              <w:t xml:space="preserve"> FDD </w:t>
            </w:r>
            <w:r w:rsidRPr="00023493">
              <w:rPr>
                <w:rFonts w:ascii="Arial" w:eastAsia="SimSun" w:hAnsi="Arial" w:cs="Arial"/>
                <w:sz w:val="18"/>
                <w:szCs w:val="18"/>
                <w:lang w:eastAsia="zh-CN"/>
              </w:rPr>
              <w:t xml:space="preserve">Intra Frequency Absolute RSRP Accuracy </w:t>
            </w:r>
            <w:r w:rsidRPr="00023493">
              <w:rPr>
                <w:rFonts w:ascii="Arial" w:hAnsi="Arial" w:cs="Arial"/>
                <w:sz w:val="18"/>
                <w:szCs w:val="18"/>
              </w:rPr>
              <w:t>under Time-Domain Measurement Resource Restriction with CRS Assistance Information and Non-MBSFN ABS (feICIC)</w:t>
            </w:r>
          </w:p>
        </w:tc>
        <w:tc>
          <w:tcPr>
            <w:tcW w:w="3258" w:type="dxa"/>
            <w:gridSpan w:val="31"/>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-106dBm/15kHz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-1.5dB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 xml:space="preserve">Reported RSRP values: </w:t>
            </w:r>
            <w:r w:rsidRPr="00023493">
              <w:rPr>
                <w:rFonts w:ascii="Arial" w:hAnsi="Arial" w:cs="Arial"/>
                <w:sz w:val="18"/>
                <w:szCs w:val="18"/>
                <w:shd w:val="clear" w:color="auto" w:fill="FFFFFF"/>
                <w:lang w:eastAsia="sv-SE"/>
              </w:rPr>
              <w:t>±6dB</w:t>
            </w:r>
            <w:r w:rsidRPr="00023493">
              <w:rPr>
                <w:rFonts w:ascii="Arial" w:hAnsi="Arial" w:cs="Arial"/>
                <w:sz w:val="18"/>
                <w:szCs w:val="18"/>
                <w:u w:val="single"/>
              </w:rPr>
              <w:br/>
            </w: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-88dBm/15kHz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 xml:space="preserve">Reported RSRP values: </w:t>
            </w:r>
            <w:r w:rsidRPr="00023493">
              <w:rPr>
                <w:rFonts w:ascii="Arial" w:hAnsi="Arial" w:cs="Arial"/>
                <w:sz w:val="18"/>
                <w:szCs w:val="18"/>
                <w:shd w:val="clear" w:color="auto" w:fill="FFFFFF"/>
                <w:lang w:eastAsia="sv-SE"/>
              </w:rPr>
              <w:t>±8dB</w:t>
            </w:r>
            <w:r w:rsidRPr="00023493">
              <w:rPr>
                <w:rFonts w:ascii="Arial" w:hAnsi="Arial" w:cs="Arial"/>
                <w:sz w:val="18"/>
                <w:szCs w:val="18"/>
                <w:u w:val="single"/>
              </w:rPr>
              <w:br/>
            </w: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shd w:val="clear" w:color="auto" w:fill="FFFFFF"/>
                <w:lang w:eastAsia="sv-SE"/>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-116 to -112.5dBm /15kHz depending on operating band</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 xml:space="preserve">Reported RSRP values: </w:t>
            </w:r>
            <w:r w:rsidRPr="00023493">
              <w:rPr>
                <w:rFonts w:ascii="Arial" w:hAnsi="Arial" w:cs="Arial"/>
                <w:sz w:val="18"/>
                <w:szCs w:val="18"/>
                <w:shd w:val="clear" w:color="auto" w:fill="FFFFFF"/>
                <w:lang w:eastAsia="sv-SE"/>
              </w:rPr>
              <w:t>±6dB</w:t>
            </w:r>
            <w:r w:rsidRPr="00023493">
              <w:rPr>
                <w:rFonts w:ascii="Arial" w:hAnsi="Arial" w:cs="Arial"/>
                <w:sz w:val="18"/>
                <w:szCs w:val="18"/>
              </w:rPr>
              <w:br/>
            </w:r>
          </w:p>
          <w:p w:rsidR="00DC239B" w:rsidRPr="00023493" w:rsidRDefault="00DC239B" w:rsidP="00EB7549">
            <w:pPr>
              <w:keepNext/>
              <w:keepLines/>
              <w:spacing w:after="0"/>
              <w:rPr>
                <w:rFonts w:ascii="Arial" w:hAnsi="Arial" w:cs="Arial"/>
                <w:sz w:val="18"/>
                <w:szCs w:val="18"/>
                <w:u w:val="single"/>
              </w:rPr>
            </w:pPr>
          </w:p>
        </w:tc>
        <w:tc>
          <w:tcPr>
            <w:tcW w:w="1560" w:type="dxa"/>
            <w:gridSpan w:val="25"/>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lang w:eastAsia="zh-CN"/>
              </w:rPr>
              <w:t>0</w:t>
            </w:r>
            <w:r w:rsidRPr="00023493">
              <w:rPr>
                <w:rFonts w:ascii="Arial" w:hAnsi="Arial" w:cs="Arial"/>
                <w:sz w:val="18"/>
                <w:szCs w:val="18"/>
                <w:shd w:val="clear" w:color="auto" w:fill="FFFFFF"/>
                <w:lang w:eastAsia="sv-SE"/>
              </w:rPr>
              <w:t>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r w:rsidRPr="00023493">
              <w:rPr>
                <w:rFonts w:ascii="Arial" w:hAnsi="Arial" w:cs="Arial"/>
                <w:sz w:val="18"/>
                <w:szCs w:val="18"/>
              </w:rPr>
              <w:b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Via mapping</w:t>
            </w:r>
          </w:p>
          <w:p w:rsidR="00DC239B" w:rsidRPr="00023493" w:rsidRDefault="00DC239B" w:rsidP="00EB7549">
            <w:pPr>
              <w:keepNext/>
              <w:keepLines/>
              <w:spacing w:after="0"/>
              <w:rPr>
                <w:rFonts w:ascii="Arial" w:hAnsi="Arial" w:cs="Arial"/>
                <w:sz w:val="18"/>
                <w:szCs w:val="18"/>
                <w:u w:val="single"/>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lang w:eastAsia="zh-CN"/>
              </w:rPr>
              <w:t>0</w:t>
            </w:r>
            <w:r w:rsidRPr="00023493">
              <w:rPr>
                <w:rFonts w:ascii="Arial" w:hAnsi="Arial" w:cs="Arial"/>
                <w:sz w:val="18"/>
                <w:szCs w:val="18"/>
                <w:shd w:val="clear" w:color="auto" w:fill="FFFFFF"/>
                <w:lang w:eastAsia="sv-SE"/>
              </w:rPr>
              <w:t>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r w:rsidRPr="00023493">
              <w:rPr>
                <w:rFonts w:ascii="Arial" w:hAnsi="Arial" w:cs="Arial"/>
                <w:sz w:val="18"/>
                <w:szCs w:val="18"/>
              </w:rPr>
              <w:br/>
              <w:t>+1.0dB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Via mapping</w:t>
            </w:r>
          </w:p>
          <w:p w:rsidR="00DC239B" w:rsidRPr="00023493" w:rsidRDefault="00DC239B" w:rsidP="00EB7549">
            <w:pPr>
              <w:keepNext/>
              <w:keepLines/>
              <w:spacing w:after="0"/>
              <w:rPr>
                <w:rFonts w:ascii="Arial" w:hAnsi="Arial" w:cs="Arial"/>
                <w:sz w:val="18"/>
                <w:szCs w:val="18"/>
                <w:u w:val="single"/>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shd w:val="clear" w:color="auto" w:fill="FFFFFF"/>
                <w:lang w:eastAsia="sv-SE"/>
              </w:rPr>
            </w:pPr>
            <w:r w:rsidRPr="00023493">
              <w:rPr>
                <w:rFonts w:ascii="Arial" w:hAnsi="Arial" w:cs="Arial"/>
                <w:sz w:val="18"/>
                <w:szCs w:val="18"/>
                <w:shd w:val="clear" w:color="auto" w:fill="FFFFFF"/>
                <w:lang w:eastAsia="sv-SE"/>
              </w:rP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br/>
              <w:t>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0dB</w:t>
            </w:r>
            <w:r w:rsidRPr="00023493">
              <w:rPr>
                <w:rFonts w:ascii="Arial" w:hAnsi="Arial" w:cs="Arial"/>
                <w:sz w:val="18"/>
                <w:szCs w:val="18"/>
              </w:rPr>
              <w:br/>
              <w:t>+1.0dB</w:t>
            </w: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rPr>
              <w:t>Via mapping</w:t>
            </w:r>
          </w:p>
        </w:tc>
        <w:tc>
          <w:tcPr>
            <w:tcW w:w="3246" w:type="dxa"/>
            <w:gridSpan w:val="26"/>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-106</w:t>
            </w:r>
            <w:r w:rsidRPr="00023493">
              <w:rPr>
                <w:rFonts w:ascii="Arial" w:hAnsi="Arial" w:cs="Arial"/>
                <w:sz w:val="18"/>
                <w:szCs w:val="18"/>
                <w:shd w:val="clear" w:color="auto" w:fill="FFFFFF"/>
                <w:lang w:eastAsia="zh-CN"/>
              </w:rPr>
              <w:t>.0</w:t>
            </w:r>
            <w:r w:rsidRPr="00023493">
              <w:rPr>
                <w:rFonts w:ascii="Arial" w:hAnsi="Arial" w:cs="Arial"/>
                <w:sz w:val="18"/>
                <w:szCs w:val="18"/>
                <w:shd w:val="clear" w:color="auto" w:fill="FFFFFF"/>
                <w:lang w:eastAsia="sv-SE"/>
              </w:rPr>
              <w:t>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-1.5dB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RSRP_25 to RSRP_41</w:t>
            </w:r>
            <w:r w:rsidRPr="00023493">
              <w:rPr>
                <w:rFonts w:ascii="Arial" w:hAnsi="Arial" w:cs="Arial"/>
                <w:sz w:val="18"/>
                <w:szCs w:val="18"/>
              </w:rPr>
              <w:br/>
            </w:r>
            <w:r w:rsidRPr="00023493">
              <w:rPr>
                <w:rFonts w:ascii="Arial" w:hAnsi="Arial" w:cs="Arial"/>
                <w:sz w:val="18"/>
                <w:szCs w:val="18"/>
                <w:u w:val="single"/>
              </w:rPr>
              <w:b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-88dBm/15kHz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RSRP_40 to RSRP_59</w:t>
            </w:r>
            <w:r w:rsidRPr="00023493">
              <w:rPr>
                <w:rFonts w:ascii="Arial" w:hAnsi="Arial" w:cs="Arial"/>
                <w:sz w:val="18"/>
                <w:szCs w:val="18"/>
              </w:rPr>
              <w:br/>
            </w: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lang w:eastAsia="zh-CN"/>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-116 to -112.5dBm /15kHz depending on operating band</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r w:rsidRPr="00023493">
              <w:rPr>
                <w:rFonts w:ascii="Arial" w:hAnsi="Arial" w:cs="Arial"/>
                <w:sz w:val="18"/>
                <w:szCs w:val="18"/>
              </w:rPr>
              <w:b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RSRP_14 to RSRP_29</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RSRP_15 to RSRP_30</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RSRP_15 to RSRP_31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RSRP_16 to RSRP_31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RSRP_17 to RSRP_32</w:t>
            </w:r>
            <w:r w:rsidRPr="00023493">
              <w:rPr>
                <w:rFonts w:ascii="Arial" w:hAnsi="Arial" w:cs="Arial"/>
                <w:sz w:val="18"/>
                <w:szCs w:val="18"/>
                <w:u w:val="single"/>
              </w:rPr>
              <w:br/>
            </w:r>
            <w:r w:rsidRPr="00023493">
              <w:rPr>
                <w:rFonts w:ascii="Arial" w:hAnsi="Arial" w:cs="Arial"/>
                <w:sz w:val="18"/>
                <w:szCs w:val="18"/>
              </w:rPr>
              <w:t xml:space="preserve">RSRP_17 to RSRP_33 </w:t>
            </w:r>
            <w:r w:rsidRPr="00023493">
              <w:rPr>
                <w:rFonts w:ascii="Arial" w:hAnsi="Arial" w:cs="Arial"/>
                <w:sz w:val="18"/>
                <w:szCs w:val="18"/>
                <w:shd w:val="clear" w:color="auto" w:fill="FFFFFF"/>
                <w:lang w:eastAsia="sv-SE"/>
              </w:rPr>
              <w:t>depending on operating band</w:t>
            </w:r>
          </w:p>
        </w:tc>
      </w:tr>
      <w:tr w:rsidR="00DC239B" w:rsidRPr="00023493" w:rsidTr="00EB7549">
        <w:trPr>
          <w:gridAfter w:val="27"/>
          <w:wAfter w:w="863" w:type="dxa"/>
          <w:cantSplit/>
          <w:jc w:val="center"/>
        </w:trPr>
        <w:tc>
          <w:tcPr>
            <w:tcW w:w="2105" w:type="dxa"/>
            <w:gridSpan w:val="27"/>
          </w:tcPr>
          <w:p w:rsidR="00DC239B" w:rsidRPr="00023493" w:rsidRDefault="00DC239B" w:rsidP="00EB7549">
            <w:pPr>
              <w:keepNext/>
              <w:keepLines/>
              <w:spacing w:after="0"/>
              <w:rPr>
                <w:rFonts w:ascii="Arial" w:hAnsi="Arial" w:cs="Arial"/>
                <w:sz w:val="18"/>
                <w:szCs w:val="18"/>
              </w:rPr>
            </w:pPr>
            <w:r w:rsidRPr="00023493">
              <w:rPr>
                <w:rFonts w:ascii="Arial" w:eastAsia="SimSun" w:hAnsi="Arial" w:cs="Arial"/>
                <w:sz w:val="18"/>
                <w:szCs w:val="18"/>
                <w:lang w:eastAsia="zh-CN"/>
              </w:rPr>
              <w:t xml:space="preserve">9.1.14.2 FDD Intra Frequency Relative RSRP Accuracy </w:t>
            </w:r>
            <w:r w:rsidRPr="00023493">
              <w:rPr>
                <w:rFonts w:ascii="Arial" w:hAnsi="Arial" w:cs="Arial"/>
                <w:sz w:val="18"/>
                <w:szCs w:val="18"/>
              </w:rPr>
              <w:t>under Time-Domain Measurement Resource Restriction with CRS Assistance Information and Non-MBSFN ABS (feICIC)</w:t>
            </w:r>
          </w:p>
        </w:tc>
        <w:tc>
          <w:tcPr>
            <w:tcW w:w="3258" w:type="dxa"/>
            <w:gridSpan w:val="31"/>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-106dBm/15kHz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+4.0dB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-1.5dB</w:t>
            </w:r>
          </w:p>
          <w:p w:rsidR="00DC239B" w:rsidRPr="00023493" w:rsidRDefault="00DC239B" w:rsidP="00EB7549">
            <w:pPr>
              <w:keepNext/>
              <w:keepLines/>
              <w:spacing w:after="0"/>
              <w:rPr>
                <w:rFonts w:ascii="Arial" w:hAnsi="Arial"/>
                <w:sz w:val="18"/>
              </w:rPr>
            </w:pPr>
            <w:r w:rsidRPr="00023493">
              <w:rPr>
                <w:rFonts w:ascii="Arial" w:hAnsi="Arial"/>
                <w:sz w:val="18"/>
              </w:rPr>
              <w:t>Reported relative RSRP values:</w:t>
            </w:r>
            <w:r w:rsidRPr="00023493">
              <w:rPr>
                <w:rFonts w:ascii="Arial" w:hAnsi="Arial"/>
                <w:sz w:val="18"/>
                <w:u w:val="single"/>
              </w:rPr>
              <w:t xml:space="preserve"> </w:t>
            </w:r>
            <w:r w:rsidRPr="00023493">
              <w:rPr>
                <w:rFonts w:ascii="Arial" w:hAnsi="Arial"/>
                <w:sz w:val="18"/>
                <w:shd w:val="clear" w:color="auto" w:fill="FFFFFF"/>
                <w:lang w:eastAsia="sv-SE"/>
              </w:rPr>
              <w:t>±2dB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-88dBm/15kHz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+4.0dB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r w:rsidRPr="00023493">
              <w:rPr>
                <w:rFonts w:ascii="Arial" w:hAnsi="Arial"/>
                <w:sz w:val="18"/>
              </w:rPr>
              <w:br/>
              <w:t>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-4.0dB</w:t>
            </w:r>
          </w:p>
          <w:p w:rsidR="00DC239B" w:rsidRPr="00023493" w:rsidRDefault="00DC239B" w:rsidP="00EB7549">
            <w:pPr>
              <w:keepNext/>
              <w:keepLines/>
              <w:spacing w:after="0"/>
              <w:rPr>
                <w:rFonts w:ascii="Arial" w:hAnsi="Arial"/>
                <w:sz w:val="18"/>
              </w:rPr>
            </w:pPr>
            <w:r w:rsidRPr="00023493">
              <w:rPr>
                <w:rFonts w:ascii="Arial" w:hAnsi="Arial"/>
                <w:sz w:val="18"/>
              </w:rPr>
              <w:t>Reported relative RSRP values:</w:t>
            </w:r>
            <w:r w:rsidRPr="00023493">
              <w:rPr>
                <w:rFonts w:ascii="Arial" w:hAnsi="Arial"/>
                <w:sz w:val="18"/>
                <w:u w:val="single"/>
              </w:rPr>
              <w:t xml:space="preserve"> </w:t>
            </w:r>
            <w:r w:rsidRPr="00023493">
              <w:rPr>
                <w:rFonts w:ascii="Arial" w:hAnsi="Arial"/>
                <w:sz w:val="18"/>
                <w:shd w:val="clear" w:color="auto" w:fill="FFFFFF"/>
                <w:lang w:eastAsia="sv-SE"/>
              </w:rPr>
              <w:t>±3dB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-116 to -112.5 dBm/15kHz depending on frequency band</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+4.0dB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-3.0dB</w:t>
            </w:r>
            <w:r w:rsidRPr="00023493">
              <w:rPr>
                <w:rFonts w:ascii="Arial" w:hAnsi="Arial"/>
                <w:sz w:val="18"/>
              </w:rPr>
              <w:br/>
              <w:t>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-4.0dB</w:t>
            </w:r>
          </w:p>
          <w:p w:rsidR="00DC239B" w:rsidRPr="00023493" w:rsidRDefault="00DC239B" w:rsidP="00EB7549">
            <w:pPr>
              <w:keepNext/>
              <w:keepLines/>
              <w:spacing w:after="0"/>
              <w:rPr>
                <w:rFonts w:ascii="Arial" w:hAnsi="Arial" w:cs="Arial"/>
                <w:sz w:val="18"/>
                <w:szCs w:val="18"/>
                <w:u w:val="single"/>
              </w:rPr>
            </w:pPr>
            <w:r w:rsidRPr="00023493">
              <w:rPr>
                <w:rFonts w:ascii="Arial" w:hAnsi="Arial"/>
                <w:sz w:val="18"/>
              </w:rPr>
              <w:t>Reported relative RSRP values:</w:t>
            </w:r>
            <w:r w:rsidRPr="00023493">
              <w:rPr>
                <w:rFonts w:ascii="Arial" w:hAnsi="Arial"/>
                <w:sz w:val="18"/>
                <w:u w:val="single"/>
              </w:rPr>
              <w:t xml:space="preserve"> </w:t>
            </w:r>
            <w:r w:rsidRPr="00023493">
              <w:rPr>
                <w:rFonts w:ascii="Arial" w:hAnsi="Arial"/>
                <w:sz w:val="18"/>
                <w:shd w:val="clear" w:color="auto" w:fill="FFFFFF"/>
                <w:lang w:eastAsia="sv-SE"/>
              </w:rPr>
              <w:t>±3dB</w:t>
            </w:r>
          </w:p>
        </w:tc>
        <w:tc>
          <w:tcPr>
            <w:tcW w:w="1560" w:type="dxa"/>
            <w:gridSpan w:val="25"/>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zh-CN"/>
              </w:rPr>
              <w:t>0</w:t>
            </w:r>
            <w:r w:rsidRPr="00023493">
              <w:rPr>
                <w:rFonts w:ascii="Arial" w:hAnsi="Arial"/>
                <w:sz w:val="18"/>
                <w:shd w:val="clear" w:color="auto" w:fill="FFFFFF"/>
                <w:lang w:eastAsia="sv-SE"/>
              </w:rPr>
              <w:t>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r w:rsidRPr="00023493">
              <w:rPr>
                <w:rFonts w:ascii="Arial" w:hAnsi="Arial"/>
                <w:sz w:val="18"/>
              </w:rPr>
              <w:br/>
              <w:t>+1dB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zh-CN"/>
              </w:rPr>
              <w:t>0</w:t>
            </w:r>
            <w:r w:rsidRPr="00023493">
              <w:rPr>
                <w:rFonts w:ascii="Arial" w:hAnsi="Arial"/>
                <w:sz w:val="18"/>
                <w:shd w:val="clear" w:color="auto" w:fill="FFFFFF"/>
                <w:lang w:eastAsia="sv-SE"/>
              </w:rPr>
              <w:t>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r w:rsidRPr="00023493">
              <w:rPr>
                <w:rFonts w:ascii="Arial" w:hAnsi="Arial"/>
                <w:sz w:val="18"/>
              </w:rPr>
              <w:br/>
              <w:t>+1dB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shd w:val="clear" w:color="auto" w:fill="FFFFFF"/>
                <w:lang w:eastAsia="sv-SE"/>
              </w:rPr>
              <w:t>0dB</w:t>
            </w:r>
          </w:p>
          <w:p w:rsidR="00DC239B" w:rsidRPr="00023493" w:rsidRDefault="00DC239B" w:rsidP="00EB7549">
            <w:pPr>
              <w:keepNext/>
              <w:keepLines/>
              <w:spacing w:after="0"/>
              <w:rPr>
                <w:rFonts w:ascii="Arial" w:hAnsi="Arial"/>
                <w:sz w:val="18"/>
              </w:rPr>
            </w:pP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+1dB</w:t>
            </w:r>
          </w:p>
          <w:p w:rsidR="00DC239B" w:rsidRPr="00023493" w:rsidRDefault="00DC239B" w:rsidP="00EB7549">
            <w:pPr>
              <w:keepNext/>
              <w:keepLines/>
              <w:spacing w:after="0"/>
              <w:rPr>
                <w:rFonts w:ascii="Arial" w:hAnsi="Arial" w:cs="Arial"/>
                <w:sz w:val="18"/>
                <w:szCs w:val="18"/>
                <w:u w:val="single"/>
              </w:rPr>
            </w:pPr>
            <w:r w:rsidRPr="00023493">
              <w:rPr>
                <w:rFonts w:ascii="Arial" w:hAnsi="Arial"/>
                <w:sz w:val="18"/>
              </w:rPr>
              <w:t>Via mapping</w:t>
            </w:r>
          </w:p>
        </w:tc>
        <w:tc>
          <w:tcPr>
            <w:tcW w:w="3246" w:type="dxa"/>
            <w:gridSpan w:val="26"/>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1:</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-106.0dBm/15kHz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-0.5dB</w:t>
            </w:r>
          </w:p>
          <w:p w:rsidR="00DC239B" w:rsidRPr="00023493" w:rsidRDefault="00DC239B" w:rsidP="00EB7549">
            <w:pPr>
              <w:keepNext/>
              <w:keepLines/>
              <w:spacing w:after="0"/>
              <w:rPr>
                <w:rFonts w:ascii="Arial" w:hAnsi="Arial" w:cs="Arial"/>
                <w:sz w:val="18"/>
                <w:szCs w:val="18"/>
              </w:rPr>
            </w:pP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RSRP_x-8 to RSRP_x-2</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2:</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-88dBm/15kHz</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+2.0dB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RSRP_x-12 to RSRP_x-3</w:t>
            </w: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v4.2.0"/>
                <w:sz w:val="18"/>
                <w:szCs w:val="18"/>
              </w:rPr>
            </w:pP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u w:val="single"/>
              </w:rPr>
              <w:t>Test 3:</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shd w:val="clear" w:color="auto" w:fill="FFFFFF"/>
              </w:rPr>
              <w:t xml:space="preserve">: </w:t>
            </w:r>
            <w:r w:rsidRPr="00023493">
              <w:rPr>
                <w:rFonts w:ascii="Arial" w:hAnsi="Arial" w:cs="Arial"/>
                <w:sz w:val="18"/>
                <w:szCs w:val="18"/>
                <w:shd w:val="clear" w:color="auto" w:fill="FFFFFF"/>
                <w:lang w:eastAsia="sv-SE"/>
              </w:rPr>
              <w:t>-116 to -112.5dBm /15kHz depending on operating band</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1</w:t>
            </w:r>
            <w:r w:rsidRPr="00023493">
              <w:rPr>
                <w:rFonts w:ascii="Arial" w:hAnsi="Arial" w:cs="Arial"/>
                <w:sz w:val="18"/>
                <w:szCs w:val="18"/>
              </w:rPr>
              <w:t xml:space="preserve"> /</w:t>
            </w:r>
            <w:r w:rsidRPr="00023493">
              <w:rPr>
                <w:rFonts w:ascii="Arial" w:hAnsi="Arial" w:cs="Arial"/>
                <w:sz w:val="18"/>
                <w:szCs w:val="18"/>
                <w:shd w:val="clear" w:color="auto" w:fill="FFFFFF"/>
              </w:rPr>
              <w:t xml:space="preserve"> N</w:t>
            </w:r>
            <w:r w:rsidRPr="00023493">
              <w:rPr>
                <w:rFonts w:ascii="Arial" w:hAnsi="Arial" w:cs="Arial"/>
                <w:sz w:val="18"/>
                <w:szCs w:val="18"/>
                <w:shd w:val="clear" w:color="auto" w:fill="FFFFFF"/>
                <w:vertAlign w:val="subscript"/>
              </w:rPr>
              <w:t>oc</w:t>
            </w:r>
            <w:r w:rsidRPr="00023493">
              <w:rPr>
                <w:rFonts w:ascii="Arial" w:hAnsi="Arial" w:cs="Arial"/>
                <w:sz w:val="18"/>
                <w:szCs w:val="18"/>
              </w:rPr>
              <w:t>: +4.0dB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2</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-3.0dB</w:t>
            </w:r>
          </w:p>
          <w:p w:rsidR="00DC239B" w:rsidRPr="00023493" w:rsidRDefault="00DC239B" w:rsidP="00EB7549">
            <w:pPr>
              <w:keepNext/>
              <w:keepLines/>
              <w:spacing w:after="0"/>
              <w:rPr>
                <w:rFonts w:ascii="Arial" w:hAnsi="Arial" w:cs="Arial"/>
                <w:sz w:val="18"/>
                <w:szCs w:val="18"/>
              </w:rPr>
            </w:pPr>
            <w:r w:rsidRPr="00023493">
              <w:rPr>
                <w:rFonts w:ascii="Arial" w:hAnsi="Arial" w:cs="Arial"/>
                <w:sz w:val="18"/>
                <w:szCs w:val="18"/>
              </w:rPr>
              <w:t>Ês</w:t>
            </w:r>
            <w:r w:rsidRPr="00023493">
              <w:rPr>
                <w:rFonts w:ascii="Arial" w:hAnsi="Arial" w:cs="Arial"/>
                <w:sz w:val="18"/>
                <w:szCs w:val="18"/>
                <w:vertAlign w:val="subscript"/>
              </w:rPr>
              <w:t>3</w:t>
            </w:r>
            <w:r w:rsidRPr="00023493">
              <w:rPr>
                <w:rFonts w:ascii="Arial" w:hAnsi="Arial" w:cs="Arial"/>
                <w:sz w:val="18"/>
                <w:szCs w:val="18"/>
              </w:rPr>
              <w:t xml:space="preserve"> / </w:t>
            </w:r>
            <w:r w:rsidRPr="00023493">
              <w:rPr>
                <w:rFonts w:ascii="Arial" w:hAnsi="Arial" w:cs="Arial"/>
                <w:sz w:val="18"/>
                <w:szCs w:val="18"/>
                <w:shd w:val="clear" w:color="auto" w:fill="FFFFFF"/>
              </w:rPr>
              <w:t>N</w:t>
            </w:r>
            <w:r w:rsidRPr="00023493">
              <w:rPr>
                <w:rFonts w:ascii="Arial" w:hAnsi="Arial" w:cs="Arial"/>
                <w:sz w:val="18"/>
                <w:szCs w:val="18"/>
                <w:shd w:val="clear" w:color="auto" w:fill="FFFFFF"/>
                <w:vertAlign w:val="subscript"/>
              </w:rPr>
              <w:t>oc</w:t>
            </w:r>
            <w:r w:rsidRPr="00023493">
              <w:rPr>
                <w:rFonts w:ascii="Arial" w:hAnsi="Arial" w:cs="Arial"/>
                <w:sz w:val="18"/>
                <w:szCs w:val="18"/>
              </w:rPr>
              <w:t>: -3.0dB</w:t>
            </w:r>
          </w:p>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rPr>
              <w:t>RSRP_x-12 to RSRP_x-3</w:t>
            </w:r>
          </w:p>
        </w:tc>
      </w:tr>
      <w:tr w:rsidR="00DC239B" w:rsidRPr="00023493" w:rsidTr="00EB7549">
        <w:trPr>
          <w:gridAfter w:val="27"/>
          <w:wAfter w:w="863" w:type="dxa"/>
          <w:cantSplit/>
          <w:jc w:val="center"/>
        </w:trPr>
        <w:tc>
          <w:tcPr>
            <w:tcW w:w="2105" w:type="dxa"/>
            <w:gridSpan w:val="27"/>
          </w:tcPr>
          <w:p w:rsidR="00DC239B" w:rsidRPr="00023493" w:rsidRDefault="00DC239B" w:rsidP="00EB7549">
            <w:pPr>
              <w:keepNext/>
              <w:keepLines/>
              <w:spacing w:after="0"/>
              <w:rPr>
                <w:rFonts w:ascii="Arial" w:hAnsi="Arial" w:cs="Arial"/>
                <w:sz w:val="18"/>
                <w:szCs w:val="18"/>
                <w:lang w:eastAsia="zh-CN"/>
              </w:rPr>
            </w:pPr>
            <w:r w:rsidRPr="00023493">
              <w:rPr>
                <w:rFonts w:ascii="Arial" w:hAnsi="Arial" w:cs="Arial"/>
                <w:sz w:val="18"/>
                <w:szCs w:val="18"/>
              </w:rPr>
              <w:t>9.1.</w:t>
            </w:r>
            <w:r w:rsidRPr="00023493">
              <w:rPr>
                <w:rFonts w:ascii="Arial" w:hAnsi="Arial" w:cs="Arial"/>
                <w:sz w:val="18"/>
                <w:szCs w:val="18"/>
                <w:lang w:eastAsia="zh-CN"/>
              </w:rPr>
              <w:t>15</w:t>
            </w:r>
            <w:r w:rsidRPr="00023493">
              <w:rPr>
                <w:rFonts w:ascii="Arial" w:hAnsi="Arial" w:cs="Arial"/>
                <w:sz w:val="18"/>
                <w:szCs w:val="18"/>
              </w:rPr>
              <w:t>.</w:t>
            </w:r>
            <w:r w:rsidRPr="00023493">
              <w:rPr>
                <w:rFonts w:ascii="Arial" w:hAnsi="Arial" w:cs="Arial"/>
                <w:sz w:val="18"/>
                <w:szCs w:val="18"/>
                <w:lang w:eastAsia="zh-CN"/>
              </w:rPr>
              <w:t>1</w:t>
            </w:r>
            <w:r w:rsidRPr="00023493">
              <w:rPr>
                <w:rFonts w:ascii="Arial" w:hAnsi="Arial" w:cs="Arial"/>
                <w:sz w:val="18"/>
                <w:szCs w:val="18"/>
              </w:rPr>
              <w:t xml:space="preserve"> TDD </w:t>
            </w:r>
            <w:r w:rsidRPr="00023493">
              <w:rPr>
                <w:rFonts w:ascii="Arial" w:eastAsia="SimSun" w:hAnsi="Arial" w:cs="Arial"/>
                <w:sz w:val="18"/>
                <w:szCs w:val="18"/>
                <w:lang w:eastAsia="zh-CN"/>
              </w:rPr>
              <w:t xml:space="preserve">Intra Frequency Absolute RSRP Accuracy </w:t>
            </w:r>
            <w:r w:rsidRPr="00023493">
              <w:rPr>
                <w:rFonts w:ascii="Arial" w:hAnsi="Arial" w:cs="Arial"/>
                <w:sz w:val="18"/>
                <w:szCs w:val="18"/>
              </w:rPr>
              <w:t>under Time-Domain Measurement Resource Restriction with CRS Assistance Information and Non-MBSFN ABS (feICIC)</w:t>
            </w:r>
          </w:p>
        </w:tc>
        <w:tc>
          <w:tcPr>
            <w:tcW w:w="3258" w:type="dxa"/>
            <w:gridSpan w:val="31"/>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shd w:val="clear" w:color="auto" w:fill="FFFFFF"/>
                <w:lang w:eastAsia="zh-CN"/>
              </w:rPr>
              <w:t>Same as 9.1.14.1</w:t>
            </w:r>
          </w:p>
        </w:tc>
        <w:tc>
          <w:tcPr>
            <w:tcW w:w="1560" w:type="dxa"/>
            <w:gridSpan w:val="25"/>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shd w:val="clear" w:color="auto" w:fill="FFFFFF"/>
                <w:lang w:eastAsia="zh-CN"/>
              </w:rPr>
              <w:t>Same as 9.1.14.1</w:t>
            </w:r>
          </w:p>
        </w:tc>
        <w:tc>
          <w:tcPr>
            <w:tcW w:w="3246" w:type="dxa"/>
            <w:gridSpan w:val="26"/>
          </w:tcPr>
          <w:p w:rsidR="00DC239B" w:rsidRPr="00023493" w:rsidRDefault="00DC239B" w:rsidP="00EB7549">
            <w:pPr>
              <w:keepNext/>
              <w:keepLines/>
              <w:spacing w:after="0"/>
              <w:rPr>
                <w:rFonts w:ascii="Arial" w:hAnsi="Arial" w:cs="Arial"/>
                <w:sz w:val="18"/>
                <w:szCs w:val="18"/>
                <w:u w:val="single"/>
              </w:rPr>
            </w:pPr>
            <w:r w:rsidRPr="00023493">
              <w:rPr>
                <w:rFonts w:ascii="Arial" w:hAnsi="Arial" w:cs="Arial"/>
                <w:sz w:val="18"/>
                <w:szCs w:val="18"/>
                <w:shd w:val="clear" w:color="auto" w:fill="FFFFFF"/>
                <w:lang w:eastAsia="zh-CN"/>
              </w:rPr>
              <w:t>Same as 9.1.14.1</w:t>
            </w:r>
          </w:p>
        </w:tc>
      </w:tr>
      <w:tr w:rsidR="00DC239B" w:rsidRPr="00023493" w:rsidTr="00EB7549">
        <w:trPr>
          <w:gridAfter w:val="26"/>
          <w:wAfter w:w="843" w:type="dxa"/>
          <w:cantSplit/>
          <w:jc w:val="center"/>
        </w:trPr>
        <w:tc>
          <w:tcPr>
            <w:tcW w:w="2105" w:type="dxa"/>
            <w:gridSpan w:val="27"/>
          </w:tcPr>
          <w:p w:rsidR="00DC239B" w:rsidRPr="00023493" w:rsidRDefault="00DC239B" w:rsidP="00EB7549">
            <w:pPr>
              <w:keepNext/>
              <w:keepLines/>
              <w:spacing w:after="0"/>
              <w:rPr>
                <w:rFonts w:ascii="Arial" w:hAnsi="Arial" w:cs="Arial"/>
                <w:sz w:val="18"/>
                <w:szCs w:val="18"/>
              </w:rPr>
            </w:pPr>
          </w:p>
        </w:tc>
        <w:tc>
          <w:tcPr>
            <w:tcW w:w="8084" w:type="dxa"/>
            <w:gridSpan w:val="83"/>
          </w:tcPr>
          <w:p w:rsidR="00DC239B" w:rsidRPr="00023493" w:rsidRDefault="00DC239B" w:rsidP="00EB7549">
            <w:pPr>
              <w:keepNext/>
              <w:keepLines/>
              <w:spacing w:after="0"/>
              <w:rPr>
                <w:rFonts w:ascii="Arial" w:hAnsi="Arial"/>
                <w:sz w:val="18"/>
              </w:rPr>
            </w:pPr>
            <w:r w:rsidRPr="00023493">
              <w:rPr>
                <w:rFonts w:ascii="Arial" w:hAnsi="Arial"/>
                <w:sz w:val="18"/>
              </w:rPr>
              <w:t xml:space="preserve">The derivation of the RSRP values takes into account the uncertainty in Cell 2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the uncertainty in Cell 3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the allowed UE reporting accuracy, and the UE mapping function.</w:t>
            </w:r>
          </w:p>
          <w:p w:rsidR="00DC239B" w:rsidRPr="00023493" w:rsidRDefault="00DC239B" w:rsidP="00EB7549">
            <w:pPr>
              <w:keepNext/>
              <w:keepLines/>
              <w:spacing w:after="0"/>
              <w:rPr>
                <w:rFonts w:ascii="Arial" w:hAnsi="Arial" w:cs="Arial"/>
                <w:sz w:val="18"/>
                <w:szCs w:val="18"/>
                <w:shd w:val="clear" w:color="auto" w:fill="FFFFFF"/>
                <w:lang w:eastAsia="zh-CN"/>
              </w:rPr>
            </w:pPr>
            <w:r w:rsidRPr="00023493">
              <w:rPr>
                <w:rFonts w:ascii="Arial" w:hAnsi="Arial"/>
                <w:sz w:val="18"/>
              </w:rPr>
              <w:t>The RSRP values given above are for normal conditions. For extreme conditions, the RSRP values are 3dB wider at each end in all cases.</w:t>
            </w:r>
          </w:p>
        </w:tc>
      </w:tr>
      <w:tr w:rsidR="00DC239B" w:rsidRPr="00023493" w:rsidTr="00EB7549">
        <w:trPr>
          <w:gridAfter w:val="26"/>
          <w:wAfter w:w="843" w:type="dxa"/>
          <w:cantSplit/>
          <w:jc w:val="center"/>
        </w:trPr>
        <w:tc>
          <w:tcPr>
            <w:tcW w:w="2105" w:type="dxa"/>
            <w:gridSpan w:val="27"/>
          </w:tcPr>
          <w:p w:rsidR="00DC239B" w:rsidRPr="00023493" w:rsidRDefault="00DC239B" w:rsidP="00EB7549">
            <w:pPr>
              <w:keepNext/>
              <w:keepLines/>
              <w:spacing w:after="0"/>
              <w:rPr>
                <w:rFonts w:ascii="Arial" w:eastAsia="SimSun" w:hAnsi="Arial" w:cs="Arial"/>
                <w:sz w:val="18"/>
                <w:szCs w:val="18"/>
                <w:lang w:eastAsia="zh-CN"/>
              </w:rPr>
            </w:pPr>
            <w:r w:rsidRPr="00023493">
              <w:rPr>
                <w:rFonts w:ascii="Arial" w:eastAsia="SimSun" w:hAnsi="Arial" w:cs="Arial"/>
                <w:sz w:val="18"/>
                <w:szCs w:val="18"/>
                <w:lang w:eastAsia="zh-CN"/>
              </w:rPr>
              <w:lastRenderedPageBreak/>
              <w:t xml:space="preserve">9.1.15.2 TDD Intra Frequency Relative RSRP Accuracy </w:t>
            </w:r>
            <w:r w:rsidRPr="00023493">
              <w:rPr>
                <w:rFonts w:ascii="Arial" w:hAnsi="Arial" w:cs="Arial"/>
                <w:sz w:val="18"/>
                <w:szCs w:val="18"/>
              </w:rPr>
              <w:t>under Time-Domain Measurement Resource Restriction with CRS Assistance Information and Non-MBSFN ABS (feICIC)</w:t>
            </w:r>
          </w:p>
        </w:tc>
        <w:tc>
          <w:tcPr>
            <w:tcW w:w="3269" w:type="dxa"/>
            <w:gridSpan w:val="32"/>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9.1.14.2</w:t>
            </w:r>
          </w:p>
        </w:tc>
        <w:tc>
          <w:tcPr>
            <w:tcW w:w="1560" w:type="dxa"/>
            <w:gridSpan w:val="25"/>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9.1.14.2</w:t>
            </w:r>
          </w:p>
        </w:tc>
        <w:tc>
          <w:tcPr>
            <w:tcW w:w="3255" w:type="dxa"/>
            <w:gridSpan w:val="26"/>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Same as 9.1.14.2</w:t>
            </w:r>
          </w:p>
        </w:tc>
      </w:tr>
      <w:tr w:rsidR="00DC239B" w:rsidRPr="00023493" w:rsidTr="00EB7549">
        <w:trPr>
          <w:gridAfter w:val="26"/>
          <w:wAfter w:w="843" w:type="dxa"/>
          <w:cantSplit/>
          <w:jc w:val="center"/>
        </w:trPr>
        <w:tc>
          <w:tcPr>
            <w:tcW w:w="2105" w:type="dxa"/>
            <w:gridSpan w:val="27"/>
          </w:tcPr>
          <w:p w:rsidR="00DC239B" w:rsidRPr="00023493" w:rsidRDefault="00DC239B" w:rsidP="00EB7549">
            <w:pPr>
              <w:keepNext/>
              <w:keepLines/>
              <w:spacing w:after="0"/>
              <w:rPr>
                <w:rFonts w:ascii="Arial" w:eastAsia="SimSun" w:hAnsi="Arial" w:cs="Arial"/>
                <w:sz w:val="18"/>
                <w:szCs w:val="18"/>
                <w:lang w:eastAsia="zh-CN"/>
              </w:rPr>
            </w:pPr>
          </w:p>
        </w:tc>
        <w:tc>
          <w:tcPr>
            <w:tcW w:w="8084" w:type="dxa"/>
            <w:gridSpan w:val="83"/>
          </w:tcPr>
          <w:p w:rsidR="00DC239B" w:rsidRPr="00023493" w:rsidRDefault="00DC239B" w:rsidP="00EB7549">
            <w:pPr>
              <w:keepNext/>
              <w:keepLines/>
              <w:spacing w:after="0"/>
              <w:rPr>
                <w:rFonts w:ascii="Arial" w:hAnsi="Arial"/>
                <w:sz w:val="18"/>
              </w:rPr>
            </w:pPr>
            <w:r w:rsidRPr="00023493">
              <w:rPr>
                <w:rFonts w:ascii="Arial" w:hAnsi="Arial"/>
                <w:sz w:val="18"/>
              </w:rPr>
              <w:t xml:space="preserve">The derivation of the RSRP values takes into account the uncertainty in Cell 3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3</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the allowed UE reporting accuracy, and the UE mapping function.</w:t>
            </w:r>
          </w:p>
          <w:p w:rsidR="00DC239B" w:rsidRPr="00023493" w:rsidRDefault="00DC239B" w:rsidP="00EB7549">
            <w:pPr>
              <w:keepNext/>
              <w:keepLines/>
              <w:spacing w:after="0"/>
              <w:rPr>
                <w:rFonts w:ascii="Arial" w:hAnsi="Arial"/>
                <w:sz w:val="18"/>
                <w:u w:val="single"/>
              </w:rPr>
            </w:pPr>
            <w:r w:rsidRPr="00023493">
              <w:rPr>
                <w:rFonts w:ascii="Arial" w:hAnsi="Arial"/>
                <w:sz w:val="18"/>
              </w:rPr>
              <w:t>The RSRP values given above are for normal conditions. For extreme conditions, the RSRP values are 1dB wider at each end for Test 1, the same than for normal conditions for Test 2, Test 3.</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r w:rsidRPr="00023493">
              <w:rPr>
                <w:lang w:eastAsia="zh-CN"/>
              </w:rPr>
              <w:t xml:space="preserve">9.1.16.1 </w:t>
            </w:r>
            <w:r w:rsidRPr="00023493">
              <w:t>FDD Intra Frequency Absolute RSRP Accuracy</w:t>
            </w:r>
            <w:r w:rsidRPr="00023493">
              <w:rPr>
                <w:lang w:eastAsia="zh-CN"/>
              </w:rPr>
              <w:t xml:space="preserve"> for 5MHz Bandwidth</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lang w:eastAsia="zh-CN"/>
              </w:rPr>
              <w:t>3</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w:t>
            </w:r>
            <w:r w:rsidRPr="00023493">
              <w:rPr>
                <w:shd w:val="clear" w:color="auto" w:fill="FFFFFF"/>
                <w:lang w:eastAsia="zh-CN"/>
              </w:rPr>
              <w:t>3</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w:t>
            </w:r>
            <w:r w:rsidRPr="00023493">
              <w:rPr>
                <w:shd w:val="clear" w:color="auto" w:fill="FFFFFF"/>
                <w:lang w:eastAsia="zh-CN"/>
              </w:rPr>
              <w:t>09.5</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zh-CN"/>
              </w:rPr>
              <w:t>-1.0</w:t>
            </w:r>
            <w:r w:rsidRPr="00023493">
              <w:rPr>
                <w:shd w:val="clear" w:color="auto" w:fill="FFFFFF"/>
                <w:lang w:eastAsia="sv-SE"/>
              </w:rPr>
              <w:t>dB</w:t>
            </w:r>
          </w:p>
          <w:p w:rsidR="00DC239B" w:rsidRPr="00023493" w:rsidRDefault="00DC239B" w:rsidP="00EB7549">
            <w:pPr>
              <w:pStyle w:val="TAL"/>
            </w:pPr>
            <w:r w:rsidRPr="00023493">
              <w:t>0 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zh-CN"/>
              </w:rPr>
              <w:t>-1.0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tc>
        <w:tc>
          <w:tcPr>
            <w:tcW w:w="3249" w:type="dxa"/>
            <w:gridSpan w:val="27"/>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w:t>
            </w:r>
            <w:r w:rsidRPr="00023493">
              <w:rPr>
                <w:shd w:val="clear" w:color="auto" w:fill="FFFFFF"/>
                <w:lang w:eastAsia="zh-CN"/>
              </w:rPr>
              <w:t>4.0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rPr>
                <w:lang w:eastAsia="zh-CN"/>
              </w:rPr>
            </w:pPr>
            <w:r w:rsidRPr="00023493">
              <w:t>RSRP_</w:t>
            </w:r>
            <w:r w:rsidRPr="00023493">
              <w:rPr>
                <w:lang w:eastAsia="zh-CN"/>
              </w:rPr>
              <w:t>31</w:t>
            </w:r>
            <w:r w:rsidRPr="00023493">
              <w:t xml:space="preserve"> to RSRP_</w:t>
            </w:r>
            <w:r w:rsidRPr="00023493">
              <w:rPr>
                <w:lang w:eastAsia="zh-CN"/>
              </w:rPr>
              <w:t>46</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w:t>
            </w:r>
            <w:r w:rsidRPr="00023493">
              <w:rPr>
                <w:shd w:val="clear" w:color="auto" w:fill="FFFFFF"/>
                <w:lang w:eastAsia="zh-CN"/>
              </w:rPr>
              <w:t>4</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rPr>
                <w:lang w:eastAsia="zh-CN"/>
              </w:rPr>
            </w:pPr>
            <w:r w:rsidRPr="00023493">
              <w:t>RSRP_</w:t>
            </w:r>
            <w:r w:rsidRPr="00023493">
              <w:rPr>
                <w:lang w:eastAsia="zh-CN"/>
              </w:rPr>
              <w:t>49</w:t>
            </w:r>
            <w:r w:rsidRPr="00023493">
              <w:t xml:space="preserve"> to RSRP_</w:t>
            </w:r>
            <w:r w:rsidRPr="00023493">
              <w:rPr>
                <w:lang w:eastAsia="zh-CN"/>
              </w:rPr>
              <w:t>68</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w:t>
            </w:r>
            <w:r w:rsidRPr="00023493">
              <w:rPr>
                <w:shd w:val="clear" w:color="auto" w:fill="FFFFFF"/>
                <w:lang w:eastAsia="zh-CN"/>
              </w:rPr>
              <w:t>09.5</w:t>
            </w:r>
            <w:r w:rsidRPr="00023493">
              <w:rPr>
                <w:shd w:val="clear" w:color="auto" w:fill="FFFFFF"/>
                <w:lang w:eastAsia="sv-SE"/>
              </w:rPr>
              <w:t>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-0.2dB</w:t>
            </w:r>
          </w:p>
          <w:p w:rsidR="00DC239B" w:rsidRPr="00023493" w:rsidRDefault="00DC239B" w:rsidP="00EB7549">
            <w:pPr>
              <w:pStyle w:val="TAL"/>
            </w:pPr>
            <w:r w:rsidRPr="00023493">
              <w:t>RSRP_</w:t>
            </w:r>
            <w:r w:rsidRPr="00023493">
              <w:rPr>
                <w:lang w:eastAsia="zh-CN"/>
              </w:rPr>
              <w:t>23</w:t>
            </w:r>
            <w:r w:rsidRPr="00023493">
              <w:t xml:space="preserve"> to RSRP_</w:t>
            </w:r>
            <w:r w:rsidRPr="00023493">
              <w:rPr>
                <w:lang w:eastAsia="zh-CN"/>
              </w:rPr>
              <w:t>38</w:t>
            </w:r>
          </w:p>
        </w:tc>
      </w:tr>
      <w:tr w:rsidR="00DC239B" w:rsidRPr="00023493" w:rsidTr="00EB7549">
        <w:trPr>
          <w:gridBefore w:val="3"/>
          <w:gridAfter w:val="23"/>
          <w:wBefore w:w="59" w:type="dxa"/>
          <w:wAfter w:w="794" w:type="dxa"/>
          <w:cantSplit/>
          <w:jc w:val="center"/>
        </w:trPr>
        <w:tc>
          <w:tcPr>
            <w:tcW w:w="2111" w:type="dxa"/>
            <w:gridSpan w:val="28"/>
          </w:tcPr>
          <w:p w:rsidR="00DC239B" w:rsidRPr="00023493" w:rsidRDefault="00DC239B" w:rsidP="00EB7549">
            <w:pPr>
              <w:pStyle w:val="TAL"/>
            </w:pPr>
          </w:p>
        </w:tc>
        <w:tc>
          <w:tcPr>
            <w:tcW w:w="8068" w:type="dxa"/>
            <w:gridSpan w:val="82"/>
          </w:tcPr>
          <w:p w:rsidR="00DC239B" w:rsidRPr="00023493" w:rsidRDefault="00DC239B" w:rsidP="00EB7549">
            <w:pPr>
              <w:pStyle w:val="TAL"/>
            </w:pPr>
            <w:r w:rsidRPr="00023493">
              <w:t xml:space="preserve">The derivation of the RSRP values takes into account the uncertainty in Cell 2 RSRP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pPr>
            <w:r w:rsidRPr="00023493">
              <w:t>The RSRP values given above are for normal conditions. In all cases the RSRP values are 3dB wider at each end for extreme conditions.</w:t>
            </w:r>
          </w:p>
        </w:tc>
      </w:tr>
      <w:tr w:rsidR="00DC239B" w:rsidRPr="00023493" w:rsidTr="00EB7549">
        <w:trPr>
          <w:gridBefore w:val="21"/>
          <w:gridAfter w:val="3"/>
          <w:wBefore w:w="283" w:type="dxa"/>
          <w:wAfter w:w="544" w:type="dxa"/>
          <w:cantSplit/>
          <w:jc w:val="center"/>
        </w:trPr>
        <w:tc>
          <w:tcPr>
            <w:tcW w:w="2125" w:type="dxa"/>
            <w:gridSpan w:val="29"/>
          </w:tcPr>
          <w:p w:rsidR="00DC239B" w:rsidRPr="00023493" w:rsidRDefault="00DC239B" w:rsidP="00EB7549">
            <w:pPr>
              <w:keepNext/>
              <w:keepLines/>
              <w:spacing w:after="0"/>
              <w:rPr>
                <w:rFonts w:ascii="Arial" w:hAnsi="Arial"/>
                <w:sz w:val="18"/>
              </w:rPr>
            </w:pPr>
            <w:r w:rsidRPr="00023493">
              <w:rPr>
                <w:rFonts w:ascii="Arial" w:hAnsi="Arial"/>
                <w:sz w:val="18"/>
                <w:lang w:eastAsia="zh-CN"/>
              </w:rPr>
              <w:t xml:space="preserve">9.1.16.1_1 </w:t>
            </w:r>
            <w:r w:rsidRPr="00023493">
              <w:rPr>
                <w:rFonts w:ascii="Arial" w:hAnsi="Arial"/>
                <w:sz w:val="18"/>
              </w:rPr>
              <w:t>FDD Intra Frequency Absolute RSRP Accuracy</w:t>
            </w:r>
            <w:r w:rsidRPr="00023493">
              <w:rPr>
                <w:rFonts w:ascii="Arial" w:hAnsi="Arial"/>
                <w:sz w:val="18"/>
                <w:lang w:eastAsia="zh-CN"/>
              </w:rPr>
              <w:t xml:space="preserve"> for 5MHz Bandwidth </w:t>
            </w:r>
            <w:r w:rsidRPr="00023493">
              <w:rPr>
                <w:rFonts w:ascii="Arial" w:hAnsi="Arial"/>
                <w:sz w:val="18"/>
              </w:rPr>
              <w:t>(Rel 12 and forward)</w:t>
            </w:r>
          </w:p>
        </w:tc>
        <w:tc>
          <w:tcPr>
            <w:tcW w:w="3260" w:type="dxa"/>
            <w:gridSpan w:val="28"/>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w:t>
            </w:r>
            <w:r w:rsidRPr="00023493">
              <w:rPr>
                <w:rFonts w:ascii="Arial" w:hAnsi="Arial"/>
                <w:sz w:val="18"/>
                <w:shd w:val="clear" w:color="auto" w:fill="FFFFFF"/>
                <w:lang w:eastAsia="zh-CN"/>
              </w:rPr>
              <w:t>3</w:t>
            </w:r>
            <w:r w:rsidRPr="00023493">
              <w:rPr>
                <w:rFonts w:ascii="Arial" w:hAnsi="Arial"/>
                <w:sz w:val="18"/>
                <w:shd w:val="clear" w:color="auto" w:fill="FFFFFF"/>
                <w:lang w:eastAsia="sv-SE"/>
              </w:rPr>
              <w:t>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rPr>
            </w:pPr>
            <w:r w:rsidRPr="00023493">
              <w:rPr>
                <w:rFonts w:ascii="Arial" w:hAnsi="Arial"/>
                <w:sz w:val="18"/>
              </w:rPr>
              <w:t>Reported RSRP values:</w:t>
            </w:r>
            <w:r w:rsidRPr="00023493">
              <w:rPr>
                <w:rFonts w:ascii="Arial" w:hAnsi="Arial"/>
                <w:sz w:val="18"/>
                <w:u w:val="single"/>
              </w:rPr>
              <w:t xml:space="preserve"> </w:t>
            </w:r>
            <w:r w:rsidRPr="00023493">
              <w:rPr>
                <w:rFonts w:ascii="Arial" w:hAnsi="Arial"/>
                <w:sz w:val="18"/>
                <w:shd w:val="clear" w:color="auto" w:fill="FFFFFF"/>
                <w:lang w:eastAsia="sv-SE"/>
              </w:rPr>
              <w:t>±4.5dB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-8</w:t>
            </w:r>
            <w:r w:rsidRPr="00023493">
              <w:rPr>
                <w:rFonts w:ascii="Arial" w:hAnsi="Arial"/>
                <w:sz w:val="18"/>
                <w:shd w:val="clear" w:color="auto" w:fill="FFFFFF"/>
                <w:lang w:eastAsia="zh-CN"/>
              </w:rPr>
              <w:t>3</w:t>
            </w:r>
            <w:r w:rsidRPr="00023493">
              <w:rPr>
                <w:rFonts w:ascii="Arial" w:hAnsi="Arial"/>
                <w:sz w:val="18"/>
                <w:shd w:val="clear" w:color="auto" w:fill="FFFFFF"/>
                <w:lang w:eastAsia="sv-SE"/>
              </w:rPr>
              <w:t>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rPr>
            </w:pPr>
            <w:r w:rsidRPr="00023493">
              <w:rPr>
                <w:rFonts w:ascii="Arial" w:hAnsi="Arial"/>
                <w:sz w:val="18"/>
              </w:rPr>
              <w:t>Reported RSRP values:</w:t>
            </w:r>
            <w:r w:rsidRPr="00023493">
              <w:rPr>
                <w:rFonts w:ascii="Arial" w:hAnsi="Arial"/>
                <w:sz w:val="18"/>
                <w:u w:val="single"/>
              </w:rPr>
              <w:t xml:space="preserve"> </w:t>
            </w:r>
            <w:r w:rsidRPr="00023493">
              <w:rPr>
                <w:rFonts w:ascii="Arial" w:hAnsi="Arial"/>
                <w:sz w:val="18"/>
                <w:shd w:val="clear" w:color="auto" w:fill="FFFFFF"/>
                <w:lang w:eastAsia="sv-SE"/>
              </w:rPr>
              <w:t>±8dB</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w:t>
            </w:r>
            <w:r w:rsidRPr="00023493">
              <w:rPr>
                <w:rFonts w:ascii="Arial" w:hAnsi="Arial"/>
                <w:sz w:val="18"/>
                <w:shd w:val="clear" w:color="auto" w:fill="FFFFFF"/>
                <w:lang w:eastAsia="zh-CN"/>
              </w:rPr>
              <w:t>09.5</w:t>
            </w:r>
            <w:r w:rsidRPr="00023493">
              <w:rPr>
                <w:rFonts w:ascii="Arial" w:hAnsi="Arial"/>
                <w:sz w:val="18"/>
                <w:shd w:val="clear" w:color="auto" w:fill="FFFFFF"/>
                <w:lang w:eastAsia="sv-SE"/>
              </w:rPr>
              <w:t>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+3.0dB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keepNext/>
              <w:keepLines/>
              <w:spacing w:after="0"/>
              <w:rPr>
                <w:rFonts w:ascii="Arial" w:hAnsi="Arial"/>
                <w:sz w:val="18"/>
                <w:u w:val="single"/>
              </w:rPr>
            </w:pPr>
            <w:r w:rsidRPr="00023493">
              <w:rPr>
                <w:rFonts w:ascii="Arial" w:hAnsi="Arial"/>
                <w:sz w:val="18"/>
              </w:rPr>
              <w:t>Reported RSRP values:</w:t>
            </w:r>
            <w:r w:rsidRPr="00023493">
              <w:rPr>
                <w:rFonts w:ascii="Arial" w:hAnsi="Arial"/>
                <w:sz w:val="18"/>
                <w:u w:val="single"/>
              </w:rPr>
              <w:t xml:space="preserve"> </w:t>
            </w:r>
            <w:r w:rsidRPr="00023493">
              <w:rPr>
                <w:rFonts w:ascii="Arial" w:hAnsi="Arial"/>
                <w:sz w:val="18"/>
                <w:shd w:val="clear" w:color="auto" w:fill="FFFFFF"/>
                <w:lang w:eastAsia="sv-SE"/>
              </w:rPr>
              <w:t>±4.5dB</w:t>
            </w:r>
          </w:p>
        </w:tc>
        <w:tc>
          <w:tcPr>
            <w:tcW w:w="1560" w:type="dxa"/>
            <w:gridSpan w:val="24"/>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zh-CN"/>
              </w:rPr>
              <w:t>-1.0</w:t>
            </w:r>
            <w:r w:rsidRPr="00023493">
              <w:rPr>
                <w:rFonts w:ascii="Arial" w:hAnsi="Arial"/>
                <w:sz w:val="18"/>
                <w:shd w:val="clear" w:color="auto" w:fill="FFFFFF"/>
                <w:lang w:eastAsia="sv-SE"/>
              </w:rPr>
              <w:t>dB</w:t>
            </w:r>
          </w:p>
          <w:p w:rsidR="00DC239B" w:rsidRPr="00023493" w:rsidRDefault="00DC239B" w:rsidP="00EB7549">
            <w:pPr>
              <w:keepNext/>
              <w:keepLines/>
              <w:spacing w:after="0"/>
              <w:rPr>
                <w:rFonts w:ascii="Arial" w:hAnsi="Arial"/>
                <w:sz w:val="18"/>
              </w:rPr>
            </w:pPr>
            <w:r w:rsidRPr="00023493">
              <w:rPr>
                <w:rFonts w:ascii="Arial" w:hAnsi="Arial"/>
                <w:sz w:val="18"/>
              </w:rPr>
              <w:t>0 dB</w:t>
            </w:r>
          </w:p>
          <w:p w:rsidR="00DC239B" w:rsidRPr="00023493" w:rsidRDefault="00DC239B" w:rsidP="00EB7549">
            <w:pPr>
              <w:keepNext/>
              <w:keepLines/>
              <w:spacing w:after="0"/>
              <w:rPr>
                <w:rFonts w:ascii="Arial" w:hAnsi="Arial"/>
                <w:sz w:val="18"/>
              </w:rPr>
            </w:pPr>
            <w:r w:rsidRPr="00023493">
              <w:rPr>
                <w:rFonts w:ascii="Arial" w:hAnsi="Arial"/>
                <w:sz w:val="18"/>
              </w:rPr>
              <w:t>+1.0dB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zh-CN"/>
              </w:rPr>
              <w:t>-1.0</w:t>
            </w:r>
            <w:r w:rsidRPr="00023493">
              <w:rPr>
                <w:rFonts w:ascii="Arial" w:hAnsi="Arial"/>
                <w:sz w:val="18"/>
                <w:shd w:val="clear" w:color="auto" w:fill="FFFFFF"/>
                <w:lang w:eastAsia="sv-SE"/>
              </w:rPr>
              <w:t>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+1.0dB</w:t>
            </w:r>
          </w:p>
          <w:p w:rsidR="00DC239B" w:rsidRPr="00023493" w:rsidRDefault="00DC239B" w:rsidP="00EB7549">
            <w:pPr>
              <w:keepNext/>
              <w:keepLines/>
              <w:spacing w:after="0"/>
              <w:rPr>
                <w:rFonts w:ascii="Arial" w:hAnsi="Arial"/>
                <w:sz w:val="18"/>
              </w:rPr>
            </w:pPr>
            <w:r w:rsidRPr="00023493">
              <w:rPr>
                <w:rFonts w:ascii="Arial" w:hAnsi="Arial"/>
                <w:sz w:val="18"/>
              </w:rPr>
              <w:t>Via mapping</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shd w:val="clear" w:color="auto" w:fill="FFFFFF"/>
                <w:lang w:eastAsia="sv-SE"/>
              </w:rPr>
            </w:pPr>
            <w:r w:rsidRPr="00023493">
              <w:rPr>
                <w:rFonts w:ascii="Arial" w:hAnsi="Arial"/>
                <w:sz w:val="18"/>
                <w:shd w:val="clear" w:color="auto" w:fill="FFFFFF"/>
                <w:lang w:eastAsia="sv-SE"/>
              </w:rPr>
              <w:t>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+0.8dB</w:t>
            </w:r>
          </w:p>
          <w:p w:rsidR="00DC239B" w:rsidRPr="00023493" w:rsidRDefault="00DC239B" w:rsidP="00EB7549">
            <w:pPr>
              <w:keepNext/>
              <w:keepLines/>
              <w:spacing w:after="0"/>
              <w:rPr>
                <w:rFonts w:ascii="Arial" w:hAnsi="Arial"/>
                <w:sz w:val="18"/>
                <w:u w:val="single"/>
              </w:rPr>
            </w:pPr>
            <w:r w:rsidRPr="00023493">
              <w:rPr>
                <w:rFonts w:ascii="Arial" w:hAnsi="Arial"/>
                <w:sz w:val="18"/>
              </w:rPr>
              <w:t>Via mapping</w:t>
            </w:r>
          </w:p>
        </w:tc>
        <w:tc>
          <w:tcPr>
            <w:tcW w:w="3260" w:type="dxa"/>
            <w:gridSpan w:val="31"/>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w:t>
            </w:r>
            <w:r w:rsidRPr="00023493">
              <w:rPr>
                <w:rFonts w:ascii="Arial" w:hAnsi="Arial"/>
                <w:sz w:val="18"/>
                <w:shd w:val="clear" w:color="auto" w:fill="FFFFFF"/>
                <w:lang w:eastAsia="zh-CN"/>
              </w:rPr>
              <w:t>4.0</w:t>
            </w:r>
            <w:r w:rsidRPr="00023493">
              <w:rPr>
                <w:rFonts w:ascii="Arial" w:hAnsi="Arial"/>
                <w:sz w:val="18"/>
                <w:shd w:val="clear" w:color="auto" w:fill="FFFFFF"/>
                <w:lang w:eastAsia="sv-SE"/>
              </w:rPr>
              <w:t>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keepNext/>
              <w:keepLines/>
              <w:spacing w:after="0"/>
              <w:rPr>
                <w:rFonts w:ascii="Arial" w:hAnsi="Arial"/>
                <w:sz w:val="18"/>
                <w:lang w:eastAsia="zh-CN"/>
              </w:rPr>
            </w:pPr>
            <w:r w:rsidRPr="00023493">
              <w:rPr>
                <w:rFonts w:ascii="Arial" w:hAnsi="Arial"/>
                <w:sz w:val="18"/>
              </w:rPr>
              <w:t>RSRP_</w:t>
            </w:r>
            <w:r w:rsidRPr="00023493">
              <w:rPr>
                <w:rFonts w:ascii="Arial" w:hAnsi="Arial"/>
                <w:sz w:val="18"/>
                <w:lang w:eastAsia="zh-CN"/>
              </w:rPr>
              <w:t>32</w:t>
            </w:r>
            <w:r w:rsidRPr="00023493">
              <w:rPr>
                <w:rFonts w:ascii="Arial" w:hAnsi="Arial"/>
                <w:sz w:val="18"/>
              </w:rPr>
              <w:t xml:space="preserve"> to RSRP_</w:t>
            </w:r>
            <w:r w:rsidRPr="00023493">
              <w:rPr>
                <w:rFonts w:ascii="Arial" w:hAnsi="Arial"/>
                <w:sz w:val="18"/>
                <w:lang w:eastAsia="zh-CN"/>
              </w:rPr>
              <w:t>45</w:t>
            </w: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2:</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-8</w:t>
            </w:r>
            <w:r w:rsidRPr="00023493">
              <w:rPr>
                <w:rFonts w:ascii="Arial" w:hAnsi="Arial"/>
                <w:sz w:val="18"/>
                <w:shd w:val="clear" w:color="auto" w:fill="FFFFFF"/>
                <w:lang w:eastAsia="zh-CN"/>
              </w:rPr>
              <w:t>4</w:t>
            </w:r>
            <w:r w:rsidRPr="00023493">
              <w:rPr>
                <w:rFonts w:ascii="Arial" w:hAnsi="Arial"/>
                <w:sz w:val="18"/>
                <w:shd w:val="clear" w:color="auto" w:fill="FFFFFF"/>
                <w:lang w:eastAsia="sv-SE"/>
              </w:rPr>
              <w:t>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keepNext/>
              <w:keepLines/>
              <w:spacing w:after="0"/>
              <w:rPr>
                <w:rFonts w:ascii="Arial" w:hAnsi="Arial"/>
                <w:sz w:val="18"/>
                <w:lang w:eastAsia="zh-CN"/>
              </w:rPr>
            </w:pPr>
            <w:r w:rsidRPr="00023493">
              <w:rPr>
                <w:rFonts w:ascii="Arial" w:hAnsi="Arial"/>
                <w:sz w:val="18"/>
              </w:rPr>
              <w:t>RSRP_</w:t>
            </w:r>
            <w:r w:rsidRPr="00023493">
              <w:rPr>
                <w:rFonts w:ascii="Arial" w:hAnsi="Arial"/>
                <w:sz w:val="18"/>
                <w:lang w:eastAsia="zh-CN"/>
              </w:rPr>
              <w:t>49</w:t>
            </w:r>
            <w:r w:rsidRPr="00023493">
              <w:rPr>
                <w:rFonts w:ascii="Arial" w:hAnsi="Arial"/>
                <w:sz w:val="18"/>
              </w:rPr>
              <w:t xml:space="preserve"> to RSRP_</w:t>
            </w:r>
            <w:r w:rsidRPr="00023493">
              <w:rPr>
                <w:rFonts w:ascii="Arial" w:hAnsi="Arial"/>
                <w:sz w:val="18"/>
                <w:lang w:eastAsia="zh-CN"/>
              </w:rPr>
              <w:t>68</w:t>
            </w:r>
          </w:p>
          <w:p w:rsidR="00DC239B" w:rsidRPr="00023493" w:rsidRDefault="00DC239B" w:rsidP="00EB7549">
            <w:pPr>
              <w:keepNext/>
              <w:keepLines/>
              <w:spacing w:after="0"/>
              <w:rPr>
                <w:rFonts w:ascii="Arial" w:hAnsi="Arial" w:cs="v4.2.0"/>
                <w:sz w:val="18"/>
              </w:rPr>
            </w:pPr>
          </w:p>
          <w:p w:rsidR="00DC239B" w:rsidRPr="00023493" w:rsidRDefault="00DC239B" w:rsidP="00EB7549">
            <w:pPr>
              <w:keepNext/>
              <w:keepLines/>
              <w:spacing w:after="0"/>
              <w:rPr>
                <w:rFonts w:ascii="Arial" w:hAnsi="Arial"/>
                <w:sz w:val="18"/>
                <w:u w:val="single"/>
              </w:rPr>
            </w:pPr>
          </w:p>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3:</w:t>
            </w:r>
          </w:p>
          <w:p w:rsidR="00DC239B" w:rsidRPr="00023493" w:rsidRDefault="00DC239B" w:rsidP="00EB7549">
            <w:pPr>
              <w:keepNext/>
              <w:keepLines/>
              <w:spacing w:after="0"/>
              <w:rPr>
                <w:rFonts w:ascii="Arial" w:hAnsi="Arial"/>
                <w:sz w:val="18"/>
                <w:lang w:eastAsia="zh-CN"/>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w:t>
            </w:r>
            <w:r w:rsidRPr="00023493">
              <w:rPr>
                <w:rFonts w:ascii="Arial" w:hAnsi="Arial"/>
                <w:sz w:val="18"/>
                <w:shd w:val="clear" w:color="auto" w:fill="FFFFFF"/>
                <w:lang w:eastAsia="zh-CN"/>
              </w:rPr>
              <w:t>09.5</w:t>
            </w:r>
            <w:r w:rsidRPr="00023493">
              <w:rPr>
                <w:rFonts w:ascii="Arial" w:hAnsi="Arial"/>
                <w:sz w:val="18"/>
                <w:shd w:val="clear" w:color="auto" w:fill="FFFFFF"/>
                <w:lang w:eastAsia="sv-SE"/>
              </w:rPr>
              <w:t>dBm /15kHz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+3.0dB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-0.2dB</w:t>
            </w:r>
          </w:p>
          <w:p w:rsidR="00DC239B" w:rsidRPr="00023493" w:rsidRDefault="00DC239B" w:rsidP="00EB7549">
            <w:pPr>
              <w:keepNext/>
              <w:keepLines/>
              <w:spacing w:after="0"/>
              <w:rPr>
                <w:rFonts w:ascii="Arial" w:hAnsi="Arial"/>
                <w:sz w:val="18"/>
                <w:u w:val="single"/>
              </w:rPr>
            </w:pPr>
            <w:r w:rsidRPr="00023493">
              <w:rPr>
                <w:rFonts w:ascii="Arial" w:hAnsi="Arial"/>
                <w:sz w:val="18"/>
              </w:rPr>
              <w:t>RSRP_</w:t>
            </w:r>
            <w:r w:rsidRPr="00023493">
              <w:rPr>
                <w:rFonts w:ascii="Arial" w:hAnsi="Arial"/>
                <w:sz w:val="18"/>
                <w:lang w:eastAsia="zh-CN"/>
              </w:rPr>
              <w:t>25</w:t>
            </w:r>
            <w:r w:rsidRPr="00023493">
              <w:rPr>
                <w:rFonts w:ascii="Arial" w:hAnsi="Arial"/>
                <w:sz w:val="18"/>
              </w:rPr>
              <w:t xml:space="preserve"> to RSRP_</w:t>
            </w:r>
            <w:r w:rsidRPr="00023493">
              <w:rPr>
                <w:rFonts w:ascii="Arial" w:hAnsi="Arial"/>
                <w:sz w:val="18"/>
                <w:lang w:eastAsia="zh-CN"/>
              </w:rPr>
              <w:t>37</w:t>
            </w:r>
          </w:p>
        </w:tc>
      </w:tr>
      <w:tr w:rsidR="00DC239B" w:rsidRPr="00023493" w:rsidTr="00EB7549">
        <w:trPr>
          <w:gridBefore w:val="21"/>
          <w:gridAfter w:val="3"/>
          <w:wBefore w:w="283" w:type="dxa"/>
          <w:wAfter w:w="544" w:type="dxa"/>
          <w:cantSplit/>
          <w:jc w:val="center"/>
        </w:trPr>
        <w:tc>
          <w:tcPr>
            <w:tcW w:w="2125" w:type="dxa"/>
            <w:gridSpan w:val="29"/>
          </w:tcPr>
          <w:p w:rsidR="00DC239B" w:rsidRPr="00023493" w:rsidRDefault="00DC239B" w:rsidP="00EB7549">
            <w:pPr>
              <w:keepNext/>
              <w:keepLines/>
              <w:spacing w:after="0"/>
              <w:rPr>
                <w:rFonts w:ascii="Arial" w:hAnsi="Arial"/>
                <w:sz w:val="18"/>
              </w:rPr>
            </w:pPr>
          </w:p>
        </w:tc>
        <w:tc>
          <w:tcPr>
            <w:tcW w:w="8080" w:type="dxa"/>
            <w:gridSpan w:val="83"/>
          </w:tcPr>
          <w:p w:rsidR="00DC239B" w:rsidRPr="00023493" w:rsidRDefault="00DC239B" w:rsidP="00EB7549">
            <w:pPr>
              <w:keepNext/>
              <w:keepLines/>
              <w:spacing w:after="0"/>
              <w:rPr>
                <w:rFonts w:ascii="Arial" w:hAnsi="Arial"/>
                <w:sz w:val="18"/>
              </w:rPr>
            </w:pPr>
            <w:r w:rsidRPr="00023493">
              <w:rPr>
                <w:rFonts w:ascii="Arial" w:hAnsi="Arial"/>
                <w:sz w:val="18"/>
              </w:rPr>
              <w:t xml:space="preserve">The derivation of the RSRP values takes into account the uncertainty in Cell 2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the allowed UE reporting accuracy, and the UE mapping function.</w:t>
            </w:r>
          </w:p>
          <w:p w:rsidR="00DC239B" w:rsidRPr="00023493" w:rsidRDefault="00DC239B" w:rsidP="00EB7549">
            <w:pPr>
              <w:keepNext/>
              <w:keepLines/>
              <w:spacing w:after="0"/>
              <w:rPr>
                <w:rFonts w:ascii="Arial" w:hAnsi="Arial"/>
                <w:sz w:val="18"/>
                <w:u w:val="single"/>
              </w:rPr>
            </w:pPr>
            <w:r w:rsidRPr="00023493">
              <w:rPr>
                <w:rFonts w:ascii="Arial" w:hAnsi="Arial"/>
                <w:sz w:val="18"/>
              </w:rPr>
              <w:t>The RSRP values given above are for normal conditions. The RSRP values are recalculated for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lastRenderedPageBreak/>
              <w:t>9.1.16.2 FDD Intra Frequency Relative Accuracy of RSRP</w:t>
            </w:r>
            <w:r w:rsidRPr="00023493">
              <w:rPr>
                <w:lang w:eastAsia="zh-CN"/>
              </w:rPr>
              <w:t xml:space="preserve"> for 5MHz Bandwidth</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-83dBm/15kHz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pPr>
            <w:r w:rsidRPr="00023493">
              <w:t>Reported relative RSRP values:</w:t>
            </w:r>
            <w:r w:rsidRPr="00023493">
              <w:rPr>
                <w:u w:val="single"/>
              </w:rPr>
              <w:t xml:space="preserve"> </w:t>
            </w:r>
            <w:r w:rsidRPr="00023493">
              <w:rPr>
                <w:shd w:val="clear" w:color="auto" w:fill="FFFFFF"/>
                <w:lang w:eastAsia="sv-SE"/>
              </w:rPr>
              <w:t>±3dB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-109.5.5dBm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-1.0dB</w:t>
            </w:r>
          </w:p>
          <w:p w:rsidR="00DC239B" w:rsidRPr="00023493" w:rsidRDefault="00DC239B" w:rsidP="00EB7549">
            <w:pPr>
              <w:pStyle w:val="TAL"/>
              <w:rPr>
                <w:u w:val="single"/>
              </w:rPr>
            </w:pPr>
            <w:r w:rsidRPr="00023493">
              <w:t>Reported relative RSRP values:</w:t>
            </w:r>
            <w:r w:rsidRPr="00023493">
              <w:rPr>
                <w:u w:val="single"/>
              </w:rPr>
              <w:t xml:space="preserve"> </w:t>
            </w:r>
            <w:r w:rsidRPr="00023493">
              <w:rPr>
                <w:shd w:val="clear" w:color="auto" w:fill="FFFFFF"/>
                <w:lang w:eastAsia="sv-SE"/>
              </w:rPr>
              <w:t>±3dB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 dB</w:t>
            </w:r>
          </w:p>
          <w:p w:rsidR="00DC239B" w:rsidRPr="00023493" w:rsidRDefault="00DC239B" w:rsidP="00EB7549">
            <w:pPr>
              <w:pStyle w:val="TAL"/>
            </w:pPr>
            <w:r w:rsidRPr="00023493">
              <w:t>0 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-1.0dB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rPr>
                <w:u w:val="single"/>
              </w:rPr>
            </w:pPr>
            <w:r w:rsidRPr="00023493">
              <w:t>Via mapping</w:t>
            </w:r>
          </w:p>
        </w:tc>
        <w:tc>
          <w:tcPr>
            <w:tcW w:w="3260"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 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RSRP_x-9 to RSRP_x+1</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+6.0dB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RSRP_x-9 to RSRP_x+1</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-109.5dBm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0dB</w:t>
            </w:r>
          </w:p>
          <w:p w:rsidR="00DC239B" w:rsidRPr="00023493" w:rsidRDefault="00DC239B" w:rsidP="00EB7549">
            <w:pPr>
              <w:pStyle w:val="TAL"/>
              <w:rPr>
                <w:u w:val="single"/>
              </w:rPr>
            </w:pPr>
            <w:r w:rsidRPr="00023493">
              <w:t>RSRP_x-8 to RSRP_x+2</w:t>
            </w:r>
          </w:p>
        </w:tc>
      </w:tr>
      <w:tr w:rsidR="00DC239B" w:rsidRPr="00023493" w:rsidTr="00EB7549">
        <w:trPr>
          <w:gridBefore w:val="16"/>
          <w:gridAfter w:val="8"/>
          <w:wBefore w:w="236" w:type="dxa"/>
          <w:wAfter w:w="595" w:type="dxa"/>
          <w:cantSplit/>
          <w:jc w:val="center"/>
        </w:trPr>
        <w:tc>
          <w:tcPr>
            <w:tcW w:w="2123"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w:t>
            </w:r>
            <w:r w:rsidRPr="00023493">
              <w:t>,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RSRP values given above are for both normal and extreme conditions.</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t>9.1.17.1 FDD Inter Frequency Absolute RSRP Accuracy for 5MHz Bandwidth</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-85.65dBm/15kHz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+10.00dB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-85.65dBm/15kHz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+10.00dB</w:t>
            </w:r>
          </w:p>
          <w:p w:rsidR="00DC239B" w:rsidRPr="00023493" w:rsidRDefault="00DC239B" w:rsidP="00EB7549">
            <w:pPr>
              <w:pStyle w:val="TAL"/>
            </w:pPr>
            <w:r w:rsidRPr="00023493">
              <w:t xml:space="preserve">Reported RSRP values: </w:t>
            </w:r>
            <w:r w:rsidRPr="00023493">
              <w:rPr>
                <w:shd w:val="clear" w:color="auto" w:fill="FFFFFF"/>
                <w:lang w:eastAsia="sv-SE"/>
              </w:rPr>
              <w:t>±8dB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(N</w:t>
            </w:r>
            <w:r w:rsidRPr="00023493">
              <w:rPr>
                <w:shd w:val="clear" w:color="auto" w:fill="FFFFFF"/>
                <w:vertAlign w:val="subscript"/>
              </w:rPr>
              <w:t>oc2</w:t>
            </w:r>
            <w:r w:rsidRPr="00023493">
              <w:rPr>
                <w:shd w:val="clear" w:color="auto" w:fill="FFFFFF"/>
                <w:lang w:eastAsia="sv-SE"/>
              </w:rPr>
              <w:t xml:space="preserve"> +8dB)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-110.5dBm /15kHz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-4.00dB</w:t>
            </w:r>
          </w:p>
          <w:p w:rsidR="00DC239B" w:rsidRPr="00023493" w:rsidRDefault="00DC239B" w:rsidP="00EB7549">
            <w:pPr>
              <w:pStyle w:val="TAL"/>
              <w:rPr>
                <w:u w:val="single"/>
              </w:rPr>
            </w:pPr>
            <w:r w:rsidRPr="00023493">
              <w:t xml:space="preserve">Reported RSRP values: </w:t>
            </w:r>
            <w:r w:rsidRPr="00023493">
              <w:rPr>
                <w:shd w:val="clear" w:color="auto" w:fill="FFFFFF"/>
                <w:lang w:eastAsia="sv-SE"/>
              </w:rPr>
              <w:t>±6dB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-0.6dB</w:t>
            </w:r>
          </w:p>
          <w:p w:rsidR="00DC239B" w:rsidRPr="00023493" w:rsidRDefault="00DC239B" w:rsidP="00EB7549">
            <w:pPr>
              <w:pStyle w:val="TAL"/>
            </w:pPr>
            <w:r w:rsidRPr="00023493">
              <w:t>0dB</w:t>
            </w:r>
          </w:p>
          <w:p w:rsidR="00DC239B" w:rsidRPr="00023493" w:rsidRDefault="00DC239B" w:rsidP="00EB7549">
            <w:pPr>
              <w:pStyle w:val="TAL"/>
            </w:pPr>
            <w:r w:rsidRPr="00023493">
              <w:rPr>
                <w:shd w:val="clear" w:color="auto" w:fill="FFFFFF"/>
                <w:lang w:eastAsia="sv-SE"/>
              </w:rPr>
              <w:t>-0.6dB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rPr>
                <w:u w:val="single"/>
              </w:rPr>
            </w:pPr>
            <w:r w:rsidRPr="00023493">
              <w:t>Via mapping</w:t>
            </w:r>
          </w:p>
        </w:tc>
        <w:tc>
          <w:tcPr>
            <w:tcW w:w="3258"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-86.25dBm/15kHz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+10.00dB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-86.25dBm/15kHz</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+10.00dB</w:t>
            </w:r>
          </w:p>
          <w:p w:rsidR="00DC239B" w:rsidRPr="00023493" w:rsidRDefault="00DC239B" w:rsidP="00EB7549">
            <w:pPr>
              <w:pStyle w:val="TAL"/>
            </w:pPr>
            <w:r w:rsidRPr="00023493">
              <w:t>RSRP_55 to RSRP_74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oc1</w:t>
            </w:r>
            <w:r w:rsidRPr="00023493">
              <w:rPr>
                <w:shd w:val="clear" w:color="auto" w:fill="FFFFFF"/>
              </w:rPr>
              <w:t>: (N</w:t>
            </w:r>
            <w:r w:rsidRPr="00023493">
              <w:rPr>
                <w:shd w:val="clear" w:color="auto" w:fill="FFFFFF"/>
                <w:vertAlign w:val="subscript"/>
              </w:rPr>
              <w:t>oc2</w:t>
            </w:r>
            <w:r w:rsidRPr="00023493">
              <w:rPr>
                <w:shd w:val="clear" w:color="auto" w:fill="FFFFFF"/>
                <w:lang w:eastAsia="sv-SE"/>
              </w:rPr>
              <w:t xml:space="preserve"> +8dB)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+13.00dB</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-110.5dBm /15kHz </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-3.20dB</w:t>
            </w:r>
          </w:p>
          <w:p w:rsidR="00DC239B" w:rsidRPr="00023493" w:rsidRDefault="00DC239B" w:rsidP="00EB7549">
            <w:pPr>
              <w:pStyle w:val="TAL"/>
            </w:pPr>
            <w:r w:rsidRPr="00023493">
              <w:t>RSRP_19 to RSRP_34</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RSRP values takes into account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rPr>
                <w:u w:val="single"/>
              </w:rPr>
            </w:pPr>
            <w:r w:rsidRPr="00023493">
              <w:t>The RSRP values given above are for normal conditions. In all cases the RSRP values are 3dB wider at each end for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rPr>
                <w:lang w:eastAsia="zh-CN"/>
              </w:rPr>
              <w:t xml:space="preserve">9.1.17.2 </w:t>
            </w:r>
            <w:r w:rsidRPr="00023493">
              <w:t>FDD - FDD Inter Frequency Relative Accuracy of RSRP</w:t>
            </w:r>
            <w:r w:rsidRPr="00023493">
              <w:rPr>
                <w:lang w:eastAsia="zh-CN"/>
              </w:rPr>
              <w:t xml:space="preserve"> for 5MHz Bandwidth</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N</w:t>
            </w:r>
            <w:r w:rsidRPr="00023493">
              <w:rPr>
                <w:vertAlign w:val="subscript"/>
              </w:rPr>
              <w:t>oc1</w:t>
            </w:r>
            <w:r w:rsidRPr="00023493">
              <w:t>: -8</w:t>
            </w:r>
            <w:r w:rsidRPr="00023493">
              <w:rPr>
                <w:lang w:eastAsia="zh-CN"/>
              </w:rPr>
              <w:t>5</w:t>
            </w:r>
            <w:r w:rsidRPr="00023493">
              <w:t>.65dBm/15kHz</w:t>
            </w:r>
          </w:p>
          <w:p w:rsidR="00DC239B" w:rsidRPr="00023493" w:rsidRDefault="00DC239B" w:rsidP="00EB7549">
            <w:pPr>
              <w:pStyle w:val="TAL"/>
            </w:pPr>
            <w:r w:rsidRPr="00023493">
              <w:t>N</w:t>
            </w:r>
            <w:r w:rsidRPr="00023493">
              <w:rPr>
                <w:vertAlign w:val="subscript"/>
              </w:rPr>
              <w:t>oc2</w:t>
            </w:r>
            <w:r w:rsidRPr="00023493">
              <w:t>: -8</w:t>
            </w:r>
            <w:r w:rsidRPr="00023493">
              <w:rPr>
                <w:lang w:eastAsia="zh-CN"/>
              </w:rPr>
              <w:t>5</w:t>
            </w:r>
            <w:r w:rsidRPr="00023493">
              <w:t>.65dBm/15kHz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+10dB</w:t>
            </w:r>
          </w:p>
          <w:p w:rsidR="00DC239B" w:rsidRPr="00023493" w:rsidRDefault="00DC239B" w:rsidP="00EB7549">
            <w:pPr>
              <w:pStyle w:val="TAL"/>
            </w:pPr>
          </w:p>
          <w:p w:rsidR="00DC239B" w:rsidRPr="00023493" w:rsidRDefault="00DC239B" w:rsidP="00EB7549">
            <w:pPr>
              <w:pStyle w:val="TAL"/>
            </w:pPr>
            <w:r w:rsidRPr="00023493">
              <w:t>Reported relative RSRP values: ±6dB</w:t>
            </w: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lang w:eastAsia="zh-CN"/>
              </w:rPr>
            </w:pPr>
            <w:r w:rsidRPr="00023493">
              <w:t>N</w:t>
            </w:r>
            <w:r w:rsidRPr="00023493">
              <w:rPr>
                <w:vertAlign w:val="subscript"/>
              </w:rPr>
              <w:t>oc1</w:t>
            </w:r>
            <w:r w:rsidRPr="00023493">
              <w:t xml:space="preserve">: </w:t>
            </w:r>
            <w:r w:rsidRPr="00023493">
              <w:rPr>
                <w:lang w:eastAsia="zh-CN"/>
              </w:rPr>
              <w:t>-</w:t>
            </w:r>
            <w:r w:rsidRPr="00023493">
              <w:rPr>
                <w:shd w:val="clear" w:color="auto" w:fill="FFFFFF"/>
                <w:lang w:eastAsia="zh-CN"/>
              </w:rPr>
              <w:t>102.5</w:t>
            </w:r>
            <w:r w:rsidRPr="00023493">
              <w:t>dBm/15kHz</w:t>
            </w:r>
          </w:p>
          <w:p w:rsidR="00DC239B" w:rsidRPr="00023493" w:rsidRDefault="00DC239B" w:rsidP="00EB7549">
            <w:pPr>
              <w:pStyle w:val="TAL"/>
            </w:pPr>
            <w:r w:rsidRPr="00023493">
              <w:t>N</w:t>
            </w:r>
            <w:r w:rsidRPr="00023493">
              <w:rPr>
                <w:vertAlign w:val="subscript"/>
              </w:rPr>
              <w:t>oc2</w:t>
            </w:r>
            <w:r w:rsidRPr="00023493">
              <w:t>: -</w:t>
            </w:r>
            <w:r w:rsidRPr="00023493">
              <w:rPr>
                <w:lang w:eastAsia="zh-CN"/>
              </w:rPr>
              <w:t>110.5</w:t>
            </w:r>
            <w:r w:rsidRPr="00023493">
              <w:t>dBm/15kHz</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-4.0dB</w:t>
            </w:r>
          </w:p>
          <w:p w:rsidR="00DC239B" w:rsidRPr="00023493" w:rsidRDefault="00DC239B" w:rsidP="00EB7549">
            <w:pPr>
              <w:pStyle w:val="TAL"/>
            </w:pPr>
          </w:p>
          <w:p w:rsidR="00DC239B" w:rsidRPr="00023493" w:rsidRDefault="00DC239B" w:rsidP="00EB7549">
            <w:pPr>
              <w:pStyle w:val="TAL"/>
              <w:rPr>
                <w:u w:val="single"/>
              </w:rPr>
            </w:pPr>
            <w:r w:rsidRPr="00023493">
              <w:t>Reported relative RSRP values: ±6dB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w:t>
            </w:r>
            <w:r w:rsidRPr="00023493">
              <w:rPr>
                <w:lang w:eastAsia="zh-CN"/>
              </w:rPr>
              <w:t>0</w:t>
            </w:r>
            <w:r w:rsidRPr="00023493">
              <w:t>.6dB</w:t>
            </w:r>
          </w:p>
          <w:p w:rsidR="00DC239B" w:rsidRPr="00023493" w:rsidRDefault="00DC239B" w:rsidP="00EB7549">
            <w:pPr>
              <w:pStyle w:val="TAL"/>
            </w:pPr>
            <w:r w:rsidRPr="00023493">
              <w:t>-</w:t>
            </w:r>
            <w:r w:rsidRPr="00023493">
              <w:rPr>
                <w:lang w:eastAsia="zh-CN"/>
              </w:rPr>
              <w:t>0</w:t>
            </w:r>
            <w:r w:rsidRPr="00023493">
              <w:t>.6dB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lang w:eastAsia="zh-CN"/>
              </w:rPr>
              <w:t>-1.0</w:t>
            </w:r>
            <w:r w:rsidRPr="00023493">
              <w:t>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60"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t>N</w:t>
            </w:r>
            <w:r w:rsidRPr="00023493">
              <w:rPr>
                <w:vertAlign w:val="subscript"/>
              </w:rPr>
              <w:t>oc1</w:t>
            </w:r>
            <w:r w:rsidRPr="00023493">
              <w:t>: -8</w:t>
            </w:r>
            <w:r w:rsidRPr="00023493">
              <w:rPr>
                <w:lang w:eastAsia="zh-CN"/>
              </w:rPr>
              <w:t>6</w:t>
            </w:r>
            <w:r w:rsidRPr="00023493">
              <w:t>.25dBm/15kHz</w:t>
            </w:r>
          </w:p>
          <w:p w:rsidR="00DC239B" w:rsidRPr="00023493" w:rsidRDefault="00DC239B" w:rsidP="00EB7549">
            <w:pPr>
              <w:pStyle w:val="TAL"/>
            </w:pPr>
            <w:r w:rsidRPr="00023493">
              <w:t>N</w:t>
            </w:r>
            <w:r w:rsidRPr="00023493">
              <w:rPr>
                <w:vertAlign w:val="subscript"/>
              </w:rPr>
              <w:t>oc2</w:t>
            </w:r>
            <w:r w:rsidRPr="00023493">
              <w:t>: -8</w:t>
            </w:r>
            <w:r w:rsidRPr="00023493">
              <w:rPr>
                <w:lang w:eastAsia="zh-CN"/>
              </w:rPr>
              <w:t>6</w:t>
            </w:r>
            <w:r w:rsidRPr="00023493">
              <w:t>.25dBm/15kHz</w:t>
            </w:r>
          </w:p>
          <w:p w:rsidR="00DC239B" w:rsidRPr="00023493" w:rsidRDefault="00DC239B" w:rsidP="00EB7549">
            <w:pPr>
              <w:pStyle w:val="TAL"/>
            </w:pPr>
            <w:r w:rsidRPr="00023493">
              <w:t>Ês</w:t>
            </w:r>
            <w:r w:rsidRPr="00023493">
              <w:rPr>
                <w:vertAlign w:val="subscript"/>
              </w:rPr>
              <w:t xml:space="preserve">1 </w:t>
            </w:r>
            <w:r w:rsidRPr="00023493">
              <w:t>/ N</w:t>
            </w:r>
            <w:r w:rsidRPr="00023493">
              <w:rPr>
                <w:vertAlign w:val="subscript"/>
              </w:rPr>
              <w:t>oc</w:t>
            </w:r>
            <w:r w:rsidRPr="00023493">
              <w:t>: +10dB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w:t>
            </w:r>
            <w:r w:rsidRPr="00023493">
              <w:t>: +10dB</w:t>
            </w:r>
          </w:p>
          <w:p w:rsidR="00DC239B" w:rsidRPr="00023493" w:rsidRDefault="00DC239B" w:rsidP="00EB7549">
            <w:pPr>
              <w:pStyle w:val="TAL"/>
            </w:pPr>
          </w:p>
          <w:p w:rsidR="00DC239B" w:rsidRPr="00023493" w:rsidRDefault="00DC239B" w:rsidP="00EB7549">
            <w:pPr>
              <w:pStyle w:val="TAL"/>
            </w:pPr>
            <w:r w:rsidRPr="00023493">
              <w:t>RSRP_(x-9) to RSRP_(x+9)</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lang w:eastAsia="zh-CN"/>
              </w:rPr>
            </w:pPr>
            <w:r w:rsidRPr="00023493">
              <w:t>N</w:t>
            </w:r>
            <w:r w:rsidRPr="00023493">
              <w:rPr>
                <w:vertAlign w:val="subscript"/>
              </w:rPr>
              <w:t>oc1</w:t>
            </w:r>
            <w:r w:rsidRPr="00023493">
              <w:t xml:space="preserve">: </w:t>
            </w:r>
            <w:r w:rsidRPr="00023493">
              <w:rPr>
                <w:shd w:val="clear" w:color="auto" w:fill="FFFFFF"/>
                <w:lang w:eastAsia="zh-CN"/>
              </w:rPr>
              <w:t>-103.5</w:t>
            </w:r>
            <w:r w:rsidRPr="00023493">
              <w:t>dBm/15kHz</w:t>
            </w:r>
          </w:p>
          <w:p w:rsidR="00DC239B" w:rsidRPr="00023493" w:rsidRDefault="00DC239B" w:rsidP="00EB7549">
            <w:pPr>
              <w:pStyle w:val="TAL"/>
            </w:pPr>
            <w:r w:rsidRPr="00023493">
              <w:t>N</w:t>
            </w:r>
            <w:r w:rsidRPr="00023493">
              <w:rPr>
                <w:vertAlign w:val="subscript"/>
              </w:rPr>
              <w:t>oc2</w:t>
            </w:r>
            <w:r w:rsidRPr="00023493">
              <w:t>: -1</w:t>
            </w:r>
            <w:r w:rsidRPr="00023493">
              <w:rPr>
                <w:lang w:eastAsia="zh-CN"/>
              </w:rPr>
              <w:t>00.5</w:t>
            </w:r>
            <w:r w:rsidRPr="00023493">
              <w:t xml:space="preserve">dBm /15kHz </w:t>
            </w:r>
          </w:p>
          <w:p w:rsidR="00DC239B" w:rsidRPr="00023493" w:rsidRDefault="00DC239B" w:rsidP="00EB7549">
            <w:pPr>
              <w:pStyle w:val="TAL"/>
            </w:pPr>
            <w:r w:rsidRPr="00023493">
              <w:t>Ês</w:t>
            </w:r>
            <w:r w:rsidRPr="00023493">
              <w:rPr>
                <w:vertAlign w:val="subscript"/>
              </w:rPr>
              <w:t>1</w:t>
            </w:r>
            <w:r w:rsidRPr="00023493">
              <w:t xml:space="preserve"> / N</w:t>
            </w:r>
            <w:r w:rsidRPr="00023493">
              <w:rPr>
                <w:vertAlign w:val="subscript"/>
              </w:rPr>
              <w:t>oc1</w:t>
            </w:r>
            <w:r w:rsidRPr="00023493">
              <w:t>: +13dB</w:t>
            </w:r>
          </w:p>
          <w:p w:rsidR="00DC239B" w:rsidRPr="00023493" w:rsidRDefault="00DC239B" w:rsidP="00EB7549">
            <w:pPr>
              <w:pStyle w:val="TAL"/>
            </w:pPr>
            <w:r w:rsidRPr="00023493">
              <w:t>Ês</w:t>
            </w:r>
            <w:r w:rsidRPr="00023493">
              <w:rPr>
                <w:vertAlign w:val="subscript"/>
              </w:rPr>
              <w:t>2</w:t>
            </w:r>
            <w:r w:rsidRPr="00023493">
              <w:t xml:space="preserve"> / N</w:t>
            </w:r>
            <w:r w:rsidRPr="00023493">
              <w:rPr>
                <w:vertAlign w:val="subscript"/>
              </w:rPr>
              <w:t>oc2</w:t>
            </w:r>
            <w:r w:rsidRPr="00023493">
              <w:t>: -3.2dB</w:t>
            </w:r>
          </w:p>
          <w:p w:rsidR="00DC239B" w:rsidRPr="00023493" w:rsidRDefault="00DC239B" w:rsidP="00EB7549">
            <w:pPr>
              <w:pStyle w:val="TAL"/>
            </w:pPr>
          </w:p>
          <w:p w:rsidR="00DC239B" w:rsidRPr="00023493" w:rsidRDefault="00DC239B" w:rsidP="00EB7549">
            <w:pPr>
              <w:pStyle w:val="TAL"/>
              <w:rPr>
                <w:u w:val="single"/>
              </w:rPr>
            </w:pPr>
            <w:r w:rsidRPr="00023493">
              <w:t>RSRP_(x-32) to RSRP_(x-16)</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RSRP values takes into account the uncertainty in Cell 1 and Cell 2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 xml:space="preserve">oc1 </w:t>
            </w:r>
            <w:r w:rsidRPr="00023493">
              <w:t>and</w:t>
            </w:r>
            <w:r w:rsidRPr="00023493">
              <w:rPr>
                <w:shd w:val="clear" w:color="auto" w:fill="FFFFFF"/>
                <w:vertAlign w:val="subscript"/>
              </w:rPr>
              <w:t xml:space="preserve">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both normal and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rPr>
                <w:lang w:eastAsia="zh-CN"/>
              </w:rPr>
              <w:t>9.1.18.1 FDD Absolute RSRP Accuracy for E-UTRA for Carrier Aggregation for 10MHz + 5MHz</w:t>
            </w:r>
          </w:p>
        </w:tc>
        <w:tc>
          <w:tcPr>
            <w:tcW w:w="3260" w:type="dxa"/>
            <w:gridSpan w:val="28"/>
          </w:tcPr>
          <w:p w:rsidR="00DC239B" w:rsidRPr="00023493" w:rsidRDefault="00DC239B" w:rsidP="00EB7549">
            <w:pPr>
              <w:pStyle w:val="TAL"/>
              <w:rPr>
                <w:u w:val="single"/>
              </w:rPr>
            </w:pPr>
            <w:r w:rsidRPr="00023493">
              <w:t>Same as 9.1.6.1</w:t>
            </w:r>
          </w:p>
        </w:tc>
        <w:tc>
          <w:tcPr>
            <w:tcW w:w="1560" w:type="dxa"/>
            <w:gridSpan w:val="24"/>
          </w:tcPr>
          <w:p w:rsidR="00DC239B" w:rsidRPr="00023493" w:rsidRDefault="00DC239B" w:rsidP="00EB7549">
            <w:pPr>
              <w:pStyle w:val="TAL"/>
              <w:rPr>
                <w:u w:val="single"/>
              </w:rPr>
            </w:pPr>
            <w:r w:rsidRPr="00023493">
              <w:t>Same as 9.1.6.1</w:t>
            </w:r>
          </w:p>
        </w:tc>
        <w:tc>
          <w:tcPr>
            <w:tcW w:w="3260" w:type="dxa"/>
            <w:gridSpan w:val="31"/>
          </w:tcPr>
          <w:p w:rsidR="00DC239B" w:rsidRPr="00023493" w:rsidRDefault="00DC239B" w:rsidP="00EB7549">
            <w:pPr>
              <w:pStyle w:val="TAL"/>
              <w:rPr>
                <w:u w:val="single"/>
              </w:rPr>
            </w:pPr>
            <w:r w:rsidRPr="00023493">
              <w:t>Same as 9.1.6.1</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lastRenderedPageBreak/>
              <w:t>9.1.18.2</w:t>
            </w:r>
            <w:r w:rsidRPr="00023493">
              <w:rPr>
                <w:lang w:eastAsia="zh-CN"/>
              </w:rPr>
              <w:t xml:space="preserve"> </w:t>
            </w:r>
            <w:r w:rsidRPr="00023493">
              <w:t>FDD Relative RSRP Accuracy E-UTRA for Carrier Aggregation</w:t>
            </w:r>
            <w:r w:rsidRPr="00023493">
              <w:rPr>
                <w:lang w:eastAsia="zh-CN"/>
              </w:rPr>
              <w:t xml:space="preserve"> for 10MHz + 5MHz</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-1dB</w:t>
            </w:r>
          </w:p>
          <w:p w:rsidR="00DC239B" w:rsidRPr="00023493" w:rsidRDefault="00DC239B" w:rsidP="00EB7549">
            <w:pPr>
              <w:pStyle w:val="TAL"/>
              <w:rPr>
                <w:u w:val="single"/>
              </w:rPr>
            </w:pPr>
          </w:p>
          <w:p w:rsidR="00DC239B" w:rsidRPr="00023493" w:rsidRDefault="00DC239B" w:rsidP="00EB7549">
            <w:pPr>
              <w:pStyle w:val="TAL"/>
            </w:pPr>
            <w:r w:rsidRPr="00023493">
              <w:t>Reported relative RSRP values:</w:t>
            </w:r>
          </w:p>
          <w:p w:rsidR="00DC239B" w:rsidRPr="00023493" w:rsidRDefault="00DC239B" w:rsidP="00EB7549">
            <w:pPr>
              <w:pStyle w:val="TAL"/>
            </w:pPr>
            <w:r w:rsidRPr="00023493">
              <w:t>(Cell 2 – Cell 1):</w:t>
            </w:r>
          </w:p>
          <w:p w:rsidR="00DC239B" w:rsidRPr="00023493" w:rsidRDefault="00DC239B" w:rsidP="00EB7549">
            <w:pPr>
              <w:pStyle w:val="TAL"/>
              <w:rPr>
                <w:shd w:val="clear" w:color="auto" w:fill="FFFFFF"/>
                <w:lang w:eastAsia="sv-SE"/>
              </w:rPr>
            </w:pPr>
            <w:r w:rsidRPr="00023493">
              <w:rPr>
                <w:shd w:val="clear" w:color="auto" w:fill="FFFFFF"/>
                <w:lang w:eastAsia="sv-SE"/>
              </w:rPr>
              <w:t>±</w:t>
            </w:r>
            <w:r w:rsidRPr="00023493">
              <w:rPr>
                <w:shd w:val="clear" w:color="auto" w:fill="FFFFFF"/>
              </w:rPr>
              <w:t>6</w:t>
            </w:r>
            <w:r w:rsidRPr="00023493">
              <w:rPr>
                <w:shd w:val="clear" w:color="auto" w:fill="FFFFFF"/>
                <w:lang w:eastAsia="sv-SE"/>
              </w:rPr>
              <w:t>dB</w:t>
            </w:r>
          </w:p>
          <w:p w:rsidR="00DC239B" w:rsidRPr="00023493" w:rsidRDefault="00DC239B" w:rsidP="00EB7549">
            <w:pPr>
              <w:pStyle w:val="TAL"/>
            </w:pPr>
            <w:r w:rsidRPr="00023493">
              <w:t>(Cell 3 – Cell 2):</w:t>
            </w:r>
          </w:p>
          <w:p w:rsidR="00DC239B" w:rsidRPr="00023493" w:rsidRDefault="00DC239B" w:rsidP="00EB7549">
            <w:pPr>
              <w:pStyle w:val="TAL"/>
            </w:pPr>
            <w:r w:rsidRPr="00023493">
              <w:rPr>
                <w:shd w:val="clear" w:color="auto" w:fill="FFFFFF"/>
                <w:lang w:eastAsia="sv-SE"/>
              </w:rPr>
              <w:t>±</w:t>
            </w:r>
            <w:r w:rsidRPr="00023493">
              <w:rPr>
                <w:shd w:val="clear" w:color="auto" w:fill="FFFFFF"/>
              </w:rPr>
              <w:t>3</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+0.8dB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r w:rsidRPr="00023493">
              <w:t>Via mapping</w:t>
            </w:r>
          </w:p>
        </w:tc>
        <w:tc>
          <w:tcPr>
            <w:tcW w:w="3258"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-0.2dB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pPr>
            <w:r w:rsidRPr="00023493">
              <w:t>(Cell 2 – Cell 1):</w:t>
            </w:r>
          </w:p>
          <w:p w:rsidR="00DC239B" w:rsidRPr="00023493" w:rsidRDefault="00DC239B" w:rsidP="00EB7549">
            <w:pPr>
              <w:pStyle w:val="TAL"/>
            </w:pPr>
            <w:r w:rsidRPr="00023493">
              <w:t>RSRP_(x-1) to RSRP_(x+17)</w:t>
            </w:r>
          </w:p>
          <w:p w:rsidR="00DC239B" w:rsidRPr="00023493" w:rsidRDefault="00DC239B" w:rsidP="00EB7549">
            <w:pPr>
              <w:pStyle w:val="TAL"/>
            </w:pPr>
            <w:r w:rsidRPr="00023493">
              <w:t>(Cell 3 - Cell 2):</w:t>
            </w:r>
          </w:p>
          <w:p w:rsidR="00DC239B" w:rsidRPr="00023493" w:rsidRDefault="00DC239B" w:rsidP="00EB7549">
            <w:pPr>
              <w:pStyle w:val="TAL"/>
            </w:pPr>
            <w:r w:rsidRPr="00023493">
              <w:t>RSRP_(x-8) to RSRP_(x+1)</w:t>
            </w:r>
          </w:p>
          <w:p w:rsidR="00DC239B" w:rsidRPr="00023493" w:rsidRDefault="00DC239B" w:rsidP="00EB7549">
            <w:pPr>
              <w:pStyle w:val="TAL"/>
            </w:pP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uncertainty in Cell 3 RSRP from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normal and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t>9.1.19.1</w:t>
            </w:r>
            <w:r w:rsidRPr="00023493">
              <w:rPr>
                <w:lang w:eastAsia="zh-CN"/>
              </w:rPr>
              <w:t xml:space="preserve">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10MHz + 5MHz</w:t>
            </w:r>
          </w:p>
        </w:tc>
        <w:tc>
          <w:tcPr>
            <w:tcW w:w="3260" w:type="dxa"/>
            <w:gridSpan w:val="28"/>
          </w:tcPr>
          <w:p w:rsidR="00DC239B" w:rsidRPr="00023493" w:rsidRDefault="00DC239B" w:rsidP="00EB7549">
            <w:pPr>
              <w:pStyle w:val="TAL"/>
              <w:rPr>
                <w:u w:val="single"/>
                <w:lang w:eastAsia="zh-CN"/>
              </w:rPr>
            </w:pPr>
            <w:r w:rsidRPr="00023493">
              <w:rPr>
                <w:u w:val="single"/>
              </w:rPr>
              <w:t>Same as 9.1.</w:t>
            </w:r>
            <w:r w:rsidRPr="00023493">
              <w:rPr>
                <w:u w:val="single"/>
                <w:lang w:eastAsia="zh-CN"/>
              </w:rPr>
              <w:t>6</w:t>
            </w:r>
            <w:r w:rsidRPr="00023493">
              <w:rPr>
                <w:u w:val="single"/>
              </w:rPr>
              <w:t>.</w:t>
            </w:r>
            <w:r w:rsidRPr="00023493">
              <w:rPr>
                <w:u w:val="single"/>
                <w:lang w:eastAsia="zh-CN"/>
              </w:rPr>
              <w:t>1</w:t>
            </w:r>
          </w:p>
        </w:tc>
        <w:tc>
          <w:tcPr>
            <w:tcW w:w="1560" w:type="dxa"/>
            <w:gridSpan w:val="24"/>
          </w:tcPr>
          <w:p w:rsidR="00DC239B" w:rsidRPr="00023493" w:rsidRDefault="00DC239B" w:rsidP="00EB7549">
            <w:pPr>
              <w:pStyle w:val="TAL"/>
              <w:rPr>
                <w:u w:val="single"/>
                <w:lang w:eastAsia="zh-CN"/>
              </w:rPr>
            </w:pPr>
            <w:r w:rsidRPr="00023493">
              <w:rPr>
                <w:u w:val="single"/>
              </w:rPr>
              <w:t>Same as 9.1.</w:t>
            </w:r>
            <w:r w:rsidRPr="00023493">
              <w:rPr>
                <w:u w:val="single"/>
                <w:lang w:eastAsia="zh-CN"/>
              </w:rPr>
              <w:t>6</w:t>
            </w:r>
            <w:r w:rsidRPr="00023493">
              <w:rPr>
                <w:u w:val="single"/>
              </w:rPr>
              <w:t>.</w:t>
            </w:r>
            <w:r w:rsidRPr="00023493">
              <w:rPr>
                <w:u w:val="single"/>
                <w:lang w:eastAsia="zh-CN"/>
              </w:rPr>
              <w:t>1</w:t>
            </w:r>
          </w:p>
        </w:tc>
        <w:tc>
          <w:tcPr>
            <w:tcW w:w="3260" w:type="dxa"/>
            <w:gridSpan w:val="31"/>
          </w:tcPr>
          <w:p w:rsidR="00DC239B" w:rsidRPr="00023493" w:rsidRDefault="00DC239B" w:rsidP="00EB7549">
            <w:pPr>
              <w:pStyle w:val="TAL"/>
              <w:rPr>
                <w:u w:val="single"/>
                <w:lang w:eastAsia="zh-CN"/>
              </w:rPr>
            </w:pPr>
            <w:r w:rsidRPr="00023493">
              <w:rPr>
                <w:u w:val="single"/>
              </w:rPr>
              <w:t>Same as 9.1.</w:t>
            </w:r>
            <w:r w:rsidRPr="00023493">
              <w:rPr>
                <w:u w:val="single"/>
                <w:lang w:eastAsia="zh-CN"/>
              </w:rPr>
              <w:t>6</w:t>
            </w:r>
            <w:r w:rsidRPr="00023493">
              <w:rPr>
                <w:u w:val="single"/>
              </w:rPr>
              <w:t>.</w:t>
            </w:r>
            <w:r w:rsidRPr="00023493">
              <w:rPr>
                <w:u w:val="single"/>
                <w:lang w:eastAsia="zh-CN"/>
              </w:rPr>
              <w:t>1</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t>9.1.1</w:t>
            </w:r>
            <w:r w:rsidRPr="00023493">
              <w:rPr>
                <w:lang w:eastAsia="zh-CN"/>
              </w:rPr>
              <w:t>9</w:t>
            </w:r>
            <w:r w:rsidRPr="00023493">
              <w:t>.2</w:t>
            </w:r>
            <w:r w:rsidRPr="00023493">
              <w:rPr>
                <w:lang w:eastAsia="zh-CN"/>
              </w:rPr>
              <w:t xml:space="preserve"> T</w:t>
            </w:r>
            <w:r w:rsidRPr="00023493">
              <w:t>DD Relative RSRP Accuracy E-UTRA for Carrier Aggregation</w:t>
            </w:r>
            <w:r w:rsidRPr="00023493">
              <w:rPr>
                <w:lang w:eastAsia="zh-CN"/>
              </w:rPr>
              <w:t xml:space="preserve"> for 10MHz + 5MHz</w:t>
            </w:r>
          </w:p>
        </w:tc>
        <w:tc>
          <w:tcPr>
            <w:tcW w:w="3260" w:type="dxa"/>
            <w:gridSpan w:val="28"/>
          </w:tcPr>
          <w:p w:rsidR="00DC239B" w:rsidRPr="00023493" w:rsidRDefault="00DC239B" w:rsidP="00EB7549">
            <w:pPr>
              <w:pStyle w:val="TAL"/>
            </w:pPr>
            <w:r w:rsidRPr="00023493">
              <w:rPr>
                <w:u w:val="single"/>
              </w:rPr>
              <w:t>Same as 9.1.</w:t>
            </w:r>
            <w:r w:rsidRPr="00023493">
              <w:rPr>
                <w:u w:val="single"/>
                <w:lang w:eastAsia="zh-CN"/>
              </w:rPr>
              <w:t>18</w:t>
            </w:r>
            <w:r w:rsidRPr="00023493">
              <w:rPr>
                <w:u w:val="single"/>
              </w:rPr>
              <w:t>.</w:t>
            </w:r>
            <w:r w:rsidRPr="00023493">
              <w:rPr>
                <w:u w:val="single"/>
                <w:lang w:eastAsia="zh-CN"/>
              </w:rPr>
              <w:t>2</w:t>
            </w:r>
          </w:p>
        </w:tc>
        <w:tc>
          <w:tcPr>
            <w:tcW w:w="1560" w:type="dxa"/>
            <w:gridSpan w:val="24"/>
          </w:tcPr>
          <w:p w:rsidR="00DC239B" w:rsidRPr="00023493" w:rsidRDefault="00DC239B" w:rsidP="00EB7549">
            <w:pPr>
              <w:pStyle w:val="TAL"/>
            </w:pPr>
            <w:r w:rsidRPr="00023493">
              <w:rPr>
                <w:u w:val="single"/>
              </w:rPr>
              <w:t>Same as 9.1.</w:t>
            </w:r>
            <w:r w:rsidRPr="00023493">
              <w:rPr>
                <w:u w:val="single"/>
                <w:lang w:eastAsia="zh-CN"/>
              </w:rPr>
              <w:t>18</w:t>
            </w:r>
            <w:r w:rsidRPr="00023493">
              <w:rPr>
                <w:u w:val="single"/>
              </w:rPr>
              <w:t>.</w:t>
            </w:r>
            <w:r w:rsidRPr="00023493">
              <w:rPr>
                <w:u w:val="single"/>
                <w:lang w:eastAsia="zh-CN"/>
              </w:rPr>
              <w:t>2</w:t>
            </w:r>
          </w:p>
        </w:tc>
        <w:tc>
          <w:tcPr>
            <w:tcW w:w="3258" w:type="dxa"/>
            <w:gridSpan w:val="31"/>
          </w:tcPr>
          <w:p w:rsidR="00DC239B" w:rsidRPr="00023493" w:rsidRDefault="00DC239B" w:rsidP="00EB7549">
            <w:pPr>
              <w:pStyle w:val="TAL"/>
            </w:pPr>
            <w:r w:rsidRPr="00023493">
              <w:rPr>
                <w:u w:val="single"/>
              </w:rPr>
              <w:t>Same as 9.1.</w:t>
            </w:r>
            <w:r w:rsidRPr="00023493">
              <w:rPr>
                <w:u w:val="single"/>
                <w:lang w:eastAsia="zh-CN"/>
              </w:rPr>
              <w:t>18</w:t>
            </w:r>
            <w:r w:rsidRPr="00023493">
              <w:rPr>
                <w:u w:val="single"/>
              </w:rPr>
              <w:t>.</w:t>
            </w:r>
            <w:r w:rsidRPr="00023493">
              <w:rPr>
                <w:u w:val="single"/>
                <w:lang w:eastAsia="zh-CN"/>
              </w:rPr>
              <w:t>2</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t>9.1.20.1</w:t>
            </w:r>
            <w:r w:rsidRPr="00023493">
              <w:rPr>
                <w:lang w:eastAsia="zh-CN"/>
              </w:rPr>
              <w:t xml:space="preserve"> </w:t>
            </w:r>
            <w:r w:rsidRPr="00023493">
              <w:t>FDD Absolute RSRP Accuracy for E-UTRA Carrier Aggregation</w:t>
            </w:r>
            <w:r w:rsidRPr="00023493">
              <w:rPr>
                <w:lang w:eastAsia="zh-CN"/>
              </w:rPr>
              <w:t xml:space="preserve"> for 5MHz + 5MHz bandwidth</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RSRP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6</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9</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rPr>
                <w:u w:val="single"/>
              </w:rPr>
            </w:pPr>
            <w:r w:rsidRPr="00023493">
              <w:t>Via mapping</w:t>
            </w:r>
          </w:p>
        </w:tc>
        <w:tc>
          <w:tcPr>
            <w:tcW w:w="3260"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pPr>
            <w:r w:rsidRPr="00023493">
              <w:t>RSRP_12 to RSRP_27</w:t>
            </w:r>
          </w:p>
          <w:p w:rsidR="00DC239B" w:rsidRPr="00023493" w:rsidRDefault="00DC239B" w:rsidP="00EB7549">
            <w:pPr>
              <w:pStyle w:val="TAL"/>
            </w:pPr>
            <w:r w:rsidRPr="00023493">
              <w:t>RSRP_13 to RSRP_28</w:t>
            </w:r>
          </w:p>
          <w:p w:rsidR="00DC239B" w:rsidRPr="00023493" w:rsidRDefault="00DC239B" w:rsidP="00EB7549">
            <w:pPr>
              <w:pStyle w:val="TAL"/>
            </w:pPr>
            <w:r w:rsidRPr="00023493">
              <w:t>RSRP_13 to RSRP_29</w:t>
            </w:r>
          </w:p>
          <w:p w:rsidR="00DC239B" w:rsidRPr="00023493" w:rsidRDefault="00DC239B" w:rsidP="00EB7549">
            <w:pPr>
              <w:pStyle w:val="TAL"/>
            </w:pPr>
            <w:r w:rsidRPr="00023493">
              <w:t>RSRP_14 to RSRP_29</w:t>
            </w:r>
          </w:p>
          <w:p w:rsidR="00DC239B" w:rsidRPr="00023493" w:rsidRDefault="00DC239B" w:rsidP="00EB7549">
            <w:pPr>
              <w:pStyle w:val="TAL"/>
            </w:pPr>
            <w:r w:rsidRPr="00023493">
              <w:t>RSRP_15 to RSRP_30</w:t>
            </w:r>
          </w:p>
          <w:p w:rsidR="00DC239B" w:rsidRPr="00023493" w:rsidRDefault="00DC239B" w:rsidP="00EB7549">
            <w:pPr>
              <w:pStyle w:val="TAL"/>
            </w:pPr>
            <w:r w:rsidRPr="00023493">
              <w:t>RSRP_15 to RSRP_31</w:t>
            </w:r>
          </w:p>
          <w:p w:rsidR="00DC239B" w:rsidRPr="00023493" w:rsidRDefault="00DC239B" w:rsidP="00EB7549">
            <w:pPr>
              <w:pStyle w:val="TAL"/>
              <w:rPr>
                <w:lang w:eastAsia="zh-CN"/>
              </w:rPr>
            </w:pPr>
            <w:r w:rsidRPr="00023493">
              <w:rPr>
                <w:shd w:val="clear" w:color="auto" w:fill="FFFFFF"/>
                <w:lang w:eastAsia="sv-SE"/>
              </w:rPr>
              <w:t>depending on operating band</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pPr>
            <w:r w:rsidRPr="00023493">
              <w:t>RSRP_20 to RSRP_35</w:t>
            </w:r>
          </w:p>
          <w:p w:rsidR="00DC239B" w:rsidRPr="00023493" w:rsidRDefault="00DC239B" w:rsidP="00EB7549">
            <w:pPr>
              <w:pStyle w:val="TAL"/>
            </w:pPr>
            <w:r w:rsidRPr="00023493">
              <w:t>RSRP_21 to RSRP_36</w:t>
            </w:r>
          </w:p>
          <w:p w:rsidR="00DC239B" w:rsidRPr="00023493" w:rsidRDefault="00DC239B" w:rsidP="00EB7549">
            <w:pPr>
              <w:pStyle w:val="TAL"/>
            </w:pPr>
            <w:r w:rsidRPr="00023493">
              <w:t>RSRP_21 to RSRP_37</w:t>
            </w:r>
          </w:p>
          <w:p w:rsidR="00DC239B" w:rsidRPr="00023493" w:rsidRDefault="00DC239B" w:rsidP="00EB7549">
            <w:pPr>
              <w:pStyle w:val="TAL"/>
            </w:pPr>
            <w:r w:rsidRPr="00023493">
              <w:t>RSRP_22 to RSRP_37</w:t>
            </w:r>
          </w:p>
          <w:p w:rsidR="00DC239B" w:rsidRPr="00023493" w:rsidRDefault="00DC239B" w:rsidP="00EB7549">
            <w:pPr>
              <w:pStyle w:val="TAL"/>
            </w:pPr>
            <w:r w:rsidRPr="00023493">
              <w:t>RSRP_23 to RSRP_38</w:t>
            </w:r>
          </w:p>
          <w:p w:rsidR="00DC239B" w:rsidRPr="00023493" w:rsidRDefault="00DC239B" w:rsidP="00EB7549">
            <w:pPr>
              <w:pStyle w:val="TAL"/>
            </w:pPr>
            <w:r w:rsidRPr="00023493">
              <w:t>RSRP_23 to RSRP_39</w:t>
            </w:r>
          </w:p>
          <w:p w:rsidR="00DC239B" w:rsidRPr="00023493" w:rsidRDefault="00DC239B" w:rsidP="00EB7549">
            <w:pPr>
              <w:pStyle w:val="TAL"/>
              <w:rPr>
                <w:u w:val="single"/>
              </w:rPr>
            </w:pPr>
            <w:r w:rsidRPr="00023493">
              <w:rPr>
                <w:shd w:val="clear" w:color="auto" w:fill="FFFFFF"/>
                <w:lang w:eastAsia="sv-SE"/>
              </w:rPr>
              <w:t>depending on Cell 1 band</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p>
        </w:tc>
        <w:tc>
          <w:tcPr>
            <w:tcW w:w="8080"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pPr>
            <w:r w:rsidRPr="00023493">
              <w:t>The RSRP values given above are for normal conditions. In all cases the RSRP values are 3dB wider at each end for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lastRenderedPageBreak/>
              <w:t>9.1.</w:t>
            </w:r>
            <w:r w:rsidRPr="00023493">
              <w:rPr>
                <w:lang w:eastAsia="zh-CN"/>
              </w:rPr>
              <w:t>20</w:t>
            </w:r>
            <w:r w:rsidRPr="00023493">
              <w:t>.2</w:t>
            </w:r>
            <w:r w:rsidRPr="00023493">
              <w:rPr>
                <w:lang w:eastAsia="zh-CN"/>
              </w:rPr>
              <w:t xml:space="preserve"> </w:t>
            </w:r>
            <w:r w:rsidRPr="00023493">
              <w:t>FDD Relative RSRP Accuracy E-UTRA for Carrier Aggregation</w:t>
            </w:r>
            <w:r w:rsidRPr="00023493">
              <w:rPr>
                <w:lang w:eastAsia="zh-CN"/>
              </w:rPr>
              <w:t xml:space="preserve"> for 5MHz + 5MHz</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-1dB</w:t>
            </w:r>
          </w:p>
          <w:p w:rsidR="00DC239B" w:rsidRPr="00023493" w:rsidRDefault="00DC239B" w:rsidP="00EB7549">
            <w:pPr>
              <w:pStyle w:val="TAL"/>
              <w:rPr>
                <w:u w:val="single"/>
              </w:rPr>
            </w:pPr>
          </w:p>
          <w:p w:rsidR="00DC239B" w:rsidRPr="00023493" w:rsidRDefault="00DC239B" w:rsidP="00EB7549">
            <w:pPr>
              <w:pStyle w:val="TAL"/>
            </w:pPr>
            <w:r w:rsidRPr="00023493">
              <w:t>Reported relative RSRP values:</w:t>
            </w:r>
          </w:p>
          <w:p w:rsidR="00DC239B" w:rsidRPr="00023493" w:rsidRDefault="00DC239B" w:rsidP="00EB7549">
            <w:pPr>
              <w:pStyle w:val="TAL"/>
            </w:pPr>
            <w:r w:rsidRPr="00023493">
              <w:t>(Cell 2 – Cell 1):</w:t>
            </w:r>
          </w:p>
          <w:p w:rsidR="00DC239B" w:rsidRPr="00023493" w:rsidRDefault="00DC239B" w:rsidP="00EB7549">
            <w:pPr>
              <w:pStyle w:val="TAL"/>
              <w:rPr>
                <w:shd w:val="clear" w:color="auto" w:fill="FFFFFF"/>
                <w:lang w:eastAsia="sv-SE"/>
              </w:rPr>
            </w:pPr>
            <w:r w:rsidRPr="00023493">
              <w:rPr>
                <w:shd w:val="clear" w:color="auto" w:fill="FFFFFF"/>
                <w:lang w:eastAsia="sv-SE"/>
              </w:rPr>
              <w:t>±</w:t>
            </w:r>
            <w:r w:rsidRPr="00023493">
              <w:rPr>
                <w:shd w:val="clear" w:color="auto" w:fill="FFFFFF"/>
              </w:rPr>
              <w:t>6</w:t>
            </w:r>
            <w:r w:rsidRPr="00023493">
              <w:rPr>
                <w:shd w:val="clear" w:color="auto" w:fill="FFFFFF"/>
                <w:lang w:eastAsia="sv-SE"/>
              </w:rPr>
              <w:t>dB</w:t>
            </w:r>
          </w:p>
          <w:p w:rsidR="00DC239B" w:rsidRPr="00023493" w:rsidRDefault="00DC239B" w:rsidP="00EB7549">
            <w:pPr>
              <w:pStyle w:val="TAL"/>
            </w:pPr>
            <w:r w:rsidRPr="00023493">
              <w:t>(Cell 3 – Cell 2):</w:t>
            </w:r>
          </w:p>
          <w:p w:rsidR="00DC239B" w:rsidRPr="00023493" w:rsidRDefault="00DC239B" w:rsidP="00EB7549">
            <w:pPr>
              <w:pStyle w:val="TAL"/>
              <w:rPr>
                <w:u w:val="single"/>
                <w:lang w:eastAsia="zh-CN"/>
              </w:rPr>
            </w:pPr>
            <w:r w:rsidRPr="00023493">
              <w:rPr>
                <w:shd w:val="clear" w:color="auto" w:fill="FFFFFF"/>
                <w:lang w:eastAsia="sv-SE"/>
              </w:rPr>
              <w:t>±</w:t>
            </w:r>
            <w:r w:rsidRPr="00023493">
              <w:rPr>
                <w:shd w:val="clear" w:color="auto" w:fill="FFFFFF"/>
              </w:rPr>
              <w:t>3</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+0.8dB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rPr>
                <w:u w:val="single"/>
                <w:lang w:eastAsia="zh-CN"/>
              </w:rPr>
            </w:pPr>
            <w:r w:rsidRPr="00023493">
              <w:t>Via mapping</w:t>
            </w:r>
          </w:p>
        </w:tc>
        <w:tc>
          <w:tcPr>
            <w:tcW w:w="3260"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-115.5dBm or -11</w:t>
            </w:r>
            <w:r w:rsidRPr="00023493">
              <w:rPr>
                <w:shd w:val="clear" w:color="auto" w:fill="FFFFFF"/>
              </w:rPr>
              <w:t xml:space="preserve">5 </w:t>
            </w:r>
            <w:r w:rsidRPr="00023493">
              <w:rPr>
                <w:shd w:val="clear" w:color="auto" w:fill="FFFFFF"/>
                <w:lang w:eastAsia="sv-SE"/>
              </w:rPr>
              <w:t>dBm or -114dBm or -11</w:t>
            </w:r>
            <w:r w:rsidRPr="00023493">
              <w:rPr>
                <w:shd w:val="clear" w:color="auto" w:fill="FFFFFF"/>
              </w:rPr>
              <w:t>3.5</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-0.2dB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pPr>
            <w:r w:rsidRPr="00023493">
              <w:t>(Cell 2 – Cell 1):</w:t>
            </w:r>
          </w:p>
          <w:p w:rsidR="00DC239B" w:rsidRPr="00023493" w:rsidRDefault="00DC239B" w:rsidP="00EB7549">
            <w:pPr>
              <w:pStyle w:val="TAL"/>
            </w:pPr>
            <w:r w:rsidRPr="00023493">
              <w:t>RSRP_(x-1) to RSRP_(x+17)</w:t>
            </w:r>
          </w:p>
          <w:p w:rsidR="00DC239B" w:rsidRPr="00023493" w:rsidRDefault="00DC239B" w:rsidP="00EB7549">
            <w:pPr>
              <w:pStyle w:val="TAL"/>
            </w:pPr>
            <w:r w:rsidRPr="00023493">
              <w:t>(Cell 3 - Cell 2):</w:t>
            </w:r>
          </w:p>
          <w:p w:rsidR="00DC239B" w:rsidRPr="00023493" w:rsidRDefault="00DC239B" w:rsidP="00EB7549">
            <w:pPr>
              <w:pStyle w:val="TAL"/>
            </w:pPr>
            <w:r w:rsidRPr="00023493">
              <w:t>RSRP_(x-8) to RSRP_(x+1)</w:t>
            </w:r>
          </w:p>
          <w:p w:rsidR="00DC239B" w:rsidRPr="00023493" w:rsidRDefault="00DC239B" w:rsidP="00EB7549">
            <w:pPr>
              <w:pStyle w:val="TAL"/>
              <w:rPr>
                <w:u w:val="single"/>
                <w:lang w:eastAsia="zh-CN"/>
              </w:rPr>
            </w:pP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uncertainty in Cell 3 RSRP from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rPr>
                <w:u w:val="single"/>
                <w:lang w:eastAsia="zh-CN"/>
              </w:rPr>
            </w:pPr>
            <w:r w:rsidRPr="00023493">
              <w:t>The RSRP values given above are for normal and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t>9.1.2</w:t>
            </w:r>
            <w:r w:rsidRPr="00023493">
              <w:rPr>
                <w:lang w:eastAsia="zh-CN"/>
              </w:rPr>
              <w:t>1</w:t>
            </w:r>
            <w:r w:rsidRPr="00023493">
              <w:t>.1</w:t>
            </w:r>
            <w:r w:rsidRPr="00023493">
              <w:rPr>
                <w:lang w:eastAsia="zh-CN"/>
              </w:rPr>
              <w:t xml:space="preserve"> T</w:t>
            </w:r>
            <w:r w:rsidRPr="00023493">
              <w:t>DD Absolute RSRP Accuracy for E-UTRA Carrier Aggregation</w:t>
            </w:r>
            <w:r w:rsidRPr="00023493">
              <w:rPr>
                <w:lang w:eastAsia="zh-CN"/>
              </w:rPr>
              <w:t xml:space="preserve"> for 5MHz + 5MHz bandwidth</w:t>
            </w:r>
          </w:p>
        </w:tc>
        <w:tc>
          <w:tcPr>
            <w:tcW w:w="3260" w:type="dxa"/>
            <w:gridSpan w:val="28"/>
          </w:tcPr>
          <w:p w:rsidR="00DC239B" w:rsidRPr="00023493" w:rsidRDefault="00DC239B" w:rsidP="00EB7549">
            <w:pPr>
              <w:pStyle w:val="TAL"/>
              <w:rPr>
                <w:u w:val="single"/>
                <w:lang w:eastAsia="zh-CN"/>
              </w:rPr>
            </w:pPr>
            <w:r w:rsidRPr="00023493">
              <w:rPr>
                <w:u w:val="single"/>
              </w:rPr>
              <w:t>Same as 9.1.</w:t>
            </w:r>
            <w:r w:rsidRPr="00023493">
              <w:rPr>
                <w:u w:val="single"/>
                <w:lang w:eastAsia="zh-CN"/>
              </w:rPr>
              <w:t>20</w:t>
            </w:r>
            <w:r w:rsidRPr="00023493">
              <w:rPr>
                <w:u w:val="single"/>
              </w:rPr>
              <w:t>.</w:t>
            </w:r>
            <w:r w:rsidRPr="00023493">
              <w:rPr>
                <w:u w:val="single"/>
                <w:lang w:eastAsia="zh-CN"/>
              </w:rPr>
              <w:t>1</w:t>
            </w:r>
          </w:p>
        </w:tc>
        <w:tc>
          <w:tcPr>
            <w:tcW w:w="1560" w:type="dxa"/>
            <w:gridSpan w:val="24"/>
          </w:tcPr>
          <w:p w:rsidR="00DC239B" w:rsidRPr="00023493" w:rsidRDefault="00DC239B" w:rsidP="00EB7549">
            <w:pPr>
              <w:pStyle w:val="TAL"/>
              <w:rPr>
                <w:u w:val="single"/>
                <w:lang w:eastAsia="zh-CN"/>
              </w:rPr>
            </w:pPr>
            <w:r w:rsidRPr="00023493">
              <w:rPr>
                <w:u w:val="single"/>
              </w:rPr>
              <w:t>Same as 9.1.</w:t>
            </w:r>
            <w:r w:rsidRPr="00023493">
              <w:rPr>
                <w:u w:val="single"/>
                <w:lang w:eastAsia="zh-CN"/>
              </w:rPr>
              <w:t>20</w:t>
            </w:r>
            <w:r w:rsidRPr="00023493">
              <w:rPr>
                <w:u w:val="single"/>
              </w:rPr>
              <w:t>.</w:t>
            </w:r>
            <w:r w:rsidRPr="00023493">
              <w:rPr>
                <w:u w:val="single"/>
                <w:lang w:eastAsia="zh-CN"/>
              </w:rPr>
              <w:t>1</w:t>
            </w:r>
          </w:p>
        </w:tc>
        <w:tc>
          <w:tcPr>
            <w:tcW w:w="3260" w:type="dxa"/>
            <w:gridSpan w:val="31"/>
          </w:tcPr>
          <w:p w:rsidR="00DC239B" w:rsidRPr="00023493" w:rsidRDefault="00DC239B" w:rsidP="00EB7549">
            <w:pPr>
              <w:pStyle w:val="TAL"/>
              <w:rPr>
                <w:u w:val="single"/>
                <w:lang w:eastAsia="zh-CN"/>
              </w:rPr>
            </w:pPr>
            <w:r w:rsidRPr="00023493">
              <w:rPr>
                <w:u w:val="single"/>
              </w:rPr>
              <w:t>Same as 9.1.</w:t>
            </w:r>
            <w:r w:rsidRPr="00023493">
              <w:rPr>
                <w:u w:val="single"/>
                <w:lang w:eastAsia="zh-CN"/>
              </w:rPr>
              <w:t>20</w:t>
            </w:r>
            <w:r w:rsidRPr="00023493">
              <w:rPr>
                <w:u w:val="single"/>
              </w:rPr>
              <w:t>.</w:t>
            </w:r>
            <w:r w:rsidRPr="00023493">
              <w:rPr>
                <w:u w:val="single"/>
                <w:lang w:eastAsia="zh-CN"/>
              </w:rPr>
              <w:t>1</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w:t>
            </w:r>
            <w:r w:rsidRPr="00023493">
              <w:rPr>
                <w:lang w:eastAsia="zh-CN"/>
              </w:rPr>
              <w:t>21</w:t>
            </w:r>
            <w:r w:rsidRPr="00023493">
              <w:t>.2</w:t>
            </w:r>
            <w:r w:rsidRPr="00023493">
              <w:rPr>
                <w:lang w:eastAsia="zh-CN"/>
              </w:rPr>
              <w:t xml:space="preserve"> T</w:t>
            </w:r>
            <w:r w:rsidRPr="00023493">
              <w:t>DD Relative RSRP Accuracy E-UTRA for Carrier Aggregation</w:t>
            </w:r>
            <w:r w:rsidRPr="00023493">
              <w:rPr>
                <w:lang w:eastAsia="zh-CN"/>
              </w:rPr>
              <w:t xml:space="preserve"> for 5MHz + 5MHz</w:t>
            </w:r>
          </w:p>
        </w:tc>
        <w:tc>
          <w:tcPr>
            <w:tcW w:w="3260" w:type="dxa"/>
            <w:gridSpan w:val="28"/>
          </w:tcPr>
          <w:p w:rsidR="00DC239B" w:rsidRPr="00023493" w:rsidRDefault="00DC239B" w:rsidP="00EB7549">
            <w:pPr>
              <w:pStyle w:val="TAL"/>
              <w:rPr>
                <w:u w:val="single"/>
              </w:rPr>
            </w:pPr>
            <w:r w:rsidRPr="00023493">
              <w:rPr>
                <w:u w:val="single"/>
              </w:rPr>
              <w:t>Same as 9.1.</w:t>
            </w:r>
            <w:r w:rsidRPr="00023493">
              <w:rPr>
                <w:u w:val="single"/>
                <w:lang w:eastAsia="zh-CN"/>
              </w:rPr>
              <w:t>20</w:t>
            </w:r>
            <w:r w:rsidRPr="00023493">
              <w:rPr>
                <w:u w:val="single"/>
              </w:rPr>
              <w:t>.</w:t>
            </w:r>
            <w:r w:rsidRPr="00023493">
              <w:rPr>
                <w:u w:val="single"/>
                <w:lang w:eastAsia="zh-CN"/>
              </w:rPr>
              <w:t>2</w:t>
            </w:r>
          </w:p>
        </w:tc>
        <w:tc>
          <w:tcPr>
            <w:tcW w:w="1560" w:type="dxa"/>
            <w:gridSpan w:val="24"/>
          </w:tcPr>
          <w:p w:rsidR="00DC239B" w:rsidRPr="00023493" w:rsidRDefault="00DC239B" w:rsidP="00EB7549">
            <w:pPr>
              <w:pStyle w:val="TAL"/>
              <w:rPr>
                <w:u w:val="single"/>
              </w:rPr>
            </w:pPr>
            <w:r w:rsidRPr="00023493">
              <w:rPr>
                <w:u w:val="single"/>
              </w:rPr>
              <w:t>Same as 9.1.</w:t>
            </w:r>
            <w:r w:rsidRPr="00023493">
              <w:rPr>
                <w:u w:val="single"/>
                <w:lang w:eastAsia="zh-CN"/>
              </w:rPr>
              <w:t>20</w:t>
            </w:r>
            <w:r w:rsidRPr="00023493">
              <w:rPr>
                <w:u w:val="single"/>
              </w:rPr>
              <w:t>.</w:t>
            </w:r>
            <w:r w:rsidRPr="00023493">
              <w:rPr>
                <w:u w:val="single"/>
                <w:lang w:eastAsia="zh-CN"/>
              </w:rPr>
              <w:t>2</w:t>
            </w:r>
          </w:p>
        </w:tc>
        <w:tc>
          <w:tcPr>
            <w:tcW w:w="3260" w:type="dxa"/>
            <w:gridSpan w:val="31"/>
          </w:tcPr>
          <w:p w:rsidR="00DC239B" w:rsidRPr="00023493" w:rsidRDefault="00DC239B" w:rsidP="00EB7549">
            <w:pPr>
              <w:pStyle w:val="TAL"/>
              <w:rPr>
                <w:u w:val="single"/>
              </w:rPr>
            </w:pPr>
            <w:r w:rsidRPr="00023493">
              <w:rPr>
                <w:u w:val="single"/>
              </w:rPr>
              <w:t>Same as 9.1.</w:t>
            </w:r>
            <w:r w:rsidRPr="00023493">
              <w:rPr>
                <w:u w:val="single"/>
                <w:lang w:eastAsia="zh-CN"/>
              </w:rPr>
              <w:t>20</w:t>
            </w:r>
            <w:r w:rsidRPr="00023493">
              <w:rPr>
                <w:u w:val="single"/>
              </w:rPr>
              <w:t>.</w:t>
            </w:r>
            <w:r w:rsidRPr="00023493">
              <w:rPr>
                <w:u w:val="single"/>
                <w:lang w:eastAsia="zh-CN"/>
              </w:rPr>
              <w:t>2</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9.1.22 FDD-TDD RSRP Accuracy E-UTRA for Carrier Aggregation with PCell in FDD</w:t>
            </w:r>
          </w:p>
        </w:tc>
        <w:tc>
          <w:tcPr>
            <w:tcW w:w="3260" w:type="dxa"/>
            <w:gridSpan w:val="28"/>
          </w:tcPr>
          <w:p w:rsidR="00DC239B" w:rsidRPr="00023493" w:rsidRDefault="00DC239B" w:rsidP="00EB7549">
            <w:pPr>
              <w:pStyle w:val="TAL"/>
              <w:rPr>
                <w:u w:val="single"/>
              </w:rPr>
            </w:pPr>
            <w:r w:rsidRPr="00023493">
              <w:rPr>
                <w:u w:val="single"/>
              </w:rPr>
              <w:t>Same as 9.1.</w:t>
            </w:r>
            <w:r w:rsidRPr="00023493">
              <w:rPr>
                <w:u w:val="single"/>
                <w:lang w:eastAsia="zh-CN"/>
              </w:rPr>
              <w:t>37 Cell 1 and Cell 2 absolute RSRP; and Cell 2 –Cell 1 relative RSRP and Cell 3- Cell 2 relative RSRP</w:t>
            </w:r>
          </w:p>
        </w:tc>
        <w:tc>
          <w:tcPr>
            <w:tcW w:w="1560" w:type="dxa"/>
            <w:gridSpan w:val="24"/>
          </w:tcPr>
          <w:p w:rsidR="00DC239B" w:rsidRPr="00023493" w:rsidRDefault="00DC239B" w:rsidP="00EB7549">
            <w:pPr>
              <w:pStyle w:val="TAL"/>
              <w:rPr>
                <w:u w:val="single"/>
              </w:rPr>
            </w:pPr>
            <w:r w:rsidRPr="00023493">
              <w:rPr>
                <w:u w:val="single"/>
              </w:rPr>
              <w:t>Same as 9.1.</w:t>
            </w:r>
            <w:r w:rsidRPr="00023493">
              <w:rPr>
                <w:u w:val="single"/>
                <w:lang w:eastAsia="zh-CN"/>
              </w:rPr>
              <w:t>37 Cell 1, Cell 2 and Cell 3</w:t>
            </w:r>
          </w:p>
        </w:tc>
        <w:tc>
          <w:tcPr>
            <w:tcW w:w="3260" w:type="dxa"/>
            <w:gridSpan w:val="31"/>
          </w:tcPr>
          <w:p w:rsidR="00DC239B" w:rsidRPr="00023493" w:rsidRDefault="00DC239B" w:rsidP="00EB7549">
            <w:pPr>
              <w:pStyle w:val="TAL"/>
              <w:rPr>
                <w:u w:val="single"/>
              </w:rPr>
            </w:pPr>
            <w:r w:rsidRPr="00023493">
              <w:rPr>
                <w:u w:val="single"/>
              </w:rPr>
              <w:t>Same as 9.1.</w:t>
            </w:r>
            <w:r w:rsidRPr="00023493">
              <w:rPr>
                <w:u w:val="single"/>
                <w:lang w:eastAsia="zh-CN"/>
              </w:rPr>
              <w:t>37 Cell 1 and Cell 2 absolute RSRP; and Cell 2 –Cell 1 relative RSRP and Cell 3- Cell 2 relative RSRP</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9.1.23 FDD-TDD RSRP Accuracy E-UTRA for Carrier Aggregation with PCell in TDD</w:t>
            </w:r>
          </w:p>
        </w:tc>
        <w:tc>
          <w:tcPr>
            <w:tcW w:w="3260" w:type="dxa"/>
            <w:gridSpan w:val="28"/>
          </w:tcPr>
          <w:p w:rsidR="00DC239B" w:rsidRPr="00023493" w:rsidRDefault="00DC239B" w:rsidP="00EB7549">
            <w:pPr>
              <w:pStyle w:val="TAL"/>
              <w:rPr>
                <w:u w:val="single"/>
              </w:rPr>
            </w:pPr>
            <w:r w:rsidRPr="00023493">
              <w:rPr>
                <w:u w:val="single"/>
              </w:rPr>
              <w:t>Same as 9.1.</w:t>
            </w:r>
            <w:r w:rsidRPr="00023493">
              <w:rPr>
                <w:u w:val="single"/>
                <w:lang w:eastAsia="zh-CN"/>
              </w:rPr>
              <w:t>37 Cell 1 and Cell 2 absolute RSRP; and Cell 2 –Cell 1 relative RSRP and Cell 3- Cell 2 relative RSRP</w:t>
            </w:r>
          </w:p>
        </w:tc>
        <w:tc>
          <w:tcPr>
            <w:tcW w:w="1560" w:type="dxa"/>
            <w:gridSpan w:val="24"/>
          </w:tcPr>
          <w:p w:rsidR="00DC239B" w:rsidRPr="00023493" w:rsidRDefault="00DC239B" w:rsidP="00EB7549">
            <w:pPr>
              <w:pStyle w:val="TAL"/>
              <w:rPr>
                <w:u w:val="single"/>
              </w:rPr>
            </w:pPr>
            <w:r w:rsidRPr="00023493">
              <w:rPr>
                <w:u w:val="single"/>
              </w:rPr>
              <w:t>Same as 9.1.</w:t>
            </w:r>
            <w:r w:rsidRPr="00023493">
              <w:rPr>
                <w:u w:val="single"/>
                <w:lang w:eastAsia="zh-CN"/>
              </w:rPr>
              <w:t>37 Cell 1, Cell 2 and Cell 3</w:t>
            </w:r>
          </w:p>
        </w:tc>
        <w:tc>
          <w:tcPr>
            <w:tcW w:w="3260" w:type="dxa"/>
            <w:gridSpan w:val="31"/>
          </w:tcPr>
          <w:p w:rsidR="00DC239B" w:rsidRPr="00023493" w:rsidRDefault="00DC239B" w:rsidP="00EB7549">
            <w:pPr>
              <w:pStyle w:val="TAL"/>
              <w:rPr>
                <w:u w:val="single"/>
              </w:rPr>
            </w:pPr>
            <w:r w:rsidRPr="00023493">
              <w:rPr>
                <w:u w:val="single"/>
              </w:rPr>
              <w:t>Same as 9.1.</w:t>
            </w:r>
            <w:r w:rsidRPr="00023493">
              <w:rPr>
                <w:u w:val="single"/>
                <w:lang w:eastAsia="zh-CN"/>
              </w:rPr>
              <w:t>37 Cell 1 and Cell 2 absolute RSRP; and Cell 2 –Cell 1 relative RSRP and Cell 3- Cell 2 relative RSRP</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rPr>
                <w:lang w:eastAsia="zh-CN"/>
              </w:rPr>
              <w:t>9.1.24.1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20MHz + 10MHz</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RSRP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6</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9</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rPr>
                <w:u w:val="single"/>
              </w:rPr>
            </w:pPr>
            <w:r w:rsidRPr="00023493">
              <w:t>Via mapping</w:t>
            </w:r>
          </w:p>
        </w:tc>
        <w:tc>
          <w:tcPr>
            <w:tcW w:w="3260"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pPr>
            <w:r w:rsidRPr="00023493">
              <w:t>RSRP_12 to RSRP_27</w:t>
            </w:r>
          </w:p>
          <w:p w:rsidR="00DC239B" w:rsidRPr="00023493" w:rsidRDefault="00DC239B" w:rsidP="00EB7549">
            <w:pPr>
              <w:pStyle w:val="TAL"/>
            </w:pPr>
            <w:r w:rsidRPr="00023493">
              <w:t>RSRP_13 to RSRP_28</w:t>
            </w:r>
          </w:p>
          <w:p w:rsidR="00DC239B" w:rsidRPr="00023493" w:rsidRDefault="00DC239B" w:rsidP="00EB7549">
            <w:pPr>
              <w:pStyle w:val="TAL"/>
            </w:pPr>
            <w:r w:rsidRPr="00023493">
              <w:t>RSRP_14 to RSRP_29</w:t>
            </w:r>
          </w:p>
          <w:p w:rsidR="00DC239B" w:rsidRPr="00023493" w:rsidRDefault="00DC239B" w:rsidP="00EB7549">
            <w:pPr>
              <w:pStyle w:val="TAL"/>
              <w:rPr>
                <w:lang w:eastAsia="zh-CN"/>
              </w:rPr>
            </w:pPr>
            <w:r w:rsidRPr="00023493">
              <w:rPr>
                <w:shd w:val="clear" w:color="auto" w:fill="FFFFFF"/>
                <w:lang w:eastAsia="sv-SE"/>
              </w:rPr>
              <w:t>depending on operating band</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pPr>
            <w:r w:rsidRPr="00023493">
              <w:t>RSRP_20 to RSRP_35</w:t>
            </w:r>
          </w:p>
          <w:p w:rsidR="00DC239B" w:rsidRPr="00023493" w:rsidRDefault="00DC239B" w:rsidP="00EB7549">
            <w:pPr>
              <w:pStyle w:val="TAL"/>
            </w:pPr>
            <w:r w:rsidRPr="00023493">
              <w:t>RSRP_21 to RSRP_36</w:t>
            </w:r>
          </w:p>
          <w:p w:rsidR="00DC239B" w:rsidRPr="00023493" w:rsidRDefault="00DC239B" w:rsidP="00EB7549">
            <w:pPr>
              <w:pStyle w:val="TAL"/>
            </w:pPr>
            <w:r w:rsidRPr="00023493">
              <w:t>RSRP_22 to RSRP_37</w:t>
            </w:r>
          </w:p>
          <w:p w:rsidR="00DC239B" w:rsidRPr="00023493" w:rsidRDefault="00DC239B" w:rsidP="00EB7549">
            <w:pPr>
              <w:pStyle w:val="TAL"/>
              <w:rPr>
                <w:u w:val="single"/>
              </w:rPr>
            </w:pPr>
            <w:r w:rsidRPr="00023493">
              <w:rPr>
                <w:shd w:val="clear" w:color="auto" w:fill="FFFFFF"/>
                <w:lang w:eastAsia="sv-SE"/>
              </w:rPr>
              <w:t>depending on Cell 1 band</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rPr>
                <w:shd w:val="clear" w:color="auto" w:fill="FFFFFF"/>
              </w:rPr>
            </w:pPr>
            <w:r w:rsidRPr="00023493">
              <w:t>The RSRP values given above are for normal conditions. In all cases the RSRP values are 3dB wider at each end for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r w:rsidRPr="00023493">
              <w:rPr>
                <w:lang w:eastAsia="zh-CN"/>
              </w:rPr>
              <w:lastRenderedPageBreak/>
              <w:t>9.1.24.1_1 T</w:t>
            </w:r>
            <w:r w:rsidRPr="00023493">
              <w:t xml:space="preserve">DD Absolute RSRP Accuracy </w:t>
            </w:r>
            <w:r w:rsidRPr="00023493">
              <w:rPr>
                <w:lang w:eastAsia="zh-CN"/>
              </w:rPr>
              <w:t xml:space="preserve">for </w:t>
            </w:r>
            <w:r w:rsidRPr="00023493">
              <w:t>E-UTRA Carrier Aggregation</w:t>
            </w:r>
            <w:r w:rsidRPr="00023493">
              <w:rPr>
                <w:lang w:eastAsia="zh-CN"/>
              </w:rPr>
              <w:t xml:space="preserve"> for 20MHz + 10MHz </w:t>
            </w:r>
            <w:r w:rsidRPr="00023493">
              <w:t>(Rel</w:t>
            </w:r>
            <w:r w:rsidRPr="00023493">
              <w:noBreakHyphen/>
              <w:t>1</w:t>
            </w:r>
            <w:r w:rsidRPr="00023493">
              <w:rPr>
                <w:lang w:eastAsia="zh-CN"/>
              </w:rPr>
              <w:t>2</w:t>
            </w:r>
            <w:r w:rsidRPr="00023493">
              <w:t xml:space="preserve"> and forward)</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RSRP values:</w:t>
            </w:r>
          </w:p>
          <w:p w:rsidR="00DC239B" w:rsidRPr="00023493" w:rsidRDefault="00DC239B" w:rsidP="00EB7549">
            <w:pPr>
              <w:pStyle w:val="TAL"/>
              <w:rPr>
                <w:shd w:val="clear" w:color="auto" w:fill="FFFFFF"/>
              </w:rPr>
            </w:pPr>
            <w:r w:rsidRPr="00023493">
              <w:rPr>
                <w:shd w:val="clear" w:color="auto" w:fill="FFFFFF"/>
                <w:lang w:eastAsia="sv-SE"/>
              </w:rPr>
              <w:t>±</w:t>
            </w:r>
            <w:r w:rsidRPr="00023493">
              <w:rPr>
                <w:shd w:val="clear" w:color="auto" w:fill="FFFFFF"/>
                <w:lang w:eastAsia="zh-CN"/>
              </w:rPr>
              <w:t>4.5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9</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rPr>
                <w:shd w:val="clear" w:color="auto" w:fill="FFFFFF"/>
              </w:rPr>
            </w:pPr>
            <w:r w:rsidRPr="00023493">
              <w:t>Via mapping</w:t>
            </w:r>
          </w:p>
        </w:tc>
        <w:tc>
          <w:tcPr>
            <w:tcW w:w="3260"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-1dB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rPr>
                <w:lang w:eastAsia="zh-CN"/>
              </w:rPr>
            </w:pPr>
            <w:r w:rsidRPr="00023493">
              <w:t>RSRP_1</w:t>
            </w:r>
            <w:r w:rsidRPr="00023493">
              <w:rPr>
                <w:lang w:eastAsia="zh-CN"/>
              </w:rPr>
              <w:t>3</w:t>
            </w:r>
            <w:r w:rsidRPr="00023493">
              <w:t xml:space="preserve"> to RSRP_2</w:t>
            </w:r>
            <w:r w:rsidRPr="00023493">
              <w:rPr>
                <w:lang w:eastAsia="zh-CN"/>
              </w:rPr>
              <w:t>6</w:t>
            </w:r>
          </w:p>
          <w:p w:rsidR="00DC239B" w:rsidRPr="00023493" w:rsidRDefault="00DC239B" w:rsidP="00EB7549">
            <w:pPr>
              <w:pStyle w:val="TAL"/>
              <w:rPr>
                <w:lang w:eastAsia="zh-CN"/>
              </w:rPr>
            </w:pPr>
            <w:r w:rsidRPr="00023493">
              <w:t>RSRP_1</w:t>
            </w:r>
            <w:r w:rsidRPr="00023493">
              <w:rPr>
                <w:lang w:eastAsia="zh-CN"/>
              </w:rPr>
              <w:t>4</w:t>
            </w:r>
            <w:r w:rsidRPr="00023493">
              <w:t xml:space="preserve"> to RSRP_2</w:t>
            </w:r>
            <w:r w:rsidRPr="00023493">
              <w:rPr>
                <w:lang w:eastAsia="zh-CN"/>
              </w:rPr>
              <w:t>7</w:t>
            </w:r>
          </w:p>
          <w:p w:rsidR="00DC239B" w:rsidRPr="00023493" w:rsidRDefault="00DC239B" w:rsidP="00EB7549">
            <w:pPr>
              <w:pStyle w:val="TAL"/>
              <w:rPr>
                <w:lang w:eastAsia="zh-CN"/>
              </w:rPr>
            </w:pPr>
            <w:r w:rsidRPr="00023493">
              <w:t>RSRP_1</w:t>
            </w:r>
            <w:r w:rsidRPr="00023493">
              <w:rPr>
                <w:lang w:eastAsia="zh-CN"/>
              </w:rPr>
              <w:t>5</w:t>
            </w:r>
            <w:r w:rsidRPr="00023493">
              <w:t xml:space="preserve"> to RSRP_2</w:t>
            </w:r>
            <w:r w:rsidRPr="00023493">
              <w:rPr>
                <w:lang w:eastAsia="zh-CN"/>
              </w:rPr>
              <w:t>8</w:t>
            </w:r>
          </w:p>
          <w:p w:rsidR="00DC239B" w:rsidRPr="00023493" w:rsidRDefault="00DC239B" w:rsidP="00EB7549">
            <w:pPr>
              <w:pStyle w:val="TAL"/>
              <w:rPr>
                <w:lang w:eastAsia="zh-CN"/>
              </w:rPr>
            </w:pPr>
            <w:r w:rsidRPr="00023493">
              <w:rPr>
                <w:shd w:val="clear" w:color="auto" w:fill="FFFFFF"/>
                <w:lang w:eastAsia="sv-SE"/>
              </w:rPr>
              <w:t>depending on operating band</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rPr>
                <w:lang w:eastAsia="zh-CN"/>
              </w:rPr>
            </w:pPr>
            <w:r w:rsidRPr="00023493">
              <w:t>RSRP_2</w:t>
            </w:r>
            <w:r w:rsidRPr="00023493">
              <w:rPr>
                <w:lang w:eastAsia="zh-CN"/>
              </w:rPr>
              <w:t>1</w:t>
            </w:r>
            <w:r w:rsidRPr="00023493">
              <w:t xml:space="preserve"> to RSRP_3</w:t>
            </w:r>
            <w:r w:rsidRPr="00023493">
              <w:rPr>
                <w:lang w:eastAsia="zh-CN"/>
              </w:rPr>
              <w:t>4</w:t>
            </w:r>
          </w:p>
          <w:p w:rsidR="00DC239B" w:rsidRPr="00023493" w:rsidRDefault="00DC239B" w:rsidP="00EB7549">
            <w:pPr>
              <w:pStyle w:val="TAL"/>
              <w:rPr>
                <w:lang w:eastAsia="zh-CN"/>
              </w:rPr>
            </w:pPr>
            <w:r w:rsidRPr="00023493">
              <w:t>RSRP_2</w:t>
            </w:r>
            <w:r w:rsidRPr="00023493">
              <w:rPr>
                <w:lang w:eastAsia="zh-CN"/>
              </w:rPr>
              <w:t>2</w:t>
            </w:r>
            <w:r w:rsidRPr="00023493">
              <w:t xml:space="preserve"> to RSRP_3</w:t>
            </w:r>
            <w:r w:rsidRPr="00023493">
              <w:rPr>
                <w:lang w:eastAsia="zh-CN"/>
              </w:rPr>
              <w:t>5</w:t>
            </w:r>
          </w:p>
          <w:p w:rsidR="00DC239B" w:rsidRPr="00023493" w:rsidRDefault="00DC239B" w:rsidP="00EB7549">
            <w:pPr>
              <w:pStyle w:val="TAL"/>
              <w:rPr>
                <w:lang w:eastAsia="zh-CN"/>
              </w:rPr>
            </w:pPr>
            <w:r w:rsidRPr="00023493">
              <w:t>RSRP_2</w:t>
            </w:r>
            <w:r w:rsidRPr="00023493">
              <w:rPr>
                <w:lang w:eastAsia="zh-CN"/>
              </w:rPr>
              <w:t>3</w:t>
            </w:r>
            <w:r w:rsidRPr="00023493">
              <w:t xml:space="preserve"> to RSRP_3</w:t>
            </w:r>
            <w:r w:rsidRPr="00023493">
              <w:rPr>
                <w:lang w:eastAsia="zh-CN"/>
              </w:rPr>
              <w:t>6</w:t>
            </w:r>
          </w:p>
          <w:p w:rsidR="00DC239B" w:rsidRPr="00023493" w:rsidRDefault="00DC239B" w:rsidP="00EB7549">
            <w:pPr>
              <w:pStyle w:val="TAL"/>
              <w:rPr>
                <w:shd w:val="clear" w:color="auto" w:fill="FFFFFF"/>
              </w:rPr>
            </w:pPr>
            <w:r w:rsidRPr="00023493">
              <w:rPr>
                <w:shd w:val="clear" w:color="auto" w:fill="FFFFFF"/>
                <w:lang w:eastAsia="sv-SE"/>
              </w:rPr>
              <w:t>depending on Cell 1 band</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rPr>
                <w:shd w:val="clear" w:color="auto" w:fill="FFFFFF"/>
              </w:rPr>
            </w:pPr>
            <w:r w:rsidRPr="00023493">
              <w:t xml:space="preserve">The RSRP values given above are for normal conditions. </w:t>
            </w:r>
            <w:r w:rsidRPr="00023493">
              <w:rPr>
                <w:lang w:eastAsia="zh-CN"/>
              </w:rPr>
              <w:t xml:space="preserve">By using separate calculation for normal and extreme condition, </w:t>
            </w:r>
            <w:r w:rsidRPr="00023493">
              <w:t xml:space="preserve">all cases the RSRP values are </w:t>
            </w:r>
            <w:r w:rsidRPr="00023493">
              <w:rPr>
                <w:lang w:eastAsia="zh-CN"/>
              </w:rPr>
              <w:t>4</w:t>
            </w:r>
            <w:r w:rsidRPr="00023493">
              <w:t>dB wider at each end for extreme conditions.</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rPr>
                <w:lang w:eastAsia="zh-CN"/>
              </w:rPr>
              <w:t>9.1.24.2 T</w:t>
            </w:r>
            <w:r w:rsidRPr="00023493">
              <w:t xml:space="preserve">DD </w:t>
            </w:r>
            <w:r w:rsidRPr="00023493">
              <w:rPr>
                <w:lang w:eastAsia="zh-CN"/>
              </w:rPr>
              <w:t>Relative</w:t>
            </w:r>
            <w:r w:rsidRPr="00023493">
              <w:t xml:space="preserve"> RSRP Accuracy </w:t>
            </w:r>
            <w:r w:rsidRPr="00023493">
              <w:rPr>
                <w:lang w:eastAsia="zh-CN"/>
              </w:rPr>
              <w:t xml:space="preserve">for </w:t>
            </w:r>
            <w:r w:rsidRPr="00023493">
              <w:t>E-UTRA Carrier Aggregation</w:t>
            </w:r>
            <w:r w:rsidRPr="00023493">
              <w:rPr>
                <w:lang w:eastAsia="zh-CN"/>
              </w:rPr>
              <w:t xml:space="preserve"> for 20MHz + 10MHz</w:t>
            </w:r>
          </w:p>
        </w:tc>
        <w:tc>
          <w:tcPr>
            <w:tcW w:w="3260" w:type="dxa"/>
            <w:gridSpan w:val="28"/>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-1dB</w:t>
            </w:r>
          </w:p>
          <w:p w:rsidR="00DC239B" w:rsidRPr="00023493" w:rsidRDefault="00DC239B" w:rsidP="00EB7549">
            <w:pPr>
              <w:pStyle w:val="TAL"/>
              <w:rPr>
                <w:u w:val="single"/>
              </w:rPr>
            </w:pPr>
          </w:p>
          <w:p w:rsidR="00DC239B" w:rsidRPr="00023493" w:rsidRDefault="00DC239B" w:rsidP="00EB7549">
            <w:pPr>
              <w:pStyle w:val="TAL"/>
            </w:pPr>
            <w:r w:rsidRPr="00023493">
              <w:t>Reported relative RSRP values:</w:t>
            </w:r>
          </w:p>
          <w:p w:rsidR="00DC239B" w:rsidRPr="00023493" w:rsidRDefault="00DC239B" w:rsidP="00EB7549">
            <w:pPr>
              <w:pStyle w:val="TAL"/>
            </w:pPr>
            <w:r w:rsidRPr="00023493">
              <w:t>(Cell 2 – Cell 1):</w:t>
            </w:r>
          </w:p>
          <w:p w:rsidR="00DC239B" w:rsidRPr="00023493" w:rsidRDefault="00DC239B" w:rsidP="00EB7549">
            <w:pPr>
              <w:pStyle w:val="TAL"/>
              <w:rPr>
                <w:shd w:val="clear" w:color="auto" w:fill="FFFFFF"/>
                <w:lang w:eastAsia="sv-SE"/>
              </w:rPr>
            </w:pPr>
            <w:r w:rsidRPr="00023493">
              <w:rPr>
                <w:shd w:val="clear" w:color="auto" w:fill="FFFFFF"/>
                <w:lang w:eastAsia="sv-SE"/>
              </w:rPr>
              <w:t>±</w:t>
            </w:r>
            <w:r w:rsidRPr="00023493">
              <w:rPr>
                <w:shd w:val="clear" w:color="auto" w:fill="FFFFFF"/>
              </w:rPr>
              <w:t>6</w:t>
            </w:r>
            <w:r w:rsidRPr="00023493">
              <w:rPr>
                <w:shd w:val="clear" w:color="auto" w:fill="FFFFFF"/>
                <w:lang w:eastAsia="sv-SE"/>
              </w:rPr>
              <w:t>dB</w:t>
            </w:r>
          </w:p>
          <w:p w:rsidR="00DC239B" w:rsidRPr="00023493" w:rsidRDefault="00DC239B" w:rsidP="00EB7549">
            <w:pPr>
              <w:pStyle w:val="TAL"/>
            </w:pPr>
            <w:r w:rsidRPr="00023493">
              <w:t>(Cell 3 – Cell 2):</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3</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t>+0.8dB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60" w:type="dxa"/>
            <w:gridSpan w:val="31"/>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7</w:t>
            </w:r>
            <w:r w:rsidRPr="00023493">
              <w:rPr>
                <w:shd w:val="clear" w:color="auto" w:fill="FFFFFF"/>
                <w:lang w:eastAsia="sv-SE"/>
              </w:rPr>
              <w:t>dBm or -11</w:t>
            </w:r>
            <w:r w:rsidRPr="00023493">
              <w:rPr>
                <w:shd w:val="clear" w:color="auto" w:fill="FFFFFF"/>
              </w:rPr>
              <w:t>6</w:t>
            </w:r>
            <w:r w:rsidRPr="00023493">
              <w:rPr>
                <w:shd w:val="clear" w:color="auto" w:fill="FFFFFF"/>
                <w:lang w:eastAsia="sv-SE"/>
              </w:rPr>
              <w:t>dBm or -115dBm /15kHz depending on operating band</w:t>
            </w:r>
          </w:p>
          <w:p w:rsidR="00DC239B" w:rsidRPr="00023493" w:rsidRDefault="00DC239B" w:rsidP="00EB7549">
            <w:pPr>
              <w:pStyle w:val="TAL"/>
              <w:rPr>
                <w:shd w:val="clear" w:color="auto" w:fill="FFFFFF"/>
                <w:lang w:eastAsia="zh-CN"/>
              </w:rPr>
            </w:pP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 xml:space="preserve">= </w:t>
            </w:r>
            <w:r w:rsidRPr="00023493">
              <w:rPr>
                <w:shd w:val="clear" w:color="auto" w:fill="FFFFFF"/>
              </w:rPr>
              <w:t>N</w:t>
            </w:r>
            <w:r w:rsidRPr="00023493">
              <w:rPr>
                <w:shd w:val="clear" w:color="auto" w:fill="FFFFFF"/>
                <w:vertAlign w:val="subscript"/>
              </w:rPr>
              <w:t xml:space="preserve">oc1 </w:t>
            </w:r>
            <w:r w:rsidRPr="00023493">
              <w:rPr>
                <w:shd w:val="clear" w:color="auto" w:fill="FFFFFF"/>
                <w:lang w:eastAsia="sv-SE"/>
              </w:rPr>
              <w:t>+1dB</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+3dB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-0.2dB</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pPr>
            <w:r w:rsidRPr="00023493">
              <w:t>(Cell 2 – Cell 1):</w:t>
            </w:r>
          </w:p>
          <w:p w:rsidR="00DC239B" w:rsidRPr="00023493" w:rsidRDefault="00DC239B" w:rsidP="00EB7549">
            <w:pPr>
              <w:pStyle w:val="TAL"/>
            </w:pPr>
            <w:r w:rsidRPr="00023493">
              <w:t>RSRP_(x-1) to RSRP_(x+17)</w:t>
            </w:r>
          </w:p>
          <w:p w:rsidR="00DC239B" w:rsidRPr="00023493" w:rsidRDefault="00DC239B" w:rsidP="00EB7549">
            <w:pPr>
              <w:pStyle w:val="TAL"/>
            </w:pPr>
            <w:r w:rsidRPr="00023493">
              <w:t>(Cell 3 - Cell 2):</w:t>
            </w:r>
          </w:p>
          <w:p w:rsidR="00DC239B" w:rsidRPr="00023493" w:rsidRDefault="00DC239B" w:rsidP="00EB7549">
            <w:pPr>
              <w:pStyle w:val="TAL"/>
            </w:pPr>
            <w:r w:rsidRPr="00023493">
              <w:t>RSRP_(x-8) to RSRP_(x+1)</w:t>
            </w:r>
          </w:p>
          <w:p w:rsidR="00DC239B" w:rsidRPr="00023493" w:rsidRDefault="00DC239B" w:rsidP="00EB7549">
            <w:pPr>
              <w:pStyle w:val="TAL"/>
              <w:rPr>
                <w:u w:val="single"/>
              </w:rPr>
            </w:pP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pStyle w:val="TAL"/>
            </w:pPr>
            <w:r w:rsidRPr="00023493">
              <w:t xml:space="preserve">The derivation of the RSRP values takes into account the uncertainty in Cell 1 RSRP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RSRP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uncertainty in Cell 3 RSRP from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p w:rsidR="00DC239B" w:rsidRPr="00023493" w:rsidRDefault="00DC239B" w:rsidP="00EB7549">
            <w:pPr>
              <w:pStyle w:val="TAL"/>
              <w:rPr>
                <w:shd w:val="clear" w:color="auto" w:fill="FFFFFF"/>
              </w:rPr>
            </w:pPr>
            <w:r w:rsidRPr="00023493">
              <w:t>The RSRP values given above are for normal and extreme conditions.</w:t>
            </w:r>
          </w:p>
        </w:tc>
      </w:tr>
      <w:tr w:rsidR="00DC239B" w:rsidRPr="00023493" w:rsidTr="00EB7549">
        <w:trPr>
          <w:gridAfter w:val="25"/>
          <w:wAfter w:w="825" w:type="dxa"/>
          <w:cantSplit/>
          <w:jc w:val="center"/>
        </w:trPr>
        <w:tc>
          <w:tcPr>
            <w:tcW w:w="2126"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9.1.25 FDD intra-frequency absolute and relative RSRP accuracies in CRS based discovery signal</w:t>
            </w:r>
          </w:p>
        </w:tc>
        <w:tc>
          <w:tcPr>
            <w:tcW w:w="3259" w:type="dxa"/>
            <w:gridSpan w:val="31"/>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-106dBm/15kHz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+1.0dB</w:t>
            </w:r>
          </w:p>
          <w:p w:rsidR="00DC239B" w:rsidRPr="00023493" w:rsidRDefault="00DC239B" w:rsidP="00EB7549">
            <w:pPr>
              <w:pStyle w:val="TAL"/>
            </w:pPr>
            <w:r w:rsidRPr="00023493">
              <w:t>Reported absolute RSRP values:</w:t>
            </w:r>
          </w:p>
          <w:p w:rsidR="00DC239B" w:rsidRPr="00023493" w:rsidRDefault="00DC239B" w:rsidP="00EB7549">
            <w:pPr>
              <w:pStyle w:val="TAL"/>
              <w:rPr>
                <w:shd w:val="clear" w:color="auto" w:fill="FFFFFF"/>
                <w:lang w:eastAsia="zh-CN"/>
              </w:rPr>
            </w:pPr>
            <w:r w:rsidRPr="00023493">
              <w:t xml:space="preserve"> Normal condtion: </w:t>
            </w:r>
            <w:r w:rsidRPr="00023493">
              <w:rPr>
                <w:shd w:val="clear" w:color="auto" w:fill="FFFFFF"/>
                <w:lang w:eastAsia="sv-SE"/>
              </w:rPr>
              <w:t>±4.5dB</w:t>
            </w:r>
          </w:p>
          <w:p w:rsidR="00DC239B" w:rsidRPr="00023493" w:rsidRDefault="00DC239B" w:rsidP="00EB7549">
            <w:pPr>
              <w:pStyle w:val="TAL"/>
            </w:pPr>
            <w:r w:rsidRPr="00023493">
              <w:t xml:space="preserve"> Extreme condtion: </w:t>
            </w:r>
            <w:r w:rsidRPr="00023493">
              <w:rPr>
                <w:shd w:val="clear" w:color="auto" w:fill="FFFFFF"/>
                <w:lang w:eastAsia="sv-SE"/>
              </w:rPr>
              <w:t>±9dB</w:t>
            </w:r>
          </w:p>
          <w:p w:rsidR="00DC239B" w:rsidRPr="00023493" w:rsidRDefault="00DC239B" w:rsidP="00EB7549">
            <w:pPr>
              <w:pStyle w:val="TAL"/>
              <w:rPr>
                <w:lang w:eastAsia="zh-CN"/>
              </w:rPr>
            </w:pPr>
            <w:r w:rsidRPr="00023493">
              <w:t>Reported relative RSRP values:</w:t>
            </w:r>
            <w:r w:rsidRPr="00023493">
              <w:rPr>
                <w:u w:val="single"/>
              </w:rPr>
              <w:t xml:space="preserve"> </w:t>
            </w:r>
            <w:r w:rsidRPr="00023493">
              <w:rPr>
                <w:shd w:val="clear" w:color="auto" w:fill="FFFFFF"/>
                <w:lang w:eastAsia="sv-SE"/>
              </w:rPr>
              <w:t>±3dB</w:t>
            </w:r>
          </w:p>
        </w:tc>
        <w:tc>
          <w:tcPr>
            <w:tcW w:w="1560" w:type="dxa"/>
            <w:gridSpan w:val="25"/>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lang w:eastAsia="sv-SE"/>
              </w:rPr>
              <w:t>-1.0dB</w:t>
            </w:r>
          </w:p>
          <w:p w:rsidR="00DC239B" w:rsidRPr="00023493" w:rsidRDefault="00DC239B" w:rsidP="00EB7549">
            <w:pPr>
              <w:keepNext/>
              <w:keepLines/>
              <w:spacing w:after="0"/>
              <w:rPr>
                <w:rFonts w:ascii="Arial" w:hAnsi="Arial"/>
                <w:sz w:val="18"/>
              </w:rPr>
            </w:pPr>
            <w:r w:rsidRPr="00023493">
              <w:rPr>
                <w:rFonts w:ascii="Arial" w:hAnsi="Arial"/>
                <w:sz w:val="18"/>
              </w:rPr>
              <w:t>0dB</w:t>
            </w:r>
          </w:p>
          <w:p w:rsidR="00DC239B" w:rsidRPr="00023493" w:rsidRDefault="00DC239B" w:rsidP="00EB7549">
            <w:pPr>
              <w:keepNext/>
              <w:keepLines/>
              <w:spacing w:after="0"/>
              <w:rPr>
                <w:rFonts w:ascii="Arial" w:hAnsi="Arial"/>
                <w:sz w:val="18"/>
              </w:rPr>
            </w:pPr>
            <w:r w:rsidRPr="00023493">
              <w:rPr>
                <w:rFonts w:ascii="Arial" w:hAnsi="Arial"/>
                <w:sz w:val="18"/>
              </w:rPr>
              <w:t>+1.0dB</w:t>
            </w:r>
          </w:p>
          <w:p w:rsidR="00DC239B" w:rsidRPr="00023493" w:rsidRDefault="00DC239B" w:rsidP="00EB7549">
            <w:pPr>
              <w:pStyle w:val="TAL"/>
              <w:rPr>
                <w:lang w:eastAsia="zh-CN"/>
              </w:rPr>
            </w:pPr>
            <w:r w:rsidRPr="00023493">
              <w:t>Via mapping</w:t>
            </w:r>
          </w:p>
        </w:tc>
        <w:tc>
          <w:tcPr>
            <w:tcW w:w="3262" w:type="dxa"/>
            <w:gridSpan w:val="26"/>
            <w:tcBorders>
              <w:top w:val="single" w:sz="4" w:space="0" w:color="auto"/>
              <w:left w:val="single" w:sz="4" w:space="0" w:color="auto"/>
              <w:bottom w:val="single" w:sz="4" w:space="0" w:color="auto"/>
              <w:right w:val="single" w:sz="4" w:space="0" w:color="auto"/>
            </w:tcBorders>
          </w:tcPr>
          <w:p w:rsidR="00DC239B" w:rsidRPr="00023493" w:rsidRDefault="00DC239B" w:rsidP="00EB7549">
            <w:pPr>
              <w:keepNext/>
              <w:keepLines/>
              <w:spacing w:after="0"/>
              <w:rPr>
                <w:rFonts w:ascii="Arial" w:hAnsi="Arial"/>
                <w:sz w:val="18"/>
                <w:u w:val="single"/>
              </w:rPr>
            </w:pPr>
            <w:r w:rsidRPr="00023493">
              <w:rPr>
                <w:rFonts w:ascii="Arial" w:hAnsi="Arial"/>
                <w:sz w:val="18"/>
                <w:u w:val="single"/>
              </w:rPr>
              <w:t>Test 1:</w:t>
            </w:r>
          </w:p>
          <w:p w:rsidR="00DC239B" w:rsidRPr="00023493" w:rsidRDefault="00DC239B" w:rsidP="00EB7549">
            <w:pPr>
              <w:keepNext/>
              <w:keepLines/>
              <w:spacing w:after="0"/>
              <w:rPr>
                <w:rFonts w:ascii="Arial" w:hAnsi="Arial"/>
                <w:sz w:val="18"/>
              </w:rPr>
            </w:pP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shd w:val="clear" w:color="auto" w:fill="FFFFFF"/>
              </w:rPr>
              <w:t xml:space="preserve">: </w:t>
            </w:r>
            <w:r w:rsidRPr="00023493">
              <w:rPr>
                <w:rFonts w:ascii="Arial" w:hAnsi="Arial"/>
                <w:sz w:val="18"/>
                <w:shd w:val="clear" w:color="auto" w:fill="FFFFFF"/>
                <w:lang w:eastAsia="sv-SE"/>
              </w:rPr>
              <w:t>-107.0dBm/15kHz</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1</w:t>
            </w:r>
            <w:r w:rsidRPr="00023493">
              <w:rPr>
                <w:rFonts w:ascii="Arial" w:hAnsi="Arial"/>
                <w:sz w:val="18"/>
              </w:rPr>
              <w:t xml:space="preserve"> /</w:t>
            </w:r>
            <w:r w:rsidRPr="00023493">
              <w:rPr>
                <w:rFonts w:ascii="Arial" w:hAnsi="Arial"/>
                <w:sz w:val="18"/>
                <w:shd w:val="clear" w:color="auto" w:fill="FFFFFF"/>
              </w:rPr>
              <w:t xml:space="preserve"> N</w:t>
            </w:r>
            <w:r w:rsidRPr="00023493">
              <w:rPr>
                <w:rFonts w:ascii="Arial" w:hAnsi="Arial"/>
                <w:sz w:val="18"/>
                <w:shd w:val="clear" w:color="auto" w:fill="FFFFFF"/>
                <w:vertAlign w:val="subscript"/>
              </w:rPr>
              <w:t>oc</w:t>
            </w:r>
            <w:r w:rsidRPr="00023493">
              <w:rPr>
                <w:rFonts w:ascii="Arial" w:hAnsi="Arial"/>
                <w:sz w:val="18"/>
              </w:rPr>
              <w:t>: +6.0dB</w:t>
            </w:r>
          </w:p>
          <w:p w:rsidR="00DC239B" w:rsidRPr="00023493" w:rsidRDefault="00DC239B" w:rsidP="00EB7549">
            <w:pPr>
              <w:keepNext/>
              <w:keepLines/>
              <w:spacing w:after="0"/>
              <w:rPr>
                <w:rFonts w:ascii="Arial" w:hAnsi="Arial"/>
                <w:sz w:val="18"/>
              </w:rPr>
            </w:pPr>
            <w:r w:rsidRPr="00023493">
              <w:rPr>
                <w:rFonts w:ascii="Arial" w:hAnsi="Arial"/>
                <w:sz w:val="18"/>
              </w:rPr>
              <w:t>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+2.0dB</w:t>
            </w:r>
          </w:p>
          <w:p w:rsidR="00DC239B" w:rsidRPr="00023493" w:rsidRDefault="00DC239B" w:rsidP="00EB7549">
            <w:pPr>
              <w:pStyle w:val="TAL"/>
            </w:pPr>
          </w:p>
          <w:p w:rsidR="00DC239B" w:rsidRPr="00023493" w:rsidRDefault="00DC239B" w:rsidP="00EB7549">
            <w:pPr>
              <w:pStyle w:val="TAL"/>
              <w:rPr>
                <w:lang w:eastAsia="zh-CN"/>
              </w:rPr>
            </w:pPr>
            <w:r w:rsidRPr="00023493">
              <w:t>RSRP_29 to RSRP_42</w:t>
            </w:r>
          </w:p>
          <w:p w:rsidR="00DC239B" w:rsidRPr="00023493" w:rsidRDefault="00DC239B" w:rsidP="00EB7549">
            <w:pPr>
              <w:pStyle w:val="TAL"/>
              <w:rPr>
                <w:lang w:eastAsia="zh-CN"/>
              </w:rPr>
            </w:pPr>
            <w:r w:rsidRPr="00023493">
              <w:t>RSRP_25 to RSRP_46</w:t>
            </w:r>
          </w:p>
          <w:p w:rsidR="00DC239B" w:rsidRPr="00023493" w:rsidRDefault="00DC239B" w:rsidP="00EB7549">
            <w:pPr>
              <w:pStyle w:val="TAL"/>
              <w:rPr>
                <w:lang w:eastAsia="zh-CN"/>
              </w:rPr>
            </w:pPr>
            <w:r w:rsidRPr="00023493">
              <w:t xml:space="preserve">RSRP_Cell 1 </w:t>
            </w:r>
            <w:r w:rsidRPr="00023493">
              <w:rPr>
                <w:lang w:eastAsia="zh-CN"/>
              </w:rPr>
              <w:t xml:space="preserve">- 9 to </w:t>
            </w:r>
            <w:r w:rsidRPr="00023493">
              <w:t xml:space="preserve">RSRP_Cell 1 </w:t>
            </w:r>
            <w:r w:rsidRPr="00023493">
              <w:rPr>
                <w:lang w:eastAsia="zh-CN"/>
              </w:rPr>
              <w:t>+ 1</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keepNext/>
              <w:keepLines/>
              <w:spacing w:after="0"/>
              <w:rPr>
                <w:shd w:val="clear" w:color="auto" w:fill="FFFFFF"/>
              </w:rPr>
            </w:pPr>
            <w:r w:rsidRPr="00023493">
              <w:rPr>
                <w:rFonts w:ascii="Arial" w:hAnsi="Arial"/>
                <w:sz w:val="18"/>
              </w:rPr>
              <w:t xml:space="preserve">The derivation of the RSRP values takes into account the uncertainty in Cell1 and Cell 2 RSRP from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Ês</w:t>
            </w:r>
            <w:r w:rsidRPr="00023493">
              <w:rPr>
                <w:rFonts w:ascii="Arial" w:hAnsi="Arial"/>
                <w:sz w:val="18"/>
                <w:vertAlign w:val="subscript"/>
              </w:rPr>
              <w:t>1</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xml:space="preserve"> and Ês</w:t>
            </w:r>
            <w:r w:rsidRPr="00023493">
              <w:rPr>
                <w:rFonts w:ascii="Arial" w:hAnsi="Arial"/>
                <w:sz w:val="18"/>
                <w:vertAlign w:val="subscript"/>
              </w:rPr>
              <w:t>2</w:t>
            </w:r>
            <w:r w:rsidRPr="00023493">
              <w:rPr>
                <w:rFonts w:ascii="Arial" w:hAnsi="Arial"/>
                <w:sz w:val="18"/>
              </w:rPr>
              <w:t xml:space="preserve"> / </w:t>
            </w:r>
            <w:r w:rsidRPr="00023493">
              <w:rPr>
                <w:rFonts w:ascii="Arial" w:hAnsi="Arial"/>
                <w:sz w:val="18"/>
                <w:shd w:val="clear" w:color="auto" w:fill="FFFFFF"/>
              </w:rPr>
              <w:t>N</w:t>
            </w:r>
            <w:r w:rsidRPr="00023493">
              <w:rPr>
                <w:rFonts w:ascii="Arial" w:hAnsi="Arial"/>
                <w:sz w:val="18"/>
                <w:shd w:val="clear" w:color="auto" w:fill="FFFFFF"/>
                <w:vertAlign w:val="subscript"/>
              </w:rPr>
              <w:t>oc</w:t>
            </w:r>
            <w:r w:rsidRPr="00023493">
              <w:rPr>
                <w:rFonts w:ascii="Arial" w:hAnsi="Arial"/>
                <w:sz w:val="18"/>
              </w:rPr>
              <w:t>, the allowed UE reporting accuracy, and the UE mapping function.</w:t>
            </w:r>
          </w:p>
        </w:tc>
      </w:tr>
      <w:tr w:rsidR="00DC239B" w:rsidRPr="00023493" w:rsidTr="00EB7549">
        <w:trPr>
          <w:gridAfter w:val="25"/>
          <w:wAfter w:w="825" w:type="dxa"/>
          <w:cantSplit/>
          <w:jc w:val="center"/>
        </w:trPr>
        <w:tc>
          <w:tcPr>
            <w:tcW w:w="2126"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t>9.1.</w:t>
            </w:r>
            <w:r w:rsidRPr="00023493">
              <w:rPr>
                <w:lang w:eastAsia="zh-CN"/>
              </w:rPr>
              <w:t>26</w:t>
            </w:r>
            <w:r w:rsidRPr="00023493">
              <w:t xml:space="preserve"> TDD intra-frequency absolute and relative RSRP accuracies</w:t>
            </w:r>
            <w:r w:rsidRPr="00023493">
              <w:rPr>
                <w:lang w:eastAsia="zh-CN"/>
              </w:rPr>
              <w:t xml:space="preserve"> in</w:t>
            </w:r>
            <w:r w:rsidRPr="00023493">
              <w:t xml:space="preserve"> CRS based discovery signal</w:t>
            </w:r>
          </w:p>
        </w:tc>
        <w:tc>
          <w:tcPr>
            <w:tcW w:w="3259" w:type="dxa"/>
            <w:gridSpan w:val="31"/>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u w:val="single"/>
                <w:lang w:eastAsia="zh-CN"/>
              </w:rPr>
              <w:t>Same as 9.1.25</w:t>
            </w:r>
          </w:p>
        </w:tc>
        <w:tc>
          <w:tcPr>
            <w:tcW w:w="1560" w:type="dxa"/>
            <w:gridSpan w:val="25"/>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u w:val="single"/>
                <w:lang w:eastAsia="zh-CN"/>
              </w:rPr>
              <w:t>Same as 9.1.25</w:t>
            </w:r>
          </w:p>
        </w:tc>
        <w:tc>
          <w:tcPr>
            <w:tcW w:w="3262" w:type="dxa"/>
            <w:gridSpan w:val="26"/>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u w:val="single"/>
                <w:lang w:eastAsia="zh-CN"/>
              </w:rPr>
              <w:t>Same as 9.1.25</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rPr>
                <w:lang w:eastAsia="zh-CN"/>
              </w:rPr>
            </w:pPr>
          </w:p>
        </w:tc>
        <w:tc>
          <w:tcPr>
            <w:tcW w:w="8080" w:type="dxa"/>
            <w:gridSpan w:val="83"/>
          </w:tcPr>
          <w:p w:rsidR="00DC239B" w:rsidRPr="00023493" w:rsidRDefault="00DC239B" w:rsidP="00EB7549">
            <w:pPr>
              <w:pStyle w:val="TAL"/>
              <w:rPr>
                <w:shd w:val="clear" w:color="auto" w:fill="FFFFFF"/>
              </w:rPr>
            </w:pPr>
            <w:r w:rsidRPr="00023493">
              <w:rPr>
                <w:u w:val="single"/>
                <w:lang w:eastAsia="zh-CN"/>
              </w:rPr>
              <w:t>Same as 9.1.25</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lastRenderedPageBreak/>
              <w:t>9.1.37 3DL PCell in FDD RSRP for E-UTRAN in Carrier Aggregation</w:t>
            </w:r>
          </w:p>
        </w:tc>
        <w:tc>
          <w:tcPr>
            <w:tcW w:w="3260" w:type="dxa"/>
            <w:gridSpan w:val="28"/>
          </w:tcPr>
          <w:p w:rsidR="00DC239B" w:rsidRPr="00023493" w:rsidRDefault="00DC239B" w:rsidP="00EB7549">
            <w:pPr>
              <w:pStyle w:val="TAL"/>
              <w:rPr>
                <w:color w:val="000000"/>
                <w:u w:val="single"/>
                <w:lang w:eastAsia="zh-CN"/>
              </w:rPr>
            </w:pPr>
            <w:r w:rsidRPr="00023493">
              <w:rPr>
                <w:color w:val="000000"/>
                <w:lang w:eastAsia="zh-CN"/>
              </w:rPr>
              <w:t>N</w:t>
            </w:r>
            <w:r w:rsidRPr="00023493">
              <w:rPr>
                <w:color w:val="000000"/>
                <w:vertAlign w:val="subscript"/>
                <w:lang w:eastAsia="zh-CN"/>
              </w:rPr>
              <w:t>oc1</w:t>
            </w:r>
            <w:r w:rsidRPr="00023493">
              <w:rPr>
                <w:color w:val="000000"/>
                <w:lang w:eastAsia="zh-CN"/>
              </w:rPr>
              <w:t>: -117dBm or -116.5dBm or -116dBm or -115.5dBm or -115 dBm or -114dBm or -113.5dBm /15kHz depending on operating band</w:t>
            </w:r>
          </w:p>
          <w:p w:rsidR="00DC239B" w:rsidRPr="00023493" w:rsidRDefault="00DC239B" w:rsidP="00EB7549">
            <w:pPr>
              <w:pStyle w:val="TAL"/>
              <w:rPr>
                <w:color w:val="000000"/>
                <w:lang w:eastAsia="zh-CN"/>
              </w:rPr>
            </w:pPr>
            <w:r w:rsidRPr="00023493">
              <w:rPr>
                <w:color w:val="000000"/>
                <w:lang w:eastAsia="zh-CN"/>
              </w:rPr>
              <w:t>N</w:t>
            </w:r>
            <w:r w:rsidRPr="00023493">
              <w:rPr>
                <w:color w:val="000000"/>
                <w:vertAlign w:val="subscript"/>
                <w:lang w:eastAsia="zh-CN"/>
              </w:rPr>
              <w:t>oc2</w:t>
            </w:r>
            <w:r w:rsidRPr="00023493">
              <w:rPr>
                <w:color w:val="000000"/>
                <w:lang w:eastAsia="zh-CN"/>
              </w:rPr>
              <w:t>: = N</w:t>
            </w:r>
            <w:r w:rsidRPr="00023493">
              <w:rPr>
                <w:color w:val="000000"/>
                <w:vertAlign w:val="subscript"/>
                <w:lang w:eastAsia="zh-CN"/>
              </w:rPr>
              <w:t xml:space="preserve">oc1 </w:t>
            </w:r>
            <w:r w:rsidRPr="00023493">
              <w:rPr>
                <w:color w:val="000000"/>
                <w:lang w:eastAsia="zh-CN"/>
              </w:rPr>
              <w:t>+1dB</w:t>
            </w:r>
          </w:p>
          <w:p w:rsidR="00DC239B" w:rsidRPr="00023493" w:rsidRDefault="00DC239B" w:rsidP="00EB7549">
            <w:pPr>
              <w:pStyle w:val="TAL"/>
              <w:rPr>
                <w:color w:val="000000"/>
                <w:lang w:eastAsia="zh-CN"/>
              </w:rPr>
            </w:pPr>
            <w:r w:rsidRPr="00023493">
              <w:rPr>
                <w:color w:val="000000"/>
                <w:lang w:eastAsia="zh-CN"/>
              </w:rPr>
              <w:t>N</w:t>
            </w:r>
            <w:r w:rsidRPr="00023493">
              <w:rPr>
                <w:color w:val="000000"/>
                <w:vertAlign w:val="subscript"/>
                <w:lang w:eastAsia="zh-CN"/>
              </w:rPr>
              <w:t>oc3</w:t>
            </w:r>
            <w:r w:rsidRPr="00023493">
              <w:rPr>
                <w:color w:val="000000"/>
                <w:lang w:eastAsia="zh-CN"/>
              </w:rPr>
              <w:t>: = N</w:t>
            </w:r>
            <w:r w:rsidRPr="00023493">
              <w:rPr>
                <w:color w:val="000000"/>
                <w:vertAlign w:val="subscript"/>
                <w:lang w:eastAsia="zh-CN"/>
              </w:rPr>
              <w:t xml:space="preserve">oc1 </w:t>
            </w:r>
            <w:r w:rsidRPr="00023493">
              <w:rPr>
                <w:color w:val="000000"/>
                <w:lang w:eastAsia="zh-CN"/>
              </w:rPr>
              <w:t>+1dB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1</w:t>
            </w:r>
            <w:r w:rsidRPr="00023493">
              <w:rPr>
                <w:color w:val="000000"/>
                <w:lang w:eastAsia="zh-CN"/>
              </w:rPr>
              <w:t xml:space="preserve"> / N</w:t>
            </w:r>
            <w:r w:rsidRPr="00023493">
              <w:rPr>
                <w:color w:val="000000"/>
                <w:vertAlign w:val="subscript"/>
                <w:lang w:eastAsia="zh-CN"/>
              </w:rPr>
              <w:t>oc1</w:t>
            </w:r>
            <w:r w:rsidRPr="00023493">
              <w:rPr>
                <w:color w:val="000000"/>
                <w:lang w:eastAsia="zh-CN"/>
              </w:rPr>
              <w:t>: -4dB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2</w:t>
            </w:r>
            <w:r w:rsidRPr="00023493">
              <w:rPr>
                <w:color w:val="000000"/>
                <w:lang w:eastAsia="zh-CN"/>
              </w:rPr>
              <w:t xml:space="preserve"> / N</w:t>
            </w:r>
            <w:r w:rsidRPr="00023493">
              <w:rPr>
                <w:color w:val="000000"/>
                <w:vertAlign w:val="subscript"/>
                <w:lang w:eastAsia="zh-CN"/>
              </w:rPr>
              <w:t>oc2</w:t>
            </w:r>
            <w:r w:rsidRPr="00023493">
              <w:rPr>
                <w:color w:val="000000"/>
                <w:lang w:eastAsia="zh-CN"/>
              </w:rPr>
              <w:t>: +3dB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3</w:t>
            </w:r>
            <w:r w:rsidRPr="00023493">
              <w:rPr>
                <w:color w:val="000000"/>
                <w:lang w:eastAsia="zh-CN"/>
              </w:rPr>
              <w:t xml:space="preserve"> / N</w:t>
            </w:r>
            <w:r w:rsidRPr="00023493">
              <w:rPr>
                <w:color w:val="000000"/>
                <w:vertAlign w:val="subscript"/>
                <w:lang w:eastAsia="zh-CN"/>
              </w:rPr>
              <w:t>oc2</w:t>
            </w:r>
            <w:r w:rsidRPr="00023493">
              <w:rPr>
                <w:color w:val="000000"/>
                <w:lang w:eastAsia="zh-CN"/>
              </w:rPr>
              <w:t>: -1dB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4</w:t>
            </w:r>
            <w:r w:rsidRPr="00023493">
              <w:rPr>
                <w:color w:val="000000"/>
                <w:lang w:eastAsia="zh-CN"/>
              </w:rPr>
              <w:t xml:space="preserve"> / N</w:t>
            </w:r>
            <w:r w:rsidRPr="00023493">
              <w:rPr>
                <w:color w:val="000000"/>
                <w:vertAlign w:val="subscript"/>
                <w:lang w:eastAsia="zh-CN"/>
              </w:rPr>
              <w:t>oc3</w:t>
            </w:r>
            <w:r w:rsidRPr="00023493">
              <w:rPr>
                <w:color w:val="000000"/>
                <w:lang w:eastAsia="zh-CN"/>
              </w:rPr>
              <w:t>: +3dB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5</w:t>
            </w:r>
            <w:r w:rsidRPr="00023493">
              <w:rPr>
                <w:color w:val="000000"/>
                <w:lang w:eastAsia="zh-CN"/>
              </w:rPr>
              <w:t xml:space="preserve"> / N</w:t>
            </w:r>
            <w:r w:rsidRPr="00023493">
              <w:rPr>
                <w:color w:val="000000"/>
                <w:vertAlign w:val="subscript"/>
                <w:lang w:eastAsia="zh-CN"/>
              </w:rPr>
              <w:t>oc3</w:t>
            </w:r>
            <w:r w:rsidRPr="00023493">
              <w:rPr>
                <w:color w:val="000000"/>
                <w:lang w:eastAsia="zh-CN"/>
              </w:rPr>
              <w:t>: -1dB</w:t>
            </w:r>
          </w:p>
          <w:p w:rsidR="00DC239B" w:rsidRPr="00023493" w:rsidRDefault="00DC239B" w:rsidP="00EB7549">
            <w:pPr>
              <w:pStyle w:val="TAL"/>
              <w:rPr>
                <w:color w:val="000000"/>
                <w:u w:val="single"/>
                <w:lang w:eastAsia="zh-CN"/>
              </w:rPr>
            </w:pPr>
          </w:p>
          <w:p w:rsidR="00DC239B" w:rsidRPr="00023493" w:rsidRDefault="00DC239B" w:rsidP="00EB7549">
            <w:pPr>
              <w:pStyle w:val="TAL"/>
              <w:rPr>
                <w:color w:val="000000"/>
                <w:u w:val="single"/>
                <w:lang w:eastAsia="zh-CN"/>
              </w:rPr>
            </w:pPr>
            <w:r w:rsidRPr="00023493">
              <w:rPr>
                <w:color w:val="000000"/>
                <w:u w:val="single"/>
                <w:lang w:eastAsia="zh-CN"/>
              </w:rPr>
              <w:t>Reported absolute RSRP values:</w:t>
            </w:r>
          </w:p>
          <w:p w:rsidR="00DC239B" w:rsidRPr="00023493" w:rsidRDefault="00DC239B" w:rsidP="00EB7549">
            <w:pPr>
              <w:pStyle w:val="TAL"/>
              <w:rPr>
                <w:color w:val="000000"/>
                <w:lang w:eastAsia="zh-CN"/>
              </w:rPr>
            </w:pPr>
            <w:r w:rsidRPr="00023493">
              <w:rPr>
                <w:color w:val="000000"/>
                <w:lang w:eastAsia="zh-CN"/>
              </w:rPr>
              <w:t>±4.5dB for normal conditions and ±9dB for extreme conditions</w:t>
            </w: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u w:val="single"/>
              </w:rPr>
            </w:pPr>
          </w:p>
          <w:p w:rsidR="00DC239B" w:rsidRPr="00023493" w:rsidRDefault="00DC239B" w:rsidP="00EB7549">
            <w:pPr>
              <w:pStyle w:val="TAL"/>
              <w:rPr>
                <w:rFonts w:eastAsia="SimSun"/>
                <w:color w:val="000000"/>
                <w:u w:val="single"/>
              </w:rPr>
            </w:pPr>
            <w:r w:rsidRPr="00023493">
              <w:rPr>
                <w:color w:val="000000"/>
                <w:u w:val="single"/>
              </w:rPr>
              <w:t>Reported relative RSR</w:t>
            </w:r>
            <w:r w:rsidRPr="00023493">
              <w:rPr>
                <w:rFonts w:eastAsia="SimSun"/>
                <w:color w:val="000000"/>
                <w:u w:val="single"/>
              </w:rPr>
              <w:t>P</w:t>
            </w:r>
            <w:r w:rsidRPr="00023493">
              <w:rPr>
                <w:color w:val="000000"/>
                <w:u w:val="single"/>
              </w:rPr>
              <w:t xml:space="preserve"> values:</w:t>
            </w:r>
          </w:p>
          <w:p w:rsidR="00DC239B" w:rsidRPr="00023493" w:rsidRDefault="00DC239B" w:rsidP="00EB7549">
            <w:pPr>
              <w:pStyle w:val="TAL"/>
              <w:rPr>
                <w:color w:val="000000"/>
              </w:rPr>
            </w:pPr>
            <w:r w:rsidRPr="00023493">
              <w:rPr>
                <w:color w:val="000000"/>
              </w:rPr>
              <w:t>(Cell 2 – Cell 1) and (Cell 4 – Cell 1):</w:t>
            </w:r>
          </w:p>
          <w:p w:rsidR="00DC239B" w:rsidRPr="00023493" w:rsidRDefault="00DC239B" w:rsidP="00EB7549">
            <w:pPr>
              <w:pStyle w:val="TAL"/>
              <w:rPr>
                <w:color w:val="000000"/>
                <w:shd w:val="clear" w:color="auto" w:fill="FFFFFF"/>
                <w:lang w:eastAsia="sv-SE"/>
              </w:rPr>
            </w:pPr>
            <w:r w:rsidRPr="00023493">
              <w:rPr>
                <w:color w:val="000000"/>
                <w:shd w:val="clear" w:color="auto" w:fill="FFFFFF"/>
                <w:lang w:eastAsia="sv-SE"/>
              </w:rPr>
              <w:t>±</w:t>
            </w:r>
            <w:r w:rsidRPr="00023493">
              <w:rPr>
                <w:rFonts w:eastAsia="SimSun"/>
                <w:color w:val="000000"/>
                <w:shd w:val="clear" w:color="auto" w:fill="FFFFFF"/>
              </w:rPr>
              <w:t>4.5</w:t>
            </w:r>
            <w:r w:rsidRPr="00023493">
              <w:rPr>
                <w:color w:val="000000"/>
                <w:shd w:val="clear" w:color="auto" w:fill="FFFFFF"/>
                <w:lang w:eastAsia="sv-SE"/>
              </w:rPr>
              <w:t>dB for normal conditions</w:t>
            </w:r>
          </w:p>
          <w:p w:rsidR="00DC239B" w:rsidRPr="00023493" w:rsidRDefault="00DC239B" w:rsidP="00EB7549">
            <w:pPr>
              <w:pStyle w:val="TAL"/>
              <w:rPr>
                <w:color w:val="000000"/>
                <w:shd w:val="clear" w:color="auto" w:fill="FFFFFF"/>
                <w:lang w:eastAsia="sv-SE"/>
              </w:rPr>
            </w:pPr>
            <w:r w:rsidRPr="00023493">
              <w:rPr>
                <w:color w:val="000000"/>
                <w:shd w:val="clear" w:color="auto" w:fill="FFFFFF"/>
                <w:lang w:eastAsia="sv-SE"/>
              </w:rPr>
              <w:t>±</w:t>
            </w:r>
            <w:r w:rsidRPr="00023493">
              <w:rPr>
                <w:rFonts w:eastAsia="SimSun"/>
                <w:color w:val="000000"/>
                <w:shd w:val="clear" w:color="auto" w:fill="FFFFFF"/>
              </w:rPr>
              <w:t>6</w:t>
            </w:r>
            <w:r w:rsidRPr="00023493">
              <w:rPr>
                <w:color w:val="000000"/>
                <w:shd w:val="clear" w:color="auto" w:fill="FFFFFF"/>
                <w:lang w:eastAsia="sv-SE"/>
              </w:rPr>
              <w:t>dB for extreme conditions</w:t>
            </w:r>
          </w:p>
          <w:p w:rsidR="00DC239B" w:rsidRPr="00023493" w:rsidRDefault="00DC239B" w:rsidP="00EB7549">
            <w:pPr>
              <w:pStyle w:val="TAL"/>
              <w:rPr>
                <w:color w:val="000000"/>
              </w:rPr>
            </w:pPr>
            <w:r w:rsidRPr="00023493">
              <w:rPr>
                <w:color w:val="000000"/>
              </w:rPr>
              <w:t>(Cell 3 - Cell 2) and (Cell 5 - Cell 4):</w:t>
            </w:r>
          </w:p>
          <w:p w:rsidR="00DC239B" w:rsidRPr="00023493" w:rsidRDefault="00DC239B" w:rsidP="00EB7549">
            <w:pPr>
              <w:pStyle w:val="TAL"/>
              <w:rPr>
                <w:u w:val="single"/>
              </w:rPr>
            </w:pPr>
            <w:r w:rsidRPr="00023493">
              <w:rPr>
                <w:color w:val="000000"/>
                <w:shd w:val="clear" w:color="auto" w:fill="FFFFFF"/>
                <w:lang w:eastAsia="sv-SE"/>
              </w:rPr>
              <w:t>±</w:t>
            </w:r>
            <w:r w:rsidRPr="00023493">
              <w:rPr>
                <w:rFonts w:eastAsia="SimSun"/>
                <w:color w:val="000000"/>
                <w:shd w:val="clear" w:color="auto" w:fill="FFFFFF"/>
              </w:rPr>
              <w:t>3</w:t>
            </w:r>
            <w:r w:rsidRPr="00023493">
              <w:rPr>
                <w:color w:val="000000"/>
                <w:shd w:val="clear" w:color="auto" w:fill="FFFFFF"/>
                <w:lang w:eastAsia="sv-SE"/>
              </w:rPr>
              <w:t>dB</w:t>
            </w:r>
            <w:r w:rsidRPr="00023493" w:rsidDel="001C013A">
              <w:rPr>
                <w:lang w:eastAsia="zh-CN"/>
              </w:rPr>
              <w:t xml:space="preserve"> </w:t>
            </w:r>
          </w:p>
        </w:tc>
        <w:tc>
          <w:tcPr>
            <w:tcW w:w="1560" w:type="dxa"/>
            <w:gridSpan w:val="24"/>
          </w:tcPr>
          <w:p w:rsidR="00DC239B" w:rsidRPr="00023493" w:rsidRDefault="00DC239B" w:rsidP="00EB7549">
            <w:pPr>
              <w:pStyle w:val="TAL"/>
              <w:rPr>
                <w:color w:val="000000"/>
                <w:u w:val="single"/>
                <w:lang w:eastAsia="zh-CN"/>
              </w:rPr>
            </w:pPr>
            <w:r w:rsidRPr="00023493">
              <w:rPr>
                <w:color w:val="000000"/>
                <w:lang w:eastAsia="zh-CN"/>
              </w:rPr>
              <w:t>0dB</w:t>
            </w: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r w:rsidRPr="00023493">
              <w:rPr>
                <w:color w:val="000000"/>
                <w:lang w:eastAsia="zh-CN"/>
              </w:rPr>
              <w:t>0dB</w:t>
            </w:r>
          </w:p>
          <w:p w:rsidR="00DC239B" w:rsidRPr="00023493" w:rsidRDefault="00DC239B" w:rsidP="00EB7549">
            <w:pPr>
              <w:pStyle w:val="TAL"/>
              <w:rPr>
                <w:color w:val="000000"/>
                <w:lang w:eastAsia="zh-CN"/>
              </w:rPr>
            </w:pPr>
            <w:r w:rsidRPr="00023493">
              <w:rPr>
                <w:color w:val="000000"/>
                <w:lang w:eastAsia="zh-CN"/>
              </w:rPr>
              <w:t>0dB</w:t>
            </w:r>
          </w:p>
          <w:p w:rsidR="00DC239B" w:rsidRPr="00023493" w:rsidRDefault="00DC239B" w:rsidP="00EB7549">
            <w:pPr>
              <w:pStyle w:val="TAL"/>
              <w:rPr>
                <w:color w:val="000000"/>
                <w:lang w:eastAsia="zh-CN"/>
              </w:rPr>
            </w:pPr>
            <w:r w:rsidRPr="00023493">
              <w:rPr>
                <w:color w:val="000000"/>
                <w:lang w:eastAsia="zh-CN"/>
              </w:rPr>
              <w:t>0dB</w:t>
            </w:r>
          </w:p>
          <w:p w:rsidR="00DC239B" w:rsidRPr="00023493" w:rsidRDefault="00DC239B" w:rsidP="00EB7549">
            <w:pPr>
              <w:pStyle w:val="TAL"/>
              <w:rPr>
                <w:color w:val="000000"/>
                <w:lang w:eastAsia="zh-CN"/>
              </w:rPr>
            </w:pPr>
            <w:r w:rsidRPr="00023493">
              <w:rPr>
                <w:color w:val="000000"/>
                <w:lang w:eastAsia="zh-CN"/>
              </w:rPr>
              <w:t>0dB</w:t>
            </w:r>
          </w:p>
          <w:p w:rsidR="00DC239B" w:rsidRPr="00023493" w:rsidRDefault="00DC239B" w:rsidP="00EB7549">
            <w:pPr>
              <w:pStyle w:val="TAL"/>
              <w:rPr>
                <w:color w:val="000000"/>
                <w:lang w:eastAsia="zh-CN"/>
              </w:rPr>
            </w:pPr>
            <w:r w:rsidRPr="00023493">
              <w:rPr>
                <w:color w:val="000000"/>
                <w:lang w:eastAsia="zh-CN"/>
              </w:rPr>
              <w:t>+0.8dB</w:t>
            </w:r>
          </w:p>
          <w:p w:rsidR="00DC239B" w:rsidRPr="00023493" w:rsidRDefault="00DC239B" w:rsidP="00EB7549">
            <w:pPr>
              <w:pStyle w:val="TAL"/>
              <w:rPr>
                <w:color w:val="000000"/>
                <w:lang w:eastAsia="zh-CN"/>
              </w:rPr>
            </w:pPr>
            <w:r w:rsidRPr="00023493">
              <w:rPr>
                <w:color w:val="000000"/>
                <w:lang w:eastAsia="zh-CN"/>
              </w:rPr>
              <w:t>0dB</w:t>
            </w:r>
          </w:p>
          <w:p w:rsidR="00DC239B" w:rsidRPr="00023493" w:rsidRDefault="00DC239B" w:rsidP="00EB7549">
            <w:pPr>
              <w:pStyle w:val="TAL"/>
              <w:rPr>
                <w:color w:val="000000"/>
                <w:lang w:eastAsia="zh-CN"/>
              </w:rPr>
            </w:pPr>
            <w:r w:rsidRPr="00023493">
              <w:rPr>
                <w:color w:val="000000"/>
                <w:lang w:eastAsia="zh-CN"/>
              </w:rPr>
              <w:t>+0.8dB</w:t>
            </w: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r w:rsidRPr="00023493">
              <w:rPr>
                <w:color w:val="000000"/>
                <w:lang w:eastAsia="zh-CN"/>
              </w:rPr>
              <w:t>Via mapping</w:t>
            </w:r>
          </w:p>
          <w:p w:rsidR="00DC239B" w:rsidRPr="00023493" w:rsidRDefault="00DC239B" w:rsidP="00EB7549">
            <w:pPr>
              <w:pStyle w:val="TAL"/>
              <w:rPr>
                <w:color w:val="000000"/>
                <w:lang w:eastAsia="zh-CN"/>
              </w:rPr>
            </w:pPr>
            <w:r w:rsidRPr="00023493">
              <w:rPr>
                <w:color w:val="000000"/>
                <w:lang w:eastAsia="zh-CN"/>
              </w:rPr>
              <w:t xml:space="preserve"> </w:t>
            </w: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lang w:eastAsia="zh-CN"/>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color w:val="000000"/>
              </w:rPr>
            </w:pPr>
            <w:r w:rsidRPr="00023493">
              <w:rPr>
                <w:color w:val="000000"/>
              </w:rPr>
              <w:t>Via mapping</w:t>
            </w:r>
          </w:p>
          <w:p w:rsidR="00DC239B" w:rsidRPr="00023493" w:rsidRDefault="00DC239B" w:rsidP="00EB7549">
            <w:pPr>
              <w:pStyle w:val="TAL"/>
              <w:rPr>
                <w:color w:val="000000"/>
              </w:rPr>
            </w:pPr>
          </w:p>
          <w:p w:rsidR="00DC239B" w:rsidRPr="00023493" w:rsidRDefault="00DC239B" w:rsidP="00EB7549">
            <w:pPr>
              <w:pStyle w:val="TAL"/>
              <w:rPr>
                <w:color w:val="000000"/>
              </w:rPr>
            </w:pPr>
          </w:p>
          <w:p w:rsidR="00DC239B" w:rsidRPr="00023493" w:rsidRDefault="00DC239B" w:rsidP="00EB7549">
            <w:pPr>
              <w:pStyle w:val="TAL"/>
              <w:rPr>
                <w:u w:val="single"/>
              </w:rPr>
            </w:pPr>
            <w:r w:rsidRPr="00023493">
              <w:rPr>
                <w:color w:val="000000"/>
              </w:rPr>
              <w:t>Via mapping</w:t>
            </w:r>
            <w:r w:rsidRPr="00023493" w:rsidDel="001C013A">
              <w:rPr>
                <w:lang w:eastAsia="zh-CN"/>
              </w:rPr>
              <w:t xml:space="preserve"> </w:t>
            </w:r>
          </w:p>
        </w:tc>
        <w:tc>
          <w:tcPr>
            <w:tcW w:w="3260" w:type="dxa"/>
            <w:gridSpan w:val="31"/>
          </w:tcPr>
          <w:p w:rsidR="00DC239B" w:rsidRPr="00023493" w:rsidRDefault="00DC239B" w:rsidP="00EB7549">
            <w:pPr>
              <w:pStyle w:val="TAL"/>
              <w:rPr>
                <w:color w:val="000000"/>
                <w:u w:val="single"/>
              </w:rPr>
            </w:pPr>
            <w:r w:rsidRPr="00023493">
              <w:rPr>
                <w:color w:val="000000"/>
                <w:shd w:val="clear" w:color="auto" w:fill="FFFFFF"/>
              </w:rPr>
              <w:t>N</w:t>
            </w:r>
            <w:r w:rsidRPr="00023493">
              <w:rPr>
                <w:color w:val="000000"/>
                <w:shd w:val="clear" w:color="auto" w:fill="FFFFFF"/>
                <w:vertAlign w:val="subscript"/>
              </w:rPr>
              <w:t>oc</w:t>
            </w:r>
            <w:r w:rsidRPr="00023493">
              <w:rPr>
                <w:rFonts w:eastAsia="SimSun"/>
                <w:color w:val="000000"/>
                <w:shd w:val="clear" w:color="auto" w:fill="FFFFFF"/>
                <w:vertAlign w:val="subscript"/>
              </w:rPr>
              <w:t>1</w:t>
            </w:r>
            <w:r w:rsidRPr="00023493">
              <w:rPr>
                <w:color w:val="000000"/>
                <w:shd w:val="clear" w:color="auto" w:fill="FFFFFF"/>
              </w:rPr>
              <w:t xml:space="preserve">: </w:t>
            </w:r>
            <w:r w:rsidRPr="00023493">
              <w:rPr>
                <w:color w:val="000000"/>
                <w:shd w:val="clear" w:color="auto" w:fill="FFFFFF"/>
                <w:lang w:eastAsia="sv-SE"/>
              </w:rPr>
              <w:t>-11</w:t>
            </w:r>
            <w:r w:rsidRPr="00023493">
              <w:rPr>
                <w:rFonts w:eastAsia="SimSun"/>
                <w:color w:val="000000"/>
                <w:shd w:val="clear" w:color="auto" w:fill="FFFFFF"/>
              </w:rPr>
              <w:t>7</w:t>
            </w:r>
            <w:r w:rsidRPr="00023493">
              <w:rPr>
                <w:color w:val="000000"/>
                <w:shd w:val="clear" w:color="auto" w:fill="FFFFFF"/>
                <w:lang w:eastAsia="sv-SE"/>
              </w:rPr>
              <w:t>dBm or -116.5dBm or -11</w:t>
            </w:r>
            <w:r w:rsidRPr="00023493">
              <w:rPr>
                <w:rFonts w:eastAsia="SimSun"/>
                <w:color w:val="000000"/>
                <w:shd w:val="clear" w:color="auto" w:fill="FFFFFF"/>
              </w:rPr>
              <w:t>6</w:t>
            </w:r>
            <w:r w:rsidRPr="00023493">
              <w:rPr>
                <w:color w:val="000000"/>
                <w:shd w:val="clear" w:color="auto" w:fill="FFFFFF"/>
                <w:lang w:eastAsia="sv-SE"/>
              </w:rPr>
              <w:t>dBm or -115.5dBm or -11</w:t>
            </w:r>
            <w:r w:rsidRPr="00023493">
              <w:rPr>
                <w:rFonts w:eastAsia="SimSun"/>
                <w:color w:val="000000"/>
                <w:shd w:val="clear" w:color="auto" w:fill="FFFFFF"/>
              </w:rPr>
              <w:t xml:space="preserve">5 </w:t>
            </w:r>
            <w:r w:rsidRPr="00023493">
              <w:rPr>
                <w:color w:val="000000"/>
                <w:shd w:val="clear" w:color="auto" w:fill="FFFFFF"/>
                <w:lang w:eastAsia="sv-SE"/>
              </w:rPr>
              <w:t>dBm or -114dBm or -11</w:t>
            </w:r>
            <w:r w:rsidRPr="00023493">
              <w:rPr>
                <w:rFonts w:eastAsia="SimSun"/>
                <w:color w:val="000000"/>
                <w:shd w:val="clear" w:color="auto" w:fill="FFFFFF"/>
              </w:rPr>
              <w:t>3.5</w:t>
            </w:r>
            <w:r w:rsidRPr="00023493">
              <w:rPr>
                <w:color w:val="000000"/>
                <w:shd w:val="clear" w:color="auto" w:fill="FFFFFF"/>
                <w:lang w:eastAsia="sv-SE"/>
              </w:rPr>
              <w:t>dBm /15kHz depending on operating band</w:t>
            </w:r>
          </w:p>
          <w:p w:rsidR="00DC239B" w:rsidRPr="00023493" w:rsidRDefault="00DC239B" w:rsidP="00EB7549">
            <w:pPr>
              <w:pStyle w:val="TAL"/>
              <w:rPr>
                <w:color w:val="000000"/>
              </w:rPr>
            </w:pPr>
            <w:r w:rsidRPr="00023493">
              <w:rPr>
                <w:color w:val="000000"/>
                <w:shd w:val="clear" w:color="auto" w:fill="FFFFFF"/>
              </w:rPr>
              <w:t>N</w:t>
            </w:r>
            <w:r w:rsidRPr="00023493">
              <w:rPr>
                <w:color w:val="000000"/>
                <w:shd w:val="clear" w:color="auto" w:fill="FFFFFF"/>
                <w:vertAlign w:val="subscript"/>
              </w:rPr>
              <w:t>oc</w:t>
            </w:r>
            <w:r w:rsidRPr="00023493">
              <w:rPr>
                <w:rFonts w:eastAsia="SimSun"/>
                <w:color w:val="000000"/>
                <w:shd w:val="clear" w:color="auto" w:fill="FFFFFF"/>
                <w:vertAlign w:val="subscript"/>
              </w:rPr>
              <w:t>2</w:t>
            </w:r>
            <w:r w:rsidRPr="00023493">
              <w:rPr>
                <w:color w:val="000000"/>
                <w:shd w:val="clear" w:color="auto" w:fill="FFFFFF"/>
              </w:rPr>
              <w:t xml:space="preserve">: </w:t>
            </w:r>
            <w:r w:rsidRPr="00023493">
              <w:rPr>
                <w:color w:val="000000"/>
                <w:shd w:val="clear" w:color="auto" w:fill="FFFFFF"/>
                <w:lang w:eastAsia="sv-SE"/>
              </w:rPr>
              <w:t xml:space="preserve">= </w:t>
            </w:r>
            <w:r w:rsidRPr="00023493">
              <w:rPr>
                <w:color w:val="000000"/>
                <w:shd w:val="clear" w:color="auto" w:fill="FFFFFF"/>
              </w:rPr>
              <w:t>N</w:t>
            </w:r>
            <w:r w:rsidRPr="00023493">
              <w:rPr>
                <w:color w:val="000000"/>
                <w:shd w:val="clear" w:color="auto" w:fill="FFFFFF"/>
                <w:vertAlign w:val="subscript"/>
              </w:rPr>
              <w:t>oc</w:t>
            </w:r>
            <w:r w:rsidRPr="00023493">
              <w:rPr>
                <w:rFonts w:eastAsia="SimSun"/>
                <w:color w:val="000000"/>
                <w:shd w:val="clear" w:color="auto" w:fill="FFFFFF"/>
                <w:vertAlign w:val="subscript"/>
              </w:rPr>
              <w:t xml:space="preserve">1 </w:t>
            </w:r>
            <w:r w:rsidRPr="00023493">
              <w:rPr>
                <w:color w:val="000000"/>
                <w:shd w:val="clear" w:color="auto" w:fill="FFFFFF"/>
                <w:lang w:eastAsia="sv-SE"/>
              </w:rPr>
              <w:t>+1dB</w:t>
            </w:r>
          </w:p>
          <w:p w:rsidR="00DC239B" w:rsidRPr="00023493" w:rsidRDefault="00DC239B" w:rsidP="00EB7549">
            <w:pPr>
              <w:pStyle w:val="TAL"/>
              <w:rPr>
                <w:color w:val="000000"/>
                <w:lang w:eastAsia="zh-CN"/>
              </w:rPr>
            </w:pPr>
            <w:r w:rsidRPr="00023493">
              <w:rPr>
                <w:color w:val="000000"/>
                <w:lang w:eastAsia="zh-CN"/>
              </w:rPr>
              <w:t>N</w:t>
            </w:r>
            <w:r w:rsidRPr="00023493">
              <w:rPr>
                <w:color w:val="000000"/>
                <w:vertAlign w:val="subscript"/>
                <w:lang w:eastAsia="zh-CN"/>
              </w:rPr>
              <w:t>oc3</w:t>
            </w:r>
            <w:r w:rsidRPr="00023493">
              <w:rPr>
                <w:color w:val="000000"/>
                <w:lang w:eastAsia="zh-CN"/>
              </w:rPr>
              <w:t>: = N</w:t>
            </w:r>
            <w:r w:rsidRPr="00023493">
              <w:rPr>
                <w:color w:val="000000"/>
                <w:vertAlign w:val="subscript"/>
                <w:lang w:eastAsia="zh-CN"/>
              </w:rPr>
              <w:t xml:space="preserve">oc1 </w:t>
            </w:r>
            <w:r w:rsidRPr="00023493">
              <w:rPr>
                <w:color w:val="000000"/>
                <w:lang w:eastAsia="zh-CN"/>
              </w:rPr>
              <w:t>+1dB</w:t>
            </w:r>
          </w:p>
          <w:p w:rsidR="00DC239B" w:rsidRPr="00023493" w:rsidRDefault="00DC239B" w:rsidP="00EB7549">
            <w:pPr>
              <w:pStyle w:val="TAL"/>
              <w:rPr>
                <w:color w:val="000000"/>
              </w:rPr>
            </w:pPr>
            <w:r w:rsidRPr="00023493">
              <w:rPr>
                <w:color w:val="000000"/>
              </w:rPr>
              <w:t>Ês</w:t>
            </w:r>
            <w:r w:rsidRPr="00023493">
              <w:rPr>
                <w:color w:val="000000"/>
                <w:vertAlign w:val="subscript"/>
              </w:rPr>
              <w:t>1</w:t>
            </w:r>
            <w:r w:rsidRPr="00023493">
              <w:rPr>
                <w:color w:val="000000"/>
              </w:rPr>
              <w:t xml:space="preserve"> /</w:t>
            </w:r>
            <w:r w:rsidRPr="00023493">
              <w:rPr>
                <w:color w:val="000000"/>
                <w:shd w:val="clear" w:color="auto" w:fill="FFFFFF"/>
              </w:rPr>
              <w:t xml:space="preserve"> N</w:t>
            </w:r>
            <w:r w:rsidRPr="00023493">
              <w:rPr>
                <w:color w:val="000000"/>
                <w:shd w:val="clear" w:color="auto" w:fill="FFFFFF"/>
                <w:vertAlign w:val="subscript"/>
              </w:rPr>
              <w:t>oc</w:t>
            </w:r>
            <w:r w:rsidRPr="00023493">
              <w:rPr>
                <w:rFonts w:eastAsia="SimSun"/>
                <w:color w:val="000000"/>
                <w:shd w:val="clear" w:color="auto" w:fill="FFFFFF"/>
                <w:vertAlign w:val="subscript"/>
              </w:rPr>
              <w:t>1</w:t>
            </w:r>
            <w:r w:rsidRPr="00023493">
              <w:rPr>
                <w:color w:val="000000"/>
              </w:rPr>
              <w:t xml:space="preserve">: </w:t>
            </w:r>
            <w:r w:rsidRPr="00023493">
              <w:rPr>
                <w:rFonts w:eastAsia="SimSun"/>
                <w:color w:val="000000"/>
              </w:rPr>
              <w:t>-4</w:t>
            </w:r>
            <w:r w:rsidRPr="00023493">
              <w:rPr>
                <w:color w:val="000000"/>
              </w:rPr>
              <w:t>dB</w:t>
            </w:r>
          </w:p>
          <w:p w:rsidR="00DC239B" w:rsidRPr="00023493" w:rsidRDefault="00DC239B" w:rsidP="00EB7549">
            <w:pPr>
              <w:pStyle w:val="TAL"/>
              <w:rPr>
                <w:color w:val="000000"/>
              </w:rPr>
            </w:pPr>
            <w:r w:rsidRPr="00023493">
              <w:rPr>
                <w:color w:val="000000"/>
              </w:rPr>
              <w:t>Ês</w:t>
            </w:r>
            <w:r w:rsidRPr="00023493">
              <w:rPr>
                <w:color w:val="000000"/>
                <w:vertAlign w:val="subscript"/>
              </w:rPr>
              <w:t>2</w:t>
            </w:r>
            <w:r w:rsidRPr="00023493">
              <w:rPr>
                <w:color w:val="000000"/>
              </w:rPr>
              <w:t xml:space="preserve"> / </w:t>
            </w:r>
            <w:r w:rsidRPr="00023493">
              <w:rPr>
                <w:color w:val="000000"/>
                <w:shd w:val="clear" w:color="auto" w:fill="FFFFFF"/>
              </w:rPr>
              <w:t>N</w:t>
            </w:r>
            <w:r w:rsidRPr="00023493">
              <w:rPr>
                <w:color w:val="000000"/>
                <w:shd w:val="clear" w:color="auto" w:fill="FFFFFF"/>
                <w:vertAlign w:val="subscript"/>
              </w:rPr>
              <w:t>oc2</w:t>
            </w:r>
            <w:r w:rsidRPr="00023493">
              <w:rPr>
                <w:color w:val="000000"/>
              </w:rPr>
              <w:t xml:space="preserve">: </w:t>
            </w:r>
            <w:r w:rsidRPr="00023493">
              <w:rPr>
                <w:rFonts w:eastAsia="SimSun"/>
                <w:color w:val="000000"/>
              </w:rPr>
              <w:t>+3d</w:t>
            </w:r>
            <w:r w:rsidRPr="00023493">
              <w:rPr>
                <w:color w:val="000000"/>
              </w:rPr>
              <w:t>B</w:t>
            </w:r>
          </w:p>
          <w:p w:rsidR="00DC239B" w:rsidRPr="00023493" w:rsidRDefault="00DC239B" w:rsidP="00EB7549">
            <w:pPr>
              <w:pStyle w:val="TAL"/>
              <w:rPr>
                <w:color w:val="000000"/>
              </w:rPr>
            </w:pPr>
            <w:r w:rsidRPr="00023493">
              <w:rPr>
                <w:color w:val="000000"/>
              </w:rPr>
              <w:t>Ês</w:t>
            </w:r>
            <w:r w:rsidRPr="00023493">
              <w:rPr>
                <w:color w:val="000000"/>
                <w:vertAlign w:val="subscript"/>
              </w:rPr>
              <w:t>3</w:t>
            </w:r>
            <w:r w:rsidRPr="00023493">
              <w:rPr>
                <w:color w:val="000000"/>
              </w:rPr>
              <w:t xml:space="preserve"> / </w:t>
            </w:r>
            <w:r w:rsidRPr="00023493">
              <w:rPr>
                <w:color w:val="000000"/>
                <w:shd w:val="clear" w:color="auto" w:fill="FFFFFF"/>
              </w:rPr>
              <w:t>N</w:t>
            </w:r>
            <w:r w:rsidRPr="00023493">
              <w:rPr>
                <w:color w:val="000000"/>
                <w:shd w:val="clear" w:color="auto" w:fill="FFFFFF"/>
                <w:vertAlign w:val="subscript"/>
              </w:rPr>
              <w:t>oc2</w:t>
            </w:r>
            <w:r w:rsidRPr="00023493">
              <w:rPr>
                <w:color w:val="000000"/>
              </w:rPr>
              <w:t xml:space="preserve">: </w:t>
            </w:r>
            <w:r w:rsidRPr="00023493">
              <w:rPr>
                <w:rFonts w:eastAsia="SimSun"/>
                <w:color w:val="000000"/>
              </w:rPr>
              <w:t>-0.2d</w:t>
            </w:r>
            <w:r w:rsidRPr="00023493">
              <w:rPr>
                <w:color w:val="000000"/>
              </w:rPr>
              <w:t>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4</w:t>
            </w:r>
            <w:r w:rsidRPr="00023493">
              <w:rPr>
                <w:color w:val="000000"/>
                <w:lang w:eastAsia="zh-CN"/>
              </w:rPr>
              <w:t xml:space="preserve"> / N</w:t>
            </w:r>
            <w:r w:rsidRPr="00023493">
              <w:rPr>
                <w:color w:val="000000"/>
                <w:vertAlign w:val="subscript"/>
                <w:lang w:eastAsia="zh-CN"/>
              </w:rPr>
              <w:t>oc3</w:t>
            </w:r>
            <w:r w:rsidRPr="00023493">
              <w:rPr>
                <w:color w:val="000000"/>
                <w:lang w:eastAsia="zh-CN"/>
              </w:rPr>
              <w:t>: +3dB</w:t>
            </w:r>
          </w:p>
          <w:p w:rsidR="00DC239B" w:rsidRPr="00023493" w:rsidRDefault="00DC239B" w:rsidP="00EB7549">
            <w:pPr>
              <w:pStyle w:val="TAL"/>
              <w:rPr>
                <w:color w:val="000000"/>
                <w:lang w:eastAsia="zh-CN"/>
              </w:rPr>
            </w:pPr>
            <w:r w:rsidRPr="00023493">
              <w:rPr>
                <w:color w:val="000000"/>
                <w:lang w:eastAsia="zh-CN"/>
              </w:rPr>
              <w:t>Ês</w:t>
            </w:r>
            <w:r w:rsidRPr="00023493">
              <w:rPr>
                <w:color w:val="000000"/>
                <w:vertAlign w:val="subscript"/>
                <w:lang w:eastAsia="zh-CN"/>
              </w:rPr>
              <w:t>5</w:t>
            </w:r>
            <w:r w:rsidRPr="00023493">
              <w:rPr>
                <w:color w:val="000000"/>
                <w:lang w:eastAsia="zh-CN"/>
              </w:rPr>
              <w:t xml:space="preserve"> / N</w:t>
            </w:r>
            <w:r w:rsidRPr="00023493">
              <w:rPr>
                <w:color w:val="000000"/>
                <w:vertAlign w:val="subscript"/>
                <w:lang w:eastAsia="zh-CN"/>
              </w:rPr>
              <w:t>oc3</w:t>
            </w:r>
            <w:r w:rsidRPr="00023493">
              <w:rPr>
                <w:color w:val="000000"/>
                <w:lang w:eastAsia="zh-CN"/>
              </w:rPr>
              <w:t>: -0.2dB</w:t>
            </w:r>
          </w:p>
          <w:p w:rsidR="00DC239B" w:rsidRPr="00023493" w:rsidRDefault="00DC239B" w:rsidP="00EB7549">
            <w:pPr>
              <w:pStyle w:val="TAL"/>
              <w:rPr>
                <w:color w:val="000000"/>
                <w:u w:val="single"/>
              </w:rPr>
            </w:pPr>
          </w:p>
          <w:p w:rsidR="00DC239B" w:rsidRPr="00023493" w:rsidRDefault="00DC239B" w:rsidP="00EB7549">
            <w:pPr>
              <w:pStyle w:val="TAL"/>
              <w:rPr>
                <w:color w:val="000000"/>
                <w:u w:val="single"/>
              </w:rPr>
            </w:pPr>
          </w:p>
          <w:p w:rsidR="00DC239B" w:rsidRPr="00023493" w:rsidRDefault="00DC239B" w:rsidP="00EB7549">
            <w:pPr>
              <w:pStyle w:val="TAL"/>
              <w:rPr>
                <w:color w:val="000000"/>
                <w:u w:val="single"/>
              </w:rPr>
            </w:pPr>
            <w:r w:rsidRPr="00023493">
              <w:rPr>
                <w:color w:val="000000"/>
                <w:u w:val="single"/>
              </w:rPr>
              <w:t>Cell 1, absolute:</w:t>
            </w:r>
          </w:p>
          <w:p w:rsidR="00DC239B" w:rsidRPr="00023493" w:rsidRDefault="00DC239B" w:rsidP="00EB7549">
            <w:pPr>
              <w:pStyle w:val="TAL"/>
              <w:rPr>
                <w:color w:val="000000"/>
              </w:rPr>
            </w:pPr>
            <w:r w:rsidRPr="00023493">
              <w:rPr>
                <w:color w:val="000000"/>
              </w:rPr>
              <w:t>RSRP_13 to RSRP_26</w:t>
            </w:r>
          </w:p>
          <w:p w:rsidR="00DC239B" w:rsidRPr="00023493" w:rsidRDefault="00DC239B" w:rsidP="00EB7549">
            <w:pPr>
              <w:pStyle w:val="TAL"/>
              <w:rPr>
                <w:color w:val="000000"/>
              </w:rPr>
            </w:pPr>
            <w:r w:rsidRPr="00023493">
              <w:rPr>
                <w:color w:val="000000"/>
              </w:rPr>
              <w:t>RSRP_14 to RSRP_26</w:t>
            </w:r>
          </w:p>
          <w:p w:rsidR="00DC239B" w:rsidRPr="00023493" w:rsidRDefault="00DC239B" w:rsidP="00EB7549">
            <w:pPr>
              <w:pStyle w:val="TAL"/>
              <w:rPr>
                <w:color w:val="000000"/>
              </w:rPr>
            </w:pPr>
            <w:r w:rsidRPr="00023493">
              <w:rPr>
                <w:color w:val="000000"/>
              </w:rPr>
              <w:t>RSRP_14 to RSRP_27</w:t>
            </w:r>
          </w:p>
          <w:p w:rsidR="00DC239B" w:rsidRPr="00023493" w:rsidRDefault="00DC239B" w:rsidP="00EB7549">
            <w:pPr>
              <w:pStyle w:val="TAL"/>
              <w:rPr>
                <w:color w:val="000000"/>
              </w:rPr>
            </w:pPr>
            <w:r w:rsidRPr="00023493">
              <w:rPr>
                <w:color w:val="000000"/>
              </w:rPr>
              <w:t>RSRP_15 to RSRP_27</w:t>
            </w:r>
          </w:p>
          <w:p w:rsidR="00DC239B" w:rsidRPr="00023493" w:rsidRDefault="00DC239B" w:rsidP="00EB7549">
            <w:pPr>
              <w:pStyle w:val="TAL"/>
              <w:rPr>
                <w:color w:val="000000"/>
              </w:rPr>
            </w:pPr>
            <w:r w:rsidRPr="00023493">
              <w:rPr>
                <w:color w:val="000000"/>
              </w:rPr>
              <w:t>RSRP_15 to RSRP_28</w:t>
            </w:r>
          </w:p>
          <w:p w:rsidR="00DC239B" w:rsidRPr="00023493" w:rsidRDefault="00DC239B" w:rsidP="00EB7549">
            <w:pPr>
              <w:pStyle w:val="TAL"/>
              <w:rPr>
                <w:color w:val="000000"/>
              </w:rPr>
            </w:pPr>
            <w:r w:rsidRPr="00023493">
              <w:rPr>
                <w:color w:val="000000"/>
              </w:rPr>
              <w:t>RSRP_16 to RSRP_29</w:t>
            </w:r>
          </w:p>
          <w:p w:rsidR="00DC239B" w:rsidRPr="00023493" w:rsidRDefault="00DC239B" w:rsidP="00EB7549">
            <w:pPr>
              <w:pStyle w:val="TAL"/>
              <w:rPr>
                <w:color w:val="000000"/>
              </w:rPr>
            </w:pPr>
            <w:r w:rsidRPr="00023493">
              <w:rPr>
                <w:color w:val="000000"/>
              </w:rPr>
              <w:t>RSRP_17 to RSRP_29</w:t>
            </w:r>
          </w:p>
          <w:p w:rsidR="00DC239B" w:rsidRPr="00023493" w:rsidRDefault="00DC239B" w:rsidP="00EB7549">
            <w:pPr>
              <w:pStyle w:val="TAL"/>
              <w:rPr>
                <w:color w:val="000000"/>
                <w:lang w:eastAsia="zh-CN"/>
              </w:rPr>
            </w:pPr>
            <w:r w:rsidRPr="00023493">
              <w:rPr>
                <w:color w:val="000000"/>
                <w:shd w:val="clear" w:color="auto" w:fill="FFFFFF"/>
                <w:lang w:eastAsia="sv-SE"/>
              </w:rPr>
              <w:t>depending on operating band</w:t>
            </w:r>
          </w:p>
          <w:p w:rsidR="00DC239B" w:rsidRPr="00023493" w:rsidRDefault="00DC239B" w:rsidP="00EB7549">
            <w:pPr>
              <w:pStyle w:val="TAL"/>
              <w:rPr>
                <w:color w:val="000000"/>
                <w:u w:val="single"/>
              </w:rPr>
            </w:pPr>
            <w:r w:rsidRPr="00023493">
              <w:rPr>
                <w:color w:val="000000"/>
                <w:u w:val="single"/>
              </w:rPr>
              <w:t>Cell 2 and Cell 4, absolute:</w:t>
            </w:r>
          </w:p>
          <w:p w:rsidR="00DC239B" w:rsidRPr="00023493" w:rsidRDefault="00DC239B" w:rsidP="00EB7549">
            <w:pPr>
              <w:pStyle w:val="TAL"/>
              <w:rPr>
                <w:color w:val="000000"/>
              </w:rPr>
            </w:pPr>
            <w:r w:rsidRPr="00023493">
              <w:rPr>
                <w:color w:val="000000"/>
              </w:rPr>
              <w:t>RSRP_21 to RSRP_34</w:t>
            </w:r>
          </w:p>
          <w:p w:rsidR="00DC239B" w:rsidRPr="00023493" w:rsidRDefault="00DC239B" w:rsidP="00EB7549">
            <w:pPr>
              <w:pStyle w:val="TAL"/>
              <w:rPr>
                <w:color w:val="000000"/>
              </w:rPr>
            </w:pPr>
            <w:r w:rsidRPr="00023493">
              <w:rPr>
                <w:color w:val="000000"/>
              </w:rPr>
              <w:t>RSRP_22 to RSRP_34</w:t>
            </w:r>
          </w:p>
          <w:p w:rsidR="00DC239B" w:rsidRPr="00023493" w:rsidRDefault="00DC239B" w:rsidP="00EB7549">
            <w:pPr>
              <w:pStyle w:val="TAL"/>
              <w:rPr>
                <w:color w:val="000000"/>
              </w:rPr>
            </w:pPr>
            <w:r w:rsidRPr="00023493">
              <w:rPr>
                <w:color w:val="000000"/>
              </w:rPr>
              <w:t>RSRP_22 to RSRP_35</w:t>
            </w:r>
          </w:p>
          <w:p w:rsidR="00DC239B" w:rsidRPr="00023493" w:rsidRDefault="00DC239B" w:rsidP="00EB7549">
            <w:pPr>
              <w:pStyle w:val="TAL"/>
              <w:rPr>
                <w:color w:val="000000"/>
              </w:rPr>
            </w:pPr>
            <w:r w:rsidRPr="00023493">
              <w:rPr>
                <w:color w:val="000000"/>
              </w:rPr>
              <w:t>RSRP_23 to RSRP_35</w:t>
            </w:r>
          </w:p>
          <w:p w:rsidR="00DC239B" w:rsidRPr="00023493" w:rsidRDefault="00DC239B" w:rsidP="00EB7549">
            <w:pPr>
              <w:pStyle w:val="TAL"/>
              <w:rPr>
                <w:color w:val="000000"/>
              </w:rPr>
            </w:pPr>
            <w:r w:rsidRPr="00023493">
              <w:rPr>
                <w:color w:val="000000"/>
              </w:rPr>
              <w:t>RSRP_23 to RSRP_36</w:t>
            </w:r>
          </w:p>
          <w:p w:rsidR="00DC239B" w:rsidRPr="00023493" w:rsidRDefault="00DC239B" w:rsidP="00EB7549">
            <w:pPr>
              <w:pStyle w:val="TAL"/>
              <w:rPr>
                <w:color w:val="000000"/>
              </w:rPr>
            </w:pPr>
            <w:r w:rsidRPr="00023493">
              <w:rPr>
                <w:color w:val="000000"/>
              </w:rPr>
              <w:t>RSRP_24 to RSRP_37</w:t>
            </w:r>
          </w:p>
          <w:p w:rsidR="00DC239B" w:rsidRPr="00023493" w:rsidRDefault="00DC239B" w:rsidP="00EB7549">
            <w:pPr>
              <w:pStyle w:val="TAL"/>
              <w:rPr>
                <w:color w:val="000000"/>
              </w:rPr>
            </w:pPr>
            <w:r w:rsidRPr="00023493">
              <w:rPr>
                <w:color w:val="000000"/>
              </w:rPr>
              <w:t>RSRP_25 to RSRP_37</w:t>
            </w:r>
          </w:p>
          <w:p w:rsidR="00DC239B" w:rsidRPr="00023493" w:rsidRDefault="00DC239B" w:rsidP="00EB7549">
            <w:pPr>
              <w:pStyle w:val="TAL"/>
              <w:rPr>
                <w:color w:val="000000"/>
                <w:lang w:eastAsia="zh-CN"/>
              </w:rPr>
            </w:pPr>
            <w:r w:rsidRPr="00023493">
              <w:rPr>
                <w:color w:val="000000"/>
                <w:shd w:val="clear" w:color="auto" w:fill="FFFFFF"/>
                <w:lang w:eastAsia="sv-SE"/>
              </w:rPr>
              <w:t>depending on Cell 1 band</w:t>
            </w:r>
          </w:p>
          <w:p w:rsidR="00DC239B" w:rsidRPr="00023493" w:rsidRDefault="00DC239B" w:rsidP="00EB7549">
            <w:pPr>
              <w:pStyle w:val="TAL"/>
              <w:rPr>
                <w:color w:val="000000"/>
                <w:lang w:eastAsia="zh-CN"/>
              </w:rPr>
            </w:pPr>
          </w:p>
          <w:p w:rsidR="00DC239B" w:rsidRPr="00023493" w:rsidRDefault="00DC239B" w:rsidP="00EB7549">
            <w:pPr>
              <w:pStyle w:val="TAL"/>
              <w:rPr>
                <w:color w:val="000000"/>
              </w:rPr>
            </w:pPr>
            <w:r w:rsidRPr="00023493">
              <w:rPr>
                <w:color w:val="000000"/>
                <w:u w:val="single"/>
              </w:rPr>
              <w:t>Relative:</w:t>
            </w:r>
          </w:p>
          <w:p w:rsidR="00DC239B" w:rsidRPr="00023493" w:rsidRDefault="00DC239B" w:rsidP="00EB7549">
            <w:pPr>
              <w:pStyle w:val="TAL"/>
              <w:rPr>
                <w:color w:val="000000"/>
              </w:rPr>
            </w:pPr>
            <w:r w:rsidRPr="00023493">
              <w:rPr>
                <w:color w:val="000000"/>
              </w:rPr>
              <w:t>(Cell 2 – Cell 1) and (Cell 4 – Cell 1):</w:t>
            </w:r>
          </w:p>
          <w:p w:rsidR="00DC239B" w:rsidRPr="00023493" w:rsidRDefault="00DC239B" w:rsidP="00EB7549">
            <w:pPr>
              <w:pStyle w:val="TAL"/>
              <w:rPr>
                <w:color w:val="000000"/>
              </w:rPr>
            </w:pPr>
            <w:r w:rsidRPr="00023493">
              <w:rPr>
                <w:color w:val="000000"/>
              </w:rPr>
              <w:t>RSRP_(x+2) to RSRP_(x+15)</w:t>
            </w:r>
          </w:p>
          <w:p w:rsidR="00DC239B" w:rsidRPr="00023493" w:rsidRDefault="00DC239B" w:rsidP="00EB7549">
            <w:pPr>
              <w:pStyle w:val="TAL"/>
              <w:rPr>
                <w:color w:val="000000"/>
              </w:rPr>
            </w:pPr>
          </w:p>
          <w:p w:rsidR="00DC239B" w:rsidRPr="00023493" w:rsidRDefault="00DC239B" w:rsidP="00EB7549">
            <w:pPr>
              <w:pStyle w:val="TAL"/>
              <w:rPr>
                <w:color w:val="000000"/>
              </w:rPr>
            </w:pPr>
            <w:r w:rsidRPr="00023493">
              <w:rPr>
                <w:color w:val="000000"/>
              </w:rPr>
              <w:t xml:space="preserve"> (Cell 3 - Cell 2) and (Cell 5 - Cell 4):</w:t>
            </w:r>
          </w:p>
          <w:p w:rsidR="00DC239B" w:rsidRPr="00023493" w:rsidRDefault="00DC239B" w:rsidP="00EB7549">
            <w:pPr>
              <w:pStyle w:val="TAL"/>
              <w:rPr>
                <w:u w:val="single"/>
              </w:rPr>
            </w:pPr>
            <w:r w:rsidRPr="00023493">
              <w:rPr>
                <w:color w:val="000000"/>
              </w:rPr>
              <w:t>RSRP_(x-8) to RSRP_(x+1)</w:t>
            </w:r>
            <w:r w:rsidRPr="00023493" w:rsidDel="001C013A">
              <w:rPr>
                <w:lang w:eastAsia="zh-CN"/>
              </w:rPr>
              <w:t xml:space="preserve"> </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p>
        </w:tc>
        <w:tc>
          <w:tcPr>
            <w:tcW w:w="8080" w:type="dxa"/>
            <w:gridSpan w:val="83"/>
          </w:tcPr>
          <w:p w:rsidR="00DC239B" w:rsidRPr="00023493" w:rsidRDefault="00DC239B" w:rsidP="00EB7549">
            <w:pPr>
              <w:pStyle w:val="TAL"/>
              <w:rPr>
                <w:color w:val="000000"/>
                <w:shd w:val="clear" w:color="auto" w:fill="FFFFFF"/>
              </w:rPr>
            </w:pPr>
            <w:r w:rsidRPr="00023493">
              <w:rPr>
                <w:color w:val="000000"/>
              </w:rPr>
              <w:t xml:space="preserve">The derivation of the RSRP values takes into account the uncertainty from all applicable </w:t>
            </w:r>
            <w:r w:rsidRPr="00023493">
              <w:rPr>
                <w:color w:val="000000"/>
                <w:shd w:val="clear" w:color="auto" w:fill="FFFFFF"/>
              </w:rPr>
              <w:t>N</w:t>
            </w:r>
            <w:r w:rsidRPr="00023493">
              <w:rPr>
                <w:color w:val="000000"/>
                <w:shd w:val="clear" w:color="auto" w:fill="FFFFFF"/>
                <w:vertAlign w:val="subscript"/>
              </w:rPr>
              <w:t>oc</w:t>
            </w:r>
            <w:r w:rsidRPr="00023493">
              <w:rPr>
                <w:color w:val="000000"/>
              </w:rPr>
              <w:t xml:space="preserve"> and Ês / </w:t>
            </w:r>
            <w:r w:rsidRPr="00023493">
              <w:rPr>
                <w:color w:val="000000"/>
                <w:shd w:val="clear" w:color="auto" w:fill="FFFFFF"/>
              </w:rPr>
              <w:t>N</w:t>
            </w:r>
            <w:r w:rsidRPr="00023493">
              <w:rPr>
                <w:color w:val="000000"/>
                <w:shd w:val="clear" w:color="auto" w:fill="FFFFFF"/>
                <w:vertAlign w:val="subscript"/>
              </w:rPr>
              <w:t>oc</w:t>
            </w:r>
            <w:r w:rsidRPr="00023493">
              <w:rPr>
                <w:color w:val="000000"/>
              </w:rPr>
              <w:t xml:space="preserve"> values, the allowed UE reporting accuracy, and the UE mapping function. Where extreme condition UE accuracies differ from normal condition accuracies, reported values are recalculated.</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9.1.38 3DL PCell in TDD RSRP for E-UTRAN in Carrier Aggregation</w:t>
            </w:r>
          </w:p>
        </w:tc>
        <w:tc>
          <w:tcPr>
            <w:tcW w:w="3260" w:type="dxa"/>
            <w:gridSpan w:val="28"/>
          </w:tcPr>
          <w:p w:rsidR="00DC239B" w:rsidRPr="00023493" w:rsidRDefault="00DC239B" w:rsidP="00EB7549">
            <w:pPr>
              <w:pStyle w:val="TAL"/>
              <w:rPr>
                <w:u w:val="single"/>
              </w:rPr>
            </w:pPr>
            <w:r w:rsidRPr="00023493">
              <w:rPr>
                <w:lang w:eastAsia="zh-CN"/>
              </w:rPr>
              <w:t>Same as 9.1.37</w:t>
            </w:r>
          </w:p>
        </w:tc>
        <w:tc>
          <w:tcPr>
            <w:tcW w:w="1560" w:type="dxa"/>
            <w:gridSpan w:val="24"/>
          </w:tcPr>
          <w:p w:rsidR="00DC239B" w:rsidRPr="00023493" w:rsidRDefault="00DC239B" w:rsidP="00EB7549">
            <w:pPr>
              <w:pStyle w:val="TAL"/>
              <w:rPr>
                <w:u w:val="single"/>
              </w:rPr>
            </w:pPr>
            <w:r w:rsidRPr="00023493">
              <w:rPr>
                <w:lang w:eastAsia="zh-CN"/>
              </w:rPr>
              <w:t>Same as 9.1.37</w:t>
            </w:r>
          </w:p>
        </w:tc>
        <w:tc>
          <w:tcPr>
            <w:tcW w:w="3260" w:type="dxa"/>
            <w:gridSpan w:val="31"/>
          </w:tcPr>
          <w:p w:rsidR="00DC239B" w:rsidRPr="00023493" w:rsidRDefault="00DC239B" w:rsidP="00EB7549">
            <w:pPr>
              <w:pStyle w:val="TAL"/>
              <w:rPr>
                <w:u w:val="single"/>
              </w:rPr>
            </w:pPr>
            <w:r w:rsidRPr="00023493">
              <w:rPr>
                <w:lang w:eastAsia="zh-CN"/>
              </w:rPr>
              <w:t>Same as 9.1.37</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lastRenderedPageBreak/>
              <w:t>9.1.39 3DL FDD RSRP for E-UTRAN in Carrier Aggregation</w:t>
            </w:r>
          </w:p>
        </w:tc>
        <w:tc>
          <w:tcPr>
            <w:tcW w:w="3260" w:type="dxa"/>
            <w:gridSpan w:val="28"/>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oc1</w:t>
            </w:r>
            <w:r w:rsidRPr="00023493">
              <w:rPr>
                <w:rFonts w:ascii="Arial" w:hAnsi="Arial"/>
                <w:color w:val="000000"/>
                <w:sz w:val="18"/>
                <w:lang w:eastAsia="zh-CN"/>
              </w:rPr>
              <w:t>: -117dBm or -116dBm or -115.5dBm or -115 dBm or -114dBm or -113.5dBm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oc2</w:t>
            </w:r>
            <w:r w:rsidRPr="00023493">
              <w:rPr>
                <w:rFonts w:ascii="Arial" w:hAnsi="Arial"/>
                <w:color w:val="000000"/>
                <w:sz w:val="18"/>
                <w:lang w:eastAsia="zh-CN"/>
              </w:rPr>
              <w:t>: = N</w:t>
            </w:r>
            <w:r w:rsidRPr="00023493">
              <w:rPr>
                <w:rFonts w:ascii="Arial" w:hAnsi="Arial"/>
                <w:color w:val="000000"/>
                <w:sz w:val="18"/>
                <w:vertAlign w:val="subscript"/>
                <w:lang w:eastAsia="zh-CN"/>
              </w:rPr>
              <w:t xml:space="preserve">oc1 </w:t>
            </w:r>
            <w:r w:rsidRPr="00023493">
              <w:rPr>
                <w:rFonts w:ascii="Arial" w:hAnsi="Arial"/>
                <w:color w:val="000000"/>
                <w:sz w:val="18"/>
                <w:lang w:eastAsia="zh-CN"/>
              </w:rPr>
              <w:t>+1dB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oc3</w:t>
            </w:r>
            <w:r w:rsidRPr="00023493">
              <w:rPr>
                <w:rFonts w:ascii="Arial" w:hAnsi="Arial"/>
                <w:color w:val="000000"/>
                <w:sz w:val="18"/>
                <w:lang w:eastAsia="zh-CN"/>
              </w:rPr>
              <w:t>: = N</w:t>
            </w:r>
            <w:r w:rsidRPr="00023493">
              <w:rPr>
                <w:rFonts w:ascii="Arial" w:hAnsi="Arial"/>
                <w:color w:val="000000"/>
                <w:sz w:val="18"/>
                <w:vertAlign w:val="subscript"/>
                <w:lang w:eastAsia="zh-CN"/>
              </w:rPr>
              <w:t xml:space="preserve">oc1 </w:t>
            </w:r>
            <w:r w:rsidRPr="00023493">
              <w:rPr>
                <w:rFonts w:ascii="Arial" w:hAnsi="Arial"/>
                <w:color w:val="000000"/>
                <w:sz w:val="18"/>
                <w:lang w:eastAsia="zh-CN"/>
              </w:rPr>
              <w:t>+1dB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1</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oc1</w:t>
            </w:r>
            <w:r w:rsidRPr="00023493">
              <w:rPr>
                <w:rFonts w:ascii="Arial" w:hAnsi="Arial"/>
                <w:color w:val="000000"/>
                <w:sz w:val="18"/>
                <w:lang w:eastAsia="zh-CN"/>
              </w:rPr>
              <w:t>: -4dB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2</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oc2</w:t>
            </w:r>
            <w:r w:rsidRPr="00023493">
              <w:rPr>
                <w:rFonts w:ascii="Arial" w:hAnsi="Arial"/>
                <w:color w:val="000000"/>
                <w:sz w:val="18"/>
                <w:lang w:eastAsia="zh-CN"/>
              </w:rPr>
              <w:t>: +3dB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3</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oc2</w:t>
            </w:r>
            <w:r w:rsidRPr="00023493">
              <w:rPr>
                <w:rFonts w:ascii="Arial" w:hAnsi="Arial"/>
                <w:color w:val="000000"/>
                <w:sz w:val="18"/>
                <w:lang w:eastAsia="zh-CN"/>
              </w:rPr>
              <w:t>: -1dB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4</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oc3</w:t>
            </w:r>
            <w:r w:rsidRPr="00023493">
              <w:rPr>
                <w:rFonts w:ascii="Arial" w:hAnsi="Arial"/>
                <w:color w:val="000000"/>
                <w:sz w:val="18"/>
                <w:lang w:eastAsia="zh-CN"/>
              </w:rPr>
              <w:t>: +3dB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5</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oc3</w:t>
            </w:r>
            <w:r w:rsidRPr="00023493">
              <w:rPr>
                <w:rFonts w:ascii="Arial" w:hAnsi="Arial"/>
                <w:color w:val="000000"/>
                <w:sz w:val="18"/>
                <w:lang w:eastAsia="zh-CN"/>
              </w:rPr>
              <w:t>: -1dB</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u w:val="single"/>
                <w:lang w:eastAsia="zh-CN"/>
              </w:rPr>
              <w:t>Reported absolute RSRP values:</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±6dB for normal conditions and ±9dB for extreme conditions</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color w:val="000000"/>
                <w:sz w:val="18"/>
                <w:u w:val="single"/>
                <w:lang w:eastAsia="zh-CN"/>
              </w:rPr>
            </w:pPr>
          </w:p>
          <w:p w:rsidR="00DC239B" w:rsidRPr="00023493" w:rsidRDefault="00DC239B" w:rsidP="00EB7549">
            <w:pPr>
              <w:keepNext/>
              <w:keepLines/>
              <w:spacing w:after="0"/>
              <w:rPr>
                <w:rFonts w:ascii="Arial" w:hAnsi="Arial"/>
                <w:color w:val="000000"/>
                <w:sz w:val="18"/>
                <w:u w:val="single"/>
                <w:lang w:eastAsia="zh-CN"/>
              </w:rPr>
            </w:pPr>
          </w:p>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u w:val="single"/>
                <w:lang w:eastAsia="zh-CN"/>
              </w:rPr>
              <w:t>Reported relative RSRP values:</w:t>
            </w:r>
          </w:p>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u w:val="single"/>
                <w:lang w:eastAsia="zh-CN"/>
              </w:rPr>
              <w:t xml:space="preserve">(Cell 2 – Cell 1) and (Cell 4 – Cell 1): </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±6dB</w:t>
            </w:r>
          </w:p>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u w:val="single"/>
                <w:lang w:eastAsia="zh-CN"/>
              </w:rPr>
              <w:t xml:space="preserve">(Cell 3 – Cell 2) and (Cell 5 – Cell 4): </w:t>
            </w:r>
          </w:p>
          <w:p w:rsidR="00DC239B" w:rsidRPr="00023493" w:rsidRDefault="00DC239B" w:rsidP="00EB7549">
            <w:pPr>
              <w:pStyle w:val="TAL"/>
              <w:rPr>
                <w:lang w:eastAsia="zh-CN"/>
              </w:rPr>
            </w:pPr>
            <w:r w:rsidRPr="00023493">
              <w:rPr>
                <w:color w:val="000000"/>
                <w:lang w:eastAsia="zh-CN"/>
              </w:rPr>
              <w:t xml:space="preserve">±3dB </w:t>
            </w:r>
          </w:p>
        </w:tc>
        <w:tc>
          <w:tcPr>
            <w:tcW w:w="1560" w:type="dxa"/>
            <w:gridSpan w:val="24"/>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+0.8dB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+0.8dB</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Via mapping</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sz w:val="18"/>
                <w:lang w:eastAsia="zh-CN"/>
              </w:rPr>
            </w:pPr>
            <w:r w:rsidRPr="00023493">
              <w:rPr>
                <w:rFonts w:ascii="Arial" w:hAnsi="Arial"/>
                <w:sz w:val="18"/>
                <w:lang w:eastAsia="zh-CN"/>
              </w:rPr>
              <w:t>Via mapping</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pStyle w:val="TAL"/>
              <w:rPr>
                <w:lang w:eastAsia="zh-CN"/>
              </w:rPr>
            </w:pPr>
            <w:r w:rsidRPr="00023493">
              <w:rPr>
                <w:lang w:eastAsia="zh-CN"/>
              </w:rPr>
              <w:t>Via mapping</w:t>
            </w:r>
          </w:p>
        </w:tc>
        <w:tc>
          <w:tcPr>
            <w:tcW w:w="3260" w:type="dxa"/>
            <w:gridSpan w:val="31"/>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oc1</w:t>
            </w:r>
            <w:r w:rsidRPr="00023493">
              <w:rPr>
                <w:rFonts w:ascii="Arial" w:hAnsi="Arial"/>
                <w:color w:val="000000"/>
                <w:sz w:val="18"/>
                <w:lang w:eastAsia="zh-CN"/>
              </w:rPr>
              <w:t>: -117dBm or -116dBm or -115.5dBm or -115 dBm or -114dBm or -113.5dBm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oc2</w:t>
            </w:r>
            <w:r w:rsidRPr="00023493">
              <w:rPr>
                <w:rFonts w:ascii="Arial" w:hAnsi="Arial"/>
                <w:color w:val="000000"/>
                <w:sz w:val="18"/>
                <w:lang w:eastAsia="zh-CN"/>
              </w:rPr>
              <w:t>: = N</w:t>
            </w:r>
            <w:r w:rsidRPr="00023493">
              <w:rPr>
                <w:rFonts w:ascii="Arial" w:hAnsi="Arial"/>
                <w:color w:val="000000"/>
                <w:sz w:val="18"/>
                <w:vertAlign w:val="subscript"/>
                <w:lang w:eastAsia="zh-CN"/>
              </w:rPr>
              <w:t xml:space="preserve">oc1 </w:t>
            </w:r>
            <w:r w:rsidRPr="00023493">
              <w:rPr>
                <w:rFonts w:ascii="Arial" w:hAnsi="Arial"/>
                <w:color w:val="000000"/>
                <w:sz w:val="18"/>
                <w:lang w:eastAsia="zh-CN"/>
              </w:rPr>
              <w:t>+1dB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oc3</w:t>
            </w:r>
            <w:r w:rsidRPr="00023493">
              <w:rPr>
                <w:rFonts w:ascii="Arial" w:hAnsi="Arial"/>
                <w:color w:val="000000"/>
                <w:sz w:val="18"/>
                <w:lang w:eastAsia="zh-CN"/>
              </w:rPr>
              <w:t>: = N</w:t>
            </w:r>
            <w:r w:rsidRPr="00023493">
              <w:rPr>
                <w:rFonts w:ascii="Arial" w:hAnsi="Arial"/>
                <w:color w:val="000000"/>
                <w:sz w:val="18"/>
                <w:vertAlign w:val="subscript"/>
                <w:lang w:eastAsia="zh-CN"/>
              </w:rPr>
              <w:t xml:space="preserve">oc1 </w:t>
            </w:r>
            <w:r w:rsidRPr="00023493">
              <w:rPr>
                <w:rFonts w:ascii="Arial" w:hAnsi="Arial"/>
                <w:color w:val="000000"/>
                <w:sz w:val="18"/>
                <w:lang w:eastAsia="zh-CN"/>
              </w:rPr>
              <w:t>+1dB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1</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oc1</w:t>
            </w:r>
            <w:r w:rsidRPr="00023493">
              <w:rPr>
                <w:rFonts w:ascii="Arial" w:hAnsi="Arial"/>
                <w:color w:val="000000"/>
                <w:sz w:val="18"/>
                <w:lang w:eastAsia="zh-CN"/>
              </w:rPr>
              <w:t>: -4dB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2</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oc2</w:t>
            </w:r>
            <w:r w:rsidRPr="00023493">
              <w:rPr>
                <w:rFonts w:ascii="Arial" w:hAnsi="Arial"/>
                <w:color w:val="000000"/>
                <w:sz w:val="18"/>
                <w:lang w:eastAsia="zh-CN"/>
              </w:rPr>
              <w:t>: +3dB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3</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oc2</w:t>
            </w:r>
            <w:r w:rsidRPr="00023493">
              <w:rPr>
                <w:rFonts w:ascii="Arial" w:hAnsi="Arial"/>
                <w:color w:val="000000"/>
                <w:sz w:val="18"/>
                <w:lang w:eastAsia="zh-CN"/>
              </w:rPr>
              <w:t>: -0.2dB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4</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oc3</w:t>
            </w:r>
            <w:r w:rsidRPr="00023493">
              <w:rPr>
                <w:rFonts w:ascii="Arial" w:hAnsi="Arial"/>
                <w:color w:val="000000"/>
                <w:sz w:val="18"/>
                <w:lang w:eastAsia="zh-CN"/>
              </w:rPr>
              <w:t>: +3dB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5</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oc3</w:t>
            </w:r>
            <w:r w:rsidRPr="00023493">
              <w:rPr>
                <w:rFonts w:ascii="Arial" w:hAnsi="Arial"/>
                <w:color w:val="000000"/>
                <w:sz w:val="18"/>
                <w:lang w:eastAsia="zh-CN"/>
              </w:rPr>
              <w:t>: -0.2dB</w:t>
            </w:r>
          </w:p>
          <w:p w:rsidR="00DC239B" w:rsidRPr="00023493" w:rsidRDefault="00DC239B" w:rsidP="00EB7549">
            <w:pPr>
              <w:keepNext/>
              <w:keepLines/>
              <w:spacing w:after="0"/>
              <w:rPr>
                <w:rFonts w:ascii="Arial" w:hAnsi="Arial"/>
                <w:sz w:val="18"/>
                <w:lang w:eastAsia="zh-CN"/>
              </w:rPr>
            </w:pPr>
          </w:p>
          <w:p w:rsidR="00DC239B" w:rsidRPr="00023493" w:rsidRDefault="00DC239B" w:rsidP="00EB7549">
            <w:pPr>
              <w:keepNext/>
              <w:keepLines/>
              <w:spacing w:after="0"/>
              <w:rPr>
                <w:rFonts w:ascii="Arial" w:hAnsi="Arial"/>
                <w:color w:val="000000"/>
                <w:sz w:val="18"/>
                <w:u w:val="single"/>
              </w:rPr>
            </w:pPr>
          </w:p>
          <w:p w:rsidR="00DC239B" w:rsidRPr="00023493" w:rsidRDefault="00DC239B" w:rsidP="00EB7549">
            <w:pPr>
              <w:keepNext/>
              <w:keepLines/>
              <w:spacing w:after="0"/>
              <w:rPr>
                <w:rFonts w:ascii="Arial" w:hAnsi="Arial"/>
                <w:color w:val="000000"/>
                <w:sz w:val="18"/>
                <w:u w:val="single"/>
              </w:rPr>
            </w:pPr>
            <w:r w:rsidRPr="00023493">
              <w:rPr>
                <w:rFonts w:ascii="Arial" w:hAnsi="Arial"/>
                <w:color w:val="000000"/>
                <w:sz w:val="18"/>
                <w:u w:val="single"/>
              </w:rPr>
              <w:t>Cell 1, absolute:</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RSRP_12 to RSRP_27</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RSRP_13 to RSRP_28</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RSRP_13 to RSRP_29</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RSRP_14 to RSRP_29</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RSRP_15 to RSRP_30</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RSRP_15 to RSRP_31</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depending on operating band</w:t>
            </w:r>
          </w:p>
          <w:p w:rsidR="00DC239B" w:rsidRPr="00023493" w:rsidRDefault="00DC239B" w:rsidP="00EB7549">
            <w:pPr>
              <w:keepNext/>
              <w:keepLines/>
              <w:spacing w:after="0"/>
              <w:rPr>
                <w:rFonts w:ascii="Arial" w:hAnsi="Arial"/>
                <w:color w:val="000000"/>
                <w:sz w:val="18"/>
                <w:u w:val="single"/>
              </w:rPr>
            </w:pPr>
            <w:r w:rsidRPr="00023493">
              <w:rPr>
                <w:rFonts w:ascii="Arial" w:hAnsi="Arial"/>
                <w:color w:val="000000"/>
                <w:sz w:val="18"/>
                <w:u w:val="single"/>
              </w:rPr>
              <w:t>Cell 2 and Cell 4, absolute:</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RSRP_20 to RSRP_35</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RSRP_21 to RSRP_36</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RSRP_21 to RSRP_37</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RSRP_22 to RSRP_37</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RSRP_23 to RSRP_38</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RSRP_23 to RSRP_39</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depending on Cell 1 band</w:t>
            </w:r>
          </w:p>
          <w:p w:rsidR="00DC239B" w:rsidRPr="00023493" w:rsidRDefault="00DC239B" w:rsidP="00EB7549">
            <w:pPr>
              <w:keepNext/>
              <w:keepLines/>
              <w:spacing w:after="0"/>
              <w:rPr>
                <w:rFonts w:ascii="Arial" w:hAnsi="Arial"/>
                <w:color w:val="000000"/>
                <w:sz w:val="18"/>
              </w:rPr>
            </w:pP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u w:val="single"/>
              </w:rPr>
              <w:t>Relative:</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(Cell 2 – Cell 1) and (Cell 4 – Cell 1):</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RSRP_(x-1) to RSRP_(x+17)</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(Cell 3 - Cell 2) and (Cell 5 - Cell 4):</w:t>
            </w:r>
          </w:p>
          <w:p w:rsidR="00DC239B" w:rsidRPr="00023493" w:rsidRDefault="00DC239B" w:rsidP="00EB7549">
            <w:pPr>
              <w:pStyle w:val="TAL"/>
              <w:rPr>
                <w:lang w:eastAsia="zh-CN"/>
              </w:rPr>
            </w:pPr>
            <w:r w:rsidRPr="00023493">
              <w:rPr>
                <w:color w:val="000000"/>
              </w:rPr>
              <w:t>RSRP_(x-8) to RSRP_(x+1)</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p>
        </w:tc>
        <w:tc>
          <w:tcPr>
            <w:tcW w:w="8080" w:type="dxa"/>
            <w:gridSpan w:val="83"/>
          </w:tcPr>
          <w:p w:rsidR="00DC239B" w:rsidRPr="00023493" w:rsidRDefault="00DC239B" w:rsidP="00EB7549">
            <w:pPr>
              <w:pStyle w:val="TAL"/>
              <w:rPr>
                <w:lang w:eastAsia="zh-CN"/>
              </w:rPr>
            </w:pPr>
            <w:r w:rsidRPr="00023493">
              <w:rPr>
                <w:color w:val="000000"/>
              </w:rPr>
              <w:t xml:space="preserve">The derivation of the RSRP values takes into account the uncertainty from all applicable </w:t>
            </w:r>
            <w:r w:rsidRPr="00023493">
              <w:rPr>
                <w:color w:val="000000"/>
                <w:lang w:eastAsia="zh-CN"/>
              </w:rPr>
              <w:t>N</w:t>
            </w:r>
            <w:r w:rsidRPr="00023493">
              <w:rPr>
                <w:color w:val="000000"/>
                <w:vertAlign w:val="subscript"/>
                <w:lang w:eastAsia="zh-CN"/>
              </w:rPr>
              <w:t>oc</w:t>
            </w:r>
            <w:r w:rsidRPr="00023493">
              <w:rPr>
                <w:color w:val="000000"/>
              </w:rPr>
              <w:t xml:space="preserve"> and Ês / </w:t>
            </w:r>
            <w:r w:rsidRPr="00023493">
              <w:rPr>
                <w:color w:val="000000"/>
                <w:lang w:eastAsia="zh-CN"/>
              </w:rPr>
              <w:t>N</w:t>
            </w:r>
            <w:r w:rsidRPr="00023493">
              <w:rPr>
                <w:color w:val="000000"/>
                <w:vertAlign w:val="subscript"/>
                <w:lang w:eastAsia="zh-CN"/>
              </w:rPr>
              <w:t>oc</w:t>
            </w:r>
            <w:r w:rsidRPr="00023493">
              <w:rPr>
                <w:color w:val="000000"/>
              </w:rPr>
              <w:t xml:space="preserve"> values, the allowed UE reporting accuracy, and the UE mapping function. Where extreme condition UE accuracies differ from normal condition accuracies, reported values are recalculated.</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9.1.39_1 3DL FDD RSRP for E-UTRAN in Carrier Aggregation (Rel-12 and forward)</w:t>
            </w:r>
          </w:p>
        </w:tc>
        <w:tc>
          <w:tcPr>
            <w:tcW w:w="3260" w:type="dxa"/>
            <w:gridSpan w:val="28"/>
          </w:tcPr>
          <w:p w:rsidR="00DC239B" w:rsidRPr="00023493" w:rsidRDefault="00DC239B" w:rsidP="00EB7549">
            <w:pPr>
              <w:pStyle w:val="TAL"/>
              <w:rPr>
                <w:lang w:eastAsia="zh-CN"/>
              </w:rPr>
            </w:pPr>
            <w:r w:rsidRPr="00023493">
              <w:rPr>
                <w:color w:val="000000"/>
                <w:lang w:eastAsia="zh-CN"/>
              </w:rPr>
              <w:t>Same as 9.1.37</w:t>
            </w:r>
          </w:p>
        </w:tc>
        <w:tc>
          <w:tcPr>
            <w:tcW w:w="1560" w:type="dxa"/>
            <w:gridSpan w:val="24"/>
          </w:tcPr>
          <w:p w:rsidR="00DC239B" w:rsidRPr="00023493" w:rsidRDefault="00DC239B" w:rsidP="00EB7549">
            <w:pPr>
              <w:pStyle w:val="TAL"/>
              <w:rPr>
                <w:lang w:eastAsia="zh-CN"/>
              </w:rPr>
            </w:pPr>
            <w:r w:rsidRPr="00023493">
              <w:rPr>
                <w:color w:val="000000"/>
                <w:lang w:eastAsia="zh-CN"/>
              </w:rPr>
              <w:t>Same as 9.1.37</w:t>
            </w:r>
          </w:p>
        </w:tc>
        <w:tc>
          <w:tcPr>
            <w:tcW w:w="3260" w:type="dxa"/>
            <w:gridSpan w:val="31"/>
          </w:tcPr>
          <w:p w:rsidR="00DC239B" w:rsidRPr="00023493" w:rsidRDefault="00DC239B" w:rsidP="00EB7549">
            <w:pPr>
              <w:pStyle w:val="TAL"/>
              <w:rPr>
                <w:lang w:eastAsia="zh-CN"/>
              </w:rPr>
            </w:pPr>
            <w:r w:rsidRPr="00023493">
              <w:rPr>
                <w:color w:val="000000"/>
                <w:lang w:eastAsia="zh-CN"/>
              </w:rPr>
              <w:t>Same as 9.1.37</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9.1.40 3DL TDD RSRP for E-UTRAN in Carrier Aggregation</w:t>
            </w:r>
          </w:p>
        </w:tc>
        <w:tc>
          <w:tcPr>
            <w:tcW w:w="3260" w:type="dxa"/>
            <w:gridSpan w:val="28"/>
          </w:tcPr>
          <w:p w:rsidR="00DC239B" w:rsidRPr="00023493" w:rsidRDefault="00DC239B" w:rsidP="00EB7549">
            <w:pPr>
              <w:pStyle w:val="TAL"/>
              <w:rPr>
                <w:lang w:eastAsia="zh-CN"/>
              </w:rPr>
            </w:pPr>
            <w:r w:rsidRPr="00023493">
              <w:rPr>
                <w:lang w:eastAsia="zh-CN"/>
              </w:rPr>
              <w:t>Same as 9.1.39</w:t>
            </w:r>
          </w:p>
        </w:tc>
        <w:tc>
          <w:tcPr>
            <w:tcW w:w="1560" w:type="dxa"/>
            <w:gridSpan w:val="24"/>
          </w:tcPr>
          <w:p w:rsidR="00DC239B" w:rsidRPr="00023493" w:rsidRDefault="00DC239B" w:rsidP="00EB7549">
            <w:pPr>
              <w:pStyle w:val="TAL"/>
              <w:rPr>
                <w:lang w:eastAsia="zh-CN"/>
              </w:rPr>
            </w:pPr>
            <w:r w:rsidRPr="00023493">
              <w:rPr>
                <w:lang w:eastAsia="zh-CN"/>
              </w:rPr>
              <w:t>Same as 9.1.39</w:t>
            </w:r>
          </w:p>
        </w:tc>
        <w:tc>
          <w:tcPr>
            <w:tcW w:w="3260" w:type="dxa"/>
            <w:gridSpan w:val="31"/>
          </w:tcPr>
          <w:p w:rsidR="00DC239B" w:rsidRPr="00023493" w:rsidRDefault="00DC239B" w:rsidP="00EB7549">
            <w:pPr>
              <w:pStyle w:val="TAL"/>
              <w:rPr>
                <w:lang w:eastAsia="zh-CN"/>
              </w:rPr>
            </w:pPr>
            <w:r w:rsidRPr="00023493">
              <w:rPr>
                <w:lang w:eastAsia="zh-CN"/>
              </w:rPr>
              <w:t>Same as 9.1.39</w:t>
            </w:r>
          </w:p>
        </w:tc>
      </w:tr>
      <w:tr w:rsidR="00DC239B" w:rsidRPr="00023493" w:rsidTr="00EB7549">
        <w:trPr>
          <w:gridBefore w:val="20"/>
          <w:gridAfter w:val="4"/>
          <w:wBefore w:w="274" w:type="dxa"/>
          <w:wAfter w:w="553" w:type="dxa"/>
          <w:cantSplit/>
          <w:jc w:val="center"/>
        </w:trPr>
        <w:tc>
          <w:tcPr>
            <w:tcW w:w="2125" w:type="dxa"/>
            <w:gridSpan w:val="29"/>
          </w:tcPr>
          <w:p w:rsidR="00DC239B" w:rsidRPr="00023493" w:rsidRDefault="00DC239B" w:rsidP="00EB7549">
            <w:pPr>
              <w:pStyle w:val="TAL"/>
            </w:pPr>
            <w:r w:rsidRPr="00023493">
              <w:t>9.1.40_1 3DL TDD RSRP for E-UTRAN in Carrier Aggregation (Rel-12 and forward)</w:t>
            </w:r>
          </w:p>
        </w:tc>
        <w:tc>
          <w:tcPr>
            <w:tcW w:w="3260" w:type="dxa"/>
            <w:gridSpan w:val="28"/>
          </w:tcPr>
          <w:p w:rsidR="00DC239B" w:rsidRPr="00023493" w:rsidRDefault="00DC239B" w:rsidP="00EB7549">
            <w:pPr>
              <w:pStyle w:val="TAL"/>
              <w:rPr>
                <w:lang w:eastAsia="zh-CN"/>
              </w:rPr>
            </w:pPr>
            <w:r w:rsidRPr="00023493">
              <w:rPr>
                <w:color w:val="000000"/>
                <w:lang w:eastAsia="zh-CN"/>
              </w:rPr>
              <w:t>Same as 9.1.37</w:t>
            </w:r>
          </w:p>
        </w:tc>
        <w:tc>
          <w:tcPr>
            <w:tcW w:w="1560" w:type="dxa"/>
            <w:gridSpan w:val="24"/>
          </w:tcPr>
          <w:p w:rsidR="00DC239B" w:rsidRPr="00023493" w:rsidRDefault="00DC239B" w:rsidP="00EB7549">
            <w:pPr>
              <w:pStyle w:val="TAL"/>
              <w:rPr>
                <w:lang w:eastAsia="zh-CN"/>
              </w:rPr>
            </w:pPr>
            <w:r w:rsidRPr="00023493">
              <w:rPr>
                <w:color w:val="000000"/>
                <w:lang w:eastAsia="zh-CN"/>
              </w:rPr>
              <w:t>Same as 9.1.37</w:t>
            </w:r>
          </w:p>
        </w:tc>
        <w:tc>
          <w:tcPr>
            <w:tcW w:w="3260" w:type="dxa"/>
            <w:gridSpan w:val="31"/>
          </w:tcPr>
          <w:p w:rsidR="00DC239B" w:rsidRPr="00023493" w:rsidRDefault="00DC239B" w:rsidP="00EB7549">
            <w:pPr>
              <w:pStyle w:val="TAL"/>
              <w:rPr>
                <w:lang w:eastAsia="zh-CN"/>
              </w:rPr>
            </w:pPr>
            <w:r w:rsidRPr="00023493">
              <w:rPr>
                <w:color w:val="000000"/>
                <w:lang w:eastAsia="zh-CN"/>
              </w:rPr>
              <w:t>Same as 9.1.37</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t>9.2.1.1 FDD Intra Frequency Absolute RSRQ Accuracy</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 xml:space="preserve">Reported RSRQ values: </w:t>
            </w:r>
            <w:r w:rsidRPr="00023493">
              <w:rPr>
                <w:shd w:val="clear" w:color="auto" w:fill="FFFFFF"/>
                <w:lang w:eastAsia="sv-SE"/>
              </w:rPr>
              <w:t>±3.5dB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or -114dBm or -113dBm or -115dBm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-0.75dB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+0.4dB</w:t>
            </w:r>
          </w:p>
          <w:p w:rsidR="00DC239B" w:rsidRPr="00023493" w:rsidRDefault="00DC239B" w:rsidP="00EB7549">
            <w:pPr>
              <w:pStyle w:val="TAL"/>
            </w:pPr>
            <w:r w:rsidRPr="00023493">
              <w:t>+0.4dB</w:t>
            </w:r>
          </w:p>
          <w:p w:rsidR="00DC239B" w:rsidRPr="00023493" w:rsidRDefault="00DC239B" w:rsidP="00EB7549">
            <w:pPr>
              <w:pStyle w:val="TAL"/>
            </w:pPr>
            <w:r w:rsidRPr="00023493">
              <w:t>Via mapping</w:t>
            </w:r>
          </w:p>
        </w:tc>
        <w:tc>
          <w:tcPr>
            <w:tcW w:w="3258"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-85.51Bm/15kHz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RSRQ_00 to RSRP_14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or -114dBm or -113dBm or -115dBm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-3.6dB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-3.6dB</w:t>
            </w:r>
          </w:p>
          <w:p w:rsidR="00DC239B" w:rsidRPr="00023493" w:rsidRDefault="00DC239B" w:rsidP="00EB7549">
            <w:pPr>
              <w:pStyle w:val="TAL"/>
            </w:pPr>
            <w:r w:rsidRPr="00023493">
              <w:t>RSRQ_00 to RSRQ_14</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RSRQ values given above are for normal conditions. For test 1 the RSRQ values are 1.5dB wider at each end for extreme conditions, and for tests 2 and 3 the RSRQ values are 0.5dB wider at each end for extreme conditions.</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t>9.2.2.1 TDD Intra Frequency Absolute RSRQ Accuracy</w:t>
            </w:r>
          </w:p>
        </w:tc>
        <w:tc>
          <w:tcPr>
            <w:tcW w:w="3260" w:type="dxa"/>
            <w:gridSpan w:val="28"/>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 xml:space="preserve">Reported RSRQ values: </w:t>
            </w:r>
            <w:r w:rsidRPr="00023493">
              <w:rPr>
                <w:shd w:val="clear" w:color="auto" w:fill="FFFFFF"/>
                <w:lang w:eastAsia="sv-SE"/>
              </w:rPr>
              <w:t>±3.5dB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 xml:space="preserve">-116dBm/15kHz </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-0.75dB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rPr>
                <w:shd w:val="clear" w:color="auto" w:fill="FFFFFF"/>
                <w:lang w:eastAsia="sv-SE"/>
              </w:rPr>
            </w:pPr>
            <w:r w:rsidRPr="00023493">
              <w:rPr>
                <w:shd w:val="clear" w:color="auto" w:fill="FFFFFF"/>
                <w:lang w:eastAsia="sv-SE"/>
              </w:rPr>
              <w:t>+0.4dB</w:t>
            </w:r>
          </w:p>
          <w:p w:rsidR="00DC239B" w:rsidRPr="00023493" w:rsidRDefault="00DC239B" w:rsidP="00EB7549">
            <w:pPr>
              <w:pStyle w:val="TAL"/>
            </w:pPr>
            <w:r w:rsidRPr="00023493">
              <w:t>+0.4dB</w:t>
            </w:r>
          </w:p>
          <w:p w:rsidR="00DC239B" w:rsidRPr="00023493" w:rsidRDefault="00DC239B" w:rsidP="00EB7549">
            <w:pPr>
              <w:pStyle w:val="TAL"/>
            </w:pPr>
            <w:r w:rsidRPr="00023493">
              <w:t>Via mapping</w:t>
            </w:r>
          </w:p>
        </w:tc>
        <w:tc>
          <w:tcPr>
            <w:tcW w:w="3258"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-85.51Bm/15kHz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RSRQ_00 to RSRQ_14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-3.6dB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-3.6dB</w:t>
            </w:r>
          </w:p>
          <w:p w:rsidR="00DC239B" w:rsidRPr="00023493" w:rsidRDefault="00DC239B" w:rsidP="00EB7549">
            <w:pPr>
              <w:pStyle w:val="TAL"/>
            </w:pPr>
            <w:r w:rsidRPr="00023493">
              <w:t>RSRQ_00 to RSRQ_14</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RSRQ values given above are for normal conditions. For test 1 the RSRQ values are 1.5dB wider at each end for extreme conditions, and for test 2 the RSRQ values are 0.5dB wider at each end for extreme conditions.</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rPr>
                <w:rFonts w:eastAsia="SimSun"/>
              </w:rPr>
              <w:t>9.2.3.1</w:t>
            </w:r>
            <w:r w:rsidRPr="00023493">
              <w:t xml:space="preserve"> FDD - FDD Inter Frequency Absolute RSRQ Accuracy</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80</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2.5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rFonts w:eastAsia="SimSun"/>
                <w:shd w:val="clear" w:color="auto" w:fill="FFFFFF"/>
              </w:rPr>
              <w:t xml:space="preserve"> 0dB</w:t>
            </w:r>
          </w:p>
          <w:p w:rsidR="00DC239B" w:rsidRPr="00023493" w:rsidRDefault="00DC239B" w:rsidP="00EB7549">
            <w:pPr>
              <w:pStyle w:val="TAL"/>
            </w:pPr>
            <w:r w:rsidRPr="00023493">
              <w:rPr>
                <w:shd w:val="clear" w:color="auto" w:fill="FFFFFF"/>
                <w:lang w:eastAsia="sv-SE"/>
              </w:rPr>
              <w:t>-1.1dB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pPr>
            <w:r w:rsidRPr="00023493">
              <w:rPr>
                <w:rFonts w:eastAsia="SimSun"/>
                <w:shd w:val="clear" w:color="auto" w:fill="FFFFFF"/>
              </w:rPr>
              <w:t>0</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r w:rsidRPr="00023493">
              <w:rPr>
                <w:rFonts w:eastAsia="SimSun"/>
                <w:shd w:val="clear" w:color="auto" w:fill="FFFFFF"/>
              </w:rPr>
              <w:t>0.3</w:t>
            </w:r>
            <w:r w:rsidRPr="00023493">
              <w:rPr>
                <w:shd w:val="clear" w:color="auto" w:fill="FFFFFF"/>
                <w:lang w:eastAsia="sv-SE"/>
              </w:rPr>
              <w:t>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80</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81.1</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RSRQ_04 to RSRQ_16 (NTC)</w:t>
            </w:r>
          </w:p>
          <w:p w:rsidR="00DC239B" w:rsidRPr="00023493" w:rsidRDefault="00DC239B" w:rsidP="00EB7549">
            <w:pPr>
              <w:pStyle w:val="TAL"/>
              <w:rPr>
                <w:u w:val="single"/>
              </w:rPr>
            </w:pPr>
            <w:r w:rsidRPr="00023493">
              <w:rPr>
                <w:u w:val="single"/>
              </w:rPr>
              <w:t>RSRQ_01 to RSRQ_19 (ETC)</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to-116 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9.2</w:t>
            </w:r>
            <w:r w:rsidRPr="00023493">
              <w:rPr>
                <w:shd w:val="clear" w:color="auto" w:fill="FFFFFF"/>
                <w:lang w:eastAsia="sv-SE"/>
              </w:rPr>
              <w:t>dBm -115.7dBm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rFonts w:eastAsia="Batang"/>
                <w:u w:val="single"/>
              </w:rPr>
            </w:pPr>
          </w:p>
          <w:p w:rsidR="00DC239B" w:rsidRPr="00023493" w:rsidRDefault="00DC239B" w:rsidP="00EB7549">
            <w:pPr>
              <w:pStyle w:val="TAL"/>
              <w:rPr>
                <w:rFonts w:eastAsia="Batang"/>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lang w:eastAsia="zh-CN"/>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tc>
      </w:tr>
      <w:tr w:rsidR="00DC239B" w:rsidRPr="00023493" w:rsidTr="00EB7549">
        <w:trPr>
          <w:gridBefore w:val="4"/>
          <w:gridAfter w:val="21"/>
          <w:wBefore w:w="71" w:type="dxa"/>
          <w:wAfter w:w="759" w:type="dxa"/>
          <w:cantSplit/>
          <w:jc w:val="center"/>
        </w:trPr>
        <w:tc>
          <w:tcPr>
            <w:tcW w:w="2124" w:type="dxa"/>
            <w:gridSpan w:val="28"/>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The derivation of the RSR</w:t>
            </w:r>
            <w:r w:rsidRPr="00023493">
              <w:rPr>
                <w:rFonts w:eastAsia="SimSun"/>
              </w:rPr>
              <w:t>Q</w:t>
            </w:r>
            <w:r w:rsidRPr="00023493">
              <w:t xml:space="preserve"> values takes into account the uncertainty in Cell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rPr>
                <w:rFonts w:eastAsia="SimSun"/>
              </w:rPr>
            </w:pPr>
            <w:r w:rsidRPr="00023493">
              <w:rPr>
                <w:rFonts w:eastAsia="SimSun"/>
              </w:rPr>
              <w:lastRenderedPageBreak/>
              <w:t>9.2.3.2</w:t>
            </w:r>
            <w:r w:rsidRPr="00023493">
              <w:t xml:space="preserve"> FDD - FDD Inter Frequency </w:t>
            </w:r>
            <w:r w:rsidRPr="00023493">
              <w:rPr>
                <w:rFonts w:eastAsia="SimSun"/>
              </w:rPr>
              <w:t xml:space="preserve">Relative </w:t>
            </w:r>
            <w:r w:rsidRPr="00023493">
              <w:t>RSRQ Accuracy</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80</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3</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rFonts w:eastAsia="SimSun"/>
                <w:shd w:val="clear" w:color="auto" w:fill="FFFFFF"/>
              </w:rPr>
              <w:t>-1.1dB</w:t>
            </w:r>
          </w:p>
          <w:p w:rsidR="00DC239B" w:rsidRPr="00023493" w:rsidRDefault="00DC239B" w:rsidP="00EB7549">
            <w:pPr>
              <w:pStyle w:val="TAL"/>
            </w:pPr>
            <w:r w:rsidRPr="00023493">
              <w:rPr>
                <w:shd w:val="clear" w:color="auto" w:fill="FFFFFF"/>
                <w:lang w:eastAsia="sv-SE"/>
              </w:rPr>
              <w:t>-1.1dB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pPr>
            <w:r w:rsidRPr="00023493">
              <w:t>Via mapping</w:t>
            </w: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pPr>
            <w:r w:rsidRPr="00023493">
              <w:rPr>
                <w:rFonts w:eastAsia="SimSun"/>
                <w:shd w:val="clear" w:color="auto" w:fill="FFFFFF"/>
              </w:rPr>
              <w:t>0</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r w:rsidRPr="00023493">
              <w:rPr>
                <w:rFonts w:eastAsia="SimSun"/>
                <w:shd w:val="clear" w:color="auto" w:fill="FFFFFF"/>
              </w:rPr>
              <w:t>+0.3</w:t>
            </w:r>
            <w:r w:rsidRPr="00023493">
              <w:rPr>
                <w:shd w:val="clear" w:color="auto" w:fill="FFFFFF"/>
                <w:lang w:eastAsia="sv-SE"/>
              </w:rPr>
              <w:t>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81.1</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81.1</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w:t>
            </w:r>
            <w:r w:rsidRPr="00023493">
              <w:rPr>
                <w:rFonts w:eastAsia="SimSun"/>
              </w:rPr>
              <w:t>8</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xml:space="preserve">+ </w:t>
            </w:r>
            <w:r w:rsidRPr="00023493">
              <w:rPr>
                <w:rFonts w:eastAsia="SimSun"/>
              </w:rPr>
              <w:t>8</w:t>
            </w:r>
            <w:r w:rsidRPr="00023493">
              <w:t xml:space="preserve"> </w:t>
            </w:r>
            <w:r w:rsidRPr="00023493">
              <w:rPr>
                <w:u w:val="single"/>
              </w:rPr>
              <w:t>(NTC)</w:t>
            </w:r>
          </w:p>
          <w:p w:rsidR="00DC239B" w:rsidRPr="00023493" w:rsidRDefault="00DC239B" w:rsidP="00EB7549">
            <w:pPr>
              <w:pStyle w:val="TAL"/>
              <w:rPr>
                <w:u w:val="single"/>
                <w:lang w:eastAsia="zh-CN"/>
              </w:rPr>
            </w:pPr>
            <w:r w:rsidRPr="00023493">
              <w:t xml:space="preserve">RSRQ_x - </w:t>
            </w:r>
            <w:r w:rsidRPr="00023493">
              <w:rPr>
                <w:rFonts w:eastAsia="SimSun"/>
                <w:lang w:eastAsia="zh-CN"/>
              </w:rPr>
              <w:t>10</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+ 10</w:t>
            </w:r>
            <w:r w:rsidRPr="00023493">
              <w:t xml:space="preserve"> </w:t>
            </w:r>
            <w:r w:rsidRPr="00023493">
              <w:rPr>
                <w:u w:val="single"/>
              </w:rPr>
              <w:t>(</w:t>
            </w:r>
            <w:smartTag w:uri="urn:schemas-microsoft-com:office:smarttags" w:element="stockticker">
              <w:r w:rsidRPr="00023493">
                <w:rPr>
                  <w:rFonts w:eastAsia="SimSun"/>
                  <w:u w:val="single"/>
                  <w:lang w:eastAsia="zh-CN"/>
                </w:rPr>
                <w:t>E</w:t>
              </w:r>
              <w:r w:rsidRPr="00023493">
                <w:rPr>
                  <w:u w:val="single"/>
                </w:rPr>
                <w:t>TC</w:t>
              </w:r>
            </w:smartTag>
            <w:r w:rsidRPr="00023493">
              <w:rPr>
                <w:u w:val="single"/>
              </w:rPr>
              <w:t>)</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w:t>
            </w:r>
            <w:r w:rsidRPr="00023493">
              <w:rPr>
                <w:rFonts w:eastAsia="SimSun"/>
                <w:lang w:eastAsia="zh-CN"/>
              </w:rPr>
              <w:t>9</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+ 11</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9.2</w:t>
            </w:r>
            <w:r w:rsidRPr="00023493">
              <w:rPr>
                <w:shd w:val="clear" w:color="auto" w:fill="FFFFFF"/>
                <w:lang w:eastAsia="sv-SE"/>
              </w:rPr>
              <w:t>dBm to -11</w:t>
            </w:r>
            <w:r w:rsidRPr="00023493">
              <w:rPr>
                <w:rFonts w:eastAsia="SimSun"/>
                <w:shd w:val="clear" w:color="auto" w:fill="FFFFFF"/>
              </w:rPr>
              <w:t>5.7</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rFonts w:eastAsia="Batang"/>
                <w:u w:val="single"/>
              </w:rPr>
            </w:pPr>
          </w:p>
          <w:p w:rsidR="00DC239B" w:rsidRPr="00023493" w:rsidRDefault="00DC239B" w:rsidP="00EB7549">
            <w:pPr>
              <w:pStyle w:val="TAL"/>
              <w:rPr>
                <w:rFonts w:eastAsia="Batang"/>
                <w:u w:val="single"/>
              </w:rPr>
            </w:pPr>
          </w:p>
          <w:p w:rsidR="00DC239B" w:rsidRPr="00023493" w:rsidRDefault="00DC239B" w:rsidP="00EB7549">
            <w:pPr>
              <w:pStyle w:val="TAL"/>
            </w:pPr>
            <w:r w:rsidRPr="00023493">
              <w:t xml:space="preserve">RSRQ_x - </w:t>
            </w:r>
            <w:r w:rsidRPr="00023493">
              <w:rPr>
                <w:rFonts w:eastAsia="SimSun"/>
                <w:lang w:eastAsia="zh-CN"/>
              </w:rPr>
              <w:t>9</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+ 11</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rPr>
                <w:rFonts w:eastAsia="SimSun"/>
              </w:rPr>
            </w:pPr>
          </w:p>
        </w:tc>
        <w:tc>
          <w:tcPr>
            <w:tcW w:w="8078" w:type="dxa"/>
            <w:gridSpan w:val="83"/>
          </w:tcPr>
          <w:p w:rsidR="00DC239B" w:rsidRPr="00023493" w:rsidRDefault="00DC239B" w:rsidP="00EB7549">
            <w:pPr>
              <w:pStyle w:val="TAL"/>
            </w:pPr>
            <w:r w:rsidRPr="00023493">
              <w:t xml:space="preserve">The derivation of the </w:t>
            </w:r>
            <w:r w:rsidRPr="00023493">
              <w:rPr>
                <w:rFonts w:eastAsia="SimSun"/>
              </w:rPr>
              <w:t xml:space="preserve">relative </w:t>
            </w:r>
            <w:r w:rsidRPr="00023493">
              <w:t>RSR</w:t>
            </w:r>
            <w:r w:rsidRPr="00023493">
              <w:rPr>
                <w:rFonts w:eastAsia="SimSun"/>
              </w:rPr>
              <w:t>Q</w:t>
            </w:r>
            <w:r w:rsidRPr="00023493">
              <w:t xml:space="preserve"> values takes into account the uncertainty in Cell </w:t>
            </w:r>
            <w:r w:rsidRPr="00023493">
              <w:rPr>
                <w:rFonts w:eastAsia="SimSun"/>
              </w:rPr>
              <w:t>1</w:t>
            </w:r>
            <w:r w:rsidRPr="00023493">
              <w:t xml:space="preserve">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rFonts w:eastAsia="SimSun"/>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rFonts w:eastAsia="SimSun"/>
              </w:rPr>
              <w:t>and C</w:t>
            </w:r>
            <w:r w:rsidRPr="00023493">
              <w:t>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r w:rsidRPr="00023493">
              <w:rPr>
                <w:rFonts w:eastAsia="SimSun"/>
              </w:rPr>
              <w:t>9.2.4.1</w:t>
            </w:r>
            <w:r w:rsidRPr="00023493">
              <w:t xml:space="preserve"> </w:t>
            </w:r>
            <w:r w:rsidRPr="00023493">
              <w:rPr>
                <w:rFonts w:eastAsia="SimSun"/>
              </w:rPr>
              <w:t>T</w:t>
            </w:r>
            <w:r w:rsidRPr="00023493">
              <w:t xml:space="preserve">DD - </w:t>
            </w:r>
            <w:r w:rsidRPr="00023493">
              <w:rPr>
                <w:rFonts w:eastAsia="SimSun"/>
              </w:rPr>
              <w:t>T</w:t>
            </w:r>
            <w:r w:rsidRPr="00023493">
              <w:t>DD Inter Frequency Absolute RSRQ Accuracy</w:t>
            </w:r>
          </w:p>
        </w:tc>
        <w:tc>
          <w:tcPr>
            <w:tcW w:w="3260" w:type="dxa"/>
            <w:gridSpan w:val="28"/>
          </w:tcPr>
          <w:p w:rsidR="00DC239B" w:rsidRPr="00023493" w:rsidRDefault="00DC239B" w:rsidP="00EB7549">
            <w:pPr>
              <w:pStyle w:val="TAL"/>
            </w:pPr>
            <w:r w:rsidRPr="00023493">
              <w:t xml:space="preserve">Same as </w:t>
            </w:r>
            <w:r w:rsidRPr="00023493">
              <w:rPr>
                <w:rFonts w:eastAsia="SimSun"/>
              </w:rPr>
              <w:t>9.2.3.1</w:t>
            </w:r>
          </w:p>
        </w:tc>
        <w:tc>
          <w:tcPr>
            <w:tcW w:w="1560" w:type="dxa"/>
            <w:gridSpan w:val="24"/>
          </w:tcPr>
          <w:p w:rsidR="00DC239B" w:rsidRPr="00023493" w:rsidRDefault="00DC239B" w:rsidP="00EB7549">
            <w:pPr>
              <w:pStyle w:val="TAL"/>
            </w:pPr>
          </w:p>
        </w:tc>
        <w:tc>
          <w:tcPr>
            <w:tcW w:w="3258" w:type="dxa"/>
            <w:gridSpan w:val="31"/>
          </w:tcPr>
          <w:p w:rsidR="00DC239B" w:rsidRPr="00023493" w:rsidRDefault="00DC239B" w:rsidP="00EB7549">
            <w:pPr>
              <w:pStyle w:val="TAL"/>
            </w:pP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rPr>
                <w:rFonts w:eastAsia="SimSun"/>
              </w:rPr>
            </w:pPr>
            <w:r w:rsidRPr="00023493">
              <w:rPr>
                <w:rFonts w:eastAsia="SimSun"/>
              </w:rPr>
              <w:t>9.2.4.2</w:t>
            </w:r>
            <w:r w:rsidRPr="00023493">
              <w:t xml:space="preserve"> </w:t>
            </w:r>
            <w:r w:rsidRPr="00023493">
              <w:rPr>
                <w:rFonts w:eastAsia="SimSun"/>
              </w:rPr>
              <w:t>T</w:t>
            </w:r>
            <w:r w:rsidRPr="00023493">
              <w:t xml:space="preserve">DD - </w:t>
            </w:r>
            <w:r w:rsidRPr="00023493">
              <w:rPr>
                <w:rFonts w:eastAsia="SimSun"/>
              </w:rPr>
              <w:t>T</w:t>
            </w:r>
            <w:r w:rsidRPr="00023493">
              <w:t xml:space="preserve">DD Inter Frequency </w:t>
            </w:r>
            <w:r w:rsidRPr="00023493">
              <w:rPr>
                <w:rFonts w:eastAsia="SimSun"/>
              </w:rPr>
              <w:t>Relative</w:t>
            </w:r>
            <w:r w:rsidRPr="00023493">
              <w:t xml:space="preserve"> RSRQ Accuracy</w:t>
            </w:r>
          </w:p>
        </w:tc>
        <w:tc>
          <w:tcPr>
            <w:tcW w:w="3260" w:type="dxa"/>
            <w:gridSpan w:val="28"/>
          </w:tcPr>
          <w:p w:rsidR="00DC239B" w:rsidRPr="00023493" w:rsidRDefault="00DC239B" w:rsidP="00EB7549">
            <w:pPr>
              <w:pStyle w:val="TAL"/>
            </w:pPr>
            <w:r w:rsidRPr="00023493">
              <w:t xml:space="preserve">Same as </w:t>
            </w:r>
            <w:r w:rsidRPr="00023493">
              <w:rPr>
                <w:rFonts w:eastAsia="SimSun"/>
              </w:rPr>
              <w:t>9.2.3.2</w:t>
            </w:r>
          </w:p>
        </w:tc>
        <w:tc>
          <w:tcPr>
            <w:tcW w:w="1560" w:type="dxa"/>
            <w:gridSpan w:val="24"/>
          </w:tcPr>
          <w:p w:rsidR="00DC239B" w:rsidRPr="00023493" w:rsidRDefault="00DC239B" w:rsidP="00EB7549">
            <w:pPr>
              <w:pStyle w:val="TAL"/>
            </w:pPr>
          </w:p>
        </w:tc>
        <w:tc>
          <w:tcPr>
            <w:tcW w:w="3258" w:type="dxa"/>
            <w:gridSpan w:val="31"/>
          </w:tcPr>
          <w:p w:rsidR="00DC239B" w:rsidRPr="00023493" w:rsidRDefault="00DC239B" w:rsidP="00EB7549">
            <w:pPr>
              <w:pStyle w:val="TAL"/>
            </w:pP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t>9.2.</w:t>
            </w:r>
            <w:r w:rsidRPr="00023493">
              <w:rPr>
                <w:lang w:eastAsia="zh-CN"/>
              </w:rPr>
              <w:t>4A</w:t>
            </w:r>
            <w:r w:rsidRPr="00023493">
              <w:t xml:space="preserve">.1 FDD - </w:t>
            </w:r>
            <w:r w:rsidRPr="00023493">
              <w:rPr>
                <w:lang w:eastAsia="zh-CN"/>
              </w:rPr>
              <w:t>T</w:t>
            </w:r>
            <w:r w:rsidRPr="00023493">
              <w:t>DD Inter Frequency Absolute RSRQ Accuracy</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-1.75dB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-1.75dB</w:t>
            </w: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2.5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-4.0dB</w:t>
            </w: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3.5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3.5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 xml:space="preserve"> 0dB</w:t>
            </w:r>
          </w:p>
          <w:p w:rsidR="00DC239B" w:rsidRPr="00023493" w:rsidRDefault="00DC239B" w:rsidP="00EB7549">
            <w:pPr>
              <w:pStyle w:val="TAL"/>
            </w:pPr>
            <w:r w:rsidRPr="00023493">
              <w:rPr>
                <w:shd w:val="clear" w:color="auto" w:fill="FFFFFF"/>
                <w:lang w:eastAsia="sv-SE"/>
              </w:rPr>
              <w:t>-1.10dB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pPr>
            <w:r w:rsidRPr="00023493">
              <w:rPr>
                <w:shd w:val="clear" w:color="auto" w:fill="FFFFFF"/>
              </w:rPr>
              <w:t>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pPr>
            <w:r w:rsidRPr="00023493">
              <w:rPr>
                <w:shd w:val="clear" w:color="auto" w:fill="FFFFFF"/>
              </w:rPr>
              <w:t>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81.10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-1.75dB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-1.75dB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RSRQ_04 to RSRQ_16 (NTC)</w:t>
            </w:r>
          </w:p>
          <w:p w:rsidR="00DC239B" w:rsidRPr="00023493" w:rsidRDefault="00DC239B" w:rsidP="00EB7549">
            <w:pPr>
              <w:pStyle w:val="TAL"/>
              <w:rPr>
                <w:u w:val="single"/>
              </w:rPr>
            </w:pPr>
            <w:r w:rsidRPr="00023493">
              <w:rPr>
                <w:u w:val="single"/>
              </w:rPr>
              <w:t>RSRQ_01 to RSRQ_19 (ETC)</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104</w:t>
            </w:r>
            <w:r w:rsidRPr="00023493">
              <w:rPr>
                <w:shd w:val="clear" w:color="auto" w:fill="FFFFFF"/>
                <w:lang w:eastAsia="zh-CN"/>
              </w:rPr>
              <w:t>.7</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104</w:t>
            </w:r>
            <w:r w:rsidRPr="00023493">
              <w:rPr>
                <w:shd w:val="clear" w:color="auto" w:fill="FFFFFF"/>
                <w:lang w:eastAsia="zh-CN"/>
              </w:rPr>
              <w:t>.7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-3.2dB</w:t>
            </w: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-3.2dB</w:t>
            </w:r>
          </w:p>
          <w:p w:rsidR="00DC239B" w:rsidRPr="00023493" w:rsidRDefault="00DC239B" w:rsidP="00EB7549">
            <w:pPr>
              <w:pStyle w:val="TAL"/>
              <w:rPr>
                <w:rFonts w:eastAsia="Batang"/>
                <w:u w:val="single"/>
              </w:rPr>
            </w:pPr>
          </w:p>
          <w:p w:rsidR="00DC239B" w:rsidRPr="00023493" w:rsidRDefault="00DC239B" w:rsidP="00EB7549">
            <w:pPr>
              <w:pStyle w:val="TAL"/>
              <w:rPr>
                <w:rFonts w:eastAsia="Batang"/>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tc>
      </w:tr>
      <w:tr w:rsidR="00DC239B" w:rsidRPr="00023493" w:rsidTr="00EB7549">
        <w:trPr>
          <w:gridBefore w:val="4"/>
          <w:gridAfter w:val="21"/>
          <w:wBefore w:w="71" w:type="dxa"/>
          <w:wAfter w:w="759" w:type="dxa"/>
          <w:cantSplit/>
          <w:jc w:val="center"/>
        </w:trPr>
        <w:tc>
          <w:tcPr>
            <w:tcW w:w="2124" w:type="dxa"/>
            <w:gridSpan w:val="28"/>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lastRenderedPageBreak/>
              <w:t>9.2.</w:t>
            </w:r>
            <w:r w:rsidRPr="00023493">
              <w:rPr>
                <w:lang w:eastAsia="zh-CN"/>
              </w:rPr>
              <w:t>4A</w:t>
            </w:r>
            <w:r w:rsidRPr="00023493">
              <w:t xml:space="preserve">.2 FDD - </w:t>
            </w:r>
            <w:r w:rsidRPr="00023493">
              <w:rPr>
                <w:lang w:eastAsia="zh-CN"/>
              </w:rPr>
              <w:t>T</w:t>
            </w:r>
            <w:r w:rsidRPr="00023493">
              <w:t>DD Inter Frequency Relative Accuracy of RSRQ</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80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-1.75dB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-1.75dB</w:t>
            </w:r>
          </w:p>
          <w:p w:rsidR="00DC239B" w:rsidRPr="00023493" w:rsidRDefault="00DC239B" w:rsidP="00EB7549">
            <w:pPr>
              <w:pStyle w:val="TAL"/>
              <w:rPr>
                <w:u w:val="single"/>
              </w:rPr>
            </w:pPr>
            <w:r w:rsidRPr="00023493">
              <w:rPr>
                <w:u w:val="single"/>
              </w:rPr>
              <w:t>Reported Relative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3</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p w:rsidR="00DC239B" w:rsidRPr="00023493" w:rsidRDefault="00DC239B" w:rsidP="00EB7549">
            <w:pPr>
              <w:pStyle w:val="TAL"/>
              <w:rPr>
                <w:rFonts w:cs="v4.2.0"/>
                <w:lang w:eastAsia="zh-CN"/>
              </w:rPr>
            </w:pPr>
          </w:p>
          <w:p w:rsidR="00DC239B" w:rsidRPr="00023493" w:rsidRDefault="00DC239B" w:rsidP="00EB7549">
            <w:pPr>
              <w:pStyle w:val="TAL"/>
              <w:rPr>
                <w:rFonts w:cs="v4.2.0"/>
                <w:lang w:eastAsia="zh-CN"/>
              </w:rPr>
            </w:pPr>
          </w:p>
          <w:p w:rsidR="00DC239B" w:rsidRPr="00023493" w:rsidRDefault="00DC239B" w:rsidP="00EB7549">
            <w:pPr>
              <w:pStyle w:val="TAL"/>
              <w:rPr>
                <w:rFonts w:cs="v4.2.0"/>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r w:rsidRPr="00023493">
              <w:rPr>
                <w:u w:val="single"/>
              </w:rPr>
              <w:t>Reported Relative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rPr>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Relative RSRQ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-1.10dB</w:t>
            </w:r>
          </w:p>
          <w:p w:rsidR="00DC239B" w:rsidRPr="00023493" w:rsidRDefault="00DC239B" w:rsidP="00EB7549">
            <w:pPr>
              <w:pStyle w:val="TAL"/>
            </w:pPr>
            <w:r w:rsidRPr="00023493">
              <w:rPr>
                <w:shd w:val="clear" w:color="auto" w:fill="FFFFFF"/>
                <w:lang w:eastAsia="sv-SE"/>
              </w:rPr>
              <w:t>-1.10dB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pPr>
            <w:r w:rsidRPr="00023493">
              <w:rPr>
                <w:shd w:val="clear" w:color="auto" w:fill="FFFFFF"/>
              </w:rPr>
              <w:t>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pPr>
            <w:r w:rsidRPr="00023493">
              <w:rPr>
                <w:shd w:val="clear" w:color="auto" w:fill="FFFFFF"/>
              </w:rPr>
              <w:t>0</w:t>
            </w:r>
            <w:r w:rsidRPr="00023493">
              <w:rPr>
                <w:shd w:val="clear" w:color="auto" w:fill="FFFFFF"/>
                <w:lang w:eastAsia="sv-SE"/>
              </w:rPr>
              <w:t>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81.10</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81.10</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-1.75dB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-1.75dB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- 8 </w:t>
            </w:r>
            <w:r w:rsidRPr="00023493">
              <w:rPr>
                <w:lang w:eastAsia="zh-CN"/>
              </w:rPr>
              <w:t xml:space="preserve">to </w:t>
            </w:r>
            <w:r w:rsidRPr="00023493">
              <w:t xml:space="preserve">RSRQ_x </w:t>
            </w:r>
            <w:r w:rsidRPr="00023493">
              <w:rPr>
                <w:lang w:eastAsia="zh-CN"/>
              </w:rPr>
              <w:t xml:space="preserve">+ </w:t>
            </w:r>
            <w:r w:rsidRPr="00023493">
              <w:t xml:space="preserve">8 </w:t>
            </w:r>
            <w:r w:rsidRPr="00023493">
              <w:rPr>
                <w:u w:val="single"/>
              </w:rPr>
              <w:t>(NTC)</w:t>
            </w:r>
          </w:p>
          <w:p w:rsidR="00DC239B" w:rsidRPr="00023493" w:rsidRDefault="00DC239B" w:rsidP="00EB7549">
            <w:pPr>
              <w:pStyle w:val="TAL"/>
              <w:rPr>
                <w:u w:val="single"/>
                <w:lang w:eastAsia="zh-CN"/>
              </w:rPr>
            </w:pPr>
            <w:r w:rsidRPr="00023493">
              <w:t xml:space="preserve">RSRQ_x - </w:t>
            </w:r>
            <w:r w:rsidRPr="00023493">
              <w:rPr>
                <w:lang w:eastAsia="zh-CN"/>
              </w:rPr>
              <w:t>10</w:t>
            </w:r>
            <w:r w:rsidRPr="00023493">
              <w:t xml:space="preserve"> </w:t>
            </w:r>
            <w:r w:rsidRPr="00023493">
              <w:rPr>
                <w:lang w:eastAsia="zh-CN"/>
              </w:rPr>
              <w:t xml:space="preserve">to </w:t>
            </w:r>
            <w:r w:rsidRPr="00023493">
              <w:t xml:space="preserve">RSRQ_x </w:t>
            </w:r>
            <w:r w:rsidRPr="00023493">
              <w:rPr>
                <w:lang w:eastAsia="zh-CN"/>
              </w:rPr>
              <w:t>+ 10</w:t>
            </w:r>
            <w:r w:rsidRPr="00023493">
              <w:t xml:space="preserve"> </w:t>
            </w:r>
            <w:r w:rsidRPr="00023493">
              <w:rPr>
                <w:u w:val="single"/>
              </w:rPr>
              <w:t>(</w:t>
            </w:r>
            <w:smartTag w:uri="urn:schemas-microsoft-com:office:smarttags" w:element="stockticker">
              <w:r w:rsidRPr="00023493">
                <w:rPr>
                  <w:u w:val="single"/>
                  <w:lang w:eastAsia="zh-CN"/>
                </w:rPr>
                <w:t>E</w:t>
              </w:r>
              <w:r w:rsidRPr="00023493">
                <w:rPr>
                  <w:u w:val="single"/>
                </w:rPr>
                <w:t>TC</w:t>
              </w:r>
            </w:smartTag>
            <w:r w:rsidRPr="00023493">
              <w:rPr>
                <w:u w:val="single"/>
              </w:rPr>
              <w:t>)</w:t>
            </w: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w:t>
            </w:r>
            <w:r w:rsidRPr="00023493">
              <w:rPr>
                <w:shd w:val="clear" w:color="auto" w:fill="FFFFFF"/>
              </w:rPr>
              <w:t>104.7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-3.2dB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w:t>
            </w:r>
            <w:r w:rsidRPr="00023493">
              <w:rPr>
                <w:lang w:eastAsia="zh-CN"/>
              </w:rPr>
              <w:t>10</w:t>
            </w:r>
            <w:r w:rsidRPr="00023493">
              <w:t xml:space="preserve"> </w:t>
            </w:r>
            <w:r w:rsidRPr="00023493">
              <w:rPr>
                <w:lang w:eastAsia="zh-CN"/>
              </w:rPr>
              <w:t xml:space="preserve">to </w:t>
            </w:r>
            <w:r w:rsidRPr="00023493">
              <w:t xml:space="preserve">RSRQ_x </w:t>
            </w:r>
            <w:r w:rsidRPr="00023493">
              <w:rPr>
                <w:lang w:eastAsia="zh-CN"/>
              </w:rPr>
              <w:t>+ 10</w:t>
            </w:r>
            <w:r w:rsidRPr="00023493">
              <w:t xml:space="preserve"> </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w:t>
            </w:r>
            <w:r w:rsidRPr="00023493">
              <w:rPr>
                <w:shd w:val="clear" w:color="auto" w:fill="FFFFFF"/>
              </w:rPr>
              <w:t>.5</w:t>
            </w:r>
            <w:r w:rsidRPr="00023493">
              <w:rPr>
                <w:shd w:val="clear" w:color="auto" w:fill="FFFFFF"/>
                <w:lang w:eastAsia="sv-SE"/>
              </w:rPr>
              <w:t>dBm/15kHz</w:t>
            </w:r>
          </w:p>
          <w:p w:rsidR="00DC239B" w:rsidRPr="00023493" w:rsidRDefault="00DC239B" w:rsidP="00EB7549">
            <w:pPr>
              <w:pStyle w:val="TAL"/>
              <w:rPr>
                <w:shd w:val="clear" w:color="auto" w:fill="FFFFFF"/>
                <w:lang w:eastAsia="zh-CN"/>
              </w:rPr>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lang w:eastAsia="zh-CN"/>
              </w:rPr>
              <w:t>4.5</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-3.2dB</w:t>
            </w:r>
          </w:p>
          <w:p w:rsidR="00DC239B" w:rsidRPr="00023493" w:rsidRDefault="00DC239B" w:rsidP="00EB7549">
            <w:pPr>
              <w:pStyle w:val="TAL"/>
              <w:rPr>
                <w:rFonts w:eastAsia="Batang"/>
                <w:u w:val="single"/>
              </w:rPr>
            </w:pPr>
          </w:p>
          <w:p w:rsidR="00DC239B" w:rsidRPr="00023493" w:rsidRDefault="00DC239B" w:rsidP="00EB7549">
            <w:pPr>
              <w:pStyle w:val="TAL"/>
              <w:rPr>
                <w:rFonts w:eastAsia="Batang"/>
                <w:u w:val="single"/>
              </w:rPr>
            </w:pPr>
          </w:p>
          <w:p w:rsidR="00DC239B" w:rsidRPr="00023493" w:rsidRDefault="00DC239B" w:rsidP="00EB7549">
            <w:pPr>
              <w:pStyle w:val="TAL"/>
              <w:rPr>
                <w:u w:val="single"/>
              </w:rPr>
            </w:pPr>
            <w:r w:rsidRPr="00023493">
              <w:t xml:space="preserve">RSRQ_x - </w:t>
            </w:r>
            <w:r w:rsidRPr="00023493">
              <w:rPr>
                <w:lang w:eastAsia="zh-CN"/>
              </w:rPr>
              <w:t>10</w:t>
            </w:r>
            <w:r w:rsidRPr="00023493">
              <w:t xml:space="preserve"> </w:t>
            </w:r>
            <w:r w:rsidRPr="00023493">
              <w:rPr>
                <w:lang w:eastAsia="zh-CN"/>
              </w:rPr>
              <w:t xml:space="preserve">to </w:t>
            </w:r>
            <w:r w:rsidRPr="00023493">
              <w:t xml:space="preserve">RSRQ_x </w:t>
            </w:r>
            <w:r w:rsidRPr="00023493">
              <w:rPr>
                <w:lang w:eastAsia="zh-CN"/>
              </w:rPr>
              <w:t>+ 10</w:t>
            </w:r>
          </w:p>
        </w:tc>
      </w:tr>
      <w:tr w:rsidR="00DC239B" w:rsidRPr="00023493" w:rsidTr="00EB7549">
        <w:trPr>
          <w:gridBefore w:val="18"/>
          <w:gridAfter w:val="6"/>
          <w:wBefore w:w="244" w:type="dxa"/>
          <w:wAfter w:w="586" w:type="dxa"/>
          <w:cantSplit/>
          <w:jc w:val="center"/>
        </w:trPr>
        <w:tc>
          <w:tcPr>
            <w:tcW w:w="2124" w:type="dxa"/>
            <w:gridSpan w:val="29"/>
          </w:tcPr>
          <w:p w:rsidR="00DC239B" w:rsidRPr="00023493" w:rsidRDefault="00DC239B" w:rsidP="00EB7549">
            <w:pPr>
              <w:pStyle w:val="TAL"/>
            </w:pPr>
          </w:p>
        </w:tc>
        <w:tc>
          <w:tcPr>
            <w:tcW w:w="8078" w:type="dxa"/>
            <w:gridSpan w:val="83"/>
          </w:tcPr>
          <w:p w:rsidR="00DC239B" w:rsidRPr="00023493" w:rsidRDefault="00DC239B" w:rsidP="00EB7549">
            <w:pPr>
              <w:pStyle w:val="TAL"/>
            </w:pPr>
            <w:r w:rsidRPr="00023493">
              <w:t xml:space="preserve">The derivation of the relative RSRQ values takes into account the uncertainty in Cell 1 RSRQ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 xml:space="preserve">oc1 </w:t>
            </w:r>
            <w:r w:rsidRPr="00023493">
              <w:t xml:space="preserve">and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t>9.2.5.1 FDD Absolute RSRQ Accuracy for E-UTRA Carrier Aggregation</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rFonts w:eastAsia="SimSun"/>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tc>
        <w:tc>
          <w:tcPr>
            <w:tcW w:w="3259"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-3.7d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rPr>
                <w:lang w:eastAsia="zh-CN"/>
              </w:rPr>
            </w:pPr>
            <w:r w:rsidRPr="00023493">
              <w:t>RSRQ_00 to RSRQ_15</w:t>
            </w:r>
            <w:r w:rsidRPr="00023493">
              <w:rPr>
                <w:lang w:eastAsia="zh-CN"/>
              </w:rPr>
              <w:t xml:space="preserve"> (NTC)</w:t>
            </w:r>
          </w:p>
          <w:p w:rsidR="00DC239B" w:rsidRPr="00023493" w:rsidRDefault="00DC239B" w:rsidP="00EB7549">
            <w:pPr>
              <w:pStyle w:val="TAL"/>
              <w:rPr>
                <w:lang w:eastAsia="zh-CN"/>
              </w:rPr>
            </w:pPr>
            <w:r w:rsidRPr="00023493">
              <w:t>RSRQ_00 to RSRQ_16</w:t>
            </w:r>
            <w:r w:rsidRPr="00023493">
              <w:rPr>
                <w:lang w:eastAsia="zh-CN"/>
              </w:rPr>
              <w:t xml:space="preserve"> (ETC)</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rPr>
                <w:lang w:eastAsia="zh-CN"/>
              </w:rPr>
            </w:pPr>
            <w:r w:rsidRPr="00023493">
              <w:t>RSRQ_00 to RSRQ_14</w:t>
            </w:r>
            <w:r w:rsidRPr="00023493">
              <w:rPr>
                <w:lang w:eastAsia="zh-CN"/>
              </w:rPr>
              <w:t xml:space="preserve"> (NTC)</w:t>
            </w:r>
          </w:p>
          <w:p w:rsidR="00DC239B" w:rsidRPr="00023493" w:rsidRDefault="00DC239B" w:rsidP="00EB7549">
            <w:pPr>
              <w:pStyle w:val="TAL"/>
            </w:pPr>
            <w:r w:rsidRPr="00023493">
              <w:t>RSRQ_00 to RSRQ_15</w:t>
            </w:r>
            <w:r w:rsidRPr="00023493">
              <w:rPr>
                <w:lang w:eastAsia="zh-CN"/>
              </w:rPr>
              <w:t xml:space="preserve"> (ETC)</w:t>
            </w:r>
          </w:p>
        </w:tc>
      </w:tr>
      <w:tr w:rsidR="00DC239B" w:rsidRPr="00023493" w:rsidTr="00EB7549">
        <w:trPr>
          <w:gridBefore w:val="1"/>
          <w:gridAfter w:val="24"/>
          <w:wBefore w:w="26" w:type="dxa"/>
          <w:wAfter w:w="805" w:type="dxa"/>
          <w:cantSplit/>
          <w:jc w:val="center"/>
        </w:trPr>
        <w:tc>
          <w:tcPr>
            <w:tcW w:w="2123" w:type="dxa"/>
            <w:gridSpan w:val="29"/>
          </w:tcPr>
          <w:p w:rsidR="00DC239B" w:rsidRPr="00023493" w:rsidRDefault="00DC239B" w:rsidP="00EB7549">
            <w:pPr>
              <w:pStyle w:val="TAL"/>
            </w:pPr>
          </w:p>
        </w:tc>
        <w:tc>
          <w:tcPr>
            <w:tcW w:w="8078" w:type="dxa"/>
            <w:gridSpan w:val="82"/>
          </w:tcPr>
          <w:p w:rsidR="00DC239B" w:rsidRPr="00023493" w:rsidRDefault="00DC239B" w:rsidP="00EB7549">
            <w:pPr>
              <w:pStyle w:val="TAL"/>
            </w:pPr>
            <w:r w:rsidRPr="00023493">
              <w:t>The derivation of the RSR</w:t>
            </w:r>
            <w:r w:rsidRPr="00023493">
              <w:rPr>
                <w:rFonts w:eastAsia="SimSun"/>
              </w:rPr>
              <w:t>Q</w:t>
            </w:r>
            <w:r w:rsidRPr="00023493">
              <w:t xml:space="preserve"> values takes into account the uncertainty in Cell 1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the uncertainty in Cell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t>9.2.5.2 FDD Relative RSRQ Accuracy E-UTRA for Carrier Aggregation</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rFonts w:eastAsia="SimSun"/>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tc>
        <w:tc>
          <w:tcPr>
            <w:tcW w:w="3259"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-3.7d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u w:val="single"/>
              </w:rPr>
            </w:pPr>
          </w:p>
          <w:p w:rsidR="00DC239B" w:rsidRPr="00023493" w:rsidRDefault="00DC239B" w:rsidP="00EB7549">
            <w:pPr>
              <w:pStyle w:val="TAL"/>
            </w:pPr>
            <w:r w:rsidRPr="00023493">
              <w:t xml:space="preserve">RSRQ_x - </w:t>
            </w:r>
            <w:r w:rsidRPr="00023493">
              <w:rPr>
                <w:rFonts w:eastAsia="SimSun"/>
              </w:rPr>
              <w:t>12</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xml:space="preserve">+ </w:t>
            </w:r>
            <w:r w:rsidRPr="00023493">
              <w:rPr>
                <w:rFonts w:eastAsia="SimSun"/>
              </w:rPr>
              <w:t>9</w:t>
            </w:r>
            <w:r w:rsidRPr="00023493">
              <w:rPr>
                <w:lang w:eastAsia="zh-CN"/>
              </w:rPr>
              <w:t xml:space="preserve"> (NTC and ETC)</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lastRenderedPageBreak/>
              <w:t>9.2.6.1 TDD Absolute RSRQ Accuracy for E-UTRA Carrier Aggregation</w:t>
            </w:r>
          </w:p>
        </w:tc>
        <w:tc>
          <w:tcPr>
            <w:tcW w:w="3260" w:type="dxa"/>
            <w:gridSpan w:val="30"/>
          </w:tcPr>
          <w:p w:rsidR="00DC239B" w:rsidRPr="00023493" w:rsidRDefault="00DC239B" w:rsidP="00EB7549">
            <w:pPr>
              <w:pStyle w:val="TAL"/>
            </w:pPr>
            <w:r w:rsidRPr="00023493">
              <w:t xml:space="preserve">Same as </w:t>
            </w:r>
            <w:r w:rsidRPr="00023493">
              <w:rPr>
                <w:rFonts w:eastAsia="SimSun"/>
              </w:rPr>
              <w:t>9.2.5.1</w:t>
            </w:r>
          </w:p>
        </w:tc>
        <w:tc>
          <w:tcPr>
            <w:tcW w:w="1560" w:type="dxa"/>
            <w:gridSpan w:val="24"/>
          </w:tcPr>
          <w:p w:rsidR="00DC239B" w:rsidRPr="00023493" w:rsidRDefault="00DC239B" w:rsidP="00EB7549">
            <w:pPr>
              <w:pStyle w:val="TAL"/>
            </w:pPr>
            <w:r w:rsidRPr="00023493">
              <w:t xml:space="preserve">Same as </w:t>
            </w:r>
            <w:r w:rsidRPr="00023493">
              <w:rPr>
                <w:rFonts w:eastAsia="SimSun"/>
              </w:rPr>
              <w:t>9.2.5.1</w:t>
            </w:r>
          </w:p>
        </w:tc>
        <w:tc>
          <w:tcPr>
            <w:tcW w:w="3259" w:type="dxa"/>
            <w:gridSpan w:val="30"/>
          </w:tcPr>
          <w:p w:rsidR="00DC239B" w:rsidRPr="00023493" w:rsidRDefault="00DC239B" w:rsidP="00EB7549">
            <w:pPr>
              <w:pStyle w:val="TAL"/>
            </w:pPr>
            <w:r w:rsidRPr="00023493">
              <w:t xml:space="preserve">Same as </w:t>
            </w:r>
            <w:r w:rsidRPr="00023493">
              <w:rPr>
                <w:rFonts w:eastAsia="SimSun"/>
              </w:rPr>
              <w:t>9.2.5.1</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t>9.2.6.2 TDD Relative RSRQ Accuracy for E-UTRA Carrier Aggregation</w:t>
            </w:r>
          </w:p>
        </w:tc>
        <w:tc>
          <w:tcPr>
            <w:tcW w:w="3260" w:type="dxa"/>
            <w:gridSpan w:val="30"/>
          </w:tcPr>
          <w:p w:rsidR="00DC239B" w:rsidRPr="00023493" w:rsidRDefault="00DC239B" w:rsidP="00EB7549">
            <w:pPr>
              <w:pStyle w:val="TAL"/>
            </w:pPr>
            <w:r w:rsidRPr="00023493">
              <w:t xml:space="preserve">Same as </w:t>
            </w:r>
            <w:r w:rsidRPr="00023493">
              <w:rPr>
                <w:rFonts w:eastAsia="SimSun"/>
              </w:rPr>
              <w:t>9.2.5.2</w:t>
            </w:r>
          </w:p>
        </w:tc>
        <w:tc>
          <w:tcPr>
            <w:tcW w:w="1560" w:type="dxa"/>
            <w:gridSpan w:val="24"/>
          </w:tcPr>
          <w:p w:rsidR="00DC239B" w:rsidRPr="00023493" w:rsidRDefault="00DC239B" w:rsidP="00EB7549">
            <w:pPr>
              <w:pStyle w:val="TAL"/>
            </w:pPr>
            <w:r w:rsidRPr="00023493">
              <w:t xml:space="preserve">Same as </w:t>
            </w:r>
            <w:r w:rsidRPr="00023493">
              <w:rPr>
                <w:rFonts w:eastAsia="SimSun"/>
              </w:rPr>
              <w:t>9.2.5.2</w:t>
            </w:r>
          </w:p>
        </w:tc>
        <w:tc>
          <w:tcPr>
            <w:tcW w:w="3259" w:type="dxa"/>
            <w:gridSpan w:val="30"/>
          </w:tcPr>
          <w:p w:rsidR="00DC239B" w:rsidRPr="00023493" w:rsidRDefault="00DC239B" w:rsidP="00EB7549">
            <w:pPr>
              <w:pStyle w:val="TAL"/>
            </w:pPr>
            <w:r w:rsidRPr="00023493">
              <w:t xml:space="preserve">Same as </w:t>
            </w:r>
            <w:r w:rsidRPr="00023493">
              <w:rPr>
                <w:rFonts w:eastAsia="SimSun"/>
              </w:rPr>
              <w:t>9.2.5.2</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R"/>
              <w:jc w:val="left"/>
            </w:pPr>
            <w:r w:rsidRPr="00023493">
              <w:t xml:space="preserve">9.2.7.1 </w:t>
            </w:r>
            <w:r w:rsidRPr="00023493">
              <w:rPr>
                <w:lang w:eastAsia="zh-CN"/>
              </w:rPr>
              <w:t>FDD RSRQ under Time Domain Measurement Resource Restriction with Non-MBSFN ABS</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R"/>
              <w:jc w:val="left"/>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-1.0dB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R"/>
              <w:jc w:val="left"/>
              <w:rPr>
                <w:u w:val="single"/>
              </w:rPr>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-85.76Bm/15kHz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-1.2dB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-1.2dB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R"/>
              <w:jc w:val="left"/>
              <w:rPr>
                <w:u w:val="single"/>
              </w:rPr>
            </w:pPr>
            <w:r w:rsidRPr="00023493">
              <w:t>RSRQ_00 to RSRQ_16</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R"/>
              <w:jc w:val="left"/>
            </w:pPr>
          </w:p>
        </w:tc>
        <w:tc>
          <w:tcPr>
            <w:tcW w:w="8079" w:type="dxa"/>
            <w:gridSpan w:val="84"/>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R"/>
              <w:jc w:val="left"/>
              <w:rPr>
                <w:u w:val="single"/>
              </w:rPr>
            </w:pPr>
            <w:r w:rsidRPr="00023493">
              <w:t>The RSRQ values given above are for normal conditions. For tests 1 and 2 the RSRQ values are 1.5dB wider at each end for extreme conditions, and for test 3 the RSRQ values are 0.5dB wider at each end for extreme conditions.</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R"/>
              <w:jc w:val="left"/>
            </w:pPr>
            <w:r w:rsidRPr="00023493">
              <w:t xml:space="preserve">9.2.8.1 </w:t>
            </w:r>
            <w:r w:rsidRPr="00023493">
              <w:rPr>
                <w:lang w:eastAsia="zh-CN"/>
              </w:rPr>
              <w:t>TDD RSRQ under Time Domain Measurement Resource Restriction with Non-MBSFN ABS</w:t>
            </w:r>
          </w:p>
        </w:tc>
        <w:tc>
          <w:tcPr>
            <w:tcW w:w="3260" w:type="dxa"/>
            <w:gridSpan w:val="30"/>
          </w:tcPr>
          <w:p w:rsidR="00DC239B" w:rsidRPr="00023493" w:rsidRDefault="00DC239B" w:rsidP="00EB7549">
            <w:pPr>
              <w:pStyle w:val="TAR"/>
              <w:jc w:val="left"/>
              <w:rPr>
                <w:u w:val="single"/>
              </w:rPr>
            </w:pPr>
            <w:r w:rsidRPr="00023493">
              <w:t>Subset of 9.2.7.1</w:t>
            </w:r>
          </w:p>
        </w:tc>
        <w:tc>
          <w:tcPr>
            <w:tcW w:w="1560" w:type="dxa"/>
            <w:gridSpan w:val="24"/>
          </w:tcPr>
          <w:p w:rsidR="00DC239B" w:rsidRPr="00023493" w:rsidRDefault="00DC239B" w:rsidP="00EB7549">
            <w:pPr>
              <w:pStyle w:val="TAR"/>
              <w:jc w:val="left"/>
              <w:rPr>
                <w:u w:val="single"/>
              </w:rPr>
            </w:pPr>
            <w:r w:rsidRPr="00023493">
              <w:t>Same as 9.2.7.1</w:t>
            </w:r>
          </w:p>
        </w:tc>
        <w:tc>
          <w:tcPr>
            <w:tcW w:w="3259" w:type="dxa"/>
            <w:gridSpan w:val="30"/>
          </w:tcPr>
          <w:p w:rsidR="00DC239B" w:rsidRPr="00023493" w:rsidRDefault="00DC239B" w:rsidP="00EB7549">
            <w:pPr>
              <w:pStyle w:val="TAR"/>
              <w:jc w:val="left"/>
              <w:rPr>
                <w:u w:val="single"/>
              </w:rPr>
            </w:pPr>
            <w:r w:rsidRPr="00023493">
              <w:t>Subset of 9.2.7.1</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t xml:space="preserve">9.2.9.1 </w:t>
            </w:r>
            <w:r w:rsidRPr="00023493">
              <w:rPr>
                <w:lang w:eastAsia="zh-CN"/>
              </w:rPr>
              <w:t>FDD Absolute RSRQ under Time Domain Measurement Resource Restriction with MBSFN ABS (eICIC)</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-1.0dB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+0.95dB</w:t>
            </w:r>
          </w:p>
          <w:p w:rsidR="00DC239B" w:rsidRPr="00023493" w:rsidRDefault="00DC239B" w:rsidP="00EB7549">
            <w:pPr>
              <w:pStyle w:val="TAL"/>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-85.76Bm/15kHz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-1.2dB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-1.2dB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+5.0dB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-3.05dB</w:t>
            </w:r>
          </w:p>
          <w:p w:rsidR="00DC239B" w:rsidRPr="00023493" w:rsidRDefault="00DC239B" w:rsidP="00EB7549">
            <w:pPr>
              <w:pStyle w:val="TAL"/>
            </w:pPr>
            <w:r w:rsidRPr="00023493">
              <w:t>RSRQ_00 to RSRQ_16</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p>
        </w:tc>
        <w:tc>
          <w:tcPr>
            <w:tcW w:w="8079" w:type="dxa"/>
            <w:gridSpan w:val="84"/>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RSRQ values given above are for normal conditions. For tests 1 and 2 the RSRQ values are 1.5dB wider at each end for extreme conditions, and for test 3 the RSRQ values are 0.5dB wider at each end for extreme conditions.</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pPr>
            <w:r w:rsidRPr="00023493">
              <w:rPr>
                <w:lang w:eastAsia="zh-CN"/>
              </w:rPr>
              <w:t>9.2.10.1 TDD Absolute RSRQ under Time Domain Measurement Resource Restriction with MBSFN ABS (eICIC)</w:t>
            </w:r>
          </w:p>
        </w:tc>
        <w:tc>
          <w:tcPr>
            <w:tcW w:w="3260" w:type="dxa"/>
            <w:gridSpan w:val="30"/>
          </w:tcPr>
          <w:p w:rsidR="00DC239B" w:rsidRPr="00023493" w:rsidRDefault="00DC239B" w:rsidP="00EB7549">
            <w:pPr>
              <w:pStyle w:val="TAL"/>
            </w:pPr>
            <w:r w:rsidRPr="00023493">
              <w:t>Subset of 9.2.9.1</w:t>
            </w:r>
          </w:p>
        </w:tc>
        <w:tc>
          <w:tcPr>
            <w:tcW w:w="1560" w:type="dxa"/>
            <w:gridSpan w:val="24"/>
          </w:tcPr>
          <w:p w:rsidR="00DC239B" w:rsidRPr="00023493" w:rsidRDefault="00DC239B" w:rsidP="00EB7549">
            <w:pPr>
              <w:pStyle w:val="TAL"/>
            </w:pPr>
            <w:r w:rsidRPr="00023493">
              <w:t>Same as 9.2.9.1</w:t>
            </w:r>
          </w:p>
        </w:tc>
        <w:tc>
          <w:tcPr>
            <w:tcW w:w="3259" w:type="dxa"/>
            <w:gridSpan w:val="30"/>
          </w:tcPr>
          <w:p w:rsidR="00DC239B" w:rsidRPr="00023493" w:rsidRDefault="00DC239B" w:rsidP="00EB7549">
            <w:pPr>
              <w:pStyle w:val="TAL"/>
            </w:pPr>
            <w:r w:rsidRPr="00023493">
              <w:t>Subset of 9.2.9.1</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rPr>
                <w:lang w:eastAsia="zh-CN"/>
              </w:rPr>
            </w:pPr>
            <w:r w:rsidRPr="00023493">
              <w:lastRenderedPageBreak/>
              <w:t>9.</w:t>
            </w:r>
            <w:r w:rsidRPr="00023493">
              <w:rPr>
                <w:lang w:eastAsia="zh-CN"/>
              </w:rPr>
              <w:t>2.11</w:t>
            </w:r>
            <w:r w:rsidRPr="00023493">
              <w:t>.</w:t>
            </w:r>
            <w:r w:rsidRPr="00023493">
              <w:rPr>
                <w:lang w:eastAsia="zh-CN"/>
              </w:rPr>
              <w:t>1</w:t>
            </w:r>
            <w:r w:rsidRPr="00023493">
              <w:t xml:space="preserve"> </w:t>
            </w:r>
            <w:r w:rsidRPr="00023493">
              <w:rPr>
                <w:lang w:eastAsia="zh-CN"/>
              </w:rPr>
              <w:t>TDD</w:t>
            </w:r>
            <w:r w:rsidRPr="00023493">
              <w:t xml:space="preserve"> </w:t>
            </w:r>
            <w:r w:rsidRPr="00023493">
              <w:rPr>
                <w:lang w:eastAsia="zh-CN"/>
              </w:rPr>
              <w:t>Absolute</w:t>
            </w:r>
            <w:r w:rsidRPr="00023493">
              <w:t xml:space="preserve"> RSRQ Accuracy for E-UTRA Carrier Aggregation</w:t>
            </w:r>
            <w:r w:rsidRPr="00023493">
              <w:rPr>
                <w:lang w:eastAsia="zh-CN"/>
              </w:rPr>
              <w:t xml:space="preserve"> for 20MHz</w:t>
            </w:r>
          </w:p>
        </w:tc>
        <w:tc>
          <w:tcPr>
            <w:tcW w:w="3260" w:type="dxa"/>
            <w:gridSpan w:val="30"/>
          </w:tcPr>
          <w:p w:rsidR="00DC239B" w:rsidRPr="00023493" w:rsidRDefault="00DC239B" w:rsidP="00EB7549">
            <w:pPr>
              <w:pStyle w:val="TAL"/>
            </w:pPr>
            <w:r w:rsidRPr="00023493">
              <w:rPr>
                <w:lang w:eastAsia="zh-CN"/>
              </w:rPr>
              <w:t>Same as 9.2.5.1</w:t>
            </w:r>
          </w:p>
        </w:tc>
        <w:tc>
          <w:tcPr>
            <w:tcW w:w="1560" w:type="dxa"/>
            <w:gridSpan w:val="24"/>
          </w:tcPr>
          <w:p w:rsidR="00DC239B" w:rsidRPr="00023493" w:rsidRDefault="00DC239B" w:rsidP="00EB7549">
            <w:pPr>
              <w:pStyle w:val="TAL"/>
            </w:pPr>
            <w:r w:rsidRPr="00023493">
              <w:rPr>
                <w:lang w:eastAsia="zh-CN"/>
              </w:rPr>
              <w:t>Same as 9.2.5.1</w:t>
            </w:r>
          </w:p>
        </w:tc>
        <w:tc>
          <w:tcPr>
            <w:tcW w:w="3259" w:type="dxa"/>
            <w:gridSpan w:val="30"/>
          </w:tcPr>
          <w:p w:rsidR="00DC239B" w:rsidRPr="00023493" w:rsidRDefault="00DC239B" w:rsidP="00EB7549">
            <w:pPr>
              <w:pStyle w:val="TAL"/>
            </w:pPr>
            <w:r w:rsidRPr="00023493">
              <w:rPr>
                <w:lang w:eastAsia="zh-CN"/>
              </w:rPr>
              <w:t>Same as 9.2.5.1</w:t>
            </w:r>
          </w:p>
        </w:tc>
      </w:tr>
      <w:tr w:rsidR="00DC239B" w:rsidRPr="00023493" w:rsidTr="00EB7549">
        <w:trPr>
          <w:gridBefore w:val="9"/>
          <w:gridAfter w:val="15"/>
          <w:wBefore w:w="152" w:type="dxa"/>
          <w:wAfter w:w="676" w:type="dxa"/>
          <w:cantSplit/>
          <w:jc w:val="center"/>
        </w:trPr>
        <w:tc>
          <w:tcPr>
            <w:tcW w:w="2125" w:type="dxa"/>
            <w:gridSpan w:val="28"/>
          </w:tcPr>
          <w:p w:rsidR="00DC239B" w:rsidRPr="00023493" w:rsidRDefault="00DC239B" w:rsidP="00EB7549">
            <w:pPr>
              <w:pStyle w:val="TAL"/>
              <w:rPr>
                <w:lang w:eastAsia="zh-CN"/>
              </w:rPr>
            </w:pPr>
            <w:r w:rsidRPr="00023493">
              <w:t>9.</w:t>
            </w:r>
            <w:r w:rsidRPr="00023493">
              <w:rPr>
                <w:lang w:eastAsia="zh-CN"/>
              </w:rPr>
              <w:t>2.11</w:t>
            </w:r>
            <w:r w:rsidRPr="00023493">
              <w:t>.</w:t>
            </w:r>
            <w:r w:rsidRPr="00023493">
              <w:rPr>
                <w:lang w:eastAsia="zh-CN"/>
              </w:rPr>
              <w:t>2</w:t>
            </w:r>
            <w:r w:rsidRPr="00023493">
              <w:t xml:space="preserve"> </w:t>
            </w:r>
            <w:r w:rsidRPr="00023493">
              <w:rPr>
                <w:lang w:eastAsia="zh-CN"/>
              </w:rPr>
              <w:t>TDD</w:t>
            </w:r>
            <w:r w:rsidRPr="00023493">
              <w:t xml:space="preserve"> </w:t>
            </w:r>
            <w:r w:rsidRPr="00023493">
              <w:rPr>
                <w:lang w:eastAsia="zh-CN"/>
              </w:rPr>
              <w:t>Relative</w:t>
            </w:r>
            <w:r w:rsidRPr="00023493">
              <w:t xml:space="preserve"> RSRQ Accuracy for E-UTRA Carrier Aggregation</w:t>
            </w:r>
            <w:r w:rsidRPr="00023493">
              <w:rPr>
                <w:lang w:eastAsia="zh-CN"/>
              </w:rPr>
              <w:t xml:space="preserve"> for 20MHz</w:t>
            </w:r>
          </w:p>
        </w:tc>
        <w:tc>
          <w:tcPr>
            <w:tcW w:w="3260" w:type="dxa"/>
            <w:gridSpan w:val="30"/>
          </w:tcPr>
          <w:p w:rsidR="00DC239B" w:rsidRPr="00023493" w:rsidRDefault="00DC239B" w:rsidP="00EB7549">
            <w:pPr>
              <w:pStyle w:val="TAL"/>
            </w:pPr>
            <w:r w:rsidRPr="00023493">
              <w:rPr>
                <w:lang w:eastAsia="zh-CN"/>
              </w:rPr>
              <w:t>Same as 9.2.5.2</w:t>
            </w:r>
          </w:p>
        </w:tc>
        <w:tc>
          <w:tcPr>
            <w:tcW w:w="1560" w:type="dxa"/>
            <w:gridSpan w:val="24"/>
          </w:tcPr>
          <w:p w:rsidR="00DC239B" w:rsidRPr="00023493" w:rsidRDefault="00DC239B" w:rsidP="00EB7549">
            <w:pPr>
              <w:pStyle w:val="TAL"/>
            </w:pPr>
            <w:r w:rsidRPr="00023493">
              <w:rPr>
                <w:lang w:eastAsia="zh-CN"/>
              </w:rPr>
              <w:t>Same as 9.2.5.2</w:t>
            </w:r>
          </w:p>
        </w:tc>
        <w:tc>
          <w:tcPr>
            <w:tcW w:w="3259" w:type="dxa"/>
            <w:gridSpan w:val="30"/>
          </w:tcPr>
          <w:p w:rsidR="00DC239B" w:rsidRPr="00023493" w:rsidRDefault="00DC239B" w:rsidP="00EB7549">
            <w:pPr>
              <w:pStyle w:val="TAL"/>
            </w:pPr>
            <w:r w:rsidRPr="00023493">
              <w:rPr>
                <w:lang w:eastAsia="zh-CN"/>
              </w:rPr>
              <w:t>Same as 9.2.5.2</w:t>
            </w:r>
          </w:p>
        </w:tc>
      </w:tr>
      <w:tr w:rsidR="00DC239B" w:rsidRPr="00023493" w:rsidTr="00EB7549">
        <w:trPr>
          <w:gridBefore w:val="4"/>
          <w:gridAfter w:val="21"/>
          <w:wBefore w:w="71" w:type="dxa"/>
          <w:wAfter w:w="759" w:type="dxa"/>
          <w:cantSplit/>
          <w:jc w:val="center"/>
        </w:trPr>
        <w:tc>
          <w:tcPr>
            <w:tcW w:w="2124" w:type="dxa"/>
            <w:gridSpan w:val="28"/>
          </w:tcPr>
          <w:p w:rsidR="00DC239B" w:rsidRPr="00023493" w:rsidRDefault="00DC239B" w:rsidP="00EB7549">
            <w:pPr>
              <w:pStyle w:val="TAL"/>
              <w:rPr>
                <w:lang w:eastAsia="zh-CN"/>
              </w:rPr>
            </w:pPr>
            <w:r w:rsidRPr="00023493">
              <w:t>9.</w:t>
            </w:r>
            <w:r w:rsidRPr="00023493">
              <w:rPr>
                <w:lang w:eastAsia="zh-CN"/>
              </w:rPr>
              <w:t>2.12</w:t>
            </w:r>
            <w:r w:rsidRPr="00023493">
              <w:t>.</w:t>
            </w:r>
            <w:r w:rsidRPr="00023493">
              <w:rPr>
                <w:lang w:eastAsia="zh-CN"/>
              </w:rPr>
              <w:t>1</w:t>
            </w:r>
            <w:r w:rsidRPr="00023493">
              <w:t xml:space="preserve"> </w:t>
            </w:r>
            <w:r w:rsidRPr="00023493">
              <w:rPr>
                <w:lang w:eastAsia="zh-CN"/>
              </w:rPr>
              <w:t>TDD</w:t>
            </w:r>
            <w:r w:rsidRPr="00023493">
              <w:t xml:space="preserve"> </w:t>
            </w:r>
            <w:r w:rsidRPr="00023493">
              <w:rPr>
                <w:lang w:eastAsia="zh-CN"/>
              </w:rPr>
              <w:t>Absolute</w:t>
            </w:r>
            <w:r w:rsidRPr="00023493">
              <w:t xml:space="preserve"> RSRQ Accuracy for E-UTRA Carrier Aggregation</w:t>
            </w:r>
            <w:r w:rsidRPr="00023493">
              <w:rPr>
                <w:lang w:eastAsia="zh-CN"/>
              </w:rPr>
              <w:t xml:space="preserve"> for 20MHz</w:t>
            </w:r>
          </w:p>
        </w:tc>
        <w:tc>
          <w:tcPr>
            <w:tcW w:w="3260" w:type="dxa"/>
            <w:gridSpan w:val="30"/>
          </w:tcPr>
          <w:p w:rsidR="00DC239B" w:rsidRPr="00023493" w:rsidRDefault="00DC239B" w:rsidP="00EB7549">
            <w:pPr>
              <w:pStyle w:val="TAL"/>
              <w:rPr>
                <w:lang w:eastAsia="zh-CN"/>
              </w:rPr>
            </w:pPr>
            <w:r w:rsidRPr="00023493">
              <w:rPr>
                <w:lang w:eastAsia="zh-CN"/>
              </w:rPr>
              <w:t>Same as 9.2.5.1</w:t>
            </w:r>
          </w:p>
        </w:tc>
        <w:tc>
          <w:tcPr>
            <w:tcW w:w="1560" w:type="dxa"/>
            <w:gridSpan w:val="25"/>
          </w:tcPr>
          <w:p w:rsidR="00DC239B" w:rsidRPr="00023493" w:rsidRDefault="00DC239B" w:rsidP="00EB7549">
            <w:pPr>
              <w:pStyle w:val="TAL"/>
              <w:rPr>
                <w:lang w:eastAsia="zh-CN"/>
              </w:rPr>
            </w:pPr>
            <w:r w:rsidRPr="00023493">
              <w:rPr>
                <w:lang w:eastAsia="zh-CN"/>
              </w:rPr>
              <w:t>Same as 9.2.5.1</w:t>
            </w:r>
          </w:p>
        </w:tc>
        <w:tc>
          <w:tcPr>
            <w:tcW w:w="3258" w:type="dxa"/>
            <w:gridSpan w:val="28"/>
          </w:tcPr>
          <w:p w:rsidR="00DC239B" w:rsidRPr="00023493" w:rsidRDefault="00DC239B" w:rsidP="00EB7549">
            <w:pPr>
              <w:pStyle w:val="TAL"/>
              <w:rPr>
                <w:lang w:eastAsia="zh-CN"/>
              </w:rPr>
            </w:pPr>
            <w:r w:rsidRPr="00023493">
              <w:rPr>
                <w:lang w:eastAsia="zh-CN"/>
              </w:rPr>
              <w:t>Same as 9.2.5.1</w:t>
            </w:r>
          </w:p>
        </w:tc>
      </w:tr>
      <w:tr w:rsidR="00DC239B" w:rsidRPr="00023493" w:rsidTr="00EB7549">
        <w:trPr>
          <w:gridBefore w:val="4"/>
          <w:gridAfter w:val="21"/>
          <w:wBefore w:w="71" w:type="dxa"/>
          <w:wAfter w:w="759" w:type="dxa"/>
          <w:cantSplit/>
          <w:jc w:val="center"/>
        </w:trPr>
        <w:tc>
          <w:tcPr>
            <w:tcW w:w="2124" w:type="dxa"/>
            <w:gridSpan w:val="28"/>
          </w:tcPr>
          <w:p w:rsidR="00DC239B" w:rsidRPr="00023493" w:rsidRDefault="00DC239B" w:rsidP="00EB7549">
            <w:pPr>
              <w:pStyle w:val="TAL"/>
              <w:rPr>
                <w:lang w:eastAsia="zh-CN"/>
              </w:rPr>
            </w:pPr>
            <w:r w:rsidRPr="00023493">
              <w:t>9.</w:t>
            </w:r>
            <w:r w:rsidRPr="00023493">
              <w:rPr>
                <w:lang w:eastAsia="zh-CN"/>
              </w:rPr>
              <w:t>2.12</w:t>
            </w:r>
            <w:r w:rsidRPr="00023493">
              <w:t>.</w:t>
            </w:r>
            <w:r w:rsidRPr="00023493">
              <w:rPr>
                <w:lang w:eastAsia="zh-CN"/>
              </w:rPr>
              <w:t>2</w:t>
            </w:r>
            <w:r w:rsidRPr="00023493">
              <w:t xml:space="preserve"> </w:t>
            </w:r>
            <w:r w:rsidRPr="00023493">
              <w:rPr>
                <w:lang w:eastAsia="zh-CN"/>
              </w:rPr>
              <w:t>TDD</w:t>
            </w:r>
            <w:r w:rsidRPr="00023493">
              <w:t xml:space="preserve"> </w:t>
            </w:r>
            <w:r w:rsidRPr="00023493">
              <w:rPr>
                <w:lang w:eastAsia="zh-CN"/>
              </w:rPr>
              <w:t>Relative</w:t>
            </w:r>
            <w:r w:rsidRPr="00023493">
              <w:t xml:space="preserve"> RSRQ Accuracy for E-UTRA Carrier Aggregation</w:t>
            </w:r>
            <w:r w:rsidRPr="00023493">
              <w:rPr>
                <w:lang w:eastAsia="zh-CN"/>
              </w:rPr>
              <w:t xml:space="preserve"> for 20MHz</w:t>
            </w:r>
          </w:p>
        </w:tc>
        <w:tc>
          <w:tcPr>
            <w:tcW w:w="3260" w:type="dxa"/>
            <w:gridSpan w:val="30"/>
          </w:tcPr>
          <w:p w:rsidR="00DC239B" w:rsidRPr="00023493" w:rsidRDefault="00DC239B" w:rsidP="00EB7549">
            <w:pPr>
              <w:pStyle w:val="TAL"/>
              <w:rPr>
                <w:lang w:eastAsia="zh-CN"/>
              </w:rPr>
            </w:pPr>
            <w:r w:rsidRPr="00023493">
              <w:rPr>
                <w:lang w:eastAsia="zh-CN"/>
              </w:rPr>
              <w:t>Same as 9.2.5.2</w:t>
            </w:r>
          </w:p>
        </w:tc>
        <w:tc>
          <w:tcPr>
            <w:tcW w:w="1560" w:type="dxa"/>
            <w:gridSpan w:val="25"/>
          </w:tcPr>
          <w:p w:rsidR="00DC239B" w:rsidRPr="00023493" w:rsidRDefault="00DC239B" w:rsidP="00EB7549">
            <w:pPr>
              <w:pStyle w:val="TAL"/>
              <w:rPr>
                <w:lang w:eastAsia="zh-CN"/>
              </w:rPr>
            </w:pPr>
            <w:r w:rsidRPr="00023493">
              <w:rPr>
                <w:lang w:eastAsia="zh-CN"/>
              </w:rPr>
              <w:t>Same as 9.2.5.2</w:t>
            </w:r>
          </w:p>
        </w:tc>
        <w:tc>
          <w:tcPr>
            <w:tcW w:w="3258" w:type="dxa"/>
            <w:gridSpan w:val="28"/>
          </w:tcPr>
          <w:p w:rsidR="00DC239B" w:rsidRPr="00023493" w:rsidRDefault="00DC239B" w:rsidP="00EB7549">
            <w:pPr>
              <w:pStyle w:val="TAL"/>
              <w:rPr>
                <w:lang w:eastAsia="zh-CN"/>
              </w:rPr>
            </w:pPr>
            <w:r w:rsidRPr="00023493">
              <w:rPr>
                <w:lang w:eastAsia="zh-CN"/>
              </w:rPr>
              <w:t>Same as 9.2.5.2</w:t>
            </w:r>
          </w:p>
        </w:tc>
      </w:tr>
      <w:tr w:rsidR="00DC239B" w:rsidRPr="00023493" w:rsidTr="00EB7549">
        <w:trPr>
          <w:gridBefore w:val="9"/>
          <w:gridAfter w:val="15"/>
          <w:wBefore w:w="152" w:type="dxa"/>
          <w:wAfter w:w="676" w:type="dxa"/>
          <w:cantSplit/>
          <w:trHeight w:val="788"/>
          <w:jc w:val="center"/>
        </w:trPr>
        <w:tc>
          <w:tcPr>
            <w:tcW w:w="2125" w:type="dxa"/>
            <w:gridSpan w:val="28"/>
          </w:tcPr>
          <w:p w:rsidR="00DC239B" w:rsidRPr="00023493" w:rsidRDefault="00DC239B" w:rsidP="00EB7549">
            <w:pPr>
              <w:pStyle w:val="TAR"/>
              <w:jc w:val="left"/>
            </w:pPr>
            <w:r w:rsidRPr="00023493">
              <w:t>9.2.15.1 FDD RSRQ Accuracy under Time Domain Measurement Resource Restriction with CRS Assistance Information and Non-MBSFN ABS (feICIC)</w:t>
            </w:r>
          </w:p>
        </w:tc>
        <w:tc>
          <w:tcPr>
            <w:tcW w:w="3260" w:type="dxa"/>
            <w:gridSpan w:val="30"/>
          </w:tcPr>
          <w:p w:rsidR="00DC239B" w:rsidRPr="00023493" w:rsidRDefault="00DC239B" w:rsidP="00EB7549">
            <w:pPr>
              <w:pStyle w:val="TAL"/>
              <w:rPr>
                <w:shd w:val="clear" w:color="auto" w:fill="FFFFFF"/>
              </w:rPr>
            </w:pPr>
            <w:r w:rsidRPr="00023493">
              <w:rPr>
                <w:shd w:val="clear" w:color="auto" w:fill="FFFFFF"/>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-1.5dB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-1.5dB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L"/>
              <w:rPr>
                <w:u w:val="single"/>
              </w:rPr>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+1.0dB</w:t>
            </w:r>
          </w:p>
          <w:p w:rsidR="00DC239B" w:rsidRPr="00023493" w:rsidRDefault="00DC239B" w:rsidP="00EB7549">
            <w:pPr>
              <w:pStyle w:val="TAL"/>
              <w:rPr>
                <w:u w:val="single"/>
              </w:rPr>
            </w:pPr>
            <w:r w:rsidRPr="00023493">
              <w:t>Via mapping</w:t>
            </w:r>
          </w:p>
        </w:tc>
        <w:tc>
          <w:tcPr>
            <w:tcW w:w="3259"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-84.76Bm/15kHz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-0.5dB</w:t>
            </w:r>
          </w:p>
          <w:p w:rsidR="00DC239B" w:rsidRPr="00023493" w:rsidRDefault="00DC239B" w:rsidP="00EB7549">
            <w:pPr>
              <w:pStyle w:val="TAL"/>
            </w:pPr>
            <w:r w:rsidRPr="00023493">
              <w:t>RSRQ_05 to RSRQ_17</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-103.85dBm/15kHz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-0.5dB</w:t>
            </w:r>
          </w:p>
          <w:p w:rsidR="00DC239B" w:rsidRPr="00023493" w:rsidRDefault="00DC239B" w:rsidP="00EB7549">
            <w:pPr>
              <w:pStyle w:val="TAL"/>
            </w:pPr>
            <w:r w:rsidRPr="00023493">
              <w:t>RSRQ_05 to RSRQ_17</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-116dBm to -112.5dBm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+2.0dB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rPr>
                <w:u w:val="single"/>
              </w:rPr>
            </w:pPr>
            <w:r w:rsidRPr="00023493">
              <w:t>RSRQ_00 to RSRQ_16</w:t>
            </w:r>
          </w:p>
        </w:tc>
      </w:tr>
      <w:tr w:rsidR="00DC239B" w:rsidRPr="00023493" w:rsidTr="00EB7549">
        <w:trPr>
          <w:gridBefore w:val="2"/>
          <w:gridAfter w:val="22"/>
          <w:wBefore w:w="37" w:type="dxa"/>
          <w:wAfter w:w="792" w:type="dxa"/>
          <w:cantSplit/>
          <w:trHeight w:val="787"/>
          <w:jc w:val="center"/>
        </w:trPr>
        <w:tc>
          <w:tcPr>
            <w:tcW w:w="2716" w:type="dxa"/>
            <w:gridSpan w:val="51"/>
          </w:tcPr>
          <w:p w:rsidR="00DC239B" w:rsidRPr="00023493" w:rsidRDefault="00DC239B" w:rsidP="00EB7549">
            <w:pPr>
              <w:pStyle w:val="TAR"/>
              <w:jc w:val="left"/>
            </w:pPr>
          </w:p>
        </w:tc>
        <w:tc>
          <w:tcPr>
            <w:tcW w:w="7487" w:type="dxa"/>
            <w:gridSpan w:val="61"/>
          </w:tcPr>
          <w:p w:rsidR="00DC239B" w:rsidRPr="00023493" w:rsidRDefault="00DC239B" w:rsidP="00EB7549">
            <w:pPr>
              <w:pStyle w:val="TAL"/>
            </w:pPr>
            <w:r w:rsidRPr="00023493">
              <w:t>The derivation of the RSRQ values takes into account the uncertainty in Cell 3 RSRQ from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t>,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and 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RSRQ values given above are for normal conditions. For tests 1 and 2 the RSRQ values are 1.5dB wider at each end for extreme conditions, and for test 3 the RSRQ values are 0.5dB wider at each end for extreme conditions.</w:t>
            </w:r>
          </w:p>
        </w:tc>
      </w:tr>
      <w:tr w:rsidR="00DC239B" w:rsidRPr="00023493" w:rsidTr="00EB7549">
        <w:trPr>
          <w:gridBefore w:val="10"/>
          <w:gridAfter w:val="14"/>
          <w:wBefore w:w="160" w:type="dxa"/>
          <w:wAfter w:w="663" w:type="dxa"/>
          <w:cantSplit/>
          <w:jc w:val="center"/>
        </w:trPr>
        <w:tc>
          <w:tcPr>
            <w:tcW w:w="2127" w:type="dxa"/>
            <w:gridSpan w:val="29"/>
          </w:tcPr>
          <w:p w:rsidR="00DC239B" w:rsidRPr="00023493" w:rsidRDefault="00DC239B" w:rsidP="00EB7549">
            <w:pPr>
              <w:pStyle w:val="TAR"/>
              <w:jc w:val="left"/>
            </w:pPr>
            <w:r w:rsidRPr="00023493">
              <w:t>9.2.16.1 TDD RSRQ Accuracy under Time Domain Measurement Resource Restriction with CRS Assistance Information and Non-MBSFN ABS (feICIC)</w:t>
            </w:r>
          </w:p>
        </w:tc>
        <w:tc>
          <w:tcPr>
            <w:tcW w:w="3260" w:type="dxa"/>
            <w:gridSpan w:val="30"/>
          </w:tcPr>
          <w:p w:rsidR="00DC239B" w:rsidRPr="00023493" w:rsidRDefault="00DC239B" w:rsidP="00EB7549">
            <w:pPr>
              <w:pStyle w:val="TAL"/>
              <w:rPr>
                <w:u w:val="single"/>
              </w:rPr>
            </w:pPr>
            <w:r w:rsidRPr="00023493">
              <w:t>Subset of 9.2.15.1</w:t>
            </w:r>
          </w:p>
        </w:tc>
        <w:tc>
          <w:tcPr>
            <w:tcW w:w="1560" w:type="dxa"/>
            <w:gridSpan w:val="24"/>
          </w:tcPr>
          <w:p w:rsidR="00DC239B" w:rsidRPr="00023493" w:rsidRDefault="00DC239B" w:rsidP="00EB7549">
            <w:pPr>
              <w:pStyle w:val="TAL"/>
              <w:rPr>
                <w:u w:val="single"/>
              </w:rPr>
            </w:pPr>
            <w:r w:rsidRPr="00023493">
              <w:t>Same as 9.2.15.1</w:t>
            </w:r>
          </w:p>
        </w:tc>
        <w:tc>
          <w:tcPr>
            <w:tcW w:w="3262" w:type="dxa"/>
            <w:gridSpan w:val="29"/>
          </w:tcPr>
          <w:p w:rsidR="00DC239B" w:rsidRPr="00023493" w:rsidRDefault="00DC239B" w:rsidP="00EB7549">
            <w:pPr>
              <w:pStyle w:val="TAL"/>
              <w:rPr>
                <w:u w:val="single"/>
              </w:rPr>
            </w:pPr>
            <w:r w:rsidRPr="00023493">
              <w:t>Subset of 9.2.15.1</w:t>
            </w:r>
          </w:p>
        </w:tc>
      </w:tr>
      <w:tr w:rsidR="00DC239B" w:rsidRPr="00023493" w:rsidTr="00EB7549">
        <w:trPr>
          <w:gridBefore w:val="10"/>
          <w:gridAfter w:val="14"/>
          <w:wBefore w:w="160" w:type="dxa"/>
          <w:wAfter w:w="663" w:type="dxa"/>
          <w:cantSplit/>
          <w:jc w:val="center"/>
        </w:trPr>
        <w:tc>
          <w:tcPr>
            <w:tcW w:w="2127" w:type="dxa"/>
            <w:gridSpan w:val="29"/>
          </w:tcPr>
          <w:p w:rsidR="00DC239B" w:rsidRPr="00023493" w:rsidRDefault="00DC239B" w:rsidP="00EB7549">
            <w:pPr>
              <w:pStyle w:val="TAR"/>
              <w:jc w:val="left"/>
            </w:pPr>
            <w:r w:rsidRPr="00023493">
              <w:t>9.2.17.1 FDD Intra Frequency Absolute RSRQ Accuracy for 5MHz Bandwidth</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-81.76dBm/15kHz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 xml:space="preserve">Reported RSRQ values: </w:t>
            </w:r>
            <w:r w:rsidRPr="00023493">
              <w:rPr>
                <w:shd w:val="clear" w:color="auto" w:fill="FFFFFF"/>
                <w:lang w:eastAsia="sv-SE"/>
              </w:rPr>
              <w:t>±2.5dB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-100.85dBm/15kHz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 xml:space="preserve">Reported RSRQ values: </w:t>
            </w:r>
            <w:r w:rsidRPr="00023493">
              <w:rPr>
                <w:shd w:val="clear" w:color="auto" w:fill="FFFFFF"/>
                <w:lang w:eastAsia="sv-SE"/>
              </w:rPr>
              <w:t>±3.5dB</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-109.5dBm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-4.0dB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-4.0dB</w:t>
            </w:r>
          </w:p>
          <w:p w:rsidR="00DC239B" w:rsidRPr="00023493" w:rsidRDefault="00DC239B" w:rsidP="00EB7549">
            <w:pPr>
              <w:pStyle w:val="TAR"/>
              <w:jc w:val="left"/>
            </w:pPr>
            <w:r w:rsidRPr="00023493">
              <w:t xml:space="preserve">Reported RSRQ values: </w:t>
            </w:r>
            <w:r w:rsidRPr="00023493">
              <w:rPr>
                <w:shd w:val="clear" w:color="auto" w:fill="FFFFFF"/>
                <w:lang w:eastAsia="sv-SE"/>
              </w:rPr>
              <w:t>±3.5dB</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lang w:eastAsia="sv-SE"/>
              </w:rPr>
              <w:t>-1.05dB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lang w:eastAsia="sv-SE"/>
              </w:rPr>
              <w:t>0dB</w:t>
            </w: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shd w:val="clear" w:color="auto" w:fill="FFFFFF"/>
                <w:lang w:eastAsia="sv-SE"/>
              </w:rPr>
            </w:pPr>
            <w:r w:rsidRPr="00023493">
              <w:rPr>
                <w:shd w:val="clear" w:color="auto" w:fill="FFFFFF"/>
                <w:lang w:eastAsia="sv-SE"/>
              </w:rPr>
              <w:t>0dB</w:t>
            </w:r>
          </w:p>
          <w:p w:rsidR="00DC239B" w:rsidRPr="00023493" w:rsidRDefault="00DC239B" w:rsidP="00EB7549">
            <w:pPr>
              <w:pStyle w:val="TAL"/>
            </w:pPr>
            <w:r w:rsidRPr="00023493">
              <w:t>+0.4dB</w:t>
            </w:r>
          </w:p>
          <w:p w:rsidR="00DC239B" w:rsidRPr="00023493" w:rsidRDefault="00DC239B" w:rsidP="00EB7549">
            <w:pPr>
              <w:pStyle w:val="TAL"/>
            </w:pPr>
            <w:r w:rsidRPr="00023493">
              <w:t>+0.4dB</w:t>
            </w:r>
          </w:p>
          <w:p w:rsidR="00DC239B" w:rsidRPr="00023493" w:rsidRDefault="00DC239B" w:rsidP="00EB7549">
            <w:pPr>
              <w:pStyle w:val="TAR"/>
              <w:jc w:val="left"/>
              <w:rPr>
                <w:u w:val="single"/>
              </w:rPr>
            </w:pPr>
            <w:r w:rsidRPr="00023493">
              <w:t>Via mapping</w:t>
            </w:r>
          </w:p>
        </w:tc>
        <w:tc>
          <w:tcPr>
            <w:tcW w:w="3262"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-82.81Bm/15kHz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+3.0dB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+3.0dB</w:t>
            </w:r>
          </w:p>
          <w:p w:rsidR="00DC239B" w:rsidRPr="00023493" w:rsidRDefault="00DC239B" w:rsidP="00EB7549">
            <w:pPr>
              <w:pStyle w:val="TAL"/>
            </w:pPr>
            <w:r w:rsidRPr="00023493">
              <w:t>RSRQ_04 to RSRQ_16</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-100.85dBm/15kHz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-2.9dB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-2.9dB</w:t>
            </w:r>
          </w:p>
          <w:p w:rsidR="00DC239B" w:rsidRPr="00023493" w:rsidRDefault="00DC239B" w:rsidP="00EB7549">
            <w:pPr>
              <w:pStyle w:val="TAL"/>
            </w:pPr>
            <w:r w:rsidRPr="00023493">
              <w:t>RSRQ_00 to RSRP_14</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w:t>
            </w:r>
            <w:r w:rsidRPr="00023493">
              <w:rPr>
                <w:shd w:val="clear" w:color="auto" w:fill="FFFFFF"/>
                <w:lang w:eastAsia="sv-SE"/>
              </w:rPr>
              <w:t xml:space="preserve"> -109.5dBm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t>: -3.6dB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-3.6dB</w:t>
            </w:r>
          </w:p>
          <w:p w:rsidR="00DC239B" w:rsidRPr="00023493" w:rsidRDefault="00DC239B" w:rsidP="00EB7549">
            <w:pPr>
              <w:pStyle w:val="TAR"/>
              <w:jc w:val="left"/>
              <w:rPr>
                <w:u w:val="single"/>
              </w:rPr>
            </w:pPr>
            <w:r w:rsidRPr="00023493">
              <w:t>RSRQ_00 to RSRQ_14</w:t>
            </w:r>
          </w:p>
        </w:tc>
      </w:tr>
      <w:tr w:rsidR="00DC239B" w:rsidRPr="00023493" w:rsidTr="00EB7549">
        <w:trPr>
          <w:gridBefore w:val="10"/>
          <w:gridAfter w:val="14"/>
          <w:wBefore w:w="160" w:type="dxa"/>
          <w:wAfter w:w="663" w:type="dxa"/>
          <w:cantSplit/>
          <w:jc w:val="center"/>
        </w:trPr>
        <w:tc>
          <w:tcPr>
            <w:tcW w:w="2127" w:type="dxa"/>
            <w:gridSpan w:val="29"/>
          </w:tcPr>
          <w:p w:rsidR="00DC239B" w:rsidRPr="00023493" w:rsidRDefault="00DC239B" w:rsidP="00EB7549">
            <w:pPr>
              <w:pStyle w:val="TAR"/>
              <w:jc w:val="left"/>
            </w:pPr>
          </w:p>
        </w:tc>
        <w:tc>
          <w:tcPr>
            <w:tcW w:w="8082" w:type="dxa"/>
            <w:gridSpan w:val="83"/>
          </w:tcPr>
          <w:p w:rsidR="00DC239B" w:rsidRPr="00023493" w:rsidRDefault="00DC239B" w:rsidP="00EB7549">
            <w:pPr>
              <w:pStyle w:val="TAL"/>
            </w:pPr>
            <w:r w:rsidRPr="00023493">
              <w:t xml:space="preserve">The derivation of the RSRQ values takes into account the uncertainty in Cell 2 RSRQ from </w:t>
            </w:r>
            <w:r w:rsidRPr="00023493">
              <w:rPr>
                <w:shd w:val="clear" w:color="auto" w:fill="FFFFFF"/>
              </w:rPr>
              <w:t>N</w:t>
            </w:r>
            <w:r w:rsidRPr="00023493">
              <w:rPr>
                <w:shd w:val="clear" w:color="auto" w:fill="FFFFFF"/>
                <w:vertAlign w:val="subscript"/>
              </w:rPr>
              <w:t>oc</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t>, the allowed UE reporting accuracy, and the UE mapping function.</w:t>
            </w:r>
          </w:p>
          <w:p w:rsidR="00DC239B" w:rsidRPr="00023493" w:rsidRDefault="00DC239B" w:rsidP="00EB7549">
            <w:pPr>
              <w:pStyle w:val="TAL"/>
              <w:rPr>
                <w:u w:val="single"/>
              </w:rPr>
            </w:pPr>
            <w:r w:rsidRPr="00023493">
              <w:t>The RSRQ values given above are for normal conditions. For test 1 the RSRQ values are 1.5dB wider at each end for extreme conditions, and for tests 2 and 3 the RSRQ values are 0.5dB wider at each end for extreme conditions.</w:t>
            </w:r>
          </w:p>
        </w:tc>
      </w:tr>
      <w:tr w:rsidR="00DC239B" w:rsidRPr="00023493" w:rsidTr="00EB7549">
        <w:trPr>
          <w:gridBefore w:val="7"/>
          <w:gridAfter w:val="15"/>
          <w:wBefore w:w="141" w:type="dxa"/>
          <w:wAfter w:w="676" w:type="dxa"/>
          <w:cantSplit/>
          <w:jc w:val="center"/>
        </w:trPr>
        <w:tc>
          <w:tcPr>
            <w:tcW w:w="2130" w:type="dxa"/>
            <w:gridSpan w:val="29"/>
          </w:tcPr>
          <w:p w:rsidR="00DC239B" w:rsidRPr="00023493" w:rsidRDefault="00DC239B" w:rsidP="00EB7549">
            <w:pPr>
              <w:pStyle w:val="TAL"/>
            </w:pPr>
            <w:r w:rsidRPr="00023493">
              <w:rPr>
                <w:rFonts w:eastAsia="SimSun"/>
              </w:rPr>
              <w:t>9.2.18.1</w:t>
            </w:r>
            <w:r w:rsidRPr="00023493">
              <w:t xml:space="preserve"> FDD - FDD Inter Frequency Absolute RSRQ Accuracy</w:t>
            </w:r>
            <w:r w:rsidRPr="00023493">
              <w:rPr>
                <w:lang w:eastAsia="zh-CN"/>
              </w:rPr>
              <w:t xml:space="preserve"> for 5MHz Bandwidth</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2.5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113dBm/15kHz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rFonts w:eastAsia="SimSun"/>
                <w:shd w:val="clear" w:color="auto" w:fill="FFFFFF"/>
              </w:rPr>
              <w:t xml:space="preserve"> 0dB</w:t>
            </w:r>
          </w:p>
          <w:p w:rsidR="00DC239B" w:rsidRPr="00023493" w:rsidRDefault="00DC239B" w:rsidP="00EB7549">
            <w:pPr>
              <w:pStyle w:val="TAL"/>
            </w:pPr>
            <w:r w:rsidRPr="00023493">
              <w:rPr>
                <w:shd w:val="clear" w:color="auto" w:fill="FFFFFF"/>
                <w:lang w:eastAsia="sv-SE"/>
              </w:rPr>
              <w:t>-</w:t>
            </w:r>
            <w:r w:rsidRPr="00023493">
              <w:rPr>
                <w:rFonts w:eastAsia="SimSun"/>
                <w:shd w:val="clear" w:color="auto" w:fill="FFFFFF"/>
              </w:rPr>
              <w:t>1.1</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pPr>
            <w:r w:rsidRPr="00023493">
              <w:rPr>
                <w:rFonts w:eastAsia="SimSun"/>
                <w:shd w:val="clear" w:color="auto" w:fill="FFFFFF"/>
              </w:rPr>
              <w:t>0</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r w:rsidRPr="00023493">
              <w:rPr>
                <w:rFonts w:eastAsia="SimSun"/>
                <w:shd w:val="clear" w:color="auto" w:fill="FFFFFF"/>
              </w:rPr>
              <w:t>0.3</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tc>
        <w:tc>
          <w:tcPr>
            <w:tcW w:w="3265"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78.1</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RSRQ_04 to RSRQ_16 (NTC)</w:t>
            </w:r>
          </w:p>
          <w:p w:rsidR="00DC239B" w:rsidRPr="00023493" w:rsidRDefault="00DC239B" w:rsidP="00EB7549">
            <w:pPr>
              <w:pStyle w:val="TAL"/>
              <w:rPr>
                <w:u w:val="single"/>
              </w:rPr>
            </w:pPr>
            <w:r w:rsidRPr="00023493">
              <w:rPr>
                <w:u w:val="single"/>
              </w:rPr>
              <w:t>RSRQ_01 to RSRQ_19 (ETC)</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2.7</w:t>
            </w:r>
            <w:r w:rsidRPr="00023493">
              <w:rPr>
                <w:shd w:val="clear" w:color="auto" w:fill="FFFFFF"/>
                <w:lang w:eastAsia="sv-SE"/>
              </w:rPr>
              <w:t>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rFonts w:eastAsia="Batang"/>
                <w:u w:val="single"/>
              </w:rPr>
            </w:pPr>
          </w:p>
          <w:p w:rsidR="00DC239B" w:rsidRPr="00023493" w:rsidRDefault="00DC239B" w:rsidP="00EB7549">
            <w:pPr>
              <w:pStyle w:val="TAL"/>
              <w:rPr>
                <w:rFonts w:eastAsia="Batang"/>
                <w:u w:val="single"/>
              </w:rPr>
            </w:pPr>
          </w:p>
          <w:p w:rsidR="00DC239B" w:rsidRPr="00023493" w:rsidRDefault="00DC239B" w:rsidP="00EB7549">
            <w:pPr>
              <w:pStyle w:val="TAL"/>
              <w:rPr>
                <w:u w:val="single"/>
                <w:lang w:eastAsia="zh-CN"/>
              </w:rPr>
            </w:pPr>
            <w:r w:rsidRPr="00023493">
              <w:rPr>
                <w:u w:val="single"/>
              </w:rPr>
              <w:t>RSRQ_00 to RSRQ_16</w:t>
            </w:r>
            <w:r w:rsidRPr="00023493">
              <w:rPr>
                <w:u w:val="single"/>
                <w:lang w:eastAsia="zh-CN"/>
              </w:rPr>
              <w:t xml:space="preserve"> (NTC)</w:t>
            </w:r>
          </w:p>
          <w:p w:rsidR="00DC239B" w:rsidRPr="00023493" w:rsidRDefault="00DC239B" w:rsidP="00EB7549">
            <w:pPr>
              <w:pStyle w:val="TAL"/>
              <w:rPr>
                <w:u w:val="single"/>
                <w:lang w:eastAsia="zh-CN"/>
              </w:rPr>
            </w:pPr>
            <w:r w:rsidRPr="00023493">
              <w:rPr>
                <w:u w:val="single"/>
              </w:rPr>
              <w:t>RSRQ_00 to RSRQ_17</w:t>
            </w:r>
            <w:r w:rsidRPr="00023493">
              <w:rPr>
                <w:u w:val="single"/>
                <w:lang w:eastAsia="zh-CN"/>
              </w:rPr>
              <w:t xml:space="preserve"> (</w:t>
            </w:r>
            <w:smartTag w:uri="urn:schemas-microsoft-com:office:smarttags" w:element="stockticker">
              <w:r w:rsidRPr="00023493">
                <w:rPr>
                  <w:u w:val="single"/>
                  <w:lang w:eastAsia="zh-CN"/>
                </w:rPr>
                <w:t>ETC</w:t>
              </w:r>
            </w:smartTag>
            <w:r w:rsidRPr="00023493">
              <w:rPr>
                <w:u w:val="single"/>
                <w:lang w:eastAsia="zh-CN"/>
              </w:rPr>
              <w:t>)</w:t>
            </w:r>
          </w:p>
        </w:tc>
      </w:tr>
      <w:tr w:rsidR="00DC239B" w:rsidRPr="00023493" w:rsidTr="00EB7549">
        <w:trPr>
          <w:gridBefore w:val="26"/>
          <w:wBefore w:w="812" w:type="dxa"/>
          <w:cantSplit/>
          <w:jc w:val="center"/>
        </w:trPr>
        <w:tc>
          <w:tcPr>
            <w:tcW w:w="2133" w:type="dxa"/>
            <w:gridSpan w:val="31"/>
          </w:tcPr>
          <w:p w:rsidR="00DC239B" w:rsidRPr="00023493" w:rsidRDefault="00DC239B" w:rsidP="00EB7549">
            <w:pPr>
              <w:pStyle w:val="TAL"/>
            </w:pPr>
          </w:p>
        </w:tc>
        <w:tc>
          <w:tcPr>
            <w:tcW w:w="8087" w:type="dxa"/>
            <w:gridSpan w:val="79"/>
          </w:tcPr>
          <w:p w:rsidR="00DC239B" w:rsidRPr="00023493" w:rsidRDefault="00DC239B" w:rsidP="00EB7549">
            <w:pPr>
              <w:pStyle w:val="TAL"/>
            </w:pPr>
            <w:r w:rsidRPr="00023493">
              <w:t>The derivation of the RSR</w:t>
            </w:r>
            <w:r w:rsidRPr="00023493">
              <w:rPr>
                <w:rFonts w:eastAsia="SimSun"/>
              </w:rPr>
              <w:t>Q</w:t>
            </w:r>
            <w:r w:rsidRPr="00023493">
              <w:t xml:space="preserve"> values takes into account the uncertainty in Cell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5"/>
          <w:gridAfter w:val="19"/>
          <w:wBefore w:w="91" w:type="dxa"/>
          <w:wAfter w:w="731" w:type="dxa"/>
          <w:cantSplit/>
          <w:jc w:val="center"/>
        </w:trPr>
        <w:tc>
          <w:tcPr>
            <w:tcW w:w="2128" w:type="dxa"/>
            <w:gridSpan w:val="28"/>
          </w:tcPr>
          <w:p w:rsidR="00DC239B" w:rsidRPr="00023493" w:rsidRDefault="00DC239B" w:rsidP="00EB7549">
            <w:pPr>
              <w:pStyle w:val="TAL"/>
              <w:rPr>
                <w:rFonts w:eastAsia="SimSun"/>
              </w:rPr>
            </w:pPr>
            <w:r w:rsidRPr="00023493">
              <w:rPr>
                <w:rFonts w:eastAsia="SimSun"/>
              </w:rPr>
              <w:t>9.2.18.2</w:t>
            </w:r>
            <w:r w:rsidRPr="00023493">
              <w:t xml:space="preserve"> FDD - FDD Inter Frequency Relative RSRQ Accuracy</w:t>
            </w:r>
            <w:r w:rsidRPr="00023493">
              <w:rPr>
                <w:lang w:eastAsia="zh-CN"/>
              </w:rPr>
              <w:t xml:space="preserve"> for 5MHz Bandwidth</w:t>
            </w:r>
          </w:p>
        </w:tc>
        <w:tc>
          <w:tcPr>
            <w:tcW w:w="3260" w:type="dxa"/>
            <w:gridSpan w:val="30"/>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shd w:val="clear" w:color="auto" w:fill="FFFFFF"/>
              </w:rPr>
            </w:pPr>
            <w:r w:rsidRPr="00023493">
              <w:rPr>
                <w:shd w:val="clear" w:color="auto" w:fill="FFFFFF"/>
                <w:lang w:eastAsia="sv-SE"/>
              </w:rPr>
              <w:t>±</w:t>
            </w:r>
            <w:r w:rsidRPr="00023493">
              <w:rPr>
                <w:rFonts w:eastAsia="SimSun"/>
                <w:shd w:val="clear" w:color="auto" w:fill="FFFFFF"/>
              </w:rPr>
              <w:t>3</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rPr>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rPr>
                <w:rFonts w:eastAsia="SimSun"/>
              </w:rPr>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w:t>
            </w: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113dBm/15kHz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r w:rsidRPr="00023493">
              <w:rPr>
                <w:u w:val="single"/>
              </w:rPr>
              <w:t>Reported</w:t>
            </w:r>
            <w:r w:rsidRPr="00023493">
              <w:rPr>
                <w:rFonts w:eastAsia="SimSun"/>
                <w:u w:val="single"/>
              </w:rPr>
              <w:t xml:space="preserve"> Relative</w:t>
            </w:r>
            <w:r w:rsidRPr="00023493">
              <w:rPr>
                <w:u w:val="single"/>
              </w:rPr>
              <w:t xml:space="preserve"> RSR</w:t>
            </w:r>
            <w:r w:rsidRPr="00023493">
              <w:rPr>
                <w:rFonts w:eastAsia="SimSun"/>
                <w:u w:val="single"/>
              </w:rPr>
              <w:t>Q</w:t>
            </w:r>
            <w:r w:rsidRPr="00023493">
              <w:rPr>
                <w:u w:val="single"/>
              </w:rPr>
              <w:t xml:space="preserve"> values:</w:t>
            </w:r>
          </w:p>
          <w:p w:rsidR="00DC239B" w:rsidRPr="00023493" w:rsidRDefault="00DC239B" w:rsidP="00EB7549">
            <w:pPr>
              <w:pStyle w:val="TAL"/>
              <w:rPr>
                <w:u w:val="single"/>
              </w:rPr>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p>
        </w:tc>
        <w:tc>
          <w:tcPr>
            <w:tcW w:w="1560" w:type="dxa"/>
            <w:gridSpan w:val="25"/>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rFonts w:eastAsia="SimSun"/>
                <w:shd w:val="clear" w:color="auto" w:fill="FFFFFF"/>
              </w:rPr>
              <w:t>-1.1dB</w:t>
            </w:r>
          </w:p>
          <w:p w:rsidR="00DC239B" w:rsidRPr="00023493" w:rsidRDefault="00DC239B" w:rsidP="00EB7549">
            <w:pPr>
              <w:pStyle w:val="TAL"/>
            </w:pPr>
            <w:r w:rsidRPr="00023493">
              <w:rPr>
                <w:shd w:val="clear" w:color="auto" w:fill="FFFFFF"/>
                <w:lang w:eastAsia="sv-SE"/>
              </w:rPr>
              <w:t>-</w:t>
            </w:r>
            <w:r w:rsidRPr="00023493">
              <w:rPr>
                <w:rFonts w:eastAsia="SimSun"/>
                <w:shd w:val="clear" w:color="auto" w:fill="FFFFFF"/>
              </w:rPr>
              <w:t>1.1</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pPr>
            <w:r w:rsidRPr="00023493">
              <w:t>Via mapping</w:t>
            </w: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pPr>
            <w:r w:rsidRPr="00023493">
              <w:rPr>
                <w:rFonts w:eastAsia="SimSun"/>
                <w:shd w:val="clear" w:color="auto" w:fill="FFFFFF"/>
              </w:rPr>
              <w:t>0</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eastAsia="SimSun"/>
                <w:u w:val="single"/>
                <w:lang w:eastAsia="zh-CN"/>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r w:rsidRPr="00023493">
              <w:rPr>
                <w:rFonts w:eastAsia="SimSun"/>
                <w:shd w:val="clear" w:color="auto" w:fill="FFFFFF"/>
              </w:rPr>
              <w:t>+0.3</w:t>
            </w:r>
            <w:r w:rsidRPr="00023493">
              <w:rPr>
                <w:shd w:val="clear" w:color="auto" w:fill="FFFFFF"/>
                <w:lang w:eastAsia="sv-SE"/>
              </w:rPr>
              <w:t>dB</w:t>
            </w: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r w:rsidRPr="00023493">
              <w:rPr>
                <w:rFonts w:eastAsia="SimSun"/>
              </w:rPr>
              <w:t>0.8dB</w:t>
            </w:r>
          </w:p>
          <w:p w:rsidR="00DC239B" w:rsidRPr="00023493" w:rsidRDefault="00DC239B" w:rsidP="00EB7549">
            <w:pPr>
              <w:pStyle w:val="TAL"/>
              <w:rPr>
                <w:u w:val="single"/>
              </w:rPr>
            </w:pPr>
            <w:r w:rsidRPr="00023493">
              <w:t>Via mapping</w:t>
            </w:r>
          </w:p>
        </w:tc>
        <w:tc>
          <w:tcPr>
            <w:tcW w:w="3262" w:type="dxa"/>
            <w:gridSpan w:val="29"/>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78.1</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78.1</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-1.75</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w:t>
            </w:r>
            <w:r w:rsidRPr="00023493">
              <w:rPr>
                <w:rFonts w:eastAsia="SimSun"/>
              </w:rPr>
              <w:t>-1.75d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w:t>
            </w:r>
            <w:r w:rsidRPr="00023493">
              <w:rPr>
                <w:rFonts w:eastAsia="SimSun"/>
              </w:rPr>
              <w:t>8</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xml:space="preserve">+ </w:t>
            </w:r>
            <w:r w:rsidRPr="00023493">
              <w:rPr>
                <w:rFonts w:eastAsia="SimSun"/>
              </w:rPr>
              <w:t>8</w:t>
            </w:r>
            <w:r w:rsidRPr="00023493">
              <w:t xml:space="preserve"> </w:t>
            </w:r>
            <w:r w:rsidRPr="00023493">
              <w:rPr>
                <w:u w:val="single"/>
              </w:rPr>
              <w:t>(NTC)</w:t>
            </w:r>
          </w:p>
          <w:p w:rsidR="00DC239B" w:rsidRPr="00023493" w:rsidRDefault="00DC239B" w:rsidP="00EB7549">
            <w:pPr>
              <w:pStyle w:val="TAL"/>
              <w:rPr>
                <w:u w:val="single"/>
                <w:lang w:eastAsia="zh-CN"/>
              </w:rPr>
            </w:pPr>
            <w:r w:rsidRPr="00023493">
              <w:t xml:space="preserve">RSRQ_x - </w:t>
            </w:r>
            <w:r w:rsidRPr="00023493">
              <w:rPr>
                <w:rFonts w:eastAsia="SimSun"/>
                <w:lang w:eastAsia="zh-CN"/>
              </w:rPr>
              <w:t>10</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+ 10</w:t>
            </w:r>
            <w:r w:rsidRPr="00023493">
              <w:t xml:space="preserve"> </w:t>
            </w:r>
            <w:r w:rsidRPr="00023493">
              <w:rPr>
                <w:u w:val="single"/>
              </w:rPr>
              <w:t>(</w:t>
            </w:r>
            <w:smartTag w:uri="urn:schemas-microsoft-com:office:smarttags" w:element="stockticker">
              <w:r w:rsidRPr="00023493">
                <w:rPr>
                  <w:rFonts w:eastAsia="SimSun"/>
                  <w:u w:val="single"/>
                  <w:lang w:eastAsia="zh-CN"/>
                </w:rPr>
                <w:t>E</w:t>
              </w:r>
              <w:r w:rsidRPr="00023493">
                <w:rPr>
                  <w:u w:val="single"/>
                </w:rPr>
                <w:t>TC</w:t>
              </w:r>
            </w:smartTag>
            <w:r w:rsidRPr="00023493">
              <w:rPr>
                <w:u w:val="single"/>
              </w:rPr>
              <w:t>)</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rPr>
                <w:rFonts w:eastAsia="SimSun"/>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w:t>
            </w:r>
            <w:r w:rsidRPr="00023493">
              <w:rPr>
                <w:rFonts w:eastAsia="SimSun"/>
                <w:shd w:val="clear" w:color="auto" w:fill="FFFFFF"/>
              </w:rPr>
              <w:t>101.7</w:t>
            </w:r>
            <w:r w:rsidRPr="00023493">
              <w:rPr>
                <w:shd w:val="clear" w:color="auto" w:fill="FFFFFF"/>
                <w:lang w:eastAsia="sv-SE"/>
              </w:rPr>
              <w:t>dBm/15kHz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 </w:t>
            </w:r>
            <w:r w:rsidRPr="00023493">
              <w:rPr>
                <w:rFonts w:eastAsia="SimSun"/>
                <w:lang w:eastAsia="zh-CN"/>
              </w:rPr>
              <w:t>9</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+ 11</w:t>
            </w:r>
            <w:r w:rsidRPr="00023493">
              <w:t xml:space="preserve"> </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3:</w:t>
            </w:r>
          </w:p>
          <w:p w:rsidR="00DC239B" w:rsidRPr="00023493" w:rsidRDefault="00DC239B" w:rsidP="00EB7549">
            <w:pPr>
              <w:pStyle w:val="TAL"/>
              <w:rPr>
                <w:rFonts w:eastAsia="SimSun"/>
                <w:shd w:val="clear" w:color="auto" w:fill="FFFFFF"/>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to -116dBm/15kHz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2.7</w:t>
            </w:r>
            <w:r w:rsidRPr="00023493">
              <w:rPr>
                <w:shd w:val="clear" w:color="auto" w:fill="FFFFFF"/>
                <w:lang w:eastAsia="sv-SE"/>
              </w:rPr>
              <w:t>dBm /15kHz</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-3.2d</w:t>
            </w:r>
            <w:r w:rsidRPr="00023493">
              <w:t>B</w:t>
            </w:r>
          </w:p>
          <w:p w:rsidR="00DC239B" w:rsidRPr="00023493" w:rsidRDefault="00DC239B" w:rsidP="00EB7549">
            <w:pPr>
              <w:pStyle w:val="TAL"/>
              <w:rPr>
                <w:rFonts w:eastAsia="Batang"/>
                <w:u w:val="single"/>
              </w:rPr>
            </w:pPr>
          </w:p>
          <w:p w:rsidR="00DC239B" w:rsidRPr="00023493" w:rsidRDefault="00DC239B" w:rsidP="00EB7549">
            <w:pPr>
              <w:pStyle w:val="TAL"/>
              <w:rPr>
                <w:u w:val="single"/>
              </w:rPr>
            </w:pPr>
            <w:r w:rsidRPr="00023493">
              <w:t xml:space="preserve">RSRQ_x - </w:t>
            </w:r>
            <w:r w:rsidRPr="00023493">
              <w:rPr>
                <w:rFonts w:eastAsia="SimSun"/>
                <w:lang w:eastAsia="zh-CN"/>
              </w:rPr>
              <w:t>9</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+ 11</w:t>
            </w:r>
          </w:p>
        </w:tc>
      </w:tr>
      <w:tr w:rsidR="00DC239B" w:rsidRPr="00023493" w:rsidTr="00EB7549">
        <w:trPr>
          <w:gridBefore w:val="13"/>
          <w:gridAfter w:val="10"/>
          <w:wBefore w:w="210" w:type="dxa"/>
          <w:wAfter w:w="612" w:type="dxa"/>
          <w:cantSplit/>
          <w:jc w:val="center"/>
        </w:trPr>
        <w:tc>
          <w:tcPr>
            <w:tcW w:w="2128" w:type="dxa"/>
            <w:gridSpan w:val="29"/>
          </w:tcPr>
          <w:p w:rsidR="00DC239B" w:rsidRPr="00023493" w:rsidRDefault="00DC239B" w:rsidP="00EB7549">
            <w:pPr>
              <w:pStyle w:val="TAL"/>
            </w:pPr>
          </w:p>
        </w:tc>
        <w:tc>
          <w:tcPr>
            <w:tcW w:w="8082" w:type="dxa"/>
            <w:gridSpan w:val="84"/>
          </w:tcPr>
          <w:p w:rsidR="00DC239B" w:rsidRPr="00023493" w:rsidRDefault="00DC239B" w:rsidP="00EB7549">
            <w:pPr>
              <w:pStyle w:val="TAL"/>
            </w:pPr>
            <w:r w:rsidRPr="00023493">
              <w:t xml:space="preserve">The derivation of the </w:t>
            </w:r>
            <w:r w:rsidRPr="00023493">
              <w:rPr>
                <w:rFonts w:eastAsia="SimSun"/>
              </w:rPr>
              <w:t xml:space="preserve">relative </w:t>
            </w:r>
            <w:r w:rsidRPr="00023493">
              <w:t>RSR</w:t>
            </w:r>
            <w:r w:rsidRPr="00023493">
              <w:rPr>
                <w:rFonts w:eastAsia="SimSun"/>
              </w:rPr>
              <w:t>Q</w:t>
            </w:r>
            <w:r w:rsidRPr="00023493">
              <w:t xml:space="preserve"> values takes into account the uncertainty in Cell </w:t>
            </w:r>
            <w:r w:rsidRPr="00023493">
              <w:rPr>
                <w:rFonts w:eastAsia="SimSun"/>
              </w:rPr>
              <w:t>1</w:t>
            </w:r>
            <w:r w:rsidRPr="00023493">
              <w:t xml:space="preserve">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rFonts w:eastAsia="SimSun"/>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 xml:space="preserve">1 </w:t>
            </w:r>
            <w:r w:rsidRPr="00023493">
              <w:rPr>
                <w:rFonts w:eastAsia="SimSun"/>
              </w:rPr>
              <w:t>and C</w:t>
            </w:r>
            <w:r w:rsidRPr="00023493">
              <w:t>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5"/>
          <w:gridAfter w:val="19"/>
          <w:wBefore w:w="91" w:type="dxa"/>
          <w:wAfter w:w="731" w:type="dxa"/>
          <w:cantSplit/>
          <w:jc w:val="center"/>
        </w:trPr>
        <w:tc>
          <w:tcPr>
            <w:tcW w:w="2128" w:type="dxa"/>
            <w:gridSpan w:val="28"/>
          </w:tcPr>
          <w:p w:rsidR="00DC239B" w:rsidRPr="00023493" w:rsidRDefault="00DC239B" w:rsidP="00EB7549">
            <w:pPr>
              <w:pStyle w:val="TAL"/>
              <w:rPr>
                <w:rFonts w:eastAsia="SimSun"/>
              </w:rPr>
            </w:pPr>
            <w:r w:rsidRPr="00023493">
              <w:t>9.2.19.1 FDD-FDD Inter Frequency absolute WB-RSRQ accuracy</w:t>
            </w:r>
          </w:p>
        </w:tc>
        <w:tc>
          <w:tcPr>
            <w:tcW w:w="3260" w:type="dxa"/>
            <w:gridSpan w:val="30"/>
          </w:tcPr>
          <w:p w:rsidR="00DC239B" w:rsidRPr="00023493" w:rsidRDefault="00DC239B" w:rsidP="00EB7549">
            <w:pPr>
              <w:pStyle w:val="TAL"/>
              <w:rPr>
                <w:u w:val="single"/>
              </w:rPr>
            </w:pPr>
            <w:r w:rsidRPr="00023493">
              <w:t>FFS</w:t>
            </w:r>
          </w:p>
        </w:tc>
        <w:tc>
          <w:tcPr>
            <w:tcW w:w="1560" w:type="dxa"/>
            <w:gridSpan w:val="25"/>
          </w:tcPr>
          <w:p w:rsidR="00DC239B" w:rsidRPr="00023493" w:rsidRDefault="00DC239B" w:rsidP="00EB7549">
            <w:pPr>
              <w:pStyle w:val="TAL"/>
              <w:rPr>
                <w:u w:val="single"/>
              </w:rPr>
            </w:pPr>
            <w:r w:rsidRPr="00023493">
              <w:t>FFS</w:t>
            </w:r>
          </w:p>
        </w:tc>
        <w:tc>
          <w:tcPr>
            <w:tcW w:w="3262" w:type="dxa"/>
            <w:gridSpan w:val="29"/>
          </w:tcPr>
          <w:p w:rsidR="00DC239B" w:rsidRPr="00023493" w:rsidRDefault="00DC239B" w:rsidP="00EB7549">
            <w:pPr>
              <w:pStyle w:val="TAL"/>
              <w:rPr>
                <w:u w:val="single"/>
              </w:rPr>
            </w:pPr>
            <w:r w:rsidRPr="00023493">
              <w:t>FFS</w:t>
            </w:r>
          </w:p>
        </w:tc>
      </w:tr>
      <w:tr w:rsidR="00DC239B" w:rsidRPr="00023493" w:rsidTr="00EB7549">
        <w:trPr>
          <w:gridBefore w:val="5"/>
          <w:gridAfter w:val="19"/>
          <w:wBefore w:w="91" w:type="dxa"/>
          <w:wAfter w:w="731" w:type="dxa"/>
          <w:cantSplit/>
          <w:jc w:val="center"/>
        </w:trPr>
        <w:tc>
          <w:tcPr>
            <w:tcW w:w="2128" w:type="dxa"/>
            <w:gridSpan w:val="28"/>
          </w:tcPr>
          <w:p w:rsidR="00DC239B" w:rsidRPr="00023493" w:rsidRDefault="00DC239B" w:rsidP="00EB7549">
            <w:pPr>
              <w:pStyle w:val="TAL"/>
            </w:pPr>
            <w:r w:rsidRPr="00023493">
              <w:lastRenderedPageBreak/>
              <w:t>9.2.20.1 TDD-TDD Inter Frequency absolute WB-RSRQ accuracy</w:t>
            </w:r>
          </w:p>
        </w:tc>
        <w:tc>
          <w:tcPr>
            <w:tcW w:w="3260" w:type="dxa"/>
            <w:gridSpan w:val="30"/>
          </w:tcPr>
          <w:p w:rsidR="00DC239B" w:rsidRPr="00023493" w:rsidRDefault="00DC239B" w:rsidP="00EB7549">
            <w:pPr>
              <w:pStyle w:val="TAL"/>
              <w:rPr>
                <w:u w:val="single"/>
              </w:rPr>
            </w:pPr>
            <w:r w:rsidRPr="00023493">
              <w:t>FFS</w:t>
            </w:r>
          </w:p>
        </w:tc>
        <w:tc>
          <w:tcPr>
            <w:tcW w:w="1560" w:type="dxa"/>
            <w:gridSpan w:val="25"/>
          </w:tcPr>
          <w:p w:rsidR="00DC239B" w:rsidRPr="00023493" w:rsidRDefault="00DC239B" w:rsidP="00EB7549">
            <w:pPr>
              <w:pStyle w:val="TAL"/>
              <w:rPr>
                <w:u w:val="single"/>
              </w:rPr>
            </w:pPr>
            <w:r w:rsidRPr="00023493">
              <w:t>FFS</w:t>
            </w:r>
          </w:p>
        </w:tc>
        <w:tc>
          <w:tcPr>
            <w:tcW w:w="3262" w:type="dxa"/>
            <w:gridSpan w:val="29"/>
          </w:tcPr>
          <w:p w:rsidR="00DC239B" w:rsidRPr="00023493" w:rsidRDefault="00DC239B" w:rsidP="00EB7549">
            <w:pPr>
              <w:pStyle w:val="TAL"/>
              <w:rPr>
                <w:u w:val="single"/>
              </w:rPr>
            </w:pPr>
            <w:r w:rsidRPr="00023493">
              <w:t>FFS</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R"/>
              <w:jc w:val="left"/>
            </w:pPr>
            <w:r w:rsidRPr="00023493">
              <w:t>9.2.21.1 FDD Absolute RSRQ Accuracy for E-UTRA Carrier Aggregation for 10MHz+5MHz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shd w:val="clear" w:color="auto" w:fill="FFFFFF"/>
              </w:rPr>
            </w:pPr>
            <w:r w:rsidRPr="00023493">
              <w:rPr>
                <w:shd w:val="clear" w:color="auto" w:fill="FFFFFF"/>
                <w:lang w:eastAsia="sv-SE"/>
              </w:rPr>
              <w:t>±</w:t>
            </w:r>
            <w:r w:rsidRPr="00023493">
              <w:rPr>
                <w:rFonts w:eastAsia="SimSun"/>
                <w:shd w:val="clear" w:color="auto" w:fill="FFFFFF"/>
              </w:rPr>
              <w:t>3.5</w:t>
            </w:r>
            <w:r w:rsidRPr="00023493">
              <w:rPr>
                <w:shd w:val="clear" w:color="auto" w:fill="FFFFFF"/>
                <w:lang w:eastAsia="sv-SE"/>
              </w:rPr>
              <w:t>dB</w:t>
            </w:r>
            <w:r w:rsidRPr="00023493">
              <w:rPr>
                <w:rFonts w:eastAsia="SimSun"/>
                <w:shd w:val="clear" w:color="auto" w:fill="FFFFFF"/>
              </w:rPr>
              <w:t xml:space="preserve"> for normal conditions and </w:t>
            </w: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r w:rsidRPr="00023493">
              <w:rPr>
                <w:rFonts w:eastAsia="SimSun"/>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rFonts w:eastAsia="SimSun"/>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rFonts w:eastAsia="SimSun"/>
                <w:shd w:val="clear" w:color="auto" w:fill="FFFFFF"/>
              </w:rPr>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-3.7d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rPr>
                <w:lang w:eastAsia="zh-CN"/>
              </w:rPr>
            </w:pPr>
            <w:r w:rsidRPr="00023493">
              <w:t>RSRQ_00 to RSRQ_15</w:t>
            </w:r>
            <w:r w:rsidRPr="00023493">
              <w:rPr>
                <w:lang w:eastAsia="zh-CN"/>
              </w:rPr>
              <w:t xml:space="preserve"> (NTC)</w:t>
            </w:r>
          </w:p>
          <w:p w:rsidR="00DC239B" w:rsidRPr="00023493" w:rsidRDefault="00DC239B" w:rsidP="00EB7549">
            <w:pPr>
              <w:pStyle w:val="TAL"/>
              <w:rPr>
                <w:lang w:eastAsia="zh-CN"/>
              </w:rPr>
            </w:pPr>
            <w:r w:rsidRPr="00023493">
              <w:t>RSRQ_00 to RSRQ_16</w:t>
            </w:r>
            <w:r w:rsidRPr="00023493">
              <w:rPr>
                <w:lang w:eastAsia="zh-CN"/>
              </w:rPr>
              <w:t xml:space="preserve"> (ETC)</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rPr>
                <w:lang w:eastAsia="zh-CN"/>
              </w:rPr>
            </w:pPr>
            <w:r w:rsidRPr="00023493">
              <w:t>RSRQ_00 to RSRQ_14</w:t>
            </w:r>
            <w:r w:rsidRPr="00023493">
              <w:rPr>
                <w:lang w:eastAsia="zh-CN"/>
              </w:rPr>
              <w:t xml:space="preserve"> (NTC)</w:t>
            </w:r>
          </w:p>
          <w:p w:rsidR="00DC239B" w:rsidRPr="00023493" w:rsidRDefault="00DC239B" w:rsidP="00EB7549">
            <w:pPr>
              <w:pStyle w:val="TAL"/>
              <w:rPr>
                <w:shd w:val="clear" w:color="auto" w:fill="FFFFFF"/>
              </w:rPr>
            </w:pPr>
            <w:r w:rsidRPr="00023493">
              <w:t>RSRQ_00 to RSRQ_15</w:t>
            </w:r>
            <w:r w:rsidRPr="00023493">
              <w:rPr>
                <w:lang w:eastAsia="zh-CN"/>
              </w:rPr>
              <w:t xml:space="preserve"> (ETC)</w:t>
            </w:r>
          </w:p>
        </w:tc>
      </w:tr>
      <w:tr w:rsidR="00DC239B" w:rsidRPr="00023493" w:rsidTr="00EB7549">
        <w:trPr>
          <w:gridBefore w:val="4"/>
          <w:gridAfter w:val="20"/>
          <w:wBefore w:w="71" w:type="dxa"/>
          <w:wAfter w:w="752" w:type="dxa"/>
          <w:cantSplit/>
          <w:jc w:val="center"/>
        </w:trPr>
        <w:tc>
          <w:tcPr>
            <w:tcW w:w="2721" w:type="dxa"/>
            <w:gridSpan w:val="50"/>
          </w:tcPr>
          <w:p w:rsidR="00DC239B" w:rsidRPr="00023493" w:rsidRDefault="00DC239B" w:rsidP="00EB7549">
            <w:pPr>
              <w:pStyle w:val="TAR"/>
              <w:jc w:val="left"/>
            </w:pPr>
          </w:p>
        </w:tc>
        <w:tc>
          <w:tcPr>
            <w:tcW w:w="7488" w:type="dxa"/>
            <w:gridSpan w:val="62"/>
          </w:tcPr>
          <w:p w:rsidR="00DC239B" w:rsidRPr="00023493" w:rsidRDefault="00DC239B" w:rsidP="00EB7549">
            <w:pPr>
              <w:pStyle w:val="TAR"/>
              <w:jc w:val="left"/>
              <w:rPr>
                <w:u w:val="single"/>
              </w:rPr>
            </w:pPr>
            <w:r w:rsidRPr="00023493">
              <w:t>The derivation of the RSR</w:t>
            </w:r>
            <w:r w:rsidRPr="00023493">
              <w:rPr>
                <w:rFonts w:eastAsia="SimSun"/>
              </w:rPr>
              <w:t>Q</w:t>
            </w:r>
            <w:r w:rsidRPr="00023493">
              <w:t xml:space="preserve"> values takes into account the uncertainty in Cell 1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the uncertainty in Cell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R"/>
              <w:jc w:val="left"/>
            </w:pPr>
            <w:r w:rsidRPr="00023493">
              <w:t>9.2.21.2 FDD Relative RSRQ Accuracy for E-UTRA Carrier Aggregation for 10MHz+5MHz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rFonts w:eastAsia="SimSun"/>
                <w:u w:val="single"/>
              </w:rPr>
            </w:pPr>
          </w:p>
          <w:p w:rsidR="00DC239B" w:rsidRPr="00023493" w:rsidRDefault="00DC239B" w:rsidP="00EB7549">
            <w:pPr>
              <w:pStyle w:val="TAL"/>
              <w:rPr>
                <w:rFonts w:eastAsia="SimSun"/>
                <w:u w:val="single"/>
              </w:rPr>
            </w:pPr>
            <w:r w:rsidRPr="00023493">
              <w:rPr>
                <w:u w:val="single"/>
              </w:rPr>
              <w:t>Reported RSR</w:t>
            </w:r>
            <w:r w:rsidRPr="00023493">
              <w:rPr>
                <w:rFonts w:eastAsia="SimSun"/>
                <w:u w:val="single"/>
              </w:rPr>
              <w:t>Q</w:t>
            </w:r>
            <w:r w:rsidRPr="00023493">
              <w:rPr>
                <w:u w:val="single"/>
              </w:rPr>
              <w:t xml:space="preserve"> values:</w:t>
            </w:r>
          </w:p>
          <w:p w:rsidR="00DC239B" w:rsidRPr="00023493" w:rsidRDefault="00DC239B" w:rsidP="00EB7549">
            <w:pPr>
              <w:pStyle w:val="TAL"/>
              <w:rPr>
                <w:shd w:val="clear" w:color="auto" w:fill="FFFFFF"/>
              </w:rPr>
            </w:pPr>
            <w:r w:rsidRPr="00023493">
              <w:rPr>
                <w:shd w:val="clear" w:color="auto" w:fill="FFFFFF"/>
                <w:lang w:eastAsia="sv-SE"/>
              </w:rPr>
              <w:t>±</w:t>
            </w:r>
            <w:r w:rsidRPr="00023493">
              <w:rPr>
                <w:rFonts w:eastAsia="SimSun"/>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rFonts w:eastAsia="SimSun"/>
                <w:shd w:val="clear" w:color="auto" w:fill="FFFFFF"/>
              </w:rPr>
              <w:t>0dB</w:t>
            </w:r>
          </w:p>
          <w:p w:rsidR="00DC239B" w:rsidRPr="00023493" w:rsidRDefault="00DC239B" w:rsidP="00EB7549">
            <w:pPr>
              <w:pStyle w:val="TAL"/>
              <w:rPr>
                <w:rFonts w:eastAsia="SimSun"/>
                <w:shd w:val="clear" w:color="auto" w:fill="FFFFFF"/>
              </w:rPr>
            </w:pPr>
          </w:p>
          <w:p w:rsidR="00DC239B" w:rsidRPr="00023493" w:rsidRDefault="00DC239B" w:rsidP="00EB7549">
            <w:pPr>
              <w:pStyle w:val="TAL"/>
              <w:rPr>
                <w:rFonts w:eastAsia="SimSun"/>
                <w:shd w:val="clear" w:color="auto" w:fill="FFFFFF"/>
              </w:rPr>
            </w:pPr>
          </w:p>
          <w:p w:rsidR="00DC239B" w:rsidRPr="00023493" w:rsidRDefault="00DC239B" w:rsidP="00EB7549">
            <w:pPr>
              <w:pStyle w:val="TAL"/>
            </w:pPr>
          </w:p>
          <w:p w:rsidR="00DC239B" w:rsidRPr="00023493" w:rsidRDefault="00DC239B" w:rsidP="00EB7549">
            <w:pPr>
              <w:pStyle w:val="TAL"/>
              <w:rPr>
                <w:rFonts w:eastAsia="SimSun"/>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rFonts w:eastAsia="SimSun"/>
              </w:rPr>
            </w:pP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rFonts w:eastAsia="SimSun"/>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rPr>
                <w:rFonts w:eastAsia="SimSun"/>
              </w:rPr>
              <w:t>0dB</w:t>
            </w:r>
          </w:p>
          <w:p w:rsidR="00DC239B" w:rsidRPr="00023493" w:rsidRDefault="00DC239B" w:rsidP="00EB7549">
            <w:pPr>
              <w:pStyle w:val="TAL"/>
              <w:rPr>
                <w:rFonts w:eastAsia="SimSun"/>
              </w:rPr>
            </w:pPr>
          </w:p>
          <w:p w:rsidR="00DC239B" w:rsidRPr="00023493" w:rsidRDefault="00DC239B" w:rsidP="00EB7549">
            <w:pPr>
              <w:pStyle w:val="TAL"/>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9.5</w:t>
            </w:r>
            <w:r w:rsidRPr="00023493">
              <w:rPr>
                <w:shd w:val="clear" w:color="auto" w:fill="FFFFFF"/>
                <w:lang w:eastAsia="sv-SE"/>
              </w:rPr>
              <w:t>dBm or -11</w:t>
            </w:r>
            <w:r w:rsidRPr="00023493">
              <w:rPr>
                <w:rFonts w:eastAsia="SimSun"/>
                <w:shd w:val="clear" w:color="auto" w:fill="FFFFFF"/>
              </w:rPr>
              <w:t>8.5</w:t>
            </w:r>
            <w:r w:rsidRPr="00023493">
              <w:rPr>
                <w:shd w:val="clear" w:color="auto" w:fill="FFFFFF"/>
                <w:lang w:eastAsia="sv-SE"/>
              </w:rPr>
              <w:t>dBm or -118dBm or -11</w:t>
            </w:r>
            <w:r w:rsidRPr="00023493">
              <w:rPr>
                <w:rFonts w:eastAsia="SimSun"/>
                <w:shd w:val="clear" w:color="auto" w:fill="FFFFFF"/>
              </w:rPr>
              <w:t xml:space="preserve">7.5 </w:t>
            </w:r>
            <w:r w:rsidRPr="00023493">
              <w:rPr>
                <w:shd w:val="clear" w:color="auto" w:fill="FFFFFF"/>
                <w:lang w:eastAsia="sv-SE"/>
              </w:rPr>
              <w:t>dBm or -116.5dBm or -11</w:t>
            </w:r>
            <w:r w:rsidRPr="00023493">
              <w:rPr>
                <w:rFonts w:eastAsia="SimSun"/>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rPr>
                <w:shd w:val="clear" w:color="auto" w:fill="FFFFFF"/>
              </w:rPr>
              <w:t xml:space="preserve">: </w:t>
            </w:r>
            <w:r w:rsidRPr="00023493">
              <w:rPr>
                <w:shd w:val="clear" w:color="auto" w:fill="FFFFFF"/>
                <w:lang w:eastAsia="sv-SE"/>
              </w:rPr>
              <w:t>-11</w:t>
            </w:r>
            <w:r w:rsidRPr="00023493">
              <w:rPr>
                <w:rFonts w:eastAsia="SimSun"/>
                <w:shd w:val="clear" w:color="auto" w:fill="FFFFFF"/>
              </w:rPr>
              <w:t>6</w:t>
            </w:r>
            <w:r w:rsidRPr="00023493">
              <w:rPr>
                <w:shd w:val="clear" w:color="auto" w:fill="FFFFFF"/>
                <w:lang w:eastAsia="sv-SE"/>
              </w:rPr>
              <w:t>dBm or -11</w:t>
            </w:r>
            <w:r w:rsidRPr="00023493">
              <w:rPr>
                <w:rFonts w:eastAsia="SimSun"/>
                <w:shd w:val="clear" w:color="auto" w:fill="FFFFFF"/>
              </w:rPr>
              <w:t>5</w:t>
            </w:r>
            <w:r w:rsidRPr="00023493">
              <w:rPr>
                <w:shd w:val="clear" w:color="auto" w:fill="FFFFFF"/>
                <w:lang w:eastAsia="sv-SE"/>
              </w:rPr>
              <w:t>dBm or -114.5dBm or -11</w:t>
            </w:r>
            <w:r w:rsidRPr="00023493">
              <w:rPr>
                <w:rFonts w:eastAsia="SimSun"/>
                <w:shd w:val="clear" w:color="auto" w:fill="FFFFFF"/>
              </w:rPr>
              <w:t xml:space="preserve">4 </w:t>
            </w:r>
            <w:r w:rsidRPr="00023493">
              <w:rPr>
                <w:shd w:val="clear" w:color="auto" w:fill="FFFFFF"/>
                <w:lang w:eastAsia="sv-SE"/>
              </w:rPr>
              <w:t>dBm or -113dBm or -11</w:t>
            </w:r>
            <w:r w:rsidRPr="00023493">
              <w:rPr>
                <w:rFonts w:eastAsia="SimSun"/>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w:t>
            </w:r>
            <w:r w:rsidRPr="00023493">
              <w:rPr>
                <w:rFonts w:eastAsia="SimSun"/>
                <w:shd w:val="clear" w:color="auto" w:fill="FFFFFF"/>
                <w:vertAlign w:val="subscript"/>
              </w:rPr>
              <w:t>1</w:t>
            </w:r>
            <w:r w:rsidRPr="00023493">
              <w:t xml:space="preserve">: </w:t>
            </w:r>
            <w:r w:rsidRPr="00023493">
              <w:rPr>
                <w:rFonts w:eastAsia="SimSun"/>
              </w:rPr>
              <w:t>-4</w:t>
            </w:r>
            <w:r w:rsidRPr="00023493">
              <w:t>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-3.7d</w:t>
            </w:r>
            <w:r w:rsidRPr="00023493">
              <w:t>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w:t>
            </w:r>
            <w:r w:rsidRPr="00023493">
              <w:rPr>
                <w:rFonts w:eastAsia="SimSun"/>
                <w:shd w:val="clear" w:color="auto" w:fill="FFFFFF"/>
                <w:vertAlign w:val="subscript"/>
              </w:rPr>
              <w:t>2</w:t>
            </w:r>
            <w:r w:rsidRPr="00023493">
              <w:rPr>
                <w:shd w:val="clear" w:color="auto" w:fill="FFFFFF"/>
                <w:vertAlign w:val="subscript"/>
              </w:rPr>
              <w:t>c</w:t>
            </w:r>
            <w:r w:rsidRPr="00023493">
              <w:t xml:space="preserve">: </w:t>
            </w:r>
            <w:r w:rsidRPr="00023493">
              <w:rPr>
                <w:rFonts w:eastAsia="SimSun"/>
              </w:rPr>
              <w:t>-4d</w:t>
            </w:r>
            <w:r w:rsidRPr="00023493">
              <w:t>B</w:t>
            </w:r>
          </w:p>
          <w:p w:rsidR="00DC239B" w:rsidRPr="00023493" w:rsidRDefault="00DC239B" w:rsidP="00EB7549">
            <w:pPr>
              <w:pStyle w:val="TAL"/>
              <w:rPr>
                <w:u w:val="single"/>
              </w:rPr>
            </w:pPr>
          </w:p>
          <w:p w:rsidR="00DC239B" w:rsidRPr="00023493" w:rsidRDefault="00DC239B" w:rsidP="00EB7549">
            <w:pPr>
              <w:pStyle w:val="TAL"/>
              <w:rPr>
                <w:shd w:val="clear" w:color="auto" w:fill="FFFFFF"/>
              </w:rPr>
            </w:pPr>
            <w:r w:rsidRPr="00023493">
              <w:t xml:space="preserve">RSRQ_x - </w:t>
            </w:r>
            <w:r w:rsidRPr="00023493">
              <w:rPr>
                <w:rFonts w:eastAsia="SimSun"/>
              </w:rPr>
              <w:t>12</w:t>
            </w:r>
            <w:r w:rsidRPr="00023493">
              <w:t xml:space="preserve"> </w:t>
            </w:r>
            <w:r w:rsidRPr="00023493">
              <w:rPr>
                <w:rFonts w:eastAsia="SimSun"/>
                <w:lang w:eastAsia="zh-CN"/>
              </w:rPr>
              <w:t xml:space="preserve">to </w:t>
            </w:r>
            <w:r w:rsidRPr="00023493">
              <w:t xml:space="preserve">RSRQ_x </w:t>
            </w:r>
            <w:r w:rsidRPr="00023493">
              <w:rPr>
                <w:rFonts w:eastAsia="SimSun"/>
                <w:lang w:eastAsia="zh-CN"/>
              </w:rPr>
              <w:t xml:space="preserve">+ </w:t>
            </w:r>
            <w:r w:rsidRPr="00023493">
              <w:rPr>
                <w:rFonts w:eastAsia="SimSun"/>
              </w:rPr>
              <w:t>9</w:t>
            </w:r>
            <w:r w:rsidRPr="00023493">
              <w:rPr>
                <w:lang w:eastAsia="zh-CN"/>
              </w:rPr>
              <w:t xml:space="preserve"> (NTC and ETC)</w:t>
            </w:r>
          </w:p>
        </w:tc>
      </w:tr>
      <w:tr w:rsidR="00DC239B" w:rsidRPr="00023493" w:rsidTr="00EB7549">
        <w:trPr>
          <w:gridBefore w:val="4"/>
          <w:gridAfter w:val="20"/>
          <w:wBefore w:w="71" w:type="dxa"/>
          <w:wAfter w:w="752" w:type="dxa"/>
          <w:cantSplit/>
          <w:jc w:val="center"/>
        </w:trPr>
        <w:tc>
          <w:tcPr>
            <w:tcW w:w="2721" w:type="dxa"/>
            <w:gridSpan w:val="50"/>
          </w:tcPr>
          <w:p w:rsidR="00DC239B" w:rsidRPr="00023493" w:rsidRDefault="00DC239B" w:rsidP="00EB7549">
            <w:pPr>
              <w:pStyle w:val="TAR"/>
              <w:jc w:val="left"/>
            </w:pPr>
          </w:p>
        </w:tc>
        <w:tc>
          <w:tcPr>
            <w:tcW w:w="7488" w:type="dxa"/>
            <w:gridSpan w:val="62"/>
          </w:tcPr>
          <w:p w:rsidR="00DC239B" w:rsidRPr="00023493" w:rsidRDefault="00DC239B" w:rsidP="00EB7549">
            <w:pPr>
              <w:pStyle w:val="TAR"/>
              <w:jc w:val="left"/>
              <w:rPr>
                <w:u w:val="single"/>
              </w:rPr>
            </w:pPr>
            <w:r w:rsidRPr="00023493">
              <w:t>The derivation of the RSR</w:t>
            </w:r>
            <w:r w:rsidRPr="00023493">
              <w:rPr>
                <w:rFonts w:eastAsia="SimSun"/>
              </w:rPr>
              <w:t>Q</w:t>
            </w:r>
            <w:r w:rsidRPr="00023493">
              <w:t xml:space="preserve"> values takes into account the uncertainty in Cell 1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1</w:t>
            </w:r>
            <w:r w:rsidRPr="00023493">
              <w:t>, the uncertainty in Cell 2 RSR</w:t>
            </w:r>
            <w:r w:rsidRPr="00023493">
              <w:rPr>
                <w:rFonts w:eastAsia="SimSun"/>
              </w:rPr>
              <w:t>Q</w:t>
            </w:r>
            <w:r w:rsidRPr="00023493">
              <w:t xml:space="preserve"> from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rFonts w:eastAsia="SimSun"/>
                <w:shd w:val="clear" w:color="auto" w:fill="FFFFFF"/>
                <w:vertAlign w:val="subscript"/>
              </w:rPr>
              <w:t>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R"/>
              <w:jc w:val="left"/>
            </w:pPr>
            <w:r w:rsidRPr="00023493">
              <w:t>9.2.22.1 TDD Absolute RSRQ Accuracy for E-UTRA Carrier Aggregation for 10MHz+5MHz</w:t>
            </w:r>
          </w:p>
        </w:tc>
        <w:tc>
          <w:tcPr>
            <w:tcW w:w="3260" w:type="dxa"/>
            <w:gridSpan w:val="30"/>
          </w:tcPr>
          <w:p w:rsidR="00DC239B" w:rsidRPr="00023493" w:rsidRDefault="00DC239B" w:rsidP="00EB7549">
            <w:pPr>
              <w:pStyle w:val="TAR"/>
              <w:jc w:val="left"/>
              <w:rPr>
                <w:u w:val="single"/>
              </w:rPr>
            </w:pPr>
            <w:r w:rsidRPr="00023493">
              <w:t xml:space="preserve">Same as </w:t>
            </w:r>
            <w:r w:rsidRPr="00023493">
              <w:rPr>
                <w:rFonts w:eastAsia="SimSun"/>
              </w:rPr>
              <w:t>9.2.21.1</w:t>
            </w:r>
          </w:p>
        </w:tc>
        <w:tc>
          <w:tcPr>
            <w:tcW w:w="1560" w:type="dxa"/>
            <w:gridSpan w:val="24"/>
          </w:tcPr>
          <w:p w:rsidR="00DC239B" w:rsidRPr="00023493" w:rsidRDefault="00DC239B" w:rsidP="00EB7549">
            <w:pPr>
              <w:pStyle w:val="TAR"/>
              <w:jc w:val="left"/>
              <w:rPr>
                <w:u w:val="single"/>
              </w:rPr>
            </w:pPr>
            <w:r w:rsidRPr="00023493">
              <w:t xml:space="preserve">Same as </w:t>
            </w:r>
            <w:r w:rsidRPr="00023493">
              <w:rPr>
                <w:rFonts w:eastAsia="SimSun"/>
              </w:rPr>
              <w:t>9.2.21.1</w:t>
            </w:r>
          </w:p>
        </w:tc>
        <w:tc>
          <w:tcPr>
            <w:tcW w:w="3262" w:type="dxa"/>
            <w:gridSpan w:val="29"/>
          </w:tcPr>
          <w:p w:rsidR="00DC239B" w:rsidRPr="00023493" w:rsidRDefault="00DC239B" w:rsidP="00EB7549">
            <w:pPr>
              <w:pStyle w:val="TAR"/>
              <w:jc w:val="left"/>
              <w:rPr>
                <w:u w:val="single"/>
              </w:rPr>
            </w:pPr>
            <w:r w:rsidRPr="00023493">
              <w:t xml:space="preserve">Same as </w:t>
            </w:r>
            <w:r w:rsidRPr="00023493">
              <w:rPr>
                <w:rFonts w:eastAsia="SimSun"/>
              </w:rPr>
              <w:t>9.2.21.1</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R"/>
              <w:jc w:val="left"/>
            </w:pPr>
            <w:r w:rsidRPr="00023493">
              <w:t>9.2.22.2 TDD Relative RSRQ Accuracy for E-UTRA Carrier Aggregation for 10MHz+5MHz</w:t>
            </w:r>
          </w:p>
        </w:tc>
        <w:tc>
          <w:tcPr>
            <w:tcW w:w="3260" w:type="dxa"/>
            <w:gridSpan w:val="30"/>
          </w:tcPr>
          <w:p w:rsidR="00DC239B" w:rsidRPr="00023493" w:rsidRDefault="00DC239B" w:rsidP="00EB7549">
            <w:pPr>
              <w:pStyle w:val="TAR"/>
              <w:jc w:val="left"/>
              <w:rPr>
                <w:u w:val="single"/>
              </w:rPr>
            </w:pPr>
            <w:r w:rsidRPr="00023493">
              <w:t xml:space="preserve">Same as </w:t>
            </w:r>
            <w:r w:rsidRPr="00023493">
              <w:rPr>
                <w:rFonts w:eastAsia="SimSun"/>
              </w:rPr>
              <w:t>9.2.21.2</w:t>
            </w:r>
          </w:p>
        </w:tc>
        <w:tc>
          <w:tcPr>
            <w:tcW w:w="1560" w:type="dxa"/>
            <w:gridSpan w:val="24"/>
          </w:tcPr>
          <w:p w:rsidR="00DC239B" w:rsidRPr="00023493" w:rsidRDefault="00DC239B" w:rsidP="00EB7549">
            <w:pPr>
              <w:pStyle w:val="TAR"/>
              <w:jc w:val="left"/>
              <w:rPr>
                <w:u w:val="single"/>
              </w:rPr>
            </w:pPr>
            <w:r w:rsidRPr="00023493">
              <w:t xml:space="preserve">Same as </w:t>
            </w:r>
            <w:r w:rsidRPr="00023493">
              <w:rPr>
                <w:rFonts w:eastAsia="SimSun"/>
              </w:rPr>
              <w:t>9.2.21.2</w:t>
            </w:r>
          </w:p>
        </w:tc>
        <w:tc>
          <w:tcPr>
            <w:tcW w:w="3262" w:type="dxa"/>
            <w:gridSpan w:val="29"/>
          </w:tcPr>
          <w:p w:rsidR="00DC239B" w:rsidRPr="00023493" w:rsidRDefault="00DC239B" w:rsidP="00EB7549">
            <w:pPr>
              <w:pStyle w:val="TAR"/>
              <w:jc w:val="left"/>
              <w:rPr>
                <w:u w:val="single"/>
              </w:rPr>
            </w:pPr>
            <w:r w:rsidRPr="00023493">
              <w:t xml:space="preserve">Same as </w:t>
            </w:r>
            <w:r w:rsidRPr="00023493">
              <w:rPr>
                <w:rFonts w:eastAsia="SimSun"/>
              </w:rPr>
              <w:t>9.2.21.2</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lastRenderedPageBreak/>
              <w:t>9.2.23.1</w:t>
            </w:r>
            <w:r w:rsidRPr="00023493">
              <w:rPr>
                <w:lang w:eastAsia="zh-CN"/>
              </w:rPr>
              <w:t xml:space="preserve"> </w:t>
            </w:r>
            <w:r w:rsidRPr="00023493">
              <w:t>FDD Absolute RSRQ Accuracy for E-UTRA Carrier Aggregation</w:t>
            </w:r>
            <w:r w:rsidRPr="00023493">
              <w:rPr>
                <w:lang w:eastAsia="zh-CN"/>
              </w:rPr>
              <w:t xml:space="preserve"> for 5MHz+5MHz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-118dBm or -11</w:t>
            </w:r>
            <w:r w:rsidRPr="00023493">
              <w:rPr>
                <w:shd w:val="clear" w:color="auto" w:fill="FFFFFF"/>
              </w:rPr>
              <w:t xml:space="preserve">7.5 </w:t>
            </w:r>
            <w:r w:rsidRPr="00023493">
              <w:rPr>
                <w:shd w:val="clear" w:color="auto" w:fill="FFFFFF"/>
                <w:lang w:eastAsia="sv-SE"/>
              </w:rPr>
              <w:t>dBm or -116.5dBm or -11</w:t>
            </w:r>
            <w:r w:rsidRPr="00023493">
              <w:rPr>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-114.5dBm or -11</w:t>
            </w:r>
            <w:r w:rsidRPr="00023493">
              <w:rPr>
                <w:shd w:val="clear" w:color="auto" w:fill="FFFFFF"/>
              </w:rPr>
              <w:t xml:space="preserve">4 </w:t>
            </w:r>
            <w:r w:rsidRPr="00023493">
              <w:rPr>
                <w:shd w:val="clear" w:color="auto" w:fill="FFFFFF"/>
                <w:lang w:eastAsia="sv-SE"/>
              </w:rPr>
              <w:t>dBm or -113dBm or -11</w:t>
            </w:r>
            <w:r w:rsidRPr="00023493">
              <w:rPr>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3.5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-118dBm or -11</w:t>
            </w:r>
            <w:r w:rsidRPr="00023493">
              <w:rPr>
                <w:shd w:val="clear" w:color="auto" w:fill="FFFFFF"/>
              </w:rPr>
              <w:t xml:space="preserve">7.5 </w:t>
            </w:r>
            <w:r w:rsidRPr="00023493">
              <w:rPr>
                <w:shd w:val="clear" w:color="auto" w:fill="FFFFFF"/>
                <w:lang w:eastAsia="sv-SE"/>
              </w:rPr>
              <w:t>dBm or -116.5dBm or -11</w:t>
            </w:r>
            <w:r w:rsidRPr="00023493">
              <w:rPr>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-114.5dBm or -11</w:t>
            </w:r>
            <w:r w:rsidRPr="00023493">
              <w:rPr>
                <w:shd w:val="clear" w:color="auto" w:fill="FFFFFF"/>
              </w:rPr>
              <w:t xml:space="preserve">4 </w:t>
            </w:r>
            <w:r w:rsidRPr="00023493">
              <w:rPr>
                <w:shd w:val="clear" w:color="auto" w:fill="FFFFFF"/>
                <w:lang w:eastAsia="sv-SE"/>
              </w:rPr>
              <w:t>dBm or -113dBm or -11</w:t>
            </w:r>
            <w:r w:rsidRPr="00023493">
              <w:rPr>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-3.7dB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rPr>
                <w:lang w:eastAsia="zh-CN"/>
              </w:rPr>
            </w:pPr>
            <w:r w:rsidRPr="00023493">
              <w:t>RSRQ_00 to RSRQ_15</w:t>
            </w:r>
            <w:r w:rsidRPr="00023493">
              <w:rPr>
                <w:lang w:eastAsia="zh-CN"/>
              </w:rPr>
              <w:t xml:space="preserve"> (NTC)</w:t>
            </w:r>
          </w:p>
          <w:p w:rsidR="00DC239B" w:rsidRPr="00023493" w:rsidRDefault="00DC239B" w:rsidP="00EB7549">
            <w:pPr>
              <w:pStyle w:val="TAL"/>
              <w:rPr>
                <w:lang w:eastAsia="zh-CN"/>
              </w:rPr>
            </w:pPr>
            <w:r w:rsidRPr="00023493">
              <w:t>RSRQ_00 to RSRQ_16</w:t>
            </w:r>
            <w:r w:rsidRPr="00023493">
              <w:rPr>
                <w:lang w:eastAsia="zh-CN"/>
              </w:rPr>
              <w:t xml:space="preserve"> (ETC)</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rPr>
                <w:lang w:eastAsia="zh-CN"/>
              </w:rPr>
            </w:pPr>
            <w:r w:rsidRPr="00023493">
              <w:t>RSRQ_00 to RSRQ_14</w:t>
            </w:r>
            <w:r w:rsidRPr="00023493">
              <w:rPr>
                <w:lang w:eastAsia="zh-CN"/>
              </w:rPr>
              <w:t xml:space="preserve"> (NTC)</w:t>
            </w:r>
          </w:p>
          <w:p w:rsidR="00DC239B" w:rsidRPr="00023493" w:rsidRDefault="00DC239B" w:rsidP="00EB7549">
            <w:pPr>
              <w:pStyle w:val="TAL"/>
            </w:pPr>
            <w:r w:rsidRPr="00023493">
              <w:t>RSRQ_00 to RSRQ_15</w:t>
            </w:r>
            <w:r w:rsidRPr="00023493">
              <w:rPr>
                <w:lang w:eastAsia="zh-CN"/>
              </w:rPr>
              <w:t xml:space="preserve"> (ETC)</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p>
        </w:tc>
        <w:tc>
          <w:tcPr>
            <w:tcW w:w="8082" w:type="dxa"/>
            <w:gridSpan w:val="83"/>
          </w:tcPr>
          <w:p w:rsidR="00DC239B" w:rsidRPr="00023493" w:rsidRDefault="00DC239B" w:rsidP="00EB7549">
            <w:pPr>
              <w:pStyle w:val="TAL"/>
            </w:pPr>
            <w:r w:rsidRPr="00023493">
              <w:t xml:space="preserve">The derivation of the RSRQ values takes into account the uncertainty in Cell 1 RSRQ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9.2.23.2</w:t>
            </w:r>
            <w:r w:rsidRPr="00023493">
              <w:rPr>
                <w:lang w:eastAsia="zh-CN"/>
              </w:rPr>
              <w:t xml:space="preserve"> </w:t>
            </w:r>
            <w:r w:rsidRPr="00023493">
              <w:t xml:space="preserve">FDD Relative RSRQ Accuracy </w:t>
            </w:r>
            <w:r w:rsidRPr="00023493">
              <w:rPr>
                <w:lang w:eastAsia="zh-CN"/>
              </w:rPr>
              <w:t xml:space="preserve">for </w:t>
            </w:r>
            <w:r w:rsidRPr="00023493">
              <w:t>E-UTRA Carrier Aggregation</w:t>
            </w:r>
            <w:r w:rsidRPr="00023493">
              <w:rPr>
                <w:lang w:eastAsia="zh-CN"/>
              </w:rPr>
              <w:t xml:space="preserve"> for 5MHz+5MHz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-118dBm or -11</w:t>
            </w:r>
            <w:r w:rsidRPr="00023493">
              <w:rPr>
                <w:shd w:val="clear" w:color="auto" w:fill="FFFFFF"/>
              </w:rPr>
              <w:t xml:space="preserve">7.5 </w:t>
            </w:r>
            <w:r w:rsidRPr="00023493">
              <w:rPr>
                <w:shd w:val="clear" w:color="auto" w:fill="FFFFFF"/>
                <w:lang w:eastAsia="sv-SE"/>
              </w:rPr>
              <w:t>dBm or -116.5dBm or -11</w:t>
            </w:r>
            <w:r w:rsidRPr="00023493">
              <w:rPr>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-114.5dBm or -11</w:t>
            </w:r>
            <w:r w:rsidRPr="00023493">
              <w:rPr>
                <w:shd w:val="clear" w:color="auto" w:fill="FFFFFF"/>
              </w:rPr>
              <w:t xml:space="preserve">4 </w:t>
            </w:r>
            <w:r w:rsidRPr="00023493">
              <w:rPr>
                <w:shd w:val="clear" w:color="auto" w:fill="FFFFFF"/>
                <w:lang w:eastAsia="sv-SE"/>
              </w:rPr>
              <w:t>dBm or -113dBm or -11</w:t>
            </w:r>
            <w:r w:rsidRPr="00023493">
              <w:rPr>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pPr>
            <w:r w:rsidRPr="00023493">
              <w:rPr>
                <w:shd w:val="clear" w:color="auto" w:fill="FFFFFF"/>
                <w:lang w:eastAsia="sv-SE"/>
              </w:rPr>
              <w:t>±</w:t>
            </w:r>
            <w:r w:rsidRPr="00023493">
              <w:rPr>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-118dBm or -11</w:t>
            </w:r>
            <w:r w:rsidRPr="00023493">
              <w:rPr>
                <w:shd w:val="clear" w:color="auto" w:fill="FFFFFF"/>
              </w:rPr>
              <w:t xml:space="preserve">7.5 </w:t>
            </w:r>
            <w:r w:rsidRPr="00023493">
              <w:rPr>
                <w:shd w:val="clear" w:color="auto" w:fill="FFFFFF"/>
                <w:lang w:eastAsia="sv-SE"/>
              </w:rPr>
              <w:t>dBm or -116.5dBm or -11</w:t>
            </w:r>
            <w:r w:rsidRPr="00023493">
              <w:rPr>
                <w:shd w:val="clear" w:color="auto" w:fill="FFFFFF"/>
              </w:rPr>
              <w:t>6</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-114.5dBm or -11</w:t>
            </w:r>
            <w:r w:rsidRPr="00023493">
              <w:rPr>
                <w:shd w:val="clear" w:color="auto" w:fill="FFFFFF"/>
              </w:rPr>
              <w:t xml:space="preserve">4 </w:t>
            </w:r>
            <w:r w:rsidRPr="00023493">
              <w:rPr>
                <w:shd w:val="clear" w:color="auto" w:fill="FFFFFF"/>
                <w:lang w:eastAsia="sv-SE"/>
              </w:rPr>
              <w:t>dBm or -113dBm or -11</w:t>
            </w:r>
            <w:r w:rsidRPr="00023493">
              <w:rPr>
                <w:shd w:val="clear" w:color="auto" w:fill="FFFFFF"/>
              </w:rPr>
              <w:t>2.5</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-3.7dB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oc</w:t>
            </w:r>
            <w:r w:rsidRPr="00023493">
              <w:rPr>
                <w:shd w:val="clear" w:color="auto" w:fill="FFFFFF"/>
                <w:vertAlign w:val="subscript"/>
                <w:lang w:eastAsia="zh-CN"/>
              </w:rPr>
              <w:t>2</w:t>
            </w:r>
            <w:r w:rsidRPr="00023493">
              <w:t>: -4dB</w:t>
            </w:r>
          </w:p>
          <w:p w:rsidR="00DC239B" w:rsidRPr="00023493" w:rsidRDefault="00DC239B" w:rsidP="00EB7549">
            <w:pPr>
              <w:pStyle w:val="TAL"/>
              <w:rPr>
                <w:u w:val="single"/>
              </w:rPr>
            </w:pPr>
          </w:p>
          <w:p w:rsidR="00DC239B" w:rsidRPr="00023493" w:rsidRDefault="00DC239B" w:rsidP="00EB7549">
            <w:pPr>
              <w:pStyle w:val="TAL"/>
            </w:pPr>
            <w:r w:rsidRPr="00023493">
              <w:t xml:space="preserve">RSRQ_x - 12 </w:t>
            </w:r>
            <w:r w:rsidRPr="00023493">
              <w:rPr>
                <w:lang w:eastAsia="zh-CN"/>
              </w:rPr>
              <w:t xml:space="preserve">to </w:t>
            </w:r>
            <w:r w:rsidRPr="00023493">
              <w:t xml:space="preserve">RSRQ_x </w:t>
            </w:r>
            <w:r w:rsidRPr="00023493">
              <w:rPr>
                <w:lang w:eastAsia="zh-CN"/>
              </w:rPr>
              <w:t xml:space="preserve">+ </w:t>
            </w:r>
            <w:r w:rsidRPr="00023493">
              <w:t>9</w:t>
            </w:r>
            <w:r w:rsidRPr="00023493">
              <w:rPr>
                <w:lang w:eastAsia="zh-CN"/>
              </w:rPr>
              <w:t xml:space="preserve"> (NTC and ETC)</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w:t>
            </w:r>
            <w:r w:rsidRPr="00023493">
              <w:rPr>
                <w:lang w:eastAsia="zh-CN"/>
              </w:rPr>
              <w:t>4</w:t>
            </w:r>
            <w:r w:rsidRPr="00023493">
              <w:t>.1</w:t>
            </w:r>
            <w:r w:rsidRPr="00023493">
              <w:rPr>
                <w:lang w:eastAsia="zh-CN"/>
              </w:rPr>
              <w:t xml:space="preserve"> T</w:t>
            </w:r>
            <w:r w:rsidRPr="00023493">
              <w:t>DD Absolute RSRQ Accuracy for E-UTRA Carrier Aggregation</w:t>
            </w:r>
            <w:r w:rsidRPr="00023493">
              <w:rPr>
                <w:lang w:eastAsia="zh-CN"/>
              </w:rPr>
              <w:t xml:space="preserve"> for 5MHz+5MHz</w:t>
            </w:r>
          </w:p>
        </w:tc>
        <w:tc>
          <w:tcPr>
            <w:tcW w:w="3260" w:type="dxa"/>
            <w:gridSpan w:val="30"/>
          </w:tcPr>
          <w:p w:rsidR="00DC239B" w:rsidRPr="00023493" w:rsidRDefault="00DC239B" w:rsidP="00EB7549">
            <w:pPr>
              <w:pStyle w:val="TAL"/>
            </w:pPr>
            <w:r w:rsidRPr="00023493">
              <w:t>Same as 9.2.2</w:t>
            </w:r>
            <w:r w:rsidRPr="00023493">
              <w:rPr>
                <w:lang w:eastAsia="zh-CN"/>
              </w:rPr>
              <w:t>3</w:t>
            </w:r>
            <w:r w:rsidRPr="00023493">
              <w:t>.1</w:t>
            </w:r>
          </w:p>
        </w:tc>
        <w:tc>
          <w:tcPr>
            <w:tcW w:w="1560" w:type="dxa"/>
            <w:gridSpan w:val="24"/>
          </w:tcPr>
          <w:p w:rsidR="00DC239B" w:rsidRPr="00023493" w:rsidRDefault="00DC239B" w:rsidP="00EB7549">
            <w:pPr>
              <w:pStyle w:val="TAL"/>
            </w:pPr>
            <w:r w:rsidRPr="00023493">
              <w:t>Same as 9.2.2</w:t>
            </w:r>
            <w:r w:rsidRPr="00023493">
              <w:rPr>
                <w:lang w:eastAsia="zh-CN"/>
              </w:rPr>
              <w:t>3</w:t>
            </w:r>
            <w:r w:rsidRPr="00023493">
              <w:t>.1</w:t>
            </w:r>
          </w:p>
        </w:tc>
        <w:tc>
          <w:tcPr>
            <w:tcW w:w="3262" w:type="dxa"/>
            <w:gridSpan w:val="29"/>
          </w:tcPr>
          <w:p w:rsidR="00DC239B" w:rsidRPr="00023493" w:rsidRDefault="00DC239B" w:rsidP="00EB7549">
            <w:pPr>
              <w:pStyle w:val="TAL"/>
            </w:pPr>
            <w:r w:rsidRPr="00023493">
              <w:t>Same as 9.2.2</w:t>
            </w:r>
            <w:r w:rsidRPr="00023493">
              <w:rPr>
                <w:lang w:eastAsia="zh-CN"/>
              </w:rPr>
              <w:t>3</w:t>
            </w:r>
            <w:r w:rsidRPr="00023493">
              <w:t>.1</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p>
        </w:tc>
        <w:tc>
          <w:tcPr>
            <w:tcW w:w="8082" w:type="dxa"/>
            <w:gridSpan w:val="83"/>
          </w:tcPr>
          <w:p w:rsidR="00DC239B" w:rsidRPr="00023493" w:rsidRDefault="00DC239B" w:rsidP="00EB7549">
            <w:pPr>
              <w:pStyle w:val="TAL"/>
            </w:pPr>
            <w:r w:rsidRPr="00023493">
              <w:t xml:space="preserve">The derivation of the RSRQ values takes into account the uncertainty in Cell 1 RSRQ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w:t>
            </w:r>
            <w:r w:rsidRPr="00023493">
              <w:rPr>
                <w:lang w:eastAsia="zh-CN"/>
              </w:rPr>
              <w:t>4</w:t>
            </w:r>
            <w:r w:rsidRPr="00023493">
              <w:t>.2</w:t>
            </w:r>
            <w:r w:rsidRPr="00023493">
              <w:rPr>
                <w:lang w:eastAsia="zh-CN"/>
              </w:rPr>
              <w:t xml:space="preserve"> T</w:t>
            </w:r>
            <w:r w:rsidRPr="00023493">
              <w:t xml:space="preserve">DD Relative RSRQ Accuracy </w:t>
            </w:r>
            <w:r w:rsidRPr="00023493">
              <w:rPr>
                <w:lang w:eastAsia="zh-CN"/>
              </w:rPr>
              <w:t xml:space="preserve">for </w:t>
            </w:r>
            <w:r w:rsidRPr="00023493">
              <w:t>E-UTRA Carrier Aggregation</w:t>
            </w:r>
            <w:r w:rsidRPr="00023493">
              <w:rPr>
                <w:lang w:eastAsia="zh-CN"/>
              </w:rPr>
              <w:t xml:space="preserve"> for 5MHz+5MHz</w:t>
            </w:r>
          </w:p>
        </w:tc>
        <w:tc>
          <w:tcPr>
            <w:tcW w:w="3260" w:type="dxa"/>
            <w:gridSpan w:val="30"/>
          </w:tcPr>
          <w:p w:rsidR="00DC239B" w:rsidRPr="00023493" w:rsidRDefault="00DC239B" w:rsidP="00EB7549">
            <w:pPr>
              <w:pStyle w:val="TAL"/>
              <w:rPr>
                <w:lang w:eastAsia="zh-CN"/>
              </w:rPr>
            </w:pPr>
            <w:r w:rsidRPr="00023493">
              <w:t>Same as 9.2.2</w:t>
            </w:r>
            <w:r w:rsidRPr="00023493">
              <w:rPr>
                <w:lang w:eastAsia="zh-CN"/>
              </w:rPr>
              <w:t>3</w:t>
            </w:r>
            <w:r w:rsidRPr="00023493">
              <w:t>.</w:t>
            </w:r>
            <w:r w:rsidRPr="00023493">
              <w:rPr>
                <w:lang w:eastAsia="zh-CN"/>
              </w:rPr>
              <w:t>2</w:t>
            </w:r>
          </w:p>
        </w:tc>
        <w:tc>
          <w:tcPr>
            <w:tcW w:w="1560" w:type="dxa"/>
            <w:gridSpan w:val="24"/>
          </w:tcPr>
          <w:p w:rsidR="00DC239B" w:rsidRPr="00023493" w:rsidRDefault="00DC239B" w:rsidP="00EB7549">
            <w:pPr>
              <w:pStyle w:val="TAL"/>
              <w:rPr>
                <w:lang w:eastAsia="zh-CN"/>
              </w:rPr>
            </w:pPr>
            <w:r w:rsidRPr="00023493">
              <w:t>Same as 9.2.2</w:t>
            </w:r>
            <w:r w:rsidRPr="00023493">
              <w:rPr>
                <w:lang w:eastAsia="zh-CN"/>
              </w:rPr>
              <w:t>3</w:t>
            </w:r>
            <w:r w:rsidRPr="00023493">
              <w:t>.</w:t>
            </w:r>
            <w:r w:rsidRPr="00023493">
              <w:rPr>
                <w:lang w:eastAsia="zh-CN"/>
              </w:rPr>
              <w:t>2</w:t>
            </w:r>
          </w:p>
        </w:tc>
        <w:tc>
          <w:tcPr>
            <w:tcW w:w="3262" w:type="dxa"/>
            <w:gridSpan w:val="29"/>
          </w:tcPr>
          <w:p w:rsidR="00DC239B" w:rsidRPr="00023493" w:rsidRDefault="00DC239B" w:rsidP="00EB7549">
            <w:pPr>
              <w:pStyle w:val="TAL"/>
              <w:rPr>
                <w:lang w:eastAsia="zh-CN"/>
              </w:rPr>
            </w:pPr>
            <w:r w:rsidRPr="00023493">
              <w:t>Same as 9.2.2</w:t>
            </w:r>
            <w:r w:rsidRPr="00023493">
              <w:rPr>
                <w:lang w:eastAsia="zh-CN"/>
              </w:rPr>
              <w:t>3</w:t>
            </w:r>
            <w:r w:rsidRPr="00023493">
              <w:t>.</w:t>
            </w:r>
            <w:r w:rsidRPr="00023493">
              <w:rPr>
                <w:lang w:eastAsia="zh-CN"/>
              </w:rPr>
              <w:t>2</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9.2.25.1 Absolute RSRQ Accuracy for E-UTRAN TDD-FDD Carrier Aggregation with PCell in FDD</w:t>
            </w:r>
          </w:p>
        </w:tc>
        <w:tc>
          <w:tcPr>
            <w:tcW w:w="3260" w:type="dxa"/>
            <w:gridSpan w:val="30"/>
          </w:tcPr>
          <w:p w:rsidR="00DC239B" w:rsidRPr="00023493" w:rsidRDefault="00DC239B" w:rsidP="00EB7549">
            <w:pPr>
              <w:pStyle w:val="TAL"/>
              <w:rPr>
                <w:u w:val="single"/>
              </w:rPr>
            </w:pPr>
            <w:r w:rsidRPr="00023493">
              <w:rPr>
                <w:u w:val="single"/>
              </w:rPr>
              <w:t>Same as 9.2.38 Cell 1 and Cell 2, absolute RSRQ part</w:t>
            </w:r>
          </w:p>
        </w:tc>
        <w:tc>
          <w:tcPr>
            <w:tcW w:w="1560" w:type="dxa"/>
            <w:gridSpan w:val="24"/>
          </w:tcPr>
          <w:p w:rsidR="00DC239B" w:rsidRPr="00023493" w:rsidRDefault="00DC239B" w:rsidP="00EB7549">
            <w:pPr>
              <w:pStyle w:val="TAL"/>
              <w:rPr>
                <w:u w:val="single"/>
              </w:rPr>
            </w:pPr>
            <w:r w:rsidRPr="00023493">
              <w:rPr>
                <w:u w:val="single"/>
              </w:rPr>
              <w:t>Same as 9.2.38 Cell 1 and Cell 2</w:t>
            </w:r>
          </w:p>
        </w:tc>
        <w:tc>
          <w:tcPr>
            <w:tcW w:w="3262" w:type="dxa"/>
            <w:gridSpan w:val="29"/>
          </w:tcPr>
          <w:p w:rsidR="00DC239B" w:rsidRPr="00023493" w:rsidRDefault="00DC239B" w:rsidP="00EB7549">
            <w:pPr>
              <w:pStyle w:val="TAL"/>
              <w:rPr>
                <w:u w:val="single"/>
              </w:rPr>
            </w:pPr>
            <w:r w:rsidRPr="00023493">
              <w:rPr>
                <w:u w:val="single"/>
              </w:rPr>
              <w:t>Same as 9.2.38 Cell 1 and Cell 2, absolute RSRQ part</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9.2.25.2 Relative RSRQ Accuracy for E-UTRAN TDD-FDD Carrier Aggregation with PCell in FDD</w:t>
            </w:r>
          </w:p>
        </w:tc>
        <w:tc>
          <w:tcPr>
            <w:tcW w:w="3260" w:type="dxa"/>
            <w:gridSpan w:val="30"/>
          </w:tcPr>
          <w:p w:rsidR="00DC239B" w:rsidRPr="00023493" w:rsidRDefault="00DC239B" w:rsidP="00EB7549">
            <w:pPr>
              <w:pStyle w:val="TAL"/>
              <w:rPr>
                <w:u w:val="single"/>
              </w:rPr>
            </w:pPr>
            <w:r w:rsidRPr="00023493">
              <w:rPr>
                <w:u w:val="single"/>
              </w:rPr>
              <w:t>Same as 9.2.38 Cell 1 and Cell 2, absolute RSRQ part</w:t>
            </w:r>
          </w:p>
        </w:tc>
        <w:tc>
          <w:tcPr>
            <w:tcW w:w="1560" w:type="dxa"/>
            <w:gridSpan w:val="24"/>
          </w:tcPr>
          <w:p w:rsidR="00DC239B" w:rsidRPr="00023493" w:rsidRDefault="00DC239B" w:rsidP="00EB7549">
            <w:pPr>
              <w:pStyle w:val="TAL"/>
              <w:rPr>
                <w:u w:val="single"/>
              </w:rPr>
            </w:pPr>
            <w:r w:rsidRPr="00023493">
              <w:rPr>
                <w:u w:val="single"/>
              </w:rPr>
              <w:t>Same as 9.2.38 Cell 1 and Cell 2</w:t>
            </w:r>
          </w:p>
        </w:tc>
        <w:tc>
          <w:tcPr>
            <w:tcW w:w="3262" w:type="dxa"/>
            <w:gridSpan w:val="29"/>
          </w:tcPr>
          <w:p w:rsidR="00DC239B" w:rsidRPr="00023493" w:rsidRDefault="00DC239B" w:rsidP="00EB7549">
            <w:pPr>
              <w:pStyle w:val="TAL"/>
              <w:rPr>
                <w:u w:val="single"/>
              </w:rPr>
            </w:pPr>
            <w:r w:rsidRPr="00023493">
              <w:rPr>
                <w:u w:val="single"/>
              </w:rPr>
              <w:t>Same as 9.2.38 Cell 1 and Cell 2, absolute RSRQ part</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9.2.26.1 Absolute RSRQ Accuracy for E-UTRAN TDD-FDD Carrier Aggregation with PCell in TDD</w:t>
            </w:r>
          </w:p>
        </w:tc>
        <w:tc>
          <w:tcPr>
            <w:tcW w:w="3260" w:type="dxa"/>
            <w:gridSpan w:val="30"/>
          </w:tcPr>
          <w:p w:rsidR="00DC239B" w:rsidRPr="00023493" w:rsidRDefault="00DC239B" w:rsidP="00EB7549">
            <w:pPr>
              <w:pStyle w:val="TAL"/>
              <w:rPr>
                <w:u w:val="single"/>
              </w:rPr>
            </w:pPr>
            <w:r w:rsidRPr="00023493">
              <w:rPr>
                <w:u w:val="single"/>
              </w:rPr>
              <w:t>Same as 9.2.39 Cell 1 and Cell 2, absolute RSRQ part</w:t>
            </w:r>
          </w:p>
        </w:tc>
        <w:tc>
          <w:tcPr>
            <w:tcW w:w="1560" w:type="dxa"/>
            <w:gridSpan w:val="24"/>
          </w:tcPr>
          <w:p w:rsidR="00DC239B" w:rsidRPr="00023493" w:rsidRDefault="00DC239B" w:rsidP="00EB7549">
            <w:pPr>
              <w:pStyle w:val="TAL"/>
              <w:rPr>
                <w:u w:val="single"/>
              </w:rPr>
            </w:pPr>
            <w:r w:rsidRPr="00023493">
              <w:rPr>
                <w:u w:val="single"/>
              </w:rPr>
              <w:t>Same as 9.2.39 Cell 1 and Cell 2</w:t>
            </w:r>
          </w:p>
        </w:tc>
        <w:tc>
          <w:tcPr>
            <w:tcW w:w="3262" w:type="dxa"/>
            <w:gridSpan w:val="29"/>
          </w:tcPr>
          <w:p w:rsidR="00DC239B" w:rsidRPr="00023493" w:rsidRDefault="00DC239B" w:rsidP="00EB7549">
            <w:pPr>
              <w:pStyle w:val="TAL"/>
              <w:rPr>
                <w:u w:val="single"/>
              </w:rPr>
            </w:pPr>
            <w:r w:rsidRPr="00023493">
              <w:rPr>
                <w:u w:val="single"/>
              </w:rPr>
              <w:t>Same as 9.2.39 Cell 1 and Cell 2, absolute RSRQ part</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9.2.26.2 Relative RSRQ Accuracy for E-UTRAN TDD-FDD Carrier Aggregation with PCell in TDD</w:t>
            </w:r>
          </w:p>
        </w:tc>
        <w:tc>
          <w:tcPr>
            <w:tcW w:w="3260" w:type="dxa"/>
            <w:gridSpan w:val="30"/>
          </w:tcPr>
          <w:p w:rsidR="00DC239B" w:rsidRPr="00023493" w:rsidRDefault="00DC239B" w:rsidP="00EB7549">
            <w:pPr>
              <w:pStyle w:val="TAL"/>
              <w:rPr>
                <w:u w:val="single"/>
              </w:rPr>
            </w:pPr>
            <w:r w:rsidRPr="00023493">
              <w:rPr>
                <w:u w:val="single"/>
              </w:rPr>
              <w:t>Same as 9.2.39 Cell 1 and Cell 2, absolute RSRQ part</w:t>
            </w:r>
          </w:p>
        </w:tc>
        <w:tc>
          <w:tcPr>
            <w:tcW w:w="1560" w:type="dxa"/>
            <w:gridSpan w:val="24"/>
          </w:tcPr>
          <w:p w:rsidR="00DC239B" w:rsidRPr="00023493" w:rsidRDefault="00DC239B" w:rsidP="00EB7549">
            <w:pPr>
              <w:pStyle w:val="TAL"/>
              <w:rPr>
                <w:u w:val="single"/>
              </w:rPr>
            </w:pPr>
            <w:r w:rsidRPr="00023493">
              <w:rPr>
                <w:u w:val="single"/>
              </w:rPr>
              <w:t>Same as 9.2.39 Cell 1 and Cell 2</w:t>
            </w:r>
          </w:p>
        </w:tc>
        <w:tc>
          <w:tcPr>
            <w:tcW w:w="3262" w:type="dxa"/>
            <w:gridSpan w:val="29"/>
          </w:tcPr>
          <w:p w:rsidR="00DC239B" w:rsidRPr="00023493" w:rsidRDefault="00DC239B" w:rsidP="00EB7549">
            <w:pPr>
              <w:pStyle w:val="TAL"/>
              <w:rPr>
                <w:u w:val="single"/>
              </w:rPr>
            </w:pPr>
            <w:r w:rsidRPr="00023493">
              <w:rPr>
                <w:u w:val="single"/>
              </w:rPr>
              <w:t>Same as 9.2.39 Cell 1 and Cell 2, absolute RSRQ part</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lastRenderedPageBreak/>
              <w:t>9.2.27.1</w:t>
            </w:r>
            <w:r w:rsidRPr="00023493">
              <w:rPr>
                <w:lang w:eastAsia="zh-CN"/>
              </w:rPr>
              <w:t xml:space="preserve"> </w:t>
            </w:r>
            <w:r w:rsidRPr="00023493">
              <w:t>TDD Absolute RSRQ Accuracy for E-UTRA Carrier Aggregation</w:t>
            </w:r>
            <w:r w:rsidRPr="00023493">
              <w:rPr>
                <w:lang w:eastAsia="zh-CN"/>
              </w:rPr>
              <w:t xml:space="preserve"> for 20MHz+10MHz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w:t>
            </w:r>
            <w:r w:rsidRPr="00023493">
              <w:rPr>
                <w:shd w:val="clear" w:color="auto" w:fill="FFFFFF"/>
              </w:rPr>
              <w:t xml:space="preserve">7.5 </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w:t>
            </w:r>
            <w:r w:rsidRPr="00023493">
              <w:rPr>
                <w:shd w:val="clear" w:color="auto" w:fill="FFFFFF"/>
              </w:rPr>
              <w:t xml:space="preserve">4 </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3.5</w:t>
            </w:r>
            <w:r w:rsidRPr="00023493">
              <w:rPr>
                <w:shd w:val="clear" w:color="auto" w:fill="FFFFFF"/>
                <w:lang w:eastAsia="sv-SE"/>
              </w:rPr>
              <w:t>dB</w:t>
            </w:r>
            <w:r w:rsidRPr="00023493">
              <w:rPr>
                <w:shd w:val="clear" w:color="auto" w:fill="FFFFFF"/>
              </w:rPr>
              <w:t xml:space="preserve"> for normal conditions and </w:t>
            </w:r>
            <w:r w:rsidRPr="00023493">
              <w:rPr>
                <w:shd w:val="clear" w:color="auto" w:fill="FFFFFF"/>
                <w:lang w:eastAsia="sv-SE"/>
              </w:rPr>
              <w:t>±</w:t>
            </w:r>
            <w:r w:rsidRPr="00023493">
              <w:rPr>
                <w:shd w:val="clear" w:color="auto" w:fill="FFFFFF"/>
              </w:rPr>
              <w:t>4</w:t>
            </w:r>
            <w:r w:rsidRPr="00023493">
              <w:rPr>
                <w:shd w:val="clear" w:color="auto" w:fill="FFFFFF"/>
                <w:lang w:eastAsia="sv-SE"/>
              </w:rPr>
              <w:t>dB</w:t>
            </w:r>
            <w:r w:rsidRPr="00023493">
              <w:rPr>
                <w:shd w:val="clear" w:color="auto" w:fill="FFFFFF"/>
              </w:rPr>
              <w:t xml:space="preserve"> for extreme conditions</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u w:val="single"/>
              </w:rPr>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w:t>
            </w:r>
            <w:r w:rsidRPr="00023493">
              <w:rPr>
                <w:shd w:val="clear" w:color="auto" w:fill="FFFFFF"/>
              </w:rPr>
              <w:t xml:space="preserve">7.5 </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w:t>
            </w:r>
            <w:r w:rsidRPr="00023493">
              <w:rPr>
                <w:shd w:val="clear" w:color="auto" w:fill="FFFFFF"/>
              </w:rPr>
              <w:t xml:space="preserve">4 </w:t>
            </w:r>
            <w:r w:rsidRPr="00023493">
              <w:rPr>
                <w:shd w:val="clear" w:color="auto" w:fill="FFFFFF"/>
                <w:lang w:eastAsia="sv-SE"/>
              </w:rPr>
              <w:t>dBm /15kHz depending on operating band</w:t>
            </w:r>
          </w:p>
          <w:p w:rsidR="00DC239B" w:rsidRPr="00023493" w:rsidRDefault="00DC239B" w:rsidP="00EB7549">
            <w:pPr>
              <w:pStyle w:val="TAL"/>
              <w:rPr>
                <w:lang w:eastAsia="zh-CN"/>
              </w:rPr>
            </w:pP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-3.7dB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Cell 1:</w:t>
            </w:r>
          </w:p>
          <w:p w:rsidR="00DC239B" w:rsidRPr="00023493" w:rsidRDefault="00DC239B" w:rsidP="00EB7549">
            <w:pPr>
              <w:pStyle w:val="TAL"/>
              <w:rPr>
                <w:lang w:eastAsia="zh-CN"/>
              </w:rPr>
            </w:pPr>
            <w:r w:rsidRPr="00023493">
              <w:t>RSRQ_00 to RSRQ_15</w:t>
            </w:r>
            <w:r w:rsidRPr="00023493">
              <w:rPr>
                <w:lang w:eastAsia="zh-CN"/>
              </w:rPr>
              <w:t xml:space="preserve"> (NTC)</w:t>
            </w:r>
          </w:p>
          <w:p w:rsidR="00DC239B" w:rsidRPr="00023493" w:rsidRDefault="00DC239B" w:rsidP="00EB7549">
            <w:pPr>
              <w:pStyle w:val="TAL"/>
              <w:rPr>
                <w:lang w:eastAsia="zh-CN"/>
              </w:rPr>
            </w:pPr>
            <w:r w:rsidRPr="00023493">
              <w:t>RSRQ_00 to RSRQ_16</w:t>
            </w:r>
            <w:r w:rsidRPr="00023493">
              <w:rPr>
                <w:lang w:eastAsia="zh-CN"/>
              </w:rPr>
              <w:t xml:space="preserve"> (ETC)</w:t>
            </w:r>
          </w:p>
          <w:p w:rsidR="00DC239B" w:rsidRPr="00023493" w:rsidRDefault="00DC239B" w:rsidP="00EB7549">
            <w:pPr>
              <w:pStyle w:val="TAL"/>
              <w:rPr>
                <w:u w:val="single"/>
              </w:rPr>
            </w:pPr>
            <w:r w:rsidRPr="00023493">
              <w:rPr>
                <w:u w:val="single"/>
              </w:rPr>
              <w:t>Cell 2:</w:t>
            </w:r>
          </w:p>
          <w:p w:rsidR="00DC239B" w:rsidRPr="00023493" w:rsidRDefault="00DC239B" w:rsidP="00EB7549">
            <w:pPr>
              <w:pStyle w:val="TAL"/>
              <w:rPr>
                <w:lang w:eastAsia="zh-CN"/>
              </w:rPr>
            </w:pPr>
            <w:r w:rsidRPr="00023493">
              <w:t>RSRQ_00 to RSRQ_14</w:t>
            </w:r>
            <w:r w:rsidRPr="00023493">
              <w:rPr>
                <w:lang w:eastAsia="zh-CN"/>
              </w:rPr>
              <w:t xml:space="preserve"> (NTC)</w:t>
            </w:r>
          </w:p>
          <w:p w:rsidR="00DC239B" w:rsidRPr="00023493" w:rsidRDefault="00DC239B" w:rsidP="00EB7549">
            <w:pPr>
              <w:pStyle w:val="TAL"/>
              <w:rPr>
                <w:u w:val="single"/>
              </w:rPr>
            </w:pPr>
            <w:r w:rsidRPr="00023493">
              <w:t>RSRQ_00 to RSRQ_15</w:t>
            </w:r>
            <w:r w:rsidRPr="00023493">
              <w:rPr>
                <w:lang w:eastAsia="zh-CN"/>
              </w:rPr>
              <w:t xml:space="preserve"> (ETC)</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p>
        </w:tc>
        <w:tc>
          <w:tcPr>
            <w:tcW w:w="8082" w:type="dxa"/>
            <w:gridSpan w:val="83"/>
          </w:tcPr>
          <w:p w:rsidR="00DC239B" w:rsidRPr="00023493" w:rsidRDefault="00DC239B" w:rsidP="00EB7549">
            <w:pPr>
              <w:pStyle w:val="TAL"/>
              <w:rPr>
                <w:shd w:val="clear" w:color="auto" w:fill="FFFFFF"/>
              </w:rPr>
            </w:pPr>
            <w:r w:rsidRPr="00023493">
              <w:t xml:space="preserve">The derivation of the RSRQ values takes into account the uncertainty in Cell 1 RSRQ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9.2.27.</w:t>
            </w:r>
            <w:r w:rsidRPr="00023493">
              <w:rPr>
                <w:lang w:eastAsia="zh-CN"/>
              </w:rPr>
              <w:t xml:space="preserve">2 </w:t>
            </w:r>
            <w:r w:rsidRPr="00023493">
              <w:t xml:space="preserve">TDD </w:t>
            </w:r>
            <w:r w:rsidRPr="00023493">
              <w:rPr>
                <w:lang w:eastAsia="zh-CN"/>
              </w:rPr>
              <w:t>Relative</w:t>
            </w:r>
            <w:r w:rsidRPr="00023493">
              <w:t xml:space="preserve"> RSRQ Accuracy for E-UTRA Carrier Aggregation</w:t>
            </w:r>
            <w:r w:rsidRPr="00023493">
              <w:rPr>
                <w:lang w:eastAsia="zh-CN"/>
              </w:rPr>
              <w:t xml:space="preserve"> for 20MHz+10MHz</w:t>
            </w:r>
          </w:p>
        </w:tc>
        <w:tc>
          <w:tcPr>
            <w:tcW w:w="3260" w:type="dxa"/>
            <w:gridSpan w:val="30"/>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w:t>
            </w:r>
            <w:r w:rsidRPr="00023493">
              <w:rPr>
                <w:shd w:val="clear" w:color="auto" w:fill="FFFFFF"/>
              </w:rPr>
              <w:t xml:space="preserve">7.5 </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w:t>
            </w:r>
            <w:r w:rsidRPr="00023493">
              <w:rPr>
                <w:shd w:val="clear" w:color="auto" w:fill="FFFFFF"/>
              </w:rPr>
              <w:t xml:space="preserve">4 </w:t>
            </w:r>
            <w:r w:rsidRPr="00023493">
              <w:rPr>
                <w:shd w:val="clear" w:color="auto" w:fill="FFFFFF"/>
                <w:lang w:eastAsia="sv-SE"/>
              </w:rPr>
              <w:t>dBm /15kHz depending on operating band</w:t>
            </w: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Reported RSRQ values:</w:t>
            </w:r>
          </w:p>
          <w:p w:rsidR="00DC239B" w:rsidRPr="00023493" w:rsidRDefault="00DC239B" w:rsidP="00EB7549">
            <w:pPr>
              <w:pStyle w:val="TAL"/>
              <w:rPr>
                <w:u w:val="single"/>
              </w:rPr>
            </w:pPr>
            <w:r w:rsidRPr="00023493">
              <w:rPr>
                <w:shd w:val="clear" w:color="auto" w:fill="FFFFFF"/>
                <w:lang w:eastAsia="sv-SE"/>
              </w:rPr>
              <w:t>±</w:t>
            </w:r>
            <w:r w:rsidRPr="00023493">
              <w:rPr>
                <w:shd w:val="clear" w:color="auto" w:fill="FFFFFF"/>
              </w:rPr>
              <w:t>4</w:t>
            </w:r>
            <w:r w:rsidRPr="00023493">
              <w:rPr>
                <w:shd w:val="clear" w:color="auto" w:fill="FFFFFF"/>
                <w:lang w:eastAsia="sv-SE"/>
              </w:rPr>
              <w:t>dB</w:t>
            </w:r>
          </w:p>
        </w:tc>
        <w:tc>
          <w:tcPr>
            <w:tcW w:w="1560" w:type="dxa"/>
            <w:gridSpan w:val="24"/>
          </w:tcPr>
          <w:p w:rsidR="00DC239B" w:rsidRPr="00023493" w:rsidRDefault="00DC239B" w:rsidP="00EB7549">
            <w:pPr>
              <w:pStyle w:val="TAL"/>
              <w:rPr>
                <w:u w:val="single"/>
              </w:rPr>
            </w:pPr>
            <w:r w:rsidRPr="00023493">
              <w:rPr>
                <w:shd w:val="clear" w:color="auto" w:fill="FFFFFF"/>
              </w:rPr>
              <w:t>0dB</w:t>
            </w:r>
          </w:p>
          <w:p w:rsidR="00DC239B" w:rsidRPr="00023493" w:rsidRDefault="00DC239B" w:rsidP="00EB7549">
            <w:pPr>
              <w:pStyle w:val="TAL"/>
              <w:rPr>
                <w:shd w:val="clear" w:color="auto" w:fill="FFFFFF"/>
              </w:rPr>
            </w:pPr>
          </w:p>
          <w:p w:rsidR="00DC239B" w:rsidRPr="00023493" w:rsidRDefault="00DC239B" w:rsidP="00EB7549">
            <w:pPr>
              <w:pStyle w:val="TAL"/>
            </w:pPr>
          </w:p>
          <w:p w:rsidR="00DC239B" w:rsidRPr="00023493" w:rsidRDefault="00DC239B" w:rsidP="00EB7549">
            <w:pPr>
              <w:pStyle w:val="TAL"/>
            </w:pPr>
            <w:r w:rsidRPr="00023493">
              <w:t>0dB</w:t>
            </w:r>
          </w:p>
          <w:p w:rsidR="00DC239B" w:rsidRPr="00023493" w:rsidRDefault="00DC239B" w:rsidP="00EB7549">
            <w:pPr>
              <w:pStyle w:val="TAL"/>
            </w:pPr>
          </w:p>
          <w:p w:rsidR="00DC239B" w:rsidRPr="00023493" w:rsidRDefault="00DC239B" w:rsidP="00EB7549">
            <w:pPr>
              <w:pStyle w:val="TAL"/>
            </w:pP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rPr>
                <w:shd w:val="clear" w:color="auto" w:fill="FFFFFF"/>
                <w:lang w:eastAsia="sv-SE"/>
              </w:rPr>
            </w:pPr>
            <w:r w:rsidRPr="00023493">
              <w:rPr>
                <w:shd w:val="clear" w:color="auto" w:fill="FFFFFF"/>
                <w:lang w:eastAsia="sv-SE"/>
              </w:rPr>
              <w:t>+0.</w:t>
            </w:r>
            <w:r w:rsidRPr="00023493">
              <w:rPr>
                <w:shd w:val="clear" w:color="auto" w:fill="FFFFFF"/>
              </w:rPr>
              <w:t>3</w:t>
            </w:r>
            <w:r w:rsidRPr="00023493">
              <w:rPr>
                <w:shd w:val="clear" w:color="auto" w:fill="FFFFFF"/>
                <w:lang w:eastAsia="sv-SE"/>
              </w:rPr>
              <w:t>dB</w:t>
            </w:r>
          </w:p>
          <w:p w:rsidR="00DC239B" w:rsidRPr="00023493" w:rsidRDefault="00DC239B" w:rsidP="00EB7549">
            <w:pPr>
              <w:pStyle w:val="TAL"/>
              <w:rPr>
                <w:shd w:val="clear" w:color="auto" w:fill="FFFFFF"/>
                <w:lang w:eastAsia="sv-SE"/>
              </w:rPr>
            </w:pPr>
            <w:r w:rsidRPr="00023493">
              <w:t>0dB</w:t>
            </w:r>
          </w:p>
          <w:p w:rsidR="00DC239B" w:rsidRPr="00023493" w:rsidRDefault="00DC239B" w:rsidP="00EB7549">
            <w:pPr>
              <w:pStyle w:val="TAL"/>
            </w:pPr>
          </w:p>
          <w:p w:rsidR="00DC239B" w:rsidRPr="00023493" w:rsidRDefault="00DC239B" w:rsidP="00EB7549">
            <w:pPr>
              <w:pStyle w:val="TAL"/>
            </w:pPr>
            <w:r w:rsidRPr="00023493">
              <w:t>Via mapping</w:t>
            </w:r>
          </w:p>
        </w:tc>
        <w:tc>
          <w:tcPr>
            <w:tcW w:w="3262" w:type="dxa"/>
            <w:gridSpan w:val="29"/>
          </w:tcPr>
          <w:p w:rsidR="00DC239B" w:rsidRPr="00023493" w:rsidRDefault="00DC239B" w:rsidP="00EB7549">
            <w:pPr>
              <w:pStyle w:val="TAL"/>
              <w:rPr>
                <w:u w:val="single"/>
              </w:rPr>
            </w:pPr>
            <w:r w:rsidRPr="00023493">
              <w:rPr>
                <w:shd w:val="clear" w:color="auto" w:fill="FFFFFF"/>
              </w:rPr>
              <w:t>N</w:t>
            </w:r>
            <w:r w:rsidRPr="00023493">
              <w:rPr>
                <w:shd w:val="clear" w:color="auto" w:fill="FFFFFF"/>
                <w:vertAlign w:val="subscript"/>
              </w:rPr>
              <w:t>oc1</w:t>
            </w:r>
            <w:r w:rsidRPr="00023493">
              <w:rPr>
                <w:shd w:val="clear" w:color="auto" w:fill="FFFFFF"/>
              </w:rPr>
              <w:t xml:space="preserve">: </w:t>
            </w:r>
            <w:r w:rsidRPr="00023493">
              <w:rPr>
                <w:shd w:val="clear" w:color="auto" w:fill="FFFFFF"/>
                <w:lang w:eastAsia="sv-SE"/>
              </w:rPr>
              <w:t>-11</w:t>
            </w:r>
            <w:r w:rsidRPr="00023493">
              <w:rPr>
                <w:shd w:val="clear" w:color="auto" w:fill="FFFFFF"/>
              </w:rPr>
              <w:t>9.5</w:t>
            </w:r>
            <w:r w:rsidRPr="00023493">
              <w:rPr>
                <w:shd w:val="clear" w:color="auto" w:fill="FFFFFF"/>
                <w:lang w:eastAsia="sv-SE"/>
              </w:rPr>
              <w:t>dBm or -11</w:t>
            </w:r>
            <w:r w:rsidRPr="00023493">
              <w:rPr>
                <w:shd w:val="clear" w:color="auto" w:fill="FFFFFF"/>
              </w:rPr>
              <w:t>8.5</w:t>
            </w:r>
            <w:r w:rsidRPr="00023493">
              <w:rPr>
                <w:shd w:val="clear" w:color="auto" w:fill="FFFFFF"/>
                <w:lang w:eastAsia="sv-SE"/>
              </w:rPr>
              <w:t>dBm or -11</w:t>
            </w:r>
            <w:r w:rsidRPr="00023493">
              <w:rPr>
                <w:shd w:val="clear" w:color="auto" w:fill="FFFFFF"/>
              </w:rPr>
              <w:t xml:space="preserve">7.5 </w:t>
            </w:r>
            <w:r w:rsidRPr="00023493">
              <w:rPr>
                <w:shd w:val="clear" w:color="auto" w:fill="FFFFFF"/>
                <w:lang w:eastAsia="sv-SE"/>
              </w:rPr>
              <w:t>dBm /15kHz depending on operating band</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oc2</w:t>
            </w:r>
            <w:r w:rsidRPr="00023493">
              <w:rPr>
                <w:shd w:val="clear" w:color="auto" w:fill="FFFFFF"/>
              </w:rPr>
              <w:t xml:space="preserve">: </w:t>
            </w:r>
            <w:r w:rsidRPr="00023493">
              <w:rPr>
                <w:shd w:val="clear" w:color="auto" w:fill="FFFFFF"/>
                <w:lang w:eastAsia="sv-SE"/>
              </w:rPr>
              <w:t>-11</w:t>
            </w:r>
            <w:r w:rsidRPr="00023493">
              <w:rPr>
                <w:shd w:val="clear" w:color="auto" w:fill="FFFFFF"/>
              </w:rPr>
              <w:t>6</w:t>
            </w:r>
            <w:r w:rsidRPr="00023493">
              <w:rPr>
                <w:shd w:val="clear" w:color="auto" w:fill="FFFFFF"/>
                <w:lang w:eastAsia="sv-SE"/>
              </w:rPr>
              <w:t>dBm or -11</w:t>
            </w:r>
            <w:r w:rsidRPr="00023493">
              <w:rPr>
                <w:shd w:val="clear" w:color="auto" w:fill="FFFFFF"/>
              </w:rPr>
              <w:t>5</w:t>
            </w:r>
            <w:r w:rsidRPr="00023493">
              <w:rPr>
                <w:shd w:val="clear" w:color="auto" w:fill="FFFFFF"/>
                <w:lang w:eastAsia="sv-SE"/>
              </w:rPr>
              <w:t>dBm or -11</w:t>
            </w:r>
            <w:r w:rsidRPr="00023493">
              <w:rPr>
                <w:shd w:val="clear" w:color="auto" w:fill="FFFFFF"/>
              </w:rPr>
              <w:t xml:space="preserve">4 </w:t>
            </w:r>
            <w:r w:rsidRPr="00023493">
              <w:rPr>
                <w:shd w:val="clear" w:color="auto" w:fill="FFFFFF"/>
                <w:lang w:eastAsia="sv-SE"/>
              </w:rPr>
              <w:t>dBm /15kHz depending on operating band</w:t>
            </w:r>
          </w:p>
          <w:p w:rsidR="00DC239B" w:rsidRPr="00023493" w:rsidRDefault="00DC239B" w:rsidP="00EB7549">
            <w:pPr>
              <w:pStyle w:val="TAL"/>
              <w:rPr>
                <w:lang w:eastAsia="zh-CN"/>
              </w:rPr>
            </w:pPr>
          </w:p>
          <w:p w:rsidR="00DC239B" w:rsidRPr="00023493" w:rsidRDefault="00DC239B" w:rsidP="00EB7549">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-4dB</w:t>
            </w:r>
          </w:p>
          <w:p w:rsidR="00DC239B" w:rsidRPr="00023493" w:rsidRDefault="00DC239B" w:rsidP="00EB7549">
            <w:pPr>
              <w:pStyle w:val="TAL"/>
            </w:pPr>
            <w:r w:rsidRPr="00023493">
              <w:t>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o2c</w:t>
            </w:r>
            <w:r w:rsidRPr="00023493">
              <w:t>: -3.7dB</w:t>
            </w:r>
          </w:p>
          <w:p w:rsidR="00DC239B" w:rsidRPr="00023493" w:rsidRDefault="00DC239B" w:rsidP="00EB7549">
            <w:pPr>
              <w:pStyle w:val="TAL"/>
            </w:pPr>
            <w:r w:rsidRPr="00023493">
              <w:t>Ês</w:t>
            </w:r>
            <w:r w:rsidRPr="00023493">
              <w:rPr>
                <w:vertAlign w:val="subscript"/>
              </w:rPr>
              <w:t>3</w:t>
            </w:r>
            <w:r w:rsidRPr="00023493">
              <w:t xml:space="preserve"> / </w:t>
            </w:r>
            <w:r w:rsidRPr="00023493">
              <w:rPr>
                <w:shd w:val="clear" w:color="auto" w:fill="FFFFFF"/>
              </w:rPr>
              <w:t>N</w:t>
            </w:r>
            <w:r w:rsidRPr="00023493">
              <w:rPr>
                <w:shd w:val="clear" w:color="auto" w:fill="FFFFFF"/>
                <w:vertAlign w:val="subscript"/>
              </w:rPr>
              <w:t>o2c</w:t>
            </w:r>
            <w:r w:rsidRPr="00023493">
              <w:t>: -4dB</w:t>
            </w:r>
          </w:p>
          <w:p w:rsidR="00DC239B" w:rsidRPr="00023493" w:rsidRDefault="00DC239B" w:rsidP="00EB7549">
            <w:pPr>
              <w:pStyle w:val="TAL"/>
              <w:rPr>
                <w:u w:val="single"/>
              </w:rPr>
            </w:pPr>
          </w:p>
          <w:p w:rsidR="00DC239B" w:rsidRPr="00023493" w:rsidRDefault="00DC239B" w:rsidP="00EB7549">
            <w:pPr>
              <w:pStyle w:val="TAL"/>
              <w:rPr>
                <w:u w:val="single"/>
              </w:rPr>
            </w:pPr>
            <w:r w:rsidRPr="00023493">
              <w:t xml:space="preserve">RSRQ_x </w:t>
            </w:r>
            <w:r w:rsidRPr="00023493">
              <w:rPr>
                <w:lang w:eastAsia="zh-CN"/>
              </w:rPr>
              <w:t>-</w:t>
            </w:r>
            <w:r w:rsidRPr="00023493">
              <w:t xml:space="preserve"> </w:t>
            </w:r>
            <w:r w:rsidRPr="00023493">
              <w:rPr>
                <w:lang w:eastAsia="zh-CN"/>
              </w:rPr>
              <w:t>1</w:t>
            </w:r>
            <w:r w:rsidRPr="00023493">
              <w:t xml:space="preserve">2 </w:t>
            </w:r>
            <w:r w:rsidRPr="00023493">
              <w:rPr>
                <w:lang w:eastAsia="zh-CN"/>
              </w:rPr>
              <w:t xml:space="preserve">to </w:t>
            </w:r>
            <w:r w:rsidRPr="00023493">
              <w:t xml:space="preserve">RSRQ_x </w:t>
            </w:r>
            <w:r w:rsidRPr="00023493">
              <w:rPr>
                <w:lang w:eastAsia="zh-CN"/>
              </w:rPr>
              <w:t>+ 9 (NTC and ETC)</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p>
        </w:tc>
        <w:tc>
          <w:tcPr>
            <w:tcW w:w="8082" w:type="dxa"/>
            <w:gridSpan w:val="83"/>
          </w:tcPr>
          <w:p w:rsidR="00DC239B" w:rsidRPr="00023493" w:rsidRDefault="00DC239B" w:rsidP="00EB7549">
            <w:pPr>
              <w:pStyle w:val="TAL"/>
              <w:rPr>
                <w:shd w:val="clear" w:color="auto" w:fill="FFFFFF"/>
              </w:rPr>
            </w:pPr>
            <w:r w:rsidRPr="00023493">
              <w:t xml:space="preserve">The derivation of the RSRQ values takes into account the uncertainty in Cell 1 RSRQ from </w:t>
            </w:r>
            <w:r w:rsidRPr="00023493">
              <w:rPr>
                <w:shd w:val="clear" w:color="auto" w:fill="FFFFFF"/>
              </w:rPr>
              <w:t>N</w:t>
            </w:r>
            <w:r w:rsidRPr="00023493">
              <w:rPr>
                <w:shd w:val="clear" w:color="auto" w:fill="FFFFFF"/>
                <w:vertAlign w:val="subscript"/>
              </w:rPr>
              <w:t>oc1</w:t>
            </w:r>
            <w:r w:rsidRPr="00023493">
              <w:t xml:space="preserve"> and Ês</w:t>
            </w:r>
            <w:r w:rsidRPr="00023493">
              <w:rPr>
                <w:vertAlign w:val="subscript"/>
              </w:rPr>
              <w:t>1</w:t>
            </w:r>
            <w:r w:rsidRPr="00023493">
              <w:t xml:space="preserve"> / </w:t>
            </w:r>
            <w:r w:rsidRPr="00023493">
              <w:rPr>
                <w:shd w:val="clear" w:color="auto" w:fill="FFFFFF"/>
              </w:rPr>
              <w:t>N</w:t>
            </w:r>
            <w:r w:rsidRPr="00023493">
              <w:rPr>
                <w:shd w:val="clear" w:color="auto" w:fill="FFFFFF"/>
                <w:vertAlign w:val="subscript"/>
              </w:rPr>
              <w:t>oc1</w:t>
            </w:r>
            <w:r w:rsidRPr="00023493">
              <w:t xml:space="preserve">, the uncertainty in Cell 2 RSRQ from </w:t>
            </w:r>
            <w:r w:rsidRPr="00023493">
              <w:rPr>
                <w:shd w:val="clear" w:color="auto" w:fill="FFFFFF"/>
              </w:rPr>
              <w:t>N</w:t>
            </w:r>
            <w:r w:rsidRPr="00023493">
              <w:rPr>
                <w:shd w:val="clear" w:color="auto" w:fill="FFFFFF"/>
                <w:vertAlign w:val="subscript"/>
              </w:rPr>
              <w:t>oc2</w:t>
            </w:r>
            <w:r w:rsidRPr="00023493">
              <w:t xml:space="preserve"> and Ês</w:t>
            </w:r>
            <w:r w:rsidRPr="00023493">
              <w:rPr>
                <w:vertAlign w:val="subscript"/>
              </w:rPr>
              <w:t>2</w:t>
            </w:r>
            <w:r w:rsidRPr="00023493">
              <w:t xml:space="preserve"> / </w:t>
            </w:r>
            <w:r w:rsidRPr="00023493">
              <w:rPr>
                <w:shd w:val="clear" w:color="auto" w:fill="FFFFFF"/>
              </w:rPr>
              <w:t>N</w:t>
            </w:r>
            <w:r w:rsidRPr="00023493">
              <w:rPr>
                <w:shd w:val="clear" w:color="auto" w:fill="FFFFFF"/>
                <w:vertAlign w:val="subscript"/>
              </w:rPr>
              <w:t>oc2</w:t>
            </w:r>
            <w:r w:rsidRPr="00023493">
              <w:t>, the allowed UE reporting accuracy, and the UE mapping function.</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9.2.38 3DL PCell in FDD RSRQ for E-UTRAN in Carrier Aggregation</w:t>
            </w:r>
          </w:p>
        </w:tc>
        <w:tc>
          <w:tcPr>
            <w:tcW w:w="3260" w:type="dxa"/>
            <w:gridSpan w:val="30"/>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oc1</w:t>
            </w:r>
            <w:r w:rsidRPr="00023493">
              <w:rPr>
                <w:rFonts w:ascii="Arial" w:hAnsi="Arial"/>
                <w:color w:val="000000"/>
                <w:sz w:val="18"/>
                <w:lang w:eastAsia="zh-CN"/>
              </w:rPr>
              <w:t>: -119.5dBm to -116dBm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oc2</w:t>
            </w:r>
            <w:r w:rsidRPr="00023493">
              <w:rPr>
                <w:rFonts w:ascii="Arial" w:hAnsi="Arial"/>
                <w:color w:val="000000"/>
                <w:sz w:val="18"/>
                <w:lang w:eastAsia="zh-CN"/>
              </w:rPr>
              <w:t>: -116dBm to -114dBm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oc3</w:t>
            </w:r>
            <w:r w:rsidRPr="00023493">
              <w:rPr>
                <w:rFonts w:ascii="Arial" w:hAnsi="Arial"/>
                <w:color w:val="000000"/>
                <w:sz w:val="18"/>
                <w:lang w:eastAsia="zh-CN"/>
              </w:rPr>
              <w:t>: -116dBm to -114dBm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1</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oc1</w:t>
            </w:r>
            <w:r w:rsidRPr="00023493">
              <w:rPr>
                <w:rFonts w:ascii="Arial" w:hAnsi="Arial"/>
                <w:color w:val="000000"/>
                <w:sz w:val="18"/>
                <w:lang w:eastAsia="zh-CN"/>
              </w:rPr>
              <w:t>: -6dB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2</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oc2</w:t>
            </w:r>
            <w:r w:rsidRPr="00023493">
              <w:rPr>
                <w:rFonts w:ascii="Arial" w:hAnsi="Arial"/>
                <w:color w:val="000000"/>
                <w:sz w:val="18"/>
                <w:lang w:eastAsia="zh-CN"/>
              </w:rPr>
              <w:t>: -6dB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Ês</w:t>
            </w:r>
            <w:r w:rsidRPr="00023493">
              <w:rPr>
                <w:rFonts w:ascii="Arial" w:hAnsi="Arial"/>
                <w:color w:val="000000"/>
                <w:sz w:val="18"/>
                <w:vertAlign w:val="subscript"/>
                <w:lang w:eastAsia="zh-CN"/>
              </w:rPr>
              <w:t>3</w:t>
            </w:r>
            <w:r w:rsidRPr="00023493">
              <w:rPr>
                <w:rFonts w:ascii="Arial" w:hAnsi="Arial"/>
                <w:color w:val="000000"/>
                <w:sz w:val="18"/>
                <w:lang w:eastAsia="zh-CN"/>
              </w:rPr>
              <w:t xml:space="preserve"> / N</w:t>
            </w:r>
            <w:r w:rsidRPr="00023493">
              <w:rPr>
                <w:rFonts w:ascii="Arial" w:hAnsi="Arial"/>
                <w:color w:val="000000"/>
                <w:sz w:val="18"/>
                <w:vertAlign w:val="subscript"/>
                <w:lang w:eastAsia="zh-CN"/>
              </w:rPr>
              <w:t>oc3</w:t>
            </w:r>
            <w:r w:rsidRPr="00023493">
              <w:rPr>
                <w:rFonts w:ascii="Arial" w:hAnsi="Arial"/>
                <w:color w:val="000000"/>
                <w:sz w:val="18"/>
                <w:lang w:eastAsia="zh-CN"/>
              </w:rPr>
              <w:t>: -6dB</w:t>
            </w:r>
          </w:p>
          <w:p w:rsidR="00DC239B" w:rsidRPr="00023493" w:rsidRDefault="00DC239B" w:rsidP="00EB7549">
            <w:pPr>
              <w:keepNext/>
              <w:keepLines/>
              <w:spacing w:after="0"/>
              <w:rPr>
                <w:rFonts w:ascii="Arial" w:hAnsi="Arial"/>
                <w:color w:val="000000"/>
                <w:sz w:val="18"/>
                <w:u w:val="single"/>
                <w:lang w:eastAsia="zh-CN"/>
              </w:rPr>
            </w:pPr>
          </w:p>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u w:val="single"/>
                <w:lang w:eastAsia="zh-CN"/>
              </w:rPr>
              <w:t>Reported absolute RSRQ values:</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±3.5dB for normal conditions and ±4dB for extreme conditions</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u w:val="single"/>
              </w:rPr>
            </w:pPr>
          </w:p>
          <w:p w:rsidR="00DC239B" w:rsidRPr="00023493" w:rsidRDefault="00DC239B" w:rsidP="00EB7549">
            <w:pPr>
              <w:keepNext/>
              <w:keepLines/>
              <w:spacing w:after="0"/>
              <w:rPr>
                <w:rFonts w:ascii="Arial" w:eastAsia="SimSun" w:hAnsi="Arial"/>
                <w:color w:val="000000"/>
                <w:sz w:val="18"/>
                <w:u w:val="single"/>
              </w:rPr>
            </w:pPr>
            <w:r w:rsidRPr="00023493">
              <w:rPr>
                <w:rFonts w:ascii="Arial" w:hAnsi="Arial"/>
                <w:color w:val="000000"/>
                <w:sz w:val="18"/>
                <w:u w:val="single"/>
              </w:rPr>
              <w:t>Reported relative RSR</w:t>
            </w:r>
            <w:r w:rsidRPr="00023493">
              <w:rPr>
                <w:rFonts w:ascii="Arial" w:eastAsia="SimSun" w:hAnsi="Arial"/>
                <w:color w:val="000000"/>
                <w:sz w:val="18"/>
                <w:u w:val="single"/>
              </w:rPr>
              <w:t>Q</w:t>
            </w:r>
            <w:r w:rsidRPr="00023493">
              <w:rPr>
                <w:rFonts w:ascii="Arial" w:hAnsi="Arial"/>
                <w:color w:val="000000"/>
                <w:sz w:val="18"/>
                <w:u w:val="single"/>
              </w:rPr>
              <w:t xml:space="preserve"> values:</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(Cell 2 – Cell 1) and (Cell 3 – Cell 1):</w:t>
            </w:r>
          </w:p>
          <w:p w:rsidR="00DC239B" w:rsidRPr="00023493" w:rsidRDefault="00DC239B" w:rsidP="00EB7549">
            <w:pPr>
              <w:keepNext/>
              <w:keepLines/>
              <w:spacing w:after="0"/>
              <w:rPr>
                <w:rFonts w:ascii="Arial" w:hAnsi="Arial"/>
                <w:color w:val="000000"/>
                <w:sz w:val="18"/>
                <w:shd w:val="clear" w:color="auto" w:fill="FFFFFF"/>
                <w:lang w:eastAsia="sv-SE"/>
              </w:rPr>
            </w:pPr>
            <w:r w:rsidRPr="00023493">
              <w:rPr>
                <w:rFonts w:ascii="Arial" w:hAnsi="Arial"/>
                <w:color w:val="000000"/>
                <w:sz w:val="18"/>
                <w:shd w:val="clear" w:color="auto" w:fill="FFFFFF"/>
                <w:lang w:eastAsia="sv-SE"/>
              </w:rPr>
              <w:t>±</w:t>
            </w:r>
            <w:r w:rsidRPr="00023493">
              <w:rPr>
                <w:rFonts w:ascii="Arial" w:eastAsia="SimSun" w:hAnsi="Arial"/>
                <w:color w:val="000000"/>
                <w:sz w:val="18"/>
                <w:shd w:val="clear" w:color="auto" w:fill="FFFFFF"/>
              </w:rPr>
              <w:t>4</w:t>
            </w:r>
            <w:r w:rsidRPr="00023493">
              <w:rPr>
                <w:rFonts w:ascii="Arial" w:hAnsi="Arial"/>
                <w:color w:val="000000"/>
                <w:sz w:val="18"/>
                <w:shd w:val="clear" w:color="auto" w:fill="FFFFFF"/>
                <w:lang w:eastAsia="sv-SE"/>
              </w:rPr>
              <w:t>dB for normal conditions</w:t>
            </w:r>
          </w:p>
          <w:p w:rsidR="00DC239B" w:rsidRPr="00023493" w:rsidRDefault="00DC239B" w:rsidP="00EB7549">
            <w:pPr>
              <w:pStyle w:val="TAL"/>
              <w:rPr>
                <w:u w:val="single"/>
              </w:rPr>
            </w:pPr>
            <w:r w:rsidRPr="00023493">
              <w:rPr>
                <w:color w:val="000000"/>
                <w:shd w:val="clear" w:color="auto" w:fill="FFFFFF"/>
                <w:lang w:eastAsia="sv-SE"/>
              </w:rPr>
              <w:t>±</w:t>
            </w:r>
            <w:r w:rsidRPr="00023493">
              <w:rPr>
                <w:rFonts w:eastAsia="SimSun"/>
                <w:color w:val="000000"/>
                <w:shd w:val="clear" w:color="auto" w:fill="FFFFFF"/>
              </w:rPr>
              <w:t>4</w:t>
            </w:r>
            <w:r w:rsidRPr="00023493">
              <w:rPr>
                <w:color w:val="000000"/>
                <w:shd w:val="clear" w:color="auto" w:fill="FFFFFF"/>
                <w:lang w:eastAsia="sv-SE"/>
              </w:rPr>
              <w:t>dB for extreme conditions</w:t>
            </w:r>
          </w:p>
        </w:tc>
        <w:tc>
          <w:tcPr>
            <w:tcW w:w="1560" w:type="dxa"/>
            <w:gridSpan w:val="24"/>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0.3dB</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0dB</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+0.8dB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+0.8dB</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+0.8dB</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Via mapping</w:t>
            </w:r>
          </w:p>
          <w:p w:rsidR="00DC239B" w:rsidRPr="00023493" w:rsidRDefault="00DC239B" w:rsidP="00EB7549">
            <w:pPr>
              <w:keepNext/>
              <w:keepLines/>
              <w:spacing w:after="0"/>
              <w:rPr>
                <w:rFonts w:ascii="Arial" w:hAnsi="Arial"/>
                <w:color w:val="000000"/>
                <w:sz w:val="18"/>
                <w:lang w:eastAsia="zh-CN"/>
              </w:rPr>
            </w:pPr>
            <w:r w:rsidRPr="00023493" w:rsidDel="00B7665B">
              <w:rPr>
                <w:rFonts w:ascii="Arial" w:hAnsi="Arial"/>
                <w:color w:val="000000"/>
                <w:sz w:val="18"/>
                <w:lang w:eastAsia="zh-CN"/>
              </w:rPr>
              <w:t xml:space="preserve"> </w:t>
            </w: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lang w:eastAsia="zh-CN"/>
              </w:rPr>
            </w:pPr>
          </w:p>
          <w:p w:rsidR="00DC239B" w:rsidRPr="00023493" w:rsidRDefault="00DC239B" w:rsidP="00EB7549">
            <w:pPr>
              <w:keepNext/>
              <w:keepLines/>
              <w:spacing w:after="0"/>
              <w:rPr>
                <w:rFonts w:ascii="Arial" w:hAnsi="Arial"/>
                <w:color w:val="000000"/>
                <w:sz w:val="18"/>
              </w:rPr>
            </w:pP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Via mapping</w:t>
            </w:r>
          </w:p>
          <w:p w:rsidR="00DC239B" w:rsidRPr="00023493" w:rsidRDefault="00DC239B" w:rsidP="00EB7549">
            <w:pPr>
              <w:keepNext/>
              <w:keepLines/>
              <w:spacing w:after="0"/>
              <w:rPr>
                <w:rFonts w:ascii="Arial" w:hAnsi="Arial"/>
                <w:color w:val="000000"/>
                <w:sz w:val="18"/>
              </w:rPr>
            </w:pPr>
          </w:p>
          <w:p w:rsidR="00DC239B" w:rsidRPr="00023493" w:rsidRDefault="00DC239B" w:rsidP="00EB7549">
            <w:pPr>
              <w:pStyle w:val="TAL"/>
            </w:pPr>
          </w:p>
        </w:tc>
        <w:tc>
          <w:tcPr>
            <w:tcW w:w="3262" w:type="dxa"/>
            <w:gridSpan w:val="29"/>
          </w:tcPr>
          <w:p w:rsidR="00DC239B" w:rsidRPr="00023493" w:rsidRDefault="00DC239B" w:rsidP="00EB7549">
            <w:pPr>
              <w:keepNext/>
              <w:keepLines/>
              <w:spacing w:after="0"/>
              <w:rPr>
                <w:rFonts w:ascii="Arial" w:hAnsi="Arial"/>
                <w:color w:val="000000"/>
                <w:sz w:val="18"/>
                <w:u w:val="single"/>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oc1</w:t>
            </w:r>
            <w:r w:rsidRPr="00023493">
              <w:rPr>
                <w:rFonts w:ascii="Arial" w:hAnsi="Arial"/>
                <w:color w:val="000000"/>
                <w:sz w:val="18"/>
                <w:lang w:eastAsia="zh-CN"/>
              </w:rPr>
              <w:t>: -119.2dBm to -115.7dBm /15kHz depending on operating band</w:t>
            </w:r>
          </w:p>
          <w:p w:rsidR="00DC239B" w:rsidRPr="00023493" w:rsidRDefault="00DC239B" w:rsidP="00EB7549">
            <w:pPr>
              <w:keepNext/>
              <w:keepLines/>
              <w:spacing w:after="0"/>
              <w:rPr>
                <w:rFonts w:ascii="Arial" w:hAnsi="Arial"/>
                <w:color w:val="000000"/>
                <w:sz w:val="18"/>
                <w:shd w:val="clear" w:color="auto" w:fill="FFFFFF"/>
              </w:rPr>
            </w:pP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oc2</w:t>
            </w:r>
            <w:r w:rsidRPr="00023493">
              <w:rPr>
                <w:rFonts w:ascii="Arial" w:hAnsi="Arial"/>
                <w:color w:val="000000"/>
                <w:sz w:val="18"/>
                <w:lang w:eastAsia="zh-CN"/>
              </w:rPr>
              <w:t>: -116dBm to -114dBm /15kHz depending on operating band</w:t>
            </w:r>
          </w:p>
          <w:p w:rsidR="00DC239B" w:rsidRPr="00023493" w:rsidRDefault="00DC239B" w:rsidP="00EB7549">
            <w:pPr>
              <w:keepNext/>
              <w:keepLines/>
              <w:spacing w:after="0"/>
              <w:rPr>
                <w:rFonts w:ascii="Arial" w:hAnsi="Arial"/>
                <w:color w:val="000000"/>
                <w:sz w:val="18"/>
                <w:lang w:eastAsia="zh-CN"/>
              </w:rPr>
            </w:pPr>
            <w:r w:rsidRPr="00023493">
              <w:rPr>
                <w:rFonts w:ascii="Arial" w:hAnsi="Arial"/>
                <w:color w:val="000000"/>
                <w:sz w:val="18"/>
                <w:lang w:eastAsia="zh-CN"/>
              </w:rPr>
              <w:t>N</w:t>
            </w:r>
            <w:r w:rsidRPr="00023493">
              <w:rPr>
                <w:rFonts w:ascii="Arial" w:hAnsi="Arial"/>
                <w:color w:val="000000"/>
                <w:sz w:val="18"/>
                <w:vertAlign w:val="subscript"/>
                <w:lang w:eastAsia="zh-CN"/>
              </w:rPr>
              <w:t>oc3</w:t>
            </w:r>
            <w:r w:rsidRPr="00023493">
              <w:rPr>
                <w:rFonts w:ascii="Arial" w:hAnsi="Arial"/>
                <w:color w:val="000000"/>
                <w:sz w:val="18"/>
                <w:lang w:eastAsia="zh-CN"/>
              </w:rPr>
              <w:t>: -116dBm to -114dBm /15kHz depending on operating band</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Ês</w:t>
            </w:r>
            <w:r w:rsidRPr="00023493">
              <w:rPr>
                <w:rFonts w:ascii="Arial" w:hAnsi="Arial"/>
                <w:color w:val="000000"/>
                <w:sz w:val="18"/>
                <w:vertAlign w:val="subscript"/>
              </w:rPr>
              <w:t>1</w:t>
            </w:r>
            <w:r w:rsidRPr="00023493">
              <w:rPr>
                <w:rFonts w:ascii="Arial" w:hAnsi="Arial"/>
                <w:color w:val="000000"/>
                <w:sz w:val="18"/>
              </w:rPr>
              <w:t xml:space="preserve"> /</w:t>
            </w:r>
            <w:r w:rsidRPr="00023493">
              <w:rPr>
                <w:rFonts w:ascii="Arial" w:hAnsi="Arial"/>
                <w:color w:val="000000"/>
                <w:sz w:val="18"/>
                <w:shd w:val="clear" w:color="auto" w:fill="FFFFFF"/>
              </w:rPr>
              <w:t xml:space="preserve"> N</w:t>
            </w:r>
            <w:r w:rsidRPr="00023493">
              <w:rPr>
                <w:rFonts w:ascii="Arial" w:hAnsi="Arial"/>
                <w:color w:val="000000"/>
                <w:sz w:val="18"/>
                <w:shd w:val="clear" w:color="auto" w:fill="FFFFFF"/>
                <w:vertAlign w:val="subscript"/>
              </w:rPr>
              <w:t>oc</w:t>
            </w:r>
            <w:r w:rsidRPr="00023493">
              <w:rPr>
                <w:rFonts w:ascii="Arial" w:eastAsia="SimSun" w:hAnsi="Arial"/>
                <w:color w:val="000000"/>
                <w:sz w:val="18"/>
                <w:shd w:val="clear" w:color="auto" w:fill="FFFFFF"/>
                <w:vertAlign w:val="subscript"/>
              </w:rPr>
              <w:t>1</w:t>
            </w:r>
            <w:r w:rsidRPr="00023493">
              <w:rPr>
                <w:rFonts w:ascii="Arial" w:hAnsi="Arial"/>
                <w:color w:val="000000"/>
                <w:sz w:val="18"/>
              </w:rPr>
              <w:t xml:space="preserve">: </w:t>
            </w:r>
            <w:r w:rsidRPr="00023493">
              <w:rPr>
                <w:rFonts w:ascii="Arial" w:eastAsia="SimSun" w:hAnsi="Arial"/>
                <w:color w:val="000000"/>
                <w:sz w:val="18"/>
              </w:rPr>
              <w:t>-5.20</w:t>
            </w:r>
            <w:r w:rsidRPr="00023493">
              <w:rPr>
                <w:rFonts w:ascii="Arial" w:hAnsi="Arial"/>
                <w:color w:val="000000"/>
                <w:sz w:val="18"/>
              </w:rPr>
              <w:t>dB</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Ês</w:t>
            </w:r>
            <w:r w:rsidRPr="00023493">
              <w:rPr>
                <w:rFonts w:ascii="Arial" w:hAnsi="Arial"/>
                <w:color w:val="000000"/>
                <w:sz w:val="18"/>
                <w:vertAlign w:val="subscript"/>
              </w:rPr>
              <w:t>2</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oc2</w:t>
            </w:r>
            <w:r w:rsidRPr="00023493">
              <w:rPr>
                <w:rFonts w:ascii="Arial" w:hAnsi="Arial"/>
                <w:color w:val="000000"/>
                <w:sz w:val="18"/>
              </w:rPr>
              <w:t xml:space="preserve">: </w:t>
            </w:r>
            <w:r w:rsidRPr="00023493">
              <w:rPr>
                <w:rFonts w:ascii="Arial" w:eastAsia="SimSun" w:hAnsi="Arial"/>
                <w:color w:val="000000"/>
                <w:sz w:val="18"/>
              </w:rPr>
              <w:t>-5.20d</w:t>
            </w:r>
            <w:r w:rsidRPr="00023493">
              <w:rPr>
                <w:rFonts w:ascii="Arial" w:hAnsi="Arial"/>
                <w:color w:val="000000"/>
                <w:sz w:val="18"/>
              </w:rPr>
              <w:t>B</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Ês</w:t>
            </w:r>
            <w:r w:rsidRPr="00023493">
              <w:rPr>
                <w:rFonts w:ascii="Arial" w:hAnsi="Arial"/>
                <w:color w:val="000000"/>
                <w:sz w:val="18"/>
                <w:vertAlign w:val="subscript"/>
              </w:rPr>
              <w:t>3</w:t>
            </w:r>
            <w:r w:rsidRPr="00023493">
              <w:rPr>
                <w:rFonts w:ascii="Arial" w:hAnsi="Arial"/>
                <w:color w:val="000000"/>
                <w:sz w:val="18"/>
              </w:rPr>
              <w:t xml:space="preserve"> / </w:t>
            </w:r>
            <w:r w:rsidRPr="00023493">
              <w:rPr>
                <w:rFonts w:ascii="Arial" w:hAnsi="Arial"/>
                <w:color w:val="000000"/>
                <w:sz w:val="18"/>
                <w:shd w:val="clear" w:color="auto" w:fill="FFFFFF"/>
              </w:rPr>
              <w:t>N</w:t>
            </w:r>
            <w:r w:rsidRPr="00023493">
              <w:rPr>
                <w:rFonts w:ascii="Arial" w:hAnsi="Arial"/>
                <w:color w:val="000000"/>
                <w:sz w:val="18"/>
                <w:shd w:val="clear" w:color="auto" w:fill="FFFFFF"/>
                <w:vertAlign w:val="subscript"/>
              </w:rPr>
              <w:t>oc3</w:t>
            </w:r>
            <w:r w:rsidRPr="00023493">
              <w:rPr>
                <w:rFonts w:ascii="Arial" w:hAnsi="Arial"/>
                <w:color w:val="000000"/>
                <w:sz w:val="18"/>
              </w:rPr>
              <w:t xml:space="preserve">: </w:t>
            </w:r>
            <w:r w:rsidRPr="00023493">
              <w:rPr>
                <w:rFonts w:ascii="Arial" w:eastAsia="SimSun" w:hAnsi="Arial"/>
                <w:color w:val="000000"/>
                <w:sz w:val="18"/>
              </w:rPr>
              <w:t>-5.20d</w:t>
            </w:r>
            <w:r w:rsidRPr="00023493">
              <w:rPr>
                <w:rFonts w:ascii="Arial" w:hAnsi="Arial"/>
                <w:color w:val="000000"/>
                <w:sz w:val="18"/>
              </w:rPr>
              <w:t>B</w:t>
            </w:r>
          </w:p>
          <w:p w:rsidR="00DC239B" w:rsidRPr="00023493" w:rsidRDefault="00DC239B" w:rsidP="00EB7549">
            <w:pPr>
              <w:keepNext/>
              <w:keepLines/>
              <w:spacing w:after="0"/>
              <w:rPr>
                <w:rFonts w:ascii="Arial" w:hAnsi="Arial"/>
                <w:color w:val="000000"/>
                <w:sz w:val="18"/>
                <w:u w:val="single"/>
              </w:rPr>
            </w:pPr>
          </w:p>
          <w:p w:rsidR="00DC239B" w:rsidRPr="00023493" w:rsidRDefault="00DC239B" w:rsidP="00EB7549">
            <w:pPr>
              <w:keepNext/>
              <w:keepLines/>
              <w:spacing w:after="0"/>
              <w:rPr>
                <w:rFonts w:ascii="Arial" w:hAnsi="Arial"/>
                <w:color w:val="000000"/>
                <w:sz w:val="18"/>
                <w:u w:val="single"/>
              </w:rPr>
            </w:pPr>
            <w:r w:rsidRPr="00023493">
              <w:rPr>
                <w:rFonts w:ascii="Arial" w:hAnsi="Arial"/>
                <w:color w:val="000000"/>
                <w:sz w:val="18"/>
                <w:u w:val="single"/>
              </w:rPr>
              <w:t>Absolute:</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Cell 1, Cell 2, and Cell 3</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RSRQ_0 to RSRQ_14</w:t>
            </w:r>
          </w:p>
          <w:p w:rsidR="00DC239B" w:rsidRPr="00023493" w:rsidRDefault="00DC239B" w:rsidP="00EB7549">
            <w:pPr>
              <w:keepNext/>
              <w:keepLines/>
              <w:spacing w:after="0"/>
              <w:rPr>
                <w:rFonts w:ascii="Arial" w:hAnsi="Arial"/>
                <w:color w:val="000000"/>
                <w:sz w:val="18"/>
                <w:shd w:val="clear" w:color="auto" w:fill="FFFFFF"/>
                <w:lang w:eastAsia="sv-SE"/>
              </w:rPr>
            </w:pPr>
          </w:p>
          <w:p w:rsidR="00DC239B" w:rsidRPr="00023493" w:rsidRDefault="00DC239B" w:rsidP="00EB7549">
            <w:pPr>
              <w:keepNext/>
              <w:keepLines/>
              <w:spacing w:after="0"/>
              <w:rPr>
                <w:rFonts w:ascii="Arial" w:hAnsi="Arial"/>
                <w:color w:val="000000"/>
                <w:sz w:val="18"/>
                <w:u w:val="single"/>
              </w:rPr>
            </w:pP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u w:val="single"/>
              </w:rPr>
              <w:t>Relative:</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(Cell 2 – Cell 1) and (Cell 3 – Cell 1):</w:t>
            </w:r>
          </w:p>
          <w:p w:rsidR="00DC239B" w:rsidRPr="00023493" w:rsidRDefault="00DC239B" w:rsidP="00EB7549">
            <w:pPr>
              <w:keepNext/>
              <w:keepLines/>
              <w:spacing w:after="0"/>
              <w:rPr>
                <w:rFonts w:ascii="Arial" w:hAnsi="Arial"/>
                <w:color w:val="000000"/>
                <w:sz w:val="18"/>
              </w:rPr>
            </w:pPr>
            <w:r w:rsidRPr="00023493">
              <w:rPr>
                <w:rFonts w:ascii="Arial" w:hAnsi="Arial"/>
                <w:color w:val="000000"/>
                <w:sz w:val="18"/>
              </w:rPr>
              <w:t>RSRQ_(x-10) to RSRQ_(x+10)</w:t>
            </w:r>
          </w:p>
          <w:p w:rsidR="00DC239B" w:rsidRPr="00023493" w:rsidRDefault="00DC239B" w:rsidP="00EB7549">
            <w:pPr>
              <w:keepNext/>
              <w:keepLines/>
              <w:spacing w:after="0"/>
              <w:rPr>
                <w:rFonts w:ascii="Arial" w:hAnsi="Arial"/>
                <w:color w:val="000000"/>
                <w:sz w:val="18"/>
              </w:rPr>
            </w:pPr>
          </w:p>
          <w:p w:rsidR="00DC239B" w:rsidRPr="00023493" w:rsidRDefault="00DC239B" w:rsidP="00EB7549">
            <w:pPr>
              <w:pStyle w:val="TAL"/>
              <w:rPr>
                <w:u w:val="single"/>
              </w:rPr>
            </w:pPr>
            <w:r w:rsidRPr="00023493">
              <w:rPr>
                <w:color w:val="000000"/>
              </w:rPr>
              <w:t xml:space="preserve"> </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p>
        </w:tc>
        <w:tc>
          <w:tcPr>
            <w:tcW w:w="8082" w:type="dxa"/>
            <w:gridSpan w:val="83"/>
          </w:tcPr>
          <w:p w:rsidR="00DC239B" w:rsidRPr="00023493" w:rsidRDefault="00DC239B" w:rsidP="00EB7549">
            <w:pPr>
              <w:pStyle w:val="TAL"/>
              <w:rPr>
                <w:u w:val="single"/>
              </w:rPr>
            </w:pPr>
            <w:r w:rsidRPr="00023493">
              <w:t xml:space="preserve">The derivation of the RSRQ values takes into account the uncertainty from all applicable </w:t>
            </w:r>
            <w:r w:rsidRPr="00023493">
              <w:rPr>
                <w:shd w:val="clear" w:color="auto" w:fill="FFFFFF"/>
              </w:rPr>
              <w:t>N</w:t>
            </w:r>
            <w:r w:rsidRPr="00023493">
              <w:rPr>
                <w:shd w:val="clear" w:color="auto" w:fill="FFFFFF"/>
                <w:vertAlign w:val="subscript"/>
              </w:rPr>
              <w:t>oc</w:t>
            </w:r>
            <w:r w:rsidRPr="00023493">
              <w:t xml:space="preserve"> and Ês / </w:t>
            </w:r>
            <w:r w:rsidRPr="00023493">
              <w:rPr>
                <w:shd w:val="clear" w:color="auto" w:fill="FFFFFF"/>
              </w:rPr>
              <w:t>N</w:t>
            </w:r>
            <w:r w:rsidRPr="00023493">
              <w:rPr>
                <w:shd w:val="clear" w:color="auto" w:fill="FFFFFF"/>
                <w:vertAlign w:val="subscript"/>
              </w:rPr>
              <w:t>oc</w:t>
            </w:r>
            <w:r w:rsidRPr="00023493">
              <w:t xml:space="preserve"> values, the allowed UE reporting accuracy, and the UE mapping function. Where extreme condition UE accuracies differ from normal condition accuracies, reported values are recalculated.</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9.2.39 3DL PCell in TDD RSRQ for E-UTRAN in Carrier Aggregation</w:t>
            </w:r>
          </w:p>
        </w:tc>
        <w:tc>
          <w:tcPr>
            <w:tcW w:w="3260" w:type="dxa"/>
            <w:gridSpan w:val="30"/>
          </w:tcPr>
          <w:p w:rsidR="00DC239B" w:rsidRPr="00023493" w:rsidRDefault="00DC239B" w:rsidP="00EB7549">
            <w:pPr>
              <w:pStyle w:val="TAL"/>
              <w:rPr>
                <w:u w:val="single"/>
              </w:rPr>
            </w:pPr>
            <w:r w:rsidRPr="00023493">
              <w:rPr>
                <w:lang w:eastAsia="zh-CN"/>
              </w:rPr>
              <w:t>Same as 9.2.38</w:t>
            </w:r>
          </w:p>
        </w:tc>
        <w:tc>
          <w:tcPr>
            <w:tcW w:w="1560" w:type="dxa"/>
            <w:gridSpan w:val="24"/>
          </w:tcPr>
          <w:p w:rsidR="00DC239B" w:rsidRPr="00023493" w:rsidRDefault="00DC239B" w:rsidP="00EB7549">
            <w:pPr>
              <w:pStyle w:val="TAL"/>
            </w:pPr>
            <w:r w:rsidRPr="00023493">
              <w:rPr>
                <w:lang w:eastAsia="zh-CN"/>
              </w:rPr>
              <w:t>Same as 9.2.38</w:t>
            </w:r>
          </w:p>
        </w:tc>
        <w:tc>
          <w:tcPr>
            <w:tcW w:w="3262" w:type="dxa"/>
            <w:gridSpan w:val="29"/>
          </w:tcPr>
          <w:p w:rsidR="00DC239B" w:rsidRPr="00023493" w:rsidRDefault="00DC239B" w:rsidP="00EB7549">
            <w:pPr>
              <w:pStyle w:val="TAL"/>
              <w:rPr>
                <w:u w:val="single"/>
              </w:rPr>
            </w:pPr>
            <w:r w:rsidRPr="00023493">
              <w:rPr>
                <w:lang w:eastAsia="zh-CN"/>
              </w:rPr>
              <w:t>Same as 9.2.38</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9.2.40 3DL FDD RSRQ for E-UTRA Carrier Aggregation</w:t>
            </w:r>
          </w:p>
        </w:tc>
        <w:tc>
          <w:tcPr>
            <w:tcW w:w="3260" w:type="dxa"/>
            <w:gridSpan w:val="30"/>
          </w:tcPr>
          <w:p w:rsidR="00DC239B" w:rsidRPr="00023493" w:rsidRDefault="00DC239B" w:rsidP="00EB7549">
            <w:pPr>
              <w:pStyle w:val="TAL"/>
              <w:rPr>
                <w:u w:val="single"/>
              </w:rPr>
            </w:pPr>
            <w:r w:rsidRPr="00023493">
              <w:rPr>
                <w:lang w:eastAsia="zh-CN"/>
              </w:rPr>
              <w:t>Same as 9.2.38</w:t>
            </w:r>
          </w:p>
        </w:tc>
        <w:tc>
          <w:tcPr>
            <w:tcW w:w="1560" w:type="dxa"/>
            <w:gridSpan w:val="24"/>
          </w:tcPr>
          <w:p w:rsidR="00DC239B" w:rsidRPr="00023493" w:rsidRDefault="00DC239B" w:rsidP="00EB7549">
            <w:pPr>
              <w:pStyle w:val="TAL"/>
            </w:pPr>
            <w:r w:rsidRPr="00023493">
              <w:rPr>
                <w:lang w:eastAsia="zh-CN"/>
              </w:rPr>
              <w:t>Same as 9.2.38</w:t>
            </w:r>
          </w:p>
        </w:tc>
        <w:tc>
          <w:tcPr>
            <w:tcW w:w="3262" w:type="dxa"/>
            <w:gridSpan w:val="29"/>
          </w:tcPr>
          <w:p w:rsidR="00DC239B" w:rsidRPr="00023493" w:rsidRDefault="00DC239B" w:rsidP="00EB7549">
            <w:pPr>
              <w:pStyle w:val="TAL"/>
              <w:rPr>
                <w:u w:val="single"/>
              </w:rPr>
            </w:pPr>
            <w:r w:rsidRPr="00023493">
              <w:rPr>
                <w:lang w:eastAsia="zh-CN"/>
              </w:rPr>
              <w:t>Same as 9.2.38</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lastRenderedPageBreak/>
              <w:t>9.2.41 3DL TDD RSRQ for E-UTRA Carrier Aggregation</w:t>
            </w:r>
          </w:p>
        </w:tc>
        <w:tc>
          <w:tcPr>
            <w:tcW w:w="3260" w:type="dxa"/>
            <w:gridSpan w:val="30"/>
          </w:tcPr>
          <w:p w:rsidR="00DC239B" w:rsidRPr="00023493" w:rsidRDefault="00DC239B" w:rsidP="00EB7549">
            <w:pPr>
              <w:pStyle w:val="TAL"/>
            </w:pPr>
            <w:r w:rsidRPr="00023493">
              <w:rPr>
                <w:lang w:eastAsia="zh-CN"/>
              </w:rPr>
              <w:t>Same as 9.2.38</w:t>
            </w:r>
          </w:p>
        </w:tc>
        <w:tc>
          <w:tcPr>
            <w:tcW w:w="1560" w:type="dxa"/>
            <w:gridSpan w:val="24"/>
          </w:tcPr>
          <w:p w:rsidR="00DC239B" w:rsidRPr="00023493" w:rsidRDefault="00DC239B" w:rsidP="00EB7549">
            <w:pPr>
              <w:pStyle w:val="TAL"/>
              <w:rPr>
                <w:u w:val="single"/>
              </w:rPr>
            </w:pPr>
            <w:r w:rsidRPr="00023493">
              <w:rPr>
                <w:lang w:eastAsia="zh-CN"/>
              </w:rPr>
              <w:t>Same as 9.2.38</w:t>
            </w:r>
          </w:p>
        </w:tc>
        <w:tc>
          <w:tcPr>
            <w:tcW w:w="3262" w:type="dxa"/>
            <w:gridSpan w:val="29"/>
          </w:tcPr>
          <w:p w:rsidR="00DC239B" w:rsidRPr="00023493" w:rsidRDefault="00DC239B" w:rsidP="00EB7549">
            <w:pPr>
              <w:pStyle w:val="TAL"/>
              <w:rPr>
                <w:u w:val="single"/>
              </w:rPr>
            </w:pPr>
            <w:r w:rsidRPr="00023493">
              <w:rPr>
                <w:lang w:eastAsia="zh-CN"/>
              </w:rPr>
              <w:t>Same as 9.2.38</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R"/>
              <w:jc w:val="left"/>
              <w:rPr>
                <w:lang w:eastAsia="zh-CN"/>
              </w:rPr>
            </w:pPr>
            <w:r w:rsidRPr="00023493">
              <w:t>9.3.1 E-UTRAN FDD - UTRA FDD CPICH</w:t>
            </w:r>
          </w:p>
          <w:p w:rsidR="00DC239B" w:rsidRPr="00023493" w:rsidRDefault="00DC239B" w:rsidP="00EB7549">
            <w:pPr>
              <w:pStyle w:val="TAR"/>
              <w:jc w:val="left"/>
            </w:pPr>
            <w:r w:rsidRPr="00023493">
              <w:t>RSCP absolute accuracy</w:t>
            </w:r>
          </w:p>
        </w:tc>
        <w:tc>
          <w:tcPr>
            <w:tcW w:w="3260" w:type="dxa"/>
            <w:gridSpan w:val="30"/>
          </w:tcPr>
          <w:p w:rsidR="00DC239B" w:rsidRPr="00023493" w:rsidRDefault="00DC239B" w:rsidP="00EB7549">
            <w:pPr>
              <w:pStyle w:val="TAR"/>
              <w:jc w:val="left"/>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-60.00dBm/3.84MHz</w:t>
            </w:r>
          </w:p>
          <w:p w:rsidR="00DC239B" w:rsidRPr="00023493" w:rsidRDefault="00DC239B" w:rsidP="00EB7549">
            <w:pPr>
              <w:pStyle w:val="TAR"/>
              <w:jc w:val="left"/>
            </w:pPr>
            <w:r w:rsidRPr="00023493">
              <w:t>Ior / Ioc: +9.54dB</w:t>
            </w:r>
          </w:p>
          <w:p w:rsidR="00DC239B" w:rsidRPr="00023493" w:rsidRDefault="00DC239B" w:rsidP="00EB7549">
            <w:pPr>
              <w:pStyle w:val="TAR"/>
              <w:jc w:val="left"/>
            </w:pPr>
            <w:r w:rsidRPr="00023493">
              <w:t>CPICH_Ec/Ior: -10.00dB</w:t>
            </w:r>
          </w:p>
          <w:p w:rsidR="00DC239B" w:rsidRPr="00023493" w:rsidRDefault="00DC239B" w:rsidP="00EB7549">
            <w:pPr>
              <w:pStyle w:val="TAR"/>
              <w:jc w:val="left"/>
            </w:pPr>
            <w:r w:rsidRPr="00023493">
              <w:t>Reported CPICH_RSCP values: ±8dB</w:t>
            </w:r>
          </w:p>
          <w:p w:rsidR="00DC239B" w:rsidRPr="00023493" w:rsidRDefault="00DC239B" w:rsidP="00EB7549">
            <w:pPr>
              <w:pStyle w:val="TAR"/>
              <w:jc w:val="left"/>
            </w:pPr>
          </w:p>
          <w:p w:rsidR="00DC239B" w:rsidRPr="00023493" w:rsidRDefault="00DC239B" w:rsidP="00EB7549">
            <w:pPr>
              <w:pStyle w:val="TAR"/>
              <w:jc w:val="left"/>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-94.46dBm or -92.46dBm or -90.96dBm or -91.46dBm or -93.46dBm /3.84MHz depending on operating band</w:t>
            </w:r>
          </w:p>
          <w:p w:rsidR="00DC239B" w:rsidRPr="00023493" w:rsidRDefault="00DC239B" w:rsidP="00EB7549">
            <w:pPr>
              <w:pStyle w:val="TAR"/>
              <w:jc w:val="left"/>
            </w:pPr>
            <w:r w:rsidRPr="00023493">
              <w:t>Ior / Ioc: -9.54dB</w:t>
            </w:r>
          </w:p>
          <w:p w:rsidR="00DC239B" w:rsidRPr="00023493" w:rsidRDefault="00DC239B" w:rsidP="00EB7549">
            <w:pPr>
              <w:pStyle w:val="TAR"/>
              <w:jc w:val="left"/>
            </w:pPr>
            <w:r w:rsidRPr="00023493">
              <w:t>CPICH_Ec/Ior: -10.00dB</w:t>
            </w:r>
          </w:p>
          <w:p w:rsidR="00DC239B" w:rsidRPr="00023493" w:rsidRDefault="00DC239B" w:rsidP="00EB7549">
            <w:pPr>
              <w:pStyle w:val="TAR"/>
              <w:jc w:val="left"/>
            </w:pPr>
            <w:r w:rsidRPr="00023493">
              <w:t>Reported CPICH_RSCP values: ±6dB</w:t>
            </w:r>
          </w:p>
        </w:tc>
        <w:tc>
          <w:tcPr>
            <w:tcW w:w="1560" w:type="dxa"/>
            <w:gridSpan w:val="24"/>
          </w:tcPr>
          <w:p w:rsidR="00DC239B" w:rsidRPr="00023493" w:rsidRDefault="00DC239B" w:rsidP="00EB7549">
            <w:pPr>
              <w:pStyle w:val="TAR"/>
              <w:jc w:val="left"/>
              <w:rPr>
                <w:u w:val="single"/>
              </w:rPr>
            </w:pPr>
            <w:r w:rsidRPr="00023493">
              <w:rPr>
                <w:u w:val="single"/>
              </w:rPr>
              <w:t>Test 1:</w:t>
            </w:r>
          </w:p>
          <w:p w:rsidR="00DC239B" w:rsidRPr="00023493" w:rsidRDefault="00DC239B" w:rsidP="00EB7549">
            <w:pPr>
              <w:pStyle w:val="TAR"/>
              <w:jc w:val="left"/>
            </w:pPr>
          </w:p>
          <w:p w:rsidR="00DC239B" w:rsidRPr="00023493" w:rsidRDefault="00DC239B" w:rsidP="00EB7549">
            <w:pPr>
              <w:pStyle w:val="TAR"/>
              <w:jc w:val="left"/>
            </w:pPr>
            <w:r w:rsidRPr="00023493">
              <w:t>0dB</w:t>
            </w:r>
          </w:p>
          <w:p w:rsidR="00DC239B" w:rsidRPr="00023493" w:rsidRDefault="00DC239B" w:rsidP="00EB7549">
            <w:pPr>
              <w:pStyle w:val="TAR"/>
              <w:jc w:val="left"/>
            </w:pPr>
            <w:r w:rsidRPr="00023493">
              <w:t>0dB</w:t>
            </w:r>
          </w:p>
          <w:p w:rsidR="00DC239B" w:rsidRPr="00023493" w:rsidRDefault="00DC239B" w:rsidP="00EB7549">
            <w:pPr>
              <w:pStyle w:val="TAR"/>
              <w:jc w:val="left"/>
            </w:pPr>
          </w:p>
          <w:p w:rsidR="00DC239B" w:rsidRPr="00023493" w:rsidRDefault="00DC239B" w:rsidP="00EB7549">
            <w:pPr>
              <w:pStyle w:val="TAR"/>
              <w:jc w:val="left"/>
            </w:pPr>
            <w:r w:rsidRPr="00023493">
              <w:t>-0.75dB</w:t>
            </w:r>
          </w:p>
          <w:p w:rsidR="00DC239B" w:rsidRPr="00023493" w:rsidRDefault="00DC239B" w:rsidP="00EB7549">
            <w:pPr>
              <w:pStyle w:val="TAR"/>
              <w:jc w:val="left"/>
            </w:pPr>
            <w:r w:rsidRPr="00023493">
              <w:t>0dB</w:t>
            </w:r>
          </w:p>
          <w:p w:rsidR="00DC239B" w:rsidRPr="00023493" w:rsidRDefault="00DC239B" w:rsidP="00EB7549">
            <w:pPr>
              <w:pStyle w:val="TAR"/>
              <w:jc w:val="left"/>
            </w:pPr>
            <w:r w:rsidRPr="00023493">
              <w:t>0dB</w:t>
            </w:r>
          </w:p>
          <w:p w:rsidR="00DC239B" w:rsidRPr="00023493" w:rsidRDefault="00DC239B" w:rsidP="00EB7549">
            <w:pPr>
              <w:pStyle w:val="TAR"/>
              <w:jc w:val="left"/>
            </w:pPr>
            <w:r w:rsidRPr="00023493">
              <w:t>Via mapping</w:t>
            </w:r>
          </w:p>
          <w:p w:rsidR="00DC239B" w:rsidRPr="00023493" w:rsidRDefault="00DC239B" w:rsidP="00EB7549">
            <w:pPr>
              <w:pStyle w:val="TAR"/>
              <w:jc w:val="left"/>
            </w:pPr>
          </w:p>
          <w:p w:rsidR="00DC239B" w:rsidRPr="00023493" w:rsidRDefault="00DC239B" w:rsidP="00EB7549">
            <w:pPr>
              <w:pStyle w:val="TAR"/>
              <w:jc w:val="left"/>
            </w:pPr>
          </w:p>
          <w:p w:rsidR="00DC239B" w:rsidRPr="00023493" w:rsidRDefault="00DC239B" w:rsidP="00EB7549">
            <w:pPr>
              <w:pStyle w:val="TAR"/>
              <w:jc w:val="left"/>
              <w:rPr>
                <w:u w:val="single"/>
              </w:rPr>
            </w:pPr>
            <w:r w:rsidRPr="00023493">
              <w:rPr>
                <w:u w:val="single"/>
              </w:rPr>
              <w:t>Test 2:</w:t>
            </w:r>
          </w:p>
          <w:p w:rsidR="00DC239B" w:rsidRPr="00023493" w:rsidRDefault="00DC239B" w:rsidP="00EB7549">
            <w:pPr>
              <w:pStyle w:val="TAR"/>
              <w:jc w:val="left"/>
            </w:pPr>
          </w:p>
          <w:p w:rsidR="00DC239B" w:rsidRPr="00023493" w:rsidRDefault="00DC239B" w:rsidP="00EB7549">
            <w:pPr>
              <w:pStyle w:val="TAR"/>
              <w:jc w:val="left"/>
            </w:pPr>
            <w:r w:rsidRPr="00023493">
              <w:t>0dB</w:t>
            </w:r>
          </w:p>
          <w:p w:rsidR="00DC239B" w:rsidRPr="00023493" w:rsidRDefault="00DC239B" w:rsidP="00EB7549">
            <w:pPr>
              <w:pStyle w:val="TAR"/>
              <w:jc w:val="left"/>
            </w:pPr>
            <w:r w:rsidRPr="00023493">
              <w:t>0dB</w:t>
            </w:r>
          </w:p>
          <w:p w:rsidR="00DC239B" w:rsidRPr="00023493" w:rsidRDefault="00DC239B" w:rsidP="00EB7549">
            <w:pPr>
              <w:pStyle w:val="TAR"/>
              <w:jc w:val="left"/>
            </w:pPr>
          </w:p>
          <w:p w:rsidR="00DC239B" w:rsidRPr="00023493" w:rsidRDefault="00DC239B" w:rsidP="00EB7549">
            <w:pPr>
              <w:pStyle w:val="TAR"/>
              <w:jc w:val="left"/>
            </w:pPr>
          </w:p>
          <w:p w:rsidR="00DC239B" w:rsidRPr="00023493" w:rsidRDefault="00DC239B" w:rsidP="00EB7549">
            <w:pPr>
              <w:pStyle w:val="TAR"/>
              <w:jc w:val="left"/>
            </w:pPr>
          </w:p>
          <w:p w:rsidR="00DC239B" w:rsidRPr="00023493" w:rsidRDefault="00DC239B" w:rsidP="00EB7549">
            <w:pPr>
              <w:pStyle w:val="TAR"/>
              <w:jc w:val="left"/>
            </w:pPr>
            <w:r w:rsidRPr="00023493">
              <w:t>0.7dB</w:t>
            </w:r>
          </w:p>
          <w:p w:rsidR="00DC239B" w:rsidRPr="00023493" w:rsidRDefault="00DC239B" w:rsidP="00EB7549">
            <w:pPr>
              <w:pStyle w:val="TAR"/>
              <w:jc w:val="left"/>
            </w:pPr>
          </w:p>
          <w:p w:rsidR="00DC239B" w:rsidRPr="00023493" w:rsidRDefault="00DC239B" w:rsidP="00EB7549">
            <w:pPr>
              <w:pStyle w:val="TAR"/>
              <w:jc w:val="left"/>
            </w:pPr>
            <w:r w:rsidRPr="00023493">
              <w:t>0.35dB</w:t>
            </w:r>
          </w:p>
          <w:p w:rsidR="00DC239B" w:rsidRPr="00023493" w:rsidRDefault="00DC239B" w:rsidP="00EB7549">
            <w:pPr>
              <w:pStyle w:val="TAR"/>
              <w:jc w:val="left"/>
            </w:pPr>
            <w:r w:rsidRPr="00023493">
              <w:t>0dB</w:t>
            </w:r>
          </w:p>
          <w:p w:rsidR="00DC239B" w:rsidRPr="00023493" w:rsidRDefault="00DC239B" w:rsidP="00EB7549">
            <w:pPr>
              <w:pStyle w:val="TAR"/>
              <w:jc w:val="left"/>
            </w:pPr>
            <w:r w:rsidRPr="00023493">
              <w:t>Via mapping</w:t>
            </w:r>
          </w:p>
        </w:tc>
        <w:tc>
          <w:tcPr>
            <w:tcW w:w="3262" w:type="dxa"/>
            <w:gridSpan w:val="29"/>
          </w:tcPr>
          <w:p w:rsidR="00DC239B" w:rsidRPr="00023493" w:rsidRDefault="00DC239B" w:rsidP="00EB7549">
            <w:pPr>
              <w:pStyle w:val="TAR"/>
              <w:jc w:val="left"/>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-60.75dBm/3.84MHz</w:t>
            </w:r>
          </w:p>
          <w:p w:rsidR="00DC239B" w:rsidRPr="00023493" w:rsidRDefault="00DC239B" w:rsidP="00EB7549">
            <w:pPr>
              <w:pStyle w:val="TAR"/>
              <w:jc w:val="left"/>
            </w:pPr>
            <w:r w:rsidRPr="00023493">
              <w:t>Ior / Ioc: +9.54dB</w:t>
            </w:r>
          </w:p>
          <w:p w:rsidR="00DC239B" w:rsidRPr="00023493" w:rsidRDefault="00DC239B" w:rsidP="00EB7549">
            <w:pPr>
              <w:pStyle w:val="TAR"/>
              <w:jc w:val="left"/>
            </w:pPr>
            <w:r w:rsidRPr="00023493">
              <w:t>CPICH_Ec/Ior: -10.00dB</w:t>
            </w:r>
          </w:p>
          <w:p w:rsidR="00DC239B" w:rsidRPr="00023493" w:rsidRDefault="00DC239B" w:rsidP="00EB7549">
            <w:pPr>
              <w:pStyle w:val="TAR"/>
              <w:jc w:val="left"/>
            </w:pPr>
            <w:r w:rsidRPr="00023493">
              <w:t>CPICH_RSCP_46 to CPICH_RSCP_63</w:t>
            </w:r>
          </w:p>
          <w:p w:rsidR="00DC239B" w:rsidRPr="00023493" w:rsidRDefault="00DC239B" w:rsidP="00EB7549">
            <w:pPr>
              <w:pStyle w:val="TAR"/>
              <w:jc w:val="left"/>
              <w:rPr>
                <w:lang w:eastAsia="zh-CN"/>
              </w:rPr>
            </w:pPr>
          </w:p>
          <w:p w:rsidR="00DC239B" w:rsidRPr="00023493" w:rsidRDefault="00DC239B" w:rsidP="00EB7549">
            <w:pPr>
              <w:pStyle w:val="TAR"/>
              <w:jc w:val="left"/>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-93.76dBm or -91.76dBm or -9</w:t>
            </w:r>
            <w:r w:rsidRPr="00023493">
              <w:rPr>
                <w:lang w:eastAsia="zh-CN"/>
              </w:rPr>
              <w:t>0</w:t>
            </w:r>
            <w:r w:rsidRPr="00023493">
              <w:t>.26dBm or -90.76dBm or -92.76dBm /3.84MHz depending on operating band</w:t>
            </w:r>
          </w:p>
          <w:p w:rsidR="00DC239B" w:rsidRPr="00023493" w:rsidRDefault="00DC239B" w:rsidP="00EB7549">
            <w:pPr>
              <w:pStyle w:val="TAR"/>
              <w:jc w:val="left"/>
            </w:pPr>
            <w:r w:rsidRPr="00023493">
              <w:t>Ior / Ioc: -9.19dB</w:t>
            </w:r>
          </w:p>
          <w:p w:rsidR="00DC239B" w:rsidRPr="00023493" w:rsidRDefault="00DC239B" w:rsidP="00EB7549">
            <w:pPr>
              <w:pStyle w:val="TAR"/>
              <w:jc w:val="left"/>
            </w:pPr>
            <w:r w:rsidRPr="00023493">
              <w:t>CPICH_Ec/Ior: -10.00dB</w:t>
            </w:r>
          </w:p>
          <w:p w:rsidR="00DC239B" w:rsidRPr="00023493" w:rsidRDefault="00DC239B" w:rsidP="00EB7549">
            <w:pPr>
              <w:pStyle w:val="TAR"/>
              <w:jc w:val="left"/>
            </w:pPr>
            <w:r w:rsidRPr="00023493">
              <w:t>CPICH_RSCP_-04 to CPICH_RSCP_9</w:t>
            </w:r>
          </w:p>
          <w:p w:rsidR="00DC239B" w:rsidRPr="00023493" w:rsidRDefault="00DC239B" w:rsidP="00EB7549">
            <w:pPr>
              <w:pStyle w:val="TAR"/>
              <w:jc w:val="left"/>
            </w:pPr>
            <w:r w:rsidRPr="00023493">
              <w:t>CPICH_RSCP_-02 to CPICH_RSCP_11</w:t>
            </w:r>
          </w:p>
          <w:p w:rsidR="00DC239B" w:rsidRPr="00023493" w:rsidRDefault="00DC239B" w:rsidP="00EB7549">
            <w:pPr>
              <w:pStyle w:val="TAR"/>
              <w:jc w:val="left"/>
            </w:pPr>
            <w:r w:rsidRPr="00023493">
              <w:t>CPICH_RSCP_-01 to CPICH_RSCP_12</w:t>
            </w:r>
          </w:p>
          <w:p w:rsidR="00DC239B" w:rsidRPr="00023493" w:rsidRDefault="00DC239B" w:rsidP="00EB7549">
            <w:pPr>
              <w:pStyle w:val="TAR"/>
              <w:jc w:val="left"/>
            </w:pPr>
            <w:r w:rsidRPr="00023493">
              <w:t>CPICH_RSCP_-03</w:t>
            </w:r>
            <w:r w:rsidRPr="00023493">
              <w:rPr>
                <w:lang w:eastAsia="zh-CN"/>
              </w:rPr>
              <w:t xml:space="preserve"> </w:t>
            </w:r>
            <w:r w:rsidRPr="00023493">
              <w:t>to CPICH_RSCP_10</w:t>
            </w:r>
          </w:p>
          <w:p w:rsidR="00DC239B" w:rsidRPr="00023493" w:rsidRDefault="00DC239B" w:rsidP="00EB7549">
            <w:pPr>
              <w:pStyle w:val="TAR"/>
              <w:jc w:val="left"/>
            </w:pPr>
            <w:r w:rsidRPr="00023493">
              <w:t>depending on operating band</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R"/>
              <w:jc w:val="left"/>
              <w:rPr>
                <w:rFonts w:eastAsia="SimSun"/>
              </w:rPr>
            </w:pPr>
          </w:p>
        </w:tc>
        <w:tc>
          <w:tcPr>
            <w:tcW w:w="8081" w:type="dxa"/>
            <w:gridSpan w:val="82"/>
          </w:tcPr>
          <w:p w:rsidR="00DC239B" w:rsidRPr="00023493" w:rsidRDefault="00DC239B" w:rsidP="00EB7549">
            <w:pPr>
              <w:pStyle w:val="TAR"/>
              <w:jc w:val="left"/>
            </w:pPr>
            <w:r w:rsidRPr="00023493">
              <w:t>The derivation of the CPICH_RSCP values takes into account the uncertainty in Cell 2 CPICH_RSCP from Ioc, Ior / Ioc and CPICH_Ec/Ior, the allowed UE reporting accuracy, and the UE mapping function.</w:t>
            </w:r>
          </w:p>
          <w:p w:rsidR="00DC239B" w:rsidRPr="00023493" w:rsidRDefault="00DC239B" w:rsidP="00EB7549">
            <w:pPr>
              <w:pStyle w:val="TAR"/>
              <w:jc w:val="left"/>
            </w:pPr>
            <w:r w:rsidRPr="00023493">
              <w:t>The CPICH_RSCP values given above are for normal conditions. In all cases the CPICH_RSCP values are 3dB wider at each end for extreme conditions.</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rPr>
                <w:lang w:eastAsia="zh-CN"/>
              </w:rPr>
            </w:pPr>
            <w:r w:rsidRPr="00023493">
              <w:t>9.3.</w:t>
            </w:r>
            <w:r w:rsidRPr="00023493">
              <w:rPr>
                <w:lang w:eastAsia="zh-CN"/>
              </w:rPr>
              <w:t>2</w:t>
            </w:r>
            <w:r w:rsidRPr="00023493">
              <w:t xml:space="preserve"> E-UTRAN </w:t>
            </w:r>
            <w:r w:rsidRPr="00023493">
              <w:rPr>
                <w:lang w:eastAsia="zh-CN"/>
              </w:rPr>
              <w:t>T</w:t>
            </w:r>
            <w:r w:rsidRPr="00023493">
              <w:t>DD - UTRA FDD CPICH</w:t>
            </w:r>
            <w:r w:rsidRPr="00023493">
              <w:rPr>
                <w:lang w:eastAsia="zh-CN"/>
              </w:rPr>
              <w:t xml:space="preserve"> </w:t>
            </w:r>
            <w:r w:rsidRPr="00023493">
              <w:t>RSCP absolute accuracy</w:t>
            </w:r>
          </w:p>
        </w:tc>
        <w:tc>
          <w:tcPr>
            <w:tcW w:w="3260" w:type="dxa"/>
            <w:gridSpan w:val="30"/>
          </w:tcPr>
          <w:p w:rsidR="00DC239B" w:rsidRPr="00023493" w:rsidRDefault="00DC239B" w:rsidP="00EB7549">
            <w:pPr>
              <w:pStyle w:val="TAL"/>
            </w:pPr>
            <w:r w:rsidRPr="00023493">
              <w:t>Same as 9.3.1</w:t>
            </w:r>
          </w:p>
        </w:tc>
        <w:tc>
          <w:tcPr>
            <w:tcW w:w="1560" w:type="dxa"/>
            <w:gridSpan w:val="24"/>
          </w:tcPr>
          <w:p w:rsidR="00DC239B" w:rsidRPr="00023493" w:rsidRDefault="00DC239B" w:rsidP="00EB7549">
            <w:pPr>
              <w:pStyle w:val="TAL"/>
            </w:pPr>
            <w:r w:rsidRPr="00023493">
              <w:t>Same as 9.3.1</w:t>
            </w:r>
          </w:p>
        </w:tc>
        <w:tc>
          <w:tcPr>
            <w:tcW w:w="3262" w:type="dxa"/>
            <w:gridSpan w:val="29"/>
          </w:tcPr>
          <w:p w:rsidR="00DC239B" w:rsidRPr="00023493" w:rsidRDefault="00DC239B" w:rsidP="00EB7549">
            <w:pPr>
              <w:pStyle w:val="TAL"/>
            </w:pPr>
            <w:r w:rsidRPr="00023493">
              <w:t>Same as 9.3.1</w:t>
            </w:r>
          </w:p>
        </w:tc>
      </w:tr>
      <w:tr w:rsidR="00DC239B" w:rsidRPr="00023493" w:rsidTr="00EB7549">
        <w:trPr>
          <w:gridBefore w:val="12"/>
          <w:gridAfter w:val="13"/>
          <w:wBefore w:w="181" w:type="dxa"/>
          <w:wAfter w:w="641" w:type="dxa"/>
          <w:cantSplit/>
          <w:jc w:val="center"/>
        </w:trPr>
        <w:tc>
          <w:tcPr>
            <w:tcW w:w="2128" w:type="dxa"/>
            <w:gridSpan w:val="28"/>
          </w:tcPr>
          <w:p w:rsidR="00DC239B" w:rsidRPr="00023493" w:rsidRDefault="00DC239B" w:rsidP="00EB7549">
            <w:pPr>
              <w:pStyle w:val="TAL"/>
            </w:pPr>
            <w:r w:rsidRPr="00023493">
              <w:t>9.3.3 E UTRAN FDD UTRA FDD CPICH RSCP absolute accuracy for 5MHz bandwidth</w:t>
            </w:r>
          </w:p>
        </w:tc>
        <w:tc>
          <w:tcPr>
            <w:tcW w:w="3260" w:type="dxa"/>
            <w:gridSpan w:val="30"/>
          </w:tcPr>
          <w:p w:rsidR="00DC239B" w:rsidRPr="00023493" w:rsidRDefault="00DC239B" w:rsidP="00EB7549">
            <w:pPr>
              <w:pStyle w:val="TAL"/>
            </w:pPr>
            <w:r w:rsidRPr="00023493">
              <w:t>Same as 9.3.1</w:t>
            </w:r>
          </w:p>
        </w:tc>
        <w:tc>
          <w:tcPr>
            <w:tcW w:w="1560" w:type="dxa"/>
            <w:gridSpan w:val="24"/>
          </w:tcPr>
          <w:p w:rsidR="00DC239B" w:rsidRPr="00023493" w:rsidRDefault="00DC239B" w:rsidP="00EB7549">
            <w:pPr>
              <w:pStyle w:val="TAL"/>
            </w:pPr>
            <w:r w:rsidRPr="00023493">
              <w:t>Same as 9.3.1</w:t>
            </w:r>
          </w:p>
        </w:tc>
        <w:tc>
          <w:tcPr>
            <w:tcW w:w="3262" w:type="dxa"/>
            <w:gridSpan w:val="29"/>
          </w:tcPr>
          <w:p w:rsidR="00DC239B" w:rsidRPr="00023493" w:rsidRDefault="00DC239B" w:rsidP="00EB7549">
            <w:pPr>
              <w:pStyle w:val="TAL"/>
            </w:pPr>
            <w:r w:rsidRPr="00023493">
              <w:t>Same as 9.3.1</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rPr>
                <w:lang w:eastAsia="zh-CN"/>
              </w:rPr>
              <w:lastRenderedPageBreak/>
              <w:t xml:space="preserve">9.4.1 </w:t>
            </w:r>
            <w:r w:rsidRPr="00023493">
              <w:t xml:space="preserve">E-UTRAN FDD – </w:t>
            </w:r>
            <w:r w:rsidRPr="00023493">
              <w:rPr>
                <w:lang w:eastAsia="zh-CN"/>
              </w:rPr>
              <w:t>UTRA F</w:t>
            </w:r>
            <w:r w:rsidRPr="00023493">
              <w:t>DD CPICH Ec/No absolute accuracy</w:t>
            </w:r>
          </w:p>
        </w:tc>
        <w:tc>
          <w:tcPr>
            <w:tcW w:w="3259"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52</w:t>
            </w:r>
            <w:r w:rsidRPr="00023493">
              <w:t>.</w:t>
            </w:r>
            <w:r w:rsidRPr="00023493">
              <w:rPr>
                <w:lang w:eastAsia="zh-CN"/>
              </w:rPr>
              <w:t>22</w:t>
            </w:r>
            <w:r w:rsidRPr="00023493">
              <w:t>dBm/3.84MHz</w:t>
            </w:r>
          </w:p>
          <w:p w:rsidR="00DC239B" w:rsidRPr="00023493" w:rsidRDefault="00DC239B" w:rsidP="00EB7549">
            <w:pPr>
              <w:pStyle w:val="TAR"/>
              <w:jc w:val="left"/>
            </w:pPr>
            <w:r w:rsidRPr="00023493">
              <w:t xml:space="preserve">Ior / Ioc: </w:t>
            </w:r>
            <w:r w:rsidRPr="00023493">
              <w:rPr>
                <w:lang w:eastAsia="zh-CN"/>
              </w:rPr>
              <w:t>-1.75</w:t>
            </w:r>
            <w:r w:rsidRPr="00023493">
              <w:t>dB</w:t>
            </w:r>
          </w:p>
          <w:p w:rsidR="00DC239B" w:rsidRPr="00023493" w:rsidRDefault="00DC239B" w:rsidP="00EB7549">
            <w:pPr>
              <w:pStyle w:val="TAR"/>
              <w:jc w:val="left"/>
            </w:pPr>
            <w:r w:rsidRPr="00023493">
              <w:t>CPICH_Ec/Ior: -10.00dB</w:t>
            </w:r>
          </w:p>
          <w:p w:rsidR="00DC239B" w:rsidRPr="00023493" w:rsidRDefault="00DC239B" w:rsidP="00EB7549">
            <w:pPr>
              <w:pStyle w:val="TAR"/>
              <w:jc w:val="left"/>
              <w:rPr>
                <w:lang w:eastAsia="zh-CN"/>
              </w:rPr>
            </w:pPr>
            <w:r w:rsidRPr="00023493">
              <w:t>Reported CPICH_</w:t>
            </w:r>
            <w:r w:rsidRPr="00023493">
              <w:rPr>
                <w:lang w:eastAsia="zh-CN"/>
              </w:rPr>
              <w:t>Ec/Io</w:t>
            </w:r>
            <w:r w:rsidRPr="00023493">
              <w:t xml:space="preserve"> </w:t>
            </w:r>
            <w:r w:rsidRPr="00023493">
              <w:rPr>
                <w:lang w:eastAsia="zh-CN"/>
              </w:rPr>
              <w:t xml:space="preserve">accuracy </w:t>
            </w:r>
            <w:r w:rsidRPr="00023493">
              <w:t>values: ±</w:t>
            </w:r>
            <w:r w:rsidRPr="00023493">
              <w:rPr>
                <w:lang w:eastAsia="zh-CN"/>
              </w:rPr>
              <w:t>1.5</w:t>
            </w:r>
            <w:r w:rsidRPr="00023493">
              <w:t>dB</w:t>
            </w:r>
            <w:r w:rsidRPr="00023493">
              <w:rPr>
                <w:lang w:eastAsia="zh-CN"/>
              </w:rPr>
              <w:t xml:space="preserve"> for normal conditions and </w:t>
            </w:r>
            <w:r w:rsidRPr="00023493">
              <w:t>±</w:t>
            </w:r>
            <w:r w:rsidRPr="00023493">
              <w:rPr>
                <w:lang w:eastAsia="zh-CN"/>
              </w:rPr>
              <w:t>3</w:t>
            </w:r>
            <w:r w:rsidRPr="00023493">
              <w:t>dB</w:t>
            </w:r>
            <w:r w:rsidRPr="00023493">
              <w:rPr>
                <w:lang w:eastAsia="zh-CN"/>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87.27</w:t>
            </w:r>
            <w:r w:rsidRPr="00023493">
              <w:t>dBm/3.84MHz</w:t>
            </w:r>
          </w:p>
          <w:p w:rsidR="00DC239B" w:rsidRPr="00023493" w:rsidRDefault="00DC239B" w:rsidP="00EB7549">
            <w:pPr>
              <w:pStyle w:val="TAR"/>
              <w:jc w:val="left"/>
            </w:pPr>
            <w:r w:rsidRPr="00023493">
              <w:t xml:space="preserve">Ior / Ioc: </w:t>
            </w:r>
            <w:r w:rsidRPr="00023493">
              <w:rPr>
                <w:lang w:eastAsia="zh-CN"/>
              </w:rPr>
              <w:t>-4.7</w:t>
            </w:r>
            <w:r w:rsidRPr="00023493">
              <w:t>dB</w:t>
            </w:r>
          </w:p>
          <w:p w:rsidR="00DC239B" w:rsidRPr="00023493" w:rsidRDefault="00DC239B" w:rsidP="00EB7549">
            <w:pPr>
              <w:pStyle w:val="TAR"/>
              <w:jc w:val="left"/>
            </w:pPr>
            <w:r w:rsidRPr="00023493">
              <w:t>CPICH_Ec/Ior: -10.00dB</w:t>
            </w:r>
          </w:p>
          <w:p w:rsidR="00DC239B" w:rsidRPr="00023493" w:rsidRDefault="00DC239B" w:rsidP="00EB7549">
            <w:pPr>
              <w:pStyle w:val="TAR"/>
              <w:jc w:val="left"/>
              <w:rPr>
                <w:lang w:eastAsia="zh-CN"/>
              </w:rPr>
            </w:pPr>
            <w:r w:rsidRPr="00023493">
              <w:t>Reported CPICH_</w:t>
            </w:r>
            <w:r w:rsidRPr="00023493">
              <w:rPr>
                <w:lang w:eastAsia="zh-CN"/>
              </w:rPr>
              <w:t>Ec/Io</w:t>
            </w:r>
            <w:r w:rsidRPr="00023493">
              <w:t xml:space="preserve"> </w:t>
            </w:r>
            <w:r w:rsidRPr="00023493">
              <w:rPr>
                <w:lang w:eastAsia="zh-CN"/>
              </w:rPr>
              <w:t xml:space="preserve">accuracy </w:t>
            </w:r>
            <w:r w:rsidRPr="00023493">
              <w:t>values: ±</w:t>
            </w:r>
            <w:r w:rsidRPr="00023493">
              <w:rPr>
                <w:lang w:eastAsia="zh-CN"/>
              </w:rPr>
              <w:t>2</w:t>
            </w:r>
            <w:r w:rsidRPr="00023493">
              <w:t>dB</w:t>
            </w:r>
            <w:r w:rsidRPr="00023493">
              <w:rPr>
                <w:lang w:eastAsia="zh-CN"/>
              </w:rPr>
              <w:t xml:space="preserve"> for normal conditions and </w:t>
            </w:r>
            <w:r w:rsidRPr="00023493">
              <w:t>±</w:t>
            </w:r>
            <w:r w:rsidRPr="00023493">
              <w:rPr>
                <w:lang w:eastAsia="zh-CN"/>
              </w:rPr>
              <w:t>3</w:t>
            </w:r>
            <w:r w:rsidRPr="00023493">
              <w:t>dB</w:t>
            </w:r>
            <w:r w:rsidRPr="00023493">
              <w:rPr>
                <w:lang w:eastAsia="zh-CN"/>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3:</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94.46</w:t>
            </w:r>
            <w:r w:rsidRPr="00023493">
              <w:t>dBm</w:t>
            </w:r>
            <w:r w:rsidRPr="00023493">
              <w:rPr>
                <w:lang w:eastAsia="zh-CN"/>
              </w:rPr>
              <w:t xml:space="preserve"> or -92.46dBm or 90.96dBm or -91.46dBm or -93.46dBm</w:t>
            </w:r>
            <w:r w:rsidRPr="00023493">
              <w:t>/3.84MHz depending on operating band</w:t>
            </w:r>
          </w:p>
          <w:p w:rsidR="00DC239B" w:rsidRPr="00023493" w:rsidRDefault="00DC239B" w:rsidP="00EB7549">
            <w:pPr>
              <w:pStyle w:val="TAR"/>
              <w:jc w:val="left"/>
            </w:pPr>
            <w:r w:rsidRPr="00023493">
              <w:t xml:space="preserve">Ior / Ioc: </w:t>
            </w:r>
            <w:r w:rsidRPr="00023493">
              <w:rPr>
                <w:lang w:eastAsia="zh-CN"/>
              </w:rPr>
              <w:t>-9.54</w:t>
            </w:r>
            <w:r w:rsidRPr="00023493">
              <w:t>dB</w:t>
            </w:r>
          </w:p>
          <w:p w:rsidR="00DC239B" w:rsidRPr="00023493" w:rsidRDefault="00DC239B" w:rsidP="00EB7549">
            <w:pPr>
              <w:pStyle w:val="TAR"/>
              <w:jc w:val="left"/>
            </w:pPr>
            <w:r w:rsidRPr="00023493">
              <w:t>CPICH_Ec/Ior: -10.00dB</w:t>
            </w:r>
          </w:p>
          <w:p w:rsidR="00DC239B" w:rsidRPr="00023493" w:rsidRDefault="00DC239B" w:rsidP="00EB7549">
            <w:pPr>
              <w:pStyle w:val="TAL"/>
              <w:rPr>
                <w:lang w:eastAsia="zh-CN"/>
              </w:rPr>
            </w:pPr>
            <w:r w:rsidRPr="00023493">
              <w:t>Reported CPICH_</w:t>
            </w:r>
            <w:r w:rsidRPr="00023493">
              <w:rPr>
                <w:lang w:eastAsia="zh-CN"/>
              </w:rPr>
              <w:t>Ec/Io</w:t>
            </w:r>
            <w:r w:rsidRPr="00023493">
              <w:t xml:space="preserve"> </w:t>
            </w:r>
            <w:r w:rsidRPr="00023493">
              <w:rPr>
                <w:lang w:eastAsia="zh-CN"/>
              </w:rPr>
              <w:t xml:space="preserve">accuracy </w:t>
            </w:r>
            <w:r w:rsidRPr="00023493">
              <w:t>values: -4.2 to +</w:t>
            </w:r>
            <w:r w:rsidRPr="00023493">
              <w:rPr>
                <w:lang w:eastAsia="zh-CN"/>
              </w:rPr>
              <w:t>3</w:t>
            </w:r>
            <w:r w:rsidRPr="00023493">
              <w:t>dB</w:t>
            </w:r>
            <w:r w:rsidRPr="00023493">
              <w:rPr>
                <w:lang w:eastAsia="zh-CN"/>
              </w:rPr>
              <w:t xml:space="preserve"> for normal conditions and extreme conditions</w:t>
            </w:r>
            <w:r w:rsidRPr="00023493">
              <w:t>.</w:t>
            </w:r>
          </w:p>
          <w:p w:rsidR="00DC239B" w:rsidRPr="00023493" w:rsidRDefault="00DC239B" w:rsidP="00EB7549">
            <w:pPr>
              <w:pStyle w:val="TAL"/>
              <w:rPr>
                <w:lang w:eastAsia="zh-CN"/>
              </w:rPr>
            </w:pPr>
            <w:r w:rsidRPr="00023493">
              <w:rPr>
                <w:lang w:eastAsia="zh-CN"/>
              </w:rPr>
              <w:t>The additional 1.2 dB relaxation to the lower limit for both normal and extreme condition is to take into account the effect of thermal noise and noise generated in the receiver as specified in A.9.4.1.3 of TS 36.133 [4]</w:t>
            </w:r>
          </w:p>
        </w:tc>
        <w:tc>
          <w:tcPr>
            <w:tcW w:w="1560" w:type="dxa"/>
            <w:gridSpan w:val="25"/>
          </w:tcPr>
          <w:p w:rsidR="00DC239B" w:rsidRPr="00023493" w:rsidRDefault="00DC239B" w:rsidP="00EB7549">
            <w:pPr>
              <w:pStyle w:val="TAL"/>
              <w:rPr>
                <w:u w:val="single"/>
                <w:lang w:eastAsia="zh-CN"/>
              </w:rPr>
            </w:pPr>
            <w:r w:rsidRPr="00023493">
              <w:rPr>
                <w:u w:val="single"/>
              </w:rPr>
              <w:t>Test 1:</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 xml:space="preserve"> 0dB</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p>
          <w:p w:rsidR="00DC239B" w:rsidRPr="00023493" w:rsidRDefault="00DC239B" w:rsidP="00EB7549">
            <w:pPr>
              <w:pStyle w:val="TAL"/>
            </w:pPr>
            <w:r w:rsidRPr="00023493">
              <w:rPr>
                <w:lang w:eastAsia="zh-CN"/>
              </w:rPr>
              <w:t>-</w:t>
            </w:r>
            <w:r w:rsidRPr="00023493">
              <w:t>0</w:t>
            </w:r>
            <w:r w:rsidRPr="00023493">
              <w:rPr>
                <w:lang w:eastAsia="zh-CN"/>
              </w:rPr>
              <w:t>.9</w:t>
            </w:r>
            <w:r w:rsidRPr="00023493">
              <w:t>dB</w:t>
            </w:r>
          </w:p>
          <w:p w:rsidR="00DC239B" w:rsidRPr="00023493" w:rsidRDefault="00DC239B" w:rsidP="00EB7549">
            <w:pPr>
              <w:pStyle w:val="TAL"/>
              <w:rPr>
                <w:lang w:eastAsia="zh-CN"/>
              </w:rPr>
            </w:pPr>
            <w:r w:rsidRPr="00023493">
              <w:t>0.3dB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2:</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rPr>
                <w:shd w:val="clear" w:color="auto" w:fill="FFFFFF"/>
                <w:lang w:eastAsia="zh-CN"/>
              </w:rPr>
            </w:pPr>
            <w:r w:rsidRPr="00023493">
              <w:rPr>
                <w:shd w:val="clear" w:color="auto" w:fill="FFFFFF"/>
              </w:rPr>
              <w:t>0</w:t>
            </w:r>
            <w:r w:rsidRPr="00023493">
              <w:rPr>
                <w:shd w:val="clear" w:color="auto" w:fill="FFFFFF"/>
                <w:lang w:eastAsia="sv-SE"/>
              </w:rPr>
              <w:t>dB</w:t>
            </w:r>
          </w:p>
          <w:p w:rsidR="00DC239B" w:rsidRPr="00023493" w:rsidRDefault="00DC239B" w:rsidP="00EB7549">
            <w:pPr>
              <w:pStyle w:val="TAL"/>
              <w:rPr>
                <w:lang w:eastAsia="zh-CN"/>
              </w:rPr>
            </w:pP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0.3dB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3:</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rPr>
                <w:shd w:val="clear" w:color="auto" w:fill="FFFFFF"/>
                <w:lang w:eastAsia="zh-CN"/>
              </w:rPr>
            </w:pPr>
            <w:r w:rsidRPr="00023493">
              <w:rPr>
                <w:shd w:val="clear" w:color="auto" w:fill="FFFFFF"/>
                <w:lang w:eastAsia="zh-CN"/>
              </w:rPr>
              <w:t>0dB</w:t>
            </w:r>
          </w:p>
          <w:p w:rsidR="00DC239B" w:rsidRPr="00023493" w:rsidRDefault="00DC239B" w:rsidP="00EB7549">
            <w:pPr>
              <w:pStyle w:val="TAL"/>
              <w:rPr>
                <w:shd w:val="clear" w:color="auto" w:fill="FFFFFF"/>
              </w:rPr>
            </w:pPr>
          </w:p>
          <w:p w:rsidR="00DC239B" w:rsidRPr="00023493" w:rsidRDefault="00DC239B" w:rsidP="00EB7549">
            <w:pPr>
              <w:pStyle w:val="TAL"/>
            </w:pPr>
            <w:r w:rsidRPr="00023493">
              <w:rPr>
                <w:shd w:val="clear" w:color="auto" w:fill="FFFFFF"/>
              </w:rPr>
              <w:t>0</w:t>
            </w:r>
            <w:r w:rsidRPr="00023493">
              <w:rPr>
                <w:shd w:val="clear" w:color="auto" w:fill="FFFFFF"/>
                <w:lang w:eastAsia="zh-CN"/>
              </w:rPr>
              <w:t>.7</w:t>
            </w:r>
            <w:r w:rsidRPr="00023493">
              <w:rPr>
                <w:shd w:val="clear" w:color="auto" w:fill="FFFFFF"/>
                <w:lang w:eastAsia="sv-SE"/>
              </w:rPr>
              <w:t>dB</w:t>
            </w:r>
          </w:p>
          <w:p w:rsidR="00DC239B" w:rsidRPr="00023493" w:rsidRDefault="00DC239B" w:rsidP="00EB7549">
            <w:pPr>
              <w:pStyle w:val="TAL"/>
              <w:rPr>
                <w:lang w:eastAsia="zh-CN"/>
              </w:rPr>
            </w:pPr>
          </w:p>
          <w:p w:rsidR="00DC239B" w:rsidRPr="00023493" w:rsidRDefault="00DC239B" w:rsidP="00EB7549">
            <w:pPr>
              <w:pStyle w:val="TAL"/>
              <w:rPr>
                <w:lang w:eastAsia="zh-CN"/>
              </w:rPr>
            </w:pPr>
          </w:p>
          <w:p w:rsidR="00DC239B" w:rsidRPr="00023493" w:rsidRDefault="00DC239B" w:rsidP="00EB7549">
            <w:pPr>
              <w:pStyle w:val="TAL"/>
            </w:pPr>
          </w:p>
          <w:p w:rsidR="00DC239B" w:rsidRPr="00023493" w:rsidRDefault="00DC239B" w:rsidP="00EB7549">
            <w:pPr>
              <w:pStyle w:val="TAL"/>
            </w:pPr>
            <w:r w:rsidRPr="00023493">
              <w:t>0</w:t>
            </w:r>
            <w:r w:rsidRPr="00023493">
              <w:rPr>
                <w:lang w:eastAsia="zh-CN"/>
              </w:rPr>
              <w:t>.4</w:t>
            </w:r>
            <w:r w:rsidRPr="00023493">
              <w:t>dB</w:t>
            </w:r>
          </w:p>
          <w:p w:rsidR="00DC239B" w:rsidRPr="00023493" w:rsidRDefault="00DC239B" w:rsidP="00EB7549">
            <w:pPr>
              <w:pStyle w:val="TAL"/>
              <w:rPr>
                <w:lang w:eastAsia="zh-CN"/>
              </w:rPr>
            </w:pPr>
            <w:r w:rsidRPr="00023493">
              <w:rPr>
                <w:lang w:eastAsia="zh-CN"/>
              </w:rPr>
              <w:t>0</w:t>
            </w:r>
            <w:r w:rsidRPr="00023493">
              <w:t>dB</w:t>
            </w:r>
          </w:p>
          <w:p w:rsidR="00DC239B" w:rsidRPr="00023493" w:rsidRDefault="00DC239B" w:rsidP="00EB7549">
            <w:pPr>
              <w:pStyle w:val="TAL"/>
            </w:pPr>
            <w:r w:rsidRPr="00023493">
              <w:t>Via mapping</w:t>
            </w:r>
          </w:p>
        </w:tc>
        <w:tc>
          <w:tcPr>
            <w:tcW w:w="3262" w:type="dxa"/>
            <w:gridSpan w:val="26"/>
          </w:tcPr>
          <w:p w:rsidR="00DC239B" w:rsidRPr="00023493" w:rsidRDefault="00DC239B" w:rsidP="00EB7549">
            <w:pPr>
              <w:pStyle w:val="TAR"/>
              <w:jc w:val="left"/>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53.12</w:t>
            </w:r>
            <w:r w:rsidRPr="00023493">
              <w:t>dBm/3.84MHz</w:t>
            </w:r>
          </w:p>
          <w:p w:rsidR="00DC239B" w:rsidRPr="00023493" w:rsidRDefault="00DC239B" w:rsidP="00EB7549">
            <w:pPr>
              <w:pStyle w:val="TAR"/>
              <w:jc w:val="left"/>
            </w:pPr>
            <w:r w:rsidRPr="00023493">
              <w:t xml:space="preserve">Ior / Ioc: </w:t>
            </w:r>
            <w:r w:rsidRPr="00023493">
              <w:rPr>
                <w:lang w:eastAsia="zh-CN"/>
              </w:rPr>
              <w:t>-1.45</w:t>
            </w:r>
            <w:r w:rsidRPr="00023493">
              <w:t>dB</w:t>
            </w:r>
          </w:p>
          <w:p w:rsidR="00DC239B" w:rsidRPr="00023493" w:rsidRDefault="00DC239B" w:rsidP="00EB7549">
            <w:pPr>
              <w:pStyle w:val="TAR"/>
              <w:jc w:val="left"/>
            </w:pPr>
            <w:r w:rsidRPr="00023493">
              <w:t>CPICH_Ec/Ior: -10.00dB</w:t>
            </w:r>
          </w:p>
          <w:p w:rsidR="00DC239B" w:rsidRPr="00023493" w:rsidRDefault="00DC239B" w:rsidP="00EB7549">
            <w:pPr>
              <w:pStyle w:val="TAR"/>
              <w:jc w:val="left"/>
              <w:rPr>
                <w:lang w:eastAsia="zh-CN"/>
              </w:rPr>
            </w:pPr>
            <w:r w:rsidRPr="00023493">
              <w:t>CPICH_</w:t>
            </w:r>
            <w:r w:rsidRPr="00023493">
              <w:rPr>
                <w:lang w:eastAsia="zh-CN"/>
              </w:rPr>
              <w:t>Ec/Io</w:t>
            </w:r>
            <w:r w:rsidRPr="00023493">
              <w:t>_</w:t>
            </w:r>
            <w:r w:rsidRPr="00023493">
              <w:rPr>
                <w:lang w:eastAsia="zh-CN"/>
              </w:rPr>
              <w:t>17</w:t>
            </w:r>
            <w:r w:rsidRPr="00023493">
              <w:t xml:space="preserve"> to CPICH_</w:t>
            </w:r>
            <w:r w:rsidRPr="00023493">
              <w:rPr>
                <w:lang w:eastAsia="zh-CN"/>
              </w:rPr>
              <w:t>Ec/Io</w:t>
            </w:r>
            <w:r w:rsidRPr="00023493">
              <w:t>_</w:t>
            </w:r>
            <w:r w:rsidRPr="00023493">
              <w:rPr>
                <w:lang w:eastAsia="zh-CN"/>
              </w:rPr>
              <w:t xml:space="preserve">24 for normal conditions. </w:t>
            </w:r>
            <w:r w:rsidRPr="00023493">
              <w:t>CPICH_</w:t>
            </w:r>
            <w:r w:rsidRPr="00023493">
              <w:rPr>
                <w:lang w:eastAsia="zh-CN"/>
              </w:rPr>
              <w:t>Ec/Io</w:t>
            </w:r>
            <w:r w:rsidRPr="00023493">
              <w:t>_</w:t>
            </w:r>
            <w:r w:rsidRPr="00023493">
              <w:rPr>
                <w:lang w:eastAsia="zh-CN"/>
              </w:rPr>
              <w:t>14</w:t>
            </w:r>
            <w:r w:rsidRPr="00023493">
              <w:t xml:space="preserve"> to CPICH_</w:t>
            </w:r>
            <w:r w:rsidRPr="00023493">
              <w:rPr>
                <w:lang w:eastAsia="zh-CN"/>
              </w:rPr>
              <w:t>Ec/Io</w:t>
            </w:r>
            <w:r w:rsidRPr="00023493">
              <w:t>_</w:t>
            </w:r>
            <w:r w:rsidRPr="00023493">
              <w:rPr>
                <w:lang w:eastAsia="zh-CN"/>
              </w:rPr>
              <w:t xml:space="preserve">27 for extreme conditions </w:t>
            </w:r>
          </w:p>
          <w:p w:rsidR="00DC239B" w:rsidRPr="00023493" w:rsidRDefault="00DC239B" w:rsidP="00EB7549">
            <w:pPr>
              <w:pStyle w:val="TAR"/>
              <w:jc w:val="left"/>
              <w:rPr>
                <w:u w:val="single"/>
              </w:rPr>
            </w:pPr>
          </w:p>
          <w:p w:rsidR="00DC239B" w:rsidRPr="00023493" w:rsidRDefault="00DC239B" w:rsidP="00EB7549">
            <w:pPr>
              <w:pStyle w:val="TAR"/>
              <w:jc w:val="left"/>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87.27</w:t>
            </w:r>
            <w:r w:rsidRPr="00023493">
              <w:t>dBm/3.84MHz</w:t>
            </w:r>
          </w:p>
          <w:p w:rsidR="00DC239B" w:rsidRPr="00023493" w:rsidRDefault="00DC239B" w:rsidP="00EB7549">
            <w:pPr>
              <w:pStyle w:val="TAR"/>
              <w:jc w:val="left"/>
            </w:pPr>
            <w:r w:rsidRPr="00023493">
              <w:t xml:space="preserve">Ior / Ioc: </w:t>
            </w:r>
            <w:r w:rsidRPr="00023493">
              <w:rPr>
                <w:lang w:eastAsia="zh-CN"/>
              </w:rPr>
              <w:t>-4.4</w:t>
            </w:r>
            <w:r w:rsidRPr="00023493">
              <w:t>dB</w:t>
            </w:r>
          </w:p>
          <w:p w:rsidR="00DC239B" w:rsidRPr="00023493" w:rsidRDefault="00DC239B" w:rsidP="00EB7549">
            <w:pPr>
              <w:pStyle w:val="TAR"/>
              <w:jc w:val="left"/>
            </w:pPr>
            <w:r w:rsidRPr="00023493">
              <w:t>CPICH_Ec/Ior: -</w:t>
            </w:r>
            <w:r w:rsidRPr="00023493">
              <w:rPr>
                <w:lang w:eastAsia="zh-CN"/>
              </w:rPr>
              <w:t>10.00</w:t>
            </w:r>
            <w:r w:rsidRPr="00023493">
              <w:t>dB</w:t>
            </w:r>
          </w:p>
          <w:p w:rsidR="00DC239B" w:rsidRPr="00023493" w:rsidRDefault="00DC239B" w:rsidP="00EB7549">
            <w:pPr>
              <w:pStyle w:val="TAR"/>
              <w:jc w:val="left"/>
              <w:rPr>
                <w:lang w:eastAsia="zh-CN"/>
              </w:rPr>
            </w:pPr>
            <w:r w:rsidRPr="00023493">
              <w:t>CPICH_</w:t>
            </w:r>
            <w:r w:rsidRPr="00023493">
              <w:rPr>
                <w:lang w:eastAsia="zh-CN"/>
              </w:rPr>
              <w:t>Ec/Io</w:t>
            </w:r>
            <w:r w:rsidRPr="00023493">
              <w:t>_</w:t>
            </w:r>
            <w:r w:rsidRPr="00023493">
              <w:rPr>
                <w:lang w:eastAsia="zh-CN"/>
              </w:rPr>
              <w:t>13</w:t>
            </w:r>
            <w:r w:rsidRPr="00023493">
              <w:t xml:space="preserve"> to CPICH_</w:t>
            </w:r>
            <w:r w:rsidRPr="00023493">
              <w:rPr>
                <w:lang w:eastAsia="zh-CN"/>
              </w:rPr>
              <w:t>Ec/Io</w:t>
            </w:r>
            <w:r w:rsidRPr="00023493">
              <w:t>_</w:t>
            </w:r>
            <w:r w:rsidRPr="00023493">
              <w:rPr>
                <w:lang w:eastAsia="zh-CN"/>
              </w:rPr>
              <w:t xml:space="preserve">22 for normal conditions. </w:t>
            </w:r>
            <w:r w:rsidRPr="00023493">
              <w:t>CPICH_</w:t>
            </w:r>
            <w:r w:rsidRPr="00023493">
              <w:rPr>
                <w:lang w:eastAsia="zh-CN"/>
              </w:rPr>
              <w:t>Ec/Io</w:t>
            </w:r>
            <w:r w:rsidRPr="00023493">
              <w:t>_</w:t>
            </w:r>
            <w:r w:rsidRPr="00023493">
              <w:rPr>
                <w:lang w:eastAsia="zh-CN"/>
              </w:rPr>
              <w:t>11</w:t>
            </w:r>
            <w:r w:rsidRPr="00023493">
              <w:t xml:space="preserve"> to CPICH_</w:t>
            </w:r>
            <w:r w:rsidRPr="00023493">
              <w:rPr>
                <w:lang w:eastAsia="zh-CN"/>
              </w:rPr>
              <w:t>Ec/Io</w:t>
            </w:r>
            <w:r w:rsidRPr="00023493">
              <w:t>_</w:t>
            </w:r>
            <w:r w:rsidRPr="00023493">
              <w:rPr>
                <w:lang w:eastAsia="zh-CN"/>
              </w:rPr>
              <w:t>24 for extreme conditions</w:t>
            </w:r>
          </w:p>
          <w:p w:rsidR="00DC239B" w:rsidRPr="00023493" w:rsidRDefault="00DC239B" w:rsidP="00EB7549">
            <w:pPr>
              <w:pStyle w:val="TAR"/>
              <w:jc w:val="left"/>
              <w:rPr>
                <w:u w:val="single"/>
                <w:lang w:eastAsia="zh-CN"/>
              </w:rPr>
            </w:pPr>
          </w:p>
          <w:p w:rsidR="00DC239B" w:rsidRPr="00023493" w:rsidRDefault="00DC239B" w:rsidP="00EB7549">
            <w:pPr>
              <w:pStyle w:val="TAR"/>
              <w:jc w:val="left"/>
              <w:rPr>
                <w:u w:val="single"/>
                <w:lang w:eastAsia="zh-CN"/>
              </w:rPr>
            </w:pPr>
          </w:p>
          <w:p w:rsidR="00DC239B" w:rsidRPr="00023493" w:rsidRDefault="00DC239B" w:rsidP="00EB7549">
            <w:pPr>
              <w:pStyle w:val="TAR"/>
              <w:jc w:val="left"/>
              <w:rPr>
                <w:u w:val="single"/>
              </w:rPr>
            </w:pPr>
            <w:r w:rsidRPr="00023493">
              <w:rPr>
                <w:u w:val="single"/>
              </w:rPr>
              <w:t xml:space="preserve">Test </w:t>
            </w:r>
            <w:r w:rsidRPr="00023493">
              <w:rPr>
                <w:u w:val="single"/>
                <w:lang w:eastAsia="zh-CN"/>
              </w:rPr>
              <w:t>3</w:t>
            </w:r>
            <w:r w:rsidRPr="00023493">
              <w:rPr>
                <w:u w:val="single"/>
              </w:rPr>
              <w:t>:</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rPr>
                <w:lang w:eastAsia="zh-CN"/>
              </w:rPr>
            </w:pPr>
            <w:r w:rsidRPr="00023493">
              <w:t xml:space="preserve">Ioc: -93.76dBm or -91.76dBm </w:t>
            </w:r>
            <w:r w:rsidRPr="00023493">
              <w:rPr>
                <w:lang w:eastAsia="zh-CN"/>
              </w:rPr>
              <w:t xml:space="preserve">or 90.26dBm </w:t>
            </w:r>
            <w:r w:rsidRPr="00023493">
              <w:t>or -90.76dBm or -92.76dBm /3.84MHz depending on operating band</w:t>
            </w:r>
          </w:p>
          <w:p w:rsidR="00DC239B" w:rsidRPr="00023493" w:rsidRDefault="00DC239B" w:rsidP="00EB7549">
            <w:pPr>
              <w:pStyle w:val="TAR"/>
              <w:jc w:val="left"/>
            </w:pPr>
            <w:r w:rsidRPr="00023493">
              <w:t>Ior / Ioc: -9.</w:t>
            </w:r>
            <w:r w:rsidRPr="00023493">
              <w:rPr>
                <w:lang w:eastAsia="zh-CN"/>
              </w:rPr>
              <w:t>14</w:t>
            </w:r>
            <w:r w:rsidRPr="00023493">
              <w:t>dB</w:t>
            </w:r>
          </w:p>
          <w:p w:rsidR="00DC239B" w:rsidRPr="00023493" w:rsidRDefault="00DC239B" w:rsidP="00EB7549">
            <w:pPr>
              <w:pStyle w:val="TAR"/>
              <w:jc w:val="left"/>
            </w:pPr>
            <w:r w:rsidRPr="00023493">
              <w:t>CPICH_Ec/Ior: -</w:t>
            </w:r>
            <w:r w:rsidRPr="00023493">
              <w:rPr>
                <w:lang w:eastAsia="zh-CN"/>
              </w:rPr>
              <w:t>10</w:t>
            </w:r>
            <w:r w:rsidRPr="00023493">
              <w:t>.00dB</w:t>
            </w:r>
          </w:p>
          <w:p w:rsidR="00DC239B" w:rsidRPr="00023493" w:rsidRDefault="00DC239B" w:rsidP="00EB7549">
            <w:pPr>
              <w:pStyle w:val="TAR"/>
              <w:jc w:val="left"/>
              <w:rPr>
                <w:lang w:eastAsia="zh-CN"/>
              </w:rPr>
            </w:pPr>
            <w:r w:rsidRPr="00023493">
              <w:t>CPICH_</w:t>
            </w:r>
            <w:r w:rsidRPr="00023493">
              <w:rPr>
                <w:lang w:eastAsia="zh-CN"/>
              </w:rPr>
              <w:t>Ec/Io</w:t>
            </w:r>
            <w:r w:rsidRPr="00023493">
              <w:t>_</w:t>
            </w:r>
            <w:r w:rsidRPr="00023493">
              <w:rPr>
                <w:lang w:eastAsia="zh-CN"/>
              </w:rPr>
              <w:t>0</w:t>
            </w:r>
            <w:r w:rsidRPr="00023493">
              <w:t xml:space="preserve"> to CPICH_</w:t>
            </w:r>
            <w:r w:rsidRPr="00023493">
              <w:rPr>
                <w:lang w:eastAsia="zh-CN"/>
              </w:rPr>
              <w:t>Ec/Io</w:t>
            </w:r>
            <w:r w:rsidRPr="00023493">
              <w:t>_</w:t>
            </w:r>
            <w:r w:rsidRPr="00023493">
              <w:rPr>
                <w:lang w:eastAsia="zh-CN"/>
              </w:rPr>
              <w:t>16 for normal and extreme conditions.</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rPr>
                <w:lang w:eastAsia="zh-CN"/>
              </w:rPr>
              <w:t xml:space="preserve">9.4.2 </w:t>
            </w:r>
            <w:r w:rsidRPr="00023493">
              <w:t xml:space="preserve">E-UTRAN TDD – </w:t>
            </w:r>
            <w:r w:rsidRPr="00023493">
              <w:rPr>
                <w:lang w:eastAsia="zh-CN"/>
              </w:rPr>
              <w:t>UTRA F</w:t>
            </w:r>
            <w:r w:rsidRPr="00023493">
              <w:t>DD CPICH Ec/No absolute accuracy</w:t>
            </w:r>
          </w:p>
        </w:tc>
        <w:tc>
          <w:tcPr>
            <w:tcW w:w="3259" w:type="dxa"/>
            <w:gridSpan w:val="31"/>
          </w:tcPr>
          <w:p w:rsidR="00DC239B" w:rsidRPr="00023493" w:rsidRDefault="00DC239B" w:rsidP="00EB7549">
            <w:pPr>
              <w:pStyle w:val="TAL"/>
            </w:pPr>
            <w:r w:rsidRPr="00023493">
              <w:t>Same as 9.4.1</w:t>
            </w:r>
          </w:p>
        </w:tc>
        <w:tc>
          <w:tcPr>
            <w:tcW w:w="1560" w:type="dxa"/>
            <w:gridSpan w:val="25"/>
          </w:tcPr>
          <w:p w:rsidR="00DC239B" w:rsidRPr="00023493" w:rsidRDefault="00DC239B" w:rsidP="00EB7549">
            <w:pPr>
              <w:pStyle w:val="TAL"/>
            </w:pPr>
            <w:r w:rsidRPr="00023493">
              <w:t>Same as 9.4.1</w:t>
            </w:r>
          </w:p>
        </w:tc>
        <w:tc>
          <w:tcPr>
            <w:tcW w:w="3262" w:type="dxa"/>
            <w:gridSpan w:val="26"/>
          </w:tcPr>
          <w:p w:rsidR="00DC239B" w:rsidRPr="00023493" w:rsidRDefault="00DC239B" w:rsidP="00EB7549">
            <w:pPr>
              <w:pStyle w:val="TAR"/>
              <w:jc w:val="left"/>
            </w:pPr>
            <w:r w:rsidRPr="00023493">
              <w:t>Same as 9.4.1</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rPr>
                <w:lang w:eastAsia="zh-CN"/>
              </w:rPr>
              <w:t>9.4.3 E-UTRAN FDD - UTRA FDD CPICH Ec/No absolute accuracy for 5MHz bandwidth</w:t>
            </w:r>
          </w:p>
        </w:tc>
        <w:tc>
          <w:tcPr>
            <w:tcW w:w="3259" w:type="dxa"/>
            <w:gridSpan w:val="31"/>
          </w:tcPr>
          <w:p w:rsidR="00DC239B" w:rsidRPr="00023493" w:rsidRDefault="00DC239B" w:rsidP="00EB7549">
            <w:pPr>
              <w:pStyle w:val="TAL"/>
            </w:pPr>
            <w:r w:rsidRPr="00023493">
              <w:t>Same as 9.4.1</w:t>
            </w:r>
          </w:p>
        </w:tc>
        <w:tc>
          <w:tcPr>
            <w:tcW w:w="1560" w:type="dxa"/>
            <w:gridSpan w:val="25"/>
          </w:tcPr>
          <w:p w:rsidR="00DC239B" w:rsidRPr="00023493" w:rsidRDefault="00DC239B" w:rsidP="00EB7549">
            <w:pPr>
              <w:pStyle w:val="TAL"/>
            </w:pPr>
            <w:r w:rsidRPr="00023493">
              <w:t>Same as 9.4.1</w:t>
            </w:r>
          </w:p>
        </w:tc>
        <w:tc>
          <w:tcPr>
            <w:tcW w:w="3262" w:type="dxa"/>
            <w:gridSpan w:val="26"/>
          </w:tcPr>
          <w:p w:rsidR="00DC239B" w:rsidRPr="00023493" w:rsidRDefault="00DC239B" w:rsidP="00EB7549">
            <w:pPr>
              <w:pStyle w:val="TAR"/>
              <w:jc w:val="left"/>
            </w:pPr>
            <w:r w:rsidRPr="00023493">
              <w:t>Same as 9.4.1</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lastRenderedPageBreak/>
              <w:t>9.5.1 E-UTRAN FDD – UTRA TDD P-CCPCH RSCP absolute accuracy</w:t>
            </w:r>
          </w:p>
        </w:tc>
        <w:tc>
          <w:tcPr>
            <w:tcW w:w="3259" w:type="dxa"/>
            <w:gridSpan w:val="31"/>
          </w:tcPr>
          <w:p w:rsidR="00DC239B" w:rsidRPr="00023493" w:rsidRDefault="00DC239B" w:rsidP="00EB7549">
            <w:pPr>
              <w:pStyle w:val="TAL"/>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54</w:t>
            </w:r>
            <w:r w:rsidRPr="00023493">
              <w:t>.</w:t>
            </w:r>
            <w:r w:rsidRPr="00023493">
              <w:rPr>
                <w:lang w:eastAsia="zh-CN"/>
              </w:rPr>
              <w:t>1</w:t>
            </w:r>
            <w:r w:rsidRPr="00023493">
              <w:t>dBm/1.28MHz</w:t>
            </w:r>
          </w:p>
          <w:p w:rsidR="00DC239B" w:rsidRPr="00023493" w:rsidRDefault="00DC239B" w:rsidP="00EB7549">
            <w:pPr>
              <w:pStyle w:val="TAR"/>
              <w:jc w:val="left"/>
            </w:pPr>
            <w:r w:rsidRPr="00023493">
              <w:t xml:space="preserve">Ior / Ioc: </w:t>
            </w:r>
            <w:r w:rsidRPr="00023493">
              <w:rPr>
                <w:lang w:eastAsia="zh-CN"/>
              </w:rPr>
              <w:t>2.0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Reported PCCPCH </w:t>
            </w:r>
            <w:r w:rsidRPr="00023493">
              <w:rPr>
                <w:lang w:eastAsia="zh-CN"/>
              </w:rPr>
              <w:t>RSCP</w:t>
            </w:r>
            <w:r w:rsidRPr="00023493">
              <w:t xml:space="preserve"> </w:t>
            </w:r>
            <w:r w:rsidRPr="00023493">
              <w:rPr>
                <w:lang w:eastAsia="zh-CN"/>
              </w:rPr>
              <w:t xml:space="preserve">accuracy </w:t>
            </w:r>
            <w:r w:rsidRPr="00023493">
              <w:t>values: ±</w:t>
            </w:r>
            <w:r w:rsidRPr="00023493">
              <w:rPr>
                <w:lang w:eastAsia="zh-CN"/>
              </w:rPr>
              <w:t>8</w:t>
            </w:r>
            <w:r w:rsidRPr="00023493">
              <w:t>dB</w:t>
            </w:r>
            <w:r w:rsidRPr="00023493">
              <w:rPr>
                <w:lang w:eastAsia="zh-CN"/>
              </w:rPr>
              <w:t xml:space="preserve"> for normal conditions and </w:t>
            </w:r>
            <w:r w:rsidRPr="00023493">
              <w:t>±</w:t>
            </w:r>
            <w:r w:rsidRPr="00023493">
              <w:rPr>
                <w:lang w:eastAsia="zh-CN"/>
              </w:rPr>
              <w:t>11</w:t>
            </w:r>
            <w:r w:rsidRPr="00023493">
              <w:t>dB</w:t>
            </w:r>
            <w:r w:rsidRPr="00023493">
              <w:rPr>
                <w:lang w:eastAsia="zh-CN"/>
              </w:rPr>
              <w:t xml:space="preserve"> for extreme conditions</w:t>
            </w:r>
          </w:p>
          <w:p w:rsidR="00DC239B" w:rsidRPr="00023493" w:rsidRDefault="00DC239B" w:rsidP="00EB7549">
            <w:pPr>
              <w:pStyle w:val="TAL"/>
              <w:rPr>
                <w:rFonts w:cs="v4.2.0"/>
              </w:rPr>
            </w:pPr>
          </w:p>
          <w:p w:rsidR="00DC239B" w:rsidRPr="00023493" w:rsidRDefault="00DC239B" w:rsidP="00EB7549">
            <w:pPr>
              <w:pStyle w:val="TAL"/>
              <w:rPr>
                <w:u w:val="single"/>
              </w:rPr>
            </w:pPr>
          </w:p>
          <w:p w:rsidR="00DC239B" w:rsidRPr="00023493" w:rsidRDefault="00DC239B" w:rsidP="00EB7549">
            <w:pPr>
              <w:pStyle w:val="TAL"/>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75</w:t>
            </w:r>
            <w:r w:rsidRPr="00023493">
              <w:t>.</w:t>
            </w:r>
            <w:r w:rsidRPr="00023493">
              <w:rPr>
                <w:lang w:eastAsia="zh-CN"/>
              </w:rPr>
              <w:t>2</w:t>
            </w:r>
            <w:r w:rsidRPr="00023493">
              <w:t>dBm/1.28MHz</w:t>
            </w:r>
          </w:p>
          <w:p w:rsidR="00DC239B" w:rsidRPr="00023493" w:rsidRDefault="00DC239B" w:rsidP="00EB7549">
            <w:pPr>
              <w:pStyle w:val="TAR"/>
              <w:jc w:val="left"/>
            </w:pPr>
            <w:r w:rsidRPr="00023493">
              <w:t xml:space="preserve">Ior / Ioc: </w:t>
            </w:r>
            <w:r w:rsidRPr="00023493">
              <w:rPr>
                <w:lang w:eastAsia="zh-CN"/>
              </w:rPr>
              <w:t>5.0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Reported PCCPCH </w:t>
            </w:r>
            <w:r w:rsidRPr="00023493">
              <w:rPr>
                <w:lang w:eastAsia="zh-CN"/>
              </w:rPr>
              <w:t>RSCP</w:t>
            </w:r>
            <w:r w:rsidRPr="00023493">
              <w:t xml:space="preserve"> </w:t>
            </w:r>
            <w:r w:rsidRPr="00023493">
              <w:rPr>
                <w:lang w:eastAsia="zh-CN"/>
              </w:rPr>
              <w:t xml:space="preserve">accuracy </w:t>
            </w:r>
            <w:r w:rsidRPr="00023493">
              <w:t>values: ±</w:t>
            </w:r>
            <w:r w:rsidRPr="00023493">
              <w:rPr>
                <w:lang w:eastAsia="zh-CN"/>
              </w:rPr>
              <w:t>8</w:t>
            </w:r>
            <w:r w:rsidRPr="00023493">
              <w:t>dB</w:t>
            </w:r>
            <w:r w:rsidRPr="00023493">
              <w:rPr>
                <w:lang w:eastAsia="zh-CN"/>
              </w:rPr>
              <w:t xml:space="preserve"> for normal conditions and </w:t>
            </w:r>
            <w:r w:rsidRPr="00023493">
              <w:t>±</w:t>
            </w:r>
            <w:r w:rsidRPr="00023493">
              <w:rPr>
                <w:lang w:eastAsia="zh-CN"/>
              </w:rPr>
              <w:t>11</w:t>
            </w:r>
            <w:r w:rsidRPr="00023493">
              <w:t>dB</w:t>
            </w:r>
            <w:r w:rsidRPr="00023493">
              <w:rPr>
                <w:lang w:eastAsia="zh-CN"/>
              </w:rPr>
              <w:t xml:space="preserve"> for extreme conditions</w:t>
            </w: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3:</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-9</w:t>
            </w:r>
            <w:r w:rsidRPr="00023493">
              <w:rPr>
                <w:lang w:eastAsia="zh-CN"/>
              </w:rPr>
              <w:t>7</w:t>
            </w:r>
            <w:r w:rsidRPr="00023493">
              <w:t>.</w:t>
            </w:r>
            <w:r w:rsidRPr="00023493">
              <w:rPr>
                <w:lang w:eastAsia="zh-CN"/>
              </w:rPr>
              <w:t>0</w:t>
            </w:r>
            <w:r w:rsidRPr="00023493">
              <w:t>dBm/1.28MHz</w:t>
            </w:r>
          </w:p>
          <w:p w:rsidR="00DC239B" w:rsidRPr="00023493" w:rsidRDefault="00DC239B" w:rsidP="00EB7549">
            <w:pPr>
              <w:pStyle w:val="TAR"/>
              <w:jc w:val="left"/>
            </w:pPr>
            <w:r w:rsidRPr="00023493">
              <w:t xml:space="preserve">Ior / Ioc: </w:t>
            </w:r>
            <w:r w:rsidRPr="00023493">
              <w:rPr>
                <w:lang w:eastAsia="zh-CN"/>
              </w:rPr>
              <w:t>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Reported PCCPCH </w:t>
            </w:r>
            <w:r w:rsidRPr="00023493">
              <w:rPr>
                <w:lang w:eastAsia="zh-CN"/>
              </w:rPr>
              <w:t>RSCP</w:t>
            </w:r>
            <w:r w:rsidRPr="00023493">
              <w:t xml:space="preserve"> </w:t>
            </w:r>
            <w:r w:rsidRPr="00023493">
              <w:rPr>
                <w:lang w:eastAsia="zh-CN"/>
              </w:rPr>
              <w:t xml:space="preserve">accuracy </w:t>
            </w:r>
            <w:r w:rsidRPr="00023493">
              <w:t>values: ±</w:t>
            </w:r>
            <w:r w:rsidRPr="00023493">
              <w:rPr>
                <w:lang w:eastAsia="zh-CN"/>
              </w:rPr>
              <w:t>6</w:t>
            </w:r>
            <w:r w:rsidRPr="00023493">
              <w:t>dB</w:t>
            </w:r>
            <w:r w:rsidRPr="00023493">
              <w:rPr>
                <w:lang w:eastAsia="zh-CN"/>
              </w:rPr>
              <w:t xml:space="preserve"> for normal conditions and </w:t>
            </w:r>
            <w:r w:rsidRPr="00023493">
              <w:t>±</w:t>
            </w:r>
            <w:r w:rsidRPr="00023493">
              <w:rPr>
                <w:lang w:eastAsia="zh-CN"/>
              </w:rPr>
              <w:t>9</w:t>
            </w:r>
            <w:r w:rsidRPr="00023493">
              <w:t>dB</w:t>
            </w:r>
            <w:r w:rsidRPr="00023493">
              <w:rPr>
                <w:lang w:eastAsia="zh-CN"/>
              </w:rPr>
              <w:t xml:space="preserve"> for extreme conditions</w:t>
            </w:r>
          </w:p>
        </w:tc>
        <w:tc>
          <w:tcPr>
            <w:tcW w:w="1560" w:type="dxa"/>
            <w:gridSpan w:val="25"/>
          </w:tcPr>
          <w:p w:rsidR="00DC239B" w:rsidRPr="00023493" w:rsidRDefault="00DC239B" w:rsidP="00EB7549">
            <w:pPr>
              <w:pStyle w:val="TAL"/>
              <w:rPr>
                <w:u w:val="single"/>
                <w:lang w:eastAsia="zh-CN"/>
              </w:rPr>
            </w:pPr>
            <w:r w:rsidRPr="00023493">
              <w:rPr>
                <w:u w:val="single"/>
              </w:rPr>
              <w:t>Test 1:</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rPr>
                <w:shd w:val="clear" w:color="auto" w:fill="FFFFFF"/>
                <w:lang w:eastAsia="zh-CN"/>
              </w:rPr>
            </w:pPr>
            <w:r w:rsidRPr="00023493">
              <w:rPr>
                <w:shd w:val="clear" w:color="auto" w:fill="FFFFFF"/>
                <w:lang w:eastAsia="sv-SE"/>
              </w:rPr>
              <w:t>0dB</w:t>
            </w:r>
          </w:p>
          <w:p w:rsidR="00DC239B" w:rsidRPr="00023493" w:rsidRDefault="00DC239B" w:rsidP="00EB7549">
            <w:pPr>
              <w:pStyle w:val="TAL"/>
              <w:rPr>
                <w:lang w:eastAsia="zh-CN"/>
              </w:rPr>
            </w:pPr>
          </w:p>
          <w:p w:rsidR="00DC239B" w:rsidRPr="00023493" w:rsidRDefault="00DC239B" w:rsidP="00EB7549">
            <w:pPr>
              <w:pStyle w:val="TAL"/>
            </w:pPr>
            <w:r w:rsidRPr="00023493">
              <w:rPr>
                <w:lang w:eastAsia="zh-CN"/>
              </w:rPr>
              <w:t>-</w:t>
            </w:r>
            <w:r w:rsidRPr="00023493">
              <w:t>0</w:t>
            </w:r>
            <w:r w:rsidRPr="00023493">
              <w:rPr>
                <w:lang w:eastAsia="zh-CN"/>
              </w:rPr>
              <w:t>.8</w:t>
            </w:r>
            <w:r w:rsidRPr="00023493">
              <w:t>dB</w:t>
            </w:r>
          </w:p>
          <w:p w:rsidR="00DC239B" w:rsidRPr="00023493" w:rsidRDefault="00DC239B" w:rsidP="00EB7549">
            <w:pPr>
              <w:pStyle w:val="TAL"/>
              <w:rPr>
                <w:lang w:eastAsia="zh-CN"/>
              </w:rPr>
            </w:pPr>
            <w:r w:rsidRPr="00023493">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2:</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rPr>
                <w:shd w:val="clear" w:color="auto" w:fill="FFFFFF"/>
                <w:lang w:eastAsia="zh-CN"/>
              </w:rPr>
            </w:pPr>
            <w:r w:rsidRPr="00023493">
              <w:rPr>
                <w:shd w:val="clear" w:color="auto" w:fill="FFFFFF"/>
              </w:rPr>
              <w:t>0</w:t>
            </w:r>
            <w:r w:rsidRPr="00023493">
              <w:rPr>
                <w:shd w:val="clear" w:color="auto" w:fill="FFFFFF"/>
                <w:lang w:eastAsia="sv-SE"/>
              </w:rPr>
              <w:t>dB</w:t>
            </w:r>
          </w:p>
          <w:p w:rsidR="00DC239B" w:rsidRPr="00023493" w:rsidRDefault="00DC239B" w:rsidP="00EB7549">
            <w:pPr>
              <w:pStyle w:val="TAL"/>
              <w:rPr>
                <w:lang w:eastAsia="zh-CN"/>
              </w:rPr>
            </w:pPr>
          </w:p>
          <w:p w:rsidR="00DC239B" w:rsidRPr="00023493" w:rsidRDefault="00DC239B" w:rsidP="00EB7549">
            <w:pPr>
              <w:pStyle w:val="TAL"/>
            </w:pPr>
            <w:r w:rsidRPr="00023493">
              <w:t>0dB</w:t>
            </w: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t>0dB</w:t>
            </w: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pPr>
            <w:r w:rsidRPr="00023493">
              <w:t>Via mapping</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p>
          <w:p w:rsidR="00DC239B" w:rsidRPr="00023493" w:rsidRDefault="00DC239B" w:rsidP="00EB7549">
            <w:pPr>
              <w:pStyle w:val="TAL"/>
              <w:rPr>
                <w:u w:val="single"/>
                <w:lang w:eastAsia="zh-CN"/>
              </w:rPr>
            </w:pPr>
            <w:r w:rsidRPr="00023493">
              <w:rPr>
                <w:u w:val="single"/>
              </w:rPr>
              <w:t>Test 3:</w:t>
            </w:r>
          </w:p>
          <w:p w:rsidR="00DC239B" w:rsidRPr="00023493" w:rsidRDefault="00DC239B" w:rsidP="00EB7549">
            <w:pPr>
              <w:pStyle w:val="TAL"/>
              <w:rPr>
                <w:u w:val="single"/>
                <w:lang w:eastAsia="zh-CN"/>
              </w:rPr>
            </w:pPr>
          </w:p>
          <w:p w:rsidR="00DC239B" w:rsidRPr="00023493" w:rsidRDefault="00DC239B" w:rsidP="00EB7549">
            <w:pPr>
              <w:pStyle w:val="TAL"/>
              <w:rPr>
                <w:shd w:val="clear" w:color="auto" w:fill="FFFFFF"/>
              </w:rPr>
            </w:pPr>
            <w:r w:rsidRPr="00023493">
              <w:rPr>
                <w:shd w:val="clear" w:color="auto" w:fill="FFFFFF"/>
              </w:rPr>
              <w:t>0dB</w:t>
            </w:r>
          </w:p>
          <w:p w:rsidR="00DC239B" w:rsidRPr="00023493" w:rsidRDefault="00DC239B" w:rsidP="00EB7549">
            <w:pPr>
              <w:pStyle w:val="TAL"/>
              <w:rPr>
                <w:shd w:val="clear" w:color="auto" w:fill="FFFFFF"/>
                <w:lang w:eastAsia="zh-CN"/>
              </w:rPr>
            </w:pPr>
            <w:r w:rsidRPr="00023493">
              <w:rPr>
                <w:shd w:val="clear" w:color="auto" w:fill="FFFFFF"/>
                <w:lang w:eastAsia="zh-CN"/>
              </w:rPr>
              <w:t>0dB</w:t>
            </w:r>
          </w:p>
          <w:p w:rsidR="00DC239B" w:rsidRPr="00023493" w:rsidRDefault="00DC239B" w:rsidP="00EB7549">
            <w:pPr>
              <w:pStyle w:val="TAL"/>
              <w:rPr>
                <w:shd w:val="clear" w:color="auto" w:fill="FFFFFF"/>
              </w:rPr>
            </w:pPr>
          </w:p>
          <w:p w:rsidR="00DC239B" w:rsidRPr="00023493" w:rsidRDefault="00DC239B" w:rsidP="00EB7549">
            <w:pPr>
              <w:pStyle w:val="TAL"/>
            </w:pPr>
            <w:r w:rsidRPr="00023493">
              <w:rPr>
                <w:shd w:val="clear" w:color="auto" w:fill="FFFFFF"/>
              </w:rPr>
              <w:t>0</w:t>
            </w:r>
            <w:r w:rsidRPr="00023493">
              <w:rPr>
                <w:shd w:val="clear" w:color="auto" w:fill="FFFFFF"/>
                <w:lang w:eastAsia="zh-CN"/>
              </w:rPr>
              <w:t>.8</w:t>
            </w:r>
            <w:r w:rsidRPr="00023493">
              <w:rPr>
                <w:shd w:val="clear" w:color="auto" w:fill="FFFFFF"/>
                <w:lang w:eastAsia="sv-SE"/>
              </w:rPr>
              <w:t>dB</w:t>
            </w:r>
          </w:p>
          <w:p w:rsidR="00DC239B" w:rsidRPr="00023493" w:rsidRDefault="00DC239B" w:rsidP="00EB7549">
            <w:pPr>
              <w:pStyle w:val="TAL"/>
            </w:pPr>
            <w:r w:rsidRPr="00023493">
              <w:rPr>
                <w:lang w:eastAsia="zh-CN"/>
              </w:rPr>
              <w:t>0dB</w:t>
            </w:r>
          </w:p>
          <w:p w:rsidR="00DC239B" w:rsidRPr="00023493" w:rsidRDefault="00DC239B" w:rsidP="00EB7549">
            <w:pPr>
              <w:pStyle w:val="TAL"/>
            </w:pPr>
            <w:r w:rsidRPr="00023493">
              <w:t>0dB</w:t>
            </w:r>
          </w:p>
          <w:p w:rsidR="00DC239B" w:rsidRPr="00023493" w:rsidRDefault="00DC239B" w:rsidP="00EB7549">
            <w:pPr>
              <w:pStyle w:val="TAL"/>
              <w:rPr>
                <w:lang w:eastAsia="zh-CN"/>
              </w:rPr>
            </w:pPr>
            <w:r w:rsidRPr="00023493">
              <w:rPr>
                <w:lang w:eastAsia="zh-CN"/>
              </w:rPr>
              <w:t>0</w:t>
            </w:r>
            <w:r w:rsidRPr="00023493">
              <w:t>dB</w:t>
            </w:r>
          </w:p>
          <w:p w:rsidR="00DC239B" w:rsidRPr="00023493" w:rsidRDefault="00DC239B" w:rsidP="00EB7549">
            <w:pPr>
              <w:pStyle w:val="TAL"/>
              <w:rPr>
                <w:u w:val="single"/>
                <w:lang w:eastAsia="zh-CN"/>
              </w:rPr>
            </w:pPr>
            <w:r w:rsidRPr="00023493">
              <w:t>Via mapping</w:t>
            </w:r>
          </w:p>
        </w:tc>
        <w:tc>
          <w:tcPr>
            <w:tcW w:w="3262" w:type="dxa"/>
            <w:gridSpan w:val="26"/>
          </w:tcPr>
          <w:p w:rsidR="00DC239B" w:rsidRPr="00023493" w:rsidRDefault="00DC239B" w:rsidP="00EB7549">
            <w:pPr>
              <w:pStyle w:val="TAR"/>
              <w:jc w:val="left"/>
              <w:rPr>
                <w:u w:val="single"/>
              </w:rPr>
            </w:pPr>
            <w:r w:rsidRPr="00023493">
              <w:rPr>
                <w:u w:val="single"/>
              </w:rPr>
              <w:t>Test 1:</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w:t>
            </w:r>
            <w:r w:rsidRPr="00023493">
              <w:rPr>
                <w:lang w:eastAsia="zh-CN"/>
              </w:rPr>
              <w:t>54</w:t>
            </w:r>
            <w:r w:rsidRPr="00023493">
              <w:t>.</w:t>
            </w:r>
            <w:r w:rsidRPr="00023493">
              <w:rPr>
                <w:lang w:eastAsia="zh-CN"/>
              </w:rPr>
              <w:t>9</w:t>
            </w:r>
            <w:r w:rsidRPr="00023493">
              <w:t>dBm/1.28MHz</w:t>
            </w:r>
          </w:p>
          <w:p w:rsidR="00DC239B" w:rsidRPr="00023493" w:rsidRDefault="00DC239B" w:rsidP="00EB7549">
            <w:pPr>
              <w:pStyle w:val="TAR"/>
              <w:jc w:val="left"/>
            </w:pPr>
            <w:r w:rsidRPr="00023493">
              <w:t xml:space="preserve">Ior / Ioc: </w:t>
            </w:r>
            <w:r w:rsidRPr="00023493">
              <w:rPr>
                <w:lang w:eastAsia="zh-CN"/>
              </w:rPr>
              <w:t>2.0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PCCPCH </w:t>
            </w:r>
            <w:r w:rsidRPr="00023493">
              <w:rPr>
                <w:lang w:eastAsia="zh-CN"/>
              </w:rPr>
              <w:t>RSCP</w:t>
            </w:r>
            <w:r w:rsidRPr="00023493">
              <w:t xml:space="preserve"> 51 to PCCPCH </w:t>
            </w:r>
            <w:r w:rsidRPr="00023493">
              <w:rPr>
                <w:lang w:eastAsia="zh-CN"/>
              </w:rPr>
              <w:t>RSCP</w:t>
            </w:r>
            <w:r w:rsidRPr="00023493">
              <w:t xml:space="preserve"> </w:t>
            </w:r>
            <w:r w:rsidRPr="00023493">
              <w:rPr>
                <w:lang w:eastAsia="zh-CN"/>
              </w:rPr>
              <w:t xml:space="preserve">68 for normal conditions. </w:t>
            </w:r>
            <w:r w:rsidRPr="00023493">
              <w:t xml:space="preserve">PCCPCH </w:t>
            </w:r>
            <w:r w:rsidRPr="00023493">
              <w:rPr>
                <w:lang w:eastAsia="zh-CN"/>
              </w:rPr>
              <w:t>RSCP</w:t>
            </w:r>
            <w:r w:rsidRPr="00023493">
              <w:t xml:space="preserve"> 48 to PCCPCH </w:t>
            </w:r>
            <w:r w:rsidRPr="00023493">
              <w:rPr>
                <w:lang w:eastAsia="zh-CN"/>
              </w:rPr>
              <w:t>RSCP</w:t>
            </w:r>
            <w:r w:rsidRPr="00023493">
              <w:t xml:space="preserve"> </w:t>
            </w:r>
            <w:r w:rsidRPr="00023493">
              <w:rPr>
                <w:lang w:eastAsia="zh-CN"/>
              </w:rPr>
              <w:t xml:space="preserve">71 for extreme conditions </w:t>
            </w:r>
          </w:p>
          <w:p w:rsidR="00DC239B" w:rsidRPr="00023493" w:rsidRDefault="00DC239B" w:rsidP="00EB7549">
            <w:pPr>
              <w:pStyle w:val="TAR"/>
              <w:jc w:val="left"/>
              <w:rPr>
                <w:u w:val="single"/>
              </w:rPr>
            </w:pPr>
          </w:p>
          <w:p w:rsidR="00DC239B" w:rsidRPr="00023493" w:rsidRDefault="00DC239B" w:rsidP="00EB7549">
            <w:pPr>
              <w:pStyle w:val="TAR"/>
              <w:jc w:val="left"/>
              <w:rPr>
                <w:u w:val="single"/>
              </w:rPr>
            </w:pPr>
            <w:r w:rsidRPr="00023493">
              <w:rPr>
                <w:u w:val="single"/>
              </w:rPr>
              <w:t>Test 2:</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-7</w:t>
            </w:r>
            <w:r w:rsidRPr="00023493">
              <w:rPr>
                <w:lang w:eastAsia="zh-CN"/>
              </w:rPr>
              <w:t>5</w:t>
            </w:r>
            <w:r w:rsidRPr="00023493">
              <w:t>.</w:t>
            </w:r>
            <w:r w:rsidRPr="00023493">
              <w:rPr>
                <w:lang w:eastAsia="zh-CN"/>
              </w:rPr>
              <w:t>2</w:t>
            </w:r>
            <w:r w:rsidRPr="00023493">
              <w:t>dBm/1.28MHz</w:t>
            </w:r>
          </w:p>
          <w:p w:rsidR="00DC239B" w:rsidRPr="00023493" w:rsidRDefault="00DC239B" w:rsidP="00EB7549">
            <w:pPr>
              <w:pStyle w:val="TAR"/>
              <w:jc w:val="left"/>
            </w:pPr>
            <w:r w:rsidRPr="00023493">
              <w:t xml:space="preserve">Ior / Ioc: </w:t>
            </w:r>
            <w:r w:rsidRPr="00023493">
              <w:rPr>
                <w:lang w:eastAsia="zh-CN"/>
              </w:rPr>
              <w:t>5.0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PCCPCH </w:t>
            </w:r>
            <w:r w:rsidRPr="00023493">
              <w:rPr>
                <w:lang w:eastAsia="zh-CN"/>
              </w:rPr>
              <w:t>RSCP</w:t>
            </w:r>
            <w:r w:rsidRPr="00023493">
              <w:t xml:space="preserve"> 34 to PCCPCH </w:t>
            </w:r>
            <w:r w:rsidRPr="00023493">
              <w:rPr>
                <w:lang w:eastAsia="zh-CN"/>
              </w:rPr>
              <w:t>RSCP</w:t>
            </w:r>
            <w:r w:rsidRPr="00023493">
              <w:t xml:space="preserve"> </w:t>
            </w:r>
            <w:r w:rsidRPr="00023493">
              <w:rPr>
                <w:lang w:eastAsia="zh-CN"/>
              </w:rPr>
              <w:t xml:space="preserve">51 for normal conditions. </w:t>
            </w:r>
            <w:r w:rsidRPr="00023493">
              <w:t xml:space="preserve">PCCPCH </w:t>
            </w:r>
            <w:r w:rsidRPr="00023493">
              <w:rPr>
                <w:lang w:eastAsia="zh-CN"/>
              </w:rPr>
              <w:t>RSCP</w:t>
            </w:r>
            <w:r w:rsidRPr="00023493">
              <w:t xml:space="preserve"> 31 to PCCPCH </w:t>
            </w:r>
            <w:r w:rsidRPr="00023493">
              <w:rPr>
                <w:lang w:eastAsia="zh-CN"/>
              </w:rPr>
              <w:t>RSCP</w:t>
            </w:r>
            <w:r w:rsidRPr="00023493">
              <w:t xml:space="preserve"> </w:t>
            </w:r>
            <w:r w:rsidRPr="00023493">
              <w:rPr>
                <w:lang w:eastAsia="zh-CN"/>
              </w:rPr>
              <w:t xml:space="preserve">54 for extreme conditions </w:t>
            </w:r>
          </w:p>
          <w:p w:rsidR="00DC239B" w:rsidRPr="00023493" w:rsidRDefault="00DC239B" w:rsidP="00EB7549">
            <w:pPr>
              <w:pStyle w:val="TAR"/>
              <w:jc w:val="left"/>
              <w:rPr>
                <w:u w:val="single"/>
                <w:lang w:eastAsia="zh-CN"/>
              </w:rPr>
            </w:pPr>
          </w:p>
          <w:p w:rsidR="00DC239B" w:rsidRPr="00023493" w:rsidRDefault="00DC239B" w:rsidP="00EB7549">
            <w:pPr>
              <w:pStyle w:val="TAR"/>
              <w:jc w:val="left"/>
              <w:rPr>
                <w:u w:val="single"/>
              </w:rPr>
            </w:pPr>
            <w:r w:rsidRPr="00023493">
              <w:rPr>
                <w:u w:val="single"/>
              </w:rPr>
              <w:t xml:space="preserve">Test </w:t>
            </w:r>
            <w:r w:rsidRPr="00023493">
              <w:rPr>
                <w:u w:val="single"/>
                <w:lang w:eastAsia="zh-CN"/>
              </w:rPr>
              <w:t>3</w:t>
            </w:r>
            <w:r w:rsidRPr="00023493">
              <w:rPr>
                <w:u w:val="single"/>
              </w:rPr>
              <w:t>:</w:t>
            </w:r>
          </w:p>
          <w:p w:rsidR="00DC239B" w:rsidRPr="00023493" w:rsidRDefault="00DC239B" w:rsidP="00EB7549">
            <w:pPr>
              <w:pStyle w:val="TAR"/>
              <w:jc w:val="left"/>
            </w:pPr>
            <w:r w:rsidRPr="00023493">
              <w:t>E-UTRA Cell 1</w:t>
            </w:r>
          </w:p>
          <w:p w:rsidR="00DC239B" w:rsidRPr="00023493" w:rsidRDefault="00DC239B" w:rsidP="00EB7549">
            <w:pPr>
              <w:pStyle w:val="TAR"/>
              <w:jc w:val="left"/>
            </w:pPr>
            <w:r w:rsidRPr="00023493">
              <w:t>Noc: -98.00dBm/15kHz</w:t>
            </w:r>
          </w:p>
          <w:p w:rsidR="00DC239B" w:rsidRPr="00023493" w:rsidRDefault="00DC239B" w:rsidP="00EB7549">
            <w:pPr>
              <w:pStyle w:val="TAR"/>
              <w:jc w:val="left"/>
            </w:pPr>
            <w:r w:rsidRPr="00023493">
              <w:t>Ês / Noc: +4.00dB</w:t>
            </w:r>
          </w:p>
          <w:p w:rsidR="00DC239B" w:rsidRPr="00023493" w:rsidRDefault="00DC239B" w:rsidP="00EB7549">
            <w:pPr>
              <w:pStyle w:val="TAR"/>
              <w:jc w:val="left"/>
            </w:pPr>
            <w:r w:rsidRPr="00023493">
              <w:t>UTRA Cell 2</w:t>
            </w:r>
          </w:p>
          <w:p w:rsidR="00DC239B" w:rsidRPr="00023493" w:rsidRDefault="00DC239B" w:rsidP="00EB7549">
            <w:pPr>
              <w:pStyle w:val="TAR"/>
              <w:jc w:val="left"/>
            </w:pPr>
            <w:r w:rsidRPr="00023493">
              <w:t>Ioc: -96.</w:t>
            </w:r>
            <w:r w:rsidRPr="00023493">
              <w:rPr>
                <w:lang w:eastAsia="zh-CN"/>
              </w:rPr>
              <w:t>2</w:t>
            </w:r>
            <w:r w:rsidRPr="00023493">
              <w:t>dBm/1.28MHz</w:t>
            </w:r>
          </w:p>
          <w:p w:rsidR="00DC239B" w:rsidRPr="00023493" w:rsidRDefault="00DC239B" w:rsidP="00EB7549">
            <w:pPr>
              <w:pStyle w:val="TAR"/>
              <w:jc w:val="left"/>
            </w:pPr>
            <w:r w:rsidRPr="00023493">
              <w:t xml:space="preserve">Ior / Ioc: </w:t>
            </w:r>
            <w:r w:rsidRPr="00023493">
              <w:rPr>
                <w:lang w:eastAsia="zh-CN"/>
              </w:rPr>
              <w:t>0</w:t>
            </w:r>
            <w:r w:rsidRPr="00023493">
              <w:t>dB</w:t>
            </w:r>
          </w:p>
          <w:p w:rsidR="00DC239B" w:rsidRPr="00023493" w:rsidRDefault="00DC239B" w:rsidP="00EB7549">
            <w:pPr>
              <w:pStyle w:val="TAL"/>
            </w:pPr>
            <w:r w:rsidRPr="00023493">
              <w:t>PCCPCH_E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xml:space="preserve">: -3dB </w:t>
            </w:r>
          </w:p>
          <w:p w:rsidR="00DC239B" w:rsidRPr="00023493" w:rsidRDefault="00DC239B" w:rsidP="00EB7549">
            <w:pPr>
              <w:pStyle w:val="TAL"/>
            </w:pPr>
            <w:r w:rsidRPr="00023493">
              <w:t>DwPCH_E</w:t>
            </w:r>
            <w:r w:rsidRPr="00023493">
              <w:rPr>
                <w:shd w:val="clear" w:color="auto" w:fill="FFFFFF"/>
                <w:vertAlign w:val="subscript"/>
                <w:lang w:eastAsia="zh-CN"/>
              </w:rPr>
              <w:t>C</w:t>
            </w:r>
            <w:r w:rsidRPr="00023493">
              <w:t>/I</w:t>
            </w:r>
            <w:r w:rsidRPr="00023493">
              <w:rPr>
                <w:shd w:val="clear" w:color="auto" w:fill="FFFFFF"/>
                <w:vertAlign w:val="subscript"/>
                <w:lang w:eastAsia="zh-CN"/>
              </w:rPr>
              <w:t>or</w:t>
            </w:r>
            <w:r w:rsidRPr="00023493">
              <w:t>: 0dB</w:t>
            </w:r>
          </w:p>
          <w:p w:rsidR="00DC239B" w:rsidRPr="00023493" w:rsidRDefault="00DC239B" w:rsidP="00EB7549">
            <w:pPr>
              <w:pStyle w:val="TAR"/>
              <w:jc w:val="left"/>
              <w:rPr>
                <w:lang w:eastAsia="zh-CN"/>
              </w:rPr>
            </w:pPr>
            <w:r w:rsidRPr="00023493">
              <w:t xml:space="preserve">PCCPCH </w:t>
            </w:r>
            <w:r w:rsidRPr="00023493">
              <w:rPr>
                <w:lang w:eastAsia="zh-CN"/>
              </w:rPr>
              <w:t>RSCP</w:t>
            </w:r>
            <w:r w:rsidRPr="00023493">
              <w:t xml:space="preserve"> 10 to PCCPCH </w:t>
            </w:r>
            <w:r w:rsidRPr="00023493">
              <w:rPr>
                <w:lang w:eastAsia="zh-CN"/>
              </w:rPr>
              <w:t>RSCP</w:t>
            </w:r>
            <w:r w:rsidRPr="00023493">
              <w:t xml:space="preserve"> </w:t>
            </w:r>
            <w:r w:rsidRPr="00023493">
              <w:rPr>
                <w:lang w:eastAsia="zh-CN"/>
              </w:rPr>
              <w:t xml:space="preserve">23 for normal conditions. </w:t>
            </w:r>
            <w:r w:rsidRPr="00023493">
              <w:t xml:space="preserve">PCCPCH </w:t>
            </w:r>
            <w:r w:rsidRPr="00023493">
              <w:rPr>
                <w:lang w:eastAsia="zh-CN"/>
              </w:rPr>
              <w:t>RSCP</w:t>
            </w:r>
            <w:r w:rsidRPr="00023493">
              <w:t xml:space="preserve"> 07 to PCCPCH </w:t>
            </w:r>
            <w:r w:rsidRPr="00023493">
              <w:rPr>
                <w:lang w:eastAsia="zh-CN"/>
              </w:rPr>
              <w:t>RSCP</w:t>
            </w:r>
            <w:r w:rsidRPr="00023493">
              <w:t xml:space="preserve"> </w:t>
            </w:r>
            <w:r w:rsidRPr="00023493">
              <w:rPr>
                <w:lang w:eastAsia="zh-CN"/>
              </w:rPr>
              <w:t>26 for extreme conditions</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t>9.5.2 E-UTRAN TDD – UTRA TDD P-CCPCH RSCP absolute accuracy</w:t>
            </w:r>
          </w:p>
        </w:tc>
        <w:tc>
          <w:tcPr>
            <w:tcW w:w="3259" w:type="dxa"/>
            <w:gridSpan w:val="31"/>
          </w:tcPr>
          <w:p w:rsidR="00DC239B" w:rsidRPr="00023493" w:rsidRDefault="00DC239B" w:rsidP="00EB7549">
            <w:pPr>
              <w:pStyle w:val="TAL"/>
              <w:rPr>
                <w:u w:val="single"/>
                <w:lang w:eastAsia="zh-CN"/>
              </w:rPr>
            </w:pPr>
            <w:r w:rsidRPr="00023493">
              <w:t>Same as 9.5.1</w:t>
            </w:r>
          </w:p>
        </w:tc>
        <w:tc>
          <w:tcPr>
            <w:tcW w:w="1560" w:type="dxa"/>
            <w:gridSpan w:val="25"/>
          </w:tcPr>
          <w:p w:rsidR="00DC239B" w:rsidRPr="00023493" w:rsidRDefault="00DC239B" w:rsidP="00EB7549">
            <w:pPr>
              <w:pStyle w:val="TAL"/>
              <w:rPr>
                <w:u w:val="single"/>
                <w:lang w:eastAsia="zh-CN"/>
              </w:rPr>
            </w:pPr>
            <w:r w:rsidRPr="00023493">
              <w:t>Same as 9.5.1</w:t>
            </w:r>
          </w:p>
        </w:tc>
        <w:tc>
          <w:tcPr>
            <w:tcW w:w="3262" w:type="dxa"/>
            <w:gridSpan w:val="26"/>
          </w:tcPr>
          <w:p w:rsidR="00DC239B" w:rsidRPr="00023493" w:rsidRDefault="00DC239B" w:rsidP="00EB7549">
            <w:pPr>
              <w:pStyle w:val="TAL"/>
              <w:rPr>
                <w:u w:val="single"/>
                <w:lang w:eastAsia="zh-CN"/>
              </w:rPr>
            </w:pPr>
            <w:r w:rsidRPr="00023493">
              <w:t>Same as 9.5.1</w:t>
            </w:r>
          </w:p>
        </w:tc>
      </w:tr>
      <w:tr w:rsidR="00DC239B" w:rsidRPr="00023493" w:rsidTr="00EB7549">
        <w:trPr>
          <w:gridBefore w:val="25"/>
          <w:wBefore w:w="788" w:type="dxa"/>
          <w:cantSplit/>
          <w:jc w:val="center"/>
        </w:trPr>
        <w:tc>
          <w:tcPr>
            <w:tcW w:w="2134" w:type="dxa"/>
            <w:gridSpan w:val="31"/>
          </w:tcPr>
          <w:p w:rsidR="00DC239B" w:rsidRPr="00023493" w:rsidRDefault="00DC239B" w:rsidP="00EB7549">
            <w:pPr>
              <w:pStyle w:val="TAL"/>
              <w:rPr>
                <w:lang w:eastAsia="zh-CN"/>
              </w:rPr>
            </w:pPr>
            <w:r w:rsidRPr="00023493">
              <w:rPr>
                <w:lang w:eastAsia="zh-CN"/>
              </w:rPr>
              <w:lastRenderedPageBreak/>
              <w:t>9.6.1</w:t>
            </w:r>
            <w:r w:rsidRPr="00023493">
              <w:t xml:space="preserve"> GSM RSSI accuracy for E-UTRAN </w:t>
            </w:r>
            <w:r w:rsidRPr="00023493">
              <w:rPr>
                <w:lang w:eastAsia="zh-CN"/>
              </w:rPr>
              <w:t>F</w:t>
            </w:r>
            <w:r w:rsidRPr="00023493">
              <w:t>DD</w:t>
            </w:r>
          </w:p>
        </w:tc>
        <w:tc>
          <w:tcPr>
            <w:tcW w:w="3259" w:type="dxa"/>
            <w:gridSpan w:val="26"/>
          </w:tcPr>
          <w:p w:rsidR="00DC239B" w:rsidRPr="00023493" w:rsidRDefault="00DC239B" w:rsidP="00EB7549">
            <w:pPr>
              <w:pStyle w:val="TAL"/>
              <w:rPr>
                <w:u w:val="single"/>
              </w:rPr>
            </w:pPr>
            <w:r w:rsidRPr="00023493">
              <w:rPr>
                <w:u w:val="single"/>
                <w:lang w:eastAsia="zh-CN"/>
              </w:rPr>
              <w:t>Subtest 1</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38.5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38.5</w:t>
            </w:r>
            <w:r w:rsidRPr="00023493">
              <w:rPr>
                <w:shd w:val="clear" w:color="auto" w:fill="FFFFFF"/>
                <w:lang w:eastAsia="sv-SE"/>
              </w:rPr>
              <w:t>dBm</w:t>
            </w:r>
          </w:p>
          <w:p w:rsidR="00DC239B" w:rsidRPr="00023493" w:rsidRDefault="00DC239B" w:rsidP="00EB7549">
            <w:pPr>
              <w:pStyle w:val="TAL"/>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lang w:eastAsia="zh-CN"/>
              </w:rPr>
              <w:t>Subtest 2</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48.5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48.5</w:t>
            </w:r>
            <w:r w:rsidRPr="00023493">
              <w:rPr>
                <w:shd w:val="clear" w:color="auto" w:fill="FFFFFF"/>
                <w:lang w:eastAsia="sv-SE"/>
              </w:rPr>
              <w:t>dBm</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lang w:eastAsia="zh-CN"/>
              </w:rPr>
              <w:t>Subtest 3</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70.5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70.5</w:t>
            </w:r>
            <w:r w:rsidRPr="00023493">
              <w:rPr>
                <w:shd w:val="clear" w:color="auto" w:fill="FFFFFF"/>
                <w:lang w:eastAsia="sv-SE"/>
              </w:rPr>
              <w:t>dBm</w:t>
            </w:r>
          </w:p>
          <w:p w:rsidR="00DC239B" w:rsidRPr="00023493" w:rsidRDefault="00DC239B" w:rsidP="00EB7549">
            <w:pPr>
              <w:pStyle w:val="TAL"/>
              <w:rPr>
                <w:shd w:val="clear" w:color="auto" w:fill="FFFFFF"/>
                <w:lang w:eastAsia="sv-SE"/>
              </w:rPr>
            </w:pP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4</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109.5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5</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57.5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6</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64.5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7</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-71.5dBm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8</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-78.5dBm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9</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85.5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74.5</w:t>
            </w:r>
            <w:r w:rsidRPr="00023493">
              <w:rPr>
                <w:shd w:val="clear" w:color="auto" w:fill="FFFFFF"/>
                <w:lang w:eastAsia="sv-SE"/>
              </w:rPr>
              <w:t>dBm</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lang w:eastAsia="zh-CN"/>
              </w:rPr>
              <w:t>Subtest 10</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92.5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11</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99.5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12</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106.5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89.5</w:t>
            </w:r>
            <w:r w:rsidRPr="00023493">
              <w:rPr>
                <w:shd w:val="clear" w:color="auto" w:fill="FFFFFF"/>
                <w:lang w:eastAsia="sv-SE"/>
              </w:rPr>
              <w:t>dBm</w:t>
            </w:r>
          </w:p>
        </w:tc>
        <w:tc>
          <w:tcPr>
            <w:tcW w:w="1560" w:type="dxa"/>
            <w:gridSpan w:val="24"/>
          </w:tcPr>
          <w:p w:rsidR="00DC239B" w:rsidRPr="00023493" w:rsidRDefault="00DC239B" w:rsidP="00EB7549">
            <w:pPr>
              <w:pStyle w:val="TAL"/>
              <w:rPr>
                <w:u w:val="single"/>
              </w:rPr>
            </w:pPr>
            <w:r w:rsidRPr="00023493">
              <w:rPr>
                <w:u w:val="single"/>
                <w:lang w:eastAsia="zh-CN"/>
              </w:rPr>
              <w:t>Subtest 1</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-0.2</w:t>
            </w:r>
            <w:r w:rsidRPr="00023493">
              <w:t xml:space="preserve"> 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u w:val="single"/>
                <w:lang w:eastAsia="zh-CN"/>
              </w:rPr>
              <w:t>0</w:t>
            </w:r>
            <w:r w:rsidRPr="00023493">
              <w:t xml:space="preserve"> dB</w:t>
            </w:r>
          </w:p>
          <w:p w:rsidR="00DC239B" w:rsidRPr="00023493" w:rsidRDefault="00DC239B" w:rsidP="00EB7549">
            <w:pPr>
              <w:pStyle w:val="TAL"/>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2</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-0.2</w:t>
            </w:r>
            <w:r w:rsidRPr="00023493">
              <w:t xml:space="preserve"> 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-1.5</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3</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-0.2</w:t>
            </w:r>
            <w:r w:rsidRPr="00023493">
              <w:t xml:space="preserve"> 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4</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+0.2</w:t>
            </w:r>
            <w:r w:rsidRPr="00023493">
              <w:t xml:space="preserve"> 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5</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6</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lang w:eastAsia="zh-CN"/>
              </w:rPr>
              <w:t>Subtest 7</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8</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9</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u w:val="single"/>
                <w:lang w:eastAsia="zh-CN"/>
              </w:rPr>
            </w:pPr>
          </w:p>
          <w:p w:rsidR="00DC239B" w:rsidRPr="00023493" w:rsidRDefault="00DC239B" w:rsidP="00EB7549">
            <w:pPr>
              <w:pStyle w:val="TAL"/>
              <w:rPr>
                <w:u w:val="single"/>
              </w:rPr>
            </w:pPr>
            <w:r w:rsidRPr="00023493">
              <w:rPr>
                <w:u w:val="single"/>
                <w:lang w:eastAsia="zh-CN"/>
              </w:rPr>
              <w:t>Subtest 10</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p>
          <w:p w:rsidR="00DC239B" w:rsidRPr="00023493" w:rsidRDefault="00DC239B" w:rsidP="00EB7549">
            <w:pPr>
              <w:pStyle w:val="TAL"/>
              <w:rPr>
                <w:u w:val="single"/>
              </w:rPr>
            </w:pPr>
            <w:r w:rsidRPr="00023493">
              <w:rPr>
                <w:u w:val="single"/>
                <w:lang w:eastAsia="zh-CN"/>
              </w:rPr>
              <w:t>Subtest 11</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rPr>
                <w:lang w:eastAsia="zh-CN"/>
              </w:rPr>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lang w:eastAsia="zh-CN"/>
              </w:rPr>
              <w:t>Subtest 12</w:t>
            </w:r>
            <w:r w:rsidRPr="00023493">
              <w:rPr>
                <w:u w:val="single"/>
              </w:rPr>
              <w:t>:</w:t>
            </w:r>
          </w:p>
          <w:p w:rsidR="00DC239B" w:rsidRPr="00023493" w:rsidRDefault="00DC239B" w:rsidP="00EB7549">
            <w:pPr>
              <w:pStyle w:val="TAL"/>
              <w:rPr>
                <w:u w:val="single"/>
                <w:lang w:eastAsia="zh-CN"/>
              </w:rPr>
            </w:pPr>
            <w:r w:rsidRPr="00023493">
              <w:rPr>
                <w:u w:val="single"/>
              </w:rPr>
              <w:t>E-UTRA Cell 1</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rPr>
                <w:lang w:eastAsia="zh-CN"/>
              </w:rPr>
            </w:pPr>
            <w:r w:rsidRPr="00023493">
              <w:rPr>
                <w:u w:val="single"/>
                <w:lang w:eastAsia="zh-CN"/>
              </w:rPr>
              <w:t>0</w:t>
            </w:r>
            <w:r w:rsidRPr="00023493">
              <w:t xml:space="preserve"> dB</w:t>
            </w:r>
          </w:p>
          <w:p w:rsidR="00DC239B" w:rsidRPr="00023493" w:rsidRDefault="00DC239B" w:rsidP="00EB7549">
            <w:pPr>
              <w:pStyle w:val="TAL"/>
            </w:pPr>
            <w:r w:rsidRPr="00023493">
              <w:t>GSM Cell 2</w:t>
            </w:r>
          </w:p>
          <w:p w:rsidR="00DC239B" w:rsidRPr="00023493" w:rsidRDefault="00DC239B" w:rsidP="00EB7549">
            <w:pPr>
              <w:pStyle w:val="TAL"/>
            </w:pPr>
            <w:r w:rsidRPr="00023493">
              <w:rPr>
                <w:u w:val="single"/>
                <w:lang w:eastAsia="zh-CN"/>
              </w:rPr>
              <w:t>0</w:t>
            </w:r>
            <w:r w:rsidRPr="00023493">
              <w:t>dB</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lang w:eastAsia="zh-CN"/>
              </w:rPr>
            </w:pPr>
            <w:r w:rsidRPr="00023493">
              <w:rPr>
                <w:u w:val="single"/>
                <w:lang w:eastAsia="zh-CN"/>
              </w:rPr>
              <w:t>0</w:t>
            </w:r>
            <w:r w:rsidRPr="00023493">
              <w:t xml:space="preserve"> dB</w:t>
            </w:r>
          </w:p>
        </w:tc>
        <w:tc>
          <w:tcPr>
            <w:tcW w:w="3291" w:type="dxa"/>
            <w:gridSpan w:val="30"/>
          </w:tcPr>
          <w:p w:rsidR="00DC239B" w:rsidRPr="00023493" w:rsidRDefault="00DC239B" w:rsidP="00EB7549">
            <w:pPr>
              <w:pStyle w:val="TAL"/>
              <w:rPr>
                <w:u w:val="single"/>
              </w:rPr>
            </w:pPr>
            <w:r w:rsidRPr="00023493">
              <w:rPr>
                <w:u w:val="single"/>
                <w:lang w:eastAsia="zh-CN"/>
              </w:rPr>
              <w:t>Subtest 1</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38.7</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38.5</w:t>
            </w:r>
            <w:r w:rsidRPr="00023493">
              <w:rPr>
                <w:shd w:val="clear" w:color="auto" w:fill="FFFFFF"/>
                <w:lang w:eastAsia="sv-SE"/>
              </w:rPr>
              <w:t>dBm</w:t>
            </w:r>
          </w:p>
          <w:p w:rsidR="00DC239B" w:rsidRPr="00023493" w:rsidRDefault="00DC239B" w:rsidP="00EB7549">
            <w:pPr>
              <w:pStyle w:val="TAL"/>
              <w:rPr>
                <w:rFonts w:cs="v4.2.0"/>
              </w:rPr>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lang w:eastAsia="zh-CN"/>
              </w:rPr>
              <w:t>Subtest 2</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48.7</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zh-CN"/>
              </w:rPr>
              <w:t>-50.0</w:t>
            </w:r>
            <w:r w:rsidRPr="00023493">
              <w:rPr>
                <w:shd w:val="clear" w:color="auto" w:fill="FFFFFF"/>
                <w:lang w:eastAsia="sv-SE"/>
              </w:rPr>
              <w:t>dBm</w:t>
            </w:r>
          </w:p>
          <w:p w:rsidR="00DC239B" w:rsidRPr="00023493" w:rsidRDefault="00DC239B" w:rsidP="00EB7549">
            <w:pPr>
              <w:pStyle w:val="TAL"/>
              <w:rPr>
                <w:shd w:val="clear" w:color="auto" w:fill="FFFFFF"/>
                <w:lang w:eastAsia="sv-SE"/>
              </w:rPr>
            </w:pPr>
          </w:p>
          <w:p w:rsidR="00DC239B" w:rsidRPr="00023493" w:rsidRDefault="00DC239B" w:rsidP="00EB7549">
            <w:pPr>
              <w:pStyle w:val="TAL"/>
              <w:rPr>
                <w:rFonts w:cs="v4.2.0"/>
              </w:rPr>
            </w:pPr>
          </w:p>
          <w:p w:rsidR="00DC239B" w:rsidRPr="00023493" w:rsidRDefault="00DC239B" w:rsidP="00EB7549">
            <w:pPr>
              <w:pStyle w:val="TAL"/>
              <w:rPr>
                <w:u w:val="single"/>
              </w:rPr>
            </w:pPr>
            <w:r w:rsidRPr="00023493">
              <w:rPr>
                <w:u w:val="single"/>
                <w:lang w:eastAsia="zh-CN"/>
              </w:rPr>
              <w:t>Subtest 3</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70.7</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70.5</w:t>
            </w:r>
            <w:r w:rsidRPr="00023493">
              <w:rPr>
                <w:shd w:val="clear" w:color="auto" w:fill="FFFFFF"/>
                <w:lang w:eastAsia="sv-SE"/>
              </w:rPr>
              <w:t>dBm</w:t>
            </w:r>
          </w:p>
          <w:p w:rsidR="00DC239B" w:rsidRPr="00023493" w:rsidRDefault="00DC239B" w:rsidP="00EB7549">
            <w:pPr>
              <w:pStyle w:val="TAL"/>
              <w:rPr>
                <w:shd w:val="clear" w:color="auto" w:fill="FFFFFF"/>
                <w:lang w:eastAsia="sv-SE"/>
              </w:rPr>
            </w:pP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4</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109.3</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u w:val="single"/>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109.5</w:t>
            </w:r>
            <w:r w:rsidRPr="00023493">
              <w:rPr>
                <w:shd w:val="clear" w:color="auto" w:fill="FFFFFF"/>
                <w:lang w:eastAsia="sv-SE"/>
              </w:rPr>
              <w:t>dBm</w:t>
            </w:r>
          </w:p>
          <w:p w:rsidR="00DC239B" w:rsidRPr="00023493" w:rsidRDefault="00DC239B" w:rsidP="00EB7549">
            <w:pPr>
              <w:pStyle w:val="TAL"/>
              <w:rPr>
                <w:u w:val="single"/>
              </w:rPr>
            </w:pPr>
            <w:r w:rsidRPr="00023493">
              <w:rPr>
                <w:u w:val="single"/>
                <w:lang w:eastAsia="zh-CN"/>
              </w:rPr>
              <w:t>Subtest 5</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57.5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6</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64.5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59.5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7</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-71.5dBm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8</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-78.5dBm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69.5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9</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85.5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74.5</w:t>
            </w:r>
            <w:r w:rsidRPr="00023493">
              <w:rPr>
                <w:shd w:val="clear" w:color="auto" w:fill="FFFFFF"/>
                <w:lang w:eastAsia="sv-SE"/>
              </w:rPr>
              <w:t>dBm</w:t>
            </w:r>
          </w:p>
          <w:p w:rsidR="00DC239B" w:rsidRPr="00023493" w:rsidRDefault="00DC239B" w:rsidP="00EB7549">
            <w:pPr>
              <w:pStyle w:val="TAL"/>
              <w:rPr>
                <w:lang w:eastAsia="zh-CN"/>
              </w:rPr>
            </w:pPr>
          </w:p>
          <w:p w:rsidR="00DC239B" w:rsidRPr="00023493" w:rsidRDefault="00DC239B" w:rsidP="00EB7549">
            <w:pPr>
              <w:pStyle w:val="TAL"/>
              <w:rPr>
                <w:u w:val="single"/>
              </w:rPr>
            </w:pPr>
            <w:r w:rsidRPr="00023493">
              <w:rPr>
                <w:u w:val="single"/>
                <w:lang w:eastAsia="zh-CN"/>
              </w:rPr>
              <w:t>Subtest 10</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92.5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79.5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11</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zh-CN"/>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99.5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84.5</w:t>
            </w:r>
            <w:r w:rsidRPr="00023493">
              <w:rPr>
                <w:shd w:val="clear" w:color="auto" w:fill="FFFFFF"/>
                <w:lang w:eastAsia="sv-SE"/>
              </w:rPr>
              <w:t>dBm</w:t>
            </w:r>
          </w:p>
          <w:p w:rsidR="00DC239B" w:rsidRPr="00023493" w:rsidRDefault="00DC239B" w:rsidP="00EB7549">
            <w:pPr>
              <w:pStyle w:val="TAL"/>
              <w:rPr>
                <w:shd w:val="clear" w:color="auto" w:fill="FFFFFF"/>
                <w:lang w:eastAsia="zh-CN"/>
              </w:rPr>
            </w:pPr>
          </w:p>
          <w:p w:rsidR="00DC239B" w:rsidRPr="00023493" w:rsidRDefault="00DC239B" w:rsidP="00EB7549">
            <w:pPr>
              <w:pStyle w:val="TAL"/>
              <w:rPr>
                <w:u w:val="single"/>
              </w:rPr>
            </w:pPr>
            <w:r w:rsidRPr="00023493">
              <w:rPr>
                <w:u w:val="single"/>
                <w:lang w:eastAsia="zh-CN"/>
              </w:rPr>
              <w:t>Subtest 12</w:t>
            </w:r>
            <w:r w:rsidRPr="00023493">
              <w:rPr>
                <w:u w:val="single"/>
              </w:rPr>
              <w:t>:</w:t>
            </w:r>
          </w:p>
          <w:p w:rsidR="00DC239B" w:rsidRPr="00023493" w:rsidRDefault="00DC239B" w:rsidP="00EB7549">
            <w:pPr>
              <w:pStyle w:val="TAL"/>
              <w:rPr>
                <w:u w:val="single"/>
              </w:rPr>
            </w:pPr>
            <w:r w:rsidRPr="00023493">
              <w:rPr>
                <w:u w:val="single"/>
              </w:rPr>
              <w:t>E-UTRA Cell 1</w:t>
            </w:r>
          </w:p>
          <w:p w:rsidR="00DC239B" w:rsidRPr="00023493" w:rsidRDefault="00DC239B" w:rsidP="00EB7549">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-98dBm/15kHz</w:t>
            </w:r>
          </w:p>
          <w:p w:rsidR="00DC239B" w:rsidRPr="00023493" w:rsidRDefault="00DC239B" w:rsidP="00EB7549">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+4dB</w:t>
            </w:r>
          </w:p>
          <w:p w:rsidR="00DC239B" w:rsidRPr="00023493" w:rsidRDefault="00DC239B" w:rsidP="00EB7549">
            <w:pPr>
              <w:pStyle w:val="TAL"/>
            </w:pPr>
            <w:r w:rsidRPr="00023493">
              <w:t>GSM Cell 2</w:t>
            </w:r>
          </w:p>
          <w:p w:rsidR="00DC239B" w:rsidRPr="00023493" w:rsidRDefault="00DC239B" w:rsidP="00EB7549">
            <w:pPr>
              <w:pStyle w:val="TAL"/>
              <w:rPr>
                <w:shd w:val="clear" w:color="auto" w:fill="FFFFFF"/>
                <w:lang w:eastAsia="sv-SE"/>
              </w:rPr>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106.5</w:t>
            </w:r>
            <w:r w:rsidRPr="00023493">
              <w:rPr>
                <w:shd w:val="clear" w:color="auto" w:fill="FFFFFF"/>
                <w:lang w:eastAsia="sv-SE"/>
              </w:rPr>
              <w:t>dBm</w:t>
            </w:r>
          </w:p>
          <w:p w:rsidR="00DC239B" w:rsidRPr="00023493" w:rsidRDefault="00DC239B" w:rsidP="00EB7549">
            <w:pPr>
              <w:pStyle w:val="TAL"/>
              <w:rPr>
                <w:lang w:eastAsia="zh-CN"/>
              </w:rPr>
            </w:pPr>
            <w:r w:rsidRPr="00023493">
              <w:t xml:space="preserve">GSM Cell </w:t>
            </w:r>
            <w:r w:rsidRPr="00023493">
              <w:rPr>
                <w:lang w:eastAsia="zh-CN"/>
              </w:rPr>
              <w:t>3</w:t>
            </w:r>
          </w:p>
          <w:p w:rsidR="00DC239B" w:rsidRPr="00023493" w:rsidRDefault="00DC239B" w:rsidP="00EB7549">
            <w:pPr>
              <w:pStyle w:val="TAL"/>
            </w:pPr>
            <w:r w:rsidRPr="00023493">
              <w:rPr>
                <w:shd w:val="clear" w:color="auto" w:fill="FFFFFF"/>
              </w:rPr>
              <w:t xml:space="preserve">Signal level: </w:t>
            </w:r>
            <w:r w:rsidRPr="00023493">
              <w:rPr>
                <w:shd w:val="clear" w:color="auto" w:fill="FFFFFF"/>
                <w:lang w:eastAsia="sv-SE"/>
              </w:rPr>
              <w:t>-</w:t>
            </w:r>
            <w:r w:rsidRPr="00023493">
              <w:rPr>
                <w:shd w:val="clear" w:color="auto" w:fill="FFFFFF"/>
                <w:lang w:eastAsia="zh-CN"/>
              </w:rPr>
              <w:t>89.5</w:t>
            </w:r>
            <w:r w:rsidRPr="00023493">
              <w:rPr>
                <w:shd w:val="clear" w:color="auto" w:fill="FFFFFF"/>
                <w:lang w:eastAsia="sv-SE"/>
              </w:rPr>
              <w:t>dBm</w:t>
            </w:r>
          </w:p>
        </w:tc>
      </w:tr>
      <w:tr w:rsidR="00DC239B" w:rsidRPr="00023493" w:rsidTr="00EB7549">
        <w:trPr>
          <w:gridAfter w:val="25"/>
          <w:wAfter w:w="825" w:type="dxa"/>
          <w:cantSplit/>
          <w:jc w:val="center"/>
        </w:trPr>
        <w:tc>
          <w:tcPr>
            <w:tcW w:w="2126" w:type="dxa"/>
            <w:gridSpan w:val="29"/>
          </w:tcPr>
          <w:p w:rsidR="00DC239B" w:rsidRPr="00023493" w:rsidRDefault="00DC239B" w:rsidP="00EB7549">
            <w:pPr>
              <w:pStyle w:val="TAL"/>
              <w:rPr>
                <w:lang w:eastAsia="zh-CN"/>
              </w:rPr>
            </w:pPr>
            <w:r w:rsidRPr="00023493">
              <w:rPr>
                <w:lang w:eastAsia="zh-CN"/>
              </w:rPr>
              <w:lastRenderedPageBreak/>
              <w:t>9.6.2</w:t>
            </w:r>
            <w:r w:rsidRPr="00023493">
              <w:t xml:space="preserve"> GSM RSSI accuracy for E-UTRAN TDD</w:t>
            </w:r>
          </w:p>
        </w:tc>
        <w:tc>
          <w:tcPr>
            <w:tcW w:w="3259" w:type="dxa"/>
            <w:gridSpan w:val="31"/>
          </w:tcPr>
          <w:p w:rsidR="00DC239B" w:rsidRPr="00023493" w:rsidRDefault="00DC239B" w:rsidP="00EB7549">
            <w:pPr>
              <w:pStyle w:val="TAL"/>
              <w:rPr>
                <w:u w:val="single"/>
                <w:lang w:eastAsia="zh-CN"/>
              </w:rPr>
            </w:pPr>
            <w:r w:rsidRPr="00023493">
              <w:rPr>
                <w:u w:val="single"/>
                <w:lang w:eastAsia="zh-CN"/>
              </w:rPr>
              <w:t>Same as 9.6.1</w:t>
            </w:r>
          </w:p>
        </w:tc>
        <w:tc>
          <w:tcPr>
            <w:tcW w:w="1560" w:type="dxa"/>
            <w:gridSpan w:val="25"/>
          </w:tcPr>
          <w:p w:rsidR="00DC239B" w:rsidRPr="00023493" w:rsidRDefault="00DC239B" w:rsidP="00EB7549">
            <w:pPr>
              <w:pStyle w:val="TAL"/>
              <w:rPr>
                <w:u w:val="single"/>
                <w:lang w:eastAsia="zh-CN"/>
              </w:rPr>
            </w:pPr>
            <w:r w:rsidRPr="00023493">
              <w:rPr>
                <w:u w:val="single"/>
                <w:lang w:eastAsia="zh-CN"/>
              </w:rPr>
              <w:t>Same as 9.6.1</w:t>
            </w:r>
          </w:p>
        </w:tc>
        <w:tc>
          <w:tcPr>
            <w:tcW w:w="3262" w:type="dxa"/>
            <w:gridSpan w:val="26"/>
          </w:tcPr>
          <w:p w:rsidR="00DC239B" w:rsidRPr="00023493" w:rsidRDefault="00DC239B" w:rsidP="00EB7549">
            <w:pPr>
              <w:pStyle w:val="TAL"/>
              <w:rPr>
                <w:u w:val="single"/>
                <w:lang w:eastAsia="zh-CN"/>
              </w:rPr>
            </w:pPr>
            <w:r w:rsidRPr="00023493">
              <w:rPr>
                <w:lang w:eastAsia="zh-CN"/>
              </w:rPr>
              <w:t>Same as 9.6.1</w:t>
            </w:r>
          </w:p>
        </w:tc>
      </w:tr>
      <w:tr w:rsidR="00DC239B" w:rsidRPr="00023493" w:rsidTr="00EB7549">
        <w:trPr>
          <w:gridAfter w:val="25"/>
          <w:wAfter w:w="825" w:type="dxa"/>
          <w:cantSplit/>
          <w:jc w:val="center"/>
        </w:trPr>
        <w:tc>
          <w:tcPr>
            <w:tcW w:w="2126"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9.9.1.1 FDD Intra Frequency Serving Cell Absolute RSRP Accuracy</w:t>
            </w:r>
          </w:p>
        </w:tc>
        <w:tc>
          <w:tcPr>
            <w:tcW w:w="3259" w:type="dxa"/>
            <w:gridSpan w:val="31"/>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-122dBm to -118.5dBm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u w:val="single"/>
                <w:lang w:eastAsia="zh-CN"/>
              </w:rPr>
            </w:pPr>
            <w:r w:rsidRPr="00023493">
              <w:rPr>
                <w:lang w:eastAsia="zh-CN"/>
              </w:rPr>
              <w:t>Reported RSRP values: ±6dB</w:t>
            </w:r>
          </w:p>
        </w:tc>
        <w:tc>
          <w:tcPr>
            <w:tcW w:w="1560" w:type="dxa"/>
            <w:gridSpan w:val="25"/>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1.6dB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u w:val="single"/>
                <w:lang w:eastAsia="zh-CN"/>
              </w:rPr>
            </w:pPr>
            <w:r w:rsidRPr="00023493">
              <w:rPr>
                <w:lang w:eastAsia="zh-CN"/>
              </w:rPr>
              <w:t>Via mapping</w:t>
            </w:r>
          </w:p>
        </w:tc>
        <w:tc>
          <w:tcPr>
            <w:tcW w:w="3262" w:type="dxa"/>
            <w:gridSpan w:val="26"/>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-120.4dBm to -116.9dBm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lang w:eastAsia="zh-CN"/>
              </w:rPr>
            </w:pPr>
            <w:r w:rsidRPr="00023493">
              <w:rPr>
                <w:lang w:eastAsia="zh-CN"/>
              </w:rPr>
              <w:t>RSRP_9 to RSRP_24</w:t>
            </w:r>
          </w:p>
          <w:p w:rsidR="00DC239B" w:rsidRPr="00023493" w:rsidRDefault="00DC239B" w:rsidP="00EB7549">
            <w:pPr>
              <w:pStyle w:val="TAL"/>
              <w:rPr>
                <w:lang w:eastAsia="zh-CN"/>
              </w:rPr>
            </w:pPr>
            <w:r w:rsidRPr="00023493">
              <w:rPr>
                <w:lang w:eastAsia="zh-CN"/>
              </w:rPr>
              <w:t>RSRP_10 to RSRP_25</w:t>
            </w:r>
          </w:p>
          <w:p w:rsidR="00DC239B" w:rsidRPr="00023493" w:rsidRDefault="00DC239B" w:rsidP="00EB7549">
            <w:pPr>
              <w:pStyle w:val="TAL"/>
              <w:rPr>
                <w:lang w:eastAsia="zh-CN"/>
              </w:rPr>
            </w:pPr>
            <w:r w:rsidRPr="00023493">
              <w:rPr>
                <w:lang w:eastAsia="zh-CN"/>
              </w:rPr>
              <w:t>RSRP_10 to RSRP_25</w:t>
            </w:r>
          </w:p>
          <w:p w:rsidR="00DC239B" w:rsidRPr="00023493" w:rsidRDefault="00DC239B" w:rsidP="00EB7549">
            <w:pPr>
              <w:pStyle w:val="TAL"/>
              <w:rPr>
                <w:lang w:eastAsia="zh-CN"/>
              </w:rPr>
            </w:pPr>
            <w:r w:rsidRPr="00023493">
              <w:rPr>
                <w:lang w:eastAsia="zh-CN"/>
              </w:rPr>
              <w:t>RSRP_11 to RSRP_26</w:t>
            </w:r>
          </w:p>
          <w:p w:rsidR="00DC239B" w:rsidRPr="00023493" w:rsidRDefault="00DC239B" w:rsidP="00EB7549">
            <w:pPr>
              <w:pStyle w:val="TAL"/>
              <w:rPr>
                <w:lang w:eastAsia="zh-CN"/>
              </w:rPr>
            </w:pPr>
            <w:r w:rsidRPr="00023493">
              <w:rPr>
                <w:lang w:eastAsia="zh-CN"/>
              </w:rPr>
              <w:t>RSRP_12 to RSRP_27</w:t>
            </w:r>
          </w:p>
          <w:p w:rsidR="00DC239B" w:rsidRPr="00023493" w:rsidRDefault="00DC239B" w:rsidP="00EB7549">
            <w:pPr>
              <w:pStyle w:val="TAL"/>
              <w:rPr>
                <w:lang w:eastAsia="zh-CN"/>
              </w:rPr>
            </w:pPr>
            <w:r w:rsidRPr="00023493">
              <w:rPr>
                <w:lang w:eastAsia="zh-CN"/>
              </w:rPr>
              <w:t>RSRP_12 to RSRP_27</w:t>
            </w:r>
          </w:p>
          <w:p w:rsidR="00DC239B" w:rsidRPr="00023493" w:rsidRDefault="00DC239B" w:rsidP="00EB7549">
            <w:pPr>
              <w:pStyle w:val="TAL"/>
              <w:rPr>
                <w:lang w:eastAsia="zh-CN"/>
              </w:rPr>
            </w:pPr>
            <w:r w:rsidRPr="00023493">
              <w:rPr>
                <w:lang w:eastAsia="zh-CN"/>
              </w:rPr>
              <w:t>depending on operating band</w:t>
            </w:r>
          </w:p>
        </w:tc>
      </w:tr>
      <w:tr w:rsidR="00DC239B" w:rsidRPr="00023493" w:rsidTr="00EB7549">
        <w:trPr>
          <w:gridBefore w:val="19"/>
          <w:gridAfter w:val="5"/>
          <w:wBefore w:w="254" w:type="dxa"/>
          <w:wAfter w:w="574" w:type="dxa"/>
          <w:cantSplit/>
          <w:jc w:val="center"/>
        </w:trPr>
        <w:tc>
          <w:tcPr>
            <w:tcW w:w="2125" w:type="dxa"/>
            <w:gridSpan w:val="29"/>
          </w:tcPr>
          <w:p w:rsidR="00DC239B" w:rsidRPr="00023493" w:rsidRDefault="00DC239B" w:rsidP="00EB7549">
            <w:pPr>
              <w:pStyle w:val="TAL"/>
              <w:rPr>
                <w:rFonts w:cs="Arial"/>
                <w:lang w:eastAsia="zh-CN"/>
              </w:rPr>
            </w:pPr>
            <w:r w:rsidRPr="00023493">
              <w:rPr>
                <w:rFonts w:cs="Arial"/>
                <w:lang w:eastAsia="zh-CN"/>
              </w:rPr>
              <w:t xml:space="preserve">9.9.1.2 </w:t>
            </w:r>
            <w:r w:rsidRPr="00023493">
              <w:rPr>
                <w:rFonts w:cs="Arial"/>
              </w:rPr>
              <w:t>FDD Intra Frequency Serving Cell Absolute RSRQ Accuracy</w:t>
            </w:r>
          </w:p>
        </w:tc>
        <w:tc>
          <w:tcPr>
            <w:tcW w:w="3259" w:type="dxa"/>
            <w:gridSpan w:val="28"/>
          </w:tcPr>
          <w:p w:rsidR="00DC239B" w:rsidRPr="00023493" w:rsidRDefault="00DC239B" w:rsidP="00EB7549">
            <w:pPr>
              <w:keepNext/>
              <w:keepLines/>
              <w:spacing w:after="0"/>
              <w:rPr>
                <w:rFonts w:ascii="Arial" w:hAnsi="Arial" w:cs="Arial"/>
                <w:sz w:val="18"/>
              </w:rPr>
            </w:pPr>
            <w:r w:rsidRPr="00023493">
              <w:rPr>
                <w:rFonts w:ascii="Arial" w:hAnsi="Arial" w:cs="Arial"/>
                <w:sz w:val="18"/>
                <w:shd w:val="clear" w:color="auto" w:fill="FFFFFF"/>
              </w:rPr>
              <w:t>N</w:t>
            </w:r>
            <w:r w:rsidRPr="00023493">
              <w:rPr>
                <w:rFonts w:ascii="Arial" w:hAnsi="Arial" w:cs="Arial"/>
                <w:sz w:val="18"/>
                <w:shd w:val="clear" w:color="auto" w:fill="FFFFFF"/>
                <w:vertAlign w:val="subscript"/>
              </w:rPr>
              <w:t>oc</w:t>
            </w:r>
            <w:r w:rsidRPr="00023493">
              <w:rPr>
                <w:rFonts w:ascii="Arial" w:hAnsi="Arial" w:cs="Arial"/>
                <w:sz w:val="18"/>
                <w:shd w:val="clear" w:color="auto" w:fill="FFFFFF"/>
              </w:rPr>
              <w:t xml:space="preserve">: </w:t>
            </w:r>
            <w:r w:rsidRPr="00023493">
              <w:rPr>
                <w:rFonts w:ascii="Arial" w:hAnsi="Arial" w:cs="Arial"/>
                <w:sz w:val="18"/>
                <w:shd w:val="clear" w:color="auto" w:fill="FFFFFF"/>
                <w:lang w:eastAsia="sv-SE"/>
              </w:rPr>
              <w:t>-122dBm to -118.5dBm /15kHz depending on operating band</w:t>
            </w:r>
          </w:p>
          <w:p w:rsidR="00DC239B" w:rsidRPr="00023493" w:rsidRDefault="00DC239B" w:rsidP="00EB7549">
            <w:pPr>
              <w:keepNext/>
              <w:keepLines/>
              <w:spacing w:after="0"/>
              <w:rPr>
                <w:rFonts w:ascii="Arial" w:hAnsi="Arial" w:cs="Arial"/>
                <w:sz w:val="18"/>
              </w:rPr>
            </w:pPr>
            <w:r w:rsidRPr="00023493">
              <w:rPr>
                <w:rFonts w:ascii="Arial" w:hAnsi="Arial" w:cs="Arial"/>
                <w:sz w:val="18"/>
              </w:rPr>
              <w:t>Ês</w:t>
            </w:r>
            <w:r w:rsidRPr="00023493">
              <w:rPr>
                <w:rFonts w:ascii="Arial" w:hAnsi="Arial" w:cs="Arial"/>
                <w:sz w:val="18"/>
                <w:vertAlign w:val="subscript"/>
              </w:rPr>
              <w:t>1</w:t>
            </w:r>
            <w:r w:rsidRPr="00023493">
              <w:rPr>
                <w:rFonts w:ascii="Arial" w:hAnsi="Arial" w:cs="Arial"/>
                <w:sz w:val="18"/>
              </w:rPr>
              <w:t xml:space="preserve"> /</w:t>
            </w:r>
            <w:r w:rsidRPr="00023493">
              <w:rPr>
                <w:rFonts w:ascii="Arial" w:hAnsi="Arial" w:cs="Arial"/>
                <w:sz w:val="18"/>
                <w:shd w:val="clear" w:color="auto" w:fill="FFFFFF"/>
              </w:rPr>
              <w:t xml:space="preserve"> N</w:t>
            </w:r>
            <w:r w:rsidRPr="00023493">
              <w:rPr>
                <w:rFonts w:ascii="Arial" w:hAnsi="Arial" w:cs="Arial"/>
                <w:sz w:val="18"/>
                <w:shd w:val="clear" w:color="auto" w:fill="FFFFFF"/>
                <w:vertAlign w:val="subscript"/>
              </w:rPr>
              <w:t>oc</w:t>
            </w:r>
            <w:r w:rsidRPr="00023493">
              <w:rPr>
                <w:rFonts w:ascii="Arial" w:hAnsi="Arial" w:cs="Arial"/>
                <w:sz w:val="18"/>
              </w:rPr>
              <w:t>: -4.0dB</w:t>
            </w:r>
          </w:p>
          <w:p w:rsidR="00DC239B" w:rsidRPr="00023493" w:rsidRDefault="00DC239B" w:rsidP="00EB7549">
            <w:pPr>
              <w:pStyle w:val="TAL"/>
              <w:rPr>
                <w:rFonts w:cs="Arial"/>
              </w:rPr>
            </w:pPr>
            <w:r w:rsidRPr="00023493">
              <w:rPr>
                <w:rFonts w:cs="Arial"/>
              </w:rPr>
              <w:t>Reported RSRQ values:</w:t>
            </w:r>
          </w:p>
          <w:p w:rsidR="00DC239B" w:rsidRPr="00023493" w:rsidRDefault="00DC239B" w:rsidP="00EB7549">
            <w:pPr>
              <w:keepNext/>
              <w:keepLines/>
              <w:spacing w:after="0"/>
              <w:rPr>
                <w:rFonts w:ascii="Arial" w:hAnsi="Arial" w:cs="Arial"/>
                <w:sz w:val="18"/>
                <w:szCs w:val="18"/>
                <w:u w:val="single"/>
                <w:lang w:eastAsia="zh-CN"/>
              </w:rPr>
            </w:pPr>
            <w:r w:rsidRPr="00023493">
              <w:rPr>
                <w:rFonts w:ascii="Arial" w:hAnsi="Arial" w:cs="Arial"/>
                <w:sz w:val="18"/>
                <w:shd w:val="clear" w:color="auto" w:fill="FFFFFF"/>
                <w:lang w:eastAsia="sv-SE"/>
              </w:rPr>
              <w:t>±</w:t>
            </w:r>
            <w:r w:rsidRPr="00023493">
              <w:rPr>
                <w:rFonts w:ascii="Arial" w:hAnsi="Arial" w:cs="Arial"/>
                <w:sz w:val="18"/>
                <w:shd w:val="clear" w:color="auto" w:fill="FFFFFF"/>
              </w:rPr>
              <w:t>3.5</w:t>
            </w:r>
            <w:r w:rsidRPr="00023493">
              <w:rPr>
                <w:rFonts w:ascii="Arial" w:hAnsi="Arial" w:cs="Arial"/>
                <w:sz w:val="18"/>
                <w:shd w:val="clear" w:color="auto" w:fill="FFFFFF"/>
                <w:lang w:eastAsia="sv-SE"/>
              </w:rPr>
              <w:t>dB</w:t>
            </w:r>
            <w:r w:rsidRPr="00023493">
              <w:rPr>
                <w:rFonts w:ascii="Arial" w:hAnsi="Arial" w:cs="Arial"/>
                <w:sz w:val="18"/>
                <w:shd w:val="clear" w:color="auto" w:fill="FFFFFF"/>
              </w:rPr>
              <w:t xml:space="preserve"> for normal conditions and </w:t>
            </w:r>
            <w:r w:rsidRPr="00023493">
              <w:rPr>
                <w:rFonts w:ascii="Arial" w:hAnsi="Arial" w:cs="Arial"/>
                <w:sz w:val="18"/>
                <w:shd w:val="clear" w:color="auto" w:fill="FFFFFF"/>
                <w:lang w:eastAsia="sv-SE"/>
              </w:rPr>
              <w:t>±</w:t>
            </w:r>
            <w:r w:rsidRPr="00023493">
              <w:rPr>
                <w:rFonts w:ascii="Arial" w:hAnsi="Arial" w:cs="Arial"/>
                <w:sz w:val="18"/>
                <w:shd w:val="clear" w:color="auto" w:fill="FFFFFF"/>
              </w:rPr>
              <w:t>4</w:t>
            </w:r>
            <w:r w:rsidRPr="00023493">
              <w:rPr>
                <w:rFonts w:ascii="Arial" w:hAnsi="Arial" w:cs="Arial"/>
                <w:sz w:val="18"/>
                <w:shd w:val="clear" w:color="auto" w:fill="FFFFFF"/>
                <w:lang w:eastAsia="sv-SE"/>
              </w:rPr>
              <w:t>dB</w:t>
            </w:r>
            <w:r w:rsidRPr="00023493">
              <w:rPr>
                <w:rFonts w:ascii="Arial" w:hAnsi="Arial" w:cs="Arial"/>
                <w:sz w:val="18"/>
                <w:shd w:val="clear" w:color="auto" w:fill="FFFFFF"/>
              </w:rPr>
              <w:t xml:space="preserve"> for extreme conditions</w:t>
            </w:r>
          </w:p>
        </w:tc>
        <w:tc>
          <w:tcPr>
            <w:tcW w:w="1560" w:type="dxa"/>
            <w:gridSpan w:val="24"/>
          </w:tcPr>
          <w:p w:rsidR="00DC239B" w:rsidRPr="00023493" w:rsidRDefault="00DC239B" w:rsidP="00EB7549">
            <w:pPr>
              <w:keepNext/>
              <w:keepLines/>
              <w:spacing w:after="0"/>
              <w:rPr>
                <w:rFonts w:ascii="Arial" w:hAnsi="Arial" w:cs="Arial"/>
                <w:sz w:val="18"/>
                <w:shd w:val="clear" w:color="auto" w:fill="FFFFFF"/>
                <w:lang w:eastAsia="sv-SE"/>
              </w:rPr>
            </w:pPr>
            <w:r w:rsidRPr="00023493">
              <w:rPr>
                <w:rFonts w:ascii="Arial" w:hAnsi="Arial" w:cs="Arial"/>
                <w:sz w:val="18"/>
                <w:shd w:val="clear" w:color="auto" w:fill="FFFFFF"/>
                <w:lang w:eastAsia="sv-SE"/>
              </w:rPr>
              <w:t>1.6dB</w:t>
            </w:r>
          </w:p>
          <w:p w:rsidR="00DC239B" w:rsidRPr="00023493" w:rsidRDefault="00DC239B" w:rsidP="00EB7549">
            <w:pPr>
              <w:keepNext/>
              <w:keepLines/>
              <w:spacing w:after="0"/>
              <w:rPr>
                <w:rFonts w:ascii="Arial" w:hAnsi="Arial" w:cs="Arial"/>
                <w:sz w:val="18"/>
              </w:rPr>
            </w:pPr>
          </w:p>
          <w:p w:rsidR="00DC239B" w:rsidRPr="00023493" w:rsidRDefault="00DC239B" w:rsidP="00EB7549">
            <w:pPr>
              <w:keepNext/>
              <w:keepLines/>
              <w:spacing w:after="0"/>
              <w:rPr>
                <w:rFonts w:ascii="Arial" w:hAnsi="Arial" w:cs="Arial"/>
                <w:sz w:val="18"/>
              </w:rPr>
            </w:pPr>
            <w:r w:rsidRPr="00023493">
              <w:rPr>
                <w:rFonts w:ascii="Arial" w:hAnsi="Arial" w:cs="Arial"/>
                <w:sz w:val="18"/>
              </w:rPr>
              <w:t>0dB</w:t>
            </w:r>
          </w:p>
          <w:p w:rsidR="00DC239B" w:rsidRPr="00023493" w:rsidRDefault="00DC239B" w:rsidP="00EB7549">
            <w:pPr>
              <w:keepNext/>
              <w:keepLines/>
              <w:spacing w:after="0"/>
              <w:rPr>
                <w:rFonts w:ascii="Arial" w:hAnsi="Arial" w:cs="Arial"/>
                <w:sz w:val="18"/>
              </w:rPr>
            </w:pPr>
          </w:p>
          <w:p w:rsidR="00DC239B" w:rsidRPr="00023493" w:rsidRDefault="00DC239B" w:rsidP="00EB7549">
            <w:pPr>
              <w:keepNext/>
              <w:keepLines/>
              <w:spacing w:after="0"/>
              <w:rPr>
                <w:rFonts w:ascii="Arial" w:hAnsi="Arial" w:cs="Arial"/>
                <w:sz w:val="18"/>
                <w:szCs w:val="18"/>
                <w:u w:val="single"/>
                <w:lang w:eastAsia="zh-CN"/>
              </w:rPr>
            </w:pPr>
            <w:r w:rsidRPr="00023493">
              <w:rPr>
                <w:rFonts w:ascii="Arial" w:hAnsi="Arial" w:cs="Arial"/>
                <w:sz w:val="18"/>
              </w:rPr>
              <w:t>Via mapping</w:t>
            </w:r>
          </w:p>
        </w:tc>
        <w:tc>
          <w:tcPr>
            <w:tcW w:w="3260" w:type="dxa"/>
            <w:gridSpan w:val="31"/>
          </w:tcPr>
          <w:p w:rsidR="00DC239B" w:rsidRPr="00023493" w:rsidRDefault="00DC239B" w:rsidP="00EB7549">
            <w:pPr>
              <w:keepNext/>
              <w:keepLines/>
              <w:spacing w:after="0"/>
              <w:rPr>
                <w:rFonts w:ascii="Arial" w:hAnsi="Arial" w:cs="Arial"/>
                <w:sz w:val="18"/>
              </w:rPr>
            </w:pPr>
            <w:r w:rsidRPr="00023493">
              <w:rPr>
                <w:rFonts w:ascii="Arial" w:hAnsi="Arial" w:cs="Arial"/>
                <w:sz w:val="18"/>
                <w:shd w:val="clear" w:color="auto" w:fill="FFFFFF"/>
              </w:rPr>
              <w:t>N</w:t>
            </w:r>
            <w:r w:rsidRPr="00023493">
              <w:rPr>
                <w:rFonts w:ascii="Arial" w:hAnsi="Arial" w:cs="Arial"/>
                <w:sz w:val="18"/>
                <w:shd w:val="clear" w:color="auto" w:fill="FFFFFF"/>
                <w:vertAlign w:val="subscript"/>
              </w:rPr>
              <w:t>oc</w:t>
            </w:r>
            <w:r w:rsidRPr="00023493">
              <w:rPr>
                <w:rFonts w:ascii="Arial" w:hAnsi="Arial" w:cs="Arial"/>
                <w:sz w:val="18"/>
                <w:shd w:val="clear" w:color="auto" w:fill="FFFFFF"/>
              </w:rPr>
              <w:t xml:space="preserve">: </w:t>
            </w:r>
            <w:r w:rsidRPr="00023493">
              <w:rPr>
                <w:rFonts w:ascii="Arial" w:hAnsi="Arial" w:cs="Arial"/>
                <w:sz w:val="18"/>
                <w:shd w:val="clear" w:color="auto" w:fill="FFFFFF"/>
                <w:lang w:eastAsia="sv-SE"/>
              </w:rPr>
              <w:t>-120.4dBm to -116.9dBm /15kHz depending on operating band</w:t>
            </w:r>
          </w:p>
          <w:p w:rsidR="00DC239B" w:rsidRPr="00023493" w:rsidRDefault="00DC239B" w:rsidP="00EB7549">
            <w:pPr>
              <w:keepNext/>
              <w:keepLines/>
              <w:spacing w:after="0"/>
              <w:rPr>
                <w:rFonts w:ascii="Arial" w:hAnsi="Arial" w:cs="Arial"/>
                <w:sz w:val="18"/>
              </w:rPr>
            </w:pPr>
            <w:r w:rsidRPr="00023493">
              <w:rPr>
                <w:rFonts w:ascii="Arial" w:hAnsi="Arial" w:cs="Arial"/>
                <w:sz w:val="18"/>
              </w:rPr>
              <w:t>Ês</w:t>
            </w:r>
            <w:r w:rsidRPr="00023493">
              <w:rPr>
                <w:rFonts w:ascii="Arial" w:hAnsi="Arial" w:cs="Arial"/>
                <w:sz w:val="18"/>
                <w:vertAlign w:val="subscript"/>
              </w:rPr>
              <w:t>1</w:t>
            </w:r>
            <w:r w:rsidRPr="00023493">
              <w:rPr>
                <w:rFonts w:ascii="Arial" w:hAnsi="Arial" w:cs="Arial"/>
                <w:sz w:val="18"/>
              </w:rPr>
              <w:t xml:space="preserve"> /</w:t>
            </w:r>
            <w:r w:rsidRPr="00023493">
              <w:rPr>
                <w:rFonts w:ascii="Arial" w:hAnsi="Arial" w:cs="Arial"/>
                <w:sz w:val="18"/>
                <w:shd w:val="clear" w:color="auto" w:fill="FFFFFF"/>
              </w:rPr>
              <w:t xml:space="preserve"> N</w:t>
            </w:r>
            <w:r w:rsidRPr="00023493">
              <w:rPr>
                <w:rFonts w:ascii="Arial" w:hAnsi="Arial" w:cs="Arial"/>
                <w:sz w:val="18"/>
                <w:shd w:val="clear" w:color="auto" w:fill="FFFFFF"/>
                <w:vertAlign w:val="subscript"/>
              </w:rPr>
              <w:t>oc</w:t>
            </w:r>
            <w:r w:rsidRPr="00023493">
              <w:rPr>
                <w:rFonts w:ascii="Arial" w:hAnsi="Arial" w:cs="Arial"/>
                <w:sz w:val="18"/>
              </w:rPr>
              <w:t>: -4.0dB</w:t>
            </w:r>
          </w:p>
          <w:p w:rsidR="00DC239B" w:rsidRPr="00023493" w:rsidRDefault="00DC239B" w:rsidP="00EB7549">
            <w:pPr>
              <w:keepNext/>
              <w:keepLines/>
              <w:spacing w:after="0"/>
              <w:rPr>
                <w:rFonts w:ascii="Arial" w:hAnsi="Arial" w:cs="Arial"/>
                <w:sz w:val="18"/>
              </w:rPr>
            </w:pPr>
          </w:p>
          <w:p w:rsidR="00DC239B" w:rsidRPr="00023493" w:rsidRDefault="00DC239B" w:rsidP="00EB7549">
            <w:pPr>
              <w:keepNext/>
              <w:keepLines/>
              <w:spacing w:after="0"/>
              <w:rPr>
                <w:rFonts w:ascii="Arial" w:hAnsi="Arial" w:cs="Arial"/>
                <w:sz w:val="18"/>
                <w:lang w:eastAsia="zh-CN"/>
              </w:rPr>
            </w:pPr>
            <w:r w:rsidRPr="00023493">
              <w:rPr>
                <w:rFonts w:ascii="Arial" w:hAnsi="Arial" w:cs="Arial"/>
                <w:sz w:val="18"/>
              </w:rPr>
              <w:t>RSRQ_00 to RSRQ_15</w:t>
            </w:r>
            <w:r w:rsidRPr="00023493">
              <w:rPr>
                <w:rFonts w:ascii="Arial" w:hAnsi="Arial" w:cs="Arial"/>
                <w:sz w:val="18"/>
                <w:lang w:eastAsia="zh-CN"/>
              </w:rPr>
              <w:t xml:space="preserve"> (NTC)</w:t>
            </w:r>
          </w:p>
          <w:p w:rsidR="00DC239B" w:rsidRPr="00023493" w:rsidRDefault="00DC239B" w:rsidP="00EB7549">
            <w:pPr>
              <w:keepNext/>
              <w:keepLines/>
              <w:spacing w:after="0"/>
              <w:rPr>
                <w:rFonts w:ascii="Arial" w:hAnsi="Arial" w:cs="Arial"/>
                <w:sz w:val="18"/>
                <w:szCs w:val="18"/>
                <w:lang w:eastAsia="zh-CN"/>
              </w:rPr>
            </w:pPr>
            <w:r w:rsidRPr="00023493">
              <w:rPr>
                <w:rFonts w:ascii="Arial" w:hAnsi="Arial" w:cs="Arial"/>
                <w:sz w:val="18"/>
              </w:rPr>
              <w:t>RSRQ_00 to RSRQ_16</w:t>
            </w:r>
            <w:r w:rsidRPr="00023493">
              <w:rPr>
                <w:rFonts w:ascii="Arial" w:hAnsi="Arial" w:cs="Arial"/>
                <w:sz w:val="18"/>
                <w:lang w:eastAsia="zh-CN"/>
              </w:rPr>
              <w:t xml:space="preserve"> (</w:t>
            </w:r>
            <w:smartTag w:uri="urn:schemas-microsoft-com:office:smarttags" w:element="stockticker">
              <w:r w:rsidRPr="00023493">
                <w:rPr>
                  <w:rFonts w:ascii="Arial" w:hAnsi="Arial" w:cs="Arial"/>
                  <w:sz w:val="18"/>
                  <w:lang w:eastAsia="zh-CN"/>
                </w:rPr>
                <w:t>ETC</w:t>
              </w:r>
            </w:smartTag>
            <w:r w:rsidRPr="00023493">
              <w:rPr>
                <w:rFonts w:ascii="Arial" w:hAnsi="Arial" w:cs="Arial"/>
                <w:sz w:val="18"/>
                <w:lang w:eastAsia="zh-CN"/>
              </w:rPr>
              <w:t>)</w:t>
            </w:r>
          </w:p>
        </w:tc>
      </w:tr>
      <w:tr w:rsidR="00DC239B" w:rsidRPr="00023493" w:rsidTr="00EB7549">
        <w:trPr>
          <w:gridAfter w:val="25"/>
          <w:wAfter w:w="825" w:type="dxa"/>
          <w:cantSplit/>
          <w:jc w:val="center"/>
        </w:trPr>
        <w:tc>
          <w:tcPr>
            <w:tcW w:w="2126"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9.9.2.1 TDD Intra Frequency Serving Cell Absolute RSRP Accuracy</w:t>
            </w:r>
          </w:p>
        </w:tc>
        <w:tc>
          <w:tcPr>
            <w:tcW w:w="3259" w:type="dxa"/>
            <w:gridSpan w:val="31"/>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-122dBm to -120dBm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u w:val="single"/>
                <w:lang w:eastAsia="zh-CN"/>
              </w:rPr>
            </w:pPr>
            <w:r w:rsidRPr="00023493">
              <w:rPr>
                <w:lang w:eastAsia="zh-CN"/>
              </w:rPr>
              <w:t>Reported RSRP values: ±6dB</w:t>
            </w:r>
          </w:p>
        </w:tc>
        <w:tc>
          <w:tcPr>
            <w:tcW w:w="1560" w:type="dxa"/>
            <w:gridSpan w:val="25"/>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1.6dB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u w:val="single"/>
                <w:lang w:eastAsia="zh-CN"/>
              </w:rPr>
            </w:pPr>
            <w:r w:rsidRPr="00023493">
              <w:rPr>
                <w:lang w:eastAsia="zh-CN"/>
              </w:rPr>
              <w:t>Via mapping</w:t>
            </w:r>
          </w:p>
        </w:tc>
        <w:tc>
          <w:tcPr>
            <w:tcW w:w="3262" w:type="dxa"/>
            <w:gridSpan w:val="26"/>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-120.4dBm to -118.4dBm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lang w:eastAsia="zh-CN"/>
              </w:rPr>
            </w:pPr>
            <w:r w:rsidRPr="00023493">
              <w:rPr>
                <w:lang w:eastAsia="zh-CN"/>
              </w:rPr>
              <w:t>RSRP_9 to RSRP_24</w:t>
            </w:r>
          </w:p>
          <w:p w:rsidR="00DC239B" w:rsidRPr="00023493" w:rsidRDefault="00DC239B" w:rsidP="00EB7549">
            <w:pPr>
              <w:pStyle w:val="TAL"/>
              <w:rPr>
                <w:lang w:eastAsia="zh-CN"/>
              </w:rPr>
            </w:pPr>
            <w:r w:rsidRPr="00023493">
              <w:rPr>
                <w:lang w:eastAsia="zh-CN"/>
              </w:rPr>
              <w:t>RSRP_10 to RSRP_25</w:t>
            </w:r>
          </w:p>
          <w:p w:rsidR="00DC239B" w:rsidRPr="00023493" w:rsidRDefault="00DC239B" w:rsidP="00EB7549">
            <w:pPr>
              <w:pStyle w:val="TAL"/>
              <w:rPr>
                <w:lang w:eastAsia="zh-CN"/>
              </w:rPr>
            </w:pPr>
            <w:r w:rsidRPr="00023493">
              <w:rPr>
                <w:lang w:eastAsia="zh-CN"/>
              </w:rPr>
              <w:t>RSRP_12 to RSRP_27</w:t>
            </w:r>
          </w:p>
          <w:p w:rsidR="00DC239B" w:rsidRPr="00023493" w:rsidRDefault="00DC239B" w:rsidP="00EB7549">
            <w:pPr>
              <w:pStyle w:val="TAL"/>
              <w:rPr>
                <w:lang w:eastAsia="zh-CN"/>
              </w:rPr>
            </w:pPr>
            <w:r w:rsidRPr="00023493">
              <w:rPr>
                <w:lang w:eastAsia="zh-CN"/>
              </w:rPr>
              <w:t>depending on operating band</w:t>
            </w:r>
          </w:p>
        </w:tc>
      </w:tr>
      <w:tr w:rsidR="00DC239B" w:rsidRPr="00023493" w:rsidTr="00EB7549">
        <w:trPr>
          <w:gridAfter w:val="25"/>
          <w:wAfter w:w="825" w:type="dxa"/>
          <w:cantSplit/>
          <w:jc w:val="center"/>
        </w:trPr>
        <w:tc>
          <w:tcPr>
            <w:tcW w:w="2126" w:type="dxa"/>
            <w:gridSpan w:val="29"/>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9.9.2.2 TDD Intra Frequency Serving Cell Absolute RSRQ Accuracy</w:t>
            </w:r>
          </w:p>
        </w:tc>
        <w:tc>
          <w:tcPr>
            <w:tcW w:w="3259" w:type="dxa"/>
            <w:gridSpan w:val="31"/>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-122dBm to -120dBm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lang w:eastAsia="zh-CN"/>
              </w:rPr>
            </w:pPr>
            <w:r w:rsidRPr="00023493">
              <w:rPr>
                <w:lang w:eastAsia="zh-CN"/>
              </w:rPr>
              <w:t xml:space="preserve">Reported RSRQ values: </w:t>
            </w:r>
          </w:p>
          <w:p w:rsidR="00DC239B" w:rsidRPr="00023493" w:rsidRDefault="00DC239B" w:rsidP="00EB7549">
            <w:pPr>
              <w:pStyle w:val="TAL"/>
              <w:rPr>
                <w:u w:val="single"/>
                <w:lang w:eastAsia="zh-CN"/>
              </w:rPr>
            </w:pPr>
            <w:r w:rsidRPr="00023493">
              <w:rPr>
                <w:lang w:eastAsia="zh-CN"/>
              </w:rPr>
              <w:t>±3.5dB for normal conditions and ±4dB for extreme conditions</w:t>
            </w:r>
          </w:p>
        </w:tc>
        <w:tc>
          <w:tcPr>
            <w:tcW w:w="1560" w:type="dxa"/>
            <w:gridSpan w:val="25"/>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1.6dB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0dB</w:t>
            </w:r>
          </w:p>
          <w:p w:rsidR="00DC239B" w:rsidRPr="00023493" w:rsidRDefault="00DC239B" w:rsidP="00EB7549">
            <w:pPr>
              <w:pStyle w:val="TAL"/>
              <w:rPr>
                <w:lang w:eastAsia="zh-CN"/>
              </w:rPr>
            </w:pPr>
          </w:p>
          <w:p w:rsidR="00DC239B" w:rsidRPr="00023493" w:rsidRDefault="00DC239B" w:rsidP="00EB7549">
            <w:pPr>
              <w:pStyle w:val="TAL"/>
              <w:rPr>
                <w:u w:val="single"/>
                <w:lang w:eastAsia="zh-CN"/>
              </w:rPr>
            </w:pPr>
            <w:r w:rsidRPr="00023493">
              <w:rPr>
                <w:lang w:eastAsia="zh-CN"/>
              </w:rPr>
              <w:t>Via mapping</w:t>
            </w:r>
          </w:p>
        </w:tc>
        <w:tc>
          <w:tcPr>
            <w:tcW w:w="3262" w:type="dxa"/>
            <w:gridSpan w:val="26"/>
            <w:tcBorders>
              <w:top w:val="single" w:sz="4" w:space="0" w:color="auto"/>
              <w:left w:val="single" w:sz="4" w:space="0" w:color="auto"/>
              <w:bottom w:val="single" w:sz="4" w:space="0" w:color="auto"/>
              <w:right w:val="single" w:sz="4" w:space="0" w:color="auto"/>
            </w:tcBorders>
          </w:tcPr>
          <w:p w:rsidR="00DC239B" w:rsidRPr="00023493" w:rsidRDefault="00DC239B" w:rsidP="00EB7549">
            <w:pPr>
              <w:pStyle w:val="TAL"/>
              <w:rPr>
                <w:lang w:eastAsia="zh-CN"/>
              </w:rPr>
            </w:pPr>
            <w:r w:rsidRPr="00023493">
              <w:rPr>
                <w:lang w:eastAsia="zh-CN"/>
              </w:rPr>
              <w:t>Noc: -120.4dBm to -118.4dBm /15kHz depending on operating band</w:t>
            </w:r>
          </w:p>
          <w:p w:rsidR="00DC239B" w:rsidRPr="00023493" w:rsidRDefault="00DC239B" w:rsidP="00EB7549">
            <w:pPr>
              <w:pStyle w:val="TAL"/>
              <w:rPr>
                <w:lang w:eastAsia="zh-CN"/>
              </w:rPr>
            </w:pPr>
            <w:r w:rsidRPr="00023493">
              <w:rPr>
                <w:lang w:eastAsia="zh-CN"/>
              </w:rPr>
              <w:t>Ês1 / Noc: -4.0dB</w:t>
            </w:r>
          </w:p>
          <w:p w:rsidR="00DC239B" w:rsidRPr="00023493" w:rsidRDefault="00DC239B" w:rsidP="00EB7549">
            <w:pPr>
              <w:pStyle w:val="TAL"/>
              <w:rPr>
                <w:lang w:eastAsia="zh-CN"/>
              </w:rPr>
            </w:pPr>
          </w:p>
          <w:p w:rsidR="00DC239B" w:rsidRPr="00023493" w:rsidRDefault="00DC239B" w:rsidP="00EB7549">
            <w:pPr>
              <w:pStyle w:val="TAL"/>
              <w:rPr>
                <w:lang w:eastAsia="zh-CN"/>
              </w:rPr>
            </w:pPr>
            <w:r w:rsidRPr="00023493">
              <w:rPr>
                <w:lang w:eastAsia="zh-CN"/>
              </w:rPr>
              <w:t>RSRQ_00 to RSRQ_15 (NTC)</w:t>
            </w:r>
          </w:p>
          <w:p w:rsidR="00DC239B" w:rsidRPr="00023493" w:rsidRDefault="00DC239B" w:rsidP="00EB7549">
            <w:pPr>
              <w:pStyle w:val="TAL"/>
              <w:rPr>
                <w:lang w:eastAsia="zh-CN"/>
              </w:rPr>
            </w:pPr>
            <w:r w:rsidRPr="00023493">
              <w:rPr>
                <w:lang w:eastAsia="zh-CN"/>
              </w:rPr>
              <w:t>RSRQ_00 to RSRQ_16 (</w:t>
            </w:r>
            <w:smartTag w:uri="urn:schemas-microsoft-com:office:smarttags" w:element="stockticker">
              <w:r w:rsidRPr="00023493">
                <w:rPr>
                  <w:lang w:eastAsia="zh-CN"/>
                </w:rPr>
                <w:t>ETC</w:t>
              </w:r>
            </w:smartTag>
            <w:r w:rsidRPr="00023493">
              <w:rPr>
                <w:lang w:eastAsia="zh-CN"/>
              </w:rPr>
              <w:t>)</w:t>
            </w:r>
          </w:p>
        </w:tc>
      </w:tr>
    </w:tbl>
    <w:p w:rsidR="00D33F44" w:rsidRDefault="00D33F44" w:rsidP="00D33F44">
      <w:pPr>
        <w:pStyle w:val="Separation"/>
      </w:pPr>
    </w:p>
    <w:p w:rsidR="00D33F44" w:rsidRDefault="00D33F44" w:rsidP="00D33F44">
      <w:pPr>
        <w:pStyle w:val="Separation"/>
      </w:pPr>
      <w:r>
        <w:t>&lt; End of changes &gt;</w:t>
      </w:r>
    </w:p>
    <w:p w:rsidR="00D33F44" w:rsidRDefault="00D33F44" w:rsidP="00D33F44">
      <w:pPr>
        <w:pStyle w:val="Separation"/>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7E9" w:rsidRDefault="00EF57E9">
      <w:r>
        <w:separator/>
      </w:r>
    </w:p>
  </w:endnote>
  <w:endnote w:type="continuationSeparator" w:id="0">
    <w:p w:rsidR="00EF57E9" w:rsidRDefault="00EF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v4.2.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7E9" w:rsidRDefault="00EF57E9">
      <w:r>
        <w:separator/>
      </w:r>
    </w:p>
  </w:footnote>
  <w:footnote w:type="continuationSeparator" w:id="0">
    <w:p w:rsidR="00EF57E9" w:rsidRDefault="00EF5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3082F">
      <w:fldChar w:fldCharType="begin"/>
    </w:r>
    <w:r w:rsidR="0013082F">
      <w:instrText>PAGE</w:instrText>
    </w:r>
    <w:r w:rsidR="0013082F">
      <w:fldChar w:fldCharType="separate"/>
    </w:r>
    <w:r>
      <w:rPr>
        <w:noProof/>
      </w:rPr>
      <w:t>1</w:t>
    </w:r>
    <w:r w:rsidR="0013082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2"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4"/>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3082F"/>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524B"/>
    <w:rsid w:val="004B75B7"/>
    <w:rsid w:val="0051580D"/>
    <w:rsid w:val="00547111"/>
    <w:rsid w:val="005819F5"/>
    <w:rsid w:val="00583E98"/>
    <w:rsid w:val="00592D74"/>
    <w:rsid w:val="00595F63"/>
    <w:rsid w:val="005E2C44"/>
    <w:rsid w:val="00621188"/>
    <w:rsid w:val="006257ED"/>
    <w:rsid w:val="00695808"/>
    <w:rsid w:val="006B46FB"/>
    <w:rsid w:val="006E21FB"/>
    <w:rsid w:val="00764567"/>
    <w:rsid w:val="00792342"/>
    <w:rsid w:val="00796458"/>
    <w:rsid w:val="007977A8"/>
    <w:rsid w:val="007B4EC2"/>
    <w:rsid w:val="007B512A"/>
    <w:rsid w:val="007C2097"/>
    <w:rsid w:val="007D6A07"/>
    <w:rsid w:val="007F7259"/>
    <w:rsid w:val="008279FA"/>
    <w:rsid w:val="008626E7"/>
    <w:rsid w:val="00870EE7"/>
    <w:rsid w:val="008A45A6"/>
    <w:rsid w:val="008F686C"/>
    <w:rsid w:val="009148DE"/>
    <w:rsid w:val="00920D0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3F44"/>
    <w:rsid w:val="00D50255"/>
    <w:rsid w:val="00DC239B"/>
    <w:rsid w:val="00DE34CF"/>
    <w:rsid w:val="00E13F3D"/>
    <w:rsid w:val="00E50537"/>
    <w:rsid w:val="00EE7D7C"/>
    <w:rsid w:val="00EF57E9"/>
    <w:rsid w:val="00F25D98"/>
    <w:rsid w:val="00F300FB"/>
    <w:rsid w:val="00FB5522"/>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5:docId w15:val="{02A6643D-C69E-418E-B869-5BD8FF08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5 Char,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D33F44"/>
    <w:pPr>
      <w:pBdr>
        <w:top w:val="none" w:sz="0" w:space="0" w:color="auto"/>
      </w:pBdr>
    </w:pPr>
    <w:rPr>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6456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64567"/>
    <w:rPr>
      <w:rFonts w:ascii="Arial" w:hAnsi="Arial"/>
      <w:sz w:val="32"/>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764567"/>
    <w:rPr>
      <w:rFonts w:ascii="Arial" w:hAnsi="Arial"/>
      <w:sz w:val="24"/>
      <w:lang w:val="en-GB" w:eastAsia="en-US"/>
    </w:rPr>
  </w:style>
  <w:style w:type="character" w:customStyle="1" w:styleId="H6Char">
    <w:name w:val="H6 Char"/>
    <w:basedOn w:val="DefaultParagraphFont"/>
    <w:link w:val="H6"/>
    <w:rsid w:val="00764567"/>
    <w:rPr>
      <w:rFonts w:ascii="Arial" w:hAnsi="Arial"/>
      <w:lang w:val="en-GB" w:eastAsia="en-US"/>
    </w:rPr>
  </w:style>
  <w:style w:type="character" w:customStyle="1" w:styleId="Heading7Char">
    <w:name w:val="Heading 7 Char"/>
    <w:basedOn w:val="DefaultParagraphFont"/>
    <w:link w:val="Heading7"/>
    <w:rsid w:val="00764567"/>
    <w:rPr>
      <w:rFonts w:ascii="Arial" w:hAnsi="Arial"/>
      <w:lang w:val="en-GB" w:eastAsia="en-US"/>
    </w:rPr>
  </w:style>
  <w:style w:type="character" w:customStyle="1" w:styleId="Heading8Char">
    <w:name w:val="Heading 8 Char"/>
    <w:basedOn w:val="DefaultParagraphFont"/>
    <w:link w:val="Heading8"/>
    <w:rsid w:val="00764567"/>
    <w:rPr>
      <w:rFonts w:ascii="Arial" w:hAnsi="Arial"/>
      <w:sz w:val="36"/>
      <w:lang w:val="en-GB" w:eastAsia="en-US"/>
    </w:rPr>
  </w:style>
  <w:style w:type="character" w:customStyle="1" w:styleId="Heading9Char">
    <w:name w:val="Heading 9 Char"/>
    <w:link w:val="Heading9"/>
    <w:rsid w:val="0076456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64567"/>
    <w:rPr>
      <w:rFonts w:ascii="Arial" w:hAnsi="Arial"/>
      <w:b/>
      <w:noProof/>
      <w:sz w:val="18"/>
      <w:lang w:val="en-GB" w:eastAsia="en-US"/>
    </w:rPr>
  </w:style>
  <w:style w:type="character" w:customStyle="1" w:styleId="FooterChar">
    <w:name w:val="Footer Char"/>
    <w:link w:val="Footer"/>
    <w:rsid w:val="0076456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64567"/>
    <w:rPr>
      <w:rFonts w:ascii="Times New Roman" w:hAnsi="Times New Roman"/>
      <w:sz w:val="16"/>
      <w:lang w:val="en-GB" w:eastAsia="en-US"/>
    </w:rPr>
  </w:style>
  <w:style w:type="character" w:customStyle="1" w:styleId="NOChar">
    <w:name w:val="NO Char"/>
    <w:basedOn w:val="DefaultParagraphFont"/>
    <w:link w:val="NO"/>
    <w:rsid w:val="00764567"/>
    <w:rPr>
      <w:rFonts w:ascii="Times New Roman" w:hAnsi="Times New Roman"/>
      <w:lang w:val="en-GB" w:eastAsia="en-US"/>
    </w:rPr>
  </w:style>
  <w:style w:type="character" w:customStyle="1" w:styleId="TALChar">
    <w:name w:val="TAL Char"/>
    <w:basedOn w:val="DefaultParagraphFont"/>
    <w:link w:val="TAL"/>
    <w:rsid w:val="00764567"/>
    <w:rPr>
      <w:rFonts w:ascii="Arial" w:hAnsi="Arial"/>
      <w:sz w:val="18"/>
      <w:lang w:val="en-GB" w:eastAsia="en-US"/>
    </w:rPr>
  </w:style>
  <w:style w:type="character" w:customStyle="1" w:styleId="TACChar">
    <w:name w:val="TAC Char"/>
    <w:basedOn w:val="TALChar"/>
    <w:link w:val="TAC"/>
    <w:rsid w:val="00764567"/>
    <w:rPr>
      <w:rFonts w:ascii="Arial" w:hAnsi="Arial"/>
      <w:sz w:val="18"/>
      <w:lang w:val="en-GB" w:eastAsia="en-US"/>
    </w:rPr>
  </w:style>
  <w:style w:type="character" w:customStyle="1" w:styleId="TAHCar">
    <w:name w:val="TAH Car"/>
    <w:basedOn w:val="DefaultParagraphFont"/>
    <w:link w:val="TAH"/>
    <w:rsid w:val="00764567"/>
    <w:rPr>
      <w:rFonts w:ascii="Arial" w:hAnsi="Arial"/>
      <w:b/>
      <w:sz w:val="18"/>
      <w:lang w:val="en-GB" w:eastAsia="en-US"/>
    </w:rPr>
  </w:style>
  <w:style w:type="character" w:customStyle="1" w:styleId="EXChar">
    <w:name w:val="EX Char"/>
    <w:link w:val="EX"/>
    <w:rsid w:val="00764567"/>
    <w:rPr>
      <w:rFonts w:ascii="Times New Roman" w:hAnsi="Times New Roman"/>
      <w:lang w:val="en-GB" w:eastAsia="en-US"/>
    </w:rPr>
  </w:style>
  <w:style w:type="character" w:customStyle="1" w:styleId="B1Char">
    <w:name w:val="B1 Char"/>
    <w:link w:val="B1"/>
    <w:rsid w:val="00764567"/>
    <w:rPr>
      <w:rFonts w:ascii="Times New Roman" w:hAnsi="Times New Roman"/>
      <w:lang w:val="en-GB" w:eastAsia="en-US"/>
    </w:rPr>
  </w:style>
  <w:style w:type="character" w:customStyle="1" w:styleId="EditorsNoteCarCar">
    <w:name w:val="Editor's Note Car Car"/>
    <w:basedOn w:val="DefaultParagraphFont"/>
    <w:link w:val="EditorsNote"/>
    <w:rsid w:val="00764567"/>
    <w:rPr>
      <w:rFonts w:ascii="Times New Roman" w:hAnsi="Times New Roman"/>
      <w:color w:val="FF0000"/>
      <w:lang w:val="en-GB" w:eastAsia="en-US"/>
    </w:rPr>
  </w:style>
  <w:style w:type="character" w:customStyle="1" w:styleId="THChar">
    <w:name w:val="TH Char"/>
    <w:basedOn w:val="DefaultParagraphFont"/>
    <w:link w:val="TH"/>
    <w:rsid w:val="00764567"/>
    <w:rPr>
      <w:rFonts w:ascii="Arial" w:hAnsi="Arial"/>
      <w:b/>
      <w:lang w:val="en-GB" w:eastAsia="en-US"/>
    </w:rPr>
  </w:style>
  <w:style w:type="character" w:customStyle="1" w:styleId="TANChar">
    <w:name w:val="TAN Char"/>
    <w:basedOn w:val="TALChar"/>
    <w:link w:val="TAN"/>
    <w:rsid w:val="00764567"/>
    <w:rPr>
      <w:rFonts w:ascii="Arial" w:hAnsi="Arial"/>
      <w:sz w:val="18"/>
      <w:lang w:val="en-GB" w:eastAsia="en-US"/>
    </w:rPr>
  </w:style>
  <w:style w:type="character" w:customStyle="1" w:styleId="TFChar">
    <w:name w:val="TF Char"/>
    <w:basedOn w:val="THChar"/>
    <w:link w:val="TF"/>
    <w:rsid w:val="00764567"/>
    <w:rPr>
      <w:rFonts w:ascii="Arial" w:hAnsi="Arial"/>
      <w:b/>
      <w:lang w:val="en-GB" w:eastAsia="en-US"/>
    </w:rPr>
  </w:style>
  <w:style w:type="character" w:customStyle="1" w:styleId="B2Char">
    <w:name w:val="B2 Char"/>
    <w:basedOn w:val="DefaultParagraphFont"/>
    <w:link w:val="B2"/>
    <w:rsid w:val="00764567"/>
    <w:rPr>
      <w:rFonts w:ascii="Times New Roman" w:hAnsi="Times New Roman"/>
      <w:lang w:val="en-GB" w:eastAsia="en-US"/>
    </w:rPr>
  </w:style>
  <w:style w:type="character" w:customStyle="1" w:styleId="B3Char">
    <w:name w:val="B3 Char"/>
    <w:basedOn w:val="DefaultParagraphFont"/>
    <w:link w:val="B3"/>
    <w:rsid w:val="00764567"/>
    <w:rPr>
      <w:rFonts w:ascii="Times New Roman" w:hAnsi="Times New Roman"/>
      <w:lang w:val="en-GB" w:eastAsia="en-US"/>
    </w:rPr>
  </w:style>
  <w:style w:type="character" w:customStyle="1" w:styleId="B4Char">
    <w:name w:val="B4 Char"/>
    <w:basedOn w:val="DefaultParagraphFont"/>
    <w:link w:val="B4"/>
    <w:rsid w:val="00764567"/>
    <w:rPr>
      <w:rFonts w:ascii="Times New Roman" w:hAnsi="Times New Roman"/>
      <w:lang w:val="en-GB" w:eastAsia="en-US"/>
    </w:rPr>
  </w:style>
  <w:style w:type="character" w:customStyle="1" w:styleId="B5Char">
    <w:name w:val="B5 Char"/>
    <w:basedOn w:val="DefaultParagraphFont"/>
    <w:link w:val="B5"/>
    <w:rsid w:val="00764567"/>
    <w:rPr>
      <w:rFonts w:ascii="Times New Roman" w:hAnsi="Times New Roman"/>
      <w:lang w:val="en-GB" w:eastAsia="en-US"/>
    </w:rPr>
  </w:style>
  <w:style w:type="character" w:customStyle="1" w:styleId="DocumentMapChar">
    <w:name w:val="Document Map Char"/>
    <w:basedOn w:val="DefaultParagraphFont"/>
    <w:link w:val="DocumentMap"/>
    <w:semiHidden/>
    <w:rsid w:val="00764567"/>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764567"/>
    <w:rPr>
      <w:rFonts w:ascii="Times New Roman" w:hAnsi="Times New Roman"/>
      <w:lang w:val="en-GB" w:eastAsia="en-US"/>
    </w:rPr>
  </w:style>
  <w:style w:type="character" w:customStyle="1" w:styleId="TALCar">
    <w:name w:val="TAL Car"/>
    <w:basedOn w:val="DefaultParagraphFont"/>
    <w:rsid w:val="00764567"/>
    <w:rPr>
      <w:rFonts w:ascii="Arial" w:hAnsi="Arial"/>
      <w:sz w:val="18"/>
      <w:lang w:val="en-GB" w:eastAsia="en-US" w:bidi="ar-SA"/>
    </w:rPr>
  </w:style>
  <w:style w:type="character" w:customStyle="1" w:styleId="CommentSubjectChar">
    <w:name w:val="Comment Subject Char"/>
    <w:basedOn w:val="CharChar21"/>
    <w:link w:val="CommentSubject"/>
    <w:semiHidden/>
    <w:rsid w:val="00764567"/>
    <w:rPr>
      <w:rFonts w:ascii="Times New Roman" w:hAnsi="Times New Roman"/>
      <w:b/>
      <w:bCs/>
      <w:lang w:val="en-GB" w:eastAsia="en-US"/>
    </w:rPr>
  </w:style>
  <w:style w:type="character" w:customStyle="1" w:styleId="CharChar21">
    <w:name w:val="Char Char21"/>
    <w:basedOn w:val="DefaultParagraphFont"/>
    <w:semiHidden/>
    <w:rsid w:val="00764567"/>
    <w:rPr>
      <w:rFonts w:ascii="Times New Roman" w:hAnsi="Times New Roman"/>
      <w:lang w:val="en-GB" w:eastAsia="en-US"/>
    </w:rPr>
  </w:style>
  <w:style w:type="paragraph" w:customStyle="1" w:styleId="FL">
    <w:name w:val="FL"/>
    <w:basedOn w:val="Normal"/>
    <w:rsid w:val="00764567"/>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basedOn w:val="DefaultParagraphFont"/>
    <w:rsid w:val="00764567"/>
    <w:rPr>
      <w:rFonts w:ascii="Arial" w:eastAsia="MS Mincho" w:hAnsi="Arial"/>
      <w:sz w:val="18"/>
      <w:lang w:val="en-GB" w:eastAsia="en-US" w:bidi="ar-SA"/>
    </w:rPr>
  </w:style>
  <w:style w:type="paragraph" w:customStyle="1" w:styleId="CarCar">
    <w:name w:val="Car C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764567"/>
    <w:rPr>
      <w:rFonts w:ascii="Arial" w:hAnsi="Arial"/>
      <w:sz w:val="24"/>
      <w:szCs w:val="28"/>
      <w:lang w:val="en-GB" w:eastAsia="en-US"/>
    </w:rPr>
  </w:style>
  <w:style w:type="character" w:customStyle="1" w:styleId="CharChar8">
    <w:name w:val="Char Char8"/>
    <w:basedOn w:val="DefaultParagraphFont"/>
    <w:semiHidden/>
    <w:rsid w:val="00764567"/>
    <w:rPr>
      <w:rFonts w:ascii="Times New Roman" w:hAnsi="Times New Roman"/>
      <w:b/>
      <w:bCs/>
      <w:lang w:val="en-GB" w:eastAsia="en-US"/>
    </w:rPr>
  </w:style>
  <w:style w:type="paragraph" w:customStyle="1" w:styleId="Heading">
    <w:name w:val="Heading"/>
    <w:next w:val="Normal"/>
    <w:link w:val="HeadingChar"/>
    <w:rsid w:val="00764567"/>
    <w:pPr>
      <w:spacing w:before="360"/>
      <w:ind w:left="2552"/>
    </w:pPr>
    <w:rPr>
      <w:rFonts w:ascii="Arial" w:eastAsia="SimSun" w:hAnsi="Arial"/>
      <w:b/>
      <w:sz w:val="22"/>
      <w:lang w:val="en-US" w:eastAsia="en-US"/>
    </w:rPr>
  </w:style>
  <w:style w:type="character" w:customStyle="1" w:styleId="HeadingChar">
    <w:name w:val="Heading Char"/>
    <w:basedOn w:val="DefaultParagraphFont"/>
    <w:link w:val="Heading"/>
    <w:rsid w:val="00764567"/>
    <w:rPr>
      <w:rFonts w:ascii="Arial" w:eastAsia="SimSun" w:hAnsi="Arial"/>
      <w:b/>
      <w:sz w:val="22"/>
      <w:lang w:val="en-US" w:eastAsia="en-US"/>
    </w:rPr>
  </w:style>
  <w:style w:type="paragraph" w:customStyle="1" w:styleId="B6">
    <w:name w:val="B6"/>
    <w:basedOn w:val="B5"/>
    <w:link w:val="B6Char"/>
    <w:rsid w:val="00764567"/>
    <w:pPr>
      <w:overflowPunct w:val="0"/>
      <w:autoSpaceDE w:val="0"/>
      <w:autoSpaceDN w:val="0"/>
      <w:adjustRightInd w:val="0"/>
      <w:ind w:left="1985"/>
      <w:textAlignment w:val="baseline"/>
    </w:pPr>
    <w:rPr>
      <w:rFonts w:eastAsia="SimSun"/>
    </w:rPr>
  </w:style>
  <w:style w:type="character" w:customStyle="1" w:styleId="B6Char">
    <w:name w:val="B6 Char"/>
    <w:basedOn w:val="B5Char"/>
    <w:link w:val="B6"/>
    <w:rsid w:val="00764567"/>
    <w:rPr>
      <w:rFonts w:ascii="Times New Roman" w:eastAsia="SimSun" w:hAnsi="Times New Roman"/>
      <w:lang w:val="en-GB" w:eastAsia="en-US"/>
    </w:rPr>
  </w:style>
  <w:style w:type="paragraph" w:customStyle="1" w:styleId="B10">
    <w:name w:val="B1+"/>
    <w:basedOn w:val="Normal"/>
    <w:rsid w:val="00764567"/>
    <w:pPr>
      <w:tabs>
        <w:tab w:val="num" w:pos="737"/>
      </w:tabs>
      <w:overflowPunct w:val="0"/>
      <w:autoSpaceDE w:val="0"/>
      <w:autoSpaceDN w:val="0"/>
      <w:adjustRightInd w:val="0"/>
      <w:ind w:left="737" w:hanging="453"/>
      <w:textAlignment w:val="baseline"/>
    </w:pPr>
  </w:style>
  <w:style w:type="paragraph" w:customStyle="1" w:styleId="B20">
    <w:name w:val="B2+"/>
    <w:basedOn w:val="B2"/>
    <w:rsid w:val="00764567"/>
    <w:pPr>
      <w:tabs>
        <w:tab w:val="num" w:pos="1191"/>
      </w:tabs>
      <w:overflowPunct w:val="0"/>
      <w:autoSpaceDE w:val="0"/>
      <w:autoSpaceDN w:val="0"/>
      <w:adjustRightInd w:val="0"/>
      <w:ind w:left="1191" w:hanging="454"/>
      <w:textAlignment w:val="baseline"/>
    </w:pPr>
  </w:style>
  <w:style w:type="paragraph" w:customStyle="1" w:styleId="B30">
    <w:name w:val="B3+"/>
    <w:basedOn w:val="B3"/>
    <w:rsid w:val="00764567"/>
    <w:pPr>
      <w:tabs>
        <w:tab w:val="left" w:pos="1134"/>
        <w:tab w:val="num" w:pos="1644"/>
      </w:tabs>
      <w:overflowPunct w:val="0"/>
      <w:autoSpaceDE w:val="0"/>
      <w:autoSpaceDN w:val="0"/>
      <w:adjustRightInd w:val="0"/>
      <w:ind w:left="1644" w:hanging="453"/>
      <w:textAlignment w:val="baseline"/>
    </w:pPr>
  </w:style>
  <w:style w:type="paragraph" w:customStyle="1" w:styleId="Char">
    <w:name w:val="Char"/>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basedOn w:val="DefaultParagraphFont"/>
    <w:semiHidden/>
    <w:rsid w:val="00764567"/>
    <w:rPr>
      <w:rFonts w:eastAsia="SimSun"/>
      <w:lang w:val="en-GB" w:eastAsia="en-US" w:bidi="ar-SA"/>
    </w:rPr>
  </w:style>
  <w:style w:type="character" w:customStyle="1" w:styleId="CharChar7">
    <w:name w:val="Char Char7"/>
    <w:basedOn w:val="DefaultParagraphFont"/>
    <w:rsid w:val="00764567"/>
    <w:rPr>
      <w:rFonts w:ascii="Arial" w:eastAsia="SimSun" w:hAnsi="Arial"/>
      <w:sz w:val="36"/>
      <w:lang w:val="en-GB" w:eastAsia="en-US" w:bidi="ar-SA"/>
    </w:rPr>
  </w:style>
  <w:style w:type="character" w:customStyle="1" w:styleId="CharChar6">
    <w:name w:val="Char Char6"/>
    <w:basedOn w:val="CharChar7"/>
    <w:rsid w:val="00764567"/>
    <w:rPr>
      <w:rFonts w:ascii="Arial" w:eastAsia="SimSun" w:hAnsi="Arial"/>
      <w:sz w:val="32"/>
      <w:lang w:val="en-GB" w:eastAsia="en-US" w:bidi="ar-SA"/>
    </w:rPr>
  </w:style>
  <w:style w:type="character" w:customStyle="1" w:styleId="CharChar5">
    <w:name w:val="Char Char5"/>
    <w:basedOn w:val="CharChar6"/>
    <w:rsid w:val="00764567"/>
    <w:rPr>
      <w:rFonts w:ascii="Arial" w:eastAsia="SimSun" w:hAnsi="Arial"/>
      <w:sz w:val="28"/>
      <w:lang w:val="en-GB" w:eastAsia="en-US" w:bidi="ar-SA"/>
    </w:rPr>
  </w:style>
  <w:style w:type="character" w:customStyle="1" w:styleId="CharChar16">
    <w:name w:val="Char Char16"/>
    <w:basedOn w:val="DefaultParagraphFont"/>
    <w:rsid w:val="00764567"/>
    <w:rPr>
      <w:rFonts w:ascii="Arial" w:eastAsia="SimSun" w:hAnsi="Arial"/>
      <w:lang w:val="en-GB" w:eastAsia="en-US" w:bidi="ar-SA"/>
    </w:rPr>
  </w:style>
  <w:style w:type="character" w:customStyle="1" w:styleId="CharChar14">
    <w:name w:val="Char Char14"/>
    <w:basedOn w:val="DefaultParagraphFont"/>
    <w:rsid w:val="00764567"/>
    <w:rPr>
      <w:rFonts w:ascii="Arial" w:eastAsia="SimSun" w:hAnsi="Arial"/>
      <w:sz w:val="36"/>
      <w:lang w:val="en-GB" w:eastAsia="en-US" w:bidi="ar-SA"/>
    </w:rPr>
  </w:style>
  <w:style w:type="character" w:customStyle="1" w:styleId="CharChar11">
    <w:name w:val="Char Char11"/>
    <w:basedOn w:val="DefaultParagraphFont"/>
    <w:semiHidden/>
    <w:rsid w:val="00764567"/>
    <w:rPr>
      <w:rFonts w:ascii="Tahoma" w:eastAsia="SimSun" w:hAnsi="Tahoma" w:cs="Tahoma"/>
      <w:lang w:val="en-GB" w:eastAsia="en-US" w:bidi="ar-SA"/>
    </w:rPr>
  </w:style>
  <w:style w:type="paragraph" w:customStyle="1" w:styleId="TAJ">
    <w:name w:val="TAJ"/>
    <w:basedOn w:val="TH"/>
    <w:rsid w:val="00764567"/>
    <w:pPr>
      <w:overflowPunct w:val="0"/>
      <w:autoSpaceDE w:val="0"/>
      <w:autoSpaceDN w:val="0"/>
      <w:adjustRightInd w:val="0"/>
      <w:textAlignment w:val="baseline"/>
    </w:pPr>
    <w:rPr>
      <w:rFonts w:eastAsia="MS Mincho"/>
      <w:lang w:eastAsia="ja-JP"/>
    </w:rPr>
  </w:style>
  <w:style w:type="paragraph" w:customStyle="1" w:styleId="WP">
    <w:name w:val="WP"/>
    <w:basedOn w:val="Normal"/>
    <w:rsid w:val="0076456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645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4567"/>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764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764567"/>
    <w:pPr>
      <w:spacing w:before="120"/>
      <w:outlineLvl w:val="2"/>
    </w:pPr>
    <w:rPr>
      <w:sz w:val="28"/>
    </w:rPr>
  </w:style>
  <w:style w:type="paragraph" w:customStyle="1" w:styleId="Heading2Head2A2">
    <w:name w:val="Heading 2.Head2A.2"/>
    <w:basedOn w:val="Heading1"/>
    <w:next w:val="Normal"/>
    <w:rsid w:val="0076456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semiHidden/>
    <w:rsid w:val="00764567"/>
    <w:rPr>
      <w:rFonts w:ascii="Times New Roman" w:eastAsia="Batang" w:hAnsi="Times New Roman"/>
      <w:lang w:val="en-GB" w:eastAsia="en-US"/>
    </w:rPr>
  </w:style>
  <w:style w:type="paragraph" w:customStyle="1" w:styleId="CharCharCharChar1">
    <w:name w:val="Char Char Char Char1"/>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764567"/>
    <w:rPr>
      <w:rFonts w:ascii="Times New Roman" w:eastAsia="Batang" w:hAnsi="Times New Roman"/>
      <w:lang w:val="en-GB" w:eastAsia="en-US"/>
    </w:rPr>
  </w:style>
  <w:style w:type="paragraph" w:customStyle="1" w:styleId="a0">
    <w:name w:val="変更箇所"/>
    <w:hidden/>
    <w:semiHidden/>
    <w:rsid w:val="00764567"/>
    <w:rPr>
      <w:rFonts w:ascii="Times New Roman" w:eastAsia="MS Mincho" w:hAnsi="Times New Roman"/>
      <w:lang w:val="en-GB" w:eastAsia="en-US"/>
    </w:rPr>
  </w:style>
  <w:style w:type="paragraph" w:customStyle="1" w:styleId="CarCar1CharCharCarCar">
    <w:name w:val="Car Car1 Char Char Car Car"/>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764567"/>
  </w:style>
  <w:style w:type="paragraph" w:customStyle="1" w:styleId="ZchnZchn">
    <w:name w:val="Zchn Zchn"/>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64567"/>
    <w:rPr>
      <w:rFonts w:ascii="Tahoma" w:hAnsi="Tahoma" w:cs="Tahoma"/>
      <w:sz w:val="16"/>
      <w:szCs w:val="16"/>
      <w:lang w:val="en-GB" w:eastAsia="en-US" w:bidi="ar-SA"/>
    </w:rPr>
  </w:style>
  <w:style w:type="paragraph" w:customStyle="1" w:styleId="B1LatinItalique">
    <w:name w:val="B1 + (Latin) Italique"/>
    <w:basedOn w:val="Normal"/>
    <w:link w:val="B1LatinItaliqueCar"/>
    <w:rsid w:val="00764567"/>
    <w:rPr>
      <w:rFonts w:eastAsia="SimSun"/>
      <w:i/>
      <w:iCs/>
    </w:rPr>
  </w:style>
  <w:style w:type="character" w:customStyle="1" w:styleId="B1LatinItaliqueCar">
    <w:name w:val="B1 + (Latin) Italique Car"/>
    <w:link w:val="B1LatinItalique"/>
    <w:rsid w:val="00764567"/>
    <w:rPr>
      <w:rFonts w:ascii="Times New Roman" w:eastAsia="SimSun" w:hAnsi="Times New Roman"/>
      <w:i/>
      <w:iCs/>
      <w:lang w:val="en-GB" w:eastAsia="en-US"/>
    </w:rPr>
  </w:style>
  <w:style w:type="paragraph" w:customStyle="1" w:styleId="Guidance">
    <w:name w:val="Guidance"/>
    <w:basedOn w:val="Normal"/>
    <w:rsid w:val="00764567"/>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764567"/>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764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764567"/>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rsid w:val="007645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64567"/>
    <w:rPr>
      <w:rFonts w:ascii="Times New Roman" w:eastAsia="MS Mincho" w:hAnsi="Times New Roman"/>
      <w:lang w:val="x-none" w:eastAsia="x-none"/>
    </w:rPr>
  </w:style>
  <w:style w:type="character" w:customStyle="1" w:styleId="EditorsNoteChar">
    <w:name w:val="Editor's Note Char"/>
    <w:rsid w:val="00764567"/>
    <w:rPr>
      <w:rFonts w:ascii="Times New Roman" w:hAnsi="Times New Roman"/>
      <w:color w:val="FF0000"/>
      <w:lang w:val="en-GB" w:eastAsia="en-US"/>
    </w:rPr>
  </w:style>
  <w:style w:type="character" w:customStyle="1" w:styleId="PLChar">
    <w:name w:val="PL Char"/>
    <w:link w:val="PL"/>
    <w:rsid w:val="00764567"/>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64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4567"/>
    <w:rPr>
      <w:rFonts w:ascii="Arial" w:hAnsi="Arial"/>
      <w:b/>
      <w:noProof/>
      <w:sz w:val="18"/>
      <w:lang w:val="en-GB" w:eastAsia="en-US" w:bidi="ar-SA"/>
    </w:rPr>
  </w:style>
  <w:style w:type="paragraph" w:styleId="PlainText">
    <w:name w:val="Plain Text"/>
    <w:basedOn w:val="Normal"/>
    <w:link w:val="PlainTextChar"/>
    <w:rsid w:val="0076456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64567"/>
    <w:rPr>
      <w:rFonts w:ascii="Courier New" w:eastAsia="SimSun" w:hAnsi="Courier New"/>
      <w:lang w:val="nb-NO" w:eastAsia="en-US"/>
    </w:rPr>
  </w:style>
  <w:style w:type="character" w:customStyle="1" w:styleId="CharChar25">
    <w:name w:val="Char Char25"/>
    <w:rsid w:val="00764567"/>
    <w:rPr>
      <w:rFonts w:ascii="Arial" w:hAnsi="Arial"/>
      <w:lang w:val="en-GB" w:eastAsia="en-US"/>
    </w:rPr>
  </w:style>
  <w:style w:type="character" w:customStyle="1" w:styleId="CharChar24">
    <w:name w:val="Char Char24"/>
    <w:rsid w:val="00764567"/>
    <w:rPr>
      <w:rFonts w:ascii="Arial" w:hAnsi="Arial"/>
      <w:sz w:val="36"/>
      <w:lang w:val="en-GB" w:eastAsia="en-US"/>
    </w:rPr>
  </w:style>
  <w:style w:type="character" w:customStyle="1" w:styleId="CharChar17">
    <w:name w:val="Char Char17"/>
    <w:semiHidden/>
    <w:rsid w:val="00764567"/>
    <w:rPr>
      <w:rFonts w:ascii="Tahoma" w:hAnsi="Tahoma" w:cs="Tahoma"/>
      <w:shd w:val="clear" w:color="auto" w:fill="000080"/>
      <w:lang w:val="en-GB" w:eastAsia="en-US"/>
    </w:rPr>
  </w:style>
  <w:style w:type="character" w:customStyle="1" w:styleId="CharChar19">
    <w:name w:val="Char Char19"/>
    <w:semiHidden/>
    <w:rsid w:val="00764567"/>
    <w:rPr>
      <w:rFonts w:ascii="Times New Roman" w:hAnsi="Times New Roman"/>
      <w:lang w:val="en-GB"/>
    </w:rPr>
  </w:style>
  <w:style w:type="character" w:customStyle="1" w:styleId="CharChar20">
    <w:name w:val="Char Char20"/>
    <w:semiHidden/>
    <w:rsid w:val="0076456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4567"/>
    <w:rPr>
      <w:rFonts w:ascii="Arial" w:hAnsi="Arial"/>
      <w:sz w:val="36"/>
      <w:lang w:val="en-GB" w:eastAsia="en-US" w:bidi="ar-SA"/>
    </w:rPr>
  </w:style>
  <w:style w:type="paragraph" w:customStyle="1" w:styleId="Note">
    <w:name w:val="Note"/>
    <w:basedOn w:val="Normal"/>
    <w:rsid w:val="00764567"/>
    <w:pPr>
      <w:overflowPunct w:val="0"/>
      <w:autoSpaceDE w:val="0"/>
      <w:autoSpaceDN w:val="0"/>
      <w:adjustRightInd w:val="0"/>
      <w:textAlignment w:val="baseline"/>
    </w:pPr>
    <w:rPr>
      <w:rFonts w:eastAsia="MS Mincho"/>
    </w:rPr>
  </w:style>
  <w:style w:type="paragraph" w:customStyle="1" w:styleId="RecCCITT">
    <w:name w:val="Rec_CCITT_#"/>
    <w:basedOn w:val="Normal"/>
    <w:rsid w:val="00764567"/>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76456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4567"/>
    <w:rPr>
      <w:rFonts w:ascii="Arial" w:hAnsi="Arial"/>
      <w:sz w:val="24"/>
      <w:lang w:val="en-GB" w:eastAsia="en-US" w:bidi="ar-SA"/>
    </w:rPr>
  </w:style>
  <w:style w:type="character" w:customStyle="1" w:styleId="CharChar30">
    <w:name w:val="Char Char30"/>
    <w:rsid w:val="00764567"/>
    <w:rPr>
      <w:rFonts w:ascii="Arial" w:hAnsi="Arial"/>
      <w:lang w:val="en-GB" w:eastAsia="en-US"/>
    </w:rPr>
  </w:style>
  <w:style w:type="character" w:customStyle="1" w:styleId="CharChar29">
    <w:name w:val="Char Char29"/>
    <w:rsid w:val="00764567"/>
    <w:rPr>
      <w:rFonts w:ascii="Arial" w:hAnsi="Arial"/>
      <w:sz w:val="36"/>
      <w:lang w:val="en-GB" w:eastAsia="en-US"/>
    </w:rPr>
  </w:style>
  <w:style w:type="character" w:customStyle="1" w:styleId="CharChar26">
    <w:name w:val="Char Char26"/>
    <w:semiHidden/>
    <w:rsid w:val="00764567"/>
    <w:rPr>
      <w:rFonts w:ascii="Times New Roman" w:hAnsi="Times New Roman"/>
      <w:lang w:val="en-GB" w:eastAsia="en-US"/>
    </w:rPr>
  </w:style>
  <w:style w:type="character" w:customStyle="1" w:styleId="CharChar28">
    <w:name w:val="Char Char28"/>
    <w:rsid w:val="00764567"/>
    <w:rPr>
      <w:rFonts w:ascii="Arial" w:hAnsi="Arial"/>
      <w:sz w:val="36"/>
      <w:lang w:val="en-GB" w:eastAsia="en-US"/>
    </w:rPr>
  </w:style>
  <w:style w:type="character" w:customStyle="1" w:styleId="CharChar27">
    <w:name w:val="Char Char27"/>
    <w:rsid w:val="00764567"/>
    <w:rPr>
      <w:rFonts w:ascii="Arial" w:hAnsi="Arial"/>
      <w:b/>
      <w:i/>
      <w:noProof/>
      <w:sz w:val="18"/>
      <w:lang w:val="en-GB" w:eastAsia="en-US"/>
    </w:rPr>
  </w:style>
  <w:style w:type="character" w:customStyle="1" w:styleId="BalloonTextChar">
    <w:name w:val="Balloon Text Char"/>
    <w:basedOn w:val="DefaultParagraphFont"/>
    <w:link w:val="BalloonText"/>
    <w:rsid w:val="00764567"/>
    <w:rPr>
      <w:rFonts w:ascii="Tahoma" w:hAnsi="Tahoma" w:cs="Tahoma"/>
      <w:sz w:val="16"/>
      <w:szCs w:val="16"/>
      <w:lang w:val="en-GB" w:eastAsia="en-US"/>
    </w:rPr>
  </w:style>
  <w:style w:type="paragraph" w:customStyle="1" w:styleId="4">
    <w:name w:val="(文字) (文字)4"/>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5 Char Char,Heading 811 Char,5 Char"/>
    <w:link w:val="Heading5"/>
    <w:rsid w:val="00764567"/>
    <w:rPr>
      <w:rFonts w:ascii="Arial" w:hAnsi="Arial"/>
      <w:sz w:val="22"/>
      <w:lang w:val="en-GB" w:eastAsia="en-US"/>
    </w:rPr>
  </w:style>
  <w:style w:type="character" w:customStyle="1" w:styleId="Heading6Char">
    <w:name w:val="Heading 6 Char"/>
    <w:aliases w:val="T1 Char,Header 6 Char"/>
    <w:basedOn w:val="H6Char"/>
    <w:link w:val="Heading6"/>
    <w:rsid w:val="00764567"/>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64567"/>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764567"/>
    <w:rPr>
      <w:rFonts w:ascii="Cambria" w:eastAsia="MS Gothic" w:hAnsi="Cambria" w:cs="Times New Roman"/>
      <w:b/>
      <w:bCs/>
      <w:color w:val="4F81BD"/>
      <w:lang w:eastAsia="en-US"/>
    </w:rPr>
  </w:style>
  <w:style w:type="character" w:customStyle="1" w:styleId="Heading6Char1">
    <w:name w:val="Heading 6 Char1"/>
    <w:aliases w:val="T1 Char1,Header 6 Char1,Header 6 Char Char1"/>
    <w:basedOn w:val="DefaultParagraphFont"/>
    <w:rsid w:val="00764567"/>
    <w:rPr>
      <w:rFonts w:ascii="Cambria" w:eastAsia="MS Gothic" w:hAnsi="Cambria" w:cs="Times New Roman"/>
      <w:i/>
      <w:iCs/>
      <w:color w:val="243F60"/>
      <w:lang w:eastAsia="en-US"/>
    </w:rPr>
  </w:style>
  <w:style w:type="character" w:customStyle="1" w:styleId="CRCoverPageChar">
    <w:name w:val="CR Cover Page Char"/>
    <w:link w:val="CRCoverPage"/>
    <w:rsid w:val="00764567"/>
    <w:rPr>
      <w:rFonts w:ascii="Arial" w:hAnsi="Arial"/>
      <w:lang w:val="en-GB" w:eastAsia="en-US"/>
    </w:rPr>
  </w:style>
  <w:style w:type="character" w:customStyle="1" w:styleId="EXCar">
    <w:name w:val="EX Car"/>
    <w:rsid w:val="00764567"/>
    <w:rPr>
      <w:rFonts w:eastAsia="Times New Roman"/>
      <w:color w:val="000000"/>
      <w:lang w:val="en-GB"/>
    </w:rPr>
  </w:style>
  <w:style w:type="character" w:customStyle="1" w:styleId="B2Char1">
    <w:name w:val="B2 Char1"/>
    <w:rsid w:val="00764567"/>
    <w:rPr>
      <w:color w:val="000000"/>
      <w:lang w:val="en-GB" w:eastAsia="ja-JP" w:bidi="ar-SA"/>
    </w:rPr>
  </w:style>
  <w:style w:type="paragraph" w:styleId="IndexHeading">
    <w:name w:val="index heading"/>
    <w:basedOn w:val="Normal"/>
    <w:next w:val="Normal"/>
    <w:rsid w:val="00764567"/>
    <w:pPr>
      <w:pBdr>
        <w:top w:val="single" w:sz="12" w:space="0" w:color="auto"/>
      </w:pBdr>
      <w:spacing w:before="360" w:after="240"/>
    </w:pPr>
    <w:rPr>
      <w:rFonts w:eastAsia="Batang"/>
      <w:b/>
      <w:i/>
      <w:sz w:val="26"/>
    </w:rPr>
  </w:style>
  <w:style w:type="paragraph" w:customStyle="1" w:styleId="Revision1">
    <w:name w:val="Revision1"/>
    <w:hidden/>
    <w:uiPriority w:val="99"/>
    <w:semiHidden/>
    <w:rsid w:val="00764567"/>
    <w:rPr>
      <w:rFonts w:ascii="Times New Roman" w:eastAsia="Batang" w:hAnsi="Times New Roman"/>
      <w:lang w:val="en-GB" w:eastAsia="en-US"/>
    </w:rPr>
  </w:style>
  <w:style w:type="character" w:customStyle="1" w:styleId="T1Char3">
    <w:name w:val="T1 Char3"/>
    <w:aliases w:val="Header 6 Char Char3"/>
    <w:rsid w:val="00764567"/>
    <w:rPr>
      <w:rFonts w:ascii="Arial" w:eastAsia="Times New Roman" w:hAnsi="Arial" w:cs="Times New Roman"/>
      <w:sz w:val="20"/>
      <w:szCs w:val="20"/>
      <w:lang w:val="en-GB" w:eastAsia="ja-JP"/>
    </w:rPr>
  </w:style>
  <w:style w:type="character" w:customStyle="1" w:styleId="CharChar9">
    <w:name w:val="Char Char9"/>
    <w:rsid w:val="00764567"/>
    <w:rPr>
      <w:rFonts w:ascii="Arial" w:eastAsia="MS Mincho" w:hAnsi="Arial" w:cs="CG Times (WN)"/>
      <w:kern w:val="0"/>
      <w:sz w:val="22"/>
      <w:szCs w:val="20"/>
      <w:lang w:val="en-GB" w:eastAsia="ar-SA"/>
    </w:rPr>
  </w:style>
  <w:style w:type="character" w:customStyle="1" w:styleId="CharChar3">
    <w:name w:val="Char Char3"/>
    <w:rsid w:val="00764567"/>
    <w:rPr>
      <w:rFonts w:ascii="Arial" w:hAnsi="Arial"/>
      <w:sz w:val="22"/>
      <w:lang w:val="en-GB" w:eastAsia="en-US" w:bidi="ar-SA"/>
    </w:rPr>
  </w:style>
  <w:style w:type="paragraph" w:customStyle="1" w:styleId="CharCharCharCharChar">
    <w:name w:val="Char Char Char Char Ch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4567"/>
    <w:rPr>
      <w:lang w:val="en-GB" w:eastAsia="ja-JP" w:bidi="ar-SA"/>
    </w:rPr>
  </w:style>
  <w:style w:type="paragraph" w:customStyle="1" w:styleId="CharChar1CharChar">
    <w:name w:val="Char Char1 Char Ch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64567"/>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764567"/>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4567"/>
    <w:rPr>
      <w:rFonts w:ascii="Arial" w:hAnsi="Arial"/>
      <w:sz w:val="32"/>
      <w:lang w:val="en-GB" w:eastAsia="ja-JP" w:bidi="ar-SA"/>
    </w:rPr>
  </w:style>
  <w:style w:type="character" w:customStyle="1" w:styleId="CharChar4">
    <w:name w:val="Char Char4"/>
    <w:rsid w:val="00764567"/>
    <w:rPr>
      <w:rFonts w:ascii="Courier New" w:hAnsi="Courier New"/>
      <w:lang w:val="nb-NO" w:eastAsia="ja-JP" w:bidi="ar-SA"/>
    </w:rPr>
  </w:style>
  <w:style w:type="character" w:customStyle="1" w:styleId="NOCharChar">
    <w:name w:val="NO Char Char"/>
    <w:rsid w:val="00764567"/>
    <w:rPr>
      <w:lang w:val="en-GB" w:eastAsia="en-US" w:bidi="ar-SA"/>
    </w:rPr>
  </w:style>
  <w:style w:type="character" w:customStyle="1" w:styleId="NOZchn">
    <w:name w:val="NO Zchn"/>
    <w:rsid w:val="0076456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456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4567"/>
    <w:rPr>
      <w:rFonts w:ascii="Arial" w:hAnsi="Arial"/>
      <w:sz w:val="32"/>
      <w:lang w:val="en-GB" w:eastAsia="en-US" w:bidi="ar-SA"/>
    </w:rPr>
  </w:style>
  <w:style w:type="character" w:customStyle="1" w:styleId="T1Char2">
    <w:name w:val="T1 Char2"/>
    <w:aliases w:val="Header 6 Char Char2"/>
    <w:rsid w:val="00764567"/>
    <w:rPr>
      <w:rFonts w:ascii="Arial" w:hAnsi="Arial"/>
      <w:lang w:val="en-GB" w:eastAsia="en-US"/>
    </w:rPr>
  </w:style>
  <w:style w:type="paragraph" w:styleId="ListNumber5">
    <w:name w:val="List Number 5"/>
    <w:basedOn w:val="Normal"/>
    <w:rsid w:val="00764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6456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76456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764567"/>
    <w:rPr>
      <w:rFonts w:ascii="Times New Roman" w:hAnsi="Times New Roman"/>
      <w:lang w:val="en-GB" w:eastAsia="en-US"/>
    </w:rPr>
  </w:style>
  <w:style w:type="paragraph" w:styleId="EndnoteText">
    <w:name w:val="endnote text"/>
    <w:basedOn w:val="Normal"/>
    <w:link w:val="EndnoteTextChar"/>
    <w:rsid w:val="00764567"/>
    <w:pPr>
      <w:snapToGrid w:val="0"/>
    </w:pPr>
    <w:rPr>
      <w:rFonts w:eastAsia="SimSun"/>
    </w:rPr>
  </w:style>
  <w:style w:type="character" w:customStyle="1" w:styleId="EndnoteTextChar">
    <w:name w:val="Endnote Text Char"/>
    <w:basedOn w:val="DefaultParagraphFont"/>
    <w:link w:val="EndnoteText"/>
    <w:rsid w:val="00764567"/>
    <w:rPr>
      <w:rFonts w:ascii="Times New Roman" w:eastAsia="SimSun" w:hAnsi="Times New Roman"/>
      <w:lang w:val="en-GB" w:eastAsia="en-US"/>
    </w:rPr>
  </w:style>
  <w:style w:type="character" w:styleId="EndnoteReference">
    <w:name w:val="endnote reference"/>
    <w:rsid w:val="00764567"/>
    <w:rPr>
      <w:vertAlign w:val="superscript"/>
    </w:rPr>
  </w:style>
  <w:style w:type="paragraph" w:customStyle="1" w:styleId="MTDisplayEquation">
    <w:name w:val="MTDisplayEquation"/>
    <w:basedOn w:val="Normal"/>
    <w:rsid w:val="00764567"/>
    <w:pPr>
      <w:tabs>
        <w:tab w:val="center" w:pos="4820"/>
        <w:tab w:val="right" w:pos="9640"/>
      </w:tabs>
    </w:pPr>
  </w:style>
  <w:style w:type="paragraph" w:customStyle="1" w:styleId="HE">
    <w:name w:val="HE"/>
    <w:basedOn w:val="Normal"/>
    <w:rsid w:val="0076456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764567"/>
    <w:pPr>
      <w:spacing w:after="0"/>
      <w:ind w:left="567" w:hanging="283"/>
    </w:pPr>
    <w:rPr>
      <w:rFonts w:eastAsia="MS Mincho"/>
      <w:lang w:eastAsia="en-GB"/>
    </w:rPr>
  </w:style>
  <w:style w:type="paragraph" w:customStyle="1" w:styleId="NormalArial">
    <w:name w:val="Normal + Arial"/>
    <w:aliases w:val="9 pt,Right,Right:  0,24 cm,After:  0 pt"/>
    <w:basedOn w:val="Normal"/>
    <w:rsid w:val="007645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rsid w:val="00764567"/>
    <w:rPr>
      <w:rFonts w:ascii="Times New Roman" w:eastAsia="Batang" w:hAnsi="Times New Roman"/>
      <w:lang w:val="en-GB" w:eastAsia="en-US"/>
    </w:rPr>
  </w:style>
  <w:style w:type="paragraph" w:customStyle="1" w:styleId="CharCharCharCharChar0">
    <w:name w:val="Char Char Char Char Ch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64567"/>
    <w:rPr>
      <w:lang w:val="en-GB" w:eastAsia="ja-JP"/>
    </w:rPr>
  </w:style>
  <w:style w:type="paragraph" w:customStyle="1" w:styleId="CharChar1CharChar0">
    <w:name w:val="Char Char1 Char Ch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64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64567"/>
    <w:rPr>
      <w:rFonts w:ascii="Courier New" w:hAnsi="Courier New"/>
      <w:lang w:val="nb-NO" w:eastAsia="ja-JP"/>
    </w:rPr>
  </w:style>
  <w:style w:type="character" w:customStyle="1" w:styleId="Heading1Char2">
    <w:name w:val="Heading 1 Char2"/>
    <w:rsid w:val="00764567"/>
    <w:rPr>
      <w:rFonts w:ascii="Arial" w:hAnsi="Arial"/>
      <w:sz w:val="36"/>
      <w:lang w:val="en-GB" w:eastAsia="en-US"/>
    </w:rPr>
  </w:style>
  <w:style w:type="paragraph" w:customStyle="1" w:styleId="CharCharCharCharCharChar0">
    <w:name w:val="Char Char Char Char Char Char"/>
    <w:uiPriority w:val="99"/>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64567"/>
    <w:rPr>
      <w:rFonts w:ascii="Tahoma" w:hAnsi="Tahoma"/>
      <w:shd w:val="clear" w:color="auto" w:fill="000080"/>
      <w:lang w:val="en-GB" w:eastAsia="en-US"/>
    </w:rPr>
  </w:style>
  <w:style w:type="character" w:customStyle="1" w:styleId="CharChar100">
    <w:name w:val="Char Char10"/>
    <w:semiHidden/>
    <w:rsid w:val="00764567"/>
    <w:rPr>
      <w:rFonts w:ascii="Times New Roman" w:hAnsi="Times New Roman"/>
      <w:lang w:val="en-GB" w:eastAsia="en-US"/>
    </w:rPr>
  </w:style>
  <w:style w:type="character" w:customStyle="1" w:styleId="CharChar90">
    <w:name w:val="Char Char9"/>
    <w:semiHidden/>
    <w:rsid w:val="00764567"/>
    <w:rPr>
      <w:rFonts w:ascii="Tahoma" w:hAnsi="Tahoma"/>
      <w:sz w:val="16"/>
      <w:lang w:val="en-GB" w:eastAsia="en-US"/>
    </w:rPr>
  </w:style>
  <w:style w:type="character" w:customStyle="1" w:styleId="CharChar80">
    <w:name w:val="Char Char8"/>
    <w:semiHidden/>
    <w:rsid w:val="00764567"/>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64567"/>
    <w:pPr>
      <w:overflowPunct w:val="0"/>
      <w:autoSpaceDE w:val="0"/>
      <w:autoSpaceDN w:val="0"/>
      <w:adjustRightInd w:val="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64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64567"/>
    <w:rPr>
      <w:rFonts w:ascii="Times New Roman" w:hAnsi="Times New Roman"/>
      <w:lang w:val="en-GB" w:eastAsia="en-US"/>
    </w:rPr>
  </w:style>
  <w:style w:type="paragraph" w:customStyle="1" w:styleId="TableText">
    <w:name w:val="TableText"/>
    <w:basedOn w:val="BodyTextIndent"/>
    <w:rsid w:val="00764567"/>
  </w:style>
  <w:style w:type="paragraph" w:styleId="BodyTextIndent">
    <w:name w:val="Body Text Indent"/>
    <w:basedOn w:val="Normal"/>
    <w:link w:val="BodyTextIndentChar"/>
    <w:rsid w:val="00764567"/>
    <w:pPr>
      <w:spacing w:after="120"/>
      <w:ind w:left="283"/>
    </w:pPr>
    <w:rPr>
      <w:rFonts w:eastAsia="Batang"/>
    </w:rPr>
  </w:style>
  <w:style w:type="character" w:customStyle="1" w:styleId="BodyTextIndentChar">
    <w:name w:val="Body Text Indent Char"/>
    <w:basedOn w:val="DefaultParagraphFont"/>
    <w:link w:val="BodyTextIndent"/>
    <w:rsid w:val="00764567"/>
    <w:rPr>
      <w:rFonts w:ascii="Times New Roman" w:eastAsia="Batang" w:hAnsi="Times New Roman"/>
      <w:lang w:val="en-GB" w:eastAsia="en-US"/>
    </w:rPr>
  </w:style>
  <w:style w:type="paragraph" w:customStyle="1" w:styleId="StyleTAC">
    <w:name w:val="Style TAC +"/>
    <w:basedOn w:val="TAC"/>
    <w:next w:val="TAC"/>
    <w:link w:val="StyleTACChar"/>
    <w:autoRedefine/>
    <w:rsid w:val="00764567"/>
    <w:rPr>
      <w:rFonts w:eastAsia="SimSun"/>
      <w:kern w:val="2"/>
      <w:lang w:val="x-none" w:eastAsia="ko-KR"/>
    </w:rPr>
  </w:style>
  <w:style w:type="character" w:customStyle="1" w:styleId="StyleTACChar">
    <w:name w:val="Style TAC + Char"/>
    <w:link w:val="StyleTAC"/>
    <w:rsid w:val="00764567"/>
    <w:rPr>
      <w:rFonts w:ascii="Arial" w:eastAsia="SimSun" w:hAnsi="Arial"/>
      <w:kern w:val="2"/>
      <w:sz w:val="18"/>
      <w:lang w:val="x-none" w:eastAsia="ko-KR"/>
    </w:rPr>
  </w:style>
  <w:style w:type="numbering" w:customStyle="1" w:styleId="NoList1">
    <w:name w:val="No List1"/>
    <w:next w:val="NoList"/>
    <w:semiHidden/>
    <w:unhideWhenUsed/>
    <w:rsid w:val="00764567"/>
  </w:style>
  <w:style w:type="character" w:customStyle="1" w:styleId="CharChar15">
    <w:name w:val="Char Char15"/>
    <w:basedOn w:val="DefaultParagraphFont"/>
    <w:rsid w:val="00764567"/>
    <w:rPr>
      <w:rFonts w:ascii="Arial" w:hAnsi="Arial"/>
      <w:sz w:val="36"/>
      <w:lang w:val="en-GB"/>
    </w:rPr>
  </w:style>
  <w:style w:type="numbering" w:customStyle="1" w:styleId="NoList2">
    <w:name w:val="No List2"/>
    <w:next w:val="NoList"/>
    <w:semiHidden/>
    <w:rsid w:val="00764567"/>
  </w:style>
  <w:style w:type="character" w:customStyle="1" w:styleId="TAL0">
    <w:name w:val="TAL (文字)"/>
    <w:rsid w:val="00764567"/>
    <w:rPr>
      <w:rFonts w:ascii="Arial" w:eastAsia="Times New Roman" w:hAnsi="Arial"/>
      <w:sz w:val="18"/>
      <w:lang w:val="en-GB"/>
    </w:rPr>
  </w:style>
  <w:style w:type="table" w:styleId="TableGrid">
    <w:name w:val="Table Grid"/>
    <w:basedOn w:val="TableNormal"/>
    <w:rsid w:val="00764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64567"/>
  </w:style>
  <w:style w:type="character" w:customStyle="1" w:styleId="CharChar2">
    <w:name w:val="Char Char2"/>
    <w:rsid w:val="00764567"/>
    <w:rPr>
      <w:rFonts w:ascii="Arial" w:hAnsi="Arial"/>
      <w:lang w:val="en-GB" w:eastAsia="en-US" w:bidi="ar-SA"/>
    </w:rPr>
  </w:style>
  <w:style w:type="character" w:customStyle="1" w:styleId="B1Char1">
    <w:name w:val="B1 Char1"/>
    <w:rsid w:val="00764567"/>
    <w:rPr>
      <w:rFonts w:ascii="Times New Roman" w:hAnsi="Times New Roman"/>
      <w:lang w:val="en-GB"/>
    </w:rPr>
  </w:style>
  <w:style w:type="character" w:customStyle="1" w:styleId="msoins0">
    <w:name w:val="msoins0"/>
    <w:rsid w:val="00764567"/>
  </w:style>
  <w:style w:type="paragraph" w:customStyle="1" w:styleId="10">
    <w:name w:val="수정1"/>
    <w:hidden/>
    <w:semiHidden/>
    <w:rsid w:val="00764567"/>
    <w:rPr>
      <w:rFonts w:ascii="Times New Roman" w:eastAsia="Batang" w:hAnsi="Times New Roman"/>
      <w:lang w:val="en-GB" w:eastAsia="en-US"/>
    </w:rPr>
  </w:style>
  <w:style w:type="paragraph" w:customStyle="1" w:styleId="11">
    <w:name w:val="変更箇所1"/>
    <w:hidden/>
    <w:semiHidden/>
    <w:rsid w:val="00764567"/>
    <w:rPr>
      <w:rFonts w:ascii="Times New Roman" w:eastAsia="MS Mincho" w:hAnsi="Times New Roman"/>
      <w:lang w:val="en-GB" w:eastAsia="en-US"/>
    </w:rPr>
  </w:style>
  <w:style w:type="character" w:customStyle="1" w:styleId="hps">
    <w:name w:val="hps"/>
    <w:rsid w:val="00764567"/>
  </w:style>
  <w:style w:type="paragraph" w:customStyle="1" w:styleId="CarCar5">
    <w:name w:val="Car Car5"/>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764567"/>
    <w:pPr>
      <w:overflowPunct w:val="0"/>
      <w:autoSpaceDE w:val="0"/>
      <w:autoSpaceDN w:val="0"/>
      <w:adjustRightInd w:val="0"/>
      <w:spacing w:before="120" w:after="120"/>
      <w:textAlignment w:val="baseline"/>
    </w:pPr>
    <w:rPr>
      <w:b/>
      <w:lang w:val="x-none" w:eastAsia="x-none"/>
    </w:rPr>
  </w:style>
  <w:style w:type="character" w:styleId="HTMLTypewriter">
    <w:name w:val="HTML Typewriter"/>
    <w:basedOn w:val="DefaultParagraphFont"/>
    <w:rsid w:val="0076456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4567"/>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
    <w:link w:val="Caption"/>
    <w:rsid w:val="00764567"/>
    <w:rPr>
      <w:rFonts w:ascii="Times New Roman" w:hAnsi="Times New Roman"/>
      <w:b/>
      <w:lang w:val="x-none" w:eastAsia="x-none"/>
    </w:rPr>
  </w:style>
  <w:style w:type="character" w:customStyle="1" w:styleId="msoins1">
    <w:name w:val="msoins"/>
    <w:basedOn w:val="DefaultParagraphFont"/>
    <w:rsid w:val="00764567"/>
  </w:style>
  <w:style w:type="paragraph" w:styleId="BodyText2">
    <w:name w:val="Body Text 2"/>
    <w:basedOn w:val="Normal"/>
    <w:link w:val="BodyText2Char"/>
    <w:rsid w:val="0076456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64567"/>
    <w:rPr>
      <w:rFonts w:eastAsia="Malgun Gothic"/>
      <w:i/>
      <w:lang w:val="en-GB" w:eastAsia="ko-KR"/>
    </w:rPr>
  </w:style>
  <w:style w:type="paragraph" w:styleId="BodyText3">
    <w:name w:val="Body Text 3"/>
    <w:basedOn w:val="Normal"/>
    <w:link w:val="BodyText3Char"/>
    <w:rsid w:val="00764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456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64567"/>
    <w:rPr>
      <w:b/>
      <w:lang w:val="en-GB" w:eastAsia="en-US" w:bidi="ar-SA"/>
    </w:rPr>
  </w:style>
  <w:style w:type="paragraph" w:customStyle="1" w:styleId="DAText">
    <w:name w:val="DA_Text"/>
    <w:basedOn w:val="Normal"/>
    <w:link w:val="DATextZchn"/>
    <w:rsid w:val="00764567"/>
    <w:pPr>
      <w:spacing w:after="0"/>
      <w:jc w:val="both"/>
    </w:pPr>
    <w:rPr>
      <w:rFonts w:ascii="CG Times (WN)" w:eastAsia="Malgun Gothic" w:hAnsi="CG Times (WN)"/>
      <w:szCs w:val="24"/>
      <w:lang w:val="de-DE" w:eastAsia="de-DE"/>
    </w:rPr>
  </w:style>
  <w:style w:type="character" w:customStyle="1" w:styleId="DATextZchn">
    <w:name w:val="DA_Text Zchn"/>
    <w:link w:val="DAText"/>
    <w:rsid w:val="00764567"/>
    <w:rPr>
      <w:rFonts w:eastAsia="Malgun Gothic"/>
      <w:szCs w:val="24"/>
      <w:lang w:val="de-DE" w:eastAsia="de-DE"/>
    </w:rPr>
  </w:style>
  <w:style w:type="paragraph" w:customStyle="1" w:styleId="JK-text-simpledoc">
    <w:name w:val="JK - text - simple doc"/>
    <w:basedOn w:val="BodyText"/>
    <w:autoRedefine/>
    <w:rsid w:val="00764567"/>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764567"/>
    <w:rPr>
      <w:rFonts w:ascii="CG Times (WN)" w:hAnsi="CG Times (WN)"/>
      <w:lang w:val="x-none" w:eastAsia="x-none"/>
    </w:rPr>
  </w:style>
  <w:style w:type="character" w:customStyle="1" w:styleId="NormalLatinItaliqueCar">
    <w:name w:val="Normal + (Latin) Italique Car"/>
    <w:link w:val="NormalLatinItalique"/>
    <w:rsid w:val="00764567"/>
    <w:rPr>
      <w:lang w:val="x-none" w:eastAsia="x-none"/>
    </w:rPr>
  </w:style>
  <w:style w:type="paragraph" w:customStyle="1" w:styleId="BL">
    <w:name w:val="BL"/>
    <w:basedOn w:val="Normal"/>
    <w:rsid w:val="00764567"/>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64567"/>
    <w:pPr>
      <w:numPr>
        <w:numId w:val="5"/>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76456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rsid w:val="00764567"/>
    <w:rPr>
      <w:rFonts w:eastAsia="MS Mincho"/>
      <w:lang w:val="en-GB" w:eastAsia="en-US"/>
    </w:rPr>
  </w:style>
  <w:style w:type="paragraph" w:styleId="NormalIndent">
    <w:name w:val="Normal Indent"/>
    <w:basedOn w:val="Normal"/>
    <w:rsid w:val="00764567"/>
    <w:pPr>
      <w:spacing w:after="0"/>
      <w:ind w:left="851"/>
    </w:pPr>
    <w:rPr>
      <w:rFonts w:eastAsia="MS Mincho"/>
      <w:lang w:val="it-IT"/>
    </w:rPr>
  </w:style>
  <w:style w:type="paragraph" w:customStyle="1" w:styleId="tabletext0">
    <w:name w:val="table text"/>
    <w:basedOn w:val="Normal"/>
    <w:next w:val="Normal"/>
    <w:rsid w:val="0076456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764567"/>
    <w:rPr>
      <w:rFonts w:ascii="Times New Roman" w:eastAsia="MS Mincho" w:hAnsi="Times New Roman"/>
      <w:lang w:val="en-GB" w:eastAsia="en-GB"/>
    </w:rPr>
    <w:tblPr/>
  </w:style>
  <w:style w:type="paragraph" w:customStyle="1" w:styleId="Normal1">
    <w:name w:val="Normal 1"/>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64567"/>
    <w:pPr>
      <w:tabs>
        <w:tab w:val="num" w:pos="926"/>
      </w:tabs>
      <w:ind w:left="926" w:hanging="360"/>
    </w:pPr>
    <w:rPr>
      <w:rFonts w:eastAsia="MS Mincho"/>
    </w:rPr>
  </w:style>
  <w:style w:type="paragraph" w:customStyle="1" w:styleId="INDENT1">
    <w:name w:val="INDENT1"/>
    <w:basedOn w:val="Normal"/>
    <w:rsid w:val="0076456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76456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76456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764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764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76456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764567"/>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76456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764567"/>
    <w:pPr>
      <w:overflowPunct w:val="0"/>
      <w:autoSpaceDE w:val="0"/>
      <w:autoSpaceDN w:val="0"/>
      <w:adjustRightInd w:val="0"/>
      <w:textAlignment w:val="baseline"/>
    </w:pPr>
    <w:rPr>
      <w:rFonts w:eastAsia="MS Mincho"/>
    </w:rPr>
  </w:style>
  <w:style w:type="paragraph" w:customStyle="1" w:styleId="Para1">
    <w:name w:val="Para1"/>
    <w:basedOn w:val="Normal"/>
    <w:rsid w:val="0076456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76456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76456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6456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76456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764567"/>
    <w:pPr>
      <w:overflowPunct w:val="0"/>
      <w:autoSpaceDE w:val="0"/>
      <w:autoSpaceDN w:val="0"/>
      <w:adjustRightInd w:val="0"/>
      <w:spacing w:after="0"/>
      <w:textAlignment w:val="baseline"/>
    </w:pPr>
    <w:rPr>
      <w:rFonts w:eastAsia="MS Mincho"/>
    </w:rPr>
  </w:style>
  <w:style w:type="paragraph" w:customStyle="1" w:styleId="Tdoctable">
    <w:name w:val="Tdoc_table"/>
    <w:rsid w:val="0076456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6456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645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645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64567"/>
    <w:pPr>
      <w:widowControl w:val="0"/>
      <w:spacing w:after="120"/>
      <w:ind w:left="283" w:hanging="283"/>
    </w:pPr>
    <w:rPr>
      <w:rFonts w:ascii="CG Times (WN)" w:eastAsia="MS Mincho" w:hAnsi="CG Times (WN)"/>
      <w:lang w:eastAsia="de-DE"/>
    </w:rPr>
  </w:style>
  <w:style w:type="paragraph" w:customStyle="1" w:styleId="b11">
    <w:name w:val="b1"/>
    <w:basedOn w:val="Normal"/>
    <w:rsid w:val="00764567"/>
    <w:pPr>
      <w:spacing w:before="100" w:beforeAutospacing="1" w:after="100" w:afterAutospacing="1"/>
    </w:pPr>
    <w:rPr>
      <w:rFonts w:eastAsia="Arial Unicode MS"/>
      <w:sz w:val="24"/>
      <w:szCs w:val="24"/>
    </w:rPr>
  </w:style>
  <w:style w:type="paragraph" w:customStyle="1" w:styleId="tal1">
    <w:name w:val="tal"/>
    <w:basedOn w:val="Normal"/>
    <w:rsid w:val="0076456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4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64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64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6456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6456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645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4567"/>
    <w:pPr>
      <w:framePr w:wrap="notBeside"/>
    </w:pPr>
    <w:rPr>
      <w:lang w:val="en-US"/>
    </w:rPr>
  </w:style>
  <w:style w:type="paragraph" w:customStyle="1" w:styleId="tableentry">
    <w:name w:val="table entry"/>
    <w:basedOn w:val="Normal"/>
    <w:rsid w:val="00764567"/>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645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64567"/>
    <w:rPr>
      <w:rFonts w:ascii="Courier New" w:eastAsia="MS Mincho" w:hAnsi="Courier New"/>
      <w:lang w:val="en-GB" w:eastAsia="x-none"/>
    </w:rPr>
  </w:style>
  <w:style w:type="paragraph" w:customStyle="1" w:styleId="ZchnZchn0">
    <w:name w:val="Zchn Zchn"/>
    <w:semiHidden/>
    <w:rsid w:val="00764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64567"/>
  </w:style>
  <w:style w:type="character" w:customStyle="1" w:styleId="Char1">
    <w:name w:val="批注主题 Char"/>
    <w:semiHidden/>
    <w:rsid w:val="00764567"/>
    <w:rPr>
      <w:b/>
      <w:bCs/>
      <w:lang w:val="en-GB" w:eastAsia="en-US" w:bidi="ar-SA"/>
    </w:rPr>
  </w:style>
  <w:style w:type="paragraph" w:customStyle="1" w:styleId="font5">
    <w:name w:val="font5"/>
    <w:basedOn w:val="Normal"/>
    <w:rsid w:val="007645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45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45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45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456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456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456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456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456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456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456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456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456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456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456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456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456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456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456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45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456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456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456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456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456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456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456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456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456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456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456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45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4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4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4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4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456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4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456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4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4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4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4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456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456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456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64567"/>
  </w:style>
  <w:style w:type="character" w:customStyle="1" w:styleId="im-content1">
    <w:name w:val="im-content1"/>
    <w:basedOn w:val="DefaultParagraphFont"/>
    <w:rsid w:val="00764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4567"/>
  </w:style>
  <w:style w:type="paragraph" w:customStyle="1" w:styleId="CarCar50">
    <w:name w:val="Car Car5"/>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64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64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764567"/>
    <w:rPr>
      <w:rFonts w:ascii="Times New Roman" w:hAnsi="Times New Roman" w:cs="Times New Roman" w:hint="default"/>
      <w:lang w:val="en-GB"/>
    </w:rPr>
  </w:style>
  <w:style w:type="character" w:customStyle="1" w:styleId="CharChar130">
    <w:name w:val="Char Char13"/>
    <w:semiHidden/>
    <w:rsid w:val="00764567"/>
    <w:rPr>
      <w:rFonts w:ascii="SimSun" w:eastAsia="SimSun" w:hAnsi="SimSun" w:hint="eastAsia"/>
      <w:lang w:val="en-GB" w:eastAsia="en-US" w:bidi="ar-SA"/>
    </w:rPr>
  </w:style>
  <w:style w:type="character" w:customStyle="1" w:styleId="CharChar60">
    <w:name w:val="Char Char6"/>
    <w:rsid w:val="00764567"/>
    <w:rPr>
      <w:rFonts w:ascii="Arial" w:eastAsia="SimSun" w:hAnsi="Arial" w:cs="Arial" w:hint="default"/>
      <w:sz w:val="32"/>
      <w:lang w:val="en-GB" w:eastAsia="en-US" w:bidi="ar-SA"/>
    </w:rPr>
  </w:style>
  <w:style w:type="character" w:customStyle="1" w:styleId="CharChar50">
    <w:name w:val="Char Char5"/>
    <w:rsid w:val="00764567"/>
    <w:rPr>
      <w:rFonts w:ascii="Arial" w:eastAsia="SimSun" w:hAnsi="Arial" w:cs="Arial" w:hint="default"/>
      <w:sz w:val="28"/>
      <w:lang w:val="en-GB" w:eastAsia="en-US" w:bidi="ar-SA"/>
    </w:rPr>
  </w:style>
  <w:style w:type="character" w:customStyle="1" w:styleId="CharChar160">
    <w:name w:val="Char Char16"/>
    <w:rsid w:val="00764567"/>
    <w:rPr>
      <w:rFonts w:ascii="Arial" w:eastAsia="SimSun" w:hAnsi="Arial" w:cs="Arial" w:hint="default"/>
      <w:lang w:val="en-GB" w:eastAsia="en-US" w:bidi="ar-SA"/>
    </w:rPr>
  </w:style>
  <w:style w:type="character" w:customStyle="1" w:styleId="CharChar140">
    <w:name w:val="Char Char14"/>
    <w:rsid w:val="00764567"/>
    <w:rPr>
      <w:rFonts w:ascii="Arial" w:eastAsia="SimSun" w:hAnsi="Arial" w:cs="Arial" w:hint="default"/>
      <w:sz w:val="36"/>
      <w:lang w:val="en-GB" w:eastAsia="en-US" w:bidi="ar-SA"/>
    </w:rPr>
  </w:style>
  <w:style w:type="character" w:customStyle="1" w:styleId="CharChar110">
    <w:name w:val="Char Char11"/>
    <w:semiHidden/>
    <w:rsid w:val="00764567"/>
    <w:rPr>
      <w:rFonts w:ascii="Tahoma" w:eastAsia="SimSun" w:hAnsi="Tahoma" w:cs="Tahoma" w:hint="default"/>
      <w:lang w:val="en-GB" w:eastAsia="en-US" w:bidi="ar-SA"/>
    </w:rPr>
  </w:style>
  <w:style w:type="numbering" w:customStyle="1" w:styleId="NoList4">
    <w:name w:val="No List4"/>
    <w:next w:val="NoList"/>
    <w:semiHidden/>
    <w:unhideWhenUsed/>
    <w:rsid w:val="00764567"/>
  </w:style>
  <w:style w:type="character" w:customStyle="1" w:styleId="B3Char2">
    <w:name w:val="B3 Char2"/>
    <w:basedOn w:val="DefaultParagraphFont"/>
    <w:rsid w:val="00764567"/>
    <w:rPr>
      <w:rFonts w:ascii="Times New Roman" w:hAnsi="Times New Roman"/>
      <w:lang w:val="en-GB" w:eastAsia="en-US"/>
    </w:rPr>
  </w:style>
  <w:style w:type="paragraph" w:customStyle="1" w:styleId="B7">
    <w:name w:val="B7"/>
    <w:basedOn w:val="B6"/>
    <w:link w:val="B7Char"/>
    <w:rsid w:val="00764567"/>
    <w:pPr>
      <w:ind w:left="2269"/>
    </w:pPr>
  </w:style>
  <w:style w:type="character" w:customStyle="1" w:styleId="B7Char">
    <w:name w:val="B7 Char"/>
    <w:basedOn w:val="B6Char"/>
    <w:link w:val="B7"/>
    <w:rsid w:val="00764567"/>
    <w:rPr>
      <w:rFonts w:ascii="Times New Roman" w:eastAsia="SimSun" w:hAnsi="Times New Roman"/>
      <w:lang w:val="en-GB" w:eastAsia="en-US"/>
    </w:rPr>
  </w:style>
  <w:style w:type="paragraph" w:styleId="NormalWeb">
    <w:name w:val="Normal (Web)"/>
    <w:basedOn w:val="Normal"/>
    <w:uiPriority w:val="99"/>
    <w:unhideWhenUsed/>
    <w:rsid w:val="00764567"/>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764567"/>
    <w:rPr>
      <w:color w:val="FF0000"/>
      <w:lang w:eastAsia="en-US"/>
    </w:rPr>
  </w:style>
  <w:style w:type="character" w:customStyle="1" w:styleId="CharChar31">
    <w:name w:val="Char Char3"/>
    <w:rsid w:val="00764567"/>
    <w:rPr>
      <w:rFonts w:ascii="Arial" w:hAnsi="Arial" w:cs="Arial" w:hint="default"/>
      <w:sz w:val="22"/>
      <w:lang w:val="en-GB" w:eastAsia="en-US" w:bidi="ar-SA"/>
    </w:rPr>
  </w:style>
  <w:style w:type="character" w:customStyle="1" w:styleId="PlainTextChar1">
    <w:name w:val="Plain Text Char1"/>
    <w:basedOn w:val="DefaultParagraphFont"/>
    <w:uiPriority w:val="99"/>
    <w:semiHidden/>
    <w:locked/>
    <w:rsid w:val="00764567"/>
    <w:rPr>
      <w:rFonts w:ascii="Courier New" w:hAnsi="Courier New"/>
      <w:lang w:val="nb-NO"/>
    </w:rPr>
  </w:style>
  <w:style w:type="character" w:customStyle="1" w:styleId="13">
    <w:name w:val="書式なし (文字)1"/>
    <w:rsid w:val="00764567"/>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semiHidden/>
    <w:locked/>
    <w:rsid w:val="00764567"/>
    <w:rPr>
      <w:rFonts w:eastAsia="SimSun"/>
    </w:rPr>
  </w:style>
  <w:style w:type="character" w:customStyle="1" w:styleId="14">
    <w:name w:val="文末脚注文字列 (文字)1"/>
    <w:rsid w:val="00764567"/>
    <w:rPr>
      <w:rFonts w:ascii="Times New Roman" w:hAnsi="Times New Roman" w:cs="Times New Roman" w:hint="default"/>
      <w:lang w:val="en-GB" w:eastAsia="en-US"/>
    </w:rPr>
  </w:style>
  <w:style w:type="character" w:customStyle="1" w:styleId="CharChar22">
    <w:name w:val="Char Char2"/>
    <w:rsid w:val="00764567"/>
    <w:rPr>
      <w:rFonts w:ascii="Arial" w:hAnsi="Arial" w:cs="Arial" w:hint="default"/>
      <w:sz w:val="28"/>
      <w:lang w:val="en-GB" w:eastAsia="en-US"/>
    </w:rPr>
  </w:style>
  <w:style w:type="character" w:customStyle="1" w:styleId="CharChar150">
    <w:name w:val="Char Char15"/>
    <w:rsid w:val="00764567"/>
    <w:rPr>
      <w:rFonts w:ascii="Arial" w:hAnsi="Arial" w:cs="Arial" w:hint="default"/>
      <w:sz w:val="36"/>
      <w:lang w:val="en-GB"/>
    </w:rPr>
  </w:style>
  <w:style w:type="character" w:customStyle="1" w:styleId="CharChar250">
    <w:name w:val="Char Char25"/>
    <w:rsid w:val="00764567"/>
    <w:rPr>
      <w:rFonts w:ascii="Arial" w:hAnsi="Arial" w:cs="Arial" w:hint="default"/>
      <w:lang w:val="en-GB" w:eastAsia="en-US"/>
    </w:rPr>
  </w:style>
  <w:style w:type="character" w:customStyle="1" w:styleId="CharChar240">
    <w:name w:val="Char Char24"/>
    <w:rsid w:val="00764567"/>
    <w:rPr>
      <w:rFonts w:ascii="Arial" w:hAnsi="Arial" w:cs="Arial" w:hint="default"/>
      <w:sz w:val="36"/>
      <w:lang w:val="en-GB" w:eastAsia="en-US"/>
    </w:rPr>
  </w:style>
  <w:style w:type="character" w:customStyle="1" w:styleId="CharChar300">
    <w:name w:val="Char Char30"/>
    <w:rsid w:val="00764567"/>
    <w:rPr>
      <w:rFonts w:ascii="Arial" w:hAnsi="Arial" w:cs="Arial" w:hint="default"/>
      <w:lang w:val="en-GB" w:eastAsia="en-US"/>
    </w:rPr>
  </w:style>
  <w:style w:type="character" w:customStyle="1" w:styleId="CharChar290">
    <w:name w:val="Char Char29"/>
    <w:rsid w:val="00764567"/>
    <w:rPr>
      <w:rFonts w:ascii="Arial" w:hAnsi="Arial" w:cs="Arial" w:hint="default"/>
      <w:sz w:val="36"/>
      <w:lang w:val="en-GB" w:eastAsia="en-US"/>
    </w:rPr>
  </w:style>
  <w:style w:type="character" w:customStyle="1" w:styleId="CharChar280">
    <w:name w:val="Char Char28"/>
    <w:rsid w:val="00764567"/>
    <w:rPr>
      <w:rFonts w:ascii="Arial" w:hAnsi="Arial" w:cs="Arial" w:hint="default"/>
      <w:sz w:val="36"/>
      <w:lang w:val="en-GB" w:eastAsia="en-US"/>
    </w:rPr>
  </w:style>
  <w:style w:type="character" w:customStyle="1" w:styleId="CharChar270">
    <w:name w:val="Char Char27"/>
    <w:rsid w:val="00764567"/>
    <w:rPr>
      <w:rFonts w:ascii="Arial" w:hAnsi="Arial" w:cs="Arial" w:hint="default"/>
      <w:b/>
      <w:bCs w:val="0"/>
      <w:i/>
      <w:iCs w:val="0"/>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40675</Words>
  <Characters>231852</Characters>
  <Application>Microsoft Office Word</Application>
  <DocSecurity>0</DocSecurity>
  <Lines>1932</Lines>
  <Paragraphs>543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20</cp:revision>
  <cp:lastPrinted>1899-12-31T22:00:00Z</cp:lastPrinted>
  <dcterms:created xsi:type="dcterms:W3CDTF">2015-08-19T09:34:00Z</dcterms:created>
  <dcterms:modified xsi:type="dcterms:W3CDTF">2016-08-12T22:23:00Z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R5-165165</vt:lpwstr>
  </property>
  <property fmtid="{D5CDD505-2E9C-101B-9397-08002B2CF9AE}" pid="9" name="Spec#">
    <vt:lpwstr>36.521-3</vt:lpwstr>
  </property>
  <property fmtid="{D5CDD505-2E9C-101B-9397-08002B2CF9AE}" pid="10" name="Cr#">
    <vt:lpwstr>1476</vt:lpwstr>
  </property>
  <property fmtid="{D5CDD505-2E9C-101B-9397-08002B2CF9AE}" pid="11" name="Revision">
    <vt:lpwstr>-</vt:lpwstr>
  </property>
  <property fmtid="{D5CDD505-2E9C-101B-9397-08002B2CF9AE}" pid="12" name="Version">
    <vt:lpwstr>12.10.0</vt:lpwstr>
  </property>
  <property fmtid="{D5CDD505-2E9C-101B-9397-08002B2CF9AE}" pid="13" name="CrTitle">
    <vt:lpwstr>Adding missing information to Annex F for several RRM 3DL CA tests</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TEI12_Test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Rel-12</vt:lpwstr>
  </property>
</Properties>
</file>