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80EF5">
        <w:fldChar w:fldCharType="begin"/>
      </w:r>
      <w:r w:rsidR="00B80EF5">
        <w:instrText xml:space="preserve"> DOCPROPERTY  TSG/WGRef  \* MERGEFORMAT </w:instrText>
      </w:r>
      <w:r w:rsidR="00B80EF5">
        <w:fldChar w:fldCharType="separate"/>
      </w:r>
      <w:r w:rsidR="003609EF">
        <w:rPr>
          <w:b/>
          <w:noProof/>
          <w:sz w:val="24"/>
        </w:rPr>
        <w:t>RAN5</w:t>
      </w:r>
      <w:r w:rsidR="00B80EF5">
        <w:rPr>
          <w:b/>
          <w:noProof/>
          <w:sz w:val="24"/>
        </w:rPr>
        <w:fldChar w:fldCharType="end"/>
      </w:r>
      <w:r w:rsidR="00C66BA2">
        <w:rPr>
          <w:b/>
          <w:noProof/>
          <w:sz w:val="24"/>
        </w:rPr>
        <w:t xml:space="preserve"> </w:t>
      </w:r>
      <w:r>
        <w:rPr>
          <w:b/>
          <w:noProof/>
          <w:sz w:val="24"/>
        </w:rPr>
        <w:t>Meeting #</w:t>
      </w:r>
      <w:r w:rsidR="00B80EF5">
        <w:fldChar w:fldCharType="begin"/>
      </w:r>
      <w:r w:rsidR="00B80EF5">
        <w:instrText xml:space="preserve"> DOCPROPERTY  MtgSeq  \* MERGEFORMAT </w:instrText>
      </w:r>
      <w:r w:rsidR="00B80EF5">
        <w:fldChar w:fldCharType="separate"/>
      </w:r>
      <w:r w:rsidR="003609EF" w:rsidRPr="00BA51D9">
        <w:rPr>
          <w:b/>
          <w:noProof/>
          <w:sz w:val="24"/>
        </w:rPr>
        <w:t>72</w:t>
      </w:r>
      <w:r w:rsidR="00B80EF5">
        <w:rPr>
          <w:b/>
          <w:noProof/>
          <w:sz w:val="24"/>
        </w:rPr>
        <w:fldChar w:fldCharType="end"/>
      </w:r>
      <w:r>
        <w:rPr>
          <w:b/>
          <w:i/>
          <w:noProof/>
          <w:sz w:val="28"/>
        </w:rPr>
        <w:tab/>
      </w:r>
      <w:r w:rsidR="00B80EF5">
        <w:fldChar w:fldCharType="begin"/>
      </w:r>
      <w:r w:rsidR="00B80EF5">
        <w:instrText xml:space="preserve"> DOCPROPERTY  Tdoc#  \* MERGEFORMAT </w:instrText>
      </w:r>
      <w:r w:rsidR="00B80EF5">
        <w:fldChar w:fldCharType="separate"/>
      </w:r>
      <w:r w:rsidR="00E13F3D" w:rsidRPr="00E13F3D">
        <w:rPr>
          <w:b/>
          <w:i/>
          <w:noProof/>
          <w:sz w:val="28"/>
        </w:rPr>
        <w:t>R5-165164</w:t>
      </w:r>
      <w:r w:rsidR="00B80EF5">
        <w:rPr>
          <w:b/>
          <w:i/>
          <w:noProof/>
          <w:sz w:val="28"/>
        </w:rPr>
        <w:fldChar w:fldCharType="end"/>
      </w:r>
    </w:p>
    <w:p w:rsidR="001E41F3" w:rsidRDefault="00B80E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Aug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0E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0E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0E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0E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12.10.0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0EF5">
            <w:pPr>
              <w:pStyle w:val="CRCoverPage"/>
              <w:spacing w:after="0"/>
              <w:ind w:left="100"/>
              <w:rPr>
                <w:noProof/>
              </w:rPr>
            </w:pPr>
            <w:r>
              <w:fldChar w:fldCharType="begin"/>
            </w:r>
            <w:r>
              <w:instrText xml:space="preserve"> DOCPROPERTY  CrTitle  \* MERGEFORMAT </w:instrText>
            </w:r>
            <w:r>
              <w:fldChar w:fldCharType="separate"/>
            </w:r>
            <w:r w:rsidR="002640DD">
              <w:t>Introduction of eMTC RRM TC 4.2.13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EF5">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3356" w:rsidP="00547111">
            <w:pPr>
              <w:pStyle w:val="CRCoverPage"/>
              <w:spacing w:after="0"/>
              <w:ind w:left="100"/>
              <w:rPr>
                <w:noProof/>
              </w:rPr>
            </w:pPr>
            <w:r>
              <w:t>R5</w:t>
            </w:r>
            <w:r w:rsidR="00B80EF5">
              <w:fldChar w:fldCharType="begin"/>
            </w:r>
            <w:r w:rsidR="00B80EF5">
              <w:instrText xml:space="preserve"> DOCPROPERTY  SourceIfTsg  \* MERGEFORMAT </w:instrText>
            </w:r>
            <w:r w:rsidR="00B80EF5">
              <w:fldChar w:fldCharType="separate"/>
            </w:r>
            <w:r w:rsidR="00B80EF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0EF5">
            <w:pPr>
              <w:pStyle w:val="CRCoverPage"/>
              <w:spacing w:after="0"/>
              <w:ind w:left="100"/>
              <w:rPr>
                <w:noProof/>
              </w:rPr>
            </w:pPr>
            <w:r>
              <w:fldChar w:fldCharType="begin"/>
            </w:r>
            <w:r>
              <w:instrText xml:space="preserve"> DOCPROPERTY  RelatedWis  \* MERGEFORMAT </w:instrText>
            </w:r>
            <w:r>
              <w:fldChar w:fldCharType="separate"/>
            </w:r>
            <w:r w:rsidR="00E13F3D">
              <w:rPr>
                <w:noProof/>
              </w:rPr>
              <w:t>LTE_MTCe2_L1-UEConTest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0EF5">
            <w:pPr>
              <w:pStyle w:val="CRCoverPage"/>
              <w:spacing w:after="0"/>
              <w:ind w:left="100"/>
              <w:rPr>
                <w:noProof/>
              </w:rPr>
            </w:pPr>
            <w:r>
              <w:fldChar w:fldCharType="begin"/>
            </w:r>
            <w:r>
              <w:instrText xml:space="preserve"> DOCPROPERTY  ResDate  \* MERGEFORMAT </w:instrText>
            </w:r>
            <w:r>
              <w:fldChar w:fldCharType="separate"/>
            </w:r>
            <w:r w:rsidR="00D24991">
              <w:rPr>
                <w:noProof/>
              </w:rPr>
              <w:t>2016-08-02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0EF5">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6396" w:rsidTr="00547111">
        <w:tc>
          <w:tcPr>
            <w:tcW w:w="2694" w:type="dxa"/>
            <w:gridSpan w:val="2"/>
            <w:tcBorders>
              <w:top w:val="single" w:sz="4" w:space="0" w:color="auto"/>
              <w:left w:val="single" w:sz="4" w:space="0" w:color="auto"/>
            </w:tcBorders>
          </w:tcPr>
          <w:p w:rsidR="00676396" w:rsidRDefault="00676396" w:rsidP="006763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6396" w:rsidRDefault="00676396" w:rsidP="00676396">
            <w:pPr>
              <w:pStyle w:val="CRCoverPage"/>
              <w:spacing w:after="0"/>
              <w:ind w:left="100"/>
              <w:rPr>
                <w:noProof/>
              </w:rPr>
            </w:pPr>
            <w:r w:rsidRPr="00925617">
              <w:rPr>
                <w:noProof/>
              </w:rPr>
              <w:t xml:space="preserve">According to the workplan for </w:t>
            </w:r>
            <w:r>
              <w:rPr>
                <w:noProof/>
              </w:rPr>
              <w:t>eMTC</w:t>
            </w:r>
            <w:r w:rsidRPr="00925617">
              <w:rPr>
                <w:noProof/>
              </w:rPr>
              <w:t xml:space="preserve">, the </w:t>
            </w:r>
            <w:r>
              <w:rPr>
                <w:noProof/>
              </w:rPr>
              <w:t xml:space="preserve">RRM </w:t>
            </w:r>
            <w:r>
              <w:rPr>
                <w:noProof/>
              </w:rPr>
              <w:t xml:space="preserve">TC </w:t>
            </w:r>
            <w:r>
              <w:rPr>
                <w:noProof/>
              </w:rPr>
              <w:t>4.2.1</w:t>
            </w:r>
            <w:r w:rsidR="005D5DF6">
              <w:rPr>
                <w:noProof/>
              </w:rPr>
              <w:t>3</w:t>
            </w:r>
            <w:r w:rsidRPr="00925617">
              <w:rPr>
                <w:noProof/>
              </w:rPr>
              <w:t xml:space="preserve"> need</w:t>
            </w:r>
            <w:r>
              <w:rPr>
                <w:noProof/>
              </w:rPr>
              <w:t>s</w:t>
            </w:r>
            <w:r w:rsidRPr="00925617">
              <w:rPr>
                <w:noProof/>
              </w:rPr>
              <w:t xml:space="preserve"> to be added to the specification.</w:t>
            </w:r>
          </w:p>
          <w:p w:rsidR="00676396" w:rsidRDefault="00676396" w:rsidP="00676396">
            <w:pPr>
              <w:pStyle w:val="CRCoverPage"/>
              <w:spacing w:after="0"/>
              <w:ind w:left="100"/>
              <w:rPr>
                <w:noProof/>
              </w:rPr>
            </w:pPr>
          </w:p>
        </w:tc>
      </w:tr>
      <w:tr w:rsidR="00676396" w:rsidTr="00547111">
        <w:tc>
          <w:tcPr>
            <w:tcW w:w="2694" w:type="dxa"/>
            <w:gridSpan w:val="2"/>
            <w:tcBorders>
              <w:left w:val="single" w:sz="4" w:space="0" w:color="auto"/>
            </w:tcBorders>
          </w:tcPr>
          <w:p w:rsidR="00676396" w:rsidRDefault="00676396" w:rsidP="00676396">
            <w:pPr>
              <w:pStyle w:val="CRCoverPage"/>
              <w:spacing w:after="0"/>
              <w:rPr>
                <w:b/>
                <w:i/>
                <w:noProof/>
                <w:sz w:val="8"/>
                <w:szCs w:val="8"/>
              </w:rPr>
            </w:pPr>
          </w:p>
        </w:tc>
        <w:tc>
          <w:tcPr>
            <w:tcW w:w="6946" w:type="dxa"/>
            <w:gridSpan w:val="9"/>
            <w:tcBorders>
              <w:right w:val="single" w:sz="4" w:space="0" w:color="auto"/>
            </w:tcBorders>
          </w:tcPr>
          <w:p w:rsidR="00676396" w:rsidRDefault="00676396" w:rsidP="00676396">
            <w:pPr>
              <w:pStyle w:val="CRCoverPage"/>
              <w:spacing w:after="0"/>
              <w:rPr>
                <w:noProof/>
                <w:sz w:val="8"/>
                <w:szCs w:val="8"/>
              </w:rPr>
            </w:pPr>
          </w:p>
        </w:tc>
      </w:tr>
      <w:tr w:rsidR="00676396" w:rsidTr="00547111">
        <w:tc>
          <w:tcPr>
            <w:tcW w:w="2694" w:type="dxa"/>
            <w:gridSpan w:val="2"/>
            <w:tcBorders>
              <w:left w:val="single" w:sz="4" w:space="0" w:color="auto"/>
            </w:tcBorders>
          </w:tcPr>
          <w:p w:rsidR="00676396" w:rsidRDefault="00676396" w:rsidP="006763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6396" w:rsidRDefault="00676396" w:rsidP="00676396">
            <w:pPr>
              <w:pStyle w:val="CRCoverPage"/>
              <w:spacing w:after="0"/>
              <w:ind w:left="100"/>
              <w:rPr>
                <w:noProof/>
              </w:rPr>
            </w:pPr>
            <w:r w:rsidRPr="00925617">
              <w:rPr>
                <w:noProof/>
              </w:rPr>
              <w:t xml:space="preserve">Added </w:t>
            </w:r>
            <w:r>
              <w:rPr>
                <w:noProof/>
              </w:rPr>
              <w:t xml:space="preserve">new </w:t>
            </w:r>
            <w:r>
              <w:rPr>
                <w:noProof/>
              </w:rPr>
              <w:t>eMTC RRM</w:t>
            </w:r>
            <w:r>
              <w:t xml:space="preserve"> TC </w:t>
            </w:r>
            <w:r w:rsidRPr="00676396">
              <w:t>4.2.1</w:t>
            </w:r>
            <w:r w:rsidR="005D5DF6">
              <w:t>3</w:t>
            </w:r>
            <w:r>
              <w:t xml:space="preserve"> </w:t>
            </w:r>
            <w:r w:rsidR="005D5DF6" w:rsidRPr="005D5DF6">
              <w:t>E-UTRAN HD – FDD Intra frequency case for Cat-M1 UE in normal coverage</w:t>
            </w:r>
            <w:r w:rsidRPr="00925617">
              <w:rPr>
                <w:noProof/>
              </w:rPr>
              <w:t>.</w:t>
            </w:r>
          </w:p>
          <w:p w:rsidR="00676396" w:rsidRDefault="00676396" w:rsidP="00676396">
            <w:pPr>
              <w:pStyle w:val="CRCoverPage"/>
              <w:spacing w:after="0"/>
              <w:ind w:left="100"/>
              <w:rPr>
                <w:noProof/>
              </w:rPr>
            </w:pPr>
          </w:p>
        </w:tc>
      </w:tr>
      <w:tr w:rsidR="00676396" w:rsidTr="00547111">
        <w:tc>
          <w:tcPr>
            <w:tcW w:w="2694" w:type="dxa"/>
            <w:gridSpan w:val="2"/>
            <w:tcBorders>
              <w:left w:val="single" w:sz="4" w:space="0" w:color="auto"/>
            </w:tcBorders>
          </w:tcPr>
          <w:p w:rsidR="00676396" w:rsidRDefault="00676396" w:rsidP="00676396">
            <w:pPr>
              <w:pStyle w:val="CRCoverPage"/>
              <w:spacing w:after="0"/>
              <w:rPr>
                <w:b/>
                <w:i/>
                <w:noProof/>
                <w:sz w:val="8"/>
                <w:szCs w:val="8"/>
              </w:rPr>
            </w:pPr>
          </w:p>
        </w:tc>
        <w:tc>
          <w:tcPr>
            <w:tcW w:w="6946" w:type="dxa"/>
            <w:gridSpan w:val="9"/>
            <w:tcBorders>
              <w:right w:val="single" w:sz="4" w:space="0" w:color="auto"/>
            </w:tcBorders>
          </w:tcPr>
          <w:p w:rsidR="00676396" w:rsidRDefault="00676396" w:rsidP="00676396">
            <w:pPr>
              <w:pStyle w:val="CRCoverPage"/>
              <w:spacing w:after="0"/>
              <w:rPr>
                <w:noProof/>
                <w:sz w:val="8"/>
                <w:szCs w:val="8"/>
              </w:rPr>
            </w:pPr>
          </w:p>
        </w:tc>
      </w:tr>
      <w:tr w:rsidR="00676396" w:rsidTr="00547111">
        <w:tc>
          <w:tcPr>
            <w:tcW w:w="2694" w:type="dxa"/>
            <w:gridSpan w:val="2"/>
            <w:tcBorders>
              <w:left w:val="single" w:sz="4" w:space="0" w:color="auto"/>
              <w:bottom w:val="single" w:sz="4" w:space="0" w:color="auto"/>
            </w:tcBorders>
          </w:tcPr>
          <w:p w:rsidR="00676396" w:rsidRDefault="00676396" w:rsidP="006763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6396" w:rsidRDefault="00676396" w:rsidP="00676396">
            <w:pPr>
              <w:pStyle w:val="CRCoverPage"/>
              <w:spacing w:after="0"/>
              <w:ind w:left="100"/>
              <w:rPr>
                <w:noProof/>
              </w:rPr>
            </w:pPr>
            <w:r w:rsidRPr="00676396">
              <w:t>RRM TC 4.2.1</w:t>
            </w:r>
            <w:r w:rsidR="005D5DF6">
              <w:t>3</w:t>
            </w:r>
            <w:r w:rsidRPr="00676396">
              <w:t xml:space="preserve"> </w:t>
            </w:r>
            <w:r>
              <w:t>will remain unspecified</w:t>
            </w:r>
            <w:r w:rsidRPr="00925617">
              <w:rPr>
                <w:noProof/>
              </w:rPr>
              <w:t>.</w:t>
            </w:r>
          </w:p>
          <w:p w:rsidR="00676396" w:rsidRDefault="00676396" w:rsidP="0067639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676396" w:rsidTr="00547111">
        <w:tc>
          <w:tcPr>
            <w:tcW w:w="2694" w:type="dxa"/>
            <w:gridSpan w:val="2"/>
            <w:tcBorders>
              <w:top w:val="single" w:sz="4" w:space="0" w:color="auto"/>
              <w:left w:val="single" w:sz="4" w:space="0" w:color="auto"/>
            </w:tcBorders>
          </w:tcPr>
          <w:p w:rsidR="00676396" w:rsidRDefault="00676396" w:rsidP="006763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6396" w:rsidRDefault="00676396" w:rsidP="005D5DF6">
            <w:pPr>
              <w:pStyle w:val="CRCoverPage"/>
              <w:spacing w:after="0"/>
              <w:ind w:left="100"/>
              <w:rPr>
                <w:noProof/>
              </w:rPr>
            </w:pPr>
            <w:r w:rsidRPr="00676396">
              <w:rPr>
                <w:noProof/>
              </w:rPr>
              <w:t>4.2.1</w:t>
            </w:r>
            <w:r w:rsidR="005D5DF6">
              <w:rPr>
                <w:noProof/>
              </w:rPr>
              <w:t>3</w:t>
            </w:r>
            <w:r w:rsidRPr="00676396">
              <w:rPr>
                <w:noProof/>
              </w:rPr>
              <w:t xml:space="preserve"> </w:t>
            </w:r>
            <w:r>
              <w:rPr>
                <w:noProof/>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33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33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3356">
            <w:pPr>
              <w:pStyle w:val="CRCoverPage"/>
              <w:spacing w:after="0"/>
              <w:ind w:left="99"/>
              <w:rPr>
                <w:noProof/>
              </w:rPr>
            </w:pPr>
            <w:r>
              <w:rPr>
                <w:noProof/>
              </w:rPr>
              <w:t>TS</w:t>
            </w:r>
            <w:r w:rsidR="00523356">
              <w:rPr>
                <w:noProof/>
              </w:rPr>
              <w:t xml:space="preserve"> 36.521-2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33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523356" w:rsidRDefault="00523356" w:rsidP="00523356">
      <w:pPr>
        <w:pStyle w:val="Separation"/>
      </w:pPr>
    </w:p>
    <w:p w:rsidR="00523356" w:rsidRDefault="00523356" w:rsidP="00523356">
      <w:pPr>
        <w:pStyle w:val="Separation"/>
      </w:pPr>
      <w:r>
        <w:t>&lt; Unchanged sections omitted &gt;</w:t>
      </w:r>
    </w:p>
    <w:p w:rsidR="00523356" w:rsidRDefault="00523356" w:rsidP="00523356">
      <w:pPr>
        <w:pStyle w:val="Separation"/>
      </w:pPr>
    </w:p>
    <w:p w:rsidR="00641674" w:rsidRPr="00BD0AA8" w:rsidRDefault="00641674" w:rsidP="00641674">
      <w:pPr>
        <w:pStyle w:val="Heading3"/>
        <w:rPr>
          <w:ins w:id="2" w:author="Karajani Bledar 1CT2" w:date="2016-08-13T07:44:00Z"/>
        </w:rPr>
      </w:pPr>
      <w:bookmarkStart w:id="3" w:name="_Toc455738921"/>
      <w:ins w:id="4" w:author="Karajani Bledar 1CT2" w:date="2016-08-13T07:44:00Z">
        <w:r w:rsidRPr="00BD0AA8">
          <w:t>4</w:t>
        </w:r>
        <w:r>
          <w:t>.2.1</w:t>
        </w:r>
        <w:r w:rsidR="004A0A30">
          <w:t>3</w:t>
        </w:r>
        <w:r w:rsidRPr="00BD0AA8">
          <w:tab/>
        </w:r>
      </w:ins>
      <w:bookmarkEnd w:id="3"/>
      <w:ins w:id="5" w:author="Karajani Bledar 1CT2" w:date="2016-08-13T07:46:00Z">
        <w:r w:rsidR="006E5457" w:rsidRPr="006E5457">
          <w:t>E-UTRAN HD – FDD Intra frequency case for Cat-M1 UE in normal coverage</w:t>
        </w:r>
      </w:ins>
    </w:p>
    <w:p w:rsidR="00641674" w:rsidRPr="0052759D" w:rsidRDefault="00641674" w:rsidP="00641674">
      <w:pPr>
        <w:pStyle w:val="EditorsNote"/>
        <w:rPr>
          <w:ins w:id="6" w:author="Karajani Bledar 1CT2" w:date="2016-08-13T07:44:00Z"/>
        </w:rPr>
      </w:pPr>
      <w:bookmarkStart w:id="7" w:name="_Toc455738922"/>
      <w:ins w:id="8" w:author="Karajani Bledar 1CT2" w:date="2016-08-13T07:44:00Z">
        <w:r w:rsidRPr="0052759D">
          <w:t>Editor’s notes: This test case is incomplete. The following items are missing or incomplete:</w:t>
        </w:r>
      </w:ins>
    </w:p>
    <w:p w:rsidR="00641674" w:rsidRPr="0052759D" w:rsidRDefault="00641674" w:rsidP="00641674">
      <w:pPr>
        <w:pStyle w:val="EditorsNote"/>
        <w:rPr>
          <w:ins w:id="9" w:author="Karajani Bledar 1CT2" w:date="2016-08-13T07:44:00Z"/>
        </w:rPr>
      </w:pPr>
      <w:ins w:id="10" w:author="Karajani Bledar 1CT2" w:date="2016-08-13T07:44:00Z">
        <w:r w:rsidRPr="0052759D">
          <w:t xml:space="preserve">- </w:t>
        </w:r>
        <w:r>
          <w:t>Many sections are TBD</w:t>
        </w:r>
      </w:ins>
    </w:p>
    <w:p w:rsidR="00641674" w:rsidRPr="0052759D" w:rsidRDefault="00641674" w:rsidP="00641674">
      <w:pPr>
        <w:pStyle w:val="EditorsNote"/>
        <w:rPr>
          <w:ins w:id="11" w:author="Karajani Bledar 1CT2" w:date="2016-08-13T07:44:00Z"/>
        </w:rPr>
      </w:pPr>
      <w:ins w:id="12" w:author="Karajani Bledar 1CT2" w:date="2016-08-13T07:44:00Z">
        <w:r w:rsidRPr="0052759D">
          <w:t>- Test Tolerances are undefined</w:t>
        </w:r>
      </w:ins>
    </w:p>
    <w:p w:rsidR="00641674" w:rsidRPr="00BD0AA8" w:rsidRDefault="00641674" w:rsidP="00641674">
      <w:pPr>
        <w:pStyle w:val="Heading4"/>
        <w:rPr>
          <w:ins w:id="13" w:author="Karajani Bledar 1CT2" w:date="2016-08-13T07:44:00Z"/>
        </w:rPr>
      </w:pPr>
      <w:ins w:id="14" w:author="Karajani Bledar 1CT2" w:date="2016-08-13T07:44:00Z">
        <w:r w:rsidRPr="00BD0AA8">
          <w:t>4.2.1</w:t>
        </w:r>
        <w:r w:rsidR="004A0A30">
          <w:t>3</w:t>
        </w:r>
        <w:r w:rsidRPr="00BD0AA8">
          <w:t>.1</w:t>
        </w:r>
        <w:r w:rsidRPr="00BD0AA8">
          <w:tab/>
          <w:t>Test purpose</w:t>
        </w:r>
        <w:bookmarkEnd w:id="7"/>
      </w:ins>
    </w:p>
    <w:p w:rsidR="00641674" w:rsidRPr="00BD0AA8" w:rsidRDefault="00641674" w:rsidP="00641674">
      <w:pPr>
        <w:rPr>
          <w:ins w:id="15" w:author="Karajani Bledar 1CT2" w:date="2016-08-13T07:44:00Z"/>
        </w:rPr>
      </w:pPr>
      <w:ins w:id="16" w:author="Karajani Bledar 1CT2" w:date="2016-08-13T07:44:00Z">
        <w:r w:rsidRPr="00BD0AA8">
          <w:t xml:space="preserve">To verify </w:t>
        </w:r>
        <w:r>
          <w:t xml:space="preserve">for a </w:t>
        </w:r>
        <w:r>
          <w:rPr>
            <w:rFonts w:hint="eastAsia"/>
            <w:lang w:eastAsia="zh-CN"/>
          </w:rPr>
          <w:t>category M1</w:t>
        </w:r>
        <w:r>
          <w:rPr>
            <w:lang w:eastAsia="zh-CN"/>
          </w:rPr>
          <w:t xml:space="preserve"> UE </w:t>
        </w:r>
        <w:r w:rsidRPr="00BD0AA8">
          <w:t xml:space="preserve">that when the current and target cell operates on the same carrier frequency </w:t>
        </w:r>
        <w:r>
          <w:rPr>
            <w:rFonts w:hint="eastAsia"/>
            <w:lang w:eastAsia="zh-CN"/>
          </w:rPr>
          <w:t>in normal coverage</w:t>
        </w:r>
        <w:r w:rsidRPr="00BD0AA8">
          <w:t xml:space="preserve"> the UE is able to search and measure cells to meet the </w:t>
        </w:r>
        <w:r>
          <w:t xml:space="preserve">respective </w:t>
        </w:r>
        <w:r w:rsidRPr="00BD0AA8">
          <w:t>intra-frequency cell re-selection requirements.</w:t>
        </w:r>
      </w:ins>
    </w:p>
    <w:p w:rsidR="00641674" w:rsidRPr="00BD0AA8" w:rsidRDefault="00641674" w:rsidP="00641674">
      <w:pPr>
        <w:pStyle w:val="Heading4"/>
        <w:rPr>
          <w:ins w:id="17" w:author="Karajani Bledar 1CT2" w:date="2016-08-13T07:44:00Z"/>
        </w:rPr>
      </w:pPr>
      <w:bookmarkStart w:id="18" w:name="_Toc455738923"/>
      <w:ins w:id="19" w:author="Karajani Bledar 1CT2" w:date="2016-08-13T07:44:00Z">
        <w:r w:rsidRPr="00BD0AA8">
          <w:t>4.2.1</w:t>
        </w:r>
        <w:r w:rsidR="004A0A30">
          <w:t>3</w:t>
        </w:r>
        <w:r w:rsidRPr="00BD0AA8">
          <w:t>.2</w:t>
        </w:r>
        <w:r w:rsidRPr="00BD0AA8">
          <w:tab/>
          <w:t>Test applicability</w:t>
        </w:r>
        <w:bookmarkEnd w:id="18"/>
      </w:ins>
    </w:p>
    <w:p w:rsidR="00641674" w:rsidRPr="00BD0AA8" w:rsidRDefault="00641674" w:rsidP="00641674">
      <w:pPr>
        <w:rPr>
          <w:ins w:id="20" w:author="Karajani Bledar 1CT2" w:date="2016-08-13T07:44:00Z"/>
        </w:rPr>
      </w:pPr>
      <w:ins w:id="21" w:author="Karajani Bledar 1CT2" w:date="2016-08-13T07:44:00Z">
        <w:r>
          <w:t>TBD</w:t>
        </w:r>
        <w:r w:rsidRPr="00BD0AA8">
          <w:t>.</w:t>
        </w:r>
      </w:ins>
    </w:p>
    <w:p w:rsidR="00641674" w:rsidRPr="00BD0AA8" w:rsidRDefault="00641674" w:rsidP="00641674">
      <w:pPr>
        <w:pStyle w:val="Heading4"/>
        <w:rPr>
          <w:ins w:id="22" w:author="Karajani Bledar 1CT2" w:date="2016-08-13T07:44:00Z"/>
        </w:rPr>
      </w:pPr>
      <w:bookmarkStart w:id="23" w:name="_Toc455738924"/>
      <w:ins w:id="24" w:author="Karajani Bledar 1CT2" w:date="2016-08-13T07:44:00Z">
        <w:r w:rsidRPr="00BD0AA8">
          <w:t>4.2.1</w:t>
        </w:r>
        <w:r w:rsidR="004A0A30">
          <w:t>3</w:t>
        </w:r>
        <w:r w:rsidRPr="00BD0AA8">
          <w:t>.3</w:t>
        </w:r>
        <w:r w:rsidRPr="00BD0AA8">
          <w:tab/>
          <w:t>Minimum conformance requirements</w:t>
        </w:r>
        <w:bookmarkEnd w:id="23"/>
      </w:ins>
    </w:p>
    <w:p w:rsidR="00641674" w:rsidRPr="00BD0AA8" w:rsidRDefault="00641674" w:rsidP="00641674">
      <w:pPr>
        <w:rPr>
          <w:ins w:id="25" w:author="Karajani Bledar 1CT2" w:date="2016-08-13T07:44:00Z"/>
        </w:rPr>
      </w:pPr>
      <w:ins w:id="26" w:author="Karajani Bledar 1CT2" w:date="2016-08-13T07:44:00Z">
        <w:r>
          <w:t>TBD</w:t>
        </w:r>
        <w:r w:rsidRPr="00BD0AA8">
          <w:t>.</w:t>
        </w:r>
      </w:ins>
    </w:p>
    <w:p w:rsidR="00641674" w:rsidRPr="00BD0AA8" w:rsidRDefault="00641674" w:rsidP="00641674">
      <w:pPr>
        <w:rPr>
          <w:ins w:id="27" w:author="Karajani Bledar 1CT2" w:date="2016-08-13T07:44:00Z"/>
        </w:rPr>
      </w:pPr>
      <w:ins w:id="28" w:author="Karajani Bledar 1CT2" w:date="2016-08-13T07:44:00Z">
        <w:r w:rsidRPr="00BD0AA8">
          <w:t>The normative reference for this requirement is TS 36.133 [4] clause</w:t>
        </w:r>
        <w:r>
          <w:t xml:space="preserve"> 4.2.2.3 and A.4.2.1</w:t>
        </w:r>
        <w:r w:rsidR="004A0A30">
          <w:t>3</w:t>
        </w:r>
        <w:r w:rsidRPr="00BD0AA8">
          <w:t>.</w:t>
        </w:r>
      </w:ins>
    </w:p>
    <w:p w:rsidR="00641674" w:rsidRPr="00BD0AA8" w:rsidRDefault="00641674" w:rsidP="00641674">
      <w:pPr>
        <w:pStyle w:val="Heading4"/>
        <w:rPr>
          <w:ins w:id="29" w:author="Karajani Bledar 1CT2" w:date="2016-08-13T07:44:00Z"/>
        </w:rPr>
      </w:pPr>
      <w:bookmarkStart w:id="30" w:name="_Toc455738925"/>
      <w:ins w:id="31" w:author="Karajani Bledar 1CT2" w:date="2016-08-13T07:44:00Z">
        <w:r w:rsidRPr="00BD0AA8">
          <w:t>4.2.1</w:t>
        </w:r>
        <w:r w:rsidR="004A0A30">
          <w:t>3</w:t>
        </w:r>
        <w:r w:rsidRPr="00BD0AA8">
          <w:t>.4</w:t>
        </w:r>
        <w:r w:rsidRPr="00BD0AA8">
          <w:tab/>
          <w:t>Test description</w:t>
        </w:r>
        <w:bookmarkEnd w:id="30"/>
      </w:ins>
    </w:p>
    <w:p w:rsidR="00641674" w:rsidRPr="00BD0AA8" w:rsidRDefault="00641674" w:rsidP="00641674">
      <w:pPr>
        <w:pStyle w:val="Heading5"/>
        <w:rPr>
          <w:ins w:id="32" w:author="Karajani Bledar 1CT2" w:date="2016-08-13T07:44:00Z"/>
        </w:rPr>
      </w:pPr>
      <w:bookmarkStart w:id="33" w:name="_Toc455738926"/>
      <w:ins w:id="34" w:author="Karajani Bledar 1CT2" w:date="2016-08-13T07:44:00Z">
        <w:r w:rsidRPr="00BD0AA8">
          <w:t>4.2.1</w:t>
        </w:r>
        <w:r w:rsidR="004A0A30">
          <w:t>3</w:t>
        </w:r>
        <w:r w:rsidRPr="00BD0AA8">
          <w:t>.4.1</w:t>
        </w:r>
        <w:r w:rsidRPr="00BD0AA8">
          <w:tab/>
          <w:t>Initial conditions</w:t>
        </w:r>
        <w:bookmarkEnd w:id="33"/>
      </w:ins>
    </w:p>
    <w:p w:rsidR="00641674" w:rsidRPr="00BD0AA8" w:rsidRDefault="00641674" w:rsidP="00641674">
      <w:pPr>
        <w:pStyle w:val="B1"/>
        <w:ind w:left="0" w:firstLine="0"/>
        <w:rPr>
          <w:ins w:id="35" w:author="Karajani Bledar 1CT2" w:date="2016-08-13T07:44:00Z"/>
        </w:rPr>
      </w:pPr>
      <w:ins w:id="36" w:author="Karajani Bledar 1CT2" w:date="2016-08-13T07:44:00Z">
        <w:r>
          <w:t>TBD</w:t>
        </w:r>
      </w:ins>
    </w:p>
    <w:p w:rsidR="00EC1FE2" w:rsidRPr="00986552" w:rsidRDefault="00EC1FE2" w:rsidP="00EC1FE2">
      <w:pPr>
        <w:pStyle w:val="TH"/>
        <w:rPr>
          <w:ins w:id="37" w:author="Karajani Bledar 1CT2" w:date="2016-08-13T07:47:00Z"/>
          <w:rFonts w:hint="eastAsia"/>
          <w:lang w:eastAsia="zh-CN"/>
        </w:rPr>
      </w:pPr>
      <w:ins w:id="38" w:author="Karajani Bledar 1CT2" w:date="2016-08-13T07:47:00Z">
        <w:r w:rsidRPr="00986552">
          <w:lastRenderedPageBreak/>
          <w:t xml:space="preserve">Table </w:t>
        </w:r>
        <w:r>
          <w:t>4.2.13</w:t>
        </w:r>
        <w:r w:rsidRPr="00986552">
          <w:t>.</w:t>
        </w:r>
        <w:r>
          <w:t>4.</w:t>
        </w:r>
        <w:r w:rsidRPr="00986552">
          <w:t xml:space="preserve">1-1: General test parameters for </w:t>
        </w:r>
        <w:r>
          <w:rPr>
            <w:rFonts w:hint="eastAsia"/>
            <w:lang w:eastAsia="zh-CN"/>
          </w:rPr>
          <w:t>HD-</w:t>
        </w:r>
        <w:r w:rsidRPr="00986552">
          <w:t>FDD intra frequency cell reselection test case</w:t>
        </w:r>
        <w:r>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EC1FE2" w:rsidRPr="00986552" w:rsidTr="00F807A6">
        <w:tblPrEx>
          <w:tblCellMar>
            <w:top w:w="0" w:type="dxa"/>
            <w:bottom w:w="0" w:type="dxa"/>
          </w:tblCellMar>
        </w:tblPrEx>
        <w:trPr>
          <w:cantSplit/>
          <w:jc w:val="center"/>
          <w:ins w:id="39" w:author="Karajani Bledar 1CT2" w:date="2016-08-13T07:47:00Z"/>
        </w:trPr>
        <w:tc>
          <w:tcPr>
            <w:tcW w:w="2802" w:type="dxa"/>
            <w:gridSpan w:val="2"/>
          </w:tcPr>
          <w:p w:rsidR="00EC1FE2" w:rsidRPr="0007483E" w:rsidRDefault="00EC1FE2" w:rsidP="00F807A6">
            <w:pPr>
              <w:pStyle w:val="TAH"/>
              <w:rPr>
                <w:ins w:id="40" w:author="Karajani Bledar 1CT2" w:date="2016-08-13T07:47:00Z"/>
                <w:rFonts w:cs="Arial"/>
              </w:rPr>
            </w:pPr>
            <w:ins w:id="41" w:author="Karajani Bledar 1CT2" w:date="2016-08-13T07:47:00Z">
              <w:r w:rsidRPr="0007483E">
                <w:rPr>
                  <w:rFonts w:cs="Arial"/>
                </w:rPr>
                <w:t>Parameter</w:t>
              </w:r>
            </w:ins>
          </w:p>
        </w:tc>
        <w:tc>
          <w:tcPr>
            <w:tcW w:w="767" w:type="dxa"/>
          </w:tcPr>
          <w:p w:rsidR="00EC1FE2" w:rsidRPr="0007483E" w:rsidRDefault="00EC1FE2" w:rsidP="00F807A6">
            <w:pPr>
              <w:pStyle w:val="TAH"/>
              <w:rPr>
                <w:ins w:id="42" w:author="Karajani Bledar 1CT2" w:date="2016-08-13T07:47:00Z"/>
                <w:rFonts w:cs="Arial"/>
              </w:rPr>
            </w:pPr>
            <w:ins w:id="43" w:author="Karajani Bledar 1CT2" w:date="2016-08-13T07:47:00Z">
              <w:r w:rsidRPr="0007483E">
                <w:rPr>
                  <w:rFonts w:cs="Arial"/>
                </w:rPr>
                <w:t>Unit</w:t>
              </w:r>
            </w:ins>
          </w:p>
        </w:tc>
        <w:tc>
          <w:tcPr>
            <w:tcW w:w="2493" w:type="dxa"/>
          </w:tcPr>
          <w:p w:rsidR="00EC1FE2" w:rsidRPr="0007483E" w:rsidRDefault="00EC1FE2" w:rsidP="00F807A6">
            <w:pPr>
              <w:pStyle w:val="TAH"/>
              <w:rPr>
                <w:ins w:id="44" w:author="Karajani Bledar 1CT2" w:date="2016-08-13T07:47:00Z"/>
                <w:rFonts w:cs="Arial"/>
              </w:rPr>
            </w:pPr>
            <w:ins w:id="45" w:author="Karajani Bledar 1CT2" w:date="2016-08-13T07:47:00Z">
              <w:r w:rsidRPr="0007483E">
                <w:rPr>
                  <w:rFonts w:cs="Arial"/>
                </w:rPr>
                <w:t>Value</w:t>
              </w:r>
            </w:ins>
          </w:p>
        </w:tc>
        <w:tc>
          <w:tcPr>
            <w:tcW w:w="3685" w:type="dxa"/>
          </w:tcPr>
          <w:p w:rsidR="00EC1FE2" w:rsidRPr="0007483E" w:rsidRDefault="00EC1FE2" w:rsidP="00F807A6">
            <w:pPr>
              <w:pStyle w:val="TAH"/>
              <w:rPr>
                <w:ins w:id="46" w:author="Karajani Bledar 1CT2" w:date="2016-08-13T07:47:00Z"/>
                <w:rFonts w:cs="Arial"/>
              </w:rPr>
            </w:pPr>
            <w:ins w:id="47" w:author="Karajani Bledar 1CT2" w:date="2016-08-13T07:47:00Z">
              <w:r w:rsidRPr="0007483E">
                <w:rPr>
                  <w:rFonts w:cs="Arial"/>
                </w:rPr>
                <w:t>Comment</w:t>
              </w:r>
            </w:ins>
          </w:p>
        </w:tc>
      </w:tr>
      <w:tr w:rsidR="00EC1FE2" w:rsidRPr="00986552" w:rsidTr="00F807A6">
        <w:tblPrEx>
          <w:tblCellMar>
            <w:top w:w="0" w:type="dxa"/>
            <w:bottom w:w="0" w:type="dxa"/>
          </w:tblCellMar>
        </w:tblPrEx>
        <w:trPr>
          <w:cantSplit/>
          <w:jc w:val="center"/>
          <w:ins w:id="48" w:author="Karajani Bledar 1CT2" w:date="2016-08-13T07:47:00Z"/>
        </w:trPr>
        <w:tc>
          <w:tcPr>
            <w:tcW w:w="1008" w:type="dxa"/>
            <w:vMerge w:val="restart"/>
          </w:tcPr>
          <w:p w:rsidR="00EC1FE2" w:rsidRPr="0007483E" w:rsidRDefault="00EC1FE2" w:rsidP="00F807A6">
            <w:pPr>
              <w:pStyle w:val="TAL"/>
              <w:rPr>
                <w:ins w:id="49" w:author="Karajani Bledar 1CT2" w:date="2016-08-13T07:47:00Z"/>
                <w:rFonts w:cs="Arial"/>
              </w:rPr>
            </w:pPr>
            <w:ins w:id="50" w:author="Karajani Bledar 1CT2" w:date="2016-08-13T07:47:00Z">
              <w:r w:rsidRPr="0007483E">
                <w:rPr>
                  <w:rFonts w:cs="Arial"/>
                </w:rPr>
                <w:t>Initial condition</w:t>
              </w:r>
            </w:ins>
          </w:p>
        </w:tc>
        <w:tc>
          <w:tcPr>
            <w:tcW w:w="1794" w:type="dxa"/>
          </w:tcPr>
          <w:p w:rsidR="00EC1FE2" w:rsidRPr="0007483E" w:rsidRDefault="00EC1FE2" w:rsidP="00F807A6">
            <w:pPr>
              <w:pStyle w:val="TAL"/>
              <w:rPr>
                <w:ins w:id="51" w:author="Karajani Bledar 1CT2" w:date="2016-08-13T07:47:00Z"/>
                <w:rFonts w:cs="Arial"/>
              </w:rPr>
            </w:pPr>
            <w:ins w:id="52" w:author="Karajani Bledar 1CT2" w:date="2016-08-13T07:47:00Z">
              <w:r w:rsidRPr="0007483E">
                <w:rPr>
                  <w:rFonts w:cs="Arial"/>
                </w:rPr>
                <w:t xml:space="preserve">Active cell </w:t>
              </w:r>
            </w:ins>
          </w:p>
        </w:tc>
        <w:tc>
          <w:tcPr>
            <w:tcW w:w="767" w:type="dxa"/>
          </w:tcPr>
          <w:p w:rsidR="00EC1FE2" w:rsidRPr="0007483E" w:rsidRDefault="00EC1FE2" w:rsidP="00F807A6">
            <w:pPr>
              <w:pStyle w:val="TAC"/>
              <w:rPr>
                <w:ins w:id="53" w:author="Karajani Bledar 1CT2" w:date="2016-08-13T07:47:00Z"/>
                <w:rFonts w:cs="Arial"/>
              </w:rPr>
            </w:pPr>
          </w:p>
        </w:tc>
        <w:tc>
          <w:tcPr>
            <w:tcW w:w="2493" w:type="dxa"/>
          </w:tcPr>
          <w:p w:rsidR="00EC1FE2" w:rsidRPr="0007483E" w:rsidRDefault="00EC1FE2" w:rsidP="00F807A6">
            <w:pPr>
              <w:pStyle w:val="TAC"/>
              <w:rPr>
                <w:ins w:id="54" w:author="Karajani Bledar 1CT2" w:date="2016-08-13T07:47:00Z"/>
                <w:rFonts w:cs="Arial"/>
              </w:rPr>
            </w:pPr>
            <w:ins w:id="55" w:author="Karajani Bledar 1CT2" w:date="2016-08-13T07:47:00Z">
              <w:r w:rsidRPr="0007483E">
                <w:rPr>
                  <w:rFonts w:cs="Arial"/>
                </w:rPr>
                <w:t>Cell1</w:t>
              </w:r>
            </w:ins>
          </w:p>
        </w:tc>
        <w:tc>
          <w:tcPr>
            <w:tcW w:w="3685" w:type="dxa"/>
          </w:tcPr>
          <w:p w:rsidR="00EC1FE2" w:rsidRPr="0007483E" w:rsidRDefault="00EC1FE2" w:rsidP="00F807A6">
            <w:pPr>
              <w:pStyle w:val="TAL"/>
              <w:rPr>
                <w:ins w:id="56" w:author="Karajani Bledar 1CT2" w:date="2016-08-13T07:47:00Z"/>
                <w:rFonts w:cs="Arial"/>
              </w:rPr>
            </w:pPr>
          </w:p>
        </w:tc>
      </w:tr>
      <w:tr w:rsidR="00EC1FE2" w:rsidRPr="00986552" w:rsidTr="00F807A6">
        <w:tblPrEx>
          <w:tblCellMar>
            <w:top w:w="0" w:type="dxa"/>
            <w:bottom w:w="0" w:type="dxa"/>
          </w:tblCellMar>
        </w:tblPrEx>
        <w:trPr>
          <w:cantSplit/>
          <w:trHeight w:val="463"/>
          <w:jc w:val="center"/>
          <w:ins w:id="57" w:author="Karajani Bledar 1CT2" w:date="2016-08-13T07:47:00Z"/>
        </w:trPr>
        <w:tc>
          <w:tcPr>
            <w:tcW w:w="1008" w:type="dxa"/>
            <w:vMerge/>
          </w:tcPr>
          <w:p w:rsidR="00EC1FE2" w:rsidRPr="0007483E" w:rsidRDefault="00EC1FE2" w:rsidP="00F807A6">
            <w:pPr>
              <w:pStyle w:val="TAL"/>
              <w:rPr>
                <w:ins w:id="58" w:author="Karajani Bledar 1CT2" w:date="2016-08-13T07:47:00Z"/>
                <w:rFonts w:cs="Arial"/>
              </w:rPr>
            </w:pPr>
          </w:p>
        </w:tc>
        <w:tc>
          <w:tcPr>
            <w:tcW w:w="1794" w:type="dxa"/>
          </w:tcPr>
          <w:p w:rsidR="00EC1FE2" w:rsidRPr="0007483E" w:rsidRDefault="00EC1FE2" w:rsidP="00F807A6">
            <w:pPr>
              <w:pStyle w:val="TAL"/>
              <w:rPr>
                <w:ins w:id="59" w:author="Karajani Bledar 1CT2" w:date="2016-08-13T07:47:00Z"/>
                <w:rFonts w:cs="Arial"/>
              </w:rPr>
            </w:pPr>
            <w:ins w:id="60" w:author="Karajani Bledar 1CT2" w:date="2016-08-13T07:47:00Z">
              <w:r w:rsidRPr="0007483E">
                <w:rPr>
                  <w:rFonts w:cs="Arial"/>
                </w:rPr>
                <w:t>Neighbour cells</w:t>
              </w:r>
            </w:ins>
          </w:p>
        </w:tc>
        <w:tc>
          <w:tcPr>
            <w:tcW w:w="767" w:type="dxa"/>
          </w:tcPr>
          <w:p w:rsidR="00EC1FE2" w:rsidRPr="0007483E" w:rsidRDefault="00EC1FE2" w:rsidP="00F807A6">
            <w:pPr>
              <w:pStyle w:val="TAC"/>
              <w:rPr>
                <w:ins w:id="61" w:author="Karajani Bledar 1CT2" w:date="2016-08-13T07:47:00Z"/>
                <w:rFonts w:cs="Arial"/>
              </w:rPr>
            </w:pPr>
          </w:p>
        </w:tc>
        <w:tc>
          <w:tcPr>
            <w:tcW w:w="2493" w:type="dxa"/>
          </w:tcPr>
          <w:p w:rsidR="00EC1FE2" w:rsidRPr="0007483E" w:rsidRDefault="00EC1FE2" w:rsidP="00F807A6">
            <w:pPr>
              <w:pStyle w:val="TAC"/>
              <w:rPr>
                <w:ins w:id="62" w:author="Karajani Bledar 1CT2" w:date="2016-08-13T07:47:00Z"/>
                <w:rFonts w:cs="Arial"/>
              </w:rPr>
            </w:pPr>
            <w:ins w:id="63" w:author="Karajani Bledar 1CT2" w:date="2016-08-13T07:47:00Z">
              <w:r w:rsidRPr="0007483E">
                <w:rPr>
                  <w:rFonts w:cs="Arial"/>
                </w:rPr>
                <w:t xml:space="preserve">Cell2 </w:t>
              </w:r>
            </w:ins>
          </w:p>
        </w:tc>
        <w:tc>
          <w:tcPr>
            <w:tcW w:w="3685" w:type="dxa"/>
            <w:tcBorders>
              <w:bottom w:val="single" w:sz="4" w:space="0" w:color="auto"/>
            </w:tcBorders>
          </w:tcPr>
          <w:p w:rsidR="00EC1FE2" w:rsidRPr="0007483E" w:rsidRDefault="00EC1FE2" w:rsidP="00F807A6">
            <w:pPr>
              <w:pStyle w:val="TAL"/>
              <w:rPr>
                <w:ins w:id="64" w:author="Karajani Bledar 1CT2" w:date="2016-08-13T07:47:00Z"/>
                <w:rFonts w:cs="Arial"/>
              </w:rPr>
            </w:pPr>
          </w:p>
        </w:tc>
      </w:tr>
      <w:tr w:rsidR="00EC1FE2" w:rsidRPr="00986552" w:rsidTr="00F807A6">
        <w:tblPrEx>
          <w:tblCellMar>
            <w:top w:w="0" w:type="dxa"/>
            <w:bottom w:w="0" w:type="dxa"/>
          </w:tblCellMar>
        </w:tblPrEx>
        <w:trPr>
          <w:cantSplit/>
          <w:jc w:val="center"/>
          <w:ins w:id="65" w:author="Karajani Bledar 1CT2" w:date="2016-08-13T07:47:00Z"/>
        </w:trPr>
        <w:tc>
          <w:tcPr>
            <w:tcW w:w="1008" w:type="dxa"/>
            <w:vMerge w:val="restart"/>
          </w:tcPr>
          <w:p w:rsidR="00EC1FE2" w:rsidRPr="0007483E" w:rsidRDefault="00EC1FE2" w:rsidP="00F807A6">
            <w:pPr>
              <w:pStyle w:val="TAL"/>
              <w:rPr>
                <w:ins w:id="66" w:author="Karajani Bledar 1CT2" w:date="2016-08-13T07:47:00Z"/>
                <w:rFonts w:cs="Arial"/>
              </w:rPr>
            </w:pPr>
            <w:ins w:id="67" w:author="Karajani Bledar 1CT2" w:date="2016-08-13T07:47:00Z">
              <w:r w:rsidRPr="0007483E">
                <w:rPr>
                  <w:rFonts w:cs="Arial"/>
                </w:rPr>
                <w:t>T2 end condition</w:t>
              </w:r>
            </w:ins>
          </w:p>
        </w:tc>
        <w:tc>
          <w:tcPr>
            <w:tcW w:w="1794" w:type="dxa"/>
          </w:tcPr>
          <w:p w:rsidR="00EC1FE2" w:rsidRPr="0007483E" w:rsidRDefault="00EC1FE2" w:rsidP="00F807A6">
            <w:pPr>
              <w:pStyle w:val="TAL"/>
              <w:rPr>
                <w:ins w:id="68" w:author="Karajani Bledar 1CT2" w:date="2016-08-13T07:47:00Z"/>
                <w:rFonts w:cs="Arial"/>
              </w:rPr>
            </w:pPr>
            <w:ins w:id="69" w:author="Karajani Bledar 1CT2" w:date="2016-08-13T07:47:00Z">
              <w:r w:rsidRPr="0007483E">
                <w:rPr>
                  <w:rFonts w:cs="Arial"/>
                </w:rPr>
                <w:t xml:space="preserve">Active cell </w:t>
              </w:r>
            </w:ins>
          </w:p>
        </w:tc>
        <w:tc>
          <w:tcPr>
            <w:tcW w:w="767" w:type="dxa"/>
          </w:tcPr>
          <w:p w:rsidR="00EC1FE2" w:rsidRPr="0007483E" w:rsidRDefault="00EC1FE2" w:rsidP="00F807A6">
            <w:pPr>
              <w:pStyle w:val="TAC"/>
              <w:rPr>
                <w:ins w:id="70" w:author="Karajani Bledar 1CT2" w:date="2016-08-13T07:47:00Z"/>
                <w:rFonts w:cs="Arial"/>
              </w:rPr>
            </w:pPr>
          </w:p>
        </w:tc>
        <w:tc>
          <w:tcPr>
            <w:tcW w:w="2493" w:type="dxa"/>
          </w:tcPr>
          <w:p w:rsidR="00EC1FE2" w:rsidRPr="0007483E" w:rsidRDefault="00EC1FE2" w:rsidP="00F807A6">
            <w:pPr>
              <w:pStyle w:val="TAC"/>
              <w:rPr>
                <w:ins w:id="71" w:author="Karajani Bledar 1CT2" w:date="2016-08-13T07:47:00Z"/>
                <w:rFonts w:cs="Arial"/>
              </w:rPr>
            </w:pPr>
            <w:ins w:id="72" w:author="Karajani Bledar 1CT2" w:date="2016-08-13T07:47:00Z">
              <w:r w:rsidRPr="0007483E">
                <w:rPr>
                  <w:rFonts w:cs="Arial"/>
                </w:rPr>
                <w:t>Cell2</w:t>
              </w:r>
            </w:ins>
          </w:p>
        </w:tc>
        <w:tc>
          <w:tcPr>
            <w:tcW w:w="3685" w:type="dxa"/>
          </w:tcPr>
          <w:p w:rsidR="00EC1FE2" w:rsidRPr="0007483E" w:rsidRDefault="00EC1FE2" w:rsidP="00F807A6">
            <w:pPr>
              <w:pStyle w:val="TAL"/>
              <w:rPr>
                <w:ins w:id="73" w:author="Karajani Bledar 1CT2" w:date="2016-08-13T07:47:00Z"/>
                <w:rFonts w:cs="Arial"/>
              </w:rPr>
            </w:pPr>
          </w:p>
        </w:tc>
      </w:tr>
      <w:tr w:rsidR="00EC1FE2" w:rsidRPr="00986552" w:rsidTr="00F807A6">
        <w:tblPrEx>
          <w:tblCellMar>
            <w:top w:w="0" w:type="dxa"/>
            <w:bottom w:w="0" w:type="dxa"/>
          </w:tblCellMar>
        </w:tblPrEx>
        <w:trPr>
          <w:cantSplit/>
          <w:jc w:val="center"/>
          <w:ins w:id="74" w:author="Karajani Bledar 1CT2" w:date="2016-08-13T07:47:00Z"/>
        </w:trPr>
        <w:tc>
          <w:tcPr>
            <w:tcW w:w="1008" w:type="dxa"/>
            <w:vMerge/>
          </w:tcPr>
          <w:p w:rsidR="00EC1FE2" w:rsidRPr="0007483E" w:rsidRDefault="00EC1FE2" w:rsidP="00F807A6">
            <w:pPr>
              <w:pStyle w:val="TAL"/>
              <w:rPr>
                <w:ins w:id="75" w:author="Karajani Bledar 1CT2" w:date="2016-08-13T07:47:00Z"/>
                <w:rFonts w:cs="Arial"/>
              </w:rPr>
            </w:pPr>
          </w:p>
        </w:tc>
        <w:tc>
          <w:tcPr>
            <w:tcW w:w="1794" w:type="dxa"/>
          </w:tcPr>
          <w:p w:rsidR="00EC1FE2" w:rsidRPr="0007483E" w:rsidRDefault="00EC1FE2" w:rsidP="00F807A6">
            <w:pPr>
              <w:pStyle w:val="TAL"/>
              <w:rPr>
                <w:ins w:id="76" w:author="Karajani Bledar 1CT2" w:date="2016-08-13T07:47:00Z"/>
                <w:rFonts w:cs="Arial"/>
              </w:rPr>
            </w:pPr>
            <w:ins w:id="77" w:author="Karajani Bledar 1CT2" w:date="2016-08-13T07:47:00Z">
              <w:r w:rsidRPr="0007483E">
                <w:rPr>
                  <w:rFonts w:cs="Arial"/>
                </w:rPr>
                <w:t>Neighbour cells</w:t>
              </w:r>
            </w:ins>
          </w:p>
        </w:tc>
        <w:tc>
          <w:tcPr>
            <w:tcW w:w="767" w:type="dxa"/>
          </w:tcPr>
          <w:p w:rsidR="00EC1FE2" w:rsidRPr="0007483E" w:rsidRDefault="00EC1FE2" w:rsidP="00F807A6">
            <w:pPr>
              <w:pStyle w:val="TAC"/>
              <w:rPr>
                <w:ins w:id="78" w:author="Karajani Bledar 1CT2" w:date="2016-08-13T07:47:00Z"/>
                <w:rFonts w:cs="Arial"/>
              </w:rPr>
            </w:pPr>
          </w:p>
        </w:tc>
        <w:tc>
          <w:tcPr>
            <w:tcW w:w="2493" w:type="dxa"/>
          </w:tcPr>
          <w:p w:rsidR="00EC1FE2" w:rsidRPr="0007483E" w:rsidRDefault="00EC1FE2" w:rsidP="00F807A6">
            <w:pPr>
              <w:pStyle w:val="TAC"/>
              <w:rPr>
                <w:ins w:id="79" w:author="Karajani Bledar 1CT2" w:date="2016-08-13T07:47:00Z"/>
                <w:rFonts w:cs="Arial"/>
              </w:rPr>
            </w:pPr>
            <w:ins w:id="80" w:author="Karajani Bledar 1CT2" w:date="2016-08-13T07:47:00Z">
              <w:r w:rsidRPr="0007483E">
                <w:rPr>
                  <w:rFonts w:cs="Arial"/>
                </w:rPr>
                <w:t>Cell1</w:t>
              </w:r>
            </w:ins>
          </w:p>
        </w:tc>
        <w:tc>
          <w:tcPr>
            <w:tcW w:w="3685" w:type="dxa"/>
          </w:tcPr>
          <w:p w:rsidR="00EC1FE2" w:rsidRPr="0007483E" w:rsidRDefault="00EC1FE2" w:rsidP="00F807A6">
            <w:pPr>
              <w:pStyle w:val="TAL"/>
              <w:rPr>
                <w:ins w:id="81" w:author="Karajani Bledar 1CT2" w:date="2016-08-13T07:47:00Z"/>
                <w:rFonts w:cs="Arial"/>
              </w:rPr>
            </w:pPr>
          </w:p>
        </w:tc>
      </w:tr>
      <w:tr w:rsidR="00EC1FE2" w:rsidRPr="00986552" w:rsidTr="00F807A6">
        <w:tblPrEx>
          <w:tblCellMar>
            <w:top w:w="0" w:type="dxa"/>
            <w:bottom w:w="0" w:type="dxa"/>
          </w:tblCellMar>
        </w:tblPrEx>
        <w:trPr>
          <w:cantSplit/>
          <w:jc w:val="center"/>
          <w:ins w:id="82" w:author="Karajani Bledar 1CT2" w:date="2016-08-13T07:47:00Z"/>
        </w:trPr>
        <w:tc>
          <w:tcPr>
            <w:tcW w:w="1008" w:type="dxa"/>
          </w:tcPr>
          <w:p w:rsidR="00EC1FE2" w:rsidRPr="0007483E" w:rsidRDefault="00EC1FE2" w:rsidP="00F807A6">
            <w:pPr>
              <w:pStyle w:val="TAL"/>
              <w:rPr>
                <w:ins w:id="83" w:author="Karajani Bledar 1CT2" w:date="2016-08-13T07:47:00Z"/>
                <w:rFonts w:cs="Arial"/>
              </w:rPr>
            </w:pPr>
            <w:ins w:id="84" w:author="Karajani Bledar 1CT2" w:date="2016-08-13T07:47:00Z">
              <w:r w:rsidRPr="0007483E">
                <w:rPr>
                  <w:rFonts w:cs="Arial"/>
                </w:rPr>
                <w:t>Final condition</w:t>
              </w:r>
            </w:ins>
          </w:p>
        </w:tc>
        <w:tc>
          <w:tcPr>
            <w:tcW w:w="1794" w:type="dxa"/>
          </w:tcPr>
          <w:p w:rsidR="00EC1FE2" w:rsidRPr="0007483E" w:rsidRDefault="00EC1FE2" w:rsidP="00F807A6">
            <w:pPr>
              <w:pStyle w:val="TAL"/>
              <w:rPr>
                <w:ins w:id="85" w:author="Karajani Bledar 1CT2" w:date="2016-08-13T07:47:00Z"/>
                <w:rFonts w:cs="Arial"/>
              </w:rPr>
            </w:pPr>
            <w:ins w:id="86" w:author="Karajani Bledar 1CT2" w:date="2016-08-13T07:47:00Z">
              <w:r w:rsidRPr="0007483E">
                <w:rPr>
                  <w:rFonts w:cs="Arial"/>
                </w:rPr>
                <w:t xml:space="preserve">Visited cell </w:t>
              </w:r>
            </w:ins>
          </w:p>
        </w:tc>
        <w:tc>
          <w:tcPr>
            <w:tcW w:w="767" w:type="dxa"/>
          </w:tcPr>
          <w:p w:rsidR="00EC1FE2" w:rsidRPr="0007483E" w:rsidRDefault="00EC1FE2" w:rsidP="00F807A6">
            <w:pPr>
              <w:pStyle w:val="TAC"/>
              <w:rPr>
                <w:ins w:id="87" w:author="Karajani Bledar 1CT2" w:date="2016-08-13T07:47:00Z"/>
                <w:rFonts w:cs="Arial"/>
              </w:rPr>
            </w:pPr>
          </w:p>
        </w:tc>
        <w:tc>
          <w:tcPr>
            <w:tcW w:w="2493" w:type="dxa"/>
          </w:tcPr>
          <w:p w:rsidR="00EC1FE2" w:rsidRPr="0007483E" w:rsidRDefault="00EC1FE2" w:rsidP="00F807A6">
            <w:pPr>
              <w:pStyle w:val="TAC"/>
              <w:rPr>
                <w:ins w:id="88" w:author="Karajani Bledar 1CT2" w:date="2016-08-13T07:47:00Z"/>
                <w:rFonts w:cs="Arial"/>
              </w:rPr>
            </w:pPr>
            <w:ins w:id="89" w:author="Karajani Bledar 1CT2" w:date="2016-08-13T07:47:00Z">
              <w:r w:rsidRPr="0007483E">
                <w:rPr>
                  <w:rFonts w:cs="Arial"/>
                </w:rPr>
                <w:t>Cell1</w:t>
              </w:r>
            </w:ins>
          </w:p>
        </w:tc>
        <w:tc>
          <w:tcPr>
            <w:tcW w:w="3685" w:type="dxa"/>
          </w:tcPr>
          <w:p w:rsidR="00EC1FE2" w:rsidRPr="0007483E" w:rsidRDefault="00EC1FE2" w:rsidP="00F807A6">
            <w:pPr>
              <w:pStyle w:val="TAL"/>
              <w:rPr>
                <w:ins w:id="90" w:author="Karajani Bledar 1CT2" w:date="2016-08-13T07:47:00Z"/>
                <w:rFonts w:cs="Arial"/>
              </w:rPr>
            </w:pPr>
          </w:p>
        </w:tc>
      </w:tr>
      <w:tr w:rsidR="00EC1FE2" w:rsidRPr="00986552" w:rsidTr="00F807A6">
        <w:tblPrEx>
          <w:tblCellMar>
            <w:top w:w="0" w:type="dxa"/>
            <w:bottom w:w="0" w:type="dxa"/>
          </w:tblCellMar>
        </w:tblPrEx>
        <w:trPr>
          <w:cantSplit/>
          <w:jc w:val="center"/>
          <w:ins w:id="91" w:author="Karajani Bledar 1CT2" w:date="2016-08-13T07:47:00Z"/>
        </w:trPr>
        <w:tc>
          <w:tcPr>
            <w:tcW w:w="2802" w:type="dxa"/>
            <w:gridSpan w:val="2"/>
          </w:tcPr>
          <w:p w:rsidR="00EC1FE2" w:rsidRPr="0007483E" w:rsidRDefault="00EC1FE2" w:rsidP="00F807A6">
            <w:pPr>
              <w:pStyle w:val="TAL"/>
              <w:rPr>
                <w:ins w:id="92" w:author="Karajani Bledar 1CT2" w:date="2016-08-13T07:47:00Z"/>
                <w:rFonts w:cs="Arial"/>
                <w:lang w:val="it-IT"/>
              </w:rPr>
            </w:pPr>
            <w:ins w:id="93" w:author="Karajani Bledar 1CT2" w:date="2016-08-13T07:47:00Z">
              <w:r w:rsidRPr="00986552">
                <w:rPr>
                  <w:rFonts w:cs="v4.2.0"/>
                  <w:bCs/>
                  <w:lang w:val="it-IT"/>
                </w:rPr>
                <w:t>E-UTRA RF Channel Number</w:t>
              </w:r>
            </w:ins>
          </w:p>
        </w:tc>
        <w:tc>
          <w:tcPr>
            <w:tcW w:w="767" w:type="dxa"/>
          </w:tcPr>
          <w:p w:rsidR="00EC1FE2" w:rsidRPr="0007483E" w:rsidRDefault="00EC1FE2" w:rsidP="00F807A6">
            <w:pPr>
              <w:pStyle w:val="TAC"/>
              <w:rPr>
                <w:ins w:id="94" w:author="Karajani Bledar 1CT2" w:date="2016-08-13T07:47:00Z"/>
                <w:rFonts w:cs="Arial"/>
                <w:lang w:val="it-IT"/>
              </w:rPr>
            </w:pPr>
          </w:p>
        </w:tc>
        <w:tc>
          <w:tcPr>
            <w:tcW w:w="2493" w:type="dxa"/>
          </w:tcPr>
          <w:p w:rsidR="00EC1FE2" w:rsidRPr="0007483E" w:rsidRDefault="00EC1FE2" w:rsidP="00F807A6">
            <w:pPr>
              <w:pStyle w:val="TAC"/>
              <w:rPr>
                <w:ins w:id="95" w:author="Karajani Bledar 1CT2" w:date="2016-08-13T07:47:00Z"/>
                <w:rFonts w:cs="Arial"/>
              </w:rPr>
            </w:pPr>
            <w:ins w:id="96" w:author="Karajani Bledar 1CT2" w:date="2016-08-13T07:47:00Z">
              <w:r w:rsidRPr="001B3C30">
                <w:rPr>
                  <w:rFonts w:cs="v4.2.0"/>
                  <w:bCs/>
                </w:rPr>
                <w:t>1</w:t>
              </w:r>
            </w:ins>
          </w:p>
        </w:tc>
        <w:tc>
          <w:tcPr>
            <w:tcW w:w="3685" w:type="dxa"/>
          </w:tcPr>
          <w:p w:rsidR="00EC1FE2" w:rsidRPr="0007483E" w:rsidRDefault="00EC1FE2" w:rsidP="00F807A6">
            <w:pPr>
              <w:pStyle w:val="TAL"/>
              <w:rPr>
                <w:ins w:id="97" w:author="Karajani Bledar 1CT2" w:date="2016-08-13T07:47:00Z"/>
                <w:rFonts w:cs="Arial"/>
              </w:rPr>
            </w:pPr>
            <w:ins w:id="98" w:author="Karajani Bledar 1CT2" w:date="2016-08-13T07:47:00Z">
              <w:r w:rsidRPr="001B3C30">
                <w:rPr>
                  <w:rFonts w:cs="v4.2.0"/>
                  <w:bCs/>
                </w:rPr>
                <w:t>Only one carrier frequency is used.</w:t>
              </w:r>
            </w:ins>
          </w:p>
        </w:tc>
      </w:tr>
      <w:tr w:rsidR="00EC1FE2" w:rsidRPr="00986552" w:rsidTr="00F807A6">
        <w:tblPrEx>
          <w:tblCellMar>
            <w:top w:w="0" w:type="dxa"/>
            <w:bottom w:w="0" w:type="dxa"/>
          </w:tblCellMar>
        </w:tblPrEx>
        <w:trPr>
          <w:cantSplit/>
          <w:jc w:val="center"/>
          <w:ins w:id="99" w:author="Karajani Bledar 1CT2" w:date="2016-08-13T07:47:00Z"/>
        </w:trPr>
        <w:tc>
          <w:tcPr>
            <w:tcW w:w="2802" w:type="dxa"/>
            <w:gridSpan w:val="2"/>
          </w:tcPr>
          <w:p w:rsidR="00EC1FE2" w:rsidRPr="0007483E" w:rsidRDefault="00EC1FE2" w:rsidP="00F807A6">
            <w:pPr>
              <w:pStyle w:val="TAL"/>
              <w:rPr>
                <w:ins w:id="100" w:author="Karajani Bledar 1CT2" w:date="2016-08-13T07:47:00Z"/>
                <w:rFonts w:cs="Arial"/>
              </w:rPr>
            </w:pPr>
            <w:ins w:id="101" w:author="Karajani Bledar 1CT2" w:date="2016-08-13T07:47:00Z">
              <w:r w:rsidRPr="0007483E">
                <w:rPr>
                  <w:rFonts w:cs="Arial"/>
                </w:rPr>
                <w:t>Access Barring Information</w:t>
              </w:r>
            </w:ins>
          </w:p>
        </w:tc>
        <w:tc>
          <w:tcPr>
            <w:tcW w:w="767" w:type="dxa"/>
          </w:tcPr>
          <w:p w:rsidR="00EC1FE2" w:rsidRPr="0007483E" w:rsidRDefault="00EC1FE2" w:rsidP="00F807A6">
            <w:pPr>
              <w:pStyle w:val="TAC"/>
              <w:rPr>
                <w:ins w:id="102" w:author="Karajani Bledar 1CT2" w:date="2016-08-13T07:47:00Z"/>
                <w:rFonts w:cs="Arial"/>
              </w:rPr>
            </w:pPr>
            <w:ins w:id="103" w:author="Karajani Bledar 1CT2" w:date="2016-08-13T07:47:00Z">
              <w:r w:rsidRPr="001B3C30">
                <w:rPr>
                  <w:rFonts w:cs="v4.2.0"/>
                </w:rPr>
                <w:t>-</w:t>
              </w:r>
            </w:ins>
          </w:p>
        </w:tc>
        <w:tc>
          <w:tcPr>
            <w:tcW w:w="2493" w:type="dxa"/>
          </w:tcPr>
          <w:p w:rsidR="00EC1FE2" w:rsidRPr="0007483E" w:rsidRDefault="00EC1FE2" w:rsidP="00F807A6">
            <w:pPr>
              <w:pStyle w:val="TAC"/>
              <w:rPr>
                <w:ins w:id="104" w:author="Karajani Bledar 1CT2" w:date="2016-08-13T07:47:00Z"/>
                <w:rFonts w:cs="Arial"/>
              </w:rPr>
            </w:pPr>
            <w:ins w:id="105" w:author="Karajani Bledar 1CT2" w:date="2016-08-13T07:47:00Z">
              <w:r w:rsidRPr="001B3C30">
                <w:rPr>
                  <w:rFonts w:cs="v4.2.0"/>
                </w:rPr>
                <w:t>Not Sent</w:t>
              </w:r>
            </w:ins>
          </w:p>
        </w:tc>
        <w:tc>
          <w:tcPr>
            <w:tcW w:w="3685" w:type="dxa"/>
          </w:tcPr>
          <w:p w:rsidR="00EC1FE2" w:rsidRPr="0007483E" w:rsidRDefault="00EC1FE2" w:rsidP="00F807A6">
            <w:pPr>
              <w:pStyle w:val="TAL"/>
              <w:rPr>
                <w:ins w:id="106" w:author="Karajani Bledar 1CT2" w:date="2016-08-13T07:47:00Z"/>
                <w:rFonts w:cs="Arial"/>
              </w:rPr>
            </w:pPr>
            <w:ins w:id="107" w:author="Karajani Bledar 1CT2" w:date="2016-08-13T07:47:00Z">
              <w:r w:rsidRPr="001B3C30">
                <w:rPr>
                  <w:rFonts w:cs="v4.2.0"/>
                </w:rPr>
                <w:t>No additional delays in random access procedure.</w:t>
              </w:r>
            </w:ins>
          </w:p>
        </w:tc>
      </w:tr>
      <w:tr w:rsidR="00EC1FE2" w:rsidRPr="00986552" w:rsidTr="00F807A6">
        <w:tblPrEx>
          <w:tblCellMar>
            <w:top w:w="0" w:type="dxa"/>
            <w:bottom w:w="0" w:type="dxa"/>
          </w:tblCellMar>
        </w:tblPrEx>
        <w:trPr>
          <w:cantSplit/>
          <w:jc w:val="center"/>
          <w:ins w:id="108" w:author="Karajani Bledar 1CT2" w:date="2016-08-13T07:47:00Z"/>
        </w:trPr>
        <w:tc>
          <w:tcPr>
            <w:tcW w:w="2802" w:type="dxa"/>
            <w:gridSpan w:val="2"/>
          </w:tcPr>
          <w:p w:rsidR="00EC1FE2" w:rsidRPr="0007483E" w:rsidRDefault="00EC1FE2" w:rsidP="00F807A6">
            <w:pPr>
              <w:pStyle w:val="TAL"/>
              <w:rPr>
                <w:ins w:id="109" w:author="Karajani Bledar 1CT2" w:date="2016-08-13T07:47:00Z"/>
                <w:rFonts w:cs="Arial"/>
                <w:lang w:eastAsia="zh-CN"/>
              </w:rPr>
            </w:pPr>
            <w:ins w:id="110" w:author="Karajani Bledar 1CT2" w:date="2016-08-13T07:47:00Z">
              <w:r w:rsidRPr="0007483E">
                <w:rPr>
                  <w:rFonts w:cs="Arial" w:hint="eastAsia"/>
                  <w:iCs/>
                  <w:lang w:eastAsia="zh-CN"/>
                </w:rPr>
                <w:t>PRACH Configuration</w:t>
              </w:r>
            </w:ins>
          </w:p>
        </w:tc>
        <w:tc>
          <w:tcPr>
            <w:tcW w:w="767" w:type="dxa"/>
          </w:tcPr>
          <w:p w:rsidR="00EC1FE2" w:rsidRPr="0007483E" w:rsidRDefault="00EC1FE2" w:rsidP="00F807A6">
            <w:pPr>
              <w:pStyle w:val="TAC"/>
              <w:rPr>
                <w:ins w:id="111" w:author="Karajani Bledar 1CT2" w:date="2016-08-13T07:47:00Z"/>
                <w:rFonts w:cs="Arial"/>
              </w:rPr>
            </w:pPr>
          </w:p>
        </w:tc>
        <w:tc>
          <w:tcPr>
            <w:tcW w:w="2493" w:type="dxa"/>
          </w:tcPr>
          <w:p w:rsidR="00EC1FE2" w:rsidRPr="0007483E" w:rsidRDefault="00EC1FE2" w:rsidP="00F807A6">
            <w:pPr>
              <w:pStyle w:val="TAC"/>
              <w:rPr>
                <w:ins w:id="112" w:author="Karajani Bledar 1CT2" w:date="2016-08-13T07:47:00Z"/>
                <w:rFonts w:cs="Arial" w:hint="eastAsia"/>
                <w:lang w:eastAsia="zh-CN"/>
              </w:rPr>
            </w:pPr>
            <w:ins w:id="113" w:author="Karajani Bledar 1CT2" w:date="2016-08-13T07:47:00Z">
              <w:r w:rsidRPr="0007483E">
                <w:rPr>
                  <w:rFonts w:cs="Arial" w:hint="eastAsia"/>
                  <w:lang w:eastAsia="zh-CN"/>
                </w:rPr>
                <w:t>1</w:t>
              </w:r>
            </w:ins>
          </w:p>
        </w:tc>
        <w:tc>
          <w:tcPr>
            <w:tcW w:w="3685" w:type="dxa"/>
          </w:tcPr>
          <w:p w:rsidR="00EC1FE2" w:rsidRPr="0007483E" w:rsidRDefault="00EC1FE2" w:rsidP="00F807A6">
            <w:pPr>
              <w:pStyle w:val="TAL"/>
              <w:rPr>
                <w:ins w:id="114" w:author="Karajani Bledar 1CT2" w:date="2016-08-13T07:47:00Z"/>
                <w:rFonts w:cs="Arial" w:hint="eastAsia"/>
                <w:lang w:eastAsia="zh-CN"/>
              </w:rPr>
            </w:pPr>
            <w:ins w:id="115" w:author="Karajani Bledar 1CT2" w:date="2016-08-13T07:47:00Z">
              <w:r w:rsidRPr="0007483E">
                <w:rPr>
                  <w:rFonts w:cs="Arial"/>
                  <w:lang w:eastAsia="zh-CN"/>
                </w:rPr>
                <w:t>R</w:t>
              </w:r>
              <w:r w:rsidRPr="0007483E">
                <w:rPr>
                  <w:rFonts w:cs="Arial" w:hint="eastAsia"/>
                  <w:lang w:eastAsia="zh-CN"/>
                </w:rPr>
                <w:t xml:space="preserve">efer to </w:t>
              </w:r>
              <w:r w:rsidRPr="00986552">
                <w:rPr>
                  <w:rFonts w:cs="v4.2.0"/>
                </w:rPr>
                <w:t>A.</w:t>
              </w:r>
              <w:r>
                <w:rPr>
                  <w:rFonts w:cs="v4.2.0" w:hint="eastAsia"/>
                  <w:lang w:eastAsia="zh-CN"/>
                </w:rPr>
                <w:t>3.y1</w:t>
              </w:r>
            </w:ins>
          </w:p>
        </w:tc>
      </w:tr>
      <w:tr w:rsidR="00EC1FE2" w:rsidRPr="00986552" w:rsidTr="00F807A6">
        <w:tblPrEx>
          <w:tblCellMar>
            <w:top w:w="0" w:type="dxa"/>
            <w:bottom w:w="0" w:type="dxa"/>
          </w:tblCellMar>
        </w:tblPrEx>
        <w:trPr>
          <w:cantSplit/>
          <w:jc w:val="center"/>
          <w:ins w:id="116" w:author="Karajani Bledar 1CT2" w:date="2016-08-13T07:47:00Z"/>
        </w:trPr>
        <w:tc>
          <w:tcPr>
            <w:tcW w:w="2802" w:type="dxa"/>
            <w:gridSpan w:val="2"/>
          </w:tcPr>
          <w:p w:rsidR="00EC1FE2" w:rsidRPr="0007483E" w:rsidRDefault="00EC1FE2" w:rsidP="00F807A6">
            <w:pPr>
              <w:pStyle w:val="TAL"/>
              <w:rPr>
                <w:ins w:id="117" w:author="Karajani Bledar 1CT2" w:date="2016-08-13T07:47:00Z"/>
                <w:rFonts w:cs="Arial"/>
              </w:rPr>
            </w:pPr>
            <w:ins w:id="118" w:author="Karajani Bledar 1CT2" w:date="2016-08-13T07:47:00Z">
              <w:r w:rsidRPr="0007483E">
                <w:rPr>
                  <w:rFonts w:cs="Arial"/>
                </w:rPr>
                <w:t>DRX cycle length</w:t>
              </w:r>
            </w:ins>
          </w:p>
        </w:tc>
        <w:tc>
          <w:tcPr>
            <w:tcW w:w="767" w:type="dxa"/>
          </w:tcPr>
          <w:p w:rsidR="00EC1FE2" w:rsidRPr="0007483E" w:rsidRDefault="00EC1FE2" w:rsidP="00F807A6">
            <w:pPr>
              <w:pStyle w:val="TAC"/>
              <w:rPr>
                <w:ins w:id="119" w:author="Karajani Bledar 1CT2" w:date="2016-08-13T07:47:00Z"/>
                <w:rFonts w:cs="Arial"/>
              </w:rPr>
            </w:pPr>
            <w:ins w:id="120" w:author="Karajani Bledar 1CT2" w:date="2016-08-13T07:47:00Z">
              <w:r w:rsidRPr="0007483E">
                <w:rPr>
                  <w:rFonts w:cs="Arial"/>
                </w:rPr>
                <w:t>s</w:t>
              </w:r>
            </w:ins>
          </w:p>
        </w:tc>
        <w:tc>
          <w:tcPr>
            <w:tcW w:w="2493" w:type="dxa"/>
          </w:tcPr>
          <w:p w:rsidR="00EC1FE2" w:rsidRPr="0007483E" w:rsidRDefault="00EC1FE2" w:rsidP="00F807A6">
            <w:pPr>
              <w:pStyle w:val="TAC"/>
              <w:rPr>
                <w:ins w:id="121" w:author="Karajani Bledar 1CT2" w:date="2016-08-13T07:47:00Z"/>
                <w:rFonts w:cs="Arial"/>
              </w:rPr>
            </w:pPr>
            <w:ins w:id="122" w:author="Karajani Bledar 1CT2" w:date="2016-08-13T07:47:00Z">
              <w:r w:rsidRPr="0007483E">
                <w:rPr>
                  <w:rFonts w:cs="Arial"/>
                </w:rPr>
                <w:t>1.28</w:t>
              </w:r>
            </w:ins>
          </w:p>
        </w:tc>
        <w:tc>
          <w:tcPr>
            <w:tcW w:w="3685" w:type="dxa"/>
          </w:tcPr>
          <w:p w:rsidR="00EC1FE2" w:rsidRPr="0007483E" w:rsidRDefault="00EC1FE2" w:rsidP="00F807A6">
            <w:pPr>
              <w:pStyle w:val="TAL"/>
              <w:rPr>
                <w:ins w:id="123" w:author="Karajani Bledar 1CT2" w:date="2016-08-13T07:47:00Z"/>
                <w:rFonts w:cs="Arial"/>
              </w:rPr>
            </w:pPr>
            <w:ins w:id="124" w:author="Karajani Bledar 1CT2" w:date="2016-08-13T07:47:00Z">
              <w:r w:rsidRPr="0007483E">
                <w:rPr>
                  <w:rFonts w:cs="Arial"/>
                </w:rPr>
                <w:t>The value shall be used for all cells in the test.</w:t>
              </w:r>
            </w:ins>
          </w:p>
        </w:tc>
      </w:tr>
      <w:tr w:rsidR="00EC1FE2" w:rsidRPr="00986552" w:rsidTr="00F807A6">
        <w:tblPrEx>
          <w:tblCellMar>
            <w:top w:w="0" w:type="dxa"/>
            <w:bottom w:w="0" w:type="dxa"/>
          </w:tblCellMar>
        </w:tblPrEx>
        <w:trPr>
          <w:cantSplit/>
          <w:jc w:val="center"/>
          <w:ins w:id="125" w:author="Karajani Bledar 1CT2" w:date="2016-08-13T07:47:00Z"/>
        </w:trPr>
        <w:tc>
          <w:tcPr>
            <w:tcW w:w="2802" w:type="dxa"/>
            <w:gridSpan w:val="2"/>
          </w:tcPr>
          <w:p w:rsidR="00EC1FE2" w:rsidRPr="0007483E" w:rsidRDefault="00EC1FE2" w:rsidP="00F807A6">
            <w:pPr>
              <w:pStyle w:val="TAL"/>
              <w:rPr>
                <w:ins w:id="126" w:author="Karajani Bledar 1CT2" w:date="2016-08-13T07:47:00Z"/>
                <w:rFonts w:cs="Arial"/>
              </w:rPr>
            </w:pPr>
            <w:ins w:id="127" w:author="Karajani Bledar 1CT2" w:date="2016-08-13T07:47:00Z">
              <w:r w:rsidRPr="0007483E">
                <w:rPr>
                  <w:rFonts w:cs="Arial"/>
                </w:rPr>
                <w:t>T1</w:t>
              </w:r>
            </w:ins>
          </w:p>
        </w:tc>
        <w:tc>
          <w:tcPr>
            <w:tcW w:w="767" w:type="dxa"/>
          </w:tcPr>
          <w:p w:rsidR="00EC1FE2" w:rsidRPr="0007483E" w:rsidRDefault="00EC1FE2" w:rsidP="00F807A6">
            <w:pPr>
              <w:pStyle w:val="TAC"/>
              <w:rPr>
                <w:ins w:id="128" w:author="Karajani Bledar 1CT2" w:date="2016-08-13T07:47:00Z"/>
                <w:rFonts w:cs="Arial"/>
              </w:rPr>
            </w:pPr>
            <w:ins w:id="129" w:author="Karajani Bledar 1CT2" w:date="2016-08-13T07:47:00Z">
              <w:r w:rsidRPr="0007483E">
                <w:rPr>
                  <w:rFonts w:cs="Arial"/>
                </w:rPr>
                <w:t>s</w:t>
              </w:r>
            </w:ins>
          </w:p>
        </w:tc>
        <w:tc>
          <w:tcPr>
            <w:tcW w:w="2493" w:type="dxa"/>
          </w:tcPr>
          <w:p w:rsidR="00EC1FE2" w:rsidRPr="0007483E" w:rsidRDefault="00EC1FE2" w:rsidP="00F807A6">
            <w:pPr>
              <w:pStyle w:val="TAC"/>
              <w:rPr>
                <w:ins w:id="130" w:author="Karajani Bledar 1CT2" w:date="2016-08-13T07:47:00Z"/>
                <w:rFonts w:cs="Arial"/>
              </w:rPr>
            </w:pPr>
            <w:ins w:id="131" w:author="Karajani Bledar 1CT2" w:date="2016-08-13T07:47:00Z">
              <w:r w:rsidRPr="0007483E">
                <w:rPr>
                  <w:rFonts w:cs="Arial"/>
                </w:rPr>
                <w:t>&gt;7</w:t>
              </w:r>
            </w:ins>
          </w:p>
        </w:tc>
        <w:tc>
          <w:tcPr>
            <w:tcW w:w="3685" w:type="dxa"/>
          </w:tcPr>
          <w:p w:rsidR="00EC1FE2" w:rsidRPr="0007483E" w:rsidRDefault="00EC1FE2" w:rsidP="00F807A6">
            <w:pPr>
              <w:pStyle w:val="TAL"/>
              <w:rPr>
                <w:ins w:id="132" w:author="Karajani Bledar 1CT2" w:date="2016-08-13T07:47:00Z"/>
                <w:rFonts w:cs="Arial"/>
              </w:rPr>
            </w:pPr>
            <w:ins w:id="133" w:author="Karajani Bledar 1CT2" w:date="2016-08-13T07:47:00Z">
              <w:r w:rsidRPr="0007483E">
                <w:rPr>
                  <w:rFonts w:cs="Arial"/>
                </w:rPr>
                <w:t>During T1, Cell 2 shall be powered off, and during the off time the physical cell identity shall be changed, The intention is to ensure that Cell 2 has not been detected by the UE prior to the start of period T2</w:t>
              </w:r>
            </w:ins>
          </w:p>
        </w:tc>
      </w:tr>
      <w:tr w:rsidR="00EC1FE2" w:rsidRPr="00986552" w:rsidTr="00F807A6">
        <w:tblPrEx>
          <w:tblCellMar>
            <w:top w:w="0" w:type="dxa"/>
            <w:bottom w:w="0" w:type="dxa"/>
          </w:tblCellMar>
        </w:tblPrEx>
        <w:trPr>
          <w:cantSplit/>
          <w:jc w:val="center"/>
          <w:ins w:id="134" w:author="Karajani Bledar 1CT2" w:date="2016-08-13T07:47:00Z"/>
        </w:trPr>
        <w:tc>
          <w:tcPr>
            <w:tcW w:w="2802" w:type="dxa"/>
            <w:gridSpan w:val="2"/>
          </w:tcPr>
          <w:p w:rsidR="00EC1FE2" w:rsidRPr="0007483E" w:rsidRDefault="00EC1FE2" w:rsidP="00F807A6">
            <w:pPr>
              <w:pStyle w:val="TAL"/>
              <w:rPr>
                <w:ins w:id="135" w:author="Karajani Bledar 1CT2" w:date="2016-08-13T07:47:00Z"/>
                <w:rFonts w:cs="Arial"/>
              </w:rPr>
            </w:pPr>
            <w:ins w:id="136" w:author="Karajani Bledar 1CT2" w:date="2016-08-13T07:47:00Z">
              <w:r w:rsidRPr="0007483E">
                <w:rPr>
                  <w:rFonts w:cs="Arial"/>
                </w:rPr>
                <w:t>T2</w:t>
              </w:r>
            </w:ins>
          </w:p>
        </w:tc>
        <w:tc>
          <w:tcPr>
            <w:tcW w:w="767" w:type="dxa"/>
          </w:tcPr>
          <w:p w:rsidR="00EC1FE2" w:rsidRPr="0007483E" w:rsidRDefault="00EC1FE2" w:rsidP="00F807A6">
            <w:pPr>
              <w:pStyle w:val="TAC"/>
              <w:rPr>
                <w:ins w:id="137" w:author="Karajani Bledar 1CT2" w:date="2016-08-13T07:47:00Z"/>
                <w:rFonts w:cs="Arial"/>
              </w:rPr>
            </w:pPr>
            <w:ins w:id="138" w:author="Karajani Bledar 1CT2" w:date="2016-08-13T07:47:00Z">
              <w:r w:rsidRPr="0007483E">
                <w:rPr>
                  <w:rFonts w:cs="Arial"/>
                </w:rPr>
                <w:t>s</w:t>
              </w:r>
            </w:ins>
          </w:p>
        </w:tc>
        <w:tc>
          <w:tcPr>
            <w:tcW w:w="2493" w:type="dxa"/>
          </w:tcPr>
          <w:p w:rsidR="00EC1FE2" w:rsidRPr="0007483E" w:rsidRDefault="00EC1FE2" w:rsidP="00F807A6">
            <w:pPr>
              <w:pStyle w:val="TAC"/>
              <w:rPr>
                <w:ins w:id="139" w:author="Karajani Bledar 1CT2" w:date="2016-08-13T07:47:00Z"/>
                <w:rFonts w:cs="Arial"/>
              </w:rPr>
            </w:pPr>
            <w:ins w:id="140" w:author="Karajani Bledar 1CT2" w:date="2016-08-13T07:47:00Z">
              <w:r w:rsidRPr="0007483E">
                <w:rPr>
                  <w:rFonts w:cs="Arial"/>
                </w:rPr>
                <w:t>40</w:t>
              </w:r>
            </w:ins>
          </w:p>
        </w:tc>
        <w:tc>
          <w:tcPr>
            <w:tcW w:w="3685" w:type="dxa"/>
          </w:tcPr>
          <w:p w:rsidR="00EC1FE2" w:rsidRPr="0007483E" w:rsidRDefault="00EC1FE2" w:rsidP="00F807A6">
            <w:pPr>
              <w:pStyle w:val="TAL"/>
              <w:rPr>
                <w:ins w:id="141" w:author="Karajani Bledar 1CT2" w:date="2016-08-13T07:47:00Z"/>
                <w:rFonts w:cs="Arial"/>
              </w:rPr>
            </w:pPr>
            <w:ins w:id="142" w:author="Karajani Bledar 1CT2" w:date="2016-08-13T07:47:00Z">
              <w:r w:rsidRPr="0007483E">
                <w:rPr>
                  <w:rFonts w:cs="Arial"/>
                </w:rPr>
                <w:t>T2 need to be defined so that cell re-selection reaction time is taken into account.</w:t>
              </w:r>
            </w:ins>
          </w:p>
        </w:tc>
      </w:tr>
      <w:tr w:rsidR="00EC1FE2" w:rsidRPr="00986552" w:rsidTr="00F807A6">
        <w:tblPrEx>
          <w:tblCellMar>
            <w:top w:w="0" w:type="dxa"/>
            <w:bottom w:w="0" w:type="dxa"/>
          </w:tblCellMar>
        </w:tblPrEx>
        <w:trPr>
          <w:cantSplit/>
          <w:jc w:val="center"/>
          <w:ins w:id="143" w:author="Karajani Bledar 1CT2" w:date="2016-08-13T07:47:00Z"/>
        </w:trPr>
        <w:tc>
          <w:tcPr>
            <w:tcW w:w="2802" w:type="dxa"/>
            <w:gridSpan w:val="2"/>
          </w:tcPr>
          <w:p w:rsidR="00EC1FE2" w:rsidRPr="0007483E" w:rsidRDefault="00EC1FE2" w:rsidP="00F807A6">
            <w:pPr>
              <w:pStyle w:val="TAL"/>
              <w:rPr>
                <w:ins w:id="144" w:author="Karajani Bledar 1CT2" w:date="2016-08-13T07:47:00Z"/>
                <w:rFonts w:cs="Arial"/>
              </w:rPr>
            </w:pPr>
            <w:ins w:id="145" w:author="Karajani Bledar 1CT2" w:date="2016-08-13T07:47:00Z">
              <w:r w:rsidRPr="0007483E">
                <w:rPr>
                  <w:rFonts w:cs="Arial"/>
                </w:rPr>
                <w:t>T3</w:t>
              </w:r>
            </w:ins>
          </w:p>
        </w:tc>
        <w:tc>
          <w:tcPr>
            <w:tcW w:w="767" w:type="dxa"/>
          </w:tcPr>
          <w:p w:rsidR="00EC1FE2" w:rsidRPr="0007483E" w:rsidRDefault="00EC1FE2" w:rsidP="00F807A6">
            <w:pPr>
              <w:pStyle w:val="TAC"/>
              <w:rPr>
                <w:ins w:id="146" w:author="Karajani Bledar 1CT2" w:date="2016-08-13T07:47:00Z"/>
                <w:rFonts w:cs="Arial"/>
              </w:rPr>
            </w:pPr>
            <w:ins w:id="147" w:author="Karajani Bledar 1CT2" w:date="2016-08-13T07:47:00Z">
              <w:r w:rsidRPr="0007483E">
                <w:rPr>
                  <w:rFonts w:cs="Arial"/>
                </w:rPr>
                <w:t>s</w:t>
              </w:r>
            </w:ins>
          </w:p>
        </w:tc>
        <w:tc>
          <w:tcPr>
            <w:tcW w:w="2493" w:type="dxa"/>
          </w:tcPr>
          <w:p w:rsidR="00EC1FE2" w:rsidRPr="0007483E" w:rsidRDefault="00EC1FE2" w:rsidP="00F807A6">
            <w:pPr>
              <w:pStyle w:val="TAC"/>
              <w:rPr>
                <w:ins w:id="148" w:author="Karajani Bledar 1CT2" w:date="2016-08-13T07:47:00Z"/>
                <w:rFonts w:cs="Arial"/>
              </w:rPr>
            </w:pPr>
            <w:ins w:id="149" w:author="Karajani Bledar 1CT2" w:date="2016-08-13T07:47:00Z">
              <w:r w:rsidRPr="0007483E">
                <w:rPr>
                  <w:rFonts w:cs="Arial"/>
                </w:rPr>
                <w:t>15</w:t>
              </w:r>
            </w:ins>
          </w:p>
        </w:tc>
        <w:tc>
          <w:tcPr>
            <w:tcW w:w="3685" w:type="dxa"/>
          </w:tcPr>
          <w:p w:rsidR="00EC1FE2" w:rsidRPr="0007483E" w:rsidRDefault="00EC1FE2" w:rsidP="00F807A6">
            <w:pPr>
              <w:pStyle w:val="TAL"/>
              <w:rPr>
                <w:ins w:id="150" w:author="Karajani Bledar 1CT2" w:date="2016-08-13T07:47:00Z"/>
                <w:rFonts w:cs="Arial"/>
              </w:rPr>
            </w:pPr>
            <w:ins w:id="151" w:author="Karajani Bledar 1CT2" w:date="2016-08-13T07:47:00Z">
              <w:r w:rsidRPr="0007483E">
                <w:rPr>
                  <w:rFonts w:cs="Arial"/>
                </w:rPr>
                <w:t>T3 need to be defined so that cell re-selection reaction time is taken into account.</w:t>
              </w:r>
            </w:ins>
          </w:p>
        </w:tc>
      </w:tr>
    </w:tbl>
    <w:p w:rsidR="00641674" w:rsidRPr="00BD0AA8" w:rsidRDefault="00641674" w:rsidP="00641674">
      <w:pPr>
        <w:rPr>
          <w:ins w:id="152" w:author="Karajani Bledar 1CT2" w:date="2016-08-13T07:44:00Z"/>
        </w:rPr>
      </w:pPr>
    </w:p>
    <w:p w:rsidR="00641674" w:rsidRPr="00BD0AA8" w:rsidRDefault="00641674" w:rsidP="00641674">
      <w:pPr>
        <w:pStyle w:val="Heading5"/>
        <w:rPr>
          <w:ins w:id="153" w:author="Karajani Bledar 1CT2" w:date="2016-08-13T07:44:00Z"/>
        </w:rPr>
      </w:pPr>
      <w:bookmarkStart w:id="154" w:name="_Toc455738927"/>
      <w:ins w:id="155" w:author="Karajani Bledar 1CT2" w:date="2016-08-13T07:44:00Z">
        <w:r w:rsidRPr="00BD0AA8">
          <w:t>4.2.1</w:t>
        </w:r>
        <w:r w:rsidR="004A0A30">
          <w:t>3</w:t>
        </w:r>
        <w:r w:rsidRPr="00BD0AA8">
          <w:t>.4.2</w:t>
        </w:r>
        <w:r w:rsidRPr="00BD0AA8">
          <w:tab/>
          <w:t>Test procedure</w:t>
        </w:r>
        <w:bookmarkEnd w:id="154"/>
      </w:ins>
    </w:p>
    <w:p w:rsidR="00641674" w:rsidRPr="00BD0AA8" w:rsidRDefault="00641674" w:rsidP="00641674">
      <w:pPr>
        <w:pStyle w:val="B1"/>
        <w:ind w:left="0" w:firstLine="0"/>
        <w:rPr>
          <w:ins w:id="156" w:author="Karajani Bledar 1CT2" w:date="2016-08-13T07:44:00Z"/>
        </w:rPr>
      </w:pPr>
      <w:ins w:id="157" w:author="Karajani Bledar 1CT2" w:date="2016-08-13T07:44:00Z">
        <w:r>
          <w:t>TBD</w:t>
        </w:r>
      </w:ins>
    </w:p>
    <w:p w:rsidR="00641674" w:rsidRPr="00BD0AA8" w:rsidRDefault="00641674" w:rsidP="00641674">
      <w:pPr>
        <w:pStyle w:val="Heading5"/>
        <w:rPr>
          <w:ins w:id="158" w:author="Karajani Bledar 1CT2" w:date="2016-08-13T07:44:00Z"/>
        </w:rPr>
      </w:pPr>
      <w:bookmarkStart w:id="159" w:name="_Toc455738928"/>
      <w:ins w:id="160" w:author="Karajani Bledar 1CT2" w:date="2016-08-13T07:44:00Z">
        <w:r w:rsidRPr="00BD0AA8">
          <w:t>4.2.1</w:t>
        </w:r>
        <w:r w:rsidR="004A0A30">
          <w:t>3</w:t>
        </w:r>
        <w:r w:rsidRPr="00BD0AA8">
          <w:t>.4.3</w:t>
        </w:r>
        <w:r w:rsidRPr="00BD0AA8">
          <w:tab/>
          <w:t>Message contents</w:t>
        </w:r>
        <w:bookmarkEnd w:id="159"/>
      </w:ins>
    </w:p>
    <w:p w:rsidR="00641674" w:rsidRPr="00BD0AA8" w:rsidRDefault="00641674" w:rsidP="00641674">
      <w:pPr>
        <w:rPr>
          <w:ins w:id="161" w:author="Karajani Bledar 1CT2" w:date="2016-08-13T07:44:00Z"/>
        </w:rPr>
      </w:pPr>
      <w:ins w:id="162" w:author="Karajani Bledar 1CT2" w:date="2016-08-13T07:44:00Z">
        <w:r w:rsidRPr="00BD0AA8">
          <w:t>Message contents are according to TS 36.508 [7] clause 4.6 with the following exceptions:</w:t>
        </w:r>
      </w:ins>
    </w:p>
    <w:p w:rsidR="00641674" w:rsidRPr="00BD0AA8" w:rsidRDefault="00641674" w:rsidP="00641674">
      <w:pPr>
        <w:rPr>
          <w:ins w:id="163" w:author="Karajani Bledar 1CT2" w:date="2016-08-13T07:44:00Z"/>
        </w:rPr>
      </w:pPr>
      <w:ins w:id="164" w:author="Karajani Bledar 1CT2" w:date="2016-08-13T07:44:00Z">
        <w:r>
          <w:t>TBD</w:t>
        </w:r>
      </w:ins>
    </w:p>
    <w:p w:rsidR="00641674" w:rsidRPr="00BD0AA8" w:rsidRDefault="00641674" w:rsidP="00641674">
      <w:pPr>
        <w:pStyle w:val="Heading4"/>
        <w:rPr>
          <w:ins w:id="165" w:author="Karajani Bledar 1CT2" w:date="2016-08-13T07:44:00Z"/>
        </w:rPr>
      </w:pPr>
      <w:bookmarkStart w:id="166" w:name="_Toc455738929"/>
      <w:ins w:id="167" w:author="Karajani Bledar 1CT2" w:date="2016-08-13T07:44:00Z">
        <w:r w:rsidRPr="00BD0AA8">
          <w:t>4.2.1</w:t>
        </w:r>
        <w:r w:rsidR="004A0A30">
          <w:t>3</w:t>
        </w:r>
        <w:r w:rsidRPr="00BD0AA8">
          <w:t>.5</w:t>
        </w:r>
        <w:r w:rsidRPr="00BD0AA8">
          <w:tab/>
          <w:t>Test requirement</w:t>
        </w:r>
        <w:bookmarkEnd w:id="166"/>
      </w:ins>
    </w:p>
    <w:p w:rsidR="00641674" w:rsidRPr="00BD0AA8" w:rsidRDefault="00641674" w:rsidP="00641674">
      <w:pPr>
        <w:rPr>
          <w:ins w:id="168" w:author="Karajani Bledar 1CT2" w:date="2016-08-13T07:44:00Z"/>
        </w:rPr>
      </w:pPr>
      <w:ins w:id="169" w:author="Karajani Bledar 1CT2" w:date="2016-08-13T07:44:00Z">
        <w:r w:rsidRPr="00BD0AA8">
          <w:t>Tables 4.2.1</w:t>
        </w:r>
        <w:r w:rsidR="004A0A30">
          <w:t>3</w:t>
        </w:r>
        <w:r w:rsidRPr="00BD0AA8">
          <w:t>.4.1-1 and 4.2.1</w:t>
        </w:r>
        <w:r w:rsidR="004A0A30">
          <w:t>3</w:t>
        </w:r>
        <w:r w:rsidRPr="00BD0AA8">
          <w:t xml:space="preserve">.5-1 defines the primary level settings including test tolerances for </w:t>
        </w:r>
        <w:r w:rsidRPr="003E3F6F">
          <w:t xml:space="preserve">E-UTRAN </w:t>
        </w:r>
      </w:ins>
      <w:ins w:id="170" w:author="Karajani Bledar 1CT2" w:date="2016-08-13T07:50:00Z">
        <w:r w:rsidR="000E7DE2">
          <w:t xml:space="preserve">HD </w:t>
        </w:r>
      </w:ins>
      <w:bookmarkStart w:id="171" w:name="_GoBack"/>
      <w:bookmarkEnd w:id="171"/>
      <w:ins w:id="172" w:author="Karajani Bledar 1CT2" w:date="2016-08-13T07:44:00Z">
        <w:r w:rsidRPr="003E3F6F">
          <w:t>FDD – FDD Intra frequency case for Cat-M1</w:t>
        </w:r>
        <w:r w:rsidRPr="00BD0AA8">
          <w:t xml:space="preserve"> cell re-selection test case.</w:t>
        </w:r>
      </w:ins>
    </w:p>
    <w:p w:rsidR="00853CFC" w:rsidRPr="00986552" w:rsidRDefault="00853CFC" w:rsidP="00853CFC">
      <w:pPr>
        <w:pStyle w:val="TH"/>
        <w:rPr>
          <w:ins w:id="173" w:author="Karajani Bledar 1CT2" w:date="2016-08-13T07:48:00Z"/>
          <w:rFonts w:hint="eastAsia"/>
          <w:lang w:eastAsia="zh-CN"/>
        </w:rPr>
      </w:pPr>
      <w:ins w:id="174" w:author="Karajani Bledar 1CT2" w:date="2016-08-13T07:48:00Z">
        <w:r w:rsidRPr="00986552">
          <w:lastRenderedPageBreak/>
          <w:t xml:space="preserve">Table </w:t>
        </w:r>
        <w:r w:rsidRPr="00853CFC">
          <w:t>4.2.13.5</w:t>
        </w:r>
        <w:r>
          <w:t>-1</w:t>
        </w:r>
        <w:r w:rsidRPr="00986552">
          <w:t xml:space="preserve">: Cell specific test parameters for </w:t>
        </w:r>
        <w:r>
          <w:rPr>
            <w:rFonts w:hint="eastAsia"/>
            <w:lang w:eastAsia="zh-CN"/>
          </w:rPr>
          <w:t>HD-</w:t>
        </w:r>
        <w:r w:rsidRPr="00986552">
          <w:t xml:space="preserve">FDD intra frequency cell reselection test case </w:t>
        </w:r>
        <w:r>
          <w:rPr>
            <w:rFonts w:hint="eastAsia"/>
            <w:lang w:eastAsia="zh-CN"/>
          </w:rPr>
          <w:t>for Cat-M1 UE</w:t>
        </w:r>
        <w:r w:rsidRPr="00986552">
          <w:t xml:space="preserve"> in </w:t>
        </w:r>
        <w:r>
          <w:rPr>
            <w:rFonts w:hint="eastAsia"/>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Change w:id="175">
          <w:tblGrid>
            <w:gridCol w:w="2109"/>
            <w:gridCol w:w="1260"/>
            <w:gridCol w:w="992"/>
            <w:gridCol w:w="812"/>
            <w:gridCol w:w="762"/>
            <w:gridCol w:w="997"/>
            <w:gridCol w:w="1057"/>
            <w:gridCol w:w="1387"/>
          </w:tblGrid>
        </w:tblGridChange>
      </w:tblGrid>
      <w:tr w:rsidR="00853CFC" w:rsidRPr="00986552" w:rsidTr="00F807A6">
        <w:tblPrEx>
          <w:tblCellMar>
            <w:top w:w="0" w:type="dxa"/>
            <w:bottom w:w="0" w:type="dxa"/>
          </w:tblCellMar>
        </w:tblPrEx>
        <w:trPr>
          <w:cantSplit/>
          <w:jc w:val="center"/>
          <w:ins w:id="176" w:author="Karajani Bledar 1CT2" w:date="2016-08-13T07:48:00Z"/>
        </w:trPr>
        <w:tc>
          <w:tcPr>
            <w:tcW w:w="2109" w:type="dxa"/>
            <w:vMerge w:val="restart"/>
            <w:tcBorders>
              <w:top w:val="single" w:sz="4" w:space="0" w:color="auto"/>
              <w:left w:val="single" w:sz="4" w:space="0" w:color="auto"/>
            </w:tcBorders>
          </w:tcPr>
          <w:p w:rsidR="00853CFC" w:rsidRPr="001B3C30" w:rsidRDefault="00853CFC" w:rsidP="00F807A6">
            <w:pPr>
              <w:pStyle w:val="TAH"/>
              <w:rPr>
                <w:ins w:id="177" w:author="Karajani Bledar 1CT2" w:date="2016-08-13T07:48:00Z"/>
                <w:rFonts w:cs="Arial"/>
              </w:rPr>
            </w:pPr>
            <w:ins w:id="178" w:author="Karajani Bledar 1CT2" w:date="2016-08-13T07:48:00Z">
              <w:r w:rsidRPr="0007483E">
                <w:rPr>
                  <w:rFonts w:cs="Arial"/>
                </w:rPr>
                <w:t>Parameter</w:t>
              </w:r>
            </w:ins>
          </w:p>
        </w:tc>
        <w:tc>
          <w:tcPr>
            <w:tcW w:w="1260" w:type="dxa"/>
            <w:vMerge w:val="restart"/>
            <w:tcBorders>
              <w:top w:val="single" w:sz="4" w:space="0" w:color="auto"/>
            </w:tcBorders>
          </w:tcPr>
          <w:p w:rsidR="00853CFC" w:rsidRPr="001B3C30" w:rsidRDefault="00853CFC" w:rsidP="00F807A6">
            <w:pPr>
              <w:pStyle w:val="TAH"/>
              <w:rPr>
                <w:ins w:id="179" w:author="Karajani Bledar 1CT2" w:date="2016-08-13T07:48:00Z"/>
                <w:rFonts w:cs="Arial"/>
              </w:rPr>
            </w:pPr>
            <w:ins w:id="180" w:author="Karajani Bledar 1CT2" w:date="2016-08-13T07:48:00Z">
              <w:r w:rsidRPr="0007483E">
                <w:rPr>
                  <w:rFonts w:cs="Arial"/>
                </w:rPr>
                <w:t>Unit</w:t>
              </w:r>
            </w:ins>
          </w:p>
        </w:tc>
        <w:tc>
          <w:tcPr>
            <w:tcW w:w="2566" w:type="dxa"/>
            <w:gridSpan w:val="3"/>
            <w:tcBorders>
              <w:top w:val="single" w:sz="4" w:space="0" w:color="auto"/>
            </w:tcBorders>
          </w:tcPr>
          <w:p w:rsidR="00853CFC" w:rsidRPr="001B3C30" w:rsidRDefault="00853CFC" w:rsidP="00F807A6">
            <w:pPr>
              <w:pStyle w:val="TAH"/>
              <w:rPr>
                <w:ins w:id="181" w:author="Karajani Bledar 1CT2" w:date="2016-08-13T07:48:00Z"/>
                <w:rFonts w:cs="Arial"/>
              </w:rPr>
            </w:pPr>
            <w:ins w:id="182" w:author="Karajani Bledar 1CT2" w:date="2016-08-13T07:48:00Z">
              <w:r w:rsidRPr="0007483E">
                <w:rPr>
                  <w:rFonts w:cs="Arial"/>
                </w:rPr>
                <w:t>Cell 1</w:t>
              </w:r>
            </w:ins>
          </w:p>
        </w:tc>
        <w:tc>
          <w:tcPr>
            <w:tcW w:w="3441" w:type="dxa"/>
            <w:gridSpan w:val="3"/>
            <w:tcBorders>
              <w:top w:val="single" w:sz="4" w:space="0" w:color="auto"/>
              <w:right w:val="single" w:sz="4" w:space="0" w:color="auto"/>
            </w:tcBorders>
          </w:tcPr>
          <w:p w:rsidR="00853CFC" w:rsidRPr="001B3C30" w:rsidRDefault="00853CFC" w:rsidP="00F807A6">
            <w:pPr>
              <w:pStyle w:val="TAH"/>
              <w:rPr>
                <w:ins w:id="183" w:author="Karajani Bledar 1CT2" w:date="2016-08-13T07:48:00Z"/>
                <w:rFonts w:cs="Arial"/>
              </w:rPr>
            </w:pPr>
            <w:ins w:id="184" w:author="Karajani Bledar 1CT2" w:date="2016-08-13T07:48:00Z">
              <w:r w:rsidRPr="0007483E">
                <w:rPr>
                  <w:rFonts w:cs="Arial"/>
                </w:rPr>
                <w:t>Cell 2</w:t>
              </w:r>
            </w:ins>
          </w:p>
        </w:tc>
      </w:tr>
      <w:tr w:rsidR="00853CFC" w:rsidRPr="00986552" w:rsidTr="00F807A6">
        <w:tblPrEx>
          <w:tblCellMar>
            <w:top w:w="0" w:type="dxa"/>
            <w:bottom w:w="0" w:type="dxa"/>
          </w:tblCellMar>
        </w:tblPrEx>
        <w:trPr>
          <w:cantSplit/>
          <w:jc w:val="center"/>
          <w:ins w:id="185" w:author="Karajani Bledar 1CT2" w:date="2016-08-13T07:48:00Z"/>
        </w:trPr>
        <w:tc>
          <w:tcPr>
            <w:tcW w:w="2109" w:type="dxa"/>
            <w:vMerge/>
            <w:tcBorders>
              <w:left w:val="single" w:sz="4" w:space="0" w:color="auto"/>
              <w:bottom w:val="single" w:sz="4" w:space="0" w:color="auto"/>
            </w:tcBorders>
          </w:tcPr>
          <w:p w:rsidR="00853CFC" w:rsidRPr="001B3C30" w:rsidRDefault="00853CFC" w:rsidP="00F807A6">
            <w:pPr>
              <w:pStyle w:val="TAH"/>
              <w:rPr>
                <w:ins w:id="186" w:author="Karajani Bledar 1CT2" w:date="2016-08-13T07:48:00Z"/>
                <w:rFonts w:cs="Arial"/>
              </w:rPr>
            </w:pPr>
          </w:p>
        </w:tc>
        <w:tc>
          <w:tcPr>
            <w:tcW w:w="1260" w:type="dxa"/>
            <w:vMerge/>
            <w:tcBorders>
              <w:bottom w:val="single" w:sz="4" w:space="0" w:color="auto"/>
            </w:tcBorders>
          </w:tcPr>
          <w:p w:rsidR="00853CFC" w:rsidRPr="001B3C30" w:rsidRDefault="00853CFC" w:rsidP="00F807A6">
            <w:pPr>
              <w:pStyle w:val="TAH"/>
              <w:rPr>
                <w:ins w:id="187" w:author="Karajani Bledar 1CT2" w:date="2016-08-13T07:48:00Z"/>
                <w:rFonts w:cs="Arial"/>
              </w:rPr>
            </w:pPr>
          </w:p>
        </w:tc>
        <w:tc>
          <w:tcPr>
            <w:tcW w:w="992" w:type="dxa"/>
            <w:tcBorders>
              <w:bottom w:val="single" w:sz="4" w:space="0" w:color="auto"/>
            </w:tcBorders>
          </w:tcPr>
          <w:p w:rsidR="00853CFC" w:rsidRPr="001B3C30" w:rsidRDefault="00853CFC" w:rsidP="00F807A6">
            <w:pPr>
              <w:pStyle w:val="TAH"/>
              <w:rPr>
                <w:ins w:id="188" w:author="Karajani Bledar 1CT2" w:date="2016-08-13T07:48:00Z"/>
                <w:rFonts w:cs="Arial"/>
              </w:rPr>
            </w:pPr>
            <w:ins w:id="189" w:author="Karajani Bledar 1CT2" w:date="2016-08-13T07:48:00Z">
              <w:r w:rsidRPr="0007483E">
                <w:rPr>
                  <w:rFonts w:cs="Arial"/>
                </w:rPr>
                <w:t>T1</w:t>
              </w:r>
            </w:ins>
          </w:p>
        </w:tc>
        <w:tc>
          <w:tcPr>
            <w:tcW w:w="812" w:type="dxa"/>
            <w:tcBorders>
              <w:bottom w:val="single" w:sz="4" w:space="0" w:color="auto"/>
            </w:tcBorders>
          </w:tcPr>
          <w:p w:rsidR="00853CFC" w:rsidRPr="001B3C30" w:rsidRDefault="00853CFC" w:rsidP="00F807A6">
            <w:pPr>
              <w:pStyle w:val="TAH"/>
              <w:rPr>
                <w:ins w:id="190" w:author="Karajani Bledar 1CT2" w:date="2016-08-13T07:48:00Z"/>
                <w:rFonts w:cs="Arial"/>
              </w:rPr>
            </w:pPr>
            <w:ins w:id="191" w:author="Karajani Bledar 1CT2" w:date="2016-08-13T07:48:00Z">
              <w:r w:rsidRPr="0007483E">
                <w:rPr>
                  <w:rFonts w:cs="Arial"/>
                </w:rPr>
                <w:t>T2</w:t>
              </w:r>
            </w:ins>
          </w:p>
        </w:tc>
        <w:tc>
          <w:tcPr>
            <w:tcW w:w="762" w:type="dxa"/>
            <w:tcBorders>
              <w:bottom w:val="single" w:sz="4" w:space="0" w:color="auto"/>
            </w:tcBorders>
          </w:tcPr>
          <w:p w:rsidR="00853CFC" w:rsidRPr="001B3C30" w:rsidRDefault="00853CFC" w:rsidP="00F807A6">
            <w:pPr>
              <w:pStyle w:val="TAH"/>
              <w:rPr>
                <w:ins w:id="192" w:author="Karajani Bledar 1CT2" w:date="2016-08-13T07:48:00Z"/>
                <w:rFonts w:cs="Arial"/>
              </w:rPr>
            </w:pPr>
            <w:ins w:id="193" w:author="Karajani Bledar 1CT2" w:date="2016-08-13T07:48:00Z">
              <w:r w:rsidRPr="0007483E">
                <w:rPr>
                  <w:rFonts w:cs="Arial"/>
                </w:rPr>
                <w:t>T3</w:t>
              </w:r>
            </w:ins>
          </w:p>
        </w:tc>
        <w:tc>
          <w:tcPr>
            <w:tcW w:w="997" w:type="dxa"/>
            <w:tcBorders>
              <w:bottom w:val="single" w:sz="4" w:space="0" w:color="auto"/>
            </w:tcBorders>
          </w:tcPr>
          <w:p w:rsidR="00853CFC" w:rsidRPr="001B3C30" w:rsidRDefault="00853CFC" w:rsidP="00F807A6">
            <w:pPr>
              <w:pStyle w:val="TAH"/>
              <w:rPr>
                <w:ins w:id="194" w:author="Karajani Bledar 1CT2" w:date="2016-08-13T07:48:00Z"/>
                <w:rFonts w:cs="Arial"/>
              </w:rPr>
            </w:pPr>
            <w:ins w:id="195" w:author="Karajani Bledar 1CT2" w:date="2016-08-13T07:48:00Z">
              <w:r w:rsidRPr="0007483E">
                <w:rPr>
                  <w:rFonts w:cs="Arial"/>
                </w:rPr>
                <w:t>T1</w:t>
              </w:r>
            </w:ins>
          </w:p>
        </w:tc>
        <w:tc>
          <w:tcPr>
            <w:tcW w:w="1057" w:type="dxa"/>
            <w:tcBorders>
              <w:bottom w:val="single" w:sz="4" w:space="0" w:color="auto"/>
            </w:tcBorders>
          </w:tcPr>
          <w:p w:rsidR="00853CFC" w:rsidRPr="001B3C30" w:rsidRDefault="00853CFC" w:rsidP="00F807A6">
            <w:pPr>
              <w:pStyle w:val="TAH"/>
              <w:rPr>
                <w:ins w:id="196" w:author="Karajani Bledar 1CT2" w:date="2016-08-13T07:48:00Z"/>
                <w:rFonts w:cs="Arial"/>
              </w:rPr>
            </w:pPr>
            <w:ins w:id="197" w:author="Karajani Bledar 1CT2" w:date="2016-08-13T07:48:00Z">
              <w:r w:rsidRPr="0007483E">
                <w:rPr>
                  <w:rFonts w:cs="Arial"/>
                </w:rPr>
                <w:t>T2</w:t>
              </w:r>
            </w:ins>
          </w:p>
        </w:tc>
        <w:tc>
          <w:tcPr>
            <w:tcW w:w="1387" w:type="dxa"/>
            <w:tcBorders>
              <w:bottom w:val="single" w:sz="4" w:space="0" w:color="auto"/>
            </w:tcBorders>
          </w:tcPr>
          <w:p w:rsidR="00853CFC" w:rsidRPr="001B3C30" w:rsidRDefault="00853CFC" w:rsidP="00F807A6">
            <w:pPr>
              <w:pStyle w:val="TAH"/>
              <w:rPr>
                <w:ins w:id="198" w:author="Karajani Bledar 1CT2" w:date="2016-08-13T07:48:00Z"/>
                <w:rFonts w:cs="Arial"/>
              </w:rPr>
            </w:pPr>
            <w:ins w:id="199" w:author="Karajani Bledar 1CT2" w:date="2016-08-13T07:48:00Z">
              <w:r w:rsidRPr="0007483E">
                <w:rPr>
                  <w:rFonts w:cs="Arial"/>
                </w:rPr>
                <w:t>T3</w:t>
              </w:r>
            </w:ins>
          </w:p>
        </w:tc>
      </w:tr>
      <w:tr w:rsidR="00853CFC" w:rsidRPr="00986552" w:rsidTr="00F807A6">
        <w:tblPrEx>
          <w:tblCellMar>
            <w:top w:w="0" w:type="dxa"/>
            <w:bottom w:w="0" w:type="dxa"/>
          </w:tblCellMar>
        </w:tblPrEx>
        <w:trPr>
          <w:cantSplit/>
          <w:jc w:val="center"/>
          <w:ins w:id="200" w:author="Karajani Bledar 1CT2" w:date="2016-08-13T07:48:00Z"/>
        </w:trPr>
        <w:tc>
          <w:tcPr>
            <w:tcW w:w="2109" w:type="dxa"/>
            <w:tcBorders>
              <w:left w:val="single" w:sz="4" w:space="0" w:color="auto"/>
              <w:bottom w:val="single" w:sz="4" w:space="0" w:color="auto"/>
            </w:tcBorders>
          </w:tcPr>
          <w:p w:rsidR="00853CFC" w:rsidRPr="0007483E" w:rsidRDefault="00853CFC" w:rsidP="00F807A6">
            <w:pPr>
              <w:pStyle w:val="TAL"/>
              <w:rPr>
                <w:ins w:id="201" w:author="Karajani Bledar 1CT2" w:date="2016-08-13T07:48:00Z"/>
                <w:rFonts w:cs="Arial"/>
                <w:lang w:val="it-IT"/>
              </w:rPr>
            </w:pPr>
            <w:ins w:id="202" w:author="Karajani Bledar 1CT2" w:date="2016-08-13T07:48:00Z">
              <w:r w:rsidRPr="0007483E">
                <w:rPr>
                  <w:rFonts w:cs="Arial"/>
                  <w:lang w:val="it-IT"/>
                </w:rPr>
                <w:t>E-UTRA RF Channel Number</w:t>
              </w:r>
            </w:ins>
          </w:p>
        </w:tc>
        <w:tc>
          <w:tcPr>
            <w:tcW w:w="1260" w:type="dxa"/>
            <w:tcBorders>
              <w:bottom w:val="single" w:sz="4" w:space="0" w:color="auto"/>
            </w:tcBorders>
          </w:tcPr>
          <w:p w:rsidR="00853CFC" w:rsidRPr="0007483E" w:rsidRDefault="00853CFC" w:rsidP="00F807A6">
            <w:pPr>
              <w:pStyle w:val="TAC"/>
              <w:rPr>
                <w:ins w:id="203" w:author="Karajani Bledar 1CT2" w:date="2016-08-13T07:48:00Z"/>
                <w:rFonts w:cs="Arial"/>
                <w:lang w:val="it-IT"/>
              </w:rPr>
            </w:pPr>
          </w:p>
        </w:tc>
        <w:tc>
          <w:tcPr>
            <w:tcW w:w="6007" w:type="dxa"/>
            <w:gridSpan w:val="6"/>
            <w:tcBorders>
              <w:bottom w:val="single" w:sz="4" w:space="0" w:color="auto"/>
            </w:tcBorders>
          </w:tcPr>
          <w:p w:rsidR="00853CFC" w:rsidRPr="0007483E" w:rsidRDefault="00853CFC" w:rsidP="00F807A6">
            <w:pPr>
              <w:pStyle w:val="TAC"/>
              <w:rPr>
                <w:ins w:id="204" w:author="Karajani Bledar 1CT2" w:date="2016-08-13T07:48:00Z"/>
                <w:rFonts w:cs="Arial" w:hint="eastAsia"/>
                <w:lang w:eastAsia="zh-CN"/>
              </w:rPr>
            </w:pPr>
            <w:ins w:id="205" w:author="Karajani Bledar 1CT2" w:date="2016-08-13T07:48:00Z">
              <w:r>
                <w:rPr>
                  <w:rFonts w:cs="v4.2.0" w:hint="eastAsia"/>
                  <w:bCs/>
                  <w:lang w:eastAsia="zh-CN"/>
                </w:rPr>
                <w:t>1</w:t>
              </w:r>
            </w:ins>
          </w:p>
        </w:tc>
      </w:tr>
      <w:tr w:rsidR="00853CFC" w:rsidRPr="00986552" w:rsidTr="00F807A6">
        <w:tblPrEx>
          <w:tblCellMar>
            <w:top w:w="0" w:type="dxa"/>
            <w:bottom w:w="0" w:type="dxa"/>
          </w:tblCellMar>
        </w:tblPrEx>
        <w:trPr>
          <w:cantSplit/>
          <w:jc w:val="center"/>
          <w:ins w:id="206" w:author="Karajani Bledar 1CT2" w:date="2016-08-13T07:48:00Z"/>
        </w:trPr>
        <w:tc>
          <w:tcPr>
            <w:tcW w:w="2109" w:type="dxa"/>
            <w:tcBorders>
              <w:left w:val="single" w:sz="4" w:space="0" w:color="auto"/>
              <w:bottom w:val="single" w:sz="4" w:space="0" w:color="auto"/>
            </w:tcBorders>
          </w:tcPr>
          <w:p w:rsidR="00853CFC" w:rsidRPr="0007483E" w:rsidRDefault="00853CFC" w:rsidP="00F807A6">
            <w:pPr>
              <w:pStyle w:val="TAL"/>
              <w:rPr>
                <w:ins w:id="207" w:author="Karajani Bledar 1CT2" w:date="2016-08-13T07:48:00Z"/>
                <w:rFonts w:cs="Arial"/>
              </w:rPr>
            </w:pPr>
            <w:ins w:id="208" w:author="Karajani Bledar 1CT2" w:date="2016-08-13T07:48:00Z">
              <w:r w:rsidRPr="0007483E">
                <w:rPr>
                  <w:rFonts w:cs="Arial"/>
                </w:rPr>
                <w:t>BW</w:t>
              </w:r>
              <w:r w:rsidRPr="0007483E">
                <w:rPr>
                  <w:rFonts w:cs="Arial"/>
                  <w:vertAlign w:val="subscript"/>
                </w:rPr>
                <w:t>channel</w:t>
              </w:r>
            </w:ins>
          </w:p>
        </w:tc>
        <w:tc>
          <w:tcPr>
            <w:tcW w:w="1260" w:type="dxa"/>
            <w:tcBorders>
              <w:bottom w:val="single" w:sz="4" w:space="0" w:color="auto"/>
            </w:tcBorders>
          </w:tcPr>
          <w:p w:rsidR="00853CFC" w:rsidRPr="0007483E" w:rsidRDefault="00853CFC" w:rsidP="00F807A6">
            <w:pPr>
              <w:pStyle w:val="TAC"/>
              <w:rPr>
                <w:ins w:id="209" w:author="Karajani Bledar 1CT2" w:date="2016-08-13T07:48:00Z"/>
                <w:rFonts w:cs="Arial" w:hint="eastAsia"/>
                <w:lang w:eastAsia="zh-CN"/>
              </w:rPr>
            </w:pPr>
            <w:ins w:id="210" w:author="Karajani Bledar 1CT2" w:date="2016-08-13T07:48:00Z">
              <w:r w:rsidRPr="001B3C30">
                <w:rPr>
                  <w:rFonts w:cs="v4.2.0"/>
                  <w:bCs/>
                </w:rPr>
                <w:t>MHz</w:t>
              </w:r>
            </w:ins>
          </w:p>
        </w:tc>
        <w:tc>
          <w:tcPr>
            <w:tcW w:w="6007" w:type="dxa"/>
            <w:gridSpan w:val="6"/>
            <w:tcBorders>
              <w:bottom w:val="single" w:sz="4" w:space="0" w:color="auto"/>
            </w:tcBorders>
          </w:tcPr>
          <w:p w:rsidR="00853CFC" w:rsidRPr="0007483E" w:rsidRDefault="00853CFC" w:rsidP="00F807A6">
            <w:pPr>
              <w:pStyle w:val="TAC"/>
              <w:rPr>
                <w:ins w:id="211" w:author="Karajani Bledar 1CT2" w:date="2016-08-13T07:48:00Z"/>
                <w:rFonts w:cs="Arial"/>
                <w:lang w:eastAsia="zh-CN"/>
              </w:rPr>
            </w:pPr>
            <w:ins w:id="212" w:author="Karajani Bledar 1CT2" w:date="2016-08-13T07:48:00Z">
              <w:r>
                <w:rPr>
                  <w:rFonts w:cs="v4.2.0" w:hint="eastAsia"/>
                  <w:bCs/>
                  <w:lang w:eastAsia="zh-CN"/>
                </w:rPr>
                <w:t>10</w:t>
              </w:r>
            </w:ins>
          </w:p>
        </w:tc>
      </w:tr>
      <w:tr w:rsidR="00853CFC" w:rsidRPr="00986552" w:rsidTr="00F807A6">
        <w:tblPrEx>
          <w:tblCellMar>
            <w:top w:w="0" w:type="dxa"/>
            <w:bottom w:w="0" w:type="dxa"/>
          </w:tblCellMar>
        </w:tblPrEx>
        <w:trPr>
          <w:cantSplit/>
          <w:jc w:val="center"/>
          <w:ins w:id="213" w:author="Karajani Bledar 1CT2" w:date="2016-08-13T07:48:00Z"/>
        </w:trPr>
        <w:tc>
          <w:tcPr>
            <w:tcW w:w="2109" w:type="dxa"/>
          </w:tcPr>
          <w:p w:rsidR="00853CFC" w:rsidRPr="0007483E" w:rsidRDefault="00853CFC" w:rsidP="00F807A6">
            <w:pPr>
              <w:pStyle w:val="TAL"/>
              <w:rPr>
                <w:ins w:id="214" w:author="Karajani Bledar 1CT2" w:date="2016-08-13T07:48:00Z"/>
                <w:rFonts w:cs="Arial"/>
              </w:rPr>
            </w:pPr>
            <w:ins w:id="215" w:author="Karajani Bledar 1CT2" w:date="2016-08-13T07:48:00Z">
              <w:r w:rsidRPr="0007483E">
                <w:rPr>
                  <w:rFonts w:cs="Arial"/>
                  <w:bCs/>
                </w:rPr>
                <w:t xml:space="preserve">OCNG Patterns </w:t>
              </w:r>
            </w:ins>
          </w:p>
        </w:tc>
        <w:tc>
          <w:tcPr>
            <w:tcW w:w="1260" w:type="dxa"/>
          </w:tcPr>
          <w:p w:rsidR="00853CFC" w:rsidRPr="0007483E" w:rsidRDefault="00853CFC" w:rsidP="00F807A6">
            <w:pPr>
              <w:pStyle w:val="TAC"/>
              <w:rPr>
                <w:ins w:id="216" w:author="Karajani Bledar 1CT2" w:date="2016-08-13T07:48:00Z"/>
                <w:rFonts w:cs="Arial"/>
              </w:rPr>
            </w:pPr>
          </w:p>
        </w:tc>
        <w:tc>
          <w:tcPr>
            <w:tcW w:w="2566" w:type="dxa"/>
            <w:gridSpan w:val="3"/>
          </w:tcPr>
          <w:p w:rsidR="00853CFC" w:rsidRPr="001B3C30" w:rsidRDefault="00853CFC" w:rsidP="00F807A6">
            <w:pPr>
              <w:pStyle w:val="TAC"/>
              <w:rPr>
                <w:ins w:id="217" w:author="Karajani Bledar 1CT2" w:date="2016-08-13T07:48:00Z"/>
                <w:rFonts w:cs="v4.2.0"/>
              </w:rPr>
            </w:pPr>
            <w:ins w:id="218" w:author="Karajani Bledar 1CT2" w:date="2016-08-13T07:48:00Z">
              <w:r w:rsidRPr="0007483E">
                <w:rPr>
                  <w:rFonts w:cs="Arial"/>
                </w:rPr>
                <w:t>OP.2 FDD</w:t>
              </w:r>
            </w:ins>
          </w:p>
        </w:tc>
        <w:tc>
          <w:tcPr>
            <w:tcW w:w="3441" w:type="dxa"/>
            <w:gridSpan w:val="3"/>
          </w:tcPr>
          <w:p w:rsidR="00853CFC" w:rsidRPr="001B3C30" w:rsidRDefault="00853CFC" w:rsidP="00F807A6">
            <w:pPr>
              <w:pStyle w:val="TAC"/>
              <w:rPr>
                <w:ins w:id="219" w:author="Karajani Bledar 1CT2" w:date="2016-08-13T07:48:00Z"/>
                <w:rFonts w:cs="v4.2.0"/>
              </w:rPr>
            </w:pPr>
            <w:ins w:id="220" w:author="Karajani Bledar 1CT2" w:date="2016-08-13T07:48:00Z">
              <w:r w:rsidRPr="0007483E">
                <w:rPr>
                  <w:rFonts w:cs="Arial"/>
                </w:rPr>
                <w:t>OP.2 FDD</w:t>
              </w:r>
            </w:ins>
          </w:p>
        </w:tc>
      </w:tr>
      <w:tr w:rsidR="00853CFC" w:rsidRPr="00986552" w:rsidTr="00F807A6">
        <w:tblPrEx>
          <w:tblCellMar>
            <w:top w:w="0" w:type="dxa"/>
            <w:bottom w:w="0" w:type="dxa"/>
          </w:tblCellMar>
        </w:tblPrEx>
        <w:trPr>
          <w:cantSplit/>
          <w:jc w:val="center"/>
          <w:ins w:id="221" w:author="Karajani Bledar 1CT2" w:date="2016-08-13T07:48:00Z"/>
        </w:trPr>
        <w:tc>
          <w:tcPr>
            <w:tcW w:w="2109" w:type="dxa"/>
          </w:tcPr>
          <w:p w:rsidR="00853CFC" w:rsidRPr="0007483E" w:rsidRDefault="00853CFC" w:rsidP="00F807A6">
            <w:pPr>
              <w:pStyle w:val="TAL"/>
              <w:rPr>
                <w:ins w:id="222" w:author="Karajani Bledar 1CT2" w:date="2016-08-13T07:48:00Z"/>
                <w:rFonts w:cs="Arial"/>
              </w:rPr>
            </w:pPr>
            <w:ins w:id="223" w:author="Karajani Bledar 1CT2" w:date="2016-08-13T07:48:00Z">
              <w:r w:rsidRPr="0007483E">
                <w:rPr>
                  <w:rFonts w:cs="Arial"/>
                  <w:bCs/>
                </w:rPr>
                <w:t>PBCH_RA</w:t>
              </w:r>
            </w:ins>
          </w:p>
        </w:tc>
        <w:tc>
          <w:tcPr>
            <w:tcW w:w="1260" w:type="dxa"/>
          </w:tcPr>
          <w:p w:rsidR="00853CFC" w:rsidRPr="0007483E" w:rsidRDefault="00853CFC" w:rsidP="00F807A6">
            <w:pPr>
              <w:pStyle w:val="TAC"/>
              <w:rPr>
                <w:ins w:id="224" w:author="Karajani Bledar 1CT2" w:date="2016-08-13T07:48:00Z"/>
                <w:rFonts w:cs="Arial"/>
              </w:rPr>
            </w:pPr>
            <w:ins w:id="225" w:author="Karajani Bledar 1CT2" w:date="2016-08-13T07:48:00Z">
              <w:r w:rsidRPr="0007483E">
                <w:rPr>
                  <w:rFonts w:cs="Arial"/>
                </w:rPr>
                <w:t>dB</w:t>
              </w:r>
            </w:ins>
          </w:p>
        </w:tc>
        <w:tc>
          <w:tcPr>
            <w:tcW w:w="2566" w:type="dxa"/>
            <w:gridSpan w:val="3"/>
            <w:vMerge w:val="restart"/>
            <w:vAlign w:val="center"/>
          </w:tcPr>
          <w:p w:rsidR="00853CFC" w:rsidRPr="001B3C30" w:rsidRDefault="00853CFC" w:rsidP="00F807A6">
            <w:pPr>
              <w:pStyle w:val="TAC"/>
              <w:rPr>
                <w:ins w:id="226" w:author="Karajani Bledar 1CT2" w:date="2016-08-13T07:48:00Z"/>
                <w:rFonts w:cs="v4.2.0" w:hint="eastAsia"/>
                <w:lang w:eastAsia="zh-CN"/>
              </w:rPr>
            </w:pPr>
            <w:ins w:id="227" w:author="Karajani Bledar 1CT2" w:date="2016-08-13T07:48:00Z">
              <w:r>
                <w:rPr>
                  <w:rFonts w:cs="v4.2.0" w:hint="eastAsia"/>
                  <w:lang w:eastAsia="zh-CN"/>
                </w:rPr>
                <w:t>0</w:t>
              </w:r>
            </w:ins>
          </w:p>
        </w:tc>
        <w:tc>
          <w:tcPr>
            <w:tcW w:w="3441" w:type="dxa"/>
            <w:gridSpan w:val="3"/>
            <w:vMerge w:val="restart"/>
            <w:vAlign w:val="center"/>
          </w:tcPr>
          <w:p w:rsidR="00853CFC" w:rsidRPr="001B3C30" w:rsidRDefault="00853CFC" w:rsidP="00F807A6">
            <w:pPr>
              <w:pStyle w:val="TAC"/>
              <w:rPr>
                <w:ins w:id="228" w:author="Karajani Bledar 1CT2" w:date="2016-08-13T07:48:00Z"/>
                <w:rFonts w:cs="v4.2.0" w:hint="eastAsia"/>
                <w:lang w:eastAsia="zh-CN"/>
              </w:rPr>
            </w:pPr>
            <w:ins w:id="229" w:author="Karajani Bledar 1CT2" w:date="2016-08-13T07:48:00Z">
              <w:r>
                <w:rPr>
                  <w:rFonts w:cs="v4.2.0" w:hint="eastAsia"/>
                  <w:lang w:eastAsia="zh-CN"/>
                </w:rPr>
                <w:t>0</w:t>
              </w:r>
            </w:ins>
          </w:p>
        </w:tc>
      </w:tr>
      <w:tr w:rsidR="00853CFC" w:rsidRPr="00986552" w:rsidTr="00F807A6">
        <w:tblPrEx>
          <w:tblCellMar>
            <w:top w:w="0" w:type="dxa"/>
            <w:bottom w:w="0" w:type="dxa"/>
          </w:tblCellMar>
        </w:tblPrEx>
        <w:trPr>
          <w:cantSplit/>
          <w:jc w:val="center"/>
          <w:ins w:id="230" w:author="Karajani Bledar 1CT2" w:date="2016-08-13T07:48:00Z"/>
        </w:trPr>
        <w:tc>
          <w:tcPr>
            <w:tcW w:w="2109" w:type="dxa"/>
          </w:tcPr>
          <w:p w:rsidR="00853CFC" w:rsidRPr="0007483E" w:rsidRDefault="00853CFC" w:rsidP="00F807A6">
            <w:pPr>
              <w:pStyle w:val="TAL"/>
              <w:rPr>
                <w:ins w:id="231" w:author="Karajani Bledar 1CT2" w:date="2016-08-13T07:48:00Z"/>
                <w:rFonts w:cs="Arial"/>
              </w:rPr>
            </w:pPr>
            <w:ins w:id="232" w:author="Karajani Bledar 1CT2" w:date="2016-08-13T07:48:00Z">
              <w:r w:rsidRPr="0007483E">
                <w:rPr>
                  <w:rFonts w:cs="Arial"/>
                  <w:bCs/>
                </w:rPr>
                <w:t>PBCH_RB</w:t>
              </w:r>
            </w:ins>
          </w:p>
        </w:tc>
        <w:tc>
          <w:tcPr>
            <w:tcW w:w="1260" w:type="dxa"/>
          </w:tcPr>
          <w:p w:rsidR="00853CFC" w:rsidRPr="0007483E" w:rsidRDefault="00853CFC" w:rsidP="00F807A6">
            <w:pPr>
              <w:pStyle w:val="TAC"/>
              <w:rPr>
                <w:ins w:id="233" w:author="Karajani Bledar 1CT2" w:date="2016-08-13T07:48:00Z"/>
                <w:rFonts w:cs="Arial"/>
              </w:rPr>
            </w:pPr>
            <w:ins w:id="234" w:author="Karajani Bledar 1CT2" w:date="2016-08-13T07:48:00Z">
              <w:r w:rsidRPr="0007483E">
                <w:rPr>
                  <w:rFonts w:cs="Arial"/>
                </w:rPr>
                <w:t>dB</w:t>
              </w:r>
            </w:ins>
          </w:p>
        </w:tc>
        <w:tc>
          <w:tcPr>
            <w:tcW w:w="2566" w:type="dxa"/>
            <w:gridSpan w:val="3"/>
            <w:vMerge/>
          </w:tcPr>
          <w:p w:rsidR="00853CFC" w:rsidRPr="001B3C30" w:rsidRDefault="00853CFC" w:rsidP="00F807A6">
            <w:pPr>
              <w:pStyle w:val="TAC"/>
              <w:rPr>
                <w:ins w:id="235" w:author="Karajani Bledar 1CT2" w:date="2016-08-13T07:48:00Z"/>
                <w:rFonts w:cs="v4.2.0"/>
              </w:rPr>
            </w:pPr>
          </w:p>
        </w:tc>
        <w:tc>
          <w:tcPr>
            <w:tcW w:w="3441" w:type="dxa"/>
            <w:gridSpan w:val="3"/>
            <w:vMerge/>
          </w:tcPr>
          <w:p w:rsidR="00853CFC" w:rsidRPr="001B3C30" w:rsidRDefault="00853CFC" w:rsidP="00F807A6">
            <w:pPr>
              <w:pStyle w:val="TAC"/>
              <w:rPr>
                <w:ins w:id="236" w:author="Karajani Bledar 1CT2" w:date="2016-08-13T07:48:00Z"/>
                <w:rFonts w:cs="v4.2.0"/>
              </w:rPr>
            </w:pPr>
          </w:p>
        </w:tc>
      </w:tr>
      <w:tr w:rsidR="00853CFC" w:rsidRPr="00986552" w:rsidTr="00F807A6">
        <w:tblPrEx>
          <w:tblCellMar>
            <w:top w:w="0" w:type="dxa"/>
            <w:bottom w:w="0" w:type="dxa"/>
          </w:tblCellMar>
        </w:tblPrEx>
        <w:trPr>
          <w:cantSplit/>
          <w:jc w:val="center"/>
          <w:ins w:id="237" w:author="Karajani Bledar 1CT2" w:date="2016-08-13T07:48:00Z"/>
        </w:trPr>
        <w:tc>
          <w:tcPr>
            <w:tcW w:w="2109" w:type="dxa"/>
          </w:tcPr>
          <w:p w:rsidR="00853CFC" w:rsidRPr="0007483E" w:rsidRDefault="00853CFC" w:rsidP="00F807A6">
            <w:pPr>
              <w:pStyle w:val="TAL"/>
              <w:rPr>
                <w:ins w:id="238" w:author="Karajani Bledar 1CT2" w:date="2016-08-13T07:48:00Z"/>
                <w:rFonts w:cs="Arial"/>
              </w:rPr>
            </w:pPr>
            <w:ins w:id="239" w:author="Karajani Bledar 1CT2" w:date="2016-08-13T07:48:00Z">
              <w:r w:rsidRPr="0007483E">
                <w:rPr>
                  <w:rFonts w:cs="Arial"/>
                </w:rPr>
                <w:t>PSS_RA</w:t>
              </w:r>
            </w:ins>
          </w:p>
        </w:tc>
        <w:tc>
          <w:tcPr>
            <w:tcW w:w="1260" w:type="dxa"/>
          </w:tcPr>
          <w:p w:rsidR="00853CFC" w:rsidRPr="0007483E" w:rsidRDefault="00853CFC" w:rsidP="00F807A6">
            <w:pPr>
              <w:pStyle w:val="TAC"/>
              <w:rPr>
                <w:ins w:id="240" w:author="Karajani Bledar 1CT2" w:date="2016-08-13T07:48:00Z"/>
                <w:rFonts w:cs="Arial"/>
              </w:rPr>
            </w:pPr>
            <w:ins w:id="241" w:author="Karajani Bledar 1CT2" w:date="2016-08-13T07:48:00Z">
              <w:r w:rsidRPr="0007483E">
                <w:rPr>
                  <w:rFonts w:cs="Arial"/>
                </w:rPr>
                <w:t>dB</w:t>
              </w:r>
            </w:ins>
          </w:p>
        </w:tc>
        <w:tc>
          <w:tcPr>
            <w:tcW w:w="2566" w:type="dxa"/>
            <w:gridSpan w:val="3"/>
            <w:vMerge/>
          </w:tcPr>
          <w:p w:rsidR="00853CFC" w:rsidRPr="001B3C30" w:rsidRDefault="00853CFC" w:rsidP="00F807A6">
            <w:pPr>
              <w:pStyle w:val="TAC"/>
              <w:rPr>
                <w:ins w:id="242" w:author="Karajani Bledar 1CT2" w:date="2016-08-13T07:48:00Z"/>
                <w:rFonts w:cs="v4.2.0"/>
              </w:rPr>
            </w:pPr>
          </w:p>
        </w:tc>
        <w:tc>
          <w:tcPr>
            <w:tcW w:w="3441" w:type="dxa"/>
            <w:gridSpan w:val="3"/>
            <w:vMerge/>
          </w:tcPr>
          <w:p w:rsidR="00853CFC" w:rsidRPr="001B3C30" w:rsidRDefault="00853CFC" w:rsidP="00F807A6">
            <w:pPr>
              <w:pStyle w:val="TAC"/>
              <w:rPr>
                <w:ins w:id="243" w:author="Karajani Bledar 1CT2" w:date="2016-08-13T07:48:00Z"/>
                <w:rFonts w:cs="v4.2.0"/>
              </w:rPr>
            </w:pPr>
          </w:p>
        </w:tc>
      </w:tr>
      <w:tr w:rsidR="00853CFC" w:rsidRPr="00986552" w:rsidTr="00F807A6">
        <w:tblPrEx>
          <w:tblCellMar>
            <w:top w:w="0" w:type="dxa"/>
            <w:bottom w:w="0" w:type="dxa"/>
          </w:tblCellMar>
        </w:tblPrEx>
        <w:trPr>
          <w:cantSplit/>
          <w:jc w:val="center"/>
          <w:ins w:id="244" w:author="Karajani Bledar 1CT2" w:date="2016-08-13T07:48:00Z"/>
        </w:trPr>
        <w:tc>
          <w:tcPr>
            <w:tcW w:w="2109" w:type="dxa"/>
          </w:tcPr>
          <w:p w:rsidR="00853CFC" w:rsidRPr="0007483E" w:rsidRDefault="00853CFC" w:rsidP="00F807A6">
            <w:pPr>
              <w:pStyle w:val="TAL"/>
              <w:rPr>
                <w:ins w:id="245" w:author="Karajani Bledar 1CT2" w:date="2016-08-13T07:48:00Z"/>
                <w:rFonts w:cs="Arial" w:hint="eastAsia"/>
                <w:lang w:eastAsia="zh-CN"/>
              </w:rPr>
            </w:pPr>
            <w:ins w:id="246" w:author="Karajani Bledar 1CT2" w:date="2016-08-13T07:48:00Z">
              <w:r w:rsidRPr="0007483E">
                <w:rPr>
                  <w:rFonts w:cs="Arial"/>
                </w:rPr>
                <w:t>SSS_RA</w:t>
              </w:r>
            </w:ins>
          </w:p>
        </w:tc>
        <w:tc>
          <w:tcPr>
            <w:tcW w:w="1260" w:type="dxa"/>
          </w:tcPr>
          <w:p w:rsidR="00853CFC" w:rsidRPr="0007483E" w:rsidRDefault="00853CFC" w:rsidP="00F807A6">
            <w:pPr>
              <w:pStyle w:val="TAC"/>
              <w:rPr>
                <w:ins w:id="247" w:author="Karajani Bledar 1CT2" w:date="2016-08-13T07:48:00Z"/>
                <w:rFonts w:cs="Arial" w:hint="eastAsia"/>
                <w:lang w:eastAsia="zh-CN"/>
              </w:rPr>
            </w:pPr>
            <w:ins w:id="248" w:author="Karajani Bledar 1CT2" w:date="2016-08-13T07:48:00Z">
              <w:r w:rsidRPr="0007483E">
                <w:rPr>
                  <w:rFonts w:cs="Arial"/>
                </w:rPr>
                <w:t>dB</w:t>
              </w:r>
            </w:ins>
          </w:p>
        </w:tc>
        <w:tc>
          <w:tcPr>
            <w:tcW w:w="2566" w:type="dxa"/>
            <w:gridSpan w:val="3"/>
            <w:vMerge/>
          </w:tcPr>
          <w:p w:rsidR="00853CFC" w:rsidRPr="001B3C30" w:rsidRDefault="00853CFC" w:rsidP="00F807A6">
            <w:pPr>
              <w:pStyle w:val="TAC"/>
              <w:rPr>
                <w:ins w:id="249" w:author="Karajani Bledar 1CT2" w:date="2016-08-13T07:48:00Z"/>
                <w:rFonts w:cs="v4.2.0"/>
              </w:rPr>
            </w:pPr>
          </w:p>
        </w:tc>
        <w:tc>
          <w:tcPr>
            <w:tcW w:w="3441" w:type="dxa"/>
            <w:gridSpan w:val="3"/>
            <w:vMerge/>
          </w:tcPr>
          <w:p w:rsidR="00853CFC" w:rsidRPr="001B3C30" w:rsidRDefault="00853CFC" w:rsidP="00F807A6">
            <w:pPr>
              <w:pStyle w:val="TAC"/>
              <w:rPr>
                <w:ins w:id="250" w:author="Karajani Bledar 1CT2" w:date="2016-08-13T07:48:00Z"/>
                <w:rFonts w:cs="v4.2.0"/>
              </w:rPr>
            </w:pPr>
          </w:p>
        </w:tc>
      </w:tr>
      <w:tr w:rsidR="00853CFC" w:rsidRPr="00986552" w:rsidTr="00F807A6">
        <w:tblPrEx>
          <w:tblCellMar>
            <w:top w:w="0" w:type="dxa"/>
            <w:bottom w:w="0" w:type="dxa"/>
          </w:tblCellMar>
        </w:tblPrEx>
        <w:trPr>
          <w:cantSplit/>
          <w:jc w:val="center"/>
          <w:ins w:id="251" w:author="Karajani Bledar 1CT2" w:date="2016-08-13T07:48:00Z"/>
        </w:trPr>
        <w:tc>
          <w:tcPr>
            <w:tcW w:w="2109" w:type="dxa"/>
          </w:tcPr>
          <w:p w:rsidR="00853CFC" w:rsidRPr="0007483E" w:rsidRDefault="00853CFC" w:rsidP="00F807A6">
            <w:pPr>
              <w:pStyle w:val="TAL"/>
              <w:rPr>
                <w:ins w:id="252" w:author="Karajani Bledar 1CT2" w:date="2016-08-13T07:48:00Z"/>
                <w:rFonts w:cs="Arial" w:hint="eastAsia"/>
                <w:lang w:eastAsia="zh-CN"/>
              </w:rPr>
            </w:pPr>
            <w:ins w:id="253" w:author="Karajani Bledar 1CT2" w:date="2016-08-13T07:48:00Z">
              <w:r w:rsidRPr="0007483E">
                <w:rPr>
                  <w:rFonts w:cs="Arial"/>
                  <w:lang w:eastAsia="zh-CN"/>
                </w:rPr>
                <w:t>PCFICH_R</w:t>
              </w:r>
              <w:r w:rsidRPr="0007483E">
                <w:rPr>
                  <w:rFonts w:cs="Arial" w:hint="eastAsia"/>
                  <w:lang w:eastAsia="zh-CN"/>
                </w:rPr>
                <w:t>B</w:t>
              </w:r>
            </w:ins>
          </w:p>
        </w:tc>
        <w:tc>
          <w:tcPr>
            <w:tcW w:w="1260" w:type="dxa"/>
          </w:tcPr>
          <w:p w:rsidR="00853CFC" w:rsidRPr="003E0089" w:rsidRDefault="00853CFC" w:rsidP="00F807A6">
            <w:pPr>
              <w:pStyle w:val="TAC"/>
              <w:rPr>
                <w:ins w:id="254" w:author="Karajani Bledar 1CT2" w:date="2016-08-13T07:48:00Z"/>
                <w:rFonts w:cs="v4.2.0" w:hint="eastAsia"/>
                <w:lang w:eastAsia="zh-CN"/>
              </w:rPr>
            </w:pPr>
            <w:ins w:id="255" w:author="Karajani Bledar 1CT2" w:date="2016-08-13T07:48:00Z">
              <w:r w:rsidRPr="003E0089">
                <w:rPr>
                  <w:rFonts w:cs="v4.2.0" w:hint="eastAsia"/>
                  <w:lang w:eastAsia="zh-CN"/>
                </w:rPr>
                <w:t>dB</w:t>
              </w:r>
            </w:ins>
          </w:p>
        </w:tc>
        <w:tc>
          <w:tcPr>
            <w:tcW w:w="2566" w:type="dxa"/>
            <w:gridSpan w:val="3"/>
            <w:vMerge/>
          </w:tcPr>
          <w:p w:rsidR="00853CFC" w:rsidRPr="001B3C30" w:rsidRDefault="00853CFC" w:rsidP="00F807A6">
            <w:pPr>
              <w:pStyle w:val="TAC"/>
              <w:rPr>
                <w:ins w:id="256" w:author="Karajani Bledar 1CT2" w:date="2016-08-13T07:48:00Z"/>
                <w:rFonts w:cs="v4.2.0"/>
              </w:rPr>
            </w:pPr>
          </w:p>
        </w:tc>
        <w:tc>
          <w:tcPr>
            <w:tcW w:w="3441" w:type="dxa"/>
            <w:gridSpan w:val="3"/>
            <w:vMerge/>
          </w:tcPr>
          <w:p w:rsidR="00853CFC" w:rsidRPr="001B3C30" w:rsidRDefault="00853CFC" w:rsidP="00F807A6">
            <w:pPr>
              <w:pStyle w:val="TAC"/>
              <w:rPr>
                <w:ins w:id="257" w:author="Karajani Bledar 1CT2" w:date="2016-08-13T07:48:00Z"/>
                <w:rFonts w:cs="v4.2.0"/>
              </w:rPr>
            </w:pPr>
          </w:p>
        </w:tc>
      </w:tr>
      <w:tr w:rsidR="00853CFC" w:rsidRPr="00986552" w:rsidTr="00F807A6">
        <w:tblPrEx>
          <w:tblCellMar>
            <w:top w:w="0" w:type="dxa"/>
            <w:bottom w:w="0" w:type="dxa"/>
          </w:tblCellMar>
        </w:tblPrEx>
        <w:trPr>
          <w:cantSplit/>
          <w:jc w:val="center"/>
          <w:ins w:id="258" w:author="Karajani Bledar 1CT2" w:date="2016-08-13T07:48:00Z"/>
        </w:trPr>
        <w:tc>
          <w:tcPr>
            <w:tcW w:w="2109" w:type="dxa"/>
          </w:tcPr>
          <w:p w:rsidR="00853CFC" w:rsidRPr="0007483E" w:rsidRDefault="00853CFC" w:rsidP="00F807A6">
            <w:pPr>
              <w:pStyle w:val="TAL"/>
              <w:rPr>
                <w:ins w:id="259" w:author="Karajani Bledar 1CT2" w:date="2016-08-13T07:48:00Z"/>
                <w:rFonts w:cs="Arial" w:hint="eastAsia"/>
                <w:lang w:eastAsia="zh-CN"/>
              </w:rPr>
            </w:pPr>
            <w:ins w:id="260" w:author="Karajani Bledar 1CT2" w:date="2016-08-13T07:48:00Z">
              <w:r w:rsidRPr="0007483E">
                <w:rPr>
                  <w:rFonts w:cs="Arial"/>
                  <w:lang w:eastAsia="zh-CN"/>
                </w:rPr>
                <w:t>PHICH_RA</w:t>
              </w:r>
            </w:ins>
          </w:p>
        </w:tc>
        <w:tc>
          <w:tcPr>
            <w:tcW w:w="1260" w:type="dxa"/>
          </w:tcPr>
          <w:p w:rsidR="00853CFC" w:rsidRPr="003E0089" w:rsidRDefault="00853CFC" w:rsidP="00F807A6">
            <w:pPr>
              <w:pStyle w:val="TAC"/>
              <w:rPr>
                <w:ins w:id="261" w:author="Karajani Bledar 1CT2" w:date="2016-08-13T07:48:00Z"/>
                <w:rFonts w:cs="v4.2.0" w:hint="eastAsia"/>
                <w:lang w:eastAsia="zh-CN"/>
              </w:rPr>
            </w:pPr>
            <w:ins w:id="262" w:author="Karajani Bledar 1CT2" w:date="2016-08-13T07:48:00Z">
              <w:r w:rsidRPr="003E0089">
                <w:rPr>
                  <w:rFonts w:cs="v4.2.0" w:hint="eastAsia"/>
                  <w:lang w:eastAsia="zh-CN"/>
                </w:rPr>
                <w:t>dB</w:t>
              </w:r>
            </w:ins>
          </w:p>
        </w:tc>
        <w:tc>
          <w:tcPr>
            <w:tcW w:w="2566" w:type="dxa"/>
            <w:gridSpan w:val="3"/>
            <w:vMerge/>
          </w:tcPr>
          <w:p w:rsidR="00853CFC" w:rsidRPr="001B3C30" w:rsidRDefault="00853CFC" w:rsidP="00F807A6">
            <w:pPr>
              <w:pStyle w:val="TAC"/>
              <w:rPr>
                <w:ins w:id="263" w:author="Karajani Bledar 1CT2" w:date="2016-08-13T07:48:00Z"/>
                <w:rFonts w:cs="v4.2.0"/>
              </w:rPr>
            </w:pPr>
          </w:p>
        </w:tc>
        <w:tc>
          <w:tcPr>
            <w:tcW w:w="3441" w:type="dxa"/>
            <w:gridSpan w:val="3"/>
            <w:vMerge/>
          </w:tcPr>
          <w:p w:rsidR="00853CFC" w:rsidRPr="001B3C30" w:rsidRDefault="00853CFC" w:rsidP="00F807A6">
            <w:pPr>
              <w:pStyle w:val="TAC"/>
              <w:rPr>
                <w:ins w:id="264" w:author="Karajani Bledar 1CT2" w:date="2016-08-13T07:48:00Z"/>
                <w:rFonts w:cs="v4.2.0"/>
              </w:rPr>
            </w:pPr>
          </w:p>
        </w:tc>
      </w:tr>
      <w:tr w:rsidR="00853CFC" w:rsidRPr="00986552" w:rsidTr="00F807A6">
        <w:tblPrEx>
          <w:tblCellMar>
            <w:top w:w="0" w:type="dxa"/>
            <w:bottom w:w="0" w:type="dxa"/>
          </w:tblCellMar>
        </w:tblPrEx>
        <w:trPr>
          <w:cantSplit/>
          <w:jc w:val="center"/>
          <w:ins w:id="265" w:author="Karajani Bledar 1CT2" w:date="2016-08-13T07:48:00Z"/>
        </w:trPr>
        <w:tc>
          <w:tcPr>
            <w:tcW w:w="2109" w:type="dxa"/>
          </w:tcPr>
          <w:p w:rsidR="00853CFC" w:rsidRPr="0007483E" w:rsidRDefault="00853CFC" w:rsidP="00F807A6">
            <w:pPr>
              <w:pStyle w:val="TAL"/>
              <w:rPr>
                <w:ins w:id="266" w:author="Karajani Bledar 1CT2" w:date="2016-08-13T07:48:00Z"/>
                <w:rFonts w:cs="Arial"/>
                <w:lang w:eastAsia="zh-CN"/>
              </w:rPr>
            </w:pPr>
            <w:ins w:id="267" w:author="Karajani Bledar 1CT2" w:date="2016-08-13T07:48:00Z">
              <w:r w:rsidRPr="0007483E">
                <w:rPr>
                  <w:rFonts w:cs="Arial"/>
                  <w:lang w:eastAsia="zh-CN"/>
                </w:rPr>
                <w:t>PHICH_R</w:t>
              </w:r>
              <w:r w:rsidRPr="0007483E">
                <w:rPr>
                  <w:rFonts w:cs="Arial" w:hint="eastAsia"/>
                  <w:lang w:eastAsia="zh-CN"/>
                </w:rPr>
                <w:t>B</w:t>
              </w:r>
            </w:ins>
          </w:p>
        </w:tc>
        <w:tc>
          <w:tcPr>
            <w:tcW w:w="1260" w:type="dxa"/>
          </w:tcPr>
          <w:p w:rsidR="00853CFC" w:rsidRPr="003E0089" w:rsidRDefault="00853CFC" w:rsidP="00F807A6">
            <w:pPr>
              <w:pStyle w:val="TAC"/>
              <w:rPr>
                <w:ins w:id="268" w:author="Karajani Bledar 1CT2" w:date="2016-08-13T07:48:00Z"/>
                <w:rFonts w:cs="v4.2.0" w:hint="eastAsia"/>
                <w:lang w:eastAsia="zh-CN"/>
              </w:rPr>
            </w:pPr>
            <w:ins w:id="269" w:author="Karajani Bledar 1CT2" w:date="2016-08-13T07:48:00Z">
              <w:r w:rsidRPr="003E0089">
                <w:rPr>
                  <w:rFonts w:cs="v4.2.0" w:hint="eastAsia"/>
                  <w:lang w:eastAsia="zh-CN"/>
                </w:rPr>
                <w:t>dB</w:t>
              </w:r>
            </w:ins>
          </w:p>
        </w:tc>
        <w:tc>
          <w:tcPr>
            <w:tcW w:w="2566" w:type="dxa"/>
            <w:gridSpan w:val="3"/>
            <w:vMerge/>
          </w:tcPr>
          <w:p w:rsidR="00853CFC" w:rsidRPr="001B3C30" w:rsidRDefault="00853CFC" w:rsidP="00F807A6">
            <w:pPr>
              <w:pStyle w:val="TAC"/>
              <w:rPr>
                <w:ins w:id="270" w:author="Karajani Bledar 1CT2" w:date="2016-08-13T07:48:00Z"/>
                <w:rFonts w:cs="v4.2.0"/>
              </w:rPr>
            </w:pPr>
          </w:p>
        </w:tc>
        <w:tc>
          <w:tcPr>
            <w:tcW w:w="3441" w:type="dxa"/>
            <w:gridSpan w:val="3"/>
            <w:vMerge/>
          </w:tcPr>
          <w:p w:rsidR="00853CFC" w:rsidRPr="001B3C30" w:rsidRDefault="00853CFC" w:rsidP="00F807A6">
            <w:pPr>
              <w:pStyle w:val="TAC"/>
              <w:rPr>
                <w:ins w:id="271" w:author="Karajani Bledar 1CT2" w:date="2016-08-13T07:48:00Z"/>
                <w:rFonts w:cs="v4.2.0"/>
              </w:rPr>
            </w:pPr>
          </w:p>
        </w:tc>
      </w:tr>
      <w:tr w:rsidR="00853CFC" w:rsidRPr="00986552" w:rsidTr="00F807A6">
        <w:tblPrEx>
          <w:tblCellMar>
            <w:top w:w="0" w:type="dxa"/>
            <w:bottom w:w="0" w:type="dxa"/>
          </w:tblCellMar>
        </w:tblPrEx>
        <w:trPr>
          <w:cantSplit/>
          <w:jc w:val="center"/>
          <w:ins w:id="272" w:author="Karajani Bledar 1CT2" w:date="2016-08-13T07:48:00Z"/>
        </w:trPr>
        <w:tc>
          <w:tcPr>
            <w:tcW w:w="2109" w:type="dxa"/>
          </w:tcPr>
          <w:p w:rsidR="00853CFC" w:rsidRPr="0007483E" w:rsidRDefault="00853CFC" w:rsidP="00F807A6">
            <w:pPr>
              <w:pStyle w:val="TAL"/>
              <w:rPr>
                <w:ins w:id="273" w:author="Karajani Bledar 1CT2" w:date="2016-08-13T07:48:00Z"/>
                <w:rFonts w:cs="Arial"/>
              </w:rPr>
            </w:pPr>
            <w:ins w:id="274" w:author="Karajani Bledar 1CT2" w:date="2016-08-13T07:48:00Z">
              <w:r w:rsidRPr="0007483E">
                <w:rPr>
                  <w:rFonts w:cs="Arial" w:hint="eastAsia"/>
                  <w:lang w:eastAsia="zh-CN"/>
                </w:rPr>
                <w:t>M</w:t>
              </w:r>
              <w:r w:rsidRPr="0007483E">
                <w:rPr>
                  <w:rFonts w:cs="Arial"/>
                </w:rPr>
                <w:t>PDCCH_RA</w:t>
              </w:r>
            </w:ins>
          </w:p>
        </w:tc>
        <w:tc>
          <w:tcPr>
            <w:tcW w:w="1260" w:type="dxa"/>
          </w:tcPr>
          <w:p w:rsidR="00853CFC" w:rsidRPr="0007483E" w:rsidRDefault="00853CFC" w:rsidP="00F807A6">
            <w:pPr>
              <w:pStyle w:val="TAC"/>
              <w:rPr>
                <w:ins w:id="275" w:author="Karajani Bledar 1CT2" w:date="2016-08-13T07:48:00Z"/>
                <w:rFonts w:cs="Arial"/>
              </w:rPr>
            </w:pPr>
            <w:ins w:id="276"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277" w:author="Karajani Bledar 1CT2" w:date="2016-08-13T07:48:00Z"/>
                <w:rFonts w:cs="v4.2.0"/>
              </w:rPr>
            </w:pPr>
          </w:p>
        </w:tc>
        <w:tc>
          <w:tcPr>
            <w:tcW w:w="3441" w:type="dxa"/>
            <w:gridSpan w:val="3"/>
            <w:vMerge/>
          </w:tcPr>
          <w:p w:rsidR="00853CFC" w:rsidRPr="001B3C30" w:rsidRDefault="00853CFC" w:rsidP="00F807A6">
            <w:pPr>
              <w:pStyle w:val="TAC"/>
              <w:rPr>
                <w:ins w:id="278" w:author="Karajani Bledar 1CT2" w:date="2016-08-13T07:48:00Z"/>
                <w:rFonts w:cs="v4.2.0"/>
              </w:rPr>
            </w:pPr>
          </w:p>
        </w:tc>
      </w:tr>
      <w:tr w:rsidR="00853CFC" w:rsidRPr="00986552" w:rsidTr="00F807A6">
        <w:tblPrEx>
          <w:tblCellMar>
            <w:top w:w="0" w:type="dxa"/>
            <w:bottom w:w="0" w:type="dxa"/>
          </w:tblCellMar>
        </w:tblPrEx>
        <w:trPr>
          <w:cantSplit/>
          <w:jc w:val="center"/>
          <w:ins w:id="279" w:author="Karajani Bledar 1CT2" w:date="2016-08-13T07:48:00Z"/>
        </w:trPr>
        <w:tc>
          <w:tcPr>
            <w:tcW w:w="2109" w:type="dxa"/>
          </w:tcPr>
          <w:p w:rsidR="00853CFC" w:rsidRPr="0007483E" w:rsidRDefault="00853CFC" w:rsidP="00F807A6">
            <w:pPr>
              <w:pStyle w:val="TAL"/>
              <w:rPr>
                <w:ins w:id="280" w:author="Karajani Bledar 1CT2" w:date="2016-08-13T07:48:00Z"/>
                <w:rFonts w:cs="Arial"/>
              </w:rPr>
            </w:pPr>
            <w:ins w:id="281" w:author="Karajani Bledar 1CT2" w:date="2016-08-13T07:48:00Z">
              <w:r w:rsidRPr="0007483E">
                <w:rPr>
                  <w:rFonts w:cs="Arial" w:hint="eastAsia"/>
                  <w:lang w:eastAsia="zh-CN"/>
                </w:rPr>
                <w:t>M</w:t>
              </w:r>
              <w:r w:rsidRPr="0007483E">
                <w:rPr>
                  <w:rFonts w:cs="Arial"/>
                </w:rPr>
                <w:t>PDCCH_</w:t>
              </w:r>
              <w:r w:rsidRPr="0007483E">
                <w:rPr>
                  <w:rFonts w:cs="Arial" w:hint="eastAsia"/>
                  <w:lang w:eastAsia="zh-CN"/>
                </w:rPr>
                <w:t>R</w:t>
              </w:r>
              <w:r w:rsidRPr="0007483E">
                <w:rPr>
                  <w:rFonts w:cs="Arial"/>
                </w:rPr>
                <w:t>B</w:t>
              </w:r>
            </w:ins>
          </w:p>
        </w:tc>
        <w:tc>
          <w:tcPr>
            <w:tcW w:w="1260" w:type="dxa"/>
          </w:tcPr>
          <w:p w:rsidR="00853CFC" w:rsidRPr="0007483E" w:rsidRDefault="00853CFC" w:rsidP="00F807A6">
            <w:pPr>
              <w:pStyle w:val="TAC"/>
              <w:rPr>
                <w:ins w:id="282" w:author="Karajani Bledar 1CT2" w:date="2016-08-13T07:48:00Z"/>
                <w:rFonts w:cs="Arial"/>
              </w:rPr>
            </w:pPr>
            <w:ins w:id="283"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284" w:author="Karajani Bledar 1CT2" w:date="2016-08-13T07:48:00Z"/>
                <w:rFonts w:cs="v4.2.0"/>
              </w:rPr>
            </w:pPr>
          </w:p>
        </w:tc>
        <w:tc>
          <w:tcPr>
            <w:tcW w:w="3441" w:type="dxa"/>
            <w:gridSpan w:val="3"/>
            <w:vMerge/>
          </w:tcPr>
          <w:p w:rsidR="00853CFC" w:rsidRPr="001B3C30" w:rsidRDefault="00853CFC" w:rsidP="00F807A6">
            <w:pPr>
              <w:pStyle w:val="TAC"/>
              <w:rPr>
                <w:ins w:id="285" w:author="Karajani Bledar 1CT2" w:date="2016-08-13T07:48:00Z"/>
                <w:rFonts w:cs="v4.2.0"/>
              </w:rPr>
            </w:pPr>
          </w:p>
        </w:tc>
      </w:tr>
      <w:tr w:rsidR="00853CFC" w:rsidRPr="00986552" w:rsidTr="00F807A6">
        <w:tblPrEx>
          <w:tblCellMar>
            <w:top w:w="0" w:type="dxa"/>
            <w:bottom w:w="0" w:type="dxa"/>
          </w:tblCellMar>
        </w:tblPrEx>
        <w:trPr>
          <w:cantSplit/>
          <w:jc w:val="center"/>
          <w:ins w:id="286" w:author="Karajani Bledar 1CT2" w:date="2016-08-13T07:48:00Z"/>
        </w:trPr>
        <w:tc>
          <w:tcPr>
            <w:tcW w:w="2109" w:type="dxa"/>
          </w:tcPr>
          <w:p w:rsidR="00853CFC" w:rsidRPr="0007483E" w:rsidRDefault="00853CFC" w:rsidP="00F807A6">
            <w:pPr>
              <w:pStyle w:val="TAL"/>
              <w:rPr>
                <w:ins w:id="287" w:author="Karajani Bledar 1CT2" w:date="2016-08-13T07:48:00Z"/>
                <w:rFonts w:cs="Arial"/>
              </w:rPr>
            </w:pPr>
            <w:ins w:id="288" w:author="Karajani Bledar 1CT2" w:date="2016-08-13T07:48:00Z">
              <w:r w:rsidRPr="0007483E">
                <w:rPr>
                  <w:rFonts w:cs="Arial"/>
                </w:rPr>
                <w:t>PDSCH_RA</w:t>
              </w:r>
            </w:ins>
          </w:p>
        </w:tc>
        <w:tc>
          <w:tcPr>
            <w:tcW w:w="1260" w:type="dxa"/>
          </w:tcPr>
          <w:p w:rsidR="00853CFC" w:rsidRPr="0007483E" w:rsidRDefault="00853CFC" w:rsidP="00F807A6">
            <w:pPr>
              <w:pStyle w:val="TAC"/>
              <w:rPr>
                <w:ins w:id="289" w:author="Karajani Bledar 1CT2" w:date="2016-08-13T07:48:00Z"/>
                <w:rFonts w:cs="Arial"/>
              </w:rPr>
            </w:pPr>
            <w:ins w:id="290"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291" w:author="Karajani Bledar 1CT2" w:date="2016-08-13T07:48:00Z"/>
                <w:rFonts w:cs="v4.2.0"/>
              </w:rPr>
            </w:pPr>
          </w:p>
        </w:tc>
        <w:tc>
          <w:tcPr>
            <w:tcW w:w="3441" w:type="dxa"/>
            <w:gridSpan w:val="3"/>
            <w:vMerge/>
          </w:tcPr>
          <w:p w:rsidR="00853CFC" w:rsidRPr="001B3C30" w:rsidRDefault="00853CFC" w:rsidP="00F807A6">
            <w:pPr>
              <w:pStyle w:val="TAC"/>
              <w:rPr>
                <w:ins w:id="292" w:author="Karajani Bledar 1CT2" w:date="2016-08-13T07:48:00Z"/>
                <w:rFonts w:cs="v4.2.0"/>
              </w:rPr>
            </w:pPr>
          </w:p>
        </w:tc>
      </w:tr>
      <w:tr w:rsidR="00853CFC" w:rsidRPr="00986552" w:rsidTr="00F807A6">
        <w:tblPrEx>
          <w:tblCellMar>
            <w:top w:w="0" w:type="dxa"/>
            <w:bottom w:w="0" w:type="dxa"/>
          </w:tblCellMar>
        </w:tblPrEx>
        <w:trPr>
          <w:cantSplit/>
          <w:jc w:val="center"/>
          <w:ins w:id="293" w:author="Karajani Bledar 1CT2" w:date="2016-08-13T07:48:00Z"/>
        </w:trPr>
        <w:tc>
          <w:tcPr>
            <w:tcW w:w="2109" w:type="dxa"/>
          </w:tcPr>
          <w:p w:rsidR="00853CFC" w:rsidRPr="0007483E" w:rsidRDefault="00853CFC" w:rsidP="00F807A6">
            <w:pPr>
              <w:pStyle w:val="TAL"/>
              <w:rPr>
                <w:ins w:id="294" w:author="Karajani Bledar 1CT2" w:date="2016-08-13T07:48:00Z"/>
                <w:rFonts w:cs="Arial"/>
              </w:rPr>
            </w:pPr>
            <w:ins w:id="295" w:author="Karajani Bledar 1CT2" w:date="2016-08-13T07:48:00Z">
              <w:r w:rsidRPr="0007483E">
                <w:rPr>
                  <w:rFonts w:cs="Arial"/>
                </w:rPr>
                <w:t>PDSCH_RB</w:t>
              </w:r>
            </w:ins>
          </w:p>
        </w:tc>
        <w:tc>
          <w:tcPr>
            <w:tcW w:w="1260" w:type="dxa"/>
          </w:tcPr>
          <w:p w:rsidR="00853CFC" w:rsidRPr="0007483E" w:rsidRDefault="00853CFC" w:rsidP="00F807A6">
            <w:pPr>
              <w:pStyle w:val="TAC"/>
              <w:rPr>
                <w:ins w:id="296" w:author="Karajani Bledar 1CT2" w:date="2016-08-13T07:48:00Z"/>
                <w:rFonts w:cs="Arial"/>
              </w:rPr>
            </w:pPr>
            <w:ins w:id="297"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298" w:author="Karajani Bledar 1CT2" w:date="2016-08-13T07:48:00Z"/>
                <w:rFonts w:cs="v4.2.0"/>
              </w:rPr>
            </w:pPr>
          </w:p>
        </w:tc>
        <w:tc>
          <w:tcPr>
            <w:tcW w:w="3441" w:type="dxa"/>
            <w:gridSpan w:val="3"/>
            <w:vMerge/>
          </w:tcPr>
          <w:p w:rsidR="00853CFC" w:rsidRPr="001B3C30" w:rsidRDefault="00853CFC" w:rsidP="00F807A6">
            <w:pPr>
              <w:pStyle w:val="TAC"/>
              <w:rPr>
                <w:ins w:id="299" w:author="Karajani Bledar 1CT2" w:date="2016-08-13T07:48:00Z"/>
                <w:rFonts w:cs="v4.2.0"/>
              </w:rPr>
            </w:pPr>
          </w:p>
        </w:tc>
      </w:tr>
      <w:tr w:rsidR="00853CFC" w:rsidRPr="00986552" w:rsidTr="00F807A6">
        <w:tblPrEx>
          <w:tblCellMar>
            <w:top w:w="0" w:type="dxa"/>
            <w:bottom w:w="0" w:type="dxa"/>
          </w:tblCellMar>
        </w:tblPrEx>
        <w:trPr>
          <w:cantSplit/>
          <w:jc w:val="center"/>
          <w:ins w:id="300" w:author="Karajani Bledar 1CT2" w:date="2016-08-13T07:48:00Z"/>
        </w:trPr>
        <w:tc>
          <w:tcPr>
            <w:tcW w:w="2109" w:type="dxa"/>
            <w:vAlign w:val="center"/>
          </w:tcPr>
          <w:p w:rsidR="00853CFC" w:rsidRPr="0007483E" w:rsidRDefault="00853CFC" w:rsidP="00F807A6">
            <w:pPr>
              <w:pStyle w:val="TAL"/>
              <w:rPr>
                <w:ins w:id="301" w:author="Karajani Bledar 1CT2" w:date="2016-08-13T07:48:00Z"/>
                <w:rFonts w:cs="Arial"/>
              </w:rPr>
            </w:pPr>
            <w:ins w:id="302" w:author="Karajani Bledar 1CT2" w:date="2016-08-13T07:48:00Z">
              <w:r w:rsidRPr="0007483E">
                <w:rPr>
                  <w:rFonts w:cs="Arial"/>
                </w:rPr>
                <w:t>OCNG_RA</w:t>
              </w:r>
              <w:r w:rsidRPr="0007483E">
                <w:rPr>
                  <w:rFonts w:cs="Arial"/>
                  <w:vertAlign w:val="superscript"/>
                </w:rPr>
                <w:t>Note 1</w:t>
              </w:r>
            </w:ins>
          </w:p>
        </w:tc>
        <w:tc>
          <w:tcPr>
            <w:tcW w:w="1260" w:type="dxa"/>
          </w:tcPr>
          <w:p w:rsidR="00853CFC" w:rsidRPr="0007483E" w:rsidRDefault="00853CFC" w:rsidP="00F807A6">
            <w:pPr>
              <w:pStyle w:val="TAC"/>
              <w:rPr>
                <w:ins w:id="303" w:author="Karajani Bledar 1CT2" w:date="2016-08-13T07:48:00Z"/>
                <w:rFonts w:cs="Arial"/>
              </w:rPr>
            </w:pPr>
            <w:ins w:id="304"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305" w:author="Karajani Bledar 1CT2" w:date="2016-08-13T07:48:00Z"/>
                <w:rFonts w:cs="v4.2.0"/>
              </w:rPr>
            </w:pPr>
          </w:p>
        </w:tc>
        <w:tc>
          <w:tcPr>
            <w:tcW w:w="3441" w:type="dxa"/>
            <w:gridSpan w:val="3"/>
            <w:vMerge/>
          </w:tcPr>
          <w:p w:rsidR="00853CFC" w:rsidRPr="001B3C30" w:rsidRDefault="00853CFC" w:rsidP="00F807A6">
            <w:pPr>
              <w:pStyle w:val="TAC"/>
              <w:rPr>
                <w:ins w:id="306" w:author="Karajani Bledar 1CT2" w:date="2016-08-13T07:48:00Z"/>
                <w:rFonts w:cs="v4.2.0"/>
              </w:rPr>
            </w:pPr>
          </w:p>
        </w:tc>
      </w:tr>
      <w:tr w:rsidR="00853CFC" w:rsidRPr="00986552" w:rsidTr="00F807A6">
        <w:tblPrEx>
          <w:tblCellMar>
            <w:top w:w="0" w:type="dxa"/>
            <w:bottom w:w="0" w:type="dxa"/>
          </w:tblCellMar>
        </w:tblPrEx>
        <w:trPr>
          <w:cantSplit/>
          <w:jc w:val="center"/>
          <w:ins w:id="307" w:author="Karajani Bledar 1CT2" w:date="2016-08-13T07:48:00Z"/>
        </w:trPr>
        <w:tc>
          <w:tcPr>
            <w:tcW w:w="2109" w:type="dxa"/>
            <w:vAlign w:val="center"/>
          </w:tcPr>
          <w:p w:rsidR="00853CFC" w:rsidRPr="0007483E" w:rsidRDefault="00853CFC" w:rsidP="00F807A6">
            <w:pPr>
              <w:pStyle w:val="TAL"/>
              <w:rPr>
                <w:ins w:id="308" w:author="Karajani Bledar 1CT2" w:date="2016-08-13T07:48:00Z"/>
                <w:rFonts w:cs="Arial"/>
              </w:rPr>
            </w:pPr>
            <w:ins w:id="309" w:author="Karajani Bledar 1CT2" w:date="2016-08-13T07:48:00Z">
              <w:r w:rsidRPr="0007483E">
                <w:rPr>
                  <w:rFonts w:cs="Arial"/>
                </w:rPr>
                <w:t>OCNG_RB</w:t>
              </w:r>
              <w:r w:rsidRPr="0007483E">
                <w:rPr>
                  <w:rFonts w:cs="Arial"/>
                  <w:vertAlign w:val="superscript"/>
                </w:rPr>
                <w:t xml:space="preserve">Note 1 </w:t>
              </w:r>
            </w:ins>
          </w:p>
        </w:tc>
        <w:tc>
          <w:tcPr>
            <w:tcW w:w="1260" w:type="dxa"/>
          </w:tcPr>
          <w:p w:rsidR="00853CFC" w:rsidRPr="0007483E" w:rsidRDefault="00853CFC" w:rsidP="00F807A6">
            <w:pPr>
              <w:pStyle w:val="TAC"/>
              <w:rPr>
                <w:ins w:id="310" w:author="Karajani Bledar 1CT2" w:date="2016-08-13T07:48:00Z"/>
                <w:rFonts w:cs="Arial"/>
              </w:rPr>
            </w:pPr>
            <w:ins w:id="311"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312" w:author="Karajani Bledar 1CT2" w:date="2016-08-13T07:48:00Z"/>
                <w:rFonts w:cs="v4.2.0"/>
              </w:rPr>
            </w:pPr>
          </w:p>
        </w:tc>
        <w:tc>
          <w:tcPr>
            <w:tcW w:w="3441" w:type="dxa"/>
            <w:gridSpan w:val="3"/>
            <w:vMerge/>
          </w:tcPr>
          <w:p w:rsidR="00853CFC" w:rsidRPr="001B3C30" w:rsidRDefault="00853CFC" w:rsidP="00F807A6">
            <w:pPr>
              <w:pStyle w:val="TAC"/>
              <w:rPr>
                <w:ins w:id="313" w:author="Karajani Bledar 1CT2" w:date="2016-08-13T07:48:00Z"/>
                <w:rFonts w:cs="v4.2.0"/>
              </w:rPr>
            </w:pPr>
          </w:p>
        </w:tc>
      </w:tr>
      <w:tr w:rsidR="00853CFC" w:rsidRPr="00986552" w:rsidTr="00F807A6">
        <w:tblPrEx>
          <w:tblCellMar>
            <w:top w:w="0" w:type="dxa"/>
            <w:bottom w:w="0" w:type="dxa"/>
          </w:tblCellMar>
        </w:tblPrEx>
        <w:trPr>
          <w:cantSplit/>
          <w:jc w:val="center"/>
          <w:ins w:id="314" w:author="Karajani Bledar 1CT2" w:date="2016-08-13T07:48:00Z"/>
        </w:trPr>
        <w:tc>
          <w:tcPr>
            <w:tcW w:w="2109" w:type="dxa"/>
          </w:tcPr>
          <w:p w:rsidR="00853CFC" w:rsidRPr="0007483E" w:rsidRDefault="00853CFC" w:rsidP="00F807A6">
            <w:pPr>
              <w:pStyle w:val="TAL"/>
              <w:rPr>
                <w:ins w:id="315" w:author="Karajani Bledar 1CT2" w:date="2016-08-13T07:48:00Z"/>
                <w:rFonts w:cs="Arial"/>
              </w:rPr>
            </w:pPr>
            <w:ins w:id="316" w:author="Karajani Bledar 1CT2" w:date="2016-08-13T07:48:00Z">
              <w:r w:rsidRPr="0007483E">
                <w:rPr>
                  <w:rFonts w:cs="Arial"/>
                </w:rPr>
                <w:t>Qrxlevmin</w:t>
              </w:r>
            </w:ins>
          </w:p>
        </w:tc>
        <w:tc>
          <w:tcPr>
            <w:tcW w:w="1260" w:type="dxa"/>
          </w:tcPr>
          <w:p w:rsidR="00853CFC" w:rsidRPr="0007483E" w:rsidRDefault="00853CFC" w:rsidP="00F807A6">
            <w:pPr>
              <w:pStyle w:val="TAC"/>
              <w:rPr>
                <w:ins w:id="317" w:author="Karajani Bledar 1CT2" w:date="2016-08-13T07:48:00Z"/>
                <w:rFonts w:cs="Arial"/>
              </w:rPr>
            </w:pPr>
            <w:ins w:id="318" w:author="Karajani Bledar 1CT2" w:date="2016-08-13T07:48:00Z">
              <w:r w:rsidRPr="001B3C30">
                <w:rPr>
                  <w:rFonts w:cs="v4.2.0"/>
                </w:rPr>
                <w:t xml:space="preserve">   dBm</w:t>
              </w:r>
            </w:ins>
          </w:p>
        </w:tc>
        <w:tc>
          <w:tcPr>
            <w:tcW w:w="992" w:type="dxa"/>
          </w:tcPr>
          <w:p w:rsidR="00853CFC" w:rsidRPr="0007483E" w:rsidRDefault="00853CFC" w:rsidP="00F807A6">
            <w:pPr>
              <w:pStyle w:val="TAC"/>
              <w:rPr>
                <w:ins w:id="319" w:author="Karajani Bledar 1CT2" w:date="2016-08-13T07:48:00Z"/>
                <w:rFonts w:cs="Arial"/>
              </w:rPr>
            </w:pPr>
            <w:ins w:id="320" w:author="Karajani Bledar 1CT2" w:date="2016-08-13T07:48:00Z">
              <w:r w:rsidRPr="001B3C30">
                <w:rPr>
                  <w:rFonts w:cs="v4.2.0"/>
                </w:rPr>
                <w:t>-140</w:t>
              </w:r>
            </w:ins>
          </w:p>
        </w:tc>
        <w:tc>
          <w:tcPr>
            <w:tcW w:w="812" w:type="dxa"/>
          </w:tcPr>
          <w:p w:rsidR="00853CFC" w:rsidRPr="0007483E" w:rsidRDefault="00853CFC" w:rsidP="00F807A6">
            <w:pPr>
              <w:pStyle w:val="TAC"/>
              <w:rPr>
                <w:ins w:id="321" w:author="Karajani Bledar 1CT2" w:date="2016-08-13T07:48:00Z"/>
                <w:rFonts w:cs="Arial"/>
              </w:rPr>
            </w:pPr>
            <w:ins w:id="322" w:author="Karajani Bledar 1CT2" w:date="2016-08-13T07:48:00Z">
              <w:r w:rsidRPr="001B3C30">
                <w:rPr>
                  <w:rFonts w:cs="v4.2.0"/>
                </w:rPr>
                <w:t>-140</w:t>
              </w:r>
            </w:ins>
          </w:p>
        </w:tc>
        <w:tc>
          <w:tcPr>
            <w:tcW w:w="762" w:type="dxa"/>
          </w:tcPr>
          <w:p w:rsidR="00853CFC" w:rsidRPr="0007483E" w:rsidRDefault="00853CFC" w:rsidP="00F807A6">
            <w:pPr>
              <w:pStyle w:val="TAC"/>
              <w:rPr>
                <w:ins w:id="323" w:author="Karajani Bledar 1CT2" w:date="2016-08-13T07:48:00Z"/>
                <w:rFonts w:cs="Arial"/>
              </w:rPr>
            </w:pPr>
            <w:ins w:id="324" w:author="Karajani Bledar 1CT2" w:date="2016-08-13T07:48:00Z">
              <w:r w:rsidRPr="001B3C30">
                <w:rPr>
                  <w:rFonts w:cs="v4.2.0"/>
                </w:rPr>
                <w:t>-140</w:t>
              </w:r>
            </w:ins>
          </w:p>
        </w:tc>
        <w:tc>
          <w:tcPr>
            <w:tcW w:w="997" w:type="dxa"/>
          </w:tcPr>
          <w:p w:rsidR="00853CFC" w:rsidRPr="0007483E" w:rsidRDefault="00853CFC" w:rsidP="00F807A6">
            <w:pPr>
              <w:pStyle w:val="TAC"/>
              <w:rPr>
                <w:ins w:id="325" w:author="Karajani Bledar 1CT2" w:date="2016-08-13T07:48:00Z"/>
                <w:rFonts w:cs="Arial"/>
              </w:rPr>
            </w:pPr>
            <w:ins w:id="326" w:author="Karajani Bledar 1CT2" w:date="2016-08-13T07:48:00Z">
              <w:r w:rsidRPr="001B3C30">
                <w:rPr>
                  <w:rFonts w:cs="v4.2.0"/>
                </w:rPr>
                <w:t>-140</w:t>
              </w:r>
            </w:ins>
          </w:p>
        </w:tc>
        <w:tc>
          <w:tcPr>
            <w:tcW w:w="1057" w:type="dxa"/>
          </w:tcPr>
          <w:p w:rsidR="00853CFC" w:rsidRPr="0007483E" w:rsidRDefault="00853CFC" w:rsidP="00F807A6">
            <w:pPr>
              <w:pStyle w:val="TAC"/>
              <w:rPr>
                <w:ins w:id="327" w:author="Karajani Bledar 1CT2" w:date="2016-08-13T07:48:00Z"/>
                <w:rFonts w:cs="Arial"/>
              </w:rPr>
            </w:pPr>
            <w:ins w:id="328" w:author="Karajani Bledar 1CT2" w:date="2016-08-13T07:48:00Z">
              <w:r w:rsidRPr="001B3C30">
                <w:rPr>
                  <w:rFonts w:cs="v4.2.0"/>
                </w:rPr>
                <w:t>-140</w:t>
              </w:r>
            </w:ins>
          </w:p>
        </w:tc>
        <w:tc>
          <w:tcPr>
            <w:tcW w:w="1387" w:type="dxa"/>
          </w:tcPr>
          <w:p w:rsidR="00853CFC" w:rsidRPr="0007483E" w:rsidRDefault="00853CFC" w:rsidP="00F807A6">
            <w:pPr>
              <w:pStyle w:val="TAC"/>
              <w:rPr>
                <w:ins w:id="329" w:author="Karajani Bledar 1CT2" w:date="2016-08-13T07:48:00Z"/>
                <w:rFonts w:cs="Arial"/>
              </w:rPr>
            </w:pPr>
            <w:ins w:id="330" w:author="Karajani Bledar 1CT2" w:date="2016-08-13T07:48:00Z">
              <w:r w:rsidRPr="001B3C30">
                <w:rPr>
                  <w:rFonts w:cs="v4.2.0"/>
                </w:rPr>
                <w:t>-140</w:t>
              </w:r>
            </w:ins>
          </w:p>
        </w:tc>
      </w:tr>
      <w:tr w:rsidR="00853CFC" w:rsidRPr="00986552" w:rsidTr="00F807A6">
        <w:tblPrEx>
          <w:tblCellMar>
            <w:top w:w="0" w:type="dxa"/>
            <w:bottom w:w="0" w:type="dxa"/>
          </w:tblCellMar>
        </w:tblPrEx>
        <w:trPr>
          <w:cantSplit/>
          <w:jc w:val="center"/>
          <w:ins w:id="331" w:author="Karajani Bledar 1CT2" w:date="2016-08-13T07:48:00Z"/>
        </w:trPr>
        <w:tc>
          <w:tcPr>
            <w:tcW w:w="2109" w:type="dxa"/>
          </w:tcPr>
          <w:p w:rsidR="00853CFC" w:rsidRPr="0007483E" w:rsidRDefault="00853CFC" w:rsidP="00F807A6">
            <w:pPr>
              <w:pStyle w:val="TAL"/>
              <w:rPr>
                <w:ins w:id="332" w:author="Karajani Bledar 1CT2" w:date="2016-08-13T07:48:00Z"/>
                <w:rFonts w:cs="Arial"/>
              </w:rPr>
            </w:pPr>
            <w:ins w:id="333" w:author="Karajani Bledar 1CT2" w:date="2016-08-13T07:48:00Z">
              <w:r w:rsidRPr="0007483E">
                <w:rPr>
                  <w:rFonts w:cs="Arial"/>
                </w:rPr>
                <w:t>Pcompensation</w:t>
              </w:r>
            </w:ins>
          </w:p>
        </w:tc>
        <w:tc>
          <w:tcPr>
            <w:tcW w:w="1260" w:type="dxa"/>
          </w:tcPr>
          <w:p w:rsidR="00853CFC" w:rsidRPr="0007483E" w:rsidRDefault="00853CFC" w:rsidP="00F807A6">
            <w:pPr>
              <w:pStyle w:val="TAC"/>
              <w:rPr>
                <w:ins w:id="334" w:author="Karajani Bledar 1CT2" w:date="2016-08-13T07:48:00Z"/>
                <w:rFonts w:cs="Arial"/>
              </w:rPr>
            </w:pPr>
            <w:ins w:id="335" w:author="Karajani Bledar 1CT2" w:date="2016-08-13T07:48:00Z">
              <w:r w:rsidRPr="001B3C30">
                <w:rPr>
                  <w:rFonts w:cs="v4.2.0"/>
                </w:rPr>
                <w:t>dB</w:t>
              </w:r>
            </w:ins>
          </w:p>
        </w:tc>
        <w:tc>
          <w:tcPr>
            <w:tcW w:w="992" w:type="dxa"/>
          </w:tcPr>
          <w:p w:rsidR="00853CFC" w:rsidRPr="0007483E" w:rsidRDefault="00853CFC" w:rsidP="00F807A6">
            <w:pPr>
              <w:pStyle w:val="TAC"/>
              <w:rPr>
                <w:ins w:id="336" w:author="Karajani Bledar 1CT2" w:date="2016-08-13T07:48:00Z"/>
                <w:rFonts w:cs="Arial"/>
              </w:rPr>
            </w:pPr>
            <w:ins w:id="337" w:author="Karajani Bledar 1CT2" w:date="2016-08-13T07:48:00Z">
              <w:r w:rsidRPr="001B3C30">
                <w:rPr>
                  <w:rFonts w:cs="v4.2.0"/>
                </w:rPr>
                <w:t>0</w:t>
              </w:r>
            </w:ins>
          </w:p>
        </w:tc>
        <w:tc>
          <w:tcPr>
            <w:tcW w:w="812" w:type="dxa"/>
          </w:tcPr>
          <w:p w:rsidR="00853CFC" w:rsidRPr="0007483E" w:rsidRDefault="00853CFC" w:rsidP="00F807A6">
            <w:pPr>
              <w:pStyle w:val="TAC"/>
              <w:rPr>
                <w:ins w:id="338" w:author="Karajani Bledar 1CT2" w:date="2016-08-13T07:48:00Z"/>
                <w:rFonts w:cs="Arial"/>
              </w:rPr>
            </w:pPr>
            <w:ins w:id="339" w:author="Karajani Bledar 1CT2" w:date="2016-08-13T07:48:00Z">
              <w:r w:rsidRPr="001B3C30">
                <w:rPr>
                  <w:rFonts w:cs="v4.2.0"/>
                </w:rPr>
                <w:t>0</w:t>
              </w:r>
            </w:ins>
          </w:p>
        </w:tc>
        <w:tc>
          <w:tcPr>
            <w:tcW w:w="762" w:type="dxa"/>
          </w:tcPr>
          <w:p w:rsidR="00853CFC" w:rsidRPr="0007483E" w:rsidRDefault="00853CFC" w:rsidP="00F807A6">
            <w:pPr>
              <w:pStyle w:val="TAC"/>
              <w:rPr>
                <w:ins w:id="340" w:author="Karajani Bledar 1CT2" w:date="2016-08-13T07:48:00Z"/>
                <w:rFonts w:cs="Arial"/>
              </w:rPr>
            </w:pPr>
            <w:ins w:id="341" w:author="Karajani Bledar 1CT2" w:date="2016-08-13T07:48:00Z">
              <w:r w:rsidRPr="001B3C30">
                <w:rPr>
                  <w:rFonts w:cs="v4.2.0"/>
                </w:rPr>
                <w:t>0</w:t>
              </w:r>
            </w:ins>
          </w:p>
        </w:tc>
        <w:tc>
          <w:tcPr>
            <w:tcW w:w="997" w:type="dxa"/>
          </w:tcPr>
          <w:p w:rsidR="00853CFC" w:rsidRPr="0007483E" w:rsidRDefault="00853CFC" w:rsidP="00F807A6">
            <w:pPr>
              <w:pStyle w:val="TAC"/>
              <w:rPr>
                <w:ins w:id="342" w:author="Karajani Bledar 1CT2" w:date="2016-08-13T07:48:00Z"/>
                <w:rFonts w:cs="Arial"/>
              </w:rPr>
            </w:pPr>
            <w:ins w:id="343" w:author="Karajani Bledar 1CT2" w:date="2016-08-13T07:48:00Z">
              <w:r w:rsidRPr="001B3C30">
                <w:rPr>
                  <w:rFonts w:cs="v4.2.0"/>
                </w:rPr>
                <w:t>0</w:t>
              </w:r>
            </w:ins>
          </w:p>
        </w:tc>
        <w:tc>
          <w:tcPr>
            <w:tcW w:w="1057" w:type="dxa"/>
          </w:tcPr>
          <w:p w:rsidR="00853CFC" w:rsidRPr="0007483E" w:rsidRDefault="00853CFC" w:rsidP="00F807A6">
            <w:pPr>
              <w:pStyle w:val="TAC"/>
              <w:rPr>
                <w:ins w:id="344" w:author="Karajani Bledar 1CT2" w:date="2016-08-13T07:48:00Z"/>
                <w:rFonts w:cs="Arial"/>
              </w:rPr>
            </w:pPr>
            <w:ins w:id="345" w:author="Karajani Bledar 1CT2" w:date="2016-08-13T07:48:00Z">
              <w:r w:rsidRPr="001B3C30">
                <w:rPr>
                  <w:rFonts w:cs="v4.2.0"/>
                </w:rPr>
                <w:t>0</w:t>
              </w:r>
            </w:ins>
          </w:p>
        </w:tc>
        <w:tc>
          <w:tcPr>
            <w:tcW w:w="1387" w:type="dxa"/>
          </w:tcPr>
          <w:p w:rsidR="00853CFC" w:rsidRPr="0007483E" w:rsidRDefault="00853CFC" w:rsidP="00F807A6">
            <w:pPr>
              <w:pStyle w:val="TAC"/>
              <w:rPr>
                <w:ins w:id="346" w:author="Karajani Bledar 1CT2" w:date="2016-08-13T07:48:00Z"/>
                <w:rFonts w:cs="Arial"/>
              </w:rPr>
            </w:pPr>
            <w:ins w:id="347" w:author="Karajani Bledar 1CT2" w:date="2016-08-13T07:48:00Z">
              <w:r w:rsidRPr="001B3C30">
                <w:rPr>
                  <w:rFonts w:cs="v4.2.0"/>
                </w:rPr>
                <w:t>0</w:t>
              </w:r>
            </w:ins>
          </w:p>
        </w:tc>
      </w:tr>
      <w:tr w:rsidR="00853CFC" w:rsidRPr="00986552" w:rsidTr="00F807A6">
        <w:tblPrEx>
          <w:tblCellMar>
            <w:top w:w="0" w:type="dxa"/>
            <w:bottom w:w="0" w:type="dxa"/>
          </w:tblCellMar>
        </w:tblPrEx>
        <w:trPr>
          <w:cantSplit/>
          <w:jc w:val="center"/>
          <w:ins w:id="348" w:author="Karajani Bledar 1CT2" w:date="2016-08-13T07:48:00Z"/>
        </w:trPr>
        <w:tc>
          <w:tcPr>
            <w:tcW w:w="2109" w:type="dxa"/>
          </w:tcPr>
          <w:p w:rsidR="00853CFC" w:rsidRPr="0007483E" w:rsidRDefault="00853CFC" w:rsidP="00F807A6">
            <w:pPr>
              <w:pStyle w:val="TAL"/>
              <w:rPr>
                <w:ins w:id="349" w:author="Karajani Bledar 1CT2" w:date="2016-08-13T07:48:00Z"/>
                <w:rFonts w:cs="Arial"/>
              </w:rPr>
            </w:pPr>
            <w:ins w:id="350" w:author="Karajani Bledar 1CT2" w:date="2016-08-13T07:48:00Z">
              <w:r w:rsidRPr="0007483E">
                <w:rPr>
                  <w:rFonts w:cs="Arial"/>
                </w:rPr>
                <w:t>Qhyst</w:t>
              </w:r>
              <w:r w:rsidRPr="0007483E">
                <w:rPr>
                  <w:rFonts w:cs="Arial"/>
                  <w:vertAlign w:val="subscript"/>
                </w:rPr>
                <w:t>s</w:t>
              </w:r>
            </w:ins>
          </w:p>
        </w:tc>
        <w:tc>
          <w:tcPr>
            <w:tcW w:w="1260" w:type="dxa"/>
          </w:tcPr>
          <w:p w:rsidR="00853CFC" w:rsidRPr="0007483E" w:rsidRDefault="00853CFC" w:rsidP="00F807A6">
            <w:pPr>
              <w:pStyle w:val="TAC"/>
              <w:rPr>
                <w:ins w:id="351" w:author="Karajani Bledar 1CT2" w:date="2016-08-13T07:48:00Z"/>
                <w:rFonts w:cs="Arial"/>
              </w:rPr>
            </w:pPr>
            <w:ins w:id="352" w:author="Karajani Bledar 1CT2" w:date="2016-08-13T07:48:00Z">
              <w:r w:rsidRPr="001B3C30">
                <w:rPr>
                  <w:rFonts w:cs="v4.2.0"/>
                </w:rPr>
                <w:t>dB</w:t>
              </w:r>
            </w:ins>
          </w:p>
        </w:tc>
        <w:tc>
          <w:tcPr>
            <w:tcW w:w="992" w:type="dxa"/>
          </w:tcPr>
          <w:p w:rsidR="00853CFC" w:rsidRPr="0007483E" w:rsidRDefault="00853CFC" w:rsidP="00F807A6">
            <w:pPr>
              <w:pStyle w:val="TAC"/>
              <w:rPr>
                <w:ins w:id="353" w:author="Karajani Bledar 1CT2" w:date="2016-08-13T07:48:00Z"/>
                <w:rFonts w:cs="Arial"/>
              </w:rPr>
            </w:pPr>
            <w:ins w:id="354" w:author="Karajani Bledar 1CT2" w:date="2016-08-13T07:48:00Z">
              <w:r w:rsidRPr="001B3C30">
                <w:rPr>
                  <w:rFonts w:cs="v4.2.0"/>
                </w:rPr>
                <w:t>0</w:t>
              </w:r>
            </w:ins>
          </w:p>
        </w:tc>
        <w:tc>
          <w:tcPr>
            <w:tcW w:w="812" w:type="dxa"/>
          </w:tcPr>
          <w:p w:rsidR="00853CFC" w:rsidRPr="0007483E" w:rsidRDefault="00853CFC" w:rsidP="00F807A6">
            <w:pPr>
              <w:pStyle w:val="TAC"/>
              <w:rPr>
                <w:ins w:id="355" w:author="Karajani Bledar 1CT2" w:date="2016-08-13T07:48:00Z"/>
                <w:rFonts w:cs="Arial"/>
              </w:rPr>
            </w:pPr>
            <w:ins w:id="356" w:author="Karajani Bledar 1CT2" w:date="2016-08-13T07:48:00Z">
              <w:r w:rsidRPr="001B3C30">
                <w:rPr>
                  <w:rFonts w:cs="v4.2.0"/>
                </w:rPr>
                <w:t>0</w:t>
              </w:r>
            </w:ins>
          </w:p>
        </w:tc>
        <w:tc>
          <w:tcPr>
            <w:tcW w:w="762" w:type="dxa"/>
          </w:tcPr>
          <w:p w:rsidR="00853CFC" w:rsidRPr="0007483E" w:rsidRDefault="00853CFC" w:rsidP="00F807A6">
            <w:pPr>
              <w:pStyle w:val="TAC"/>
              <w:rPr>
                <w:ins w:id="357" w:author="Karajani Bledar 1CT2" w:date="2016-08-13T07:48:00Z"/>
                <w:rFonts w:cs="Arial"/>
              </w:rPr>
            </w:pPr>
            <w:ins w:id="358" w:author="Karajani Bledar 1CT2" w:date="2016-08-13T07:48:00Z">
              <w:r w:rsidRPr="001B3C30">
                <w:rPr>
                  <w:rFonts w:cs="v4.2.0"/>
                </w:rPr>
                <w:t>0</w:t>
              </w:r>
            </w:ins>
          </w:p>
        </w:tc>
        <w:tc>
          <w:tcPr>
            <w:tcW w:w="997" w:type="dxa"/>
          </w:tcPr>
          <w:p w:rsidR="00853CFC" w:rsidRPr="0007483E" w:rsidRDefault="00853CFC" w:rsidP="00F807A6">
            <w:pPr>
              <w:pStyle w:val="TAC"/>
              <w:rPr>
                <w:ins w:id="359" w:author="Karajani Bledar 1CT2" w:date="2016-08-13T07:48:00Z"/>
                <w:rFonts w:cs="Arial"/>
              </w:rPr>
            </w:pPr>
            <w:ins w:id="360" w:author="Karajani Bledar 1CT2" w:date="2016-08-13T07:48:00Z">
              <w:r w:rsidRPr="001B3C30">
                <w:rPr>
                  <w:rFonts w:cs="v4.2.0"/>
                </w:rPr>
                <w:t>0</w:t>
              </w:r>
            </w:ins>
          </w:p>
        </w:tc>
        <w:tc>
          <w:tcPr>
            <w:tcW w:w="1057" w:type="dxa"/>
          </w:tcPr>
          <w:p w:rsidR="00853CFC" w:rsidRPr="0007483E" w:rsidRDefault="00853CFC" w:rsidP="00F807A6">
            <w:pPr>
              <w:pStyle w:val="TAC"/>
              <w:rPr>
                <w:ins w:id="361" w:author="Karajani Bledar 1CT2" w:date="2016-08-13T07:48:00Z"/>
                <w:rFonts w:cs="Arial"/>
              </w:rPr>
            </w:pPr>
            <w:ins w:id="362" w:author="Karajani Bledar 1CT2" w:date="2016-08-13T07:48:00Z">
              <w:r w:rsidRPr="001B3C30">
                <w:rPr>
                  <w:rFonts w:cs="v4.2.0"/>
                </w:rPr>
                <w:t>0</w:t>
              </w:r>
            </w:ins>
          </w:p>
        </w:tc>
        <w:tc>
          <w:tcPr>
            <w:tcW w:w="1387" w:type="dxa"/>
          </w:tcPr>
          <w:p w:rsidR="00853CFC" w:rsidRPr="0007483E" w:rsidRDefault="00853CFC" w:rsidP="00F807A6">
            <w:pPr>
              <w:pStyle w:val="TAC"/>
              <w:rPr>
                <w:ins w:id="363" w:author="Karajani Bledar 1CT2" w:date="2016-08-13T07:48:00Z"/>
                <w:rFonts w:cs="Arial"/>
              </w:rPr>
            </w:pPr>
            <w:ins w:id="364" w:author="Karajani Bledar 1CT2" w:date="2016-08-13T07:48:00Z">
              <w:r w:rsidRPr="001B3C30">
                <w:rPr>
                  <w:rFonts w:cs="v4.2.0"/>
                </w:rPr>
                <w:t>0</w:t>
              </w:r>
            </w:ins>
          </w:p>
        </w:tc>
      </w:tr>
      <w:tr w:rsidR="00853CFC" w:rsidRPr="00986552" w:rsidTr="00F807A6">
        <w:tblPrEx>
          <w:tblCellMar>
            <w:top w:w="0" w:type="dxa"/>
            <w:bottom w:w="0" w:type="dxa"/>
          </w:tblCellMar>
        </w:tblPrEx>
        <w:trPr>
          <w:cantSplit/>
          <w:jc w:val="center"/>
          <w:ins w:id="365" w:author="Karajani Bledar 1CT2" w:date="2016-08-13T07:48:00Z"/>
        </w:trPr>
        <w:tc>
          <w:tcPr>
            <w:tcW w:w="2109" w:type="dxa"/>
          </w:tcPr>
          <w:p w:rsidR="00853CFC" w:rsidRPr="0007483E" w:rsidRDefault="00853CFC" w:rsidP="00F807A6">
            <w:pPr>
              <w:pStyle w:val="TAL"/>
              <w:rPr>
                <w:ins w:id="366" w:author="Karajani Bledar 1CT2" w:date="2016-08-13T07:48:00Z"/>
                <w:rFonts w:cs="Arial"/>
              </w:rPr>
            </w:pPr>
            <w:ins w:id="367" w:author="Karajani Bledar 1CT2" w:date="2016-08-13T07:48:00Z">
              <w:r w:rsidRPr="0007483E">
                <w:rPr>
                  <w:rFonts w:cs="Arial"/>
                </w:rPr>
                <w:t>Qoffset</w:t>
              </w:r>
              <w:r w:rsidRPr="0007483E">
                <w:rPr>
                  <w:rFonts w:cs="Arial"/>
                  <w:vertAlign w:val="subscript"/>
                </w:rPr>
                <w:t>s, n</w:t>
              </w:r>
            </w:ins>
          </w:p>
        </w:tc>
        <w:tc>
          <w:tcPr>
            <w:tcW w:w="1260" w:type="dxa"/>
          </w:tcPr>
          <w:p w:rsidR="00853CFC" w:rsidRPr="0007483E" w:rsidRDefault="00853CFC" w:rsidP="00F807A6">
            <w:pPr>
              <w:pStyle w:val="TAC"/>
              <w:rPr>
                <w:ins w:id="368" w:author="Karajani Bledar 1CT2" w:date="2016-08-13T07:48:00Z"/>
                <w:rFonts w:cs="Arial"/>
              </w:rPr>
            </w:pPr>
            <w:ins w:id="369" w:author="Karajani Bledar 1CT2" w:date="2016-08-13T07:48:00Z">
              <w:r w:rsidRPr="001B3C30">
                <w:rPr>
                  <w:rFonts w:cs="v4.2.0"/>
                </w:rPr>
                <w:t>dB</w:t>
              </w:r>
            </w:ins>
          </w:p>
        </w:tc>
        <w:tc>
          <w:tcPr>
            <w:tcW w:w="992" w:type="dxa"/>
          </w:tcPr>
          <w:p w:rsidR="00853CFC" w:rsidRPr="0007483E" w:rsidRDefault="00853CFC" w:rsidP="00F807A6">
            <w:pPr>
              <w:pStyle w:val="TAC"/>
              <w:rPr>
                <w:ins w:id="370" w:author="Karajani Bledar 1CT2" w:date="2016-08-13T07:48:00Z"/>
                <w:rFonts w:cs="Arial"/>
              </w:rPr>
            </w:pPr>
            <w:ins w:id="371" w:author="Karajani Bledar 1CT2" w:date="2016-08-13T07:48:00Z">
              <w:r w:rsidRPr="001B3C30">
                <w:rPr>
                  <w:rFonts w:cs="v4.2.0"/>
                </w:rPr>
                <w:t>0</w:t>
              </w:r>
            </w:ins>
          </w:p>
        </w:tc>
        <w:tc>
          <w:tcPr>
            <w:tcW w:w="812" w:type="dxa"/>
          </w:tcPr>
          <w:p w:rsidR="00853CFC" w:rsidRPr="0007483E" w:rsidRDefault="00853CFC" w:rsidP="00F807A6">
            <w:pPr>
              <w:pStyle w:val="TAC"/>
              <w:rPr>
                <w:ins w:id="372" w:author="Karajani Bledar 1CT2" w:date="2016-08-13T07:48:00Z"/>
                <w:rFonts w:cs="Arial"/>
              </w:rPr>
            </w:pPr>
            <w:ins w:id="373" w:author="Karajani Bledar 1CT2" w:date="2016-08-13T07:48:00Z">
              <w:r w:rsidRPr="001B3C30">
                <w:rPr>
                  <w:rFonts w:cs="v4.2.0"/>
                </w:rPr>
                <w:t>0</w:t>
              </w:r>
            </w:ins>
          </w:p>
        </w:tc>
        <w:tc>
          <w:tcPr>
            <w:tcW w:w="762" w:type="dxa"/>
          </w:tcPr>
          <w:p w:rsidR="00853CFC" w:rsidRPr="0007483E" w:rsidRDefault="00853CFC" w:rsidP="00F807A6">
            <w:pPr>
              <w:pStyle w:val="TAC"/>
              <w:rPr>
                <w:ins w:id="374" w:author="Karajani Bledar 1CT2" w:date="2016-08-13T07:48:00Z"/>
                <w:rFonts w:cs="Arial"/>
              </w:rPr>
            </w:pPr>
            <w:ins w:id="375" w:author="Karajani Bledar 1CT2" w:date="2016-08-13T07:48:00Z">
              <w:r w:rsidRPr="001B3C30">
                <w:rPr>
                  <w:rFonts w:cs="v4.2.0"/>
                </w:rPr>
                <w:t>0</w:t>
              </w:r>
            </w:ins>
          </w:p>
        </w:tc>
        <w:tc>
          <w:tcPr>
            <w:tcW w:w="997" w:type="dxa"/>
          </w:tcPr>
          <w:p w:rsidR="00853CFC" w:rsidRPr="0007483E" w:rsidRDefault="00853CFC" w:rsidP="00F807A6">
            <w:pPr>
              <w:pStyle w:val="TAC"/>
              <w:rPr>
                <w:ins w:id="376" w:author="Karajani Bledar 1CT2" w:date="2016-08-13T07:48:00Z"/>
                <w:rFonts w:cs="Arial"/>
              </w:rPr>
            </w:pPr>
            <w:ins w:id="377" w:author="Karajani Bledar 1CT2" w:date="2016-08-13T07:48:00Z">
              <w:r w:rsidRPr="001B3C30">
                <w:rPr>
                  <w:rFonts w:cs="v4.2.0"/>
                </w:rPr>
                <w:t>0</w:t>
              </w:r>
            </w:ins>
          </w:p>
        </w:tc>
        <w:tc>
          <w:tcPr>
            <w:tcW w:w="1057" w:type="dxa"/>
          </w:tcPr>
          <w:p w:rsidR="00853CFC" w:rsidRPr="0007483E" w:rsidRDefault="00853CFC" w:rsidP="00F807A6">
            <w:pPr>
              <w:pStyle w:val="TAC"/>
              <w:rPr>
                <w:ins w:id="378" w:author="Karajani Bledar 1CT2" w:date="2016-08-13T07:48:00Z"/>
                <w:rFonts w:cs="Arial"/>
              </w:rPr>
            </w:pPr>
            <w:ins w:id="379" w:author="Karajani Bledar 1CT2" w:date="2016-08-13T07:48:00Z">
              <w:r w:rsidRPr="001B3C30">
                <w:rPr>
                  <w:rFonts w:cs="v4.2.0"/>
                </w:rPr>
                <w:t>0</w:t>
              </w:r>
            </w:ins>
          </w:p>
        </w:tc>
        <w:tc>
          <w:tcPr>
            <w:tcW w:w="1387" w:type="dxa"/>
          </w:tcPr>
          <w:p w:rsidR="00853CFC" w:rsidRPr="0007483E" w:rsidRDefault="00853CFC" w:rsidP="00F807A6">
            <w:pPr>
              <w:pStyle w:val="TAC"/>
              <w:rPr>
                <w:ins w:id="380" w:author="Karajani Bledar 1CT2" w:date="2016-08-13T07:48:00Z"/>
                <w:rFonts w:cs="Arial"/>
              </w:rPr>
            </w:pPr>
            <w:ins w:id="381" w:author="Karajani Bledar 1CT2" w:date="2016-08-13T07:48:00Z">
              <w:r w:rsidRPr="001B3C30">
                <w:rPr>
                  <w:rFonts w:cs="v4.2.0"/>
                </w:rPr>
                <w:t>0</w:t>
              </w:r>
            </w:ins>
          </w:p>
        </w:tc>
      </w:tr>
      <w:tr w:rsidR="00853CFC" w:rsidRPr="00986552" w:rsidTr="00F807A6">
        <w:tblPrEx>
          <w:tblCellMar>
            <w:top w:w="0" w:type="dxa"/>
            <w:bottom w:w="0" w:type="dxa"/>
          </w:tblCellMar>
        </w:tblPrEx>
        <w:trPr>
          <w:cantSplit/>
          <w:trHeight w:val="494"/>
          <w:jc w:val="center"/>
          <w:ins w:id="382" w:author="Karajani Bledar 1CT2" w:date="2016-08-13T07:48:00Z"/>
        </w:trPr>
        <w:tc>
          <w:tcPr>
            <w:tcW w:w="2109" w:type="dxa"/>
          </w:tcPr>
          <w:p w:rsidR="00853CFC" w:rsidRPr="0007483E" w:rsidRDefault="00853CFC" w:rsidP="00F807A6">
            <w:pPr>
              <w:pStyle w:val="TAL"/>
              <w:rPr>
                <w:ins w:id="383" w:author="Karajani Bledar 1CT2" w:date="2016-08-13T07:48:00Z"/>
                <w:rFonts w:cs="Arial"/>
              </w:rPr>
            </w:pPr>
            <w:ins w:id="384" w:author="Karajani Bledar 1CT2" w:date="2016-08-13T07:48:00Z">
              <w:r w:rsidRPr="0007483E">
                <w:rPr>
                  <w:rFonts w:cs="Arial"/>
                </w:rPr>
                <w:t>Cell_selection_and_</w:t>
              </w:r>
            </w:ins>
          </w:p>
          <w:p w:rsidR="00853CFC" w:rsidRPr="0007483E" w:rsidRDefault="00853CFC" w:rsidP="00F807A6">
            <w:pPr>
              <w:pStyle w:val="TAL"/>
              <w:rPr>
                <w:ins w:id="385" w:author="Karajani Bledar 1CT2" w:date="2016-08-13T07:48:00Z"/>
                <w:rFonts w:cs="Arial"/>
              </w:rPr>
            </w:pPr>
            <w:ins w:id="386" w:author="Karajani Bledar 1CT2" w:date="2016-08-13T07:48:00Z">
              <w:r w:rsidRPr="0007483E">
                <w:rPr>
                  <w:rFonts w:cs="Arial"/>
                </w:rPr>
                <w:t>reselection_quality_measurement</w:t>
              </w:r>
            </w:ins>
          </w:p>
        </w:tc>
        <w:tc>
          <w:tcPr>
            <w:tcW w:w="1260" w:type="dxa"/>
          </w:tcPr>
          <w:p w:rsidR="00853CFC" w:rsidRPr="0007483E" w:rsidRDefault="00853CFC" w:rsidP="00F807A6">
            <w:pPr>
              <w:pStyle w:val="TAC"/>
              <w:rPr>
                <w:ins w:id="387" w:author="Karajani Bledar 1CT2" w:date="2016-08-13T07:48:00Z"/>
                <w:rFonts w:cs="Arial"/>
              </w:rPr>
            </w:pPr>
          </w:p>
        </w:tc>
        <w:tc>
          <w:tcPr>
            <w:tcW w:w="2566" w:type="dxa"/>
            <w:gridSpan w:val="3"/>
            <w:vAlign w:val="center"/>
          </w:tcPr>
          <w:p w:rsidR="00853CFC" w:rsidRPr="0007483E" w:rsidRDefault="00853CFC" w:rsidP="00F807A6">
            <w:pPr>
              <w:pStyle w:val="TAC"/>
              <w:rPr>
                <w:ins w:id="388" w:author="Karajani Bledar 1CT2" w:date="2016-08-13T07:48:00Z"/>
                <w:rFonts w:cs="Arial"/>
              </w:rPr>
            </w:pPr>
            <w:ins w:id="389" w:author="Karajani Bledar 1CT2" w:date="2016-08-13T07:48:00Z">
              <w:r w:rsidRPr="001B3C30">
                <w:rPr>
                  <w:rFonts w:cs="v4.2.0"/>
                </w:rPr>
                <w:t>RSRP</w:t>
              </w:r>
            </w:ins>
          </w:p>
        </w:tc>
        <w:tc>
          <w:tcPr>
            <w:tcW w:w="3441" w:type="dxa"/>
            <w:gridSpan w:val="3"/>
            <w:vAlign w:val="center"/>
          </w:tcPr>
          <w:p w:rsidR="00853CFC" w:rsidRPr="0007483E" w:rsidRDefault="00853CFC" w:rsidP="00F807A6">
            <w:pPr>
              <w:pStyle w:val="TAC"/>
              <w:rPr>
                <w:ins w:id="390" w:author="Karajani Bledar 1CT2" w:date="2016-08-13T07:48:00Z"/>
                <w:rFonts w:cs="Arial"/>
              </w:rPr>
            </w:pPr>
            <w:ins w:id="391" w:author="Karajani Bledar 1CT2" w:date="2016-08-13T07:48:00Z">
              <w:r w:rsidRPr="001B3C30">
                <w:rPr>
                  <w:rFonts w:cs="v4.2.0"/>
                </w:rPr>
                <w:t>RSRP</w:t>
              </w:r>
            </w:ins>
          </w:p>
        </w:tc>
      </w:tr>
      <w:tr w:rsidR="00853CFC" w:rsidRPr="00986552" w:rsidTr="00F807A6">
        <w:tblPrEx>
          <w:tblCellMar>
            <w:top w:w="0" w:type="dxa"/>
            <w:bottom w:w="0" w:type="dxa"/>
          </w:tblCellMar>
        </w:tblPrEx>
        <w:trPr>
          <w:cantSplit/>
          <w:jc w:val="center"/>
          <w:ins w:id="392" w:author="Karajani Bledar 1CT2" w:date="2016-08-13T07:48:00Z"/>
        </w:trPr>
        <w:tc>
          <w:tcPr>
            <w:tcW w:w="2109" w:type="dxa"/>
          </w:tcPr>
          <w:p w:rsidR="00853CFC" w:rsidRPr="0007483E" w:rsidRDefault="00853CFC" w:rsidP="00F807A6">
            <w:pPr>
              <w:pStyle w:val="TAL"/>
              <w:rPr>
                <w:ins w:id="393" w:author="Karajani Bledar 1CT2" w:date="2016-08-13T07:48:00Z"/>
                <w:rFonts w:cs="Arial"/>
              </w:rPr>
            </w:pPr>
            <w:ins w:id="394" w:author="Karajani Bledar 1CT2" w:date="2016-08-13T07:48:00Z">
              <w:r w:rsidRPr="0007483E">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15pt" o:ole="" fillcolor="window">
                    <v:imagedata r:id="rId11" o:title=""/>
                  </v:shape>
                  <o:OLEObject Type="Embed" ProgID="Equation.3" ShapeID="_x0000_i1025" DrawAspect="Content" ObjectID="_1532580152" r:id="rId12"/>
                </w:object>
              </w:r>
              <w:r w:rsidRPr="0007483E">
                <w:rPr>
                  <w:rFonts w:cs="Arial"/>
                  <w:vertAlign w:val="superscript"/>
                </w:rPr>
                <w:t xml:space="preserve"> Note2</w:t>
              </w:r>
            </w:ins>
          </w:p>
        </w:tc>
        <w:tc>
          <w:tcPr>
            <w:tcW w:w="1260" w:type="dxa"/>
          </w:tcPr>
          <w:p w:rsidR="00853CFC" w:rsidRPr="0007483E" w:rsidRDefault="00853CFC" w:rsidP="00F807A6">
            <w:pPr>
              <w:pStyle w:val="TAC"/>
              <w:rPr>
                <w:ins w:id="395" w:author="Karajani Bledar 1CT2" w:date="2016-08-13T07:48:00Z"/>
                <w:rFonts w:cs="Arial"/>
              </w:rPr>
            </w:pPr>
            <w:ins w:id="396" w:author="Karajani Bledar 1CT2" w:date="2016-08-13T07:48:00Z">
              <w:r w:rsidRPr="001B3C30">
                <w:rPr>
                  <w:rFonts w:cs="v4.2.0"/>
                </w:rPr>
                <w:t>dBm/15 kHz</w:t>
              </w:r>
            </w:ins>
          </w:p>
        </w:tc>
        <w:tc>
          <w:tcPr>
            <w:tcW w:w="6007" w:type="dxa"/>
            <w:gridSpan w:val="6"/>
          </w:tcPr>
          <w:p w:rsidR="00853CFC" w:rsidRPr="0007483E" w:rsidRDefault="00853CFC" w:rsidP="00F807A6">
            <w:pPr>
              <w:pStyle w:val="TAC"/>
              <w:rPr>
                <w:ins w:id="397" w:author="Karajani Bledar 1CT2" w:date="2016-08-13T07:48:00Z"/>
                <w:rFonts w:cs="Arial"/>
              </w:rPr>
            </w:pPr>
            <w:ins w:id="398" w:author="Karajani Bledar 1CT2" w:date="2016-08-13T07:48:00Z">
              <w:r w:rsidRPr="001B3C30">
                <w:rPr>
                  <w:rFonts w:cs="v4.2.0"/>
                </w:rPr>
                <w:t>-98</w:t>
              </w:r>
            </w:ins>
          </w:p>
        </w:tc>
      </w:tr>
      <w:tr w:rsidR="00853CFC" w:rsidRPr="00986552" w:rsidTr="00F807A6">
        <w:tblPrEx>
          <w:tblCellMar>
            <w:top w:w="0" w:type="dxa"/>
            <w:bottom w:w="0" w:type="dxa"/>
          </w:tblCellMar>
        </w:tblPrEx>
        <w:trPr>
          <w:cantSplit/>
          <w:jc w:val="center"/>
          <w:ins w:id="399" w:author="Karajani Bledar 1CT2" w:date="2016-08-13T07:48:00Z"/>
        </w:trPr>
        <w:tc>
          <w:tcPr>
            <w:tcW w:w="2109" w:type="dxa"/>
          </w:tcPr>
          <w:p w:rsidR="00853CFC" w:rsidRPr="0007483E" w:rsidRDefault="00853CFC" w:rsidP="00F807A6">
            <w:pPr>
              <w:pStyle w:val="TAL"/>
              <w:rPr>
                <w:ins w:id="400" w:author="Karajani Bledar 1CT2" w:date="2016-08-13T07:48:00Z"/>
                <w:rFonts w:cs="Arial"/>
              </w:rPr>
            </w:pPr>
            <w:ins w:id="401" w:author="Karajani Bledar 1CT2" w:date="2016-08-13T07:48:00Z">
              <w:r w:rsidRPr="0007483E">
                <w:rPr>
                  <w:rFonts w:cs="Arial"/>
                  <w:position w:val="-12"/>
                </w:rPr>
                <w:object w:dxaOrig="800" w:dyaOrig="380">
                  <v:shape id="_x0000_i1026" type="#_x0000_t75" style="width:40.05pt;height:18.8pt" o:ole="" fillcolor="window">
                    <v:imagedata r:id="rId13" o:title=""/>
                  </v:shape>
                  <o:OLEObject Type="Embed" ProgID="Equation.3" ShapeID="_x0000_i1026" DrawAspect="Content" ObjectID="_1532580153" r:id="rId14"/>
                </w:object>
              </w:r>
            </w:ins>
          </w:p>
        </w:tc>
        <w:tc>
          <w:tcPr>
            <w:tcW w:w="1260" w:type="dxa"/>
          </w:tcPr>
          <w:p w:rsidR="00853CFC" w:rsidRPr="0007483E" w:rsidRDefault="00853CFC" w:rsidP="00F807A6">
            <w:pPr>
              <w:pStyle w:val="TAC"/>
              <w:rPr>
                <w:ins w:id="402" w:author="Karajani Bledar 1CT2" w:date="2016-08-13T07:48:00Z"/>
                <w:rFonts w:cs="Arial"/>
              </w:rPr>
            </w:pPr>
            <w:ins w:id="403" w:author="Karajani Bledar 1CT2" w:date="2016-08-13T07:48:00Z">
              <w:r w:rsidRPr="001B3C30">
                <w:rPr>
                  <w:rFonts w:cs="v4.2.0"/>
                </w:rPr>
                <w:t>dB</w:t>
              </w:r>
            </w:ins>
          </w:p>
        </w:tc>
        <w:tc>
          <w:tcPr>
            <w:tcW w:w="992" w:type="dxa"/>
          </w:tcPr>
          <w:p w:rsidR="00853CFC" w:rsidRPr="0007483E" w:rsidRDefault="00853CFC" w:rsidP="00F807A6">
            <w:pPr>
              <w:pStyle w:val="TAC"/>
              <w:rPr>
                <w:ins w:id="404" w:author="Karajani Bledar 1CT2" w:date="2016-08-13T07:48:00Z"/>
                <w:rFonts w:cs="Arial"/>
              </w:rPr>
            </w:pPr>
            <w:ins w:id="405" w:author="Karajani Bledar 1CT2" w:date="2016-08-13T07:48:00Z">
              <w:r w:rsidRPr="001B3C30">
                <w:rPr>
                  <w:rFonts w:cs="v4.2.0"/>
                </w:rPr>
                <w:t>16</w:t>
              </w:r>
            </w:ins>
          </w:p>
        </w:tc>
        <w:tc>
          <w:tcPr>
            <w:tcW w:w="812" w:type="dxa"/>
          </w:tcPr>
          <w:p w:rsidR="00853CFC" w:rsidRPr="0007483E" w:rsidRDefault="00853CFC" w:rsidP="00F807A6">
            <w:pPr>
              <w:pStyle w:val="TAC"/>
              <w:rPr>
                <w:ins w:id="406" w:author="Karajani Bledar 1CT2" w:date="2016-08-13T07:48:00Z"/>
                <w:rFonts w:cs="Arial"/>
              </w:rPr>
            </w:pPr>
            <w:ins w:id="407" w:author="Karajani Bledar 1CT2" w:date="2016-08-13T07:48:00Z">
              <w:r w:rsidRPr="001B3C30">
                <w:rPr>
                  <w:rFonts w:cs="v4.2.0"/>
                </w:rPr>
                <w:t>13</w:t>
              </w:r>
            </w:ins>
          </w:p>
        </w:tc>
        <w:tc>
          <w:tcPr>
            <w:tcW w:w="762" w:type="dxa"/>
          </w:tcPr>
          <w:p w:rsidR="00853CFC" w:rsidRPr="0007483E" w:rsidRDefault="00853CFC" w:rsidP="00F807A6">
            <w:pPr>
              <w:pStyle w:val="TAC"/>
              <w:rPr>
                <w:ins w:id="408" w:author="Karajani Bledar 1CT2" w:date="2016-08-13T07:48:00Z"/>
                <w:rFonts w:cs="Arial"/>
              </w:rPr>
            </w:pPr>
            <w:ins w:id="409" w:author="Karajani Bledar 1CT2" w:date="2016-08-13T07:48:00Z">
              <w:r w:rsidRPr="001B3C30">
                <w:rPr>
                  <w:rFonts w:cs="v4.2.0"/>
                </w:rPr>
                <w:t>16</w:t>
              </w:r>
            </w:ins>
          </w:p>
        </w:tc>
        <w:tc>
          <w:tcPr>
            <w:tcW w:w="997" w:type="dxa"/>
          </w:tcPr>
          <w:p w:rsidR="00853CFC" w:rsidRPr="0007483E" w:rsidRDefault="00853CFC" w:rsidP="00F807A6">
            <w:pPr>
              <w:pStyle w:val="TAC"/>
              <w:rPr>
                <w:ins w:id="410" w:author="Karajani Bledar 1CT2" w:date="2016-08-13T07:48:00Z"/>
                <w:rFonts w:cs="Arial"/>
              </w:rPr>
            </w:pPr>
            <w:ins w:id="411" w:author="Karajani Bledar 1CT2" w:date="2016-08-13T07:48:00Z">
              <w:r w:rsidRPr="001B3C30">
                <w:rPr>
                  <w:rFonts w:cs="v4.2.0"/>
                </w:rPr>
                <w:t>-infinity</w:t>
              </w:r>
            </w:ins>
          </w:p>
        </w:tc>
        <w:tc>
          <w:tcPr>
            <w:tcW w:w="1057" w:type="dxa"/>
          </w:tcPr>
          <w:p w:rsidR="00853CFC" w:rsidRPr="0007483E" w:rsidRDefault="00853CFC" w:rsidP="00F807A6">
            <w:pPr>
              <w:pStyle w:val="TAC"/>
              <w:rPr>
                <w:ins w:id="412" w:author="Karajani Bledar 1CT2" w:date="2016-08-13T07:48:00Z"/>
                <w:rFonts w:cs="Arial"/>
              </w:rPr>
            </w:pPr>
            <w:ins w:id="413" w:author="Karajani Bledar 1CT2" w:date="2016-08-13T07:48:00Z">
              <w:r w:rsidRPr="001B3C30">
                <w:rPr>
                  <w:rFonts w:cs="v4.2.0"/>
                </w:rPr>
                <w:t>16</w:t>
              </w:r>
            </w:ins>
          </w:p>
        </w:tc>
        <w:tc>
          <w:tcPr>
            <w:tcW w:w="1387" w:type="dxa"/>
          </w:tcPr>
          <w:p w:rsidR="00853CFC" w:rsidRPr="0007483E" w:rsidRDefault="00853CFC" w:rsidP="00F807A6">
            <w:pPr>
              <w:pStyle w:val="TAC"/>
              <w:rPr>
                <w:ins w:id="414" w:author="Karajani Bledar 1CT2" w:date="2016-08-13T07:48:00Z"/>
                <w:rFonts w:cs="Arial"/>
              </w:rPr>
            </w:pPr>
            <w:ins w:id="415" w:author="Karajani Bledar 1CT2" w:date="2016-08-13T07:48:00Z">
              <w:r w:rsidRPr="001B3C30">
                <w:rPr>
                  <w:rFonts w:cs="v4.2.0"/>
                </w:rPr>
                <w:t>13</w:t>
              </w:r>
            </w:ins>
          </w:p>
        </w:tc>
      </w:tr>
      <w:tr w:rsidR="00853CFC" w:rsidRPr="00986552" w:rsidTr="00F807A6">
        <w:tblPrEx>
          <w:tblCellMar>
            <w:top w:w="0" w:type="dxa"/>
            <w:bottom w:w="0" w:type="dxa"/>
          </w:tblCellMar>
        </w:tblPrEx>
        <w:trPr>
          <w:cantSplit/>
          <w:trHeight w:val="147"/>
          <w:jc w:val="center"/>
          <w:ins w:id="416" w:author="Karajani Bledar 1CT2" w:date="2016-08-13T07:48:00Z"/>
        </w:trPr>
        <w:tc>
          <w:tcPr>
            <w:tcW w:w="2109" w:type="dxa"/>
          </w:tcPr>
          <w:p w:rsidR="00853CFC" w:rsidRPr="0007483E" w:rsidRDefault="00853CFC" w:rsidP="00F807A6">
            <w:pPr>
              <w:pStyle w:val="TAL"/>
              <w:rPr>
                <w:ins w:id="417" w:author="Karajani Bledar 1CT2" w:date="2016-08-13T07:48:00Z"/>
                <w:rFonts w:cs="Arial"/>
              </w:rPr>
            </w:pPr>
            <w:ins w:id="418" w:author="Karajani Bledar 1CT2" w:date="2016-08-13T07:48:00Z">
              <w:r w:rsidRPr="0007483E">
                <w:rPr>
                  <w:rFonts w:cs="Arial"/>
                  <w:position w:val="-12"/>
                </w:rPr>
                <w:object w:dxaOrig="620" w:dyaOrig="380">
                  <v:shape id="_x0000_i1027" type="#_x0000_t75" style="width:31.3pt;height:18.8pt" o:ole="" fillcolor="window">
                    <v:imagedata r:id="rId15" o:title=""/>
                  </v:shape>
                  <o:OLEObject Type="Embed" ProgID="Equation.3" ShapeID="_x0000_i1027" DrawAspect="Content" ObjectID="_1532580154" r:id="rId16"/>
                </w:object>
              </w:r>
            </w:ins>
          </w:p>
        </w:tc>
        <w:tc>
          <w:tcPr>
            <w:tcW w:w="1260" w:type="dxa"/>
          </w:tcPr>
          <w:p w:rsidR="00853CFC" w:rsidRPr="0007483E" w:rsidRDefault="00853CFC" w:rsidP="00F807A6">
            <w:pPr>
              <w:pStyle w:val="TAC"/>
              <w:rPr>
                <w:ins w:id="419" w:author="Karajani Bledar 1CT2" w:date="2016-08-13T07:48:00Z"/>
                <w:rFonts w:cs="Arial"/>
              </w:rPr>
            </w:pPr>
            <w:ins w:id="420" w:author="Karajani Bledar 1CT2" w:date="2016-08-13T07:48:00Z">
              <w:r w:rsidRPr="001B3C30">
                <w:rPr>
                  <w:rFonts w:cs="v4.2.0"/>
                  <w:bCs/>
                </w:rPr>
                <w:t>dB</w:t>
              </w:r>
            </w:ins>
          </w:p>
        </w:tc>
        <w:tc>
          <w:tcPr>
            <w:tcW w:w="992" w:type="dxa"/>
          </w:tcPr>
          <w:p w:rsidR="00853CFC" w:rsidRPr="001B3C30" w:rsidDel="004B51DC" w:rsidRDefault="00853CFC" w:rsidP="00F807A6">
            <w:pPr>
              <w:pStyle w:val="TAC"/>
              <w:rPr>
                <w:ins w:id="421" w:author="Karajani Bledar 1CT2" w:date="2016-08-13T07:48:00Z"/>
                <w:rFonts w:cs="v4.2.0"/>
              </w:rPr>
            </w:pPr>
            <w:ins w:id="422" w:author="Karajani Bledar 1CT2" w:date="2016-08-13T07:48:00Z">
              <w:r w:rsidRPr="001B3C30">
                <w:rPr>
                  <w:rFonts w:cs="v4.2.0"/>
                </w:rPr>
                <w:t>16</w:t>
              </w:r>
            </w:ins>
          </w:p>
        </w:tc>
        <w:tc>
          <w:tcPr>
            <w:tcW w:w="812" w:type="dxa"/>
          </w:tcPr>
          <w:p w:rsidR="00853CFC" w:rsidRPr="001B3C30" w:rsidDel="004B51DC" w:rsidRDefault="00853CFC" w:rsidP="00F807A6">
            <w:pPr>
              <w:pStyle w:val="TAC"/>
              <w:rPr>
                <w:ins w:id="423" w:author="Karajani Bledar 1CT2" w:date="2016-08-13T07:48:00Z"/>
                <w:rFonts w:cs="v4.2.0"/>
              </w:rPr>
            </w:pPr>
            <w:ins w:id="424" w:author="Karajani Bledar 1CT2" w:date="2016-08-13T07:48:00Z">
              <w:r w:rsidRPr="001B3C30">
                <w:rPr>
                  <w:rFonts w:cs="v4.2.0"/>
                </w:rPr>
                <w:t>-3.11</w:t>
              </w:r>
            </w:ins>
          </w:p>
        </w:tc>
        <w:tc>
          <w:tcPr>
            <w:tcW w:w="762" w:type="dxa"/>
          </w:tcPr>
          <w:p w:rsidR="00853CFC" w:rsidRPr="001B3C30" w:rsidDel="004B51DC" w:rsidRDefault="00853CFC" w:rsidP="00F807A6">
            <w:pPr>
              <w:pStyle w:val="TAC"/>
              <w:rPr>
                <w:ins w:id="425" w:author="Karajani Bledar 1CT2" w:date="2016-08-13T07:48:00Z"/>
                <w:rFonts w:cs="v4.2.0"/>
              </w:rPr>
            </w:pPr>
            <w:ins w:id="426" w:author="Karajani Bledar 1CT2" w:date="2016-08-13T07:48:00Z">
              <w:r w:rsidRPr="001B3C30">
                <w:rPr>
                  <w:rFonts w:cs="v4.2.0"/>
                </w:rPr>
                <w:t>2.79</w:t>
              </w:r>
            </w:ins>
          </w:p>
        </w:tc>
        <w:tc>
          <w:tcPr>
            <w:tcW w:w="997" w:type="dxa"/>
          </w:tcPr>
          <w:p w:rsidR="00853CFC" w:rsidRPr="001B3C30" w:rsidDel="00B36E6D" w:rsidRDefault="00853CFC" w:rsidP="00F807A6">
            <w:pPr>
              <w:pStyle w:val="TAC"/>
              <w:rPr>
                <w:ins w:id="427" w:author="Karajani Bledar 1CT2" w:date="2016-08-13T07:48:00Z"/>
                <w:rFonts w:cs="v4.2.0"/>
              </w:rPr>
            </w:pPr>
            <w:ins w:id="428" w:author="Karajani Bledar 1CT2" w:date="2016-08-13T07:48:00Z">
              <w:r w:rsidRPr="0007483E">
                <w:rPr>
                  <w:rFonts w:cs="Arial"/>
                </w:rPr>
                <w:t>-infinity</w:t>
              </w:r>
            </w:ins>
          </w:p>
        </w:tc>
        <w:tc>
          <w:tcPr>
            <w:tcW w:w="1057" w:type="dxa"/>
          </w:tcPr>
          <w:p w:rsidR="00853CFC" w:rsidRPr="001B3C30" w:rsidDel="004B51DC" w:rsidRDefault="00853CFC" w:rsidP="00F807A6">
            <w:pPr>
              <w:pStyle w:val="TAC"/>
              <w:rPr>
                <w:ins w:id="429" w:author="Karajani Bledar 1CT2" w:date="2016-08-13T07:48:00Z"/>
                <w:rFonts w:cs="v4.2.0"/>
              </w:rPr>
            </w:pPr>
            <w:ins w:id="430" w:author="Karajani Bledar 1CT2" w:date="2016-08-13T07:48:00Z">
              <w:r w:rsidRPr="001B3C30">
                <w:rPr>
                  <w:rFonts w:cs="v4.2.0"/>
                </w:rPr>
                <w:t>2.79</w:t>
              </w:r>
            </w:ins>
          </w:p>
        </w:tc>
        <w:tc>
          <w:tcPr>
            <w:tcW w:w="1387" w:type="dxa"/>
          </w:tcPr>
          <w:p w:rsidR="00853CFC" w:rsidRPr="001B3C30" w:rsidDel="004B51DC" w:rsidRDefault="00853CFC" w:rsidP="00F807A6">
            <w:pPr>
              <w:pStyle w:val="TAC"/>
              <w:rPr>
                <w:ins w:id="431" w:author="Karajani Bledar 1CT2" w:date="2016-08-13T07:48:00Z"/>
                <w:rFonts w:cs="v4.2.0"/>
              </w:rPr>
            </w:pPr>
            <w:ins w:id="432" w:author="Karajani Bledar 1CT2" w:date="2016-08-13T07:48:00Z">
              <w:r w:rsidRPr="001B3C30">
                <w:rPr>
                  <w:rFonts w:cs="v4.2.0"/>
                </w:rPr>
                <w:t>-3.11</w:t>
              </w:r>
            </w:ins>
          </w:p>
        </w:tc>
      </w:tr>
      <w:tr w:rsidR="00853CFC" w:rsidRPr="00986552" w:rsidTr="00F807A6">
        <w:tblPrEx>
          <w:tblCellMar>
            <w:top w:w="0" w:type="dxa"/>
            <w:bottom w:w="0" w:type="dxa"/>
          </w:tblCellMar>
        </w:tblPrEx>
        <w:trPr>
          <w:cantSplit/>
          <w:jc w:val="center"/>
          <w:ins w:id="433" w:author="Karajani Bledar 1CT2" w:date="2016-08-13T07:48:00Z"/>
        </w:trPr>
        <w:tc>
          <w:tcPr>
            <w:tcW w:w="2109" w:type="dxa"/>
          </w:tcPr>
          <w:p w:rsidR="00853CFC" w:rsidRPr="0007483E" w:rsidRDefault="00853CFC" w:rsidP="00F807A6">
            <w:pPr>
              <w:pStyle w:val="TAL"/>
              <w:rPr>
                <w:ins w:id="434" w:author="Karajani Bledar 1CT2" w:date="2016-08-13T07:48:00Z"/>
                <w:rFonts w:cs="Arial"/>
              </w:rPr>
            </w:pPr>
            <w:ins w:id="435" w:author="Karajani Bledar 1CT2" w:date="2016-08-13T07:48:00Z">
              <w:r w:rsidRPr="0007483E">
                <w:rPr>
                  <w:rFonts w:cs="Arial"/>
                </w:rPr>
                <w:t>RSRP</w:t>
              </w:r>
              <w:r w:rsidRPr="0007483E">
                <w:rPr>
                  <w:rFonts w:cs="Arial"/>
                  <w:vertAlign w:val="superscript"/>
                </w:rPr>
                <w:t xml:space="preserve"> Note3</w:t>
              </w:r>
            </w:ins>
          </w:p>
        </w:tc>
        <w:tc>
          <w:tcPr>
            <w:tcW w:w="1260" w:type="dxa"/>
          </w:tcPr>
          <w:p w:rsidR="00853CFC" w:rsidRPr="0007483E" w:rsidRDefault="00853CFC" w:rsidP="00F807A6">
            <w:pPr>
              <w:pStyle w:val="TAC"/>
              <w:rPr>
                <w:ins w:id="436" w:author="Karajani Bledar 1CT2" w:date="2016-08-13T07:48:00Z"/>
                <w:rFonts w:cs="Arial"/>
              </w:rPr>
            </w:pPr>
            <w:ins w:id="437" w:author="Karajani Bledar 1CT2" w:date="2016-08-13T07:48:00Z">
              <w:r w:rsidRPr="001B3C30">
                <w:rPr>
                  <w:rFonts w:cs="v4.2.0"/>
                </w:rPr>
                <w:t>dBm/15 kHz</w:t>
              </w:r>
            </w:ins>
          </w:p>
        </w:tc>
        <w:tc>
          <w:tcPr>
            <w:tcW w:w="992" w:type="dxa"/>
          </w:tcPr>
          <w:p w:rsidR="00853CFC" w:rsidRPr="0007483E" w:rsidRDefault="00853CFC" w:rsidP="00F807A6">
            <w:pPr>
              <w:pStyle w:val="TAC"/>
              <w:rPr>
                <w:ins w:id="438" w:author="Karajani Bledar 1CT2" w:date="2016-08-13T07:48:00Z"/>
                <w:rFonts w:cs="Arial"/>
              </w:rPr>
            </w:pPr>
            <w:ins w:id="439" w:author="Karajani Bledar 1CT2" w:date="2016-08-13T07:48:00Z">
              <w:r w:rsidRPr="001B3C30">
                <w:rPr>
                  <w:rFonts w:cs="v4.2.0"/>
                </w:rPr>
                <w:t>-82</w:t>
              </w:r>
            </w:ins>
          </w:p>
        </w:tc>
        <w:tc>
          <w:tcPr>
            <w:tcW w:w="812" w:type="dxa"/>
          </w:tcPr>
          <w:p w:rsidR="00853CFC" w:rsidRPr="0007483E" w:rsidRDefault="00853CFC" w:rsidP="00F807A6">
            <w:pPr>
              <w:pStyle w:val="TAC"/>
              <w:rPr>
                <w:ins w:id="440" w:author="Karajani Bledar 1CT2" w:date="2016-08-13T07:48:00Z"/>
                <w:rFonts w:cs="Arial"/>
              </w:rPr>
            </w:pPr>
            <w:ins w:id="441" w:author="Karajani Bledar 1CT2" w:date="2016-08-13T07:48:00Z">
              <w:r w:rsidRPr="001B3C30">
                <w:rPr>
                  <w:rFonts w:cs="v4.2.0"/>
                </w:rPr>
                <w:t>-85</w:t>
              </w:r>
            </w:ins>
          </w:p>
        </w:tc>
        <w:tc>
          <w:tcPr>
            <w:tcW w:w="762" w:type="dxa"/>
          </w:tcPr>
          <w:p w:rsidR="00853CFC" w:rsidRPr="0007483E" w:rsidRDefault="00853CFC" w:rsidP="00F807A6">
            <w:pPr>
              <w:pStyle w:val="TAC"/>
              <w:rPr>
                <w:ins w:id="442" w:author="Karajani Bledar 1CT2" w:date="2016-08-13T07:48:00Z"/>
                <w:rFonts w:cs="Arial"/>
              </w:rPr>
            </w:pPr>
            <w:ins w:id="443" w:author="Karajani Bledar 1CT2" w:date="2016-08-13T07:48:00Z">
              <w:r w:rsidRPr="001B3C30">
                <w:rPr>
                  <w:rFonts w:cs="v4.2.0"/>
                </w:rPr>
                <w:t>-82</w:t>
              </w:r>
            </w:ins>
          </w:p>
        </w:tc>
        <w:tc>
          <w:tcPr>
            <w:tcW w:w="997" w:type="dxa"/>
          </w:tcPr>
          <w:p w:rsidR="00853CFC" w:rsidRPr="0007483E" w:rsidRDefault="00853CFC" w:rsidP="00F807A6">
            <w:pPr>
              <w:pStyle w:val="TAC"/>
              <w:rPr>
                <w:ins w:id="444" w:author="Karajani Bledar 1CT2" w:date="2016-08-13T07:48:00Z"/>
                <w:rFonts w:cs="Arial"/>
              </w:rPr>
            </w:pPr>
            <w:ins w:id="445" w:author="Karajani Bledar 1CT2" w:date="2016-08-13T07:48:00Z">
              <w:r w:rsidRPr="001B3C30">
                <w:rPr>
                  <w:rFonts w:cs="v4.2.0"/>
                </w:rPr>
                <w:t>-infinity</w:t>
              </w:r>
            </w:ins>
          </w:p>
        </w:tc>
        <w:tc>
          <w:tcPr>
            <w:tcW w:w="1057" w:type="dxa"/>
          </w:tcPr>
          <w:p w:rsidR="00853CFC" w:rsidRPr="0007483E" w:rsidRDefault="00853CFC" w:rsidP="00F807A6">
            <w:pPr>
              <w:pStyle w:val="TAC"/>
              <w:rPr>
                <w:ins w:id="446" w:author="Karajani Bledar 1CT2" w:date="2016-08-13T07:48:00Z"/>
                <w:rFonts w:cs="Arial"/>
              </w:rPr>
            </w:pPr>
            <w:ins w:id="447" w:author="Karajani Bledar 1CT2" w:date="2016-08-13T07:48:00Z">
              <w:r w:rsidRPr="001B3C30">
                <w:rPr>
                  <w:rFonts w:cs="v4.2.0"/>
                </w:rPr>
                <w:t>-82</w:t>
              </w:r>
            </w:ins>
          </w:p>
        </w:tc>
        <w:tc>
          <w:tcPr>
            <w:tcW w:w="1387" w:type="dxa"/>
          </w:tcPr>
          <w:p w:rsidR="00853CFC" w:rsidRPr="0007483E" w:rsidRDefault="00853CFC" w:rsidP="00F807A6">
            <w:pPr>
              <w:pStyle w:val="TAC"/>
              <w:rPr>
                <w:ins w:id="448" w:author="Karajani Bledar 1CT2" w:date="2016-08-13T07:48:00Z"/>
                <w:rFonts w:cs="Arial"/>
              </w:rPr>
            </w:pPr>
            <w:ins w:id="449" w:author="Karajani Bledar 1CT2" w:date="2016-08-13T07:48:00Z">
              <w:r w:rsidRPr="001B3C30">
                <w:rPr>
                  <w:rFonts w:cs="v4.2.0"/>
                </w:rPr>
                <w:t>-85</w:t>
              </w:r>
            </w:ins>
          </w:p>
        </w:tc>
      </w:tr>
      <w:tr w:rsidR="00853CFC" w:rsidRPr="00986552" w:rsidTr="00F807A6">
        <w:tblPrEx>
          <w:tblCellMar>
            <w:top w:w="0" w:type="dxa"/>
            <w:bottom w:w="0" w:type="dxa"/>
          </w:tblCellMar>
        </w:tblPrEx>
        <w:trPr>
          <w:cantSplit/>
          <w:jc w:val="center"/>
          <w:ins w:id="450" w:author="Karajani Bledar 1CT2" w:date="2016-08-13T07:48:00Z"/>
        </w:trPr>
        <w:tc>
          <w:tcPr>
            <w:tcW w:w="2109" w:type="dxa"/>
          </w:tcPr>
          <w:p w:rsidR="00853CFC" w:rsidRPr="0007483E" w:rsidRDefault="00853CFC" w:rsidP="00F807A6">
            <w:pPr>
              <w:pStyle w:val="TAL"/>
              <w:rPr>
                <w:ins w:id="451" w:author="Karajani Bledar 1CT2" w:date="2016-08-13T07:48:00Z"/>
                <w:rFonts w:cs="Arial"/>
              </w:rPr>
            </w:pPr>
            <w:ins w:id="452" w:author="Karajani Bledar 1CT2" w:date="2016-08-13T07:48:00Z">
              <w:r w:rsidRPr="0007483E">
                <w:rPr>
                  <w:rFonts w:cs="Arial"/>
                </w:rPr>
                <w:t>Treselection</w:t>
              </w:r>
            </w:ins>
          </w:p>
        </w:tc>
        <w:tc>
          <w:tcPr>
            <w:tcW w:w="1260" w:type="dxa"/>
          </w:tcPr>
          <w:p w:rsidR="00853CFC" w:rsidRPr="0007483E" w:rsidRDefault="00853CFC" w:rsidP="00F807A6">
            <w:pPr>
              <w:pStyle w:val="TAC"/>
              <w:rPr>
                <w:ins w:id="453" w:author="Karajani Bledar 1CT2" w:date="2016-08-13T07:48:00Z"/>
                <w:rFonts w:cs="Arial"/>
              </w:rPr>
            </w:pPr>
            <w:ins w:id="454" w:author="Karajani Bledar 1CT2" w:date="2016-08-13T07:48:00Z">
              <w:r w:rsidRPr="001B3C30">
                <w:rPr>
                  <w:rFonts w:cs="v4.2.0"/>
                </w:rPr>
                <w:t>s</w:t>
              </w:r>
            </w:ins>
          </w:p>
        </w:tc>
        <w:tc>
          <w:tcPr>
            <w:tcW w:w="992" w:type="dxa"/>
          </w:tcPr>
          <w:p w:rsidR="00853CFC" w:rsidRPr="0007483E" w:rsidRDefault="00853CFC" w:rsidP="00F807A6">
            <w:pPr>
              <w:pStyle w:val="TAC"/>
              <w:rPr>
                <w:ins w:id="455" w:author="Karajani Bledar 1CT2" w:date="2016-08-13T07:48:00Z"/>
                <w:rFonts w:cs="Arial"/>
              </w:rPr>
            </w:pPr>
            <w:ins w:id="456" w:author="Karajani Bledar 1CT2" w:date="2016-08-13T07:48:00Z">
              <w:r w:rsidRPr="001B3C30">
                <w:rPr>
                  <w:rFonts w:cs="v4.2.0"/>
                </w:rPr>
                <w:t>0</w:t>
              </w:r>
            </w:ins>
          </w:p>
        </w:tc>
        <w:tc>
          <w:tcPr>
            <w:tcW w:w="812" w:type="dxa"/>
          </w:tcPr>
          <w:p w:rsidR="00853CFC" w:rsidRPr="0007483E" w:rsidRDefault="00853CFC" w:rsidP="00F807A6">
            <w:pPr>
              <w:pStyle w:val="TAC"/>
              <w:rPr>
                <w:ins w:id="457" w:author="Karajani Bledar 1CT2" w:date="2016-08-13T07:48:00Z"/>
                <w:rFonts w:cs="Arial"/>
              </w:rPr>
            </w:pPr>
            <w:ins w:id="458" w:author="Karajani Bledar 1CT2" w:date="2016-08-13T07:48:00Z">
              <w:r w:rsidRPr="001B3C30">
                <w:rPr>
                  <w:rFonts w:cs="v4.2.0"/>
                </w:rPr>
                <w:t>0</w:t>
              </w:r>
            </w:ins>
          </w:p>
        </w:tc>
        <w:tc>
          <w:tcPr>
            <w:tcW w:w="762" w:type="dxa"/>
          </w:tcPr>
          <w:p w:rsidR="00853CFC" w:rsidRPr="0007483E" w:rsidRDefault="00853CFC" w:rsidP="00F807A6">
            <w:pPr>
              <w:pStyle w:val="TAC"/>
              <w:rPr>
                <w:ins w:id="459" w:author="Karajani Bledar 1CT2" w:date="2016-08-13T07:48:00Z"/>
                <w:rFonts w:cs="Arial"/>
              </w:rPr>
            </w:pPr>
            <w:ins w:id="460" w:author="Karajani Bledar 1CT2" w:date="2016-08-13T07:48:00Z">
              <w:r w:rsidRPr="001B3C30">
                <w:rPr>
                  <w:rFonts w:cs="v4.2.0"/>
                </w:rPr>
                <w:t>0</w:t>
              </w:r>
            </w:ins>
          </w:p>
        </w:tc>
        <w:tc>
          <w:tcPr>
            <w:tcW w:w="997" w:type="dxa"/>
          </w:tcPr>
          <w:p w:rsidR="00853CFC" w:rsidRPr="0007483E" w:rsidRDefault="00853CFC" w:rsidP="00F807A6">
            <w:pPr>
              <w:pStyle w:val="TAC"/>
              <w:rPr>
                <w:ins w:id="461" w:author="Karajani Bledar 1CT2" w:date="2016-08-13T07:48:00Z"/>
                <w:rFonts w:cs="Arial"/>
              </w:rPr>
            </w:pPr>
            <w:ins w:id="462" w:author="Karajani Bledar 1CT2" w:date="2016-08-13T07:48:00Z">
              <w:r w:rsidRPr="001B3C30">
                <w:rPr>
                  <w:rFonts w:cs="v4.2.0"/>
                </w:rPr>
                <w:t>0</w:t>
              </w:r>
            </w:ins>
          </w:p>
        </w:tc>
        <w:tc>
          <w:tcPr>
            <w:tcW w:w="1057" w:type="dxa"/>
          </w:tcPr>
          <w:p w:rsidR="00853CFC" w:rsidRPr="0007483E" w:rsidRDefault="00853CFC" w:rsidP="00F807A6">
            <w:pPr>
              <w:pStyle w:val="TAC"/>
              <w:rPr>
                <w:ins w:id="463" w:author="Karajani Bledar 1CT2" w:date="2016-08-13T07:48:00Z"/>
                <w:rFonts w:cs="Arial"/>
              </w:rPr>
            </w:pPr>
            <w:ins w:id="464" w:author="Karajani Bledar 1CT2" w:date="2016-08-13T07:48:00Z">
              <w:r w:rsidRPr="001B3C30">
                <w:rPr>
                  <w:rFonts w:cs="v4.2.0"/>
                </w:rPr>
                <w:t>0</w:t>
              </w:r>
            </w:ins>
          </w:p>
        </w:tc>
        <w:tc>
          <w:tcPr>
            <w:tcW w:w="1387" w:type="dxa"/>
          </w:tcPr>
          <w:p w:rsidR="00853CFC" w:rsidRPr="0007483E" w:rsidRDefault="00853CFC" w:rsidP="00F807A6">
            <w:pPr>
              <w:pStyle w:val="TAC"/>
              <w:rPr>
                <w:ins w:id="465" w:author="Karajani Bledar 1CT2" w:date="2016-08-13T07:48:00Z"/>
                <w:rFonts w:cs="Arial"/>
              </w:rPr>
            </w:pPr>
            <w:ins w:id="466" w:author="Karajani Bledar 1CT2" w:date="2016-08-13T07:48:00Z">
              <w:r w:rsidRPr="001B3C30">
                <w:rPr>
                  <w:rFonts w:cs="v4.2.0"/>
                </w:rPr>
                <w:t>0</w:t>
              </w:r>
            </w:ins>
          </w:p>
        </w:tc>
      </w:tr>
      <w:tr w:rsidR="00853CFC" w:rsidRPr="00986552" w:rsidTr="00F807A6">
        <w:tblPrEx>
          <w:tblCellMar>
            <w:top w:w="0" w:type="dxa"/>
            <w:bottom w:w="0" w:type="dxa"/>
          </w:tblCellMar>
        </w:tblPrEx>
        <w:trPr>
          <w:cantSplit/>
          <w:jc w:val="center"/>
          <w:ins w:id="467" w:author="Karajani Bledar 1CT2" w:date="2016-08-13T07:48:00Z"/>
        </w:trPr>
        <w:tc>
          <w:tcPr>
            <w:tcW w:w="2109" w:type="dxa"/>
          </w:tcPr>
          <w:p w:rsidR="00853CFC" w:rsidRPr="0007483E" w:rsidRDefault="00853CFC" w:rsidP="00F807A6">
            <w:pPr>
              <w:pStyle w:val="TAL"/>
              <w:rPr>
                <w:ins w:id="468" w:author="Karajani Bledar 1CT2" w:date="2016-08-13T07:48:00Z"/>
                <w:rFonts w:cs="Arial"/>
              </w:rPr>
            </w:pPr>
            <w:ins w:id="469" w:author="Karajani Bledar 1CT2" w:date="2016-08-13T07:48:00Z">
              <w:r w:rsidRPr="0007483E">
                <w:rPr>
                  <w:rFonts w:cs="Arial"/>
                </w:rPr>
                <w:t>Sintrasearch</w:t>
              </w:r>
            </w:ins>
          </w:p>
        </w:tc>
        <w:tc>
          <w:tcPr>
            <w:tcW w:w="1260" w:type="dxa"/>
          </w:tcPr>
          <w:p w:rsidR="00853CFC" w:rsidRPr="0007483E" w:rsidRDefault="00853CFC" w:rsidP="00F807A6">
            <w:pPr>
              <w:pStyle w:val="TAC"/>
              <w:rPr>
                <w:ins w:id="470" w:author="Karajani Bledar 1CT2" w:date="2016-08-13T07:48:00Z"/>
                <w:rFonts w:cs="Arial"/>
              </w:rPr>
            </w:pPr>
            <w:ins w:id="471" w:author="Karajani Bledar 1CT2" w:date="2016-08-13T07:48:00Z">
              <w:r w:rsidRPr="001B3C30">
                <w:rPr>
                  <w:rFonts w:cs="v4.2.0"/>
                </w:rPr>
                <w:t>dB</w:t>
              </w:r>
            </w:ins>
          </w:p>
        </w:tc>
        <w:tc>
          <w:tcPr>
            <w:tcW w:w="2566" w:type="dxa"/>
            <w:gridSpan w:val="3"/>
          </w:tcPr>
          <w:p w:rsidR="00853CFC" w:rsidRPr="0007483E" w:rsidRDefault="00853CFC" w:rsidP="00F807A6">
            <w:pPr>
              <w:pStyle w:val="TAC"/>
              <w:rPr>
                <w:ins w:id="472" w:author="Karajani Bledar 1CT2" w:date="2016-08-13T07:48:00Z"/>
                <w:rFonts w:cs="Arial"/>
              </w:rPr>
            </w:pPr>
            <w:ins w:id="473" w:author="Karajani Bledar 1CT2" w:date="2016-08-13T07:48:00Z">
              <w:r w:rsidRPr="001B3C30">
                <w:rPr>
                  <w:rFonts w:cs="v4.2.0"/>
                </w:rPr>
                <w:t>Not sent</w:t>
              </w:r>
            </w:ins>
          </w:p>
        </w:tc>
        <w:tc>
          <w:tcPr>
            <w:tcW w:w="3441" w:type="dxa"/>
            <w:gridSpan w:val="3"/>
          </w:tcPr>
          <w:p w:rsidR="00853CFC" w:rsidRPr="0007483E" w:rsidRDefault="00853CFC" w:rsidP="00F807A6">
            <w:pPr>
              <w:pStyle w:val="TAC"/>
              <w:rPr>
                <w:ins w:id="474" w:author="Karajani Bledar 1CT2" w:date="2016-08-13T07:48:00Z"/>
                <w:rFonts w:cs="Arial"/>
              </w:rPr>
            </w:pPr>
            <w:ins w:id="475" w:author="Karajani Bledar 1CT2" w:date="2016-08-13T07:48:00Z">
              <w:r w:rsidRPr="001B3C30">
                <w:rPr>
                  <w:rFonts w:cs="v4.2.0"/>
                </w:rPr>
                <w:t>Not sent</w:t>
              </w:r>
            </w:ins>
          </w:p>
        </w:tc>
      </w:tr>
      <w:tr w:rsidR="00853CFC" w:rsidRPr="00986552" w:rsidTr="00F807A6">
        <w:tblPrEx>
          <w:tblCellMar>
            <w:top w:w="0" w:type="dxa"/>
            <w:bottom w:w="0" w:type="dxa"/>
          </w:tblCellMar>
        </w:tblPrEx>
        <w:trPr>
          <w:cantSplit/>
          <w:jc w:val="center"/>
          <w:ins w:id="476" w:author="Karajani Bledar 1CT2" w:date="2016-08-13T07:48:00Z"/>
        </w:trPr>
        <w:tc>
          <w:tcPr>
            <w:tcW w:w="2109" w:type="dxa"/>
          </w:tcPr>
          <w:p w:rsidR="00853CFC" w:rsidRPr="0007483E" w:rsidRDefault="00853CFC" w:rsidP="00F807A6">
            <w:pPr>
              <w:pStyle w:val="TAL"/>
              <w:rPr>
                <w:ins w:id="477" w:author="Karajani Bledar 1CT2" w:date="2016-08-13T07:48:00Z"/>
                <w:rFonts w:cs="Arial"/>
              </w:rPr>
            </w:pPr>
            <w:ins w:id="478" w:author="Karajani Bledar 1CT2" w:date="2016-08-13T07:48:00Z">
              <w:r w:rsidRPr="001B3C30">
                <w:rPr>
                  <w:rFonts w:cs="v4.2.0"/>
                </w:rPr>
                <w:t xml:space="preserve">Propagation Condition </w:t>
              </w:r>
            </w:ins>
          </w:p>
        </w:tc>
        <w:tc>
          <w:tcPr>
            <w:tcW w:w="1260" w:type="dxa"/>
          </w:tcPr>
          <w:p w:rsidR="00853CFC" w:rsidRPr="0007483E" w:rsidRDefault="00853CFC" w:rsidP="00F807A6">
            <w:pPr>
              <w:pStyle w:val="TAC"/>
              <w:rPr>
                <w:ins w:id="479" w:author="Karajani Bledar 1CT2" w:date="2016-08-13T07:48:00Z"/>
                <w:rFonts w:cs="Arial"/>
              </w:rPr>
            </w:pPr>
          </w:p>
        </w:tc>
        <w:tc>
          <w:tcPr>
            <w:tcW w:w="2566" w:type="dxa"/>
            <w:gridSpan w:val="3"/>
          </w:tcPr>
          <w:p w:rsidR="00853CFC" w:rsidRPr="0007483E" w:rsidRDefault="00853CFC" w:rsidP="00F807A6">
            <w:pPr>
              <w:pStyle w:val="TAC"/>
              <w:rPr>
                <w:ins w:id="480" w:author="Karajani Bledar 1CT2" w:date="2016-08-13T07:48:00Z"/>
                <w:rFonts w:cs="Arial"/>
              </w:rPr>
            </w:pPr>
            <w:ins w:id="481" w:author="Karajani Bledar 1CT2" w:date="2016-08-13T07:48:00Z">
              <w:r w:rsidRPr="001B3C30">
                <w:rPr>
                  <w:rFonts w:cs="v4.2.0"/>
                </w:rPr>
                <w:t>AWGN</w:t>
              </w:r>
            </w:ins>
          </w:p>
        </w:tc>
        <w:tc>
          <w:tcPr>
            <w:tcW w:w="3441" w:type="dxa"/>
            <w:gridSpan w:val="3"/>
          </w:tcPr>
          <w:p w:rsidR="00853CFC" w:rsidRPr="0007483E" w:rsidRDefault="00853CFC" w:rsidP="00F807A6">
            <w:pPr>
              <w:pStyle w:val="TAC"/>
              <w:rPr>
                <w:ins w:id="482" w:author="Karajani Bledar 1CT2" w:date="2016-08-13T07:48:00Z"/>
                <w:rFonts w:cs="Arial"/>
              </w:rPr>
            </w:pPr>
            <w:ins w:id="483" w:author="Karajani Bledar 1CT2" w:date="2016-08-13T07:48:00Z">
              <w:r w:rsidRPr="001B3C30">
                <w:rPr>
                  <w:rFonts w:cs="v4.2.0"/>
                </w:rPr>
                <w:t>AWGN</w:t>
              </w:r>
            </w:ins>
          </w:p>
        </w:tc>
      </w:tr>
      <w:tr w:rsidR="00853CFC" w:rsidRPr="00986552" w:rsidTr="00F807A6">
        <w:tblPrEx>
          <w:tblCellMar>
            <w:top w:w="0" w:type="dxa"/>
            <w:bottom w:w="0" w:type="dxa"/>
          </w:tblCellMar>
        </w:tblPrEx>
        <w:trPr>
          <w:cantSplit/>
          <w:jc w:val="center"/>
          <w:ins w:id="484" w:author="Karajani Bledar 1CT2" w:date="2016-08-13T07:48:00Z"/>
        </w:trPr>
        <w:tc>
          <w:tcPr>
            <w:tcW w:w="2109" w:type="dxa"/>
          </w:tcPr>
          <w:p w:rsidR="00853CFC" w:rsidRPr="001B3C30" w:rsidRDefault="00853CFC" w:rsidP="00F807A6">
            <w:pPr>
              <w:pStyle w:val="TAL"/>
              <w:rPr>
                <w:ins w:id="485" w:author="Karajani Bledar 1CT2" w:date="2016-08-13T07:48:00Z"/>
                <w:rFonts w:cs="v4.2.0"/>
              </w:rPr>
            </w:pPr>
            <w:ins w:id="486" w:author="Karajani Bledar 1CT2" w:date="2016-08-13T07:48:00Z">
              <w:r w:rsidRPr="003E0089">
                <w:rPr>
                  <w:rFonts w:cs="v4.2.0" w:hint="eastAsia"/>
                  <w:lang w:eastAsia="zh-CN"/>
                </w:rPr>
                <w:t>Antenna Configuration</w:t>
              </w:r>
            </w:ins>
          </w:p>
        </w:tc>
        <w:tc>
          <w:tcPr>
            <w:tcW w:w="1260" w:type="dxa"/>
          </w:tcPr>
          <w:p w:rsidR="00853CFC" w:rsidRPr="0007483E" w:rsidRDefault="00853CFC" w:rsidP="00F807A6">
            <w:pPr>
              <w:pStyle w:val="TAC"/>
              <w:rPr>
                <w:ins w:id="487" w:author="Karajani Bledar 1CT2" w:date="2016-08-13T07:48:00Z"/>
                <w:rFonts w:cs="Arial"/>
              </w:rPr>
            </w:pPr>
          </w:p>
        </w:tc>
        <w:tc>
          <w:tcPr>
            <w:tcW w:w="2566" w:type="dxa"/>
            <w:gridSpan w:val="3"/>
          </w:tcPr>
          <w:p w:rsidR="00853CFC" w:rsidRPr="001B3C30" w:rsidRDefault="00853CFC" w:rsidP="00F807A6">
            <w:pPr>
              <w:pStyle w:val="TAC"/>
              <w:rPr>
                <w:ins w:id="488" w:author="Karajani Bledar 1CT2" w:date="2016-08-13T07:48:00Z"/>
                <w:rFonts w:cs="v4.2.0"/>
              </w:rPr>
            </w:pPr>
            <w:ins w:id="489" w:author="Karajani Bledar 1CT2" w:date="2016-08-13T07:48:00Z">
              <w:r w:rsidRPr="0007483E">
                <w:rPr>
                  <w:rFonts w:cs="Arial" w:hint="eastAsia"/>
                  <w:lang w:eastAsia="zh-CN"/>
                </w:rPr>
                <w:t>1</w:t>
              </w:r>
              <w:r w:rsidRPr="0007483E">
                <w:rPr>
                  <w:rFonts w:cs="Arial"/>
                </w:rPr>
                <w:t>x1</w:t>
              </w:r>
            </w:ins>
          </w:p>
        </w:tc>
        <w:tc>
          <w:tcPr>
            <w:tcW w:w="3441" w:type="dxa"/>
            <w:gridSpan w:val="3"/>
          </w:tcPr>
          <w:p w:rsidR="00853CFC" w:rsidRPr="001B3C30" w:rsidRDefault="00853CFC" w:rsidP="00F807A6">
            <w:pPr>
              <w:pStyle w:val="TAC"/>
              <w:rPr>
                <w:ins w:id="490" w:author="Karajani Bledar 1CT2" w:date="2016-08-13T07:48:00Z"/>
                <w:rFonts w:cs="v4.2.0"/>
              </w:rPr>
            </w:pPr>
            <w:ins w:id="491" w:author="Karajani Bledar 1CT2" w:date="2016-08-13T07:48:00Z">
              <w:r w:rsidRPr="0007483E">
                <w:rPr>
                  <w:rFonts w:cs="Arial" w:hint="eastAsia"/>
                  <w:lang w:eastAsia="zh-CN"/>
                </w:rPr>
                <w:t>1</w:t>
              </w:r>
              <w:r w:rsidRPr="0007483E">
                <w:rPr>
                  <w:rFonts w:cs="Arial"/>
                </w:rPr>
                <w:t>x1</w:t>
              </w:r>
            </w:ins>
          </w:p>
        </w:tc>
      </w:tr>
      <w:tr w:rsidR="00853CFC" w:rsidRPr="00986552" w:rsidTr="00F807A6">
        <w:tblPrEx>
          <w:tblCellMar>
            <w:top w:w="0" w:type="dxa"/>
            <w:bottom w:w="0" w:type="dxa"/>
          </w:tblCellMar>
        </w:tblPrEx>
        <w:trPr>
          <w:cantSplit/>
          <w:jc w:val="center"/>
          <w:ins w:id="492" w:author="Karajani Bledar 1CT2" w:date="2016-08-13T07:48:00Z"/>
        </w:trPr>
        <w:tc>
          <w:tcPr>
            <w:tcW w:w="2109" w:type="dxa"/>
          </w:tcPr>
          <w:p w:rsidR="00853CFC" w:rsidRPr="003E0089" w:rsidRDefault="00853CFC" w:rsidP="00F807A6">
            <w:pPr>
              <w:pStyle w:val="TAL"/>
              <w:rPr>
                <w:ins w:id="493" w:author="Karajani Bledar 1CT2" w:date="2016-08-13T07:48:00Z"/>
                <w:rFonts w:cs="v4.2.0" w:hint="eastAsia"/>
                <w:lang w:eastAsia="zh-CN"/>
              </w:rPr>
            </w:pPr>
            <w:ins w:id="494" w:author="Karajani Bledar 1CT2" w:date="2016-08-13T07:48:00Z">
              <w:r w:rsidRPr="0007483E">
                <w:rPr>
                  <w:rFonts w:cs="Arial"/>
                  <w:lang w:eastAsia="zh-CN"/>
                </w:rPr>
                <w:t>Timing offset to Cell 1</w:t>
              </w:r>
            </w:ins>
          </w:p>
        </w:tc>
        <w:tc>
          <w:tcPr>
            <w:tcW w:w="1260" w:type="dxa"/>
          </w:tcPr>
          <w:p w:rsidR="00853CFC" w:rsidRPr="0007483E" w:rsidRDefault="00853CFC" w:rsidP="00F807A6">
            <w:pPr>
              <w:pStyle w:val="TAC"/>
              <w:rPr>
                <w:ins w:id="495" w:author="Karajani Bledar 1CT2" w:date="2016-08-13T07:48:00Z"/>
                <w:rFonts w:cs="Arial"/>
              </w:rPr>
            </w:pPr>
            <w:ins w:id="496" w:author="Karajani Bledar 1CT2" w:date="2016-08-13T07:48:00Z">
              <w:r w:rsidRPr="0007483E">
                <w:rPr>
                  <w:rFonts w:cs="Arial"/>
                  <w:lang w:eastAsia="zh-CN"/>
                </w:rPr>
                <w:t>ms</w:t>
              </w:r>
            </w:ins>
          </w:p>
        </w:tc>
        <w:tc>
          <w:tcPr>
            <w:tcW w:w="2566" w:type="dxa"/>
            <w:gridSpan w:val="3"/>
            <w:vAlign w:val="center"/>
          </w:tcPr>
          <w:p w:rsidR="00853CFC" w:rsidRPr="0007483E" w:rsidRDefault="00853CFC" w:rsidP="00F807A6">
            <w:pPr>
              <w:pStyle w:val="TAC"/>
              <w:rPr>
                <w:ins w:id="497" w:author="Karajani Bledar 1CT2" w:date="2016-08-13T07:48:00Z"/>
                <w:rFonts w:cs="Arial"/>
                <w:lang w:eastAsia="zh-CN"/>
              </w:rPr>
            </w:pPr>
            <w:ins w:id="498" w:author="Karajani Bledar 1CT2" w:date="2016-08-13T07:48:00Z">
              <w:r w:rsidRPr="0007483E">
                <w:rPr>
                  <w:rFonts w:cs="Arial"/>
                  <w:lang w:eastAsia="zh-CN"/>
                </w:rPr>
                <w:t>-</w:t>
              </w:r>
            </w:ins>
          </w:p>
        </w:tc>
        <w:tc>
          <w:tcPr>
            <w:tcW w:w="3441" w:type="dxa"/>
            <w:gridSpan w:val="3"/>
            <w:vAlign w:val="center"/>
          </w:tcPr>
          <w:p w:rsidR="00853CFC" w:rsidRPr="0007483E" w:rsidRDefault="00853CFC" w:rsidP="00F807A6">
            <w:pPr>
              <w:pStyle w:val="TAC"/>
              <w:rPr>
                <w:ins w:id="499" w:author="Karajani Bledar 1CT2" w:date="2016-08-13T07:48:00Z"/>
                <w:rFonts w:cs="Arial"/>
                <w:lang w:eastAsia="zh-CN"/>
              </w:rPr>
            </w:pPr>
            <w:ins w:id="500" w:author="Karajani Bledar 1CT2" w:date="2016-08-13T07:48:00Z">
              <w:r w:rsidRPr="0007483E">
                <w:rPr>
                  <w:rFonts w:cs="Arial"/>
                  <w:lang w:eastAsia="zh-CN"/>
                </w:rPr>
                <w:t>3</w:t>
              </w:r>
            </w:ins>
          </w:p>
        </w:tc>
      </w:tr>
      <w:tr w:rsidR="00853CFC" w:rsidRPr="00986552" w:rsidTr="00F807A6">
        <w:tblPrEx>
          <w:tblCellMar>
            <w:top w:w="0" w:type="dxa"/>
            <w:bottom w:w="0" w:type="dxa"/>
          </w:tblCellMar>
        </w:tblPrEx>
        <w:trPr>
          <w:cantSplit/>
          <w:jc w:val="center"/>
          <w:ins w:id="501" w:author="Karajani Bledar 1CT2" w:date="2016-08-13T07:48:00Z"/>
        </w:trPr>
        <w:tc>
          <w:tcPr>
            <w:tcW w:w="9376" w:type="dxa"/>
            <w:gridSpan w:val="8"/>
          </w:tcPr>
          <w:p w:rsidR="00853CFC" w:rsidRPr="0007483E" w:rsidRDefault="00853CFC" w:rsidP="00F807A6">
            <w:pPr>
              <w:pStyle w:val="TAN"/>
              <w:rPr>
                <w:ins w:id="502" w:author="Karajani Bledar 1CT2" w:date="2016-08-13T07:48:00Z"/>
                <w:rFonts w:cs="Arial"/>
              </w:rPr>
            </w:pPr>
            <w:ins w:id="503" w:author="Karajani Bledar 1CT2" w:date="2016-08-13T07:48:00Z">
              <w:r w:rsidRPr="0007483E">
                <w:rPr>
                  <w:rFonts w:cs="Arial"/>
                </w:rPr>
                <w:t>Note 1:</w:t>
              </w:r>
              <w:r w:rsidRPr="0007483E">
                <w:rPr>
                  <w:rFonts w:cs="Arial"/>
                </w:rPr>
                <w:tab/>
                <w:t>OCNG shall be used such that both cells are fully allocated and a constant total transmitted power spectral density is achieved for all OFDM symbols.</w:t>
              </w:r>
            </w:ins>
          </w:p>
          <w:p w:rsidR="00853CFC" w:rsidRPr="0007483E" w:rsidRDefault="00853CFC" w:rsidP="00F807A6">
            <w:pPr>
              <w:pStyle w:val="TAN"/>
              <w:rPr>
                <w:ins w:id="504" w:author="Karajani Bledar 1CT2" w:date="2016-08-13T07:48:00Z"/>
                <w:rFonts w:cs="Arial"/>
              </w:rPr>
            </w:pPr>
            <w:ins w:id="505" w:author="Karajani Bledar 1CT2" w:date="2016-08-13T07:48:00Z">
              <w:r w:rsidRPr="0007483E">
                <w:rPr>
                  <w:rFonts w:cs="Arial"/>
                </w:rPr>
                <w:t>Note 2:</w:t>
              </w:r>
              <w:r w:rsidRPr="0007483E">
                <w:rPr>
                  <w:rFonts w:cs="Arial"/>
                </w:rPr>
                <w:tab/>
                <w:t xml:space="preserve">Interference from other cells and noise sources not specified in the test is assumed to be constant over subcarriers and time and shall be modelled as AWGN of appropriate power for </w:t>
              </w:r>
              <w:r w:rsidRPr="0007483E">
                <w:rPr>
                  <w:rFonts w:cs="Arial"/>
                </w:rPr>
                <w:object w:dxaOrig="400" w:dyaOrig="360">
                  <v:shape id="_x0000_i1028" type="#_x0000_t75" style="width:20.05pt;height:18.15pt" o:ole="" fillcolor="window">
                    <v:imagedata r:id="rId11" o:title=""/>
                  </v:shape>
                  <o:OLEObject Type="Embed" ProgID="Equation.3" ShapeID="_x0000_i1028" DrawAspect="Content" ObjectID="_1532580155" r:id="rId17"/>
                </w:object>
              </w:r>
              <w:r w:rsidRPr="0007483E">
                <w:rPr>
                  <w:rFonts w:cs="Arial"/>
                </w:rPr>
                <w:t xml:space="preserve"> to be fulfilled.</w:t>
              </w:r>
            </w:ins>
          </w:p>
          <w:p w:rsidR="00853CFC" w:rsidRPr="0007483E" w:rsidRDefault="00853CFC" w:rsidP="00F807A6">
            <w:pPr>
              <w:pStyle w:val="TAN"/>
              <w:rPr>
                <w:ins w:id="506" w:author="Karajani Bledar 1CT2" w:date="2016-08-13T07:48:00Z"/>
                <w:rFonts w:cs="Arial"/>
              </w:rPr>
            </w:pPr>
            <w:ins w:id="507" w:author="Karajani Bledar 1CT2" w:date="2016-08-13T07:48:00Z">
              <w:r w:rsidRPr="0007483E">
                <w:rPr>
                  <w:rFonts w:cs="Arial"/>
                </w:rPr>
                <w:t>Note 3:</w:t>
              </w:r>
              <w:r w:rsidRPr="0007483E">
                <w:rPr>
                  <w:rFonts w:cs="Arial"/>
                </w:rPr>
                <w:tab/>
                <w:t>RSRP levels have been derived from other parameters for information purposes. They are not settable parameters themselves.</w:t>
              </w:r>
            </w:ins>
          </w:p>
        </w:tc>
      </w:tr>
    </w:tbl>
    <w:p w:rsidR="00641674" w:rsidRPr="00BD0AA8" w:rsidRDefault="00641674" w:rsidP="00641674">
      <w:pPr>
        <w:rPr>
          <w:ins w:id="508" w:author="Karajani Bledar 1CT2" w:date="2016-08-13T07:44:00Z"/>
        </w:rPr>
      </w:pPr>
    </w:p>
    <w:p w:rsidR="003E3F2F" w:rsidRPr="00986552" w:rsidRDefault="003E3F2F" w:rsidP="003E3F2F">
      <w:pPr>
        <w:rPr>
          <w:ins w:id="509" w:author="Karajani Bledar 1CT2" w:date="2016-08-13T07:49:00Z"/>
        </w:rPr>
      </w:pPr>
      <w:ins w:id="510" w:author="Karajani Bledar 1CT2" w:date="2016-08-13T07:49:00Z">
        <w:r w:rsidRPr="00986552">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rsidR="003E3F2F" w:rsidRPr="00986552" w:rsidRDefault="003E3F2F" w:rsidP="003E3F2F">
      <w:pPr>
        <w:rPr>
          <w:ins w:id="511" w:author="Karajani Bledar 1CT2" w:date="2016-08-13T07:49:00Z"/>
        </w:rPr>
      </w:pPr>
      <w:ins w:id="512" w:author="Karajani Bledar 1CT2" w:date="2016-08-13T07:49:00Z">
        <w:r w:rsidRPr="00986552">
          <w:t>The cell re-selection delay to a newly detectable cell shall be less than 34 s.</w:t>
        </w:r>
      </w:ins>
    </w:p>
    <w:p w:rsidR="003E3F2F" w:rsidRPr="00986552" w:rsidRDefault="003E3F2F" w:rsidP="003E3F2F">
      <w:pPr>
        <w:rPr>
          <w:ins w:id="513" w:author="Karajani Bledar 1CT2" w:date="2016-08-13T07:49:00Z"/>
        </w:rPr>
      </w:pPr>
      <w:ins w:id="514" w:author="Karajani Bledar 1CT2" w:date="2016-08-13T07:49:00Z">
        <w:r w:rsidRPr="00986552">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rsidR="003E3F2F" w:rsidRPr="00986552" w:rsidRDefault="003E3F2F" w:rsidP="003E3F2F">
      <w:pPr>
        <w:rPr>
          <w:ins w:id="515" w:author="Karajani Bledar 1CT2" w:date="2016-08-13T07:49:00Z"/>
        </w:rPr>
      </w:pPr>
      <w:ins w:id="516" w:author="Karajani Bledar 1CT2" w:date="2016-08-13T07:49:00Z">
        <w:r w:rsidRPr="00986552">
          <w:t>The cell re-selection delay to an already detected cell shall be less than 8 s.</w:t>
        </w:r>
      </w:ins>
    </w:p>
    <w:p w:rsidR="003E3F2F" w:rsidRPr="00986552" w:rsidRDefault="003E3F2F" w:rsidP="003E3F2F">
      <w:pPr>
        <w:rPr>
          <w:ins w:id="517" w:author="Karajani Bledar 1CT2" w:date="2016-08-13T07:49:00Z"/>
        </w:rPr>
      </w:pPr>
      <w:ins w:id="518" w:author="Karajani Bledar 1CT2" w:date="2016-08-13T07:49:00Z">
        <w:r w:rsidRPr="00986552">
          <w:t>The rate of correct cell reselections observed during repeated tests shall be at least 90%.</w:t>
        </w:r>
      </w:ins>
    </w:p>
    <w:p w:rsidR="003E3F2F" w:rsidRPr="00986552" w:rsidRDefault="003E3F2F" w:rsidP="003E3F2F">
      <w:pPr>
        <w:pStyle w:val="NO"/>
        <w:rPr>
          <w:ins w:id="519" w:author="Karajani Bledar 1CT2" w:date="2016-08-13T07:49:00Z"/>
        </w:rPr>
      </w:pPr>
      <w:ins w:id="520" w:author="Karajani Bledar 1CT2" w:date="2016-08-13T07:49:00Z">
        <w:r w:rsidRPr="00986552">
          <w:t>NOTE:</w:t>
        </w:r>
        <w:r w:rsidRPr="00986552">
          <w:tab/>
          <w:t>The cell re-selection delay to a newly detectable cell can be expressed as: T</w:t>
        </w:r>
        <w:r w:rsidRPr="00986552">
          <w:rPr>
            <w:vertAlign w:val="subscript"/>
          </w:rPr>
          <w:t>detect,EUTRAN_Intra</w:t>
        </w:r>
        <w:r w:rsidRPr="00986552">
          <w:t xml:space="preserve"> + T</w:t>
        </w:r>
        <w:r w:rsidRPr="00986552">
          <w:rPr>
            <w:vertAlign w:val="subscript"/>
          </w:rPr>
          <w:t>SI</w:t>
        </w:r>
        <w:r w:rsidRPr="00986552">
          <w:t>, and to an already detected cell can be expressed as: T</w:t>
        </w:r>
        <w:r w:rsidRPr="00986552">
          <w:rPr>
            <w:vertAlign w:val="subscript"/>
          </w:rPr>
          <w:t>evaluate,EUTRAN_Intra</w:t>
        </w:r>
        <w:r w:rsidRPr="00986552">
          <w:t xml:space="preserve"> + T</w:t>
        </w:r>
        <w:r w:rsidRPr="00986552">
          <w:rPr>
            <w:vertAlign w:val="subscript"/>
          </w:rPr>
          <w:t>SI</w:t>
        </w:r>
        <w:r w:rsidRPr="00986552">
          <w:t>,</w:t>
        </w:r>
      </w:ins>
    </w:p>
    <w:p w:rsidR="003E3F2F" w:rsidRPr="00986552" w:rsidRDefault="003E3F2F" w:rsidP="003E3F2F">
      <w:pPr>
        <w:rPr>
          <w:ins w:id="521" w:author="Karajani Bledar 1CT2" w:date="2016-08-13T07:49:00Z"/>
        </w:rPr>
      </w:pPr>
      <w:ins w:id="522" w:author="Karajani Bledar 1CT2" w:date="2016-08-13T07:49:00Z">
        <w:r w:rsidRPr="00986552">
          <w:lastRenderedPageBreak/>
          <w:t>Where:</w:t>
        </w:r>
      </w:ins>
    </w:p>
    <w:p w:rsidR="003E3F2F" w:rsidRPr="00986552" w:rsidRDefault="003E3F2F" w:rsidP="003E3F2F">
      <w:pPr>
        <w:pStyle w:val="EX"/>
        <w:ind w:left="1985" w:hanging="1701"/>
        <w:rPr>
          <w:ins w:id="523" w:author="Karajani Bledar 1CT2" w:date="2016-08-13T07:49:00Z"/>
          <w:rFonts w:cs="v4.2.0"/>
        </w:rPr>
      </w:pPr>
      <w:ins w:id="524" w:author="Karajani Bledar 1CT2" w:date="2016-08-13T07:49:00Z">
        <w:r w:rsidRPr="00986552">
          <w:rPr>
            <w:rFonts w:cs="v4.2.0"/>
          </w:rPr>
          <w:t>T</w:t>
        </w:r>
        <w:r w:rsidRPr="00986552">
          <w:rPr>
            <w:rFonts w:cs="v4.2.0"/>
            <w:vertAlign w:val="subscript"/>
          </w:rPr>
          <w:t>detect,EUTRAN_Intra</w:t>
        </w:r>
        <w:r w:rsidRPr="00986552">
          <w:rPr>
            <w:rFonts w:cs="v4.2.0"/>
            <w:vertAlign w:val="subscript"/>
          </w:rPr>
          <w:tab/>
        </w:r>
        <w:r w:rsidRPr="00986552">
          <w:rPr>
            <w:rFonts w:cs="v4.2.0"/>
          </w:rPr>
          <w:t xml:space="preserve">See Table </w:t>
        </w:r>
        <w:r w:rsidRPr="00986552">
          <w:t xml:space="preserve">4.2.2.3-1 in </w:t>
        </w:r>
        <w:r w:rsidR="00676FBC" w:rsidRPr="00796A2B">
          <w:t>TS 36.133 [4]</w:t>
        </w:r>
        <w:r w:rsidR="00676FBC">
          <w:t xml:space="preserve"> </w:t>
        </w:r>
        <w:r w:rsidRPr="00986552">
          <w:t>clause 4.2.2.3</w:t>
        </w:r>
      </w:ins>
    </w:p>
    <w:p w:rsidR="003E3F2F" w:rsidRPr="00986552" w:rsidRDefault="003E3F2F" w:rsidP="003E3F2F">
      <w:pPr>
        <w:pStyle w:val="EX"/>
        <w:ind w:left="1985" w:hanging="1701"/>
        <w:rPr>
          <w:ins w:id="525" w:author="Karajani Bledar 1CT2" w:date="2016-08-13T07:49:00Z"/>
        </w:rPr>
      </w:pPr>
      <w:ins w:id="526" w:author="Karajani Bledar 1CT2" w:date="2016-08-13T07:49:00Z">
        <w:r w:rsidRPr="00986552">
          <w:rPr>
            <w:rFonts w:cs="v4.2.0"/>
          </w:rPr>
          <w:t>T</w:t>
        </w:r>
        <w:r w:rsidRPr="00986552">
          <w:rPr>
            <w:rFonts w:cs="v4.2.0"/>
            <w:vertAlign w:val="subscript"/>
          </w:rPr>
          <w:t>evaluate,EUTRAN_Intra</w:t>
        </w:r>
        <w:r w:rsidRPr="00986552">
          <w:tab/>
          <w:t xml:space="preserve">See Table 4.2.2.3-1 in </w:t>
        </w:r>
        <w:r w:rsidR="00676FBC" w:rsidRPr="00796A2B">
          <w:t>TS 36.133 [4]</w:t>
        </w:r>
        <w:r w:rsidR="00676FBC">
          <w:t xml:space="preserve"> </w:t>
        </w:r>
        <w:r w:rsidRPr="00986552">
          <w:t>clause 4.2.2.3</w:t>
        </w:r>
      </w:ins>
    </w:p>
    <w:p w:rsidR="003E3F2F" w:rsidRPr="00986552" w:rsidRDefault="003E3F2F" w:rsidP="003E3F2F">
      <w:pPr>
        <w:pStyle w:val="EX"/>
        <w:rPr>
          <w:ins w:id="527" w:author="Karajani Bledar 1CT2" w:date="2016-08-13T07:49:00Z"/>
          <w:rFonts w:cs="v4.2.0"/>
        </w:rPr>
      </w:pPr>
      <w:ins w:id="528" w:author="Karajani Bledar 1CT2" w:date="2016-08-13T07:49:00Z">
        <w:r w:rsidRPr="00986552">
          <w:t>T</w:t>
        </w:r>
        <w:r w:rsidRPr="00986552">
          <w:rPr>
            <w:vertAlign w:val="subscript"/>
          </w:rPr>
          <w:t>SI</w:t>
        </w:r>
        <w:r w:rsidRPr="00986552">
          <w:tab/>
          <w:t>Maximum repetition period of relevant system info blocks that needs to be received by the UE to camp on a cell; 1280 ms is assumed in this test case.</w:t>
        </w:r>
      </w:ins>
    </w:p>
    <w:p w:rsidR="003E3F2F" w:rsidRPr="00986552" w:rsidRDefault="003E3F2F" w:rsidP="003E3F2F">
      <w:pPr>
        <w:rPr>
          <w:ins w:id="529" w:author="Karajani Bledar 1CT2" w:date="2016-08-13T07:49:00Z"/>
          <w:noProof/>
        </w:rPr>
      </w:pPr>
      <w:ins w:id="530" w:author="Karajani Bledar 1CT2" w:date="2016-08-13T07:49:00Z">
        <w:r w:rsidRPr="00986552">
          <w:t>This gives a total of 33.28 s, allow 34 s for the cell re-selection delay to a newly detectable cell and 7.68 s, allow 8 s for the cell re-selection delay to an already detected cell in the test case.</w:t>
        </w:r>
      </w:ins>
    </w:p>
    <w:p w:rsidR="00523356" w:rsidRDefault="00523356" w:rsidP="00523356">
      <w:pPr>
        <w:pStyle w:val="Separation"/>
      </w:pPr>
    </w:p>
    <w:p w:rsidR="00523356" w:rsidRDefault="00523356" w:rsidP="00523356">
      <w:pPr>
        <w:pStyle w:val="Separation"/>
      </w:pPr>
      <w:r>
        <w:t>&lt; End of changes &gt;</w:t>
      </w:r>
    </w:p>
    <w:p w:rsidR="00523356" w:rsidRDefault="00523356" w:rsidP="00523356">
      <w:pPr>
        <w:pStyle w:val="Separation"/>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EF5" w:rsidRDefault="00B80EF5">
      <w:r>
        <w:separator/>
      </w:r>
    </w:p>
  </w:endnote>
  <w:endnote w:type="continuationSeparator" w:id="0">
    <w:p w:rsidR="00B80EF5" w:rsidRDefault="00B8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EF5" w:rsidRDefault="00B80EF5">
      <w:r>
        <w:separator/>
      </w:r>
    </w:p>
  </w:footnote>
  <w:footnote w:type="continuationSeparator" w:id="0">
    <w:p w:rsidR="00B80EF5" w:rsidRDefault="00B80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80EF5">
      <w:fldChar w:fldCharType="begin"/>
    </w:r>
    <w:r w:rsidR="00B80EF5">
      <w:instrText>PAGE</w:instrText>
    </w:r>
    <w:r w:rsidR="00B80EF5">
      <w:fldChar w:fldCharType="separate"/>
    </w:r>
    <w:r>
      <w:rPr>
        <w:noProof/>
      </w:rPr>
      <w:t>1</w:t>
    </w:r>
    <w:r w:rsidR="00B80EF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CT2">
    <w15:presenceInfo w15:providerId="None" w15:userId="Karajani Bledar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0E7DE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3E3F2F"/>
    <w:rsid w:val="00410371"/>
    <w:rsid w:val="004242F1"/>
    <w:rsid w:val="004A0A30"/>
    <w:rsid w:val="004B75B7"/>
    <w:rsid w:val="0051580D"/>
    <w:rsid w:val="00523356"/>
    <w:rsid w:val="00547111"/>
    <w:rsid w:val="00592D74"/>
    <w:rsid w:val="005D5DF6"/>
    <w:rsid w:val="005E2C44"/>
    <w:rsid w:val="00621188"/>
    <w:rsid w:val="006257ED"/>
    <w:rsid w:val="00641674"/>
    <w:rsid w:val="00676396"/>
    <w:rsid w:val="00676FBC"/>
    <w:rsid w:val="00695808"/>
    <w:rsid w:val="006B46FB"/>
    <w:rsid w:val="006E21FB"/>
    <w:rsid w:val="006E5457"/>
    <w:rsid w:val="00792342"/>
    <w:rsid w:val="007977A8"/>
    <w:rsid w:val="007B512A"/>
    <w:rsid w:val="007C2097"/>
    <w:rsid w:val="007D6A07"/>
    <w:rsid w:val="007F7259"/>
    <w:rsid w:val="008279FA"/>
    <w:rsid w:val="00853CFC"/>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8117B"/>
    <w:rsid w:val="00AA2CBC"/>
    <w:rsid w:val="00AC5820"/>
    <w:rsid w:val="00AD1CD8"/>
    <w:rsid w:val="00B258BB"/>
    <w:rsid w:val="00B67B97"/>
    <w:rsid w:val="00B80EF5"/>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C1FE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50FD5B-7462-48A7-B583-C912AA7F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23356"/>
    <w:pPr>
      <w:pBdr>
        <w:top w:val="none" w:sz="0" w:space="0" w:color="auto"/>
      </w:pBdr>
    </w:pPr>
    <w:rPr>
      <w:b/>
      <w:color w:val="0000FF"/>
    </w:rPr>
  </w:style>
  <w:style w:type="character" w:customStyle="1" w:styleId="CRCoverPageChar">
    <w:name w:val="CR Cover Page Char"/>
    <w:link w:val="CRCoverPage"/>
    <w:rsid w:val="00676396"/>
    <w:rPr>
      <w:rFonts w:ascii="Arial" w:hAnsi="Arial"/>
      <w:lang w:val="en-GB" w:eastAsia="en-US"/>
    </w:rPr>
  </w:style>
  <w:style w:type="character" w:customStyle="1" w:styleId="TALChar">
    <w:name w:val="TAL Char"/>
    <w:basedOn w:val="DefaultParagraphFont"/>
    <w:link w:val="TAL"/>
    <w:rsid w:val="00641674"/>
    <w:rPr>
      <w:rFonts w:ascii="Arial" w:hAnsi="Arial"/>
      <w:sz w:val="18"/>
      <w:lang w:val="en-GB" w:eastAsia="en-US"/>
    </w:rPr>
  </w:style>
  <w:style w:type="character" w:customStyle="1" w:styleId="TACChar">
    <w:name w:val="TAC Char"/>
    <w:basedOn w:val="TALChar"/>
    <w:link w:val="TAC"/>
    <w:rsid w:val="00641674"/>
    <w:rPr>
      <w:rFonts w:ascii="Arial" w:hAnsi="Arial"/>
      <w:sz w:val="18"/>
      <w:lang w:val="en-GB" w:eastAsia="en-US"/>
    </w:rPr>
  </w:style>
  <w:style w:type="character" w:customStyle="1" w:styleId="TAHCar">
    <w:name w:val="TAH Car"/>
    <w:basedOn w:val="DefaultParagraphFont"/>
    <w:link w:val="TAH"/>
    <w:rsid w:val="00641674"/>
    <w:rPr>
      <w:rFonts w:ascii="Arial" w:hAnsi="Arial"/>
      <w:b/>
      <w:sz w:val="18"/>
      <w:lang w:val="en-GB" w:eastAsia="en-US"/>
    </w:rPr>
  </w:style>
  <w:style w:type="character" w:customStyle="1" w:styleId="B1Char">
    <w:name w:val="B1 Char"/>
    <w:basedOn w:val="DefaultParagraphFont"/>
    <w:link w:val="B1"/>
    <w:rsid w:val="00641674"/>
    <w:rPr>
      <w:rFonts w:ascii="Times New Roman" w:hAnsi="Times New Roman"/>
      <w:lang w:val="en-GB" w:eastAsia="en-US"/>
    </w:rPr>
  </w:style>
  <w:style w:type="character" w:customStyle="1" w:styleId="THChar">
    <w:name w:val="TH Char"/>
    <w:basedOn w:val="DefaultParagraphFont"/>
    <w:link w:val="TH"/>
    <w:rsid w:val="00641674"/>
    <w:rPr>
      <w:rFonts w:ascii="Arial" w:hAnsi="Arial"/>
      <w:b/>
      <w:lang w:val="en-GB" w:eastAsia="en-US"/>
    </w:rPr>
  </w:style>
  <w:style w:type="character" w:customStyle="1" w:styleId="TANChar">
    <w:name w:val="TAN Char"/>
    <w:basedOn w:val="TALChar"/>
    <w:link w:val="TAN"/>
    <w:rsid w:val="00641674"/>
    <w:rPr>
      <w:rFonts w:ascii="Arial" w:hAnsi="Arial"/>
      <w:sz w:val="18"/>
      <w:lang w:val="en-GB" w:eastAsia="en-US"/>
    </w:rPr>
  </w:style>
  <w:style w:type="character" w:customStyle="1" w:styleId="EditorsNoteChar">
    <w:name w:val="Editor's Note Char"/>
    <w:link w:val="EditorsNote"/>
    <w:rsid w:val="00641674"/>
    <w:rPr>
      <w:rFonts w:ascii="Times New Roman" w:hAnsi="Times New Roman"/>
      <w:color w:val="FF0000"/>
      <w:lang w:val="en-GB" w:eastAsia="en-US"/>
    </w:rPr>
  </w:style>
  <w:style w:type="character" w:customStyle="1" w:styleId="NOChar">
    <w:name w:val="NO Char"/>
    <w:link w:val="NO"/>
    <w:rsid w:val="00641674"/>
    <w:rPr>
      <w:rFonts w:ascii="Times New Roman" w:hAnsi="Times New Roman"/>
      <w:lang w:val="en-GB" w:eastAsia="en-US"/>
    </w:rPr>
  </w:style>
  <w:style w:type="character" w:customStyle="1" w:styleId="TALCar">
    <w:name w:val="TAL Car"/>
    <w:rsid w:val="00EC1FE2"/>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1158</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1CT2</cp:lastModifiedBy>
  <cp:revision>20</cp:revision>
  <cp:lastPrinted>1899-12-31T22:00:00Z</cp:lastPrinted>
  <dcterms:created xsi:type="dcterms:W3CDTF">2015-08-19T09:34:00Z</dcterms:created>
  <dcterms:modified xsi:type="dcterms:W3CDTF">2016-08-13T05:50:00Z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R5-165164</vt:lpwstr>
  </property>
  <property fmtid="{D5CDD505-2E9C-101B-9397-08002B2CF9AE}" pid="9" name="Spec#">
    <vt:lpwstr>36.521-3</vt:lpwstr>
  </property>
  <property fmtid="{D5CDD505-2E9C-101B-9397-08002B2CF9AE}" pid="10" name="Cr#">
    <vt:lpwstr>1475</vt:lpwstr>
  </property>
  <property fmtid="{D5CDD505-2E9C-101B-9397-08002B2CF9AE}" pid="11" name="Revision">
    <vt:lpwstr>-</vt:lpwstr>
  </property>
  <property fmtid="{D5CDD505-2E9C-101B-9397-08002B2CF9AE}" pid="12" name="Version">
    <vt:lpwstr>12.10.0</vt:lpwstr>
  </property>
  <property fmtid="{D5CDD505-2E9C-101B-9397-08002B2CF9AE}" pid="13" name="CrTitle">
    <vt:lpwstr>Introduction of eMTC RRM TC 4.2.13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LTE_MTCe2_L1-UEConTest</vt:lpwstr>
  </property>
  <property fmtid="{D5CDD505-2E9C-101B-9397-08002B2CF9AE}" pid="17" name="Cat">
    <vt:lpwstr>F</vt:lpwstr>
  </property>
  <property fmtid="{D5CDD505-2E9C-101B-9397-08002B2CF9AE}" pid="18" name="ResDate">
    <vt:lpwstr>2016-08-02</vt:lpwstr>
  </property>
  <property fmtid="{D5CDD505-2E9C-101B-9397-08002B2CF9AE}" pid="19" name="Release">
    <vt:lpwstr>Rel-13</vt:lpwstr>
  </property>
</Properties>
</file>