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770E" w:rsidRDefault="006F770E" w:rsidP="006F770E">
      <w:pPr>
        <w:pStyle w:val="CRCoverPage"/>
        <w:tabs>
          <w:tab w:val="right" w:pos="9639"/>
        </w:tabs>
        <w:spacing w:after="0"/>
        <w:rPr>
          <w:b/>
          <w:i/>
          <w:noProof/>
          <w:sz w:val="28"/>
        </w:rPr>
      </w:pPr>
      <w:bookmarkStart w:id="0" w:name="_Toc225185264"/>
      <w:r>
        <w:rPr>
          <w:b/>
          <w:noProof/>
          <w:sz w:val="24"/>
        </w:rPr>
        <w:t>3GPP TSG-RAN WG5 Meeting #68</w:t>
      </w:r>
      <w:r w:rsidR="00B813E9">
        <w:rPr>
          <w:b/>
          <w:i/>
          <w:noProof/>
          <w:sz w:val="28"/>
        </w:rPr>
        <w:tab/>
      </w:r>
      <w:r w:rsidR="007F4932" w:rsidRPr="00DA27E5">
        <w:rPr>
          <w:b/>
          <w:i/>
          <w:noProof/>
          <w:sz w:val="28"/>
        </w:rPr>
        <w:t>R5-</w:t>
      </w:r>
      <w:bookmarkStart w:id="1" w:name="_GoBack"/>
      <w:bookmarkEnd w:id="1"/>
      <w:r w:rsidR="007F4932" w:rsidRPr="007F4932">
        <w:rPr>
          <w:b/>
          <w:i/>
          <w:noProof/>
          <w:sz w:val="28"/>
        </w:rPr>
        <w:t>153642</w:t>
      </w:r>
    </w:p>
    <w:p w:rsidR="006F770E" w:rsidRDefault="006F770E" w:rsidP="006F770E">
      <w:pPr>
        <w:pStyle w:val="CRCoverPage"/>
        <w:outlineLvl w:val="0"/>
        <w:rPr>
          <w:b/>
          <w:noProof/>
          <w:sz w:val="24"/>
        </w:rPr>
      </w:pPr>
      <w:r>
        <w:rPr>
          <w:b/>
          <w:noProof/>
          <w:sz w:val="24"/>
        </w:rPr>
        <w:t>Beijing, China, 24 - 28 August 2015</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F770E" w:rsidTr="006F770E">
        <w:tc>
          <w:tcPr>
            <w:tcW w:w="9641" w:type="dxa"/>
            <w:gridSpan w:val="9"/>
            <w:tcBorders>
              <w:top w:val="single" w:sz="4" w:space="0" w:color="auto"/>
              <w:left w:val="single" w:sz="4" w:space="0" w:color="auto"/>
              <w:bottom w:val="nil"/>
              <w:right w:val="single" w:sz="4" w:space="0" w:color="auto"/>
            </w:tcBorders>
            <w:hideMark/>
          </w:tcPr>
          <w:p w:rsidR="006F770E" w:rsidRDefault="006F770E">
            <w:pPr>
              <w:pStyle w:val="CRCoverPage"/>
              <w:spacing w:after="0"/>
              <w:jc w:val="right"/>
              <w:rPr>
                <w:i/>
                <w:noProof/>
              </w:rPr>
            </w:pPr>
            <w:r>
              <w:rPr>
                <w:i/>
                <w:noProof/>
                <w:sz w:val="14"/>
              </w:rPr>
              <w:t>CR-Form-v11.1</w:t>
            </w:r>
          </w:p>
        </w:tc>
      </w:tr>
      <w:tr w:rsidR="006F770E" w:rsidTr="006F770E">
        <w:tc>
          <w:tcPr>
            <w:tcW w:w="9641" w:type="dxa"/>
            <w:gridSpan w:val="9"/>
            <w:tcBorders>
              <w:top w:val="nil"/>
              <w:left w:val="single" w:sz="4" w:space="0" w:color="auto"/>
              <w:bottom w:val="nil"/>
              <w:right w:val="single" w:sz="4" w:space="0" w:color="auto"/>
            </w:tcBorders>
            <w:hideMark/>
          </w:tcPr>
          <w:p w:rsidR="006F770E" w:rsidRDefault="006F770E">
            <w:pPr>
              <w:pStyle w:val="CRCoverPage"/>
              <w:spacing w:after="0"/>
              <w:jc w:val="center"/>
              <w:rPr>
                <w:noProof/>
              </w:rPr>
            </w:pPr>
            <w:r>
              <w:rPr>
                <w:b/>
                <w:noProof/>
                <w:sz w:val="32"/>
              </w:rPr>
              <w:t>CHANGE REQUEST</w:t>
            </w:r>
          </w:p>
        </w:tc>
      </w:tr>
      <w:tr w:rsidR="006F770E" w:rsidTr="006F770E">
        <w:tc>
          <w:tcPr>
            <w:tcW w:w="9641" w:type="dxa"/>
            <w:gridSpan w:val="9"/>
            <w:tcBorders>
              <w:top w:val="nil"/>
              <w:left w:val="single" w:sz="4" w:space="0" w:color="auto"/>
              <w:bottom w:val="nil"/>
              <w:right w:val="single" w:sz="4" w:space="0" w:color="auto"/>
            </w:tcBorders>
          </w:tcPr>
          <w:p w:rsidR="006F770E" w:rsidRDefault="006F770E">
            <w:pPr>
              <w:pStyle w:val="CRCoverPage"/>
              <w:spacing w:after="0"/>
              <w:rPr>
                <w:noProof/>
                <w:sz w:val="8"/>
                <w:szCs w:val="8"/>
              </w:rPr>
            </w:pPr>
          </w:p>
        </w:tc>
      </w:tr>
      <w:tr w:rsidR="006F770E" w:rsidTr="006F770E">
        <w:tc>
          <w:tcPr>
            <w:tcW w:w="142" w:type="dxa"/>
            <w:tcBorders>
              <w:top w:val="nil"/>
              <w:left w:val="single" w:sz="4" w:space="0" w:color="auto"/>
              <w:bottom w:val="nil"/>
              <w:right w:val="nil"/>
            </w:tcBorders>
          </w:tcPr>
          <w:p w:rsidR="006F770E" w:rsidRDefault="006F770E">
            <w:pPr>
              <w:pStyle w:val="CRCoverPage"/>
              <w:spacing w:after="0"/>
              <w:jc w:val="right"/>
              <w:rPr>
                <w:noProof/>
              </w:rPr>
            </w:pPr>
          </w:p>
        </w:tc>
        <w:tc>
          <w:tcPr>
            <w:tcW w:w="2126" w:type="dxa"/>
            <w:shd w:val="pct30" w:color="FFFF00" w:fill="auto"/>
            <w:hideMark/>
          </w:tcPr>
          <w:p w:rsidR="006F770E" w:rsidRDefault="006F770E" w:rsidP="00B813E9">
            <w:pPr>
              <w:pStyle w:val="CRCoverPage"/>
              <w:spacing w:after="0"/>
              <w:rPr>
                <w:b/>
                <w:noProof/>
                <w:sz w:val="28"/>
              </w:rPr>
            </w:pPr>
            <w:r>
              <w:rPr>
                <w:b/>
                <w:noProof/>
                <w:sz w:val="28"/>
              </w:rPr>
              <w:t>36.5</w:t>
            </w:r>
            <w:r w:rsidR="00B813E9">
              <w:rPr>
                <w:b/>
                <w:noProof/>
                <w:sz w:val="28"/>
              </w:rPr>
              <w:t>08</w:t>
            </w:r>
          </w:p>
        </w:tc>
        <w:tc>
          <w:tcPr>
            <w:tcW w:w="709" w:type="dxa"/>
            <w:hideMark/>
          </w:tcPr>
          <w:p w:rsidR="006F770E" w:rsidRDefault="006F770E">
            <w:pPr>
              <w:pStyle w:val="CRCoverPage"/>
              <w:spacing w:after="0"/>
              <w:jc w:val="center"/>
              <w:rPr>
                <w:noProof/>
              </w:rPr>
            </w:pPr>
            <w:r>
              <w:rPr>
                <w:b/>
                <w:noProof/>
                <w:sz w:val="28"/>
              </w:rPr>
              <w:t>CR</w:t>
            </w:r>
          </w:p>
        </w:tc>
        <w:tc>
          <w:tcPr>
            <w:tcW w:w="1276" w:type="dxa"/>
            <w:shd w:val="pct30" w:color="FFFF00" w:fill="auto"/>
            <w:hideMark/>
          </w:tcPr>
          <w:p w:rsidR="006F770E" w:rsidRPr="005A79BB" w:rsidRDefault="007F4932" w:rsidP="00B813E9">
            <w:pPr>
              <w:pStyle w:val="CRCoverPage"/>
              <w:spacing w:after="0"/>
              <w:rPr>
                <w:noProof/>
                <w:color w:val="FF0000"/>
              </w:rPr>
            </w:pPr>
            <w:r>
              <w:rPr>
                <w:b/>
                <w:noProof/>
                <w:sz w:val="28"/>
              </w:rPr>
              <w:t>063</w:t>
            </w:r>
            <w:r w:rsidRPr="00DA27E5">
              <w:rPr>
                <w:b/>
                <w:noProof/>
                <w:sz w:val="28"/>
              </w:rPr>
              <w:t>7</w:t>
            </w:r>
          </w:p>
        </w:tc>
        <w:tc>
          <w:tcPr>
            <w:tcW w:w="709" w:type="dxa"/>
            <w:hideMark/>
          </w:tcPr>
          <w:p w:rsidR="006F770E" w:rsidRDefault="006F770E">
            <w:pPr>
              <w:pStyle w:val="CRCoverPage"/>
              <w:tabs>
                <w:tab w:val="right" w:pos="625"/>
              </w:tabs>
              <w:spacing w:after="0"/>
              <w:jc w:val="center"/>
              <w:rPr>
                <w:noProof/>
              </w:rPr>
            </w:pPr>
            <w:r>
              <w:rPr>
                <w:b/>
                <w:bCs/>
                <w:noProof/>
                <w:sz w:val="28"/>
              </w:rPr>
              <w:t>rev</w:t>
            </w:r>
          </w:p>
        </w:tc>
        <w:tc>
          <w:tcPr>
            <w:tcW w:w="425" w:type="dxa"/>
            <w:shd w:val="pct30" w:color="FFFF00" w:fill="auto"/>
            <w:hideMark/>
          </w:tcPr>
          <w:p w:rsidR="006F770E" w:rsidRDefault="006F770E">
            <w:pPr>
              <w:pStyle w:val="CRCoverPage"/>
              <w:spacing w:after="0"/>
              <w:jc w:val="center"/>
              <w:rPr>
                <w:b/>
                <w:noProof/>
              </w:rPr>
            </w:pPr>
            <w:r>
              <w:rPr>
                <w:b/>
                <w:noProof/>
                <w:sz w:val="32"/>
              </w:rPr>
              <w:t>-</w:t>
            </w:r>
          </w:p>
        </w:tc>
        <w:tc>
          <w:tcPr>
            <w:tcW w:w="2693" w:type="dxa"/>
            <w:hideMark/>
          </w:tcPr>
          <w:p w:rsidR="006F770E" w:rsidRDefault="006F770E">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rsidR="006F770E" w:rsidRDefault="006F770E">
            <w:pPr>
              <w:pStyle w:val="CRCoverPage"/>
              <w:spacing w:after="0"/>
              <w:jc w:val="center"/>
              <w:rPr>
                <w:noProof/>
              </w:rPr>
            </w:pPr>
            <w:r>
              <w:rPr>
                <w:b/>
                <w:noProof/>
                <w:sz w:val="32"/>
              </w:rPr>
              <w:t>12.6.0</w:t>
            </w:r>
          </w:p>
        </w:tc>
        <w:tc>
          <w:tcPr>
            <w:tcW w:w="143" w:type="dxa"/>
            <w:tcBorders>
              <w:top w:val="nil"/>
              <w:left w:val="nil"/>
              <w:bottom w:val="nil"/>
              <w:right w:val="single" w:sz="4" w:space="0" w:color="auto"/>
            </w:tcBorders>
          </w:tcPr>
          <w:p w:rsidR="006F770E" w:rsidRDefault="006F770E">
            <w:pPr>
              <w:pStyle w:val="CRCoverPage"/>
              <w:spacing w:after="0"/>
              <w:rPr>
                <w:noProof/>
              </w:rPr>
            </w:pPr>
          </w:p>
        </w:tc>
      </w:tr>
      <w:tr w:rsidR="006F770E" w:rsidTr="006F770E">
        <w:tc>
          <w:tcPr>
            <w:tcW w:w="9641" w:type="dxa"/>
            <w:gridSpan w:val="9"/>
            <w:tcBorders>
              <w:top w:val="nil"/>
              <w:left w:val="single" w:sz="4" w:space="0" w:color="auto"/>
              <w:bottom w:val="nil"/>
              <w:right w:val="single" w:sz="4" w:space="0" w:color="auto"/>
            </w:tcBorders>
          </w:tcPr>
          <w:p w:rsidR="006F770E" w:rsidRDefault="006F770E">
            <w:pPr>
              <w:pStyle w:val="CRCoverPage"/>
              <w:spacing w:after="0"/>
              <w:rPr>
                <w:noProof/>
              </w:rPr>
            </w:pPr>
          </w:p>
        </w:tc>
      </w:tr>
      <w:tr w:rsidR="006F770E" w:rsidRPr="006F770E" w:rsidTr="006F770E">
        <w:tc>
          <w:tcPr>
            <w:tcW w:w="9641" w:type="dxa"/>
            <w:gridSpan w:val="9"/>
            <w:tcBorders>
              <w:top w:val="single" w:sz="4" w:space="0" w:color="auto"/>
              <w:left w:val="nil"/>
              <w:bottom w:val="nil"/>
              <w:right w:val="nil"/>
            </w:tcBorders>
            <w:hideMark/>
          </w:tcPr>
          <w:p w:rsidR="006F770E" w:rsidRDefault="006F770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F770E" w:rsidRPr="006F770E" w:rsidTr="006F770E">
        <w:tc>
          <w:tcPr>
            <w:tcW w:w="9641" w:type="dxa"/>
            <w:gridSpan w:val="9"/>
          </w:tcPr>
          <w:p w:rsidR="006F770E" w:rsidRDefault="006F770E">
            <w:pPr>
              <w:pStyle w:val="CRCoverPage"/>
              <w:spacing w:after="0"/>
              <w:rPr>
                <w:noProof/>
                <w:sz w:val="8"/>
                <w:szCs w:val="8"/>
              </w:rPr>
            </w:pPr>
          </w:p>
        </w:tc>
      </w:tr>
    </w:tbl>
    <w:p w:rsidR="006F770E" w:rsidRDefault="006F770E" w:rsidP="006F770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F770E" w:rsidTr="006F770E">
        <w:tc>
          <w:tcPr>
            <w:tcW w:w="2835" w:type="dxa"/>
            <w:hideMark/>
          </w:tcPr>
          <w:p w:rsidR="006F770E" w:rsidRDefault="006F770E">
            <w:pPr>
              <w:pStyle w:val="CRCoverPage"/>
              <w:tabs>
                <w:tab w:val="right" w:pos="2751"/>
              </w:tabs>
              <w:spacing w:after="0"/>
              <w:rPr>
                <w:b/>
                <w:i/>
                <w:noProof/>
              </w:rPr>
            </w:pPr>
            <w:r>
              <w:rPr>
                <w:b/>
                <w:i/>
                <w:noProof/>
              </w:rPr>
              <w:t>Proposed change affects:</w:t>
            </w:r>
          </w:p>
        </w:tc>
        <w:tc>
          <w:tcPr>
            <w:tcW w:w="1418" w:type="dxa"/>
            <w:hideMark/>
          </w:tcPr>
          <w:p w:rsidR="006F770E" w:rsidRDefault="006F770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F770E" w:rsidRDefault="006F770E">
            <w:pPr>
              <w:pStyle w:val="CRCoverPage"/>
              <w:spacing w:after="0"/>
              <w:jc w:val="center"/>
              <w:rPr>
                <w:b/>
                <w:caps/>
                <w:noProof/>
              </w:rPr>
            </w:pPr>
          </w:p>
        </w:tc>
        <w:tc>
          <w:tcPr>
            <w:tcW w:w="709" w:type="dxa"/>
            <w:tcBorders>
              <w:top w:val="nil"/>
              <w:left w:val="single" w:sz="4" w:space="0" w:color="auto"/>
              <w:bottom w:val="nil"/>
              <w:right w:val="nil"/>
            </w:tcBorders>
            <w:hideMark/>
          </w:tcPr>
          <w:p w:rsidR="006F770E" w:rsidRDefault="006F770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F770E" w:rsidRDefault="006F770E">
            <w:pPr>
              <w:pStyle w:val="CRCoverPage"/>
              <w:spacing w:after="0"/>
              <w:jc w:val="center"/>
              <w:rPr>
                <w:b/>
                <w:caps/>
                <w:noProof/>
              </w:rPr>
            </w:pPr>
          </w:p>
        </w:tc>
        <w:tc>
          <w:tcPr>
            <w:tcW w:w="2126" w:type="dxa"/>
            <w:hideMark/>
          </w:tcPr>
          <w:p w:rsidR="006F770E" w:rsidRDefault="006F770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F770E" w:rsidRDefault="006F770E">
            <w:pPr>
              <w:pStyle w:val="CRCoverPage"/>
              <w:spacing w:after="0"/>
              <w:jc w:val="center"/>
              <w:rPr>
                <w:b/>
                <w:caps/>
                <w:noProof/>
              </w:rPr>
            </w:pPr>
          </w:p>
        </w:tc>
        <w:tc>
          <w:tcPr>
            <w:tcW w:w="1418" w:type="dxa"/>
            <w:hideMark/>
          </w:tcPr>
          <w:p w:rsidR="006F770E" w:rsidRDefault="006F770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F770E" w:rsidRDefault="006F770E">
            <w:pPr>
              <w:pStyle w:val="CRCoverPage"/>
              <w:spacing w:after="0"/>
              <w:jc w:val="center"/>
              <w:rPr>
                <w:b/>
                <w:bCs/>
                <w:caps/>
                <w:noProof/>
              </w:rPr>
            </w:pPr>
          </w:p>
        </w:tc>
      </w:tr>
    </w:tbl>
    <w:p w:rsidR="006F770E" w:rsidRDefault="006F770E" w:rsidP="006F770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F770E" w:rsidTr="006F770E">
        <w:tc>
          <w:tcPr>
            <w:tcW w:w="9641" w:type="dxa"/>
            <w:gridSpan w:val="11"/>
          </w:tcPr>
          <w:p w:rsidR="006F770E" w:rsidRDefault="006F770E">
            <w:pPr>
              <w:pStyle w:val="CRCoverPage"/>
              <w:spacing w:after="0"/>
              <w:rPr>
                <w:noProof/>
                <w:sz w:val="8"/>
                <w:szCs w:val="8"/>
              </w:rPr>
            </w:pPr>
          </w:p>
        </w:tc>
      </w:tr>
      <w:tr w:rsidR="006F770E" w:rsidRPr="00B12F90" w:rsidTr="006F770E">
        <w:tc>
          <w:tcPr>
            <w:tcW w:w="1843" w:type="dxa"/>
            <w:tcBorders>
              <w:top w:val="single" w:sz="4" w:space="0" w:color="auto"/>
              <w:left w:val="single" w:sz="4" w:space="0" w:color="auto"/>
              <w:bottom w:val="nil"/>
              <w:right w:val="nil"/>
            </w:tcBorders>
            <w:hideMark/>
          </w:tcPr>
          <w:p w:rsidR="006F770E" w:rsidRDefault="006F770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rsidR="006F770E" w:rsidRDefault="00B813E9" w:rsidP="00BF7A83">
            <w:pPr>
              <w:pStyle w:val="CRCoverPage"/>
              <w:spacing w:after="0"/>
              <w:ind w:left="100"/>
              <w:rPr>
                <w:noProof/>
              </w:rPr>
            </w:pPr>
            <w:r>
              <w:rPr>
                <w:rFonts w:ascii="Tahoma" w:hAnsi="Tahoma" w:cs="Tahoma"/>
                <w:bCs/>
              </w:rPr>
              <w:t>Introduction</w:t>
            </w:r>
            <w:r w:rsidR="00B12F90">
              <w:rPr>
                <w:rFonts w:ascii="Tahoma" w:hAnsi="Tahoma" w:cs="Tahoma"/>
                <w:bCs/>
              </w:rPr>
              <w:t xml:space="preserve"> </w:t>
            </w:r>
            <w:r>
              <w:rPr>
                <w:rFonts w:ascii="Tahoma" w:hAnsi="Tahoma" w:cs="Tahoma"/>
                <w:bCs/>
              </w:rPr>
              <w:t>of</w:t>
            </w:r>
            <w:r w:rsidR="00B12F90">
              <w:rPr>
                <w:rFonts w:ascii="Tahoma" w:hAnsi="Tahoma" w:cs="Tahoma"/>
                <w:bCs/>
              </w:rPr>
              <w:t xml:space="preserve"> </w:t>
            </w:r>
            <w:r w:rsidR="00D213F5">
              <w:rPr>
                <w:rFonts w:ascii="Tahoma" w:hAnsi="Tahoma" w:cs="Tahoma"/>
                <w:bCs/>
              </w:rPr>
              <w:t xml:space="preserve">test environment </w:t>
            </w:r>
            <w:r w:rsidR="00817805">
              <w:rPr>
                <w:rFonts w:ascii="Tahoma" w:hAnsi="Tahoma" w:cs="Tahoma"/>
                <w:bCs/>
              </w:rPr>
              <w:t>and test frequency information</w:t>
            </w:r>
            <w:r w:rsidR="002A78D6">
              <w:rPr>
                <w:rFonts w:ascii="Tahoma" w:hAnsi="Tahoma" w:cs="Tahoma"/>
                <w:bCs/>
              </w:rPr>
              <w:t xml:space="preserve"> for </w:t>
            </w:r>
            <w:r w:rsidR="00B05CC4">
              <w:rPr>
                <w:rFonts w:ascii="Tahoma" w:hAnsi="Tahoma" w:cs="Tahoma"/>
                <w:bCs/>
              </w:rPr>
              <w:t xml:space="preserve">several </w:t>
            </w:r>
            <w:r>
              <w:rPr>
                <w:rFonts w:ascii="Tahoma" w:hAnsi="Tahoma" w:cs="Tahoma"/>
                <w:bCs/>
              </w:rPr>
              <w:t>new</w:t>
            </w:r>
            <w:r w:rsidR="00B12F90">
              <w:rPr>
                <w:rFonts w:ascii="Tahoma" w:hAnsi="Tahoma" w:cs="Tahoma"/>
                <w:bCs/>
              </w:rPr>
              <w:t xml:space="preserve"> </w:t>
            </w:r>
            <w:r w:rsidR="00105F7D">
              <w:rPr>
                <w:rFonts w:ascii="Tahoma" w:hAnsi="Tahoma" w:cs="Tahoma"/>
                <w:bCs/>
              </w:rPr>
              <w:t>3DL</w:t>
            </w:r>
            <w:r w:rsidR="00B12F90">
              <w:rPr>
                <w:rFonts w:ascii="Tahoma" w:hAnsi="Tahoma" w:cs="Tahoma"/>
                <w:bCs/>
              </w:rPr>
              <w:t xml:space="preserve"> </w:t>
            </w:r>
            <w:r w:rsidR="00105F7D">
              <w:rPr>
                <w:rFonts w:ascii="Tahoma" w:hAnsi="Tahoma" w:cs="Tahoma"/>
                <w:bCs/>
              </w:rPr>
              <w:t>int</w:t>
            </w:r>
            <w:r w:rsidR="00955716">
              <w:rPr>
                <w:rFonts w:ascii="Tahoma" w:hAnsi="Tahoma" w:cs="Tahoma"/>
                <w:bCs/>
              </w:rPr>
              <w:t>er</w:t>
            </w:r>
            <w:r w:rsidR="00105F7D">
              <w:rPr>
                <w:rFonts w:ascii="Tahoma" w:hAnsi="Tahoma" w:cs="Tahoma"/>
                <w:bCs/>
              </w:rPr>
              <w:t>-band</w:t>
            </w:r>
            <w:r w:rsidR="00B12F90">
              <w:rPr>
                <w:rFonts w:ascii="Tahoma" w:hAnsi="Tahoma" w:cs="Tahoma"/>
                <w:bCs/>
              </w:rPr>
              <w:t xml:space="preserve"> </w:t>
            </w:r>
            <w:r w:rsidR="00957C87">
              <w:rPr>
                <w:rFonts w:ascii="Tahoma" w:hAnsi="Tahoma" w:cs="Tahoma"/>
                <w:bCs/>
              </w:rPr>
              <w:t>Carrier</w:t>
            </w:r>
            <w:r w:rsidR="00105F7D">
              <w:rPr>
                <w:rFonts w:ascii="Tahoma" w:hAnsi="Tahoma" w:cs="Tahoma"/>
                <w:bCs/>
              </w:rPr>
              <w:t xml:space="preserve"> </w:t>
            </w:r>
            <w:r w:rsidR="00957C87">
              <w:rPr>
                <w:rFonts w:ascii="Tahoma" w:hAnsi="Tahoma" w:cs="Tahoma"/>
                <w:bCs/>
              </w:rPr>
              <w:t>Aggregation</w:t>
            </w:r>
            <w:r w:rsidR="00366A15">
              <w:rPr>
                <w:rFonts w:ascii="Tahoma" w:hAnsi="Tahoma" w:cs="Tahoma"/>
                <w:bCs/>
              </w:rPr>
              <w:t xml:space="preserve"> </w:t>
            </w:r>
            <w:r w:rsidR="00105F7D">
              <w:rPr>
                <w:rFonts w:ascii="Tahoma" w:hAnsi="Tahoma" w:cs="Tahoma"/>
                <w:bCs/>
              </w:rPr>
              <w:t>combinations</w:t>
            </w:r>
            <w:r w:rsidR="00BF7A83">
              <w:rPr>
                <w:rFonts w:ascii="Tahoma" w:hAnsi="Tahoma" w:cs="Tahoma"/>
                <w:bCs/>
              </w:rPr>
              <w:t xml:space="preserve"> with three different bands</w:t>
            </w:r>
            <w:r w:rsidR="00B05CC4">
              <w:rPr>
                <w:rFonts w:ascii="Tahoma" w:hAnsi="Tahoma" w:cs="Tahoma"/>
                <w:bCs/>
              </w:rPr>
              <w:t xml:space="preserve"> </w:t>
            </w:r>
            <w:r w:rsidR="00B12F90">
              <w:rPr>
                <w:rFonts w:ascii="Tahoma" w:hAnsi="Tahoma" w:cs="Tahoma"/>
                <w:bCs/>
              </w:rPr>
              <w:t>to 36.508</w:t>
            </w:r>
          </w:p>
        </w:tc>
      </w:tr>
      <w:tr w:rsidR="006F770E" w:rsidRPr="006F770E" w:rsidTr="006F770E">
        <w:tc>
          <w:tcPr>
            <w:tcW w:w="1843" w:type="dxa"/>
            <w:tcBorders>
              <w:top w:val="nil"/>
              <w:left w:val="single" w:sz="4" w:space="0" w:color="auto"/>
              <w:bottom w:val="nil"/>
              <w:right w:val="nil"/>
            </w:tcBorders>
          </w:tcPr>
          <w:p w:rsidR="006F770E" w:rsidRDefault="006F770E">
            <w:pPr>
              <w:pStyle w:val="CRCoverPage"/>
              <w:spacing w:after="0"/>
              <w:rPr>
                <w:b/>
                <w:i/>
                <w:noProof/>
                <w:sz w:val="8"/>
                <w:szCs w:val="8"/>
              </w:rPr>
            </w:pPr>
          </w:p>
        </w:tc>
        <w:tc>
          <w:tcPr>
            <w:tcW w:w="7798" w:type="dxa"/>
            <w:gridSpan w:val="10"/>
            <w:tcBorders>
              <w:top w:val="nil"/>
              <w:left w:val="nil"/>
              <w:bottom w:val="nil"/>
              <w:right w:val="single" w:sz="4" w:space="0" w:color="auto"/>
            </w:tcBorders>
          </w:tcPr>
          <w:p w:rsidR="006F770E" w:rsidRDefault="006F770E">
            <w:pPr>
              <w:pStyle w:val="CRCoverPage"/>
              <w:spacing w:after="0"/>
              <w:rPr>
                <w:noProof/>
                <w:sz w:val="8"/>
                <w:szCs w:val="8"/>
              </w:rPr>
            </w:pPr>
          </w:p>
        </w:tc>
      </w:tr>
      <w:tr w:rsidR="006F770E" w:rsidTr="006F770E">
        <w:tc>
          <w:tcPr>
            <w:tcW w:w="1843" w:type="dxa"/>
            <w:tcBorders>
              <w:top w:val="nil"/>
              <w:left w:val="single" w:sz="4" w:space="0" w:color="auto"/>
              <w:bottom w:val="nil"/>
              <w:right w:val="nil"/>
            </w:tcBorders>
            <w:hideMark/>
          </w:tcPr>
          <w:p w:rsidR="006F770E" w:rsidRDefault="006F770E">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rsidR="006F770E" w:rsidRDefault="00105F7D">
            <w:pPr>
              <w:pStyle w:val="CRCoverPage"/>
              <w:spacing w:after="0"/>
              <w:ind w:left="100"/>
              <w:rPr>
                <w:noProof/>
              </w:rPr>
            </w:pPr>
            <w:r>
              <w:rPr>
                <w:noProof/>
              </w:rPr>
              <w:t>7Layers</w:t>
            </w:r>
          </w:p>
        </w:tc>
      </w:tr>
      <w:tr w:rsidR="006F770E" w:rsidTr="006F770E">
        <w:tc>
          <w:tcPr>
            <w:tcW w:w="1843" w:type="dxa"/>
            <w:tcBorders>
              <w:top w:val="nil"/>
              <w:left w:val="single" w:sz="4" w:space="0" w:color="auto"/>
              <w:bottom w:val="nil"/>
              <w:right w:val="nil"/>
            </w:tcBorders>
            <w:hideMark/>
          </w:tcPr>
          <w:p w:rsidR="006F770E" w:rsidRDefault="006F770E">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rsidR="006F770E" w:rsidRDefault="006F770E">
            <w:pPr>
              <w:pStyle w:val="CRCoverPage"/>
              <w:spacing w:after="0"/>
              <w:ind w:left="100"/>
              <w:rPr>
                <w:noProof/>
              </w:rPr>
            </w:pPr>
            <w:r>
              <w:rPr>
                <w:noProof/>
              </w:rPr>
              <w:t>RAN5</w:t>
            </w:r>
          </w:p>
        </w:tc>
      </w:tr>
      <w:tr w:rsidR="006F770E" w:rsidTr="006F770E">
        <w:tc>
          <w:tcPr>
            <w:tcW w:w="1843" w:type="dxa"/>
            <w:tcBorders>
              <w:top w:val="nil"/>
              <w:left w:val="single" w:sz="4" w:space="0" w:color="auto"/>
              <w:bottom w:val="nil"/>
              <w:right w:val="nil"/>
            </w:tcBorders>
          </w:tcPr>
          <w:p w:rsidR="006F770E" w:rsidRDefault="006F770E">
            <w:pPr>
              <w:pStyle w:val="CRCoverPage"/>
              <w:spacing w:after="0"/>
              <w:rPr>
                <w:b/>
                <w:i/>
                <w:noProof/>
                <w:sz w:val="8"/>
                <w:szCs w:val="8"/>
              </w:rPr>
            </w:pPr>
          </w:p>
        </w:tc>
        <w:tc>
          <w:tcPr>
            <w:tcW w:w="7798" w:type="dxa"/>
            <w:gridSpan w:val="10"/>
            <w:tcBorders>
              <w:top w:val="nil"/>
              <w:left w:val="nil"/>
              <w:bottom w:val="nil"/>
              <w:right w:val="single" w:sz="4" w:space="0" w:color="auto"/>
            </w:tcBorders>
          </w:tcPr>
          <w:p w:rsidR="006F770E" w:rsidRDefault="006F770E">
            <w:pPr>
              <w:pStyle w:val="CRCoverPage"/>
              <w:spacing w:after="0"/>
              <w:rPr>
                <w:noProof/>
                <w:sz w:val="8"/>
                <w:szCs w:val="8"/>
              </w:rPr>
            </w:pPr>
          </w:p>
        </w:tc>
      </w:tr>
      <w:tr w:rsidR="006F770E" w:rsidTr="006F770E">
        <w:tc>
          <w:tcPr>
            <w:tcW w:w="1843" w:type="dxa"/>
            <w:tcBorders>
              <w:top w:val="nil"/>
              <w:left w:val="single" w:sz="4" w:space="0" w:color="auto"/>
              <w:bottom w:val="nil"/>
              <w:right w:val="nil"/>
            </w:tcBorders>
            <w:hideMark/>
          </w:tcPr>
          <w:p w:rsidR="006F770E" w:rsidRDefault="006F770E">
            <w:pPr>
              <w:pStyle w:val="CRCoverPage"/>
              <w:tabs>
                <w:tab w:val="right" w:pos="1759"/>
              </w:tabs>
              <w:spacing w:after="0"/>
              <w:rPr>
                <w:b/>
                <w:i/>
                <w:noProof/>
              </w:rPr>
            </w:pPr>
            <w:r>
              <w:rPr>
                <w:b/>
                <w:i/>
                <w:noProof/>
              </w:rPr>
              <w:t>Work item code:</w:t>
            </w:r>
          </w:p>
        </w:tc>
        <w:tc>
          <w:tcPr>
            <w:tcW w:w="3260" w:type="dxa"/>
            <w:gridSpan w:val="5"/>
            <w:shd w:val="pct30" w:color="FFFF00" w:fill="auto"/>
            <w:hideMark/>
          </w:tcPr>
          <w:p w:rsidR="006F770E" w:rsidRDefault="001333EB">
            <w:pPr>
              <w:pStyle w:val="CRCoverPage"/>
              <w:spacing w:after="0"/>
              <w:ind w:left="100"/>
              <w:rPr>
                <w:noProof/>
              </w:rPr>
            </w:pPr>
            <w:r w:rsidRPr="001333EB">
              <w:rPr>
                <w:noProof/>
              </w:rPr>
              <w:t>LTE_CA_Rel12_3DL-UEConTest</w:t>
            </w:r>
          </w:p>
        </w:tc>
        <w:tc>
          <w:tcPr>
            <w:tcW w:w="994" w:type="dxa"/>
            <w:gridSpan w:val="2"/>
          </w:tcPr>
          <w:p w:rsidR="006F770E" w:rsidRDefault="006F770E">
            <w:pPr>
              <w:pStyle w:val="CRCoverPage"/>
              <w:spacing w:after="0"/>
              <w:ind w:right="100"/>
              <w:rPr>
                <w:noProof/>
              </w:rPr>
            </w:pPr>
          </w:p>
        </w:tc>
        <w:tc>
          <w:tcPr>
            <w:tcW w:w="1417" w:type="dxa"/>
            <w:gridSpan w:val="2"/>
            <w:hideMark/>
          </w:tcPr>
          <w:p w:rsidR="006F770E" w:rsidRDefault="006F770E">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6F770E" w:rsidRDefault="009D7ADE">
            <w:pPr>
              <w:pStyle w:val="CRCoverPage"/>
              <w:spacing w:after="0"/>
              <w:ind w:left="100"/>
              <w:rPr>
                <w:noProof/>
              </w:rPr>
            </w:pPr>
            <w:r>
              <w:rPr>
                <w:noProof/>
              </w:rPr>
              <w:t>2015-08-1</w:t>
            </w:r>
            <w:r w:rsidR="00D03DDE">
              <w:rPr>
                <w:noProof/>
              </w:rPr>
              <w:t>3</w:t>
            </w:r>
          </w:p>
        </w:tc>
      </w:tr>
      <w:tr w:rsidR="006F770E" w:rsidTr="006F770E">
        <w:tc>
          <w:tcPr>
            <w:tcW w:w="1843" w:type="dxa"/>
            <w:tcBorders>
              <w:top w:val="nil"/>
              <w:left w:val="single" w:sz="4" w:space="0" w:color="auto"/>
              <w:bottom w:val="nil"/>
              <w:right w:val="nil"/>
            </w:tcBorders>
          </w:tcPr>
          <w:p w:rsidR="006F770E" w:rsidRDefault="006F770E">
            <w:pPr>
              <w:pStyle w:val="CRCoverPage"/>
              <w:spacing w:after="0"/>
              <w:rPr>
                <w:b/>
                <w:i/>
                <w:noProof/>
                <w:sz w:val="8"/>
                <w:szCs w:val="8"/>
              </w:rPr>
            </w:pPr>
          </w:p>
        </w:tc>
        <w:tc>
          <w:tcPr>
            <w:tcW w:w="1560" w:type="dxa"/>
            <w:gridSpan w:val="4"/>
          </w:tcPr>
          <w:p w:rsidR="006F770E" w:rsidRDefault="006F770E">
            <w:pPr>
              <w:pStyle w:val="CRCoverPage"/>
              <w:spacing w:after="0"/>
              <w:rPr>
                <w:noProof/>
                <w:sz w:val="8"/>
                <w:szCs w:val="8"/>
              </w:rPr>
            </w:pPr>
          </w:p>
        </w:tc>
        <w:tc>
          <w:tcPr>
            <w:tcW w:w="2694" w:type="dxa"/>
            <w:gridSpan w:val="3"/>
          </w:tcPr>
          <w:p w:rsidR="006F770E" w:rsidRDefault="006F770E">
            <w:pPr>
              <w:pStyle w:val="CRCoverPage"/>
              <w:spacing w:after="0"/>
              <w:rPr>
                <w:noProof/>
                <w:sz w:val="8"/>
                <w:szCs w:val="8"/>
              </w:rPr>
            </w:pPr>
          </w:p>
        </w:tc>
        <w:tc>
          <w:tcPr>
            <w:tcW w:w="1417" w:type="dxa"/>
            <w:gridSpan w:val="2"/>
          </w:tcPr>
          <w:p w:rsidR="006F770E" w:rsidRDefault="006F770E">
            <w:pPr>
              <w:pStyle w:val="CRCoverPage"/>
              <w:spacing w:after="0"/>
              <w:rPr>
                <w:noProof/>
                <w:sz w:val="8"/>
                <w:szCs w:val="8"/>
              </w:rPr>
            </w:pPr>
          </w:p>
        </w:tc>
        <w:tc>
          <w:tcPr>
            <w:tcW w:w="2127" w:type="dxa"/>
            <w:tcBorders>
              <w:top w:val="nil"/>
              <w:left w:val="nil"/>
              <w:bottom w:val="nil"/>
              <w:right w:val="single" w:sz="4" w:space="0" w:color="auto"/>
            </w:tcBorders>
          </w:tcPr>
          <w:p w:rsidR="006F770E" w:rsidRDefault="006F770E">
            <w:pPr>
              <w:pStyle w:val="CRCoverPage"/>
              <w:spacing w:after="0"/>
              <w:rPr>
                <w:noProof/>
                <w:sz w:val="8"/>
                <w:szCs w:val="8"/>
              </w:rPr>
            </w:pPr>
          </w:p>
        </w:tc>
      </w:tr>
      <w:tr w:rsidR="006F770E" w:rsidTr="006F770E">
        <w:trPr>
          <w:cantSplit/>
        </w:trPr>
        <w:tc>
          <w:tcPr>
            <w:tcW w:w="1843" w:type="dxa"/>
            <w:tcBorders>
              <w:top w:val="nil"/>
              <w:left w:val="single" w:sz="4" w:space="0" w:color="auto"/>
              <w:bottom w:val="nil"/>
              <w:right w:val="nil"/>
            </w:tcBorders>
            <w:hideMark/>
          </w:tcPr>
          <w:p w:rsidR="006F770E" w:rsidRDefault="006F770E">
            <w:pPr>
              <w:pStyle w:val="CRCoverPage"/>
              <w:tabs>
                <w:tab w:val="right" w:pos="1759"/>
              </w:tabs>
              <w:spacing w:after="0"/>
              <w:rPr>
                <w:b/>
                <w:i/>
                <w:noProof/>
              </w:rPr>
            </w:pPr>
            <w:r>
              <w:rPr>
                <w:b/>
                <w:i/>
                <w:noProof/>
              </w:rPr>
              <w:t>Category:</w:t>
            </w:r>
          </w:p>
        </w:tc>
        <w:tc>
          <w:tcPr>
            <w:tcW w:w="425" w:type="dxa"/>
            <w:shd w:val="pct30" w:color="FFFF00" w:fill="auto"/>
            <w:hideMark/>
          </w:tcPr>
          <w:p w:rsidR="006F770E" w:rsidRDefault="006F770E">
            <w:pPr>
              <w:pStyle w:val="CRCoverPage"/>
              <w:spacing w:after="0"/>
              <w:ind w:left="100"/>
              <w:rPr>
                <w:b/>
                <w:noProof/>
              </w:rPr>
            </w:pPr>
            <w:r>
              <w:rPr>
                <w:b/>
                <w:noProof/>
              </w:rPr>
              <w:t>F</w:t>
            </w:r>
          </w:p>
        </w:tc>
        <w:tc>
          <w:tcPr>
            <w:tcW w:w="3829" w:type="dxa"/>
            <w:gridSpan w:val="6"/>
          </w:tcPr>
          <w:p w:rsidR="006F770E" w:rsidRDefault="006F770E">
            <w:pPr>
              <w:pStyle w:val="CRCoverPage"/>
              <w:spacing w:after="0"/>
              <w:rPr>
                <w:noProof/>
              </w:rPr>
            </w:pPr>
          </w:p>
        </w:tc>
        <w:tc>
          <w:tcPr>
            <w:tcW w:w="1417" w:type="dxa"/>
            <w:gridSpan w:val="2"/>
            <w:hideMark/>
          </w:tcPr>
          <w:p w:rsidR="006F770E" w:rsidRDefault="006F770E">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6F770E" w:rsidRDefault="006F770E">
            <w:pPr>
              <w:pStyle w:val="CRCoverPage"/>
              <w:spacing w:after="0"/>
              <w:ind w:left="100"/>
              <w:rPr>
                <w:noProof/>
              </w:rPr>
            </w:pPr>
            <w:r>
              <w:rPr>
                <w:noProof/>
              </w:rPr>
              <w:t>Rel-12</w:t>
            </w:r>
          </w:p>
        </w:tc>
      </w:tr>
      <w:tr w:rsidR="006F770E" w:rsidRPr="006F770E" w:rsidTr="006F770E">
        <w:tc>
          <w:tcPr>
            <w:tcW w:w="1843" w:type="dxa"/>
            <w:tcBorders>
              <w:top w:val="nil"/>
              <w:left w:val="single" w:sz="4" w:space="0" w:color="auto"/>
              <w:bottom w:val="single" w:sz="4" w:space="0" w:color="auto"/>
              <w:right w:val="nil"/>
            </w:tcBorders>
          </w:tcPr>
          <w:p w:rsidR="006F770E" w:rsidRDefault="006F770E">
            <w:pPr>
              <w:pStyle w:val="CRCoverPage"/>
              <w:spacing w:after="0"/>
              <w:rPr>
                <w:b/>
                <w:i/>
                <w:noProof/>
              </w:rPr>
            </w:pPr>
          </w:p>
        </w:tc>
        <w:tc>
          <w:tcPr>
            <w:tcW w:w="4678" w:type="dxa"/>
            <w:gridSpan w:val="8"/>
            <w:tcBorders>
              <w:top w:val="nil"/>
              <w:left w:val="nil"/>
              <w:bottom w:val="single" w:sz="4" w:space="0" w:color="auto"/>
              <w:right w:val="nil"/>
            </w:tcBorders>
            <w:hideMark/>
          </w:tcPr>
          <w:p w:rsidR="006F770E" w:rsidRDefault="006F770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F770E" w:rsidRDefault="006F770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6F770E" w:rsidRDefault="006F770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p>
        </w:tc>
      </w:tr>
      <w:tr w:rsidR="006F770E" w:rsidRPr="006F770E" w:rsidTr="006F770E">
        <w:tc>
          <w:tcPr>
            <w:tcW w:w="1843" w:type="dxa"/>
          </w:tcPr>
          <w:p w:rsidR="006F770E" w:rsidRDefault="006F770E">
            <w:pPr>
              <w:pStyle w:val="CRCoverPage"/>
              <w:spacing w:after="0"/>
              <w:rPr>
                <w:b/>
                <w:i/>
                <w:noProof/>
                <w:sz w:val="8"/>
                <w:szCs w:val="8"/>
              </w:rPr>
            </w:pPr>
          </w:p>
        </w:tc>
        <w:tc>
          <w:tcPr>
            <w:tcW w:w="7798" w:type="dxa"/>
            <w:gridSpan w:val="10"/>
          </w:tcPr>
          <w:p w:rsidR="006F770E" w:rsidRDefault="006F770E">
            <w:pPr>
              <w:pStyle w:val="CRCoverPage"/>
              <w:spacing w:after="0"/>
              <w:rPr>
                <w:noProof/>
                <w:sz w:val="8"/>
                <w:szCs w:val="8"/>
              </w:rPr>
            </w:pPr>
          </w:p>
        </w:tc>
      </w:tr>
      <w:tr w:rsidR="006F770E" w:rsidRPr="001333EB" w:rsidTr="006F770E">
        <w:tc>
          <w:tcPr>
            <w:tcW w:w="2268" w:type="dxa"/>
            <w:gridSpan w:val="2"/>
            <w:tcBorders>
              <w:top w:val="single" w:sz="4" w:space="0" w:color="auto"/>
              <w:left w:val="single" w:sz="4" w:space="0" w:color="auto"/>
              <w:bottom w:val="nil"/>
              <w:right w:val="nil"/>
            </w:tcBorders>
            <w:hideMark/>
          </w:tcPr>
          <w:p w:rsidR="006F770E" w:rsidRDefault="006F770E">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rsidR="00B12F90" w:rsidRDefault="001333EB" w:rsidP="00B12F90">
            <w:pPr>
              <w:pStyle w:val="CRCoverPage"/>
              <w:spacing w:after="0"/>
              <w:ind w:left="100"/>
              <w:rPr>
                <w:noProof/>
              </w:rPr>
            </w:pPr>
            <w:r>
              <w:rPr>
                <w:noProof/>
              </w:rPr>
              <w:t xml:space="preserve">In WI </w:t>
            </w:r>
            <w:r w:rsidRPr="001333EB">
              <w:rPr>
                <w:noProof/>
              </w:rPr>
              <w:t>LTE_CA_Rel12_3DL-UEConTest</w:t>
            </w:r>
            <w:r w:rsidR="003C6533">
              <w:rPr>
                <w:noProof/>
              </w:rPr>
              <w:t xml:space="preserve"> </w:t>
            </w:r>
            <w:r w:rsidR="00366A15">
              <w:rPr>
                <w:noProof/>
              </w:rPr>
              <w:t xml:space="preserve"> </w:t>
            </w:r>
            <w:r w:rsidR="00955716">
              <w:rPr>
                <w:noProof/>
              </w:rPr>
              <w:t xml:space="preserve">several 3DL </w:t>
            </w:r>
            <w:r w:rsidRPr="001333EB">
              <w:rPr>
                <w:noProof/>
              </w:rPr>
              <w:t>Int</w:t>
            </w:r>
            <w:r w:rsidR="00955716">
              <w:rPr>
                <w:noProof/>
              </w:rPr>
              <w:t>er</w:t>
            </w:r>
            <w:r w:rsidRPr="001333EB">
              <w:rPr>
                <w:noProof/>
              </w:rPr>
              <w:t xml:space="preserve">-band </w:t>
            </w:r>
            <w:r>
              <w:rPr>
                <w:noProof/>
              </w:rPr>
              <w:t>Carrier Aggregation</w:t>
            </w:r>
            <w:r w:rsidR="00B12F90">
              <w:rPr>
                <w:noProof/>
              </w:rPr>
              <w:t xml:space="preserve"> combination</w:t>
            </w:r>
            <w:r w:rsidR="003C6533">
              <w:rPr>
                <w:noProof/>
              </w:rPr>
              <w:t>s</w:t>
            </w:r>
            <w:r w:rsidR="00B12F90">
              <w:rPr>
                <w:noProof/>
              </w:rPr>
              <w:t xml:space="preserve"> </w:t>
            </w:r>
            <w:r w:rsidR="00366A15">
              <w:rPr>
                <w:noProof/>
              </w:rPr>
              <w:t xml:space="preserve">with three different bands </w:t>
            </w:r>
            <w:r w:rsidR="00B12F90">
              <w:rPr>
                <w:noProof/>
              </w:rPr>
              <w:t>are requested for testing. This CR intends to introduce the necessary test environment information</w:t>
            </w:r>
            <w:r w:rsidR="00817805">
              <w:rPr>
                <w:noProof/>
              </w:rPr>
              <w:t xml:space="preserve"> like the test frequencies</w:t>
            </w:r>
            <w:r w:rsidR="003606EF">
              <w:rPr>
                <w:noProof/>
              </w:rPr>
              <w:t xml:space="preserve"> </w:t>
            </w:r>
            <w:r w:rsidR="00B12F90">
              <w:rPr>
                <w:noProof/>
              </w:rPr>
              <w:t>to 36.508</w:t>
            </w:r>
            <w:r w:rsidR="003C6533">
              <w:rPr>
                <w:noProof/>
              </w:rPr>
              <w:t xml:space="preserve">. </w:t>
            </w:r>
            <w:r w:rsidR="00B12F90">
              <w:rPr>
                <w:noProof/>
              </w:rPr>
              <w:t xml:space="preserve">    </w:t>
            </w:r>
          </w:p>
          <w:p w:rsidR="006F770E" w:rsidRDefault="00B12F90" w:rsidP="00B12F90">
            <w:pPr>
              <w:pStyle w:val="CRCoverPage"/>
              <w:spacing w:after="0"/>
              <w:ind w:left="100"/>
            </w:pPr>
            <w:r w:rsidRPr="00B12F90">
              <w:rPr>
                <w:noProof/>
              </w:rPr>
              <w:t xml:space="preserve"> </w:t>
            </w:r>
          </w:p>
        </w:tc>
      </w:tr>
      <w:tr w:rsidR="006F770E" w:rsidRPr="006F770E" w:rsidTr="006F770E">
        <w:tc>
          <w:tcPr>
            <w:tcW w:w="2268" w:type="dxa"/>
            <w:gridSpan w:val="2"/>
            <w:tcBorders>
              <w:top w:val="nil"/>
              <w:left w:val="single" w:sz="4" w:space="0" w:color="auto"/>
              <w:bottom w:val="nil"/>
              <w:right w:val="nil"/>
            </w:tcBorders>
          </w:tcPr>
          <w:p w:rsidR="006F770E" w:rsidRDefault="006F770E">
            <w:pPr>
              <w:pStyle w:val="CRCoverPage"/>
              <w:spacing w:after="0"/>
              <w:rPr>
                <w:b/>
                <w:i/>
                <w:noProof/>
                <w:sz w:val="8"/>
                <w:szCs w:val="8"/>
              </w:rPr>
            </w:pPr>
          </w:p>
        </w:tc>
        <w:tc>
          <w:tcPr>
            <w:tcW w:w="7373" w:type="dxa"/>
            <w:gridSpan w:val="9"/>
            <w:tcBorders>
              <w:top w:val="nil"/>
              <w:left w:val="nil"/>
              <w:bottom w:val="nil"/>
              <w:right w:val="single" w:sz="4" w:space="0" w:color="auto"/>
            </w:tcBorders>
          </w:tcPr>
          <w:p w:rsidR="006F770E" w:rsidRDefault="006F770E">
            <w:pPr>
              <w:pStyle w:val="CRCoverPage"/>
              <w:spacing w:after="0"/>
              <w:rPr>
                <w:noProof/>
                <w:sz w:val="8"/>
                <w:szCs w:val="8"/>
              </w:rPr>
            </w:pPr>
          </w:p>
        </w:tc>
      </w:tr>
      <w:tr w:rsidR="006F770E" w:rsidRPr="006F770E" w:rsidTr="006F770E">
        <w:tc>
          <w:tcPr>
            <w:tcW w:w="2268" w:type="dxa"/>
            <w:gridSpan w:val="2"/>
            <w:tcBorders>
              <w:top w:val="nil"/>
              <w:left w:val="single" w:sz="4" w:space="0" w:color="auto"/>
              <w:bottom w:val="nil"/>
              <w:right w:val="nil"/>
            </w:tcBorders>
            <w:hideMark/>
          </w:tcPr>
          <w:p w:rsidR="006F770E" w:rsidRDefault="006F770E">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rsidR="006F770E" w:rsidRDefault="003C6533" w:rsidP="003606EF">
            <w:pPr>
              <w:pStyle w:val="CRCoverPage"/>
              <w:numPr>
                <w:ilvl w:val="0"/>
                <w:numId w:val="4"/>
              </w:numPr>
              <w:spacing w:after="0"/>
              <w:rPr>
                <w:noProof/>
              </w:rPr>
            </w:pPr>
            <w:r>
              <w:rPr>
                <w:noProof/>
              </w:rPr>
              <w:t>Introduced</w:t>
            </w:r>
            <w:r w:rsidR="003606EF">
              <w:rPr>
                <w:noProof/>
              </w:rPr>
              <w:t xml:space="preserve"> to clause 6.2.3.2 test frequency information for</w:t>
            </w:r>
            <w:r>
              <w:rPr>
                <w:noProof/>
              </w:rPr>
              <w:t xml:space="preserve"> </w:t>
            </w:r>
            <w:r w:rsidR="00B05CC4">
              <w:rPr>
                <w:noProof/>
              </w:rPr>
              <w:t xml:space="preserve">several </w:t>
            </w:r>
            <w:r w:rsidR="00955716">
              <w:rPr>
                <w:noProof/>
              </w:rPr>
              <w:t>3DL</w:t>
            </w:r>
            <w:r w:rsidR="00B05CC4">
              <w:rPr>
                <w:noProof/>
              </w:rPr>
              <w:t xml:space="preserve"> </w:t>
            </w:r>
            <w:r w:rsidR="00955716">
              <w:rPr>
                <w:noProof/>
              </w:rPr>
              <w:t>Inter</w:t>
            </w:r>
            <w:r w:rsidRPr="001333EB">
              <w:rPr>
                <w:noProof/>
              </w:rPr>
              <w:t xml:space="preserve">-band </w:t>
            </w:r>
            <w:r>
              <w:rPr>
                <w:noProof/>
              </w:rPr>
              <w:t>Carrier Aggregation combinations</w:t>
            </w:r>
            <w:r w:rsidR="00366A15">
              <w:rPr>
                <w:noProof/>
              </w:rPr>
              <w:t xml:space="preserve"> with three bands</w:t>
            </w:r>
            <w:r w:rsidR="005A79BB">
              <w:rPr>
                <w:noProof/>
              </w:rPr>
              <w:t>.</w:t>
            </w:r>
          </w:p>
          <w:p w:rsidR="003606EF" w:rsidRDefault="003606EF" w:rsidP="003606EF">
            <w:pPr>
              <w:pStyle w:val="CRCoverPage"/>
              <w:numPr>
                <w:ilvl w:val="0"/>
                <w:numId w:val="4"/>
              </w:numPr>
              <w:spacing w:after="0"/>
              <w:rPr>
                <w:noProof/>
              </w:rPr>
            </w:pPr>
            <w:r>
              <w:rPr>
                <w:noProof/>
              </w:rPr>
              <w:t xml:space="preserve">Added new table in clause 6.2.3.2: </w:t>
            </w:r>
            <w:r w:rsidRPr="003606EF">
              <w:rPr>
                <w:i/>
                <w:noProof/>
              </w:rPr>
              <w:t>Table 6.2.3.2-3: Test frequencies for E-UTRA PCell and SCell for CA Inter-band operation (three bands)</w:t>
            </w:r>
          </w:p>
        </w:tc>
      </w:tr>
      <w:tr w:rsidR="006F770E" w:rsidRPr="006F770E" w:rsidTr="006F770E">
        <w:tc>
          <w:tcPr>
            <w:tcW w:w="2268" w:type="dxa"/>
            <w:gridSpan w:val="2"/>
            <w:tcBorders>
              <w:top w:val="nil"/>
              <w:left w:val="single" w:sz="4" w:space="0" w:color="auto"/>
              <w:bottom w:val="nil"/>
              <w:right w:val="nil"/>
            </w:tcBorders>
          </w:tcPr>
          <w:p w:rsidR="006F770E" w:rsidRDefault="006F770E">
            <w:pPr>
              <w:pStyle w:val="CRCoverPage"/>
              <w:spacing w:after="0"/>
              <w:rPr>
                <w:b/>
                <w:i/>
                <w:noProof/>
                <w:sz w:val="8"/>
                <w:szCs w:val="8"/>
              </w:rPr>
            </w:pPr>
          </w:p>
        </w:tc>
        <w:tc>
          <w:tcPr>
            <w:tcW w:w="7373" w:type="dxa"/>
            <w:gridSpan w:val="9"/>
            <w:tcBorders>
              <w:top w:val="nil"/>
              <w:left w:val="nil"/>
              <w:bottom w:val="nil"/>
              <w:right w:val="single" w:sz="4" w:space="0" w:color="auto"/>
            </w:tcBorders>
          </w:tcPr>
          <w:p w:rsidR="006F770E" w:rsidRDefault="006F770E">
            <w:pPr>
              <w:pStyle w:val="CRCoverPage"/>
              <w:spacing w:after="0"/>
              <w:rPr>
                <w:noProof/>
                <w:sz w:val="8"/>
                <w:szCs w:val="8"/>
              </w:rPr>
            </w:pPr>
          </w:p>
        </w:tc>
      </w:tr>
      <w:tr w:rsidR="006F770E" w:rsidRPr="006F770E" w:rsidTr="006F770E">
        <w:tc>
          <w:tcPr>
            <w:tcW w:w="2268" w:type="dxa"/>
            <w:gridSpan w:val="2"/>
            <w:tcBorders>
              <w:top w:val="nil"/>
              <w:left w:val="single" w:sz="4" w:space="0" w:color="auto"/>
              <w:bottom w:val="single" w:sz="4" w:space="0" w:color="auto"/>
              <w:right w:val="nil"/>
            </w:tcBorders>
            <w:hideMark/>
          </w:tcPr>
          <w:p w:rsidR="006F770E" w:rsidRDefault="006F770E">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rsidR="006F770E" w:rsidRDefault="003C6533" w:rsidP="00B67705">
            <w:pPr>
              <w:pStyle w:val="CRCoverPage"/>
              <w:spacing w:after="0"/>
              <w:ind w:left="100"/>
              <w:rPr>
                <w:noProof/>
              </w:rPr>
            </w:pPr>
            <w:r>
              <w:rPr>
                <w:noProof/>
              </w:rPr>
              <w:t>T</w:t>
            </w:r>
            <w:r w:rsidR="00955716">
              <w:rPr>
                <w:noProof/>
              </w:rPr>
              <w:t xml:space="preserve">est Environment information for 3DL </w:t>
            </w:r>
            <w:r w:rsidRPr="001333EB">
              <w:rPr>
                <w:noProof/>
              </w:rPr>
              <w:t>Int</w:t>
            </w:r>
            <w:r w:rsidR="00955716">
              <w:rPr>
                <w:noProof/>
              </w:rPr>
              <w:t>er</w:t>
            </w:r>
            <w:r w:rsidRPr="001333EB">
              <w:rPr>
                <w:noProof/>
              </w:rPr>
              <w:t xml:space="preserve">-band </w:t>
            </w:r>
            <w:r>
              <w:rPr>
                <w:noProof/>
              </w:rPr>
              <w:t>Carrier Aggregation combinations</w:t>
            </w:r>
            <w:r w:rsidR="00366A15">
              <w:rPr>
                <w:noProof/>
              </w:rPr>
              <w:t xml:space="preserve"> with three diff</w:t>
            </w:r>
            <w:r w:rsidR="00B67705">
              <w:rPr>
                <w:noProof/>
              </w:rPr>
              <w:t>e</w:t>
            </w:r>
            <w:r w:rsidR="00366A15">
              <w:rPr>
                <w:noProof/>
              </w:rPr>
              <w:t xml:space="preserve">rent bands </w:t>
            </w:r>
            <w:r w:rsidR="00955716">
              <w:rPr>
                <w:noProof/>
              </w:rPr>
              <w:t>w</w:t>
            </w:r>
            <w:r>
              <w:rPr>
                <w:noProof/>
              </w:rPr>
              <w:t>ill be missing.</w:t>
            </w:r>
          </w:p>
        </w:tc>
      </w:tr>
      <w:tr w:rsidR="006F770E" w:rsidRPr="006F770E" w:rsidTr="006F770E">
        <w:tc>
          <w:tcPr>
            <w:tcW w:w="2268" w:type="dxa"/>
            <w:gridSpan w:val="2"/>
          </w:tcPr>
          <w:p w:rsidR="006F770E" w:rsidRDefault="006F770E">
            <w:pPr>
              <w:pStyle w:val="CRCoverPage"/>
              <w:spacing w:after="0"/>
              <w:rPr>
                <w:b/>
                <w:i/>
                <w:noProof/>
                <w:sz w:val="8"/>
                <w:szCs w:val="8"/>
              </w:rPr>
            </w:pPr>
          </w:p>
        </w:tc>
        <w:tc>
          <w:tcPr>
            <w:tcW w:w="7373" w:type="dxa"/>
            <w:gridSpan w:val="9"/>
          </w:tcPr>
          <w:p w:rsidR="006F770E" w:rsidRDefault="006F770E">
            <w:pPr>
              <w:pStyle w:val="CRCoverPage"/>
              <w:spacing w:after="0"/>
              <w:rPr>
                <w:noProof/>
                <w:sz w:val="8"/>
                <w:szCs w:val="8"/>
              </w:rPr>
            </w:pPr>
          </w:p>
        </w:tc>
      </w:tr>
      <w:tr w:rsidR="006F770E" w:rsidTr="006F770E">
        <w:tc>
          <w:tcPr>
            <w:tcW w:w="2268" w:type="dxa"/>
            <w:gridSpan w:val="2"/>
            <w:tcBorders>
              <w:top w:val="single" w:sz="4" w:space="0" w:color="auto"/>
              <w:left w:val="single" w:sz="4" w:space="0" w:color="auto"/>
              <w:bottom w:val="nil"/>
              <w:right w:val="nil"/>
            </w:tcBorders>
            <w:hideMark/>
          </w:tcPr>
          <w:p w:rsidR="006F770E" w:rsidRDefault="006F770E">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rsidR="006F770E" w:rsidRDefault="003C6533" w:rsidP="00366A15">
            <w:pPr>
              <w:pStyle w:val="CRCoverPage"/>
              <w:spacing w:after="0"/>
              <w:ind w:left="100"/>
              <w:rPr>
                <w:noProof/>
              </w:rPr>
            </w:pPr>
            <w:r>
              <w:rPr>
                <w:noProof/>
              </w:rPr>
              <w:t xml:space="preserve">Clause  6.2.3.2 </w:t>
            </w:r>
            <w:r w:rsidR="00366A15">
              <w:rPr>
                <w:noProof/>
              </w:rPr>
              <w:t xml:space="preserve">new </w:t>
            </w:r>
            <w:r w:rsidR="00B05CC4">
              <w:rPr>
                <w:noProof/>
              </w:rPr>
              <w:t>table 6.2.3.2-3</w:t>
            </w:r>
          </w:p>
        </w:tc>
      </w:tr>
      <w:tr w:rsidR="006F770E" w:rsidTr="006F770E">
        <w:tc>
          <w:tcPr>
            <w:tcW w:w="2268" w:type="dxa"/>
            <w:gridSpan w:val="2"/>
            <w:tcBorders>
              <w:top w:val="nil"/>
              <w:left w:val="single" w:sz="4" w:space="0" w:color="auto"/>
              <w:bottom w:val="nil"/>
              <w:right w:val="nil"/>
            </w:tcBorders>
          </w:tcPr>
          <w:p w:rsidR="006F770E" w:rsidRDefault="006F770E">
            <w:pPr>
              <w:pStyle w:val="CRCoverPage"/>
              <w:spacing w:after="0"/>
              <w:rPr>
                <w:b/>
                <w:i/>
                <w:noProof/>
                <w:sz w:val="8"/>
                <w:szCs w:val="8"/>
              </w:rPr>
            </w:pPr>
          </w:p>
        </w:tc>
        <w:tc>
          <w:tcPr>
            <w:tcW w:w="7373" w:type="dxa"/>
            <w:gridSpan w:val="9"/>
            <w:tcBorders>
              <w:top w:val="nil"/>
              <w:left w:val="nil"/>
              <w:bottom w:val="nil"/>
              <w:right w:val="single" w:sz="4" w:space="0" w:color="auto"/>
            </w:tcBorders>
          </w:tcPr>
          <w:p w:rsidR="006F770E" w:rsidRDefault="006F770E">
            <w:pPr>
              <w:pStyle w:val="CRCoverPage"/>
              <w:spacing w:after="0"/>
              <w:rPr>
                <w:noProof/>
                <w:sz w:val="8"/>
                <w:szCs w:val="8"/>
              </w:rPr>
            </w:pPr>
          </w:p>
        </w:tc>
      </w:tr>
      <w:tr w:rsidR="006F770E" w:rsidTr="006F770E">
        <w:tc>
          <w:tcPr>
            <w:tcW w:w="2268" w:type="dxa"/>
            <w:gridSpan w:val="2"/>
            <w:tcBorders>
              <w:top w:val="nil"/>
              <w:left w:val="single" w:sz="4" w:space="0" w:color="auto"/>
              <w:bottom w:val="nil"/>
              <w:right w:val="nil"/>
            </w:tcBorders>
          </w:tcPr>
          <w:p w:rsidR="006F770E" w:rsidRDefault="006F77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6F770E" w:rsidRDefault="006F77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6F770E" w:rsidRDefault="006F770E">
            <w:pPr>
              <w:pStyle w:val="CRCoverPage"/>
              <w:spacing w:after="0"/>
              <w:jc w:val="center"/>
              <w:rPr>
                <w:b/>
                <w:caps/>
                <w:noProof/>
              </w:rPr>
            </w:pPr>
            <w:r>
              <w:rPr>
                <w:b/>
                <w:caps/>
                <w:noProof/>
              </w:rPr>
              <w:t>N</w:t>
            </w:r>
          </w:p>
        </w:tc>
        <w:tc>
          <w:tcPr>
            <w:tcW w:w="2977" w:type="dxa"/>
            <w:gridSpan w:val="3"/>
          </w:tcPr>
          <w:p w:rsidR="006F770E" w:rsidRDefault="006F770E">
            <w:pPr>
              <w:pStyle w:val="CRCoverPage"/>
              <w:tabs>
                <w:tab w:val="right" w:pos="2893"/>
              </w:tabs>
              <w:spacing w:after="0"/>
              <w:rPr>
                <w:noProof/>
              </w:rPr>
            </w:pPr>
          </w:p>
        </w:tc>
        <w:tc>
          <w:tcPr>
            <w:tcW w:w="3828" w:type="dxa"/>
            <w:gridSpan w:val="4"/>
            <w:tcBorders>
              <w:top w:val="nil"/>
              <w:left w:val="nil"/>
              <w:bottom w:val="nil"/>
              <w:right w:val="single" w:sz="4" w:space="0" w:color="auto"/>
            </w:tcBorders>
          </w:tcPr>
          <w:p w:rsidR="006F770E" w:rsidRDefault="006F770E">
            <w:pPr>
              <w:pStyle w:val="CRCoverPage"/>
              <w:spacing w:after="0"/>
              <w:ind w:left="99"/>
              <w:rPr>
                <w:noProof/>
              </w:rPr>
            </w:pPr>
          </w:p>
        </w:tc>
      </w:tr>
      <w:tr w:rsidR="006F770E" w:rsidTr="006F770E">
        <w:tc>
          <w:tcPr>
            <w:tcW w:w="2268" w:type="dxa"/>
            <w:gridSpan w:val="2"/>
            <w:tcBorders>
              <w:top w:val="nil"/>
              <w:left w:val="single" w:sz="4" w:space="0" w:color="auto"/>
              <w:bottom w:val="nil"/>
              <w:right w:val="nil"/>
            </w:tcBorders>
            <w:hideMark/>
          </w:tcPr>
          <w:p w:rsidR="006F770E" w:rsidRDefault="006F77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6F770E" w:rsidRDefault="006F77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6F770E" w:rsidRDefault="006F770E">
            <w:pPr>
              <w:pStyle w:val="CRCoverPage"/>
              <w:spacing w:after="0"/>
              <w:jc w:val="center"/>
              <w:rPr>
                <w:b/>
                <w:caps/>
                <w:noProof/>
              </w:rPr>
            </w:pPr>
            <w:r>
              <w:rPr>
                <w:b/>
                <w:caps/>
                <w:noProof/>
              </w:rPr>
              <w:t>X</w:t>
            </w:r>
          </w:p>
        </w:tc>
        <w:tc>
          <w:tcPr>
            <w:tcW w:w="2977" w:type="dxa"/>
            <w:gridSpan w:val="3"/>
            <w:hideMark/>
          </w:tcPr>
          <w:p w:rsidR="006F770E" w:rsidRDefault="006F770E">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rsidR="006F770E" w:rsidRDefault="006F770E">
            <w:pPr>
              <w:pStyle w:val="CRCoverPage"/>
              <w:spacing w:after="0"/>
              <w:ind w:left="99"/>
              <w:rPr>
                <w:noProof/>
              </w:rPr>
            </w:pPr>
            <w:r>
              <w:rPr>
                <w:noProof/>
              </w:rPr>
              <w:t xml:space="preserve"> </w:t>
            </w:r>
          </w:p>
        </w:tc>
      </w:tr>
      <w:tr w:rsidR="006F770E" w:rsidTr="006F770E">
        <w:tc>
          <w:tcPr>
            <w:tcW w:w="2268" w:type="dxa"/>
            <w:gridSpan w:val="2"/>
            <w:tcBorders>
              <w:top w:val="nil"/>
              <w:left w:val="single" w:sz="4" w:space="0" w:color="auto"/>
              <w:bottom w:val="nil"/>
              <w:right w:val="nil"/>
            </w:tcBorders>
            <w:hideMark/>
          </w:tcPr>
          <w:p w:rsidR="006F770E" w:rsidRDefault="006F77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rsidR="006F770E" w:rsidRDefault="006F77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770E" w:rsidRDefault="006F770E">
            <w:pPr>
              <w:pStyle w:val="CRCoverPage"/>
              <w:spacing w:after="0"/>
              <w:jc w:val="center"/>
              <w:rPr>
                <w:b/>
                <w:caps/>
                <w:noProof/>
              </w:rPr>
            </w:pPr>
            <w:r>
              <w:rPr>
                <w:b/>
                <w:caps/>
                <w:noProof/>
              </w:rPr>
              <w:t>X</w:t>
            </w:r>
          </w:p>
        </w:tc>
        <w:tc>
          <w:tcPr>
            <w:tcW w:w="2977" w:type="dxa"/>
            <w:gridSpan w:val="3"/>
            <w:hideMark/>
          </w:tcPr>
          <w:p w:rsidR="006F770E" w:rsidRDefault="006F770E">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6F770E" w:rsidRDefault="006F770E">
            <w:pPr>
              <w:pStyle w:val="CRCoverPage"/>
              <w:spacing w:after="0"/>
              <w:ind w:left="99"/>
              <w:rPr>
                <w:noProof/>
              </w:rPr>
            </w:pPr>
          </w:p>
        </w:tc>
      </w:tr>
      <w:tr w:rsidR="006F770E" w:rsidTr="006F770E">
        <w:tc>
          <w:tcPr>
            <w:tcW w:w="2268" w:type="dxa"/>
            <w:gridSpan w:val="2"/>
            <w:tcBorders>
              <w:top w:val="nil"/>
              <w:left w:val="single" w:sz="4" w:space="0" w:color="auto"/>
              <w:bottom w:val="nil"/>
              <w:right w:val="nil"/>
            </w:tcBorders>
            <w:hideMark/>
          </w:tcPr>
          <w:p w:rsidR="006F770E" w:rsidRDefault="006F77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6F770E" w:rsidRDefault="006F77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6F770E" w:rsidRDefault="006F770E">
            <w:pPr>
              <w:pStyle w:val="CRCoverPage"/>
              <w:spacing w:after="0"/>
              <w:jc w:val="center"/>
              <w:rPr>
                <w:b/>
                <w:caps/>
                <w:noProof/>
              </w:rPr>
            </w:pPr>
            <w:r>
              <w:rPr>
                <w:b/>
                <w:caps/>
                <w:noProof/>
              </w:rPr>
              <w:t>X</w:t>
            </w:r>
          </w:p>
        </w:tc>
        <w:tc>
          <w:tcPr>
            <w:tcW w:w="2977" w:type="dxa"/>
            <w:gridSpan w:val="3"/>
            <w:hideMark/>
          </w:tcPr>
          <w:p w:rsidR="006F770E" w:rsidRDefault="006F770E">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tcPr>
          <w:p w:rsidR="006F770E" w:rsidRDefault="006F770E">
            <w:pPr>
              <w:pStyle w:val="CRCoverPage"/>
              <w:spacing w:after="0"/>
              <w:ind w:left="99"/>
              <w:rPr>
                <w:noProof/>
              </w:rPr>
            </w:pPr>
          </w:p>
        </w:tc>
      </w:tr>
      <w:tr w:rsidR="006F770E" w:rsidTr="006F770E">
        <w:tc>
          <w:tcPr>
            <w:tcW w:w="2268" w:type="dxa"/>
            <w:gridSpan w:val="2"/>
            <w:tcBorders>
              <w:top w:val="nil"/>
              <w:left w:val="single" w:sz="4" w:space="0" w:color="auto"/>
              <w:bottom w:val="nil"/>
              <w:right w:val="nil"/>
            </w:tcBorders>
          </w:tcPr>
          <w:p w:rsidR="006F770E" w:rsidRDefault="006F770E">
            <w:pPr>
              <w:pStyle w:val="CRCoverPage"/>
              <w:spacing w:after="0"/>
              <w:rPr>
                <w:b/>
                <w:i/>
                <w:noProof/>
              </w:rPr>
            </w:pPr>
          </w:p>
        </w:tc>
        <w:tc>
          <w:tcPr>
            <w:tcW w:w="7373" w:type="dxa"/>
            <w:gridSpan w:val="9"/>
            <w:tcBorders>
              <w:top w:val="nil"/>
              <w:left w:val="nil"/>
              <w:bottom w:val="nil"/>
              <w:right w:val="single" w:sz="4" w:space="0" w:color="auto"/>
            </w:tcBorders>
          </w:tcPr>
          <w:p w:rsidR="006F770E" w:rsidRDefault="006F770E">
            <w:pPr>
              <w:pStyle w:val="CRCoverPage"/>
              <w:spacing w:after="0"/>
              <w:rPr>
                <w:noProof/>
              </w:rPr>
            </w:pPr>
          </w:p>
        </w:tc>
      </w:tr>
      <w:tr w:rsidR="006F770E" w:rsidRPr="006F770E" w:rsidTr="00E51160">
        <w:trPr>
          <w:trHeight w:val="80"/>
        </w:trPr>
        <w:tc>
          <w:tcPr>
            <w:tcW w:w="2268" w:type="dxa"/>
            <w:gridSpan w:val="2"/>
            <w:tcBorders>
              <w:top w:val="nil"/>
              <w:left w:val="single" w:sz="4" w:space="0" w:color="auto"/>
              <w:bottom w:val="single" w:sz="4" w:space="0" w:color="auto"/>
              <w:right w:val="nil"/>
            </w:tcBorders>
            <w:hideMark/>
          </w:tcPr>
          <w:p w:rsidR="006F770E" w:rsidRDefault="006F770E">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hideMark/>
          </w:tcPr>
          <w:p w:rsidR="006F770E" w:rsidRDefault="006F770E" w:rsidP="00E51160">
            <w:pPr>
              <w:pStyle w:val="CRCoverPage"/>
              <w:spacing w:after="0"/>
              <w:rPr>
                <w:noProof/>
              </w:rPr>
            </w:pPr>
          </w:p>
        </w:tc>
      </w:tr>
    </w:tbl>
    <w:p w:rsidR="006F770E" w:rsidRDefault="006F770E" w:rsidP="006F770E">
      <w:pPr>
        <w:pStyle w:val="CRCoverPage"/>
        <w:spacing w:after="0"/>
        <w:rPr>
          <w:noProof/>
          <w:sz w:val="8"/>
          <w:szCs w:val="8"/>
        </w:rPr>
      </w:pPr>
    </w:p>
    <w:p w:rsidR="006F770E" w:rsidRDefault="006F770E" w:rsidP="006F770E">
      <w:pPr>
        <w:overflowPunct/>
        <w:autoSpaceDE/>
        <w:autoSpaceDN/>
        <w:adjustRightInd/>
        <w:spacing w:after="0"/>
        <w:rPr>
          <w:noProof/>
        </w:rPr>
        <w:sectPr w:rsidR="006F770E">
          <w:footnotePr>
            <w:numRestart w:val="eachSect"/>
          </w:footnotePr>
          <w:pgSz w:w="11907" w:h="16840"/>
          <w:pgMar w:top="1418" w:right="1134" w:bottom="1134" w:left="1134" w:header="680" w:footer="567" w:gutter="0"/>
          <w:cols w:space="720"/>
        </w:sectPr>
      </w:pPr>
    </w:p>
    <w:bookmarkEnd w:id="0"/>
    <w:p w:rsidR="004147D1" w:rsidRDefault="004147D1" w:rsidP="004147D1">
      <w:pPr>
        <w:pStyle w:val="TH"/>
        <w:rPr>
          <w:color w:val="FF0000"/>
        </w:rPr>
      </w:pPr>
      <w:r w:rsidRPr="004147D1">
        <w:rPr>
          <w:color w:val="FF0000"/>
        </w:rPr>
        <w:lastRenderedPageBreak/>
        <w:t>…………..Changes are starting here…………..</w:t>
      </w:r>
    </w:p>
    <w:p w:rsidR="0033741C" w:rsidRPr="00B311D9" w:rsidRDefault="0033741C" w:rsidP="0033741C">
      <w:pPr>
        <w:pStyle w:val="TH"/>
      </w:pPr>
      <w:r w:rsidRPr="00B311D9">
        <w:t xml:space="preserve">Table 6.2.3.2-3: </w:t>
      </w:r>
      <w:ins w:id="4" w:author="Mohamed.El-Fikri@7Layers.com" w:date="2015-08-13T16:24:00Z">
        <w:r w:rsidR="00B05CC4" w:rsidRPr="00B311D9">
          <w:t>Test frequencies for E-UTRA PCell and SCell for CA Inter-band operation</w:t>
        </w:r>
        <w:r w:rsidR="00B05CC4">
          <w:t xml:space="preserve"> (t</w:t>
        </w:r>
      </w:ins>
      <w:ins w:id="5" w:author="Mohamed.El-Fikri@7Layers.com" w:date="2015-08-13T16:38:00Z">
        <w:r w:rsidR="00577F7F">
          <w:t>hree</w:t>
        </w:r>
      </w:ins>
      <w:ins w:id="6" w:author="Mohamed.El-Fikri@7Layers.com" w:date="2015-08-13T16:24:00Z">
        <w:r w:rsidR="00B05CC4">
          <w:t xml:space="preserve"> bands)</w:t>
        </w:r>
      </w:ins>
      <w:del w:id="7" w:author="Mohamed.El-Fikri@7Layers.com" w:date="2015-08-13T16:24:00Z">
        <w:r w:rsidRPr="00B311D9" w:rsidDel="00B05CC4">
          <w:delText>Void</w:delText>
        </w:r>
      </w:del>
    </w:p>
    <w:p w:rsidR="00577F7F" w:rsidRPr="00B311D9" w:rsidRDefault="00577F7F" w:rsidP="00577F7F">
      <w:pPr>
        <w:pStyle w:val="TH"/>
        <w:rPr>
          <w:ins w:id="8" w:author="Mohamed.El-Fikri@7Layers.com" w:date="2015-08-13T16:32:00Z"/>
        </w:rPr>
      </w:pPr>
    </w:p>
    <w:tbl>
      <w:tblPr>
        <w:tblW w:w="10702" w:type="dxa"/>
        <w:tblLayout w:type="fixed"/>
        <w:tblCellMar>
          <w:left w:w="28" w:type="dxa"/>
        </w:tblCellMar>
        <w:tblLook w:val="0000" w:firstRow="0" w:lastRow="0" w:firstColumn="0" w:lastColumn="0" w:noHBand="0" w:noVBand="0"/>
        <w:tblPrChange w:id="9" w:author="Mohamed.El-Fikri@7Layers.com" w:date="2015-08-14T10:18:00Z">
          <w:tblPr>
            <w:tblW w:w="10735" w:type="dxa"/>
            <w:tblLayout w:type="fixed"/>
            <w:tblCellMar>
              <w:left w:w="28" w:type="dxa"/>
            </w:tblCellMar>
            <w:tblLook w:val="0000" w:firstRow="0" w:lastRow="0" w:firstColumn="0" w:lastColumn="0" w:noHBand="0" w:noVBand="0"/>
          </w:tblPr>
        </w:tblPrChange>
      </w:tblPr>
      <w:tblGrid>
        <w:gridCol w:w="1437"/>
        <w:gridCol w:w="1165"/>
        <w:gridCol w:w="1211"/>
        <w:gridCol w:w="1146"/>
        <w:gridCol w:w="1268"/>
        <w:gridCol w:w="859"/>
        <w:gridCol w:w="1412"/>
        <w:gridCol w:w="753"/>
        <w:gridCol w:w="1451"/>
        <w:tblGridChange w:id="10">
          <w:tblGrid>
            <w:gridCol w:w="8"/>
            <w:gridCol w:w="1429"/>
            <w:gridCol w:w="8"/>
            <w:gridCol w:w="1124"/>
            <w:gridCol w:w="8"/>
            <w:gridCol w:w="12"/>
            <w:gridCol w:w="13"/>
            <w:gridCol w:w="8"/>
            <w:gridCol w:w="1203"/>
            <w:gridCol w:w="8"/>
            <w:gridCol w:w="1138"/>
            <w:gridCol w:w="8"/>
            <w:gridCol w:w="1260"/>
            <w:gridCol w:w="8"/>
            <w:gridCol w:w="851"/>
            <w:gridCol w:w="8"/>
            <w:gridCol w:w="1404"/>
            <w:gridCol w:w="8"/>
            <w:gridCol w:w="745"/>
            <w:gridCol w:w="8"/>
            <w:gridCol w:w="1443"/>
            <w:gridCol w:w="8"/>
            <w:gridCol w:w="5"/>
            <w:gridCol w:w="8"/>
          </w:tblGrid>
        </w:tblGridChange>
      </w:tblGrid>
      <w:tr w:rsidR="00577F7F" w:rsidRPr="00B311D9" w:rsidTr="00C67C02">
        <w:trPr>
          <w:cantSplit/>
          <w:ins w:id="11" w:author="Mohamed.El-Fikri@7Layers.com" w:date="2015-08-13T16:32:00Z"/>
          <w:trPrChange w:id="12" w:author="Mohamed.El-Fikri@7Layers.com" w:date="2015-08-14T10:18:00Z">
            <w:trPr>
              <w:gridBefore w:val="1"/>
              <w:wAfter w:w="20" w:type="dxa"/>
              <w:cantSplit/>
            </w:trPr>
          </w:trPrChange>
        </w:trPr>
        <w:tc>
          <w:tcPr>
            <w:tcW w:w="1437" w:type="dxa"/>
            <w:tcBorders>
              <w:top w:val="single" w:sz="6" w:space="0" w:color="auto"/>
              <w:left w:val="single" w:sz="6" w:space="0" w:color="auto"/>
              <w:bottom w:val="single" w:sz="6" w:space="0" w:color="auto"/>
              <w:right w:val="single" w:sz="6" w:space="0" w:color="auto"/>
            </w:tcBorders>
            <w:tcPrChange w:id="13" w:author="Mohamed.El-Fikri@7Layers.com" w:date="2015-08-14T10:18:00Z">
              <w:tcPr>
                <w:tcW w:w="1437" w:type="dxa"/>
                <w:gridSpan w:val="2"/>
                <w:tcBorders>
                  <w:top w:val="single" w:sz="6" w:space="0" w:color="auto"/>
                  <w:left w:val="single" w:sz="6" w:space="0" w:color="auto"/>
                  <w:bottom w:val="single" w:sz="6" w:space="0" w:color="auto"/>
                  <w:right w:val="single" w:sz="6" w:space="0" w:color="auto"/>
                </w:tcBorders>
              </w:tcPr>
            </w:tcPrChange>
          </w:tcPr>
          <w:p w:rsidR="00577F7F" w:rsidRPr="00B311D9" w:rsidRDefault="00577F7F" w:rsidP="00532F44">
            <w:pPr>
              <w:pStyle w:val="TAH"/>
              <w:keepLines w:val="0"/>
              <w:rPr>
                <w:ins w:id="14" w:author="Mohamed.El-Fikri@7Layers.com" w:date="2015-08-13T16:32:00Z"/>
                <w:lang w:eastAsia="en-US"/>
              </w:rPr>
            </w:pPr>
            <w:ins w:id="15" w:author="Mohamed.El-Fikri@7Layers.com" w:date="2015-08-13T16:32:00Z">
              <w:r w:rsidRPr="00B311D9">
                <w:rPr>
                  <w:lang w:eastAsia="en-US"/>
                </w:rPr>
                <w:lastRenderedPageBreak/>
                <w:t>E-UTRA CA Configuration</w:t>
              </w:r>
            </w:ins>
          </w:p>
        </w:tc>
        <w:tc>
          <w:tcPr>
            <w:tcW w:w="1165" w:type="dxa"/>
            <w:tcBorders>
              <w:top w:val="single" w:sz="6" w:space="0" w:color="auto"/>
              <w:left w:val="single" w:sz="6" w:space="0" w:color="auto"/>
              <w:bottom w:val="single" w:sz="6" w:space="0" w:color="auto"/>
              <w:right w:val="single" w:sz="6" w:space="0" w:color="auto"/>
            </w:tcBorders>
            <w:tcPrChange w:id="16" w:author="Mohamed.El-Fikri@7Layers.com" w:date="2015-08-14T10:18:00Z">
              <w:tcPr>
                <w:tcW w:w="1132" w:type="dxa"/>
                <w:gridSpan w:val="2"/>
                <w:tcBorders>
                  <w:top w:val="single" w:sz="6" w:space="0" w:color="auto"/>
                  <w:left w:val="single" w:sz="6" w:space="0" w:color="auto"/>
                  <w:bottom w:val="single" w:sz="6" w:space="0" w:color="auto"/>
                  <w:right w:val="single" w:sz="6" w:space="0" w:color="auto"/>
                </w:tcBorders>
              </w:tcPr>
            </w:tcPrChange>
          </w:tcPr>
          <w:p w:rsidR="00577F7F" w:rsidRPr="00B311D9" w:rsidRDefault="00577F7F" w:rsidP="00532F44">
            <w:pPr>
              <w:pStyle w:val="TAH"/>
              <w:keepLines w:val="0"/>
              <w:rPr>
                <w:ins w:id="17" w:author="Mohamed.El-Fikri@7Layers.com" w:date="2015-08-13T16:32:00Z"/>
                <w:lang w:eastAsia="en-US"/>
              </w:rPr>
            </w:pPr>
            <w:ins w:id="18" w:author="Mohamed.El-Fikri@7Layers.com" w:date="2015-08-13T16:32:00Z">
              <w:r w:rsidRPr="00B311D9">
                <w:rPr>
                  <w:lang w:eastAsia="en-US"/>
                </w:rPr>
                <w:t>Width of Operating bands [MHz+MHz]</w:t>
              </w:r>
            </w:ins>
          </w:p>
        </w:tc>
        <w:tc>
          <w:tcPr>
            <w:tcW w:w="1211" w:type="dxa"/>
            <w:tcBorders>
              <w:top w:val="single" w:sz="6" w:space="0" w:color="auto"/>
              <w:left w:val="single" w:sz="6" w:space="0" w:color="auto"/>
              <w:bottom w:val="single" w:sz="6" w:space="0" w:color="auto"/>
              <w:right w:val="single" w:sz="6" w:space="0" w:color="auto"/>
            </w:tcBorders>
            <w:tcPrChange w:id="19" w:author="Mohamed.El-Fikri@7Layers.com" w:date="2015-08-14T10:18:00Z">
              <w:tcPr>
                <w:tcW w:w="1244" w:type="dxa"/>
                <w:gridSpan w:val="5"/>
                <w:tcBorders>
                  <w:top w:val="single" w:sz="6" w:space="0" w:color="auto"/>
                  <w:left w:val="single" w:sz="6" w:space="0" w:color="auto"/>
                  <w:bottom w:val="single" w:sz="6" w:space="0" w:color="auto"/>
                  <w:right w:val="single" w:sz="6" w:space="0" w:color="auto"/>
                </w:tcBorders>
              </w:tcPr>
            </w:tcPrChange>
          </w:tcPr>
          <w:p w:rsidR="00577F7F" w:rsidRPr="00B311D9" w:rsidRDefault="00577F7F" w:rsidP="00532F44">
            <w:pPr>
              <w:pStyle w:val="TAH"/>
              <w:keepLines w:val="0"/>
              <w:rPr>
                <w:ins w:id="20" w:author="Mohamed.El-Fikri@7Layers.com" w:date="2015-08-13T16:32:00Z"/>
                <w:vertAlign w:val="subscript"/>
                <w:lang w:eastAsia="en-US"/>
              </w:rPr>
            </w:pPr>
            <w:ins w:id="21" w:author="Mohamed.El-Fikri@7Layers.com" w:date="2015-08-13T16:32:00Z">
              <w:r w:rsidRPr="00B311D9">
                <w:rPr>
                  <w:lang w:eastAsia="en-US"/>
                </w:rPr>
                <w:t>CC Combination / N</w:t>
              </w:r>
              <w:r w:rsidRPr="00B311D9">
                <w:rPr>
                  <w:vertAlign w:val="subscript"/>
                  <w:lang w:eastAsia="en-US"/>
                </w:rPr>
                <w:t>RB_agg</w:t>
              </w:r>
            </w:ins>
          </w:p>
        </w:tc>
        <w:tc>
          <w:tcPr>
            <w:tcW w:w="1146" w:type="dxa"/>
            <w:tcBorders>
              <w:top w:val="single" w:sz="6" w:space="0" w:color="auto"/>
              <w:left w:val="single" w:sz="6" w:space="0" w:color="auto"/>
              <w:bottom w:val="single" w:sz="6" w:space="0" w:color="auto"/>
              <w:right w:val="single" w:sz="6" w:space="0" w:color="auto"/>
            </w:tcBorders>
            <w:tcPrChange w:id="22" w:author="Mohamed.El-Fikri@7Layers.com" w:date="2015-08-14T10:18:00Z">
              <w:tcPr>
                <w:tcW w:w="1146" w:type="dxa"/>
                <w:gridSpan w:val="2"/>
                <w:tcBorders>
                  <w:top w:val="single" w:sz="6" w:space="0" w:color="auto"/>
                  <w:left w:val="single" w:sz="6" w:space="0" w:color="auto"/>
                  <w:bottom w:val="single" w:sz="6" w:space="0" w:color="auto"/>
                  <w:right w:val="single" w:sz="6" w:space="0" w:color="auto"/>
                </w:tcBorders>
              </w:tcPr>
            </w:tcPrChange>
          </w:tcPr>
          <w:p w:rsidR="00577F7F" w:rsidRPr="00B311D9" w:rsidRDefault="00577F7F" w:rsidP="00532F44">
            <w:pPr>
              <w:pStyle w:val="TAH"/>
              <w:keepLines w:val="0"/>
              <w:rPr>
                <w:ins w:id="23" w:author="Mohamed.El-Fikri@7Layers.com" w:date="2015-08-13T16:32:00Z"/>
                <w:lang w:eastAsia="en-US"/>
              </w:rPr>
            </w:pPr>
            <w:ins w:id="24" w:author="Mohamed.El-Fikri@7Layers.com" w:date="2015-08-13T16:32:00Z">
              <w:r w:rsidRPr="00B311D9">
                <w:rPr>
                  <w:lang w:eastAsia="en-US"/>
                </w:rPr>
                <w:t>Test Frequency</w:t>
              </w:r>
            </w:ins>
          </w:p>
        </w:tc>
        <w:tc>
          <w:tcPr>
            <w:tcW w:w="1268" w:type="dxa"/>
            <w:tcBorders>
              <w:top w:val="single" w:sz="6" w:space="0" w:color="auto"/>
              <w:left w:val="single" w:sz="6" w:space="0" w:color="auto"/>
              <w:bottom w:val="single" w:sz="6" w:space="0" w:color="auto"/>
              <w:right w:val="single" w:sz="6" w:space="0" w:color="auto"/>
            </w:tcBorders>
            <w:tcPrChange w:id="25" w:author="Mohamed.El-Fikri@7Layers.com" w:date="2015-08-14T10:18:00Z">
              <w:tcPr>
                <w:tcW w:w="1268" w:type="dxa"/>
                <w:gridSpan w:val="2"/>
                <w:tcBorders>
                  <w:top w:val="single" w:sz="6" w:space="0" w:color="auto"/>
                  <w:left w:val="single" w:sz="6" w:space="0" w:color="auto"/>
                  <w:bottom w:val="single" w:sz="6" w:space="0" w:color="auto"/>
                  <w:right w:val="single" w:sz="6" w:space="0" w:color="auto"/>
                </w:tcBorders>
              </w:tcPr>
            </w:tcPrChange>
          </w:tcPr>
          <w:p w:rsidR="00577F7F" w:rsidRPr="00B311D9" w:rsidRDefault="00577F7F" w:rsidP="00532F44">
            <w:pPr>
              <w:pStyle w:val="TAH"/>
              <w:keepLines w:val="0"/>
              <w:rPr>
                <w:ins w:id="26" w:author="Mohamed.El-Fikri@7Layers.com" w:date="2015-08-13T16:32:00Z"/>
                <w:lang w:eastAsia="en-US"/>
              </w:rPr>
            </w:pPr>
            <w:ins w:id="27" w:author="Mohamed.El-Fikri@7Layers.com" w:date="2015-08-13T16:32:00Z">
              <w:r w:rsidRPr="00B311D9">
                <w:rPr>
                  <w:lang w:eastAsia="en-US"/>
                </w:rPr>
                <w:t>CC N</w:t>
              </w:r>
              <w:r w:rsidRPr="00B311D9">
                <w:rPr>
                  <w:vertAlign w:val="subscript"/>
                  <w:lang w:eastAsia="en-US"/>
                </w:rPr>
                <w:t>RB</w:t>
              </w:r>
            </w:ins>
          </w:p>
        </w:tc>
        <w:tc>
          <w:tcPr>
            <w:tcW w:w="859" w:type="dxa"/>
            <w:tcBorders>
              <w:top w:val="single" w:sz="6" w:space="0" w:color="auto"/>
              <w:left w:val="single" w:sz="6" w:space="0" w:color="auto"/>
              <w:bottom w:val="single" w:sz="6" w:space="0" w:color="auto"/>
              <w:right w:val="single" w:sz="6" w:space="0" w:color="auto"/>
            </w:tcBorders>
            <w:tcPrChange w:id="28"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tcPr>
            </w:tcPrChange>
          </w:tcPr>
          <w:p w:rsidR="00577F7F" w:rsidRPr="00B311D9" w:rsidRDefault="00577F7F" w:rsidP="00532F44">
            <w:pPr>
              <w:pStyle w:val="TAH"/>
              <w:keepLines w:val="0"/>
              <w:rPr>
                <w:ins w:id="29" w:author="Mohamed.El-Fikri@7Layers.com" w:date="2015-08-13T16:32:00Z"/>
                <w:lang w:eastAsia="en-US"/>
              </w:rPr>
            </w:pPr>
            <w:ins w:id="30" w:author="Mohamed.El-Fikri@7Layers.com" w:date="2015-08-13T16:32:00Z">
              <w:r w:rsidRPr="00B311D9">
                <w:rPr>
                  <w:lang w:eastAsia="en-US"/>
                </w:rPr>
                <w:t>N</w:t>
              </w:r>
              <w:r w:rsidRPr="00B311D9">
                <w:rPr>
                  <w:vertAlign w:val="subscript"/>
                  <w:lang w:eastAsia="en-US"/>
                </w:rPr>
                <w:t>UL</w:t>
              </w:r>
            </w:ins>
          </w:p>
        </w:tc>
        <w:tc>
          <w:tcPr>
            <w:tcW w:w="1412" w:type="dxa"/>
            <w:tcBorders>
              <w:top w:val="single" w:sz="6" w:space="0" w:color="auto"/>
              <w:left w:val="single" w:sz="6" w:space="0" w:color="auto"/>
              <w:bottom w:val="single" w:sz="6" w:space="0" w:color="auto"/>
              <w:right w:val="single" w:sz="6" w:space="0" w:color="auto"/>
            </w:tcBorders>
            <w:tcPrChange w:id="31"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tcPr>
            </w:tcPrChange>
          </w:tcPr>
          <w:p w:rsidR="00577F7F" w:rsidRPr="00B311D9" w:rsidRDefault="00577F7F" w:rsidP="00532F44">
            <w:pPr>
              <w:pStyle w:val="TAH"/>
              <w:keepLines w:val="0"/>
              <w:rPr>
                <w:ins w:id="32" w:author="Mohamed.El-Fikri@7Layers.com" w:date="2015-08-13T16:32:00Z"/>
                <w:lang w:eastAsia="en-US"/>
              </w:rPr>
            </w:pPr>
            <w:ins w:id="33" w:author="Mohamed.El-Fikri@7Layers.com" w:date="2015-08-13T16:32:00Z">
              <w:r w:rsidRPr="00B311D9">
                <w:rPr>
                  <w:lang w:eastAsia="en-US"/>
                </w:rPr>
                <w:t>Frequency of Uplink [MHz]</w:t>
              </w:r>
            </w:ins>
          </w:p>
        </w:tc>
        <w:tc>
          <w:tcPr>
            <w:tcW w:w="753" w:type="dxa"/>
            <w:tcBorders>
              <w:top w:val="single" w:sz="6" w:space="0" w:color="auto"/>
              <w:left w:val="single" w:sz="6" w:space="0" w:color="auto"/>
              <w:bottom w:val="single" w:sz="6" w:space="0" w:color="auto"/>
              <w:right w:val="single" w:sz="6" w:space="0" w:color="auto"/>
            </w:tcBorders>
            <w:tcPrChange w:id="34"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tcPr>
            </w:tcPrChange>
          </w:tcPr>
          <w:p w:rsidR="00577F7F" w:rsidRPr="00B311D9" w:rsidRDefault="00577F7F" w:rsidP="00532F44">
            <w:pPr>
              <w:pStyle w:val="TAH"/>
              <w:keepLines w:val="0"/>
              <w:rPr>
                <w:ins w:id="35" w:author="Mohamed.El-Fikri@7Layers.com" w:date="2015-08-13T16:32:00Z"/>
                <w:lang w:eastAsia="en-US"/>
              </w:rPr>
            </w:pPr>
            <w:ins w:id="36" w:author="Mohamed.El-Fikri@7Layers.com" w:date="2015-08-13T16:32:00Z">
              <w:r w:rsidRPr="00B311D9">
                <w:rPr>
                  <w:lang w:eastAsia="en-US"/>
                </w:rPr>
                <w:t>N</w:t>
              </w:r>
              <w:r w:rsidRPr="00B311D9">
                <w:rPr>
                  <w:vertAlign w:val="subscript"/>
                  <w:lang w:eastAsia="en-US"/>
                </w:rPr>
                <w:t>DL</w:t>
              </w:r>
            </w:ins>
          </w:p>
        </w:tc>
        <w:tc>
          <w:tcPr>
            <w:tcW w:w="1451" w:type="dxa"/>
            <w:tcBorders>
              <w:top w:val="single" w:sz="6" w:space="0" w:color="auto"/>
              <w:left w:val="single" w:sz="6" w:space="0" w:color="auto"/>
              <w:bottom w:val="single" w:sz="6" w:space="0" w:color="auto"/>
              <w:right w:val="single" w:sz="6" w:space="0" w:color="auto"/>
            </w:tcBorders>
            <w:tcPrChange w:id="37" w:author="Mohamed.El-Fikri@7Layers.com" w:date="2015-08-14T10:18:00Z">
              <w:tcPr>
                <w:tcW w:w="1464" w:type="dxa"/>
                <w:gridSpan w:val="4"/>
                <w:tcBorders>
                  <w:top w:val="single" w:sz="6" w:space="0" w:color="auto"/>
                  <w:left w:val="single" w:sz="6" w:space="0" w:color="auto"/>
                  <w:bottom w:val="single" w:sz="6" w:space="0" w:color="auto"/>
                  <w:right w:val="single" w:sz="6" w:space="0" w:color="auto"/>
                </w:tcBorders>
              </w:tcPr>
            </w:tcPrChange>
          </w:tcPr>
          <w:p w:rsidR="00577F7F" w:rsidRPr="00B311D9" w:rsidRDefault="00577F7F" w:rsidP="00532F44">
            <w:pPr>
              <w:pStyle w:val="TAH"/>
              <w:keepLines w:val="0"/>
              <w:rPr>
                <w:ins w:id="38" w:author="Mohamed.El-Fikri@7Layers.com" w:date="2015-08-13T16:32:00Z"/>
                <w:lang w:eastAsia="en-US"/>
              </w:rPr>
            </w:pPr>
            <w:ins w:id="39" w:author="Mohamed.El-Fikri@7Layers.com" w:date="2015-08-13T16:32:00Z">
              <w:r w:rsidRPr="00B311D9">
                <w:rPr>
                  <w:lang w:eastAsia="en-US"/>
                </w:rPr>
                <w:t>Frequency of Downlink [MHz]</w:t>
              </w:r>
            </w:ins>
          </w:p>
        </w:tc>
      </w:tr>
      <w:tr w:rsidR="00266B28" w:rsidRPr="00056FDC" w:rsidTr="00C67C02">
        <w:trPr>
          <w:cantSplit/>
          <w:ins w:id="40" w:author="Mohamed.El-Fikri@7Layers.com" w:date="2015-08-13T20:49:00Z"/>
          <w:trPrChange w:id="41" w:author="Mohamed.El-Fikri@7Layers.com" w:date="2015-08-14T10:18:00Z">
            <w:trPr>
              <w:gridBefore w:val="1"/>
              <w:wAfter w:w="20" w:type="dxa"/>
              <w:cantSplit/>
            </w:trPr>
          </w:trPrChange>
        </w:trPr>
        <w:tc>
          <w:tcPr>
            <w:tcW w:w="1437" w:type="dxa"/>
            <w:vMerge w:val="restart"/>
            <w:tcBorders>
              <w:left w:val="single" w:sz="6" w:space="0" w:color="auto"/>
              <w:right w:val="single" w:sz="4" w:space="0" w:color="auto"/>
            </w:tcBorders>
            <w:tcPrChange w:id="42" w:author="Mohamed.El-Fikri@7Layers.com" w:date="2015-08-14T10:18:00Z">
              <w:tcPr>
                <w:tcW w:w="1437" w:type="dxa"/>
                <w:gridSpan w:val="2"/>
                <w:vMerge w:val="restart"/>
                <w:tcBorders>
                  <w:left w:val="single" w:sz="6" w:space="0" w:color="auto"/>
                  <w:right w:val="single" w:sz="4" w:space="0" w:color="auto"/>
                </w:tcBorders>
              </w:tcPr>
            </w:tcPrChange>
          </w:tcPr>
          <w:p w:rsidR="00266B28" w:rsidRPr="0062789E" w:rsidRDefault="00266B28" w:rsidP="00266B28">
            <w:pPr>
              <w:pStyle w:val="TAC"/>
              <w:keepLines w:val="0"/>
              <w:rPr>
                <w:ins w:id="43" w:author="Mohamed.El-Fikri@7Layers.com" w:date="2015-08-13T20:49:00Z"/>
                <w:lang w:eastAsia="en-US"/>
              </w:rPr>
            </w:pPr>
            <w:ins w:id="44" w:author="Mohamed.El-Fikri@7Layers.com" w:date="2015-08-13T20:55:00Z">
              <w:r w:rsidRPr="00056FDC">
                <w:rPr>
                  <w:lang w:eastAsia="en-US"/>
                </w:rPr>
                <w:t>CA_1A-</w:t>
              </w:r>
              <w:r w:rsidRPr="00056FDC">
                <w:rPr>
                  <w:lang w:eastAsia="ko-KR"/>
                </w:rPr>
                <w:t>3</w:t>
              </w:r>
              <w:r w:rsidRPr="0062789E">
                <w:rPr>
                  <w:lang w:eastAsia="en-US"/>
                </w:rPr>
                <w:t>A-5A</w:t>
              </w:r>
            </w:ins>
          </w:p>
        </w:tc>
        <w:tc>
          <w:tcPr>
            <w:tcW w:w="1165" w:type="dxa"/>
            <w:vMerge w:val="restart"/>
            <w:tcBorders>
              <w:left w:val="single" w:sz="6" w:space="0" w:color="auto"/>
              <w:right w:val="single" w:sz="4" w:space="0" w:color="auto"/>
            </w:tcBorders>
            <w:tcPrChange w:id="45" w:author="Mohamed.El-Fikri@7Layers.com" w:date="2015-08-14T10:18:00Z">
              <w:tcPr>
                <w:tcW w:w="1132" w:type="dxa"/>
                <w:gridSpan w:val="2"/>
                <w:vMerge w:val="restart"/>
                <w:tcBorders>
                  <w:left w:val="single" w:sz="6" w:space="0" w:color="auto"/>
                  <w:right w:val="single" w:sz="4" w:space="0" w:color="auto"/>
                </w:tcBorders>
              </w:tcPr>
            </w:tcPrChange>
          </w:tcPr>
          <w:p w:rsidR="00266B28" w:rsidRPr="00957C87" w:rsidRDefault="00266B28" w:rsidP="00266B28">
            <w:pPr>
              <w:pStyle w:val="TAC"/>
              <w:keepLines w:val="0"/>
              <w:rPr>
                <w:ins w:id="46" w:author="Mohamed.El-Fikri@7Layers.com" w:date="2015-08-13T20:49:00Z"/>
                <w:lang w:eastAsia="en-US"/>
              </w:rPr>
            </w:pPr>
            <w:ins w:id="47" w:author="Mohamed.El-Fikri@7Layers.com" w:date="2015-08-13T20:55:00Z">
              <w:r w:rsidRPr="0055167A">
                <w:rPr>
                  <w:lang w:eastAsia="en-US"/>
                </w:rPr>
                <w:t>60+</w:t>
              </w:r>
              <w:r w:rsidRPr="0055167A">
                <w:rPr>
                  <w:lang w:eastAsia="ko-KR"/>
                </w:rPr>
                <w:t>7</w:t>
              </w:r>
              <w:r w:rsidRPr="00D03DDE">
                <w:rPr>
                  <w:lang w:eastAsia="en-US"/>
                </w:rPr>
                <w:t>5+25</w:t>
              </w:r>
            </w:ins>
          </w:p>
        </w:tc>
        <w:tc>
          <w:tcPr>
            <w:tcW w:w="1211" w:type="dxa"/>
            <w:vMerge w:val="restart"/>
            <w:tcBorders>
              <w:left w:val="single" w:sz="6" w:space="0" w:color="auto"/>
              <w:right w:val="single" w:sz="4" w:space="0" w:color="auto"/>
            </w:tcBorders>
            <w:tcPrChange w:id="48" w:author="Mohamed.El-Fikri@7Layers.com" w:date="2015-08-14T10:18:00Z">
              <w:tcPr>
                <w:tcW w:w="1244" w:type="dxa"/>
                <w:gridSpan w:val="5"/>
                <w:vMerge w:val="restart"/>
                <w:tcBorders>
                  <w:left w:val="single" w:sz="6" w:space="0" w:color="auto"/>
                  <w:right w:val="single" w:sz="4" w:space="0" w:color="auto"/>
                </w:tcBorders>
              </w:tcPr>
            </w:tcPrChange>
          </w:tcPr>
          <w:p w:rsidR="00266B28" w:rsidRPr="00056FDC" w:rsidRDefault="00266B28" w:rsidP="00266B28">
            <w:pPr>
              <w:pStyle w:val="TAC"/>
              <w:keepLines w:val="0"/>
              <w:rPr>
                <w:ins w:id="49" w:author="Mohamed.El-Fikri@7Layers.com" w:date="2015-08-13T20:49:00Z"/>
                <w:lang w:eastAsia="en-US"/>
              </w:rPr>
            </w:pPr>
            <w:ins w:id="50" w:author="Mohamed.El-Fikri@7Layers.com" w:date="2015-08-13T20:55:00Z">
              <w:r w:rsidRPr="00056FDC">
                <w:rPr>
                  <w:lang w:eastAsia="en-US"/>
                </w:rPr>
                <w:t>50+50+50</w:t>
              </w:r>
            </w:ins>
          </w:p>
        </w:tc>
        <w:tc>
          <w:tcPr>
            <w:tcW w:w="1146" w:type="dxa"/>
            <w:tcBorders>
              <w:top w:val="single" w:sz="4" w:space="0" w:color="auto"/>
              <w:left w:val="single" w:sz="4" w:space="0" w:color="auto"/>
              <w:bottom w:val="single" w:sz="4" w:space="0" w:color="auto"/>
              <w:right w:val="single" w:sz="4" w:space="0" w:color="auto"/>
            </w:tcBorders>
            <w:tcPrChange w:id="51"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266B28" w:rsidRPr="00056FDC" w:rsidRDefault="00266B28" w:rsidP="00266B28">
            <w:pPr>
              <w:pStyle w:val="TAC"/>
              <w:keepLines w:val="0"/>
              <w:rPr>
                <w:ins w:id="52" w:author="Mohamed.El-Fikri@7Layers.com" w:date="2015-08-13T20:49:00Z"/>
                <w:lang w:eastAsia="en-US"/>
              </w:rPr>
            </w:pPr>
            <w:ins w:id="53" w:author="Mohamed.El-Fikri@7Layers.com" w:date="2015-08-13T20:54:00Z">
              <w:r w:rsidRPr="00056FDC">
                <w:rPr>
                  <w:lang w:eastAsia="en-US"/>
                </w:rPr>
                <w:t>f1</w:t>
              </w:r>
            </w:ins>
          </w:p>
        </w:tc>
        <w:tc>
          <w:tcPr>
            <w:tcW w:w="1268" w:type="dxa"/>
            <w:tcBorders>
              <w:top w:val="single" w:sz="6" w:space="0" w:color="auto"/>
              <w:left w:val="single" w:sz="4" w:space="0" w:color="auto"/>
              <w:bottom w:val="single" w:sz="6" w:space="0" w:color="auto"/>
              <w:right w:val="single" w:sz="6" w:space="0" w:color="auto"/>
            </w:tcBorders>
            <w:tcPrChange w:id="54"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266B28" w:rsidRPr="00056FDC" w:rsidRDefault="00266B28" w:rsidP="00266B28">
            <w:pPr>
              <w:pStyle w:val="TAC"/>
              <w:keepLines w:val="0"/>
              <w:rPr>
                <w:ins w:id="55" w:author="Mohamed.El-Fikri@7Layers.com" w:date="2015-08-13T20:49:00Z"/>
                <w:lang w:eastAsia="en-US"/>
              </w:rPr>
            </w:pPr>
            <w:ins w:id="56" w:author="Mohamed.El-Fikri@7Layers.com" w:date="2015-08-13T20:55: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vAlign w:val="center"/>
            <w:tcPrChange w:id="57"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vAlign w:val="center"/>
              </w:tcPr>
            </w:tcPrChange>
          </w:tcPr>
          <w:p w:rsidR="00266B28" w:rsidRPr="00056FDC" w:rsidRDefault="00266B28" w:rsidP="00266B28">
            <w:pPr>
              <w:pStyle w:val="TAC"/>
              <w:keepLines w:val="0"/>
              <w:rPr>
                <w:ins w:id="58" w:author="Mohamed.El-Fikri@7Layers.com" w:date="2015-08-13T20:49:00Z"/>
                <w:lang w:eastAsia="ja-JP"/>
              </w:rPr>
            </w:pPr>
            <w:ins w:id="59" w:author="Mohamed.El-Fikri@7Layers.com" w:date="2015-08-13T20:55:00Z">
              <w:r w:rsidRPr="00056FDC">
                <w:rPr>
                  <w:lang w:eastAsia="en-US"/>
                </w:rPr>
                <w:t>18300</w:t>
              </w:r>
            </w:ins>
          </w:p>
        </w:tc>
        <w:tc>
          <w:tcPr>
            <w:tcW w:w="1412" w:type="dxa"/>
            <w:tcBorders>
              <w:top w:val="single" w:sz="6" w:space="0" w:color="auto"/>
              <w:left w:val="single" w:sz="6" w:space="0" w:color="auto"/>
              <w:bottom w:val="single" w:sz="6" w:space="0" w:color="auto"/>
              <w:right w:val="single" w:sz="6" w:space="0" w:color="auto"/>
            </w:tcBorders>
            <w:vAlign w:val="center"/>
            <w:tcPrChange w:id="60"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vAlign w:val="center"/>
              </w:tcPr>
            </w:tcPrChange>
          </w:tcPr>
          <w:p w:rsidR="00266B28" w:rsidRPr="00056FDC" w:rsidRDefault="00266B28" w:rsidP="00266B28">
            <w:pPr>
              <w:pStyle w:val="TAC"/>
              <w:keepLines w:val="0"/>
              <w:rPr>
                <w:ins w:id="61" w:author="Mohamed.El-Fikri@7Layers.com" w:date="2015-08-13T20:49:00Z"/>
                <w:lang w:eastAsia="ja-JP"/>
              </w:rPr>
            </w:pPr>
            <w:ins w:id="62" w:author="Mohamed.El-Fikri@7Layers.com" w:date="2015-08-13T20:55:00Z">
              <w:r w:rsidRPr="00056FDC">
                <w:rPr>
                  <w:lang w:eastAsia="en-US"/>
                </w:rPr>
                <w:t>1950</w:t>
              </w:r>
            </w:ins>
          </w:p>
        </w:tc>
        <w:tc>
          <w:tcPr>
            <w:tcW w:w="753" w:type="dxa"/>
            <w:tcBorders>
              <w:top w:val="single" w:sz="6" w:space="0" w:color="auto"/>
              <w:left w:val="single" w:sz="6" w:space="0" w:color="auto"/>
              <w:bottom w:val="single" w:sz="6" w:space="0" w:color="auto"/>
              <w:right w:val="single" w:sz="6" w:space="0" w:color="auto"/>
            </w:tcBorders>
            <w:vAlign w:val="center"/>
            <w:tcPrChange w:id="63"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vAlign w:val="center"/>
              </w:tcPr>
            </w:tcPrChange>
          </w:tcPr>
          <w:p w:rsidR="00266B28" w:rsidRPr="00056FDC" w:rsidRDefault="00266B28" w:rsidP="00266B28">
            <w:pPr>
              <w:pStyle w:val="TAC"/>
              <w:keepLines w:val="0"/>
              <w:rPr>
                <w:ins w:id="64" w:author="Mohamed.El-Fikri@7Layers.com" w:date="2015-08-13T20:49:00Z"/>
                <w:lang w:eastAsia="ja-JP"/>
              </w:rPr>
            </w:pPr>
            <w:ins w:id="65" w:author="Mohamed.El-Fikri@7Layers.com" w:date="2015-08-13T20:55:00Z">
              <w:r w:rsidRPr="00056FDC">
                <w:rPr>
                  <w:lang w:eastAsia="en-US"/>
                </w:rPr>
                <w:t>300</w:t>
              </w:r>
            </w:ins>
          </w:p>
        </w:tc>
        <w:tc>
          <w:tcPr>
            <w:tcW w:w="1451" w:type="dxa"/>
            <w:tcBorders>
              <w:top w:val="single" w:sz="6" w:space="0" w:color="auto"/>
              <w:left w:val="single" w:sz="6" w:space="0" w:color="auto"/>
              <w:bottom w:val="single" w:sz="6" w:space="0" w:color="auto"/>
              <w:right w:val="single" w:sz="6" w:space="0" w:color="auto"/>
            </w:tcBorders>
            <w:vAlign w:val="center"/>
            <w:tcPrChange w:id="66" w:author="Mohamed.El-Fikri@7Layers.com" w:date="2015-08-14T10:18:00Z">
              <w:tcPr>
                <w:tcW w:w="1464" w:type="dxa"/>
                <w:gridSpan w:val="4"/>
                <w:tcBorders>
                  <w:top w:val="single" w:sz="6" w:space="0" w:color="auto"/>
                  <w:left w:val="single" w:sz="6" w:space="0" w:color="auto"/>
                  <w:bottom w:val="single" w:sz="6" w:space="0" w:color="auto"/>
                  <w:right w:val="single" w:sz="6" w:space="0" w:color="auto"/>
                </w:tcBorders>
                <w:vAlign w:val="center"/>
              </w:tcPr>
            </w:tcPrChange>
          </w:tcPr>
          <w:p w:rsidR="00266B28" w:rsidRPr="00056FDC" w:rsidRDefault="00266B28" w:rsidP="00266B28">
            <w:pPr>
              <w:pStyle w:val="TAC"/>
              <w:keepLines w:val="0"/>
              <w:rPr>
                <w:ins w:id="67" w:author="Mohamed.El-Fikri@7Layers.com" w:date="2015-08-13T20:49:00Z"/>
                <w:lang w:eastAsia="ja-JP"/>
              </w:rPr>
            </w:pPr>
            <w:ins w:id="68" w:author="Mohamed.El-Fikri@7Layers.com" w:date="2015-08-13T20:55:00Z">
              <w:r w:rsidRPr="00056FDC">
                <w:rPr>
                  <w:lang w:eastAsia="en-US"/>
                </w:rPr>
                <w:t>2140</w:t>
              </w:r>
            </w:ins>
          </w:p>
        </w:tc>
      </w:tr>
      <w:tr w:rsidR="00266B28" w:rsidRPr="00056FDC" w:rsidTr="00C67C02">
        <w:trPr>
          <w:cantSplit/>
          <w:ins w:id="69" w:author="Mohamed.El-Fikri@7Layers.com" w:date="2015-08-13T20:49:00Z"/>
          <w:trPrChange w:id="70" w:author="Mohamed.El-Fikri@7Layers.com" w:date="2015-08-14T10:18:00Z">
            <w:trPr>
              <w:gridBefore w:val="1"/>
              <w:wAfter w:w="20" w:type="dxa"/>
              <w:cantSplit/>
            </w:trPr>
          </w:trPrChange>
        </w:trPr>
        <w:tc>
          <w:tcPr>
            <w:tcW w:w="1437" w:type="dxa"/>
            <w:vMerge/>
            <w:tcBorders>
              <w:left w:val="single" w:sz="6" w:space="0" w:color="auto"/>
              <w:right w:val="single" w:sz="4" w:space="0" w:color="auto"/>
            </w:tcBorders>
            <w:tcPrChange w:id="71" w:author="Mohamed.El-Fikri@7Layers.com" w:date="2015-08-14T10:18:00Z">
              <w:tcPr>
                <w:tcW w:w="1437" w:type="dxa"/>
                <w:gridSpan w:val="2"/>
                <w:vMerge/>
                <w:tcBorders>
                  <w:left w:val="single" w:sz="6" w:space="0" w:color="auto"/>
                  <w:right w:val="single" w:sz="4" w:space="0" w:color="auto"/>
                </w:tcBorders>
              </w:tcPr>
            </w:tcPrChange>
          </w:tcPr>
          <w:p w:rsidR="00266B28" w:rsidRPr="00056FDC" w:rsidRDefault="00266B28" w:rsidP="00266B28">
            <w:pPr>
              <w:pStyle w:val="TAC"/>
              <w:keepLines w:val="0"/>
              <w:rPr>
                <w:ins w:id="72" w:author="Mohamed.El-Fikri@7Layers.com" w:date="2015-08-13T20:49:00Z"/>
                <w:lang w:eastAsia="en-US"/>
              </w:rPr>
            </w:pPr>
          </w:p>
        </w:tc>
        <w:tc>
          <w:tcPr>
            <w:tcW w:w="1165" w:type="dxa"/>
            <w:vMerge/>
            <w:tcBorders>
              <w:left w:val="single" w:sz="6" w:space="0" w:color="auto"/>
              <w:right w:val="single" w:sz="4" w:space="0" w:color="auto"/>
            </w:tcBorders>
            <w:tcPrChange w:id="73" w:author="Mohamed.El-Fikri@7Layers.com" w:date="2015-08-14T10:18:00Z">
              <w:tcPr>
                <w:tcW w:w="1132" w:type="dxa"/>
                <w:gridSpan w:val="2"/>
                <w:vMerge/>
                <w:tcBorders>
                  <w:left w:val="single" w:sz="6" w:space="0" w:color="auto"/>
                  <w:right w:val="single" w:sz="4" w:space="0" w:color="auto"/>
                </w:tcBorders>
              </w:tcPr>
            </w:tcPrChange>
          </w:tcPr>
          <w:p w:rsidR="00266B28" w:rsidRPr="00056FDC" w:rsidRDefault="00266B28" w:rsidP="00266B28">
            <w:pPr>
              <w:pStyle w:val="TAC"/>
              <w:keepLines w:val="0"/>
              <w:rPr>
                <w:ins w:id="74" w:author="Mohamed.El-Fikri@7Layers.com" w:date="2015-08-13T20:49:00Z"/>
                <w:lang w:eastAsia="en-US"/>
              </w:rPr>
            </w:pPr>
          </w:p>
        </w:tc>
        <w:tc>
          <w:tcPr>
            <w:tcW w:w="1211" w:type="dxa"/>
            <w:vMerge/>
            <w:tcBorders>
              <w:left w:val="single" w:sz="6" w:space="0" w:color="auto"/>
              <w:right w:val="single" w:sz="4" w:space="0" w:color="auto"/>
            </w:tcBorders>
            <w:tcPrChange w:id="75" w:author="Mohamed.El-Fikri@7Layers.com" w:date="2015-08-14T10:18:00Z">
              <w:tcPr>
                <w:tcW w:w="1244" w:type="dxa"/>
                <w:gridSpan w:val="5"/>
                <w:vMerge/>
                <w:tcBorders>
                  <w:left w:val="single" w:sz="6" w:space="0" w:color="auto"/>
                  <w:right w:val="single" w:sz="4" w:space="0" w:color="auto"/>
                </w:tcBorders>
              </w:tcPr>
            </w:tcPrChange>
          </w:tcPr>
          <w:p w:rsidR="00266B28" w:rsidRPr="00056FDC" w:rsidRDefault="00266B28" w:rsidP="00266B28">
            <w:pPr>
              <w:pStyle w:val="TAC"/>
              <w:keepLines w:val="0"/>
              <w:rPr>
                <w:ins w:id="76" w:author="Mohamed.El-Fikri@7Layers.com" w:date="2015-08-13T20:49:00Z"/>
                <w:lang w:eastAsia="en-US"/>
              </w:rPr>
            </w:pPr>
          </w:p>
        </w:tc>
        <w:tc>
          <w:tcPr>
            <w:tcW w:w="1146" w:type="dxa"/>
            <w:tcBorders>
              <w:top w:val="single" w:sz="4" w:space="0" w:color="auto"/>
              <w:left w:val="single" w:sz="4" w:space="0" w:color="auto"/>
              <w:bottom w:val="single" w:sz="4" w:space="0" w:color="auto"/>
              <w:right w:val="single" w:sz="4" w:space="0" w:color="auto"/>
            </w:tcBorders>
            <w:tcPrChange w:id="77"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266B28" w:rsidRPr="00056FDC" w:rsidRDefault="00266B28" w:rsidP="00266B28">
            <w:pPr>
              <w:pStyle w:val="TAC"/>
              <w:keepLines w:val="0"/>
              <w:rPr>
                <w:ins w:id="78" w:author="Mohamed.El-Fikri@7Layers.com" w:date="2015-08-13T20:49:00Z"/>
                <w:lang w:eastAsia="en-US"/>
              </w:rPr>
            </w:pPr>
            <w:ins w:id="79" w:author="Mohamed.El-Fikri@7Layers.com" w:date="2015-08-13T20:54:00Z">
              <w:r w:rsidRPr="00056FDC">
                <w:rPr>
                  <w:lang w:eastAsia="en-US"/>
                </w:rPr>
                <w:t>f2</w:t>
              </w:r>
            </w:ins>
          </w:p>
        </w:tc>
        <w:tc>
          <w:tcPr>
            <w:tcW w:w="1268" w:type="dxa"/>
            <w:tcBorders>
              <w:top w:val="single" w:sz="6" w:space="0" w:color="auto"/>
              <w:left w:val="single" w:sz="4" w:space="0" w:color="auto"/>
              <w:bottom w:val="single" w:sz="6" w:space="0" w:color="auto"/>
              <w:right w:val="single" w:sz="6" w:space="0" w:color="auto"/>
            </w:tcBorders>
            <w:tcPrChange w:id="80"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266B28" w:rsidRPr="00056FDC" w:rsidRDefault="00266B28" w:rsidP="00266B28">
            <w:pPr>
              <w:pStyle w:val="TAC"/>
              <w:keepLines w:val="0"/>
              <w:rPr>
                <w:ins w:id="81" w:author="Mohamed.El-Fikri@7Layers.com" w:date="2015-08-13T20:49:00Z"/>
                <w:lang w:eastAsia="en-US"/>
              </w:rPr>
            </w:pPr>
            <w:ins w:id="82" w:author="Mohamed.El-Fikri@7Layers.com" w:date="2015-08-13T20:55: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vAlign w:val="center"/>
            <w:tcPrChange w:id="83"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vAlign w:val="center"/>
              </w:tcPr>
            </w:tcPrChange>
          </w:tcPr>
          <w:p w:rsidR="00266B28" w:rsidRPr="00056FDC" w:rsidRDefault="00266B28" w:rsidP="00266B28">
            <w:pPr>
              <w:pStyle w:val="TAC"/>
              <w:keepLines w:val="0"/>
              <w:rPr>
                <w:ins w:id="84" w:author="Mohamed.El-Fikri@7Layers.com" w:date="2015-08-13T20:49:00Z"/>
                <w:lang w:eastAsia="ja-JP"/>
              </w:rPr>
            </w:pPr>
            <w:ins w:id="85" w:author="Mohamed.El-Fikri@7Layers.com" w:date="2015-08-13T20:55:00Z">
              <w:r w:rsidRPr="00056FDC">
                <w:rPr>
                  <w:lang w:eastAsia="ja-JP"/>
                </w:rPr>
                <w:t>18550</w:t>
              </w:r>
            </w:ins>
          </w:p>
        </w:tc>
        <w:tc>
          <w:tcPr>
            <w:tcW w:w="1412" w:type="dxa"/>
            <w:tcBorders>
              <w:top w:val="single" w:sz="6" w:space="0" w:color="auto"/>
              <w:left w:val="single" w:sz="6" w:space="0" w:color="auto"/>
              <w:bottom w:val="single" w:sz="6" w:space="0" w:color="auto"/>
              <w:right w:val="single" w:sz="6" w:space="0" w:color="auto"/>
            </w:tcBorders>
            <w:vAlign w:val="center"/>
            <w:tcPrChange w:id="86"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vAlign w:val="center"/>
              </w:tcPr>
            </w:tcPrChange>
          </w:tcPr>
          <w:p w:rsidR="00266B28" w:rsidRPr="00056FDC" w:rsidRDefault="00266B28" w:rsidP="00266B28">
            <w:pPr>
              <w:pStyle w:val="TAC"/>
              <w:keepLines w:val="0"/>
              <w:rPr>
                <w:ins w:id="87" w:author="Mohamed.El-Fikri@7Layers.com" w:date="2015-08-13T20:49:00Z"/>
                <w:lang w:eastAsia="ja-JP"/>
              </w:rPr>
            </w:pPr>
            <w:ins w:id="88" w:author="Mohamed.El-Fikri@7Layers.com" w:date="2015-08-13T20:55:00Z">
              <w:r w:rsidRPr="00056FDC">
                <w:rPr>
                  <w:lang w:eastAsia="ja-JP"/>
                </w:rPr>
                <w:t>1975</w:t>
              </w:r>
            </w:ins>
          </w:p>
        </w:tc>
        <w:tc>
          <w:tcPr>
            <w:tcW w:w="753" w:type="dxa"/>
            <w:tcBorders>
              <w:top w:val="single" w:sz="6" w:space="0" w:color="auto"/>
              <w:left w:val="single" w:sz="6" w:space="0" w:color="auto"/>
              <w:bottom w:val="single" w:sz="6" w:space="0" w:color="auto"/>
              <w:right w:val="single" w:sz="6" w:space="0" w:color="auto"/>
            </w:tcBorders>
            <w:vAlign w:val="center"/>
            <w:tcPrChange w:id="89"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vAlign w:val="center"/>
              </w:tcPr>
            </w:tcPrChange>
          </w:tcPr>
          <w:p w:rsidR="00266B28" w:rsidRPr="00056FDC" w:rsidRDefault="00266B28" w:rsidP="00266B28">
            <w:pPr>
              <w:pStyle w:val="TAC"/>
              <w:keepLines w:val="0"/>
              <w:rPr>
                <w:ins w:id="90" w:author="Mohamed.El-Fikri@7Layers.com" w:date="2015-08-13T20:49:00Z"/>
                <w:lang w:eastAsia="ja-JP"/>
              </w:rPr>
            </w:pPr>
            <w:ins w:id="91" w:author="Mohamed.El-Fikri@7Layers.com" w:date="2015-08-13T20:55:00Z">
              <w:r w:rsidRPr="00056FDC">
                <w:rPr>
                  <w:lang w:eastAsia="ja-JP"/>
                </w:rPr>
                <w:t>550</w:t>
              </w:r>
            </w:ins>
          </w:p>
        </w:tc>
        <w:tc>
          <w:tcPr>
            <w:tcW w:w="1451" w:type="dxa"/>
            <w:tcBorders>
              <w:top w:val="single" w:sz="6" w:space="0" w:color="auto"/>
              <w:left w:val="single" w:sz="6" w:space="0" w:color="auto"/>
              <w:bottom w:val="single" w:sz="6" w:space="0" w:color="auto"/>
              <w:right w:val="single" w:sz="6" w:space="0" w:color="auto"/>
            </w:tcBorders>
            <w:vAlign w:val="center"/>
            <w:tcPrChange w:id="92" w:author="Mohamed.El-Fikri@7Layers.com" w:date="2015-08-14T10:18:00Z">
              <w:tcPr>
                <w:tcW w:w="1464" w:type="dxa"/>
                <w:gridSpan w:val="4"/>
                <w:tcBorders>
                  <w:top w:val="single" w:sz="6" w:space="0" w:color="auto"/>
                  <w:left w:val="single" w:sz="6" w:space="0" w:color="auto"/>
                  <w:bottom w:val="single" w:sz="6" w:space="0" w:color="auto"/>
                  <w:right w:val="single" w:sz="6" w:space="0" w:color="auto"/>
                </w:tcBorders>
                <w:vAlign w:val="center"/>
              </w:tcPr>
            </w:tcPrChange>
          </w:tcPr>
          <w:p w:rsidR="00266B28" w:rsidRPr="00056FDC" w:rsidRDefault="00266B28" w:rsidP="00266B28">
            <w:pPr>
              <w:pStyle w:val="TAC"/>
              <w:keepLines w:val="0"/>
              <w:rPr>
                <w:ins w:id="93" w:author="Mohamed.El-Fikri@7Layers.com" w:date="2015-08-13T20:49:00Z"/>
                <w:lang w:eastAsia="ja-JP"/>
              </w:rPr>
            </w:pPr>
            <w:ins w:id="94" w:author="Mohamed.El-Fikri@7Layers.com" w:date="2015-08-13T20:55:00Z">
              <w:r w:rsidRPr="00056FDC">
                <w:rPr>
                  <w:lang w:eastAsia="ja-JP"/>
                </w:rPr>
                <w:t>2165</w:t>
              </w:r>
            </w:ins>
          </w:p>
        </w:tc>
      </w:tr>
      <w:tr w:rsidR="008B06C7" w:rsidRPr="00056FDC" w:rsidTr="00C67C02">
        <w:trPr>
          <w:cantSplit/>
          <w:ins w:id="95" w:author="Mohamed.El-Fikri@7Layers.com" w:date="2015-08-13T20:49:00Z"/>
          <w:trPrChange w:id="96" w:author="Mohamed.El-Fikri@7Layers.com" w:date="2015-08-14T10:18:00Z">
            <w:trPr>
              <w:gridBefore w:val="1"/>
              <w:wAfter w:w="20" w:type="dxa"/>
              <w:cantSplit/>
            </w:trPr>
          </w:trPrChange>
        </w:trPr>
        <w:tc>
          <w:tcPr>
            <w:tcW w:w="1437" w:type="dxa"/>
            <w:vMerge/>
            <w:tcBorders>
              <w:left w:val="single" w:sz="6" w:space="0" w:color="auto"/>
              <w:right w:val="single" w:sz="4" w:space="0" w:color="auto"/>
            </w:tcBorders>
            <w:tcPrChange w:id="97" w:author="Mohamed.El-Fikri@7Layers.com" w:date="2015-08-14T10:18:00Z">
              <w:tcPr>
                <w:tcW w:w="1437" w:type="dxa"/>
                <w:gridSpan w:val="2"/>
                <w:vMerge/>
                <w:tcBorders>
                  <w:left w:val="single" w:sz="6" w:space="0" w:color="auto"/>
                  <w:right w:val="single" w:sz="4" w:space="0" w:color="auto"/>
                </w:tcBorders>
              </w:tcPr>
            </w:tcPrChange>
          </w:tcPr>
          <w:p w:rsidR="008B06C7" w:rsidRPr="00056FDC" w:rsidRDefault="008B06C7" w:rsidP="008B06C7">
            <w:pPr>
              <w:pStyle w:val="TAC"/>
              <w:keepLines w:val="0"/>
              <w:rPr>
                <w:ins w:id="98" w:author="Mohamed.El-Fikri@7Layers.com" w:date="2015-08-13T20:49:00Z"/>
                <w:lang w:eastAsia="en-US"/>
              </w:rPr>
            </w:pPr>
          </w:p>
        </w:tc>
        <w:tc>
          <w:tcPr>
            <w:tcW w:w="1165" w:type="dxa"/>
            <w:vMerge/>
            <w:tcBorders>
              <w:left w:val="single" w:sz="6" w:space="0" w:color="auto"/>
              <w:right w:val="single" w:sz="4" w:space="0" w:color="auto"/>
            </w:tcBorders>
            <w:tcPrChange w:id="99" w:author="Mohamed.El-Fikri@7Layers.com" w:date="2015-08-14T10:18:00Z">
              <w:tcPr>
                <w:tcW w:w="1132" w:type="dxa"/>
                <w:gridSpan w:val="2"/>
                <w:vMerge/>
                <w:tcBorders>
                  <w:left w:val="single" w:sz="6" w:space="0" w:color="auto"/>
                  <w:right w:val="single" w:sz="4" w:space="0" w:color="auto"/>
                </w:tcBorders>
              </w:tcPr>
            </w:tcPrChange>
          </w:tcPr>
          <w:p w:rsidR="008B06C7" w:rsidRPr="00056FDC" w:rsidRDefault="008B06C7" w:rsidP="008B06C7">
            <w:pPr>
              <w:pStyle w:val="TAC"/>
              <w:keepLines w:val="0"/>
              <w:rPr>
                <w:ins w:id="100" w:author="Mohamed.El-Fikri@7Layers.com" w:date="2015-08-13T20:49:00Z"/>
                <w:lang w:eastAsia="en-US"/>
              </w:rPr>
            </w:pPr>
          </w:p>
        </w:tc>
        <w:tc>
          <w:tcPr>
            <w:tcW w:w="1211" w:type="dxa"/>
            <w:vMerge/>
            <w:tcBorders>
              <w:left w:val="single" w:sz="6" w:space="0" w:color="auto"/>
              <w:right w:val="single" w:sz="4" w:space="0" w:color="auto"/>
            </w:tcBorders>
            <w:tcPrChange w:id="101" w:author="Mohamed.El-Fikri@7Layers.com" w:date="2015-08-14T10:18:00Z">
              <w:tcPr>
                <w:tcW w:w="1244" w:type="dxa"/>
                <w:gridSpan w:val="5"/>
                <w:vMerge/>
                <w:tcBorders>
                  <w:left w:val="single" w:sz="6" w:space="0" w:color="auto"/>
                  <w:right w:val="single" w:sz="4" w:space="0" w:color="auto"/>
                </w:tcBorders>
              </w:tcPr>
            </w:tcPrChange>
          </w:tcPr>
          <w:p w:rsidR="008B06C7" w:rsidRPr="00056FDC" w:rsidRDefault="008B06C7" w:rsidP="008B06C7">
            <w:pPr>
              <w:pStyle w:val="TAC"/>
              <w:keepLines w:val="0"/>
              <w:rPr>
                <w:ins w:id="102" w:author="Mohamed.El-Fikri@7Layers.com" w:date="2015-08-13T20:49:00Z"/>
                <w:lang w:eastAsia="en-US"/>
              </w:rPr>
            </w:pPr>
          </w:p>
        </w:tc>
        <w:tc>
          <w:tcPr>
            <w:tcW w:w="1146" w:type="dxa"/>
            <w:tcBorders>
              <w:top w:val="single" w:sz="4" w:space="0" w:color="auto"/>
              <w:left w:val="single" w:sz="4" w:space="0" w:color="auto"/>
              <w:bottom w:val="single" w:sz="4" w:space="0" w:color="auto"/>
              <w:right w:val="single" w:sz="4" w:space="0" w:color="auto"/>
            </w:tcBorders>
            <w:tcPrChange w:id="103"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8B06C7" w:rsidRPr="00056FDC" w:rsidRDefault="008B06C7" w:rsidP="008B06C7">
            <w:pPr>
              <w:pStyle w:val="TAC"/>
              <w:keepLines w:val="0"/>
              <w:rPr>
                <w:ins w:id="104" w:author="Mohamed.El-Fikri@7Layers.com" w:date="2015-08-13T20:49:00Z"/>
                <w:lang w:eastAsia="en-US"/>
              </w:rPr>
            </w:pPr>
            <w:ins w:id="105" w:author="Mohamed.El-Fikri@7Layers.com" w:date="2015-08-13T20:54:00Z">
              <w:r w:rsidRPr="00056FDC">
                <w:rPr>
                  <w:lang w:eastAsia="en-US"/>
                </w:rPr>
                <w:t>f5</w:t>
              </w:r>
            </w:ins>
          </w:p>
        </w:tc>
        <w:tc>
          <w:tcPr>
            <w:tcW w:w="1268" w:type="dxa"/>
            <w:tcBorders>
              <w:top w:val="single" w:sz="6" w:space="0" w:color="auto"/>
              <w:left w:val="single" w:sz="4" w:space="0" w:color="auto"/>
              <w:bottom w:val="single" w:sz="6" w:space="0" w:color="auto"/>
              <w:right w:val="single" w:sz="6" w:space="0" w:color="auto"/>
            </w:tcBorders>
            <w:tcPrChange w:id="106"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8B06C7" w:rsidRPr="00056FDC" w:rsidRDefault="008B06C7" w:rsidP="008B06C7">
            <w:pPr>
              <w:pStyle w:val="TAC"/>
              <w:keepLines w:val="0"/>
              <w:rPr>
                <w:ins w:id="107" w:author="Mohamed.El-Fikri@7Layers.com" w:date="2015-08-13T20:49:00Z"/>
                <w:lang w:eastAsia="en-US"/>
              </w:rPr>
            </w:pPr>
            <w:ins w:id="108" w:author="Mohamed.El-Fikri@7Layers.com" w:date="2015-08-14T13:13: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vAlign w:val="center"/>
            <w:tcPrChange w:id="109"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vAlign w:val="center"/>
              </w:tcPr>
            </w:tcPrChange>
          </w:tcPr>
          <w:p w:rsidR="008B06C7" w:rsidRPr="00056FDC" w:rsidRDefault="008B06C7" w:rsidP="008B06C7">
            <w:pPr>
              <w:pStyle w:val="TAC"/>
              <w:keepLines w:val="0"/>
              <w:rPr>
                <w:ins w:id="110" w:author="Mohamed.El-Fikri@7Layers.com" w:date="2015-08-13T20:49:00Z"/>
                <w:lang w:eastAsia="ja-JP"/>
              </w:rPr>
            </w:pPr>
            <w:ins w:id="111" w:author="Mohamed.El-Fikri@7Layers.com" w:date="2015-08-14T13:13:00Z">
              <w:r w:rsidRPr="00056FDC">
                <w:rPr>
                  <w:lang w:eastAsia="en-US"/>
                </w:rPr>
                <w:t>19575</w:t>
              </w:r>
            </w:ins>
          </w:p>
        </w:tc>
        <w:tc>
          <w:tcPr>
            <w:tcW w:w="1412" w:type="dxa"/>
            <w:tcBorders>
              <w:top w:val="single" w:sz="6" w:space="0" w:color="auto"/>
              <w:left w:val="single" w:sz="6" w:space="0" w:color="auto"/>
              <w:bottom w:val="single" w:sz="6" w:space="0" w:color="auto"/>
              <w:right w:val="single" w:sz="6" w:space="0" w:color="auto"/>
            </w:tcBorders>
            <w:vAlign w:val="center"/>
            <w:tcPrChange w:id="112"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vAlign w:val="center"/>
              </w:tcPr>
            </w:tcPrChange>
          </w:tcPr>
          <w:p w:rsidR="008B06C7" w:rsidRPr="00056FDC" w:rsidRDefault="008B06C7" w:rsidP="008B06C7">
            <w:pPr>
              <w:pStyle w:val="TAC"/>
              <w:keepLines w:val="0"/>
              <w:rPr>
                <w:ins w:id="113" w:author="Mohamed.El-Fikri@7Layers.com" w:date="2015-08-13T20:49:00Z"/>
                <w:lang w:eastAsia="ja-JP"/>
              </w:rPr>
            </w:pPr>
            <w:ins w:id="114" w:author="Mohamed.El-Fikri@7Layers.com" w:date="2015-08-14T13:13:00Z">
              <w:r w:rsidRPr="00056FDC">
                <w:rPr>
                  <w:lang w:eastAsia="en-US"/>
                </w:rPr>
                <w:t>1747.5</w:t>
              </w:r>
            </w:ins>
          </w:p>
        </w:tc>
        <w:tc>
          <w:tcPr>
            <w:tcW w:w="753" w:type="dxa"/>
            <w:tcBorders>
              <w:top w:val="single" w:sz="6" w:space="0" w:color="auto"/>
              <w:left w:val="single" w:sz="6" w:space="0" w:color="auto"/>
              <w:bottom w:val="single" w:sz="6" w:space="0" w:color="auto"/>
              <w:right w:val="single" w:sz="6" w:space="0" w:color="auto"/>
            </w:tcBorders>
            <w:vAlign w:val="center"/>
            <w:tcPrChange w:id="115"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vAlign w:val="center"/>
              </w:tcPr>
            </w:tcPrChange>
          </w:tcPr>
          <w:p w:rsidR="008B06C7" w:rsidRPr="00056FDC" w:rsidRDefault="008B06C7" w:rsidP="008B06C7">
            <w:pPr>
              <w:pStyle w:val="TAC"/>
              <w:keepLines w:val="0"/>
              <w:rPr>
                <w:ins w:id="116" w:author="Mohamed.El-Fikri@7Layers.com" w:date="2015-08-13T20:49:00Z"/>
                <w:lang w:eastAsia="ja-JP"/>
              </w:rPr>
            </w:pPr>
            <w:ins w:id="117" w:author="Mohamed.El-Fikri@7Layers.com" w:date="2015-08-14T13:13:00Z">
              <w:r w:rsidRPr="00056FDC">
                <w:rPr>
                  <w:lang w:eastAsia="en-US"/>
                </w:rPr>
                <w:t>1575</w:t>
              </w:r>
            </w:ins>
          </w:p>
        </w:tc>
        <w:tc>
          <w:tcPr>
            <w:tcW w:w="1451" w:type="dxa"/>
            <w:tcBorders>
              <w:top w:val="single" w:sz="6" w:space="0" w:color="auto"/>
              <w:left w:val="single" w:sz="6" w:space="0" w:color="auto"/>
              <w:bottom w:val="single" w:sz="6" w:space="0" w:color="auto"/>
              <w:right w:val="single" w:sz="6" w:space="0" w:color="auto"/>
            </w:tcBorders>
            <w:vAlign w:val="center"/>
            <w:tcPrChange w:id="118" w:author="Mohamed.El-Fikri@7Layers.com" w:date="2015-08-14T10:18:00Z">
              <w:tcPr>
                <w:tcW w:w="1464" w:type="dxa"/>
                <w:gridSpan w:val="4"/>
                <w:tcBorders>
                  <w:top w:val="single" w:sz="6" w:space="0" w:color="auto"/>
                  <w:left w:val="single" w:sz="6" w:space="0" w:color="auto"/>
                  <w:bottom w:val="single" w:sz="6" w:space="0" w:color="auto"/>
                  <w:right w:val="single" w:sz="6" w:space="0" w:color="auto"/>
                </w:tcBorders>
                <w:vAlign w:val="center"/>
              </w:tcPr>
            </w:tcPrChange>
          </w:tcPr>
          <w:p w:rsidR="008B06C7" w:rsidRPr="00056FDC" w:rsidRDefault="008B06C7" w:rsidP="008B06C7">
            <w:pPr>
              <w:pStyle w:val="TAC"/>
              <w:keepLines w:val="0"/>
              <w:rPr>
                <w:ins w:id="119" w:author="Mohamed.El-Fikri@7Layers.com" w:date="2015-08-13T20:49:00Z"/>
                <w:lang w:eastAsia="ja-JP"/>
              </w:rPr>
            </w:pPr>
            <w:ins w:id="120" w:author="Mohamed.El-Fikri@7Layers.com" w:date="2015-08-14T13:13:00Z">
              <w:r w:rsidRPr="00056FDC">
                <w:rPr>
                  <w:lang w:eastAsia="en-US"/>
                </w:rPr>
                <w:t>1842.5</w:t>
              </w:r>
            </w:ins>
          </w:p>
        </w:tc>
      </w:tr>
      <w:tr w:rsidR="008B06C7" w:rsidRPr="00056FDC" w:rsidTr="0062789E">
        <w:trPr>
          <w:cantSplit/>
          <w:ins w:id="121" w:author="Mohamed.El-Fikri@7Layers.com" w:date="2015-08-13T20:49:00Z"/>
          <w:trPrChange w:id="122" w:author="Mohamed.El-Fikri@7Layers.com" w:date="2015-08-14T13:13:00Z">
            <w:trPr>
              <w:gridBefore w:val="1"/>
              <w:wAfter w:w="20" w:type="dxa"/>
              <w:cantSplit/>
            </w:trPr>
          </w:trPrChange>
        </w:trPr>
        <w:tc>
          <w:tcPr>
            <w:tcW w:w="1437" w:type="dxa"/>
            <w:vMerge/>
            <w:tcBorders>
              <w:left w:val="single" w:sz="6" w:space="0" w:color="auto"/>
              <w:right w:val="single" w:sz="4" w:space="0" w:color="auto"/>
            </w:tcBorders>
            <w:tcPrChange w:id="123" w:author="Mohamed.El-Fikri@7Layers.com" w:date="2015-08-14T13:13:00Z">
              <w:tcPr>
                <w:tcW w:w="1437" w:type="dxa"/>
                <w:gridSpan w:val="2"/>
                <w:vMerge/>
                <w:tcBorders>
                  <w:left w:val="single" w:sz="6" w:space="0" w:color="auto"/>
                  <w:right w:val="single" w:sz="4" w:space="0" w:color="auto"/>
                </w:tcBorders>
              </w:tcPr>
            </w:tcPrChange>
          </w:tcPr>
          <w:p w:rsidR="008B06C7" w:rsidRPr="00056FDC" w:rsidRDefault="008B06C7" w:rsidP="008B06C7">
            <w:pPr>
              <w:pStyle w:val="TAC"/>
              <w:keepLines w:val="0"/>
              <w:rPr>
                <w:ins w:id="124" w:author="Mohamed.El-Fikri@7Layers.com" w:date="2015-08-13T20:49:00Z"/>
                <w:lang w:eastAsia="en-US"/>
              </w:rPr>
            </w:pPr>
          </w:p>
        </w:tc>
        <w:tc>
          <w:tcPr>
            <w:tcW w:w="1165" w:type="dxa"/>
            <w:vMerge/>
            <w:tcBorders>
              <w:left w:val="single" w:sz="6" w:space="0" w:color="auto"/>
              <w:right w:val="single" w:sz="4" w:space="0" w:color="auto"/>
            </w:tcBorders>
            <w:tcPrChange w:id="125" w:author="Mohamed.El-Fikri@7Layers.com" w:date="2015-08-14T13:13:00Z">
              <w:tcPr>
                <w:tcW w:w="1132" w:type="dxa"/>
                <w:gridSpan w:val="2"/>
                <w:vMerge/>
                <w:tcBorders>
                  <w:left w:val="single" w:sz="6" w:space="0" w:color="auto"/>
                  <w:right w:val="single" w:sz="4" w:space="0" w:color="auto"/>
                </w:tcBorders>
              </w:tcPr>
            </w:tcPrChange>
          </w:tcPr>
          <w:p w:rsidR="008B06C7" w:rsidRPr="00056FDC" w:rsidRDefault="008B06C7" w:rsidP="008B06C7">
            <w:pPr>
              <w:pStyle w:val="TAC"/>
              <w:keepLines w:val="0"/>
              <w:rPr>
                <w:ins w:id="126" w:author="Mohamed.El-Fikri@7Layers.com" w:date="2015-08-13T20:49:00Z"/>
                <w:lang w:eastAsia="en-US"/>
              </w:rPr>
            </w:pPr>
          </w:p>
        </w:tc>
        <w:tc>
          <w:tcPr>
            <w:tcW w:w="1211" w:type="dxa"/>
            <w:vMerge/>
            <w:tcBorders>
              <w:left w:val="single" w:sz="6" w:space="0" w:color="auto"/>
              <w:right w:val="single" w:sz="4" w:space="0" w:color="auto"/>
            </w:tcBorders>
            <w:tcPrChange w:id="127" w:author="Mohamed.El-Fikri@7Layers.com" w:date="2015-08-14T13:13:00Z">
              <w:tcPr>
                <w:tcW w:w="1244" w:type="dxa"/>
                <w:gridSpan w:val="5"/>
                <w:vMerge/>
                <w:tcBorders>
                  <w:left w:val="single" w:sz="6" w:space="0" w:color="auto"/>
                  <w:right w:val="single" w:sz="4" w:space="0" w:color="auto"/>
                </w:tcBorders>
              </w:tcPr>
            </w:tcPrChange>
          </w:tcPr>
          <w:p w:rsidR="008B06C7" w:rsidRPr="00056FDC" w:rsidRDefault="008B06C7" w:rsidP="008B06C7">
            <w:pPr>
              <w:pStyle w:val="TAC"/>
              <w:keepLines w:val="0"/>
              <w:rPr>
                <w:ins w:id="128" w:author="Mohamed.El-Fikri@7Layers.com" w:date="2015-08-13T20:49:00Z"/>
                <w:lang w:eastAsia="en-US"/>
              </w:rPr>
            </w:pPr>
          </w:p>
        </w:tc>
        <w:tc>
          <w:tcPr>
            <w:tcW w:w="1146" w:type="dxa"/>
            <w:tcBorders>
              <w:top w:val="single" w:sz="4" w:space="0" w:color="auto"/>
              <w:left w:val="single" w:sz="4" w:space="0" w:color="auto"/>
              <w:bottom w:val="single" w:sz="4" w:space="0" w:color="auto"/>
              <w:right w:val="single" w:sz="4" w:space="0" w:color="auto"/>
            </w:tcBorders>
            <w:tcPrChange w:id="129" w:author="Mohamed.El-Fikri@7Layers.com" w:date="2015-08-14T13:13:00Z">
              <w:tcPr>
                <w:tcW w:w="1146" w:type="dxa"/>
                <w:gridSpan w:val="2"/>
                <w:tcBorders>
                  <w:top w:val="single" w:sz="4" w:space="0" w:color="auto"/>
                  <w:left w:val="single" w:sz="4" w:space="0" w:color="auto"/>
                  <w:bottom w:val="single" w:sz="4" w:space="0" w:color="auto"/>
                  <w:right w:val="single" w:sz="4" w:space="0" w:color="auto"/>
                </w:tcBorders>
              </w:tcPr>
            </w:tcPrChange>
          </w:tcPr>
          <w:p w:rsidR="008B06C7" w:rsidRPr="00056FDC" w:rsidRDefault="008B06C7" w:rsidP="008B06C7">
            <w:pPr>
              <w:pStyle w:val="TAC"/>
              <w:keepLines w:val="0"/>
              <w:rPr>
                <w:ins w:id="130" w:author="Mohamed.El-Fikri@7Layers.com" w:date="2015-08-13T20:49:00Z"/>
                <w:lang w:eastAsia="en-US"/>
              </w:rPr>
            </w:pPr>
            <w:ins w:id="131" w:author="Mohamed.El-Fikri@7Layers.com" w:date="2015-08-13T20:54:00Z">
              <w:r w:rsidRPr="00056FDC">
                <w:rPr>
                  <w:lang w:eastAsia="en-US"/>
                </w:rPr>
                <w:t>f6</w:t>
              </w:r>
            </w:ins>
          </w:p>
        </w:tc>
        <w:tc>
          <w:tcPr>
            <w:tcW w:w="1268" w:type="dxa"/>
            <w:tcBorders>
              <w:top w:val="single" w:sz="6" w:space="0" w:color="auto"/>
              <w:left w:val="single" w:sz="4" w:space="0" w:color="auto"/>
              <w:bottom w:val="single" w:sz="6" w:space="0" w:color="auto"/>
              <w:right w:val="single" w:sz="6" w:space="0" w:color="auto"/>
            </w:tcBorders>
            <w:tcPrChange w:id="132" w:author="Mohamed.El-Fikri@7Layers.com" w:date="2015-08-14T13:13:00Z">
              <w:tcPr>
                <w:tcW w:w="1268" w:type="dxa"/>
                <w:gridSpan w:val="2"/>
                <w:tcBorders>
                  <w:top w:val="single" w:sz="6" w:space="0" w:color="auto"/>
                  <w:left w:val="single" w:sz="4" w:space="0" w:color="auto"/>
                  <w:bottom w:val="single" w:sz="6" w:space="0" w:color="auto"/>
                  <w:right w:val="single" w:sz="6" w:space="0" w:color="auto"/>
                </w:tcBorders>
              </w:tcPr>
            </w:tcPrChange>
          </w:tcPr>
          <w:p w:rsidR="008B06C7" w:rsidRPr="00056FDC" w:rsidRDefault="008B06C7" w:rsidP="008B06C7">
            <w:pPr>
              <w:pStyle w:val="TAC"/>
              <w:keepLines w:val="0"/>
              <w:rPr>
                <w:ins w:id="133" w:author="Mohamed.El-Fikri@7Layers.com" w:date="2015-08-13T20:49:00Z"/>
                <w:lang w:eastAsia="en-US"/>
              </w:rPr>
            </w:pPr>
            <w:ins w:id="134" w:author="Mohamed.El-Fikri@7Layers.com" w:date="2015-08-14T13:13: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tcPrChange w:id="135" w:author="Mohamed.El-Fikri@7Layers.com" w:date="2015-08-14T13:13:00Z">
              <w:tcPr>
                <w:tcW w:w="859" w:type="dxa"/>
                <w:gridSpan w:val="2"/>
                <w:tcBorders>
                  <w:top w:val="single" w:sz="6" w:space="0" w:color="auto"/>
                  <w:left w:val="single" w:sz="6" w:space="0" w:color="auto"/>
                  <w:bottom w:val="single" w:sz="6" w:space="0" w:color="auto"/>
                  <w:right w:val="single" w:sz="6" w:space="0" w:color="auto"/>
                </w:tcBorders>
                <w:vAlign w:val="center"/>
              </w:tcPr>
            </w:tcPrChange>
          </w:tcPr>
          <w:p w:rsidR="008B06C7" w:rsidRPr="00056FDC" w:rsidRDefault="008B06C7" w:rsidP="008B06C7">
            <w:pPr>
              <w:pStyle w:val="TAC"/>
              <w:keepLines w:val="0"/>
              <w:rPr>
                <w:ins w:id="136" w:author="Mohamed.El-Fikri@7Layers.com" w:date="2015-08-13T20:49:00Z"/>
                <w:lang w:eastAsia="ja-JP"/>
              </w:rPr>
            </w:pPr>
            <w:ins w:id="137" w:author="Mohamed.El-Fikri@7Layers.com" w:date="2015-08-14T13:13:00Z">
              <w:r w:rsidRPr="00056FDC">
                <w:rPr>
                  <w:lang w:eastAsia="en-US"/>
                </w:rPr>
                <w:t>19900</w:t>
              </w:r>
            </w:ins>
          </w:p>
        </w:tc>
        <w:tc>
          <w:tcPr>
            <w:tcW w:w="1412" w:type="dxa"/>
            <w:tcBorders>
              <w:top w:val="single" w:sz="6" w:space="0" w:color="auto"/>
              <w:left w:val="single" w:sz="6" w:space="0" w:color="auto"/>
              <w:bottom w:val="single" w:sz="6" w:space="0" w:color="auto"/>
              <w:right w:val="single" w:sz="6" w:space="0" w:color="auto"/>
            </w:tcBorders>
            <w:tcPrChange w:id="138" w:author="Mohamed.El-Fikri@7Layers.com" w:date="2015-08-14T13:13:00Z">
              <w:tcPr>
                <w:tcW w:w="1412" w:type="dxa"/>
                <w:gridSpan w:val="2"/>
                <w:tcBorders>
                  <w:top w:val="single" w:sz="6" w:space="0" w:color="auto"/>
                  <w:left w:val="single" w:sz="6" w:space="0" w:color="auto"/>
                  <w:bottom w:val="single" w:sz="6" w:space="0" w:color="auto"/>
                  <w:right w:val="single" w:sz="6" w:space="0" w:color="auto"/>
                </w:tcBorders>
                <w:vAlign w:val="center"/>
              </w:tcPr>
            </w:tcPrChange>
          </w:tcPr>
          <w:p w:rsidR="008B06C7" w:rsidRPr="00056FDC" w:rsidRDefault="008B06C7" w:rsidP="008B06C7">
            <w:pPr>
              <w:pStyle w:val="TAC"/>
              <w:keepLines w:val="0"/>
              <w:rPr>
                <w:ins w:id="139" w:author="Mohamed.El-Fikri@7Layers.com" w:date="2015-08-13T20:49:00Z"/>
                <w:lang w:eastAsia="ja-JP"/>
              </w:rPr>
            </w:pPr>
            <w:ins w:id="140" w:author="Mohamed.El-Fikri@7Layers.com" w:date="2015-08-14T13:13:00Z">
              <w:r w:rsidRPr="00056FDC">
                <w:rPr>
                  <w:lang w:eastAsia="en-US"/>
                </w:rPr>
                <w:t>1780</w:t>
              </w:r>
            </w:ins>
          </w:p>
        </w:tc>
        <w:tc>
          <w:tcPr>
            <w:tcW w:w="753" w:type="dxa"/>
            <w:tcBorders>
              <w:top w:val="single" w:sz="6" w:space="0" w:color="auto"/>
              <w:left w:val="single" w:sz="6" w:space="0" w:color="auto"/>
              <w:bottom w:val="single" w:sz="6" w:space="0" w:color="auto"/>
              <w:right w:val="single" w:sz="6" w:space="0" w:color="auto"/>
            </w:tcBorders>
            <w:tcPrChange w:id="141" w:author="Mohamed.El-Fikri@7Layers.com" w:date="2015-08-14T13:13:00Z">
              <w:tcPr>
                <w:tcW w:w="753" w:type="dxa"/>
                <w:gridSpan w:val="2"/>
                <w:tcBorders>
                  <w:top w:val="single" w:sz="6" w:space="0" w:color="auto"/>
                  <w:left w:val="single" w:sz="6" w:space="0" w:color="auto"/>
                  <w:bottom w:val="single" w:sz="6" w:space="0" w:color="auto"/>
                  <w:right w:val="single" w:sz="6" w:space="0" w:color="auto"/>
                </w:tcBorders>
                <w:vAlign w:val="center"/>
              </w:tcPr>
            </w:tcPrChange>
          </w:tcPr>
          <w:p w:rsidR="008B06C7" w:rsidRPr="00056FDC" w:rsidRDefault="008B06C7" w:rsidP="008B06C7">
            <w:pPr>
              <w:pStyle w:val="TAC"/>
              <w:keepLines w:val="0"/>
              <w:rPr>
                <w:ins w:id="142" w:author="Mohamed.El-Fikri@7Layers.com" w:date="2015-08-13T20:49:00Z"/>
                <w:lang w:eastAsia="ja-JP"/>
              </w:rPr>
            </w:pPr>
            <w:ins w:id="143" w:author="Mohamed.El-Fikri@7Layers.com" w:date="2015-08-14T13:13:00Z">
              <w:r w:rsidRPr="00056FDC">
                <w:rPr>
                  <w:lang w:eastAsia="en-US"/>
                </w:rPr>
                <w:t>1900</w:t>
              </w:r>
            </w:ins>
          </w:p>
        </w:tc>
        <w:tc>
          <w:tcPr>
            <w:tcW w:w="1451" w:type="dxa"/>
            <w:tcBorders>
              <w:top w:val="single" w:sz="6" w:space="0" w:color="auto"/>
              <w:left w:val="single" w:sz="6" w:space="0" w:color="auto"/>
              <w:bottom w:val="single" w:sz="6" w:space="0" w:color="auto"/>
              <w:right w:val="single" w:sz="6" w:space="0" w:color="auto"/>
            </w:tcBorders>
            <w:tcPrChange w:id="144" w:author="Mohamed.El-Fikri@7Layers.com" w:date="2015-08-14T13:13:00Z">
              <w:tcPr>
                <w:tcW w:w="1464" w:type="dxa"/>
                <w:gridSpan w:val="4"/>
                <w:tcBorders>
                  <w:top w:val="single" w:sz="6" w:space="0" w:color="auto"/>
                  <w:left w:val="single" w:sz="6" w:space="0" w:color="auto"/>
                  <w:bottom w:val="single" w:sz="6" w:space="0" w:color="auto"/>
                  <w:right w:val="single" w:sz="6" w:space="0" w:color="auto"/>
                </w:tcBorders>
                <w:vAlign w:val="center"/>
              </w:tcPr>
            </w:tcPrChange>
          </w:tcPr>
          <w:p w:rsidR="008B06C7" w:rsidRPr="00056FDC" w:rsidRDefault="008B06C7" w:rsidP="008B06C7">
            <w:pPr>
              <w:pStyle w:val="TAC"/>
              <w:keepLines w:val="0"/>
              <w:rPr>
                <w:ins w:id="145" w:author="Mohamed.El-Fikri@7Layers.com" w:date="2015-08-13T20:49:00Z"/>
                <w:lang w:eastAsia="ja-JP"/>
              </w:rPr>
            </w:pPr>
            <w:ins w:id="146" w:author="Mohamed.El-Fikri@7Layers.com" w:date="2015-08-14T13:13:00Z">
              <w:r w:rsidRPr="00056FDC">
                <w:rPr>
                  <w:lang w:eastAsia="en-US"/>
                </w:rPr>
                <w:t>1875</w:t>
              </w:r>
            </w:ins>
          </w:p>
        </w:tc>
      </w:tr>
      <w:tr w:rsidR="00266B28" w:rsidRPr="00056FDC" w:rsidTr="00C67C02">
        <w:trPr>
          <w:cantSplit/>
          <w:ins w:id="147" w:author="Mohamed.El-Fikri@7Layers.com" w:date="2015-08-13T20:49:00Z"/>
          <w:trPrChange w:id="148" w:author="Mohamed.El-Fikri@7Layers.com" w:date="2015-08-14T10:18:00Z">
            <w:trPr>
              <w:gridBefore w:val="1"/>
              <w:wAfter w:w="20" w:type="dxa"/>
              <w:cantSplit/>
            </w:trPr>
          </w:trPrChange>
        </w:trPr>
        <w:tc>
          <w:tcPr>
            <w:tcW w:w="1437" w:type="dxa"/>
            <w:vMerge/>
            <w:tcBorders>
              <w:left w:val="single" w:sz="6" w:space="0" w:color="auto"/>
              <w:right w:val="single" w:sz="4" w:space="0" w:color="auto"/>
            </w:tcBorders>
            <w:tcPrChange w:id="149" w:author="Mohamed.El-Fikri@7Layers.com" w:date="2015-08-14T10:18:00Z">
              <w:tcPr>
                <w:tcW w:w="1437" w:type="dxa"/>
                <w:gridSpan w:val="2"/>
                <w:vMerge/>
                <w:tcBorders>
                  <w:left w:val="single" w:sz="6" w:space="0" w:color="auto"/>
                  <w:right w:val="single" w:sz="4" w:space="0" w:color="auto"/>
                </w:tcBorders>
              </w:tcPr>
            </w:tcPrChange>
          </w:tcPr>
          <w:p w:rsidR="00266B28" w:rsidRPr="00056FDC" w:rsidRDefault="00266B28" w:rsidP="00266B28">
            <w:pPr>
              <w:pStyle w:val="TAC"/>
              <w:keepLines w:val="0"/>
              <w:rPr>
                <w:ins w:id="150" w:author="Mohamed.El-Fikri@7Layers.com" w:date="2015-08-13T20:49:00Z"/>
                <w:lang w:eastAsia="en-US"/>
              </w:rPr>
            </w:pPr>
          </w:p>
        </w:tc>
        <w:tc>
          <w:tcPr>
            <w:tcW w:w="1165" w:type="dxa"/>
            <w:vMerge/>
            <w:tcBorders>
              <w:left w:val="single" w:sz="6" w:space="0" w:color="auto"/>
              <w:right w:val="single" w:sz="4" w:space="0" w:color="auto"/>
            </w:tcBorders>
            <w:tcPrChange w:id="151" w:author="Mohamed.El-Fikri@7Layers.com" w:date="2015-08-14T10:18:00Z">
              <w:tcPr>
                <w:tcW w:w="1132" w:type="dxa"/>
                <w:gridSpan w:val="2"/>
                <w:vMerge/>
                <w:tcBorders>
                  <w:left w:val="single" w:sz="6" w:space="0" w:color="auto"/>
                  <w:right w:val="single" w:sz="4" w:space="0" w:color="auto"/>
                </w:tcBorders>
              </w:tcPr>
            </w:tcPrChange>
          </w:tcPr>
          <w:p w:rsidR="00266B28" w:rsidRPr="00056FDC" w:rsidRDefault="00266B28" w:rsidP="00266B28">
            <w:pPr>
              <w:pStyle w:val="TAC"/>
              <w:keepLines w:val="0"/>
              <w:rPr>
                <w:ins w:id="152" w:author="Mohamed.El-Fikri@7Layers.com" w:date="2015-08-13T20:49:00Z"/>
                <w:lang w:eastAsia="en-US"/>
              </w:rPr>
            </w:pPr>
          </w:p>
        </w:tc>
        <w:tc>
          <w:tcPr>
            <w:tcW w:w="1211" w:type="dxa"/>
            <w:vMerge/>
            <w:tcBorders>
              <w:left w:val="single" w:sz="6" w:space="0" w:color="auto"/>
              <w:right w:val="single" w:sz="4" w:space="0" w:color="auto"/>
            </w:tcBorders>
            <w:tcPrChange w:id="153" w:author="Mohamed.El-Fikri@7Layers.com" w:date="2015-08-14T10:18:00Z">
              <w:tcPr>
                <w:tcW w:w="1244" w:type="dxa"/>
                <w:gridSpan w:val="5"/>
                <w:vMerge/>
                <w:tcBorders>
                  <w:left w:val="single" w:sz="6" w:space="0" w:color="auto"/>
                  <w:right w:val="single" w:sz="4" w:space="0" w:color="auto"/>
                </w:tcBorders>
              </w:tcPr>
            </w:tcPrChange>
          </w:tcPr>
          <w:p w:rsidR="00266B28" w:rsidRPr="00056FDC" w:rsidRDefault="00266B28" w:rsidP="00266B28">
            <w:pPr>
              <w:pStyle w:val="TAC"/>
              <w:keepLines w:val="0"/>
              <w:rPr>
                <w:ins w:id="154" w:author="Mohamed.El-Fikri@7Layers.com" w:date="2015-08-13T20:49:00Z"/>
                <w:lang w:eastAsia="en-US"/>
              </w:rPr>
            </w:pPr>
          </w:p>
        </w:tc>
        <w:tc>
          <w:tcPr>
            <w:tcW w:w="1146" w:type="dxa"/>
            <w:tcBorders>
              <w:top w:val="single" w:sz="4" w:space="0" w:color="auto"/>
              <w:left w:val="single" w:sz="4" w:space="0" w:color="auto"/>
              <w:bottom w:val="single" w:sz="4" w:space="0" w:color="auto"/>
              <w:right w:val="single" w:sz="4" w:space="0" w:color="auto"/>
            </w:tcBorders>
            <w:tcPrChange w:id="155"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266B28" w:rsidRPr="00056FDC" w:rsidRDefault="00266B28" w:rsidP="00266B28">
            <w:pPr>
              <w:pStyle w:val="TAC"/>
              <w:keepLines w:val="0"/>
              <w:rPr>
                <w:ins w:id="156" w:author="Mohamed.El-Fikri@7Layers.com" w:date="2015-08-13T20:49:00Z"/>
                <w:lang w:eastAsia="en-US"/>
              </w:rPr>
            </w:pPr>
            <w:ins w:id="157" w:author="Mohamed.El-Fikri@7Layers.com" w:date="2015-08-13T20:54:00Z">
              <w:r w:rsidRPr="00056FDC">
                <w:rPr>
                  <w:lang w:eastAsia="en-US"/>
                </w:rPr>
                <w:t>f21</w:t>
              </w:r>
            </w:ins>
          </w:p>
        </w:tc>
        <w:tc>
          <w:tcPr>
            <w:tcW w:w="1268" w:type="dxa"/>
            <w:tcBorders>
              <w:top w:val="single" w:sz="6" w:space="0" w:color="auto"/>
              <w:left w:val="single" w:sz="4" w:space="0" w:color="auto"/>
              <w:bottom w:val="single" w:sz="6" w:space="0" w:color="auto"/>
              <w:right w:val="single" w:sz="6" w:space="0" w:color="auto"/>
            </w:tcBorders>
            <w:tcPrChange w:id="158"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266B28" w:rsidRPr="00056FDC" w:rsidRDefault="00266B28" w:rsidP="00266B28">
            <w:pPr>
              <w:pStyle w:val="TAC"/>
              <w:keepLines w:val="0"/>
              <w:rPr>
                <w:ins w:id="159" w:author="Mohamed.El-Fikri@7Layers.com" w:date="2015-08-13T20:49:00Z"/>
                <w:lang w:eastAsia="en-US"/>
              </w:rPr>
            </w:pPr>
            <w:ins w:id="160" w:author="Mohamed.El-Fikri@7Layers.com" w:date="2015-08-13T20:55: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vAlign w:val="center"/>
            <w:tcPrChange w:id="161"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vAlign w:val="center"/>
              </w:tcPr>
            </w:tcPrChange>
          </w:tcPr>
          <w:p w:rsidR="00266B28" w:rsidRPr="00056FDC" w:rsidRDefault="00266B28" w:rsidP="00266B28">
            <w:pPr>
              <w:pStyle w:val="TAC"/>
              <w:keepLines w:val="0"/>
              <w:rPr>
                <w:ins w:id="162" w:author="Mohamed.El-Fikri@7Layers.com" w:date="2015-08-13T20:49:00Z"/>
                <w:lang w:eastAsia="ja-JP"/>
              </w:rPr>
            </w:pPr>
            <w:ins w:id="163" w:author="Mohamed.El-Fikri@7Layers.com" w:date="2015-08-13T20:55:00Z">
              <w:r w:rsidRPr="00056FDC">
                <w:rPr>
                  <w:lang w:eastAsia="en-US"/>
                </w:rPr>
                <w:t>20450</w:t>
              </w:r>
            </w:ins>
          </w:p>
        </w:tc>
        <w:tc>
          <w:tcPr>
            <w:tcW w:w="1412" w:type="dxa"/>
            <w:tcBorders>
              <w:top w:val="single" w:sz="6" w:space="0" w:color="auto"/>
              <w:left w:val="single" w:sz="6" w:space="0" w:color="auto"/>
              <w:bottom w:val="single" w:sz="6" w:space="0" w:color="auto"/>
              <w:right w:val="single" w:sz="6" w:space="0" w:color="auto"/>
            </w:tcBorders>
            <w:vAlign w:val="center"/>
            <w:tcPrChange w:id="164"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vAlign w:val="center"/>
              </w:tcPr>
            </w:tcPrChange>
          </w:tcPr>
          <w:p w:rsidR="00266B28" w:rsidRPr="00056FDC" w:rsidRDefault="00266B28" w:rsidP="00266B28">
            <w:pPr>
              <w:pStyle w:val="TAC"/>
              <w:keepLines w:val="0"/>
              <w:rPr>
                <w:ins w:id="165" w:author="Mohamed.El-Fikri@7Layers.com" w:date="2015-08-13T20:49:00Z"/>
                <w:lang w:eastAsia="ja-JP"/>
              </w:rPr>
            </w:pPr>
            <w:ins w:id="166" w:author="Mohamed.El-Fikri@7Layers.com" w:date="2015-08-13T20:55:00Z">
              <w:r w:rsidRPr="00056FDC">
                <w:rPr>
                  <w:lang w:eastAsia="en-US"/>
                </w:rPr>
                <w:t>829</w:t>
              </w:r>
            </w:ins>
          </w:p>
        </w:tc>
        <w:tc>
          <w:tcPr>
            <w:tcW w:w="753" w:type="dxa"/>
            <w:tcBorders>
              <w:top w:val="single" w:sz="6" w:space="0" w:color="auto"/>
              <w:left w:val="single" w:sz="6" w:space="0" w:color="auto"/>
              <w:bottom w:val="single" w:sz="6" w:space="0" w:color="auto"/>
              <w:right w:val="single" w:sz="6" w:space="0" w:color="auto"/>
            </w:tcBorders>
            <w:vAlign w:val="center"/>
            <w:tcPrChange w:id="167"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vAlign w:val="center"/>
              </w:tcPr>
            </w:tcPrChange>
          </w:tcPr>
          <w:p w:rsidR="00266B28" w:rsidRPr="00056FDC" w:rsidRDefault="00266B28" w:rsidP="00266B28">
            <w:pPr>
              <w:pStyle w:val="TAC"/>
              <w:keepLines w:val="0"/>
              <w:rPr>
                <w:ins w:id="168" w:author="Mohamed.El-Fikri@7Layers.com" w:date="2015-08-13T20:49:00Z"/>
                <w:lang w:eastAsia="ja-JP"/>
              </w:rPr>
            </w:pPr>
            <w:ins w:id="169" w:author="Mohamed.El-Fikri@7Layers.com" w:date="2015-08-13T20:55:00Z">
              <w:r w:rsidRPr="00056FDC">
                <w:rPr>
                  <w:lang w:eastAsia="en-US"/>
                </w:rPr>
                <w:t>2450</w:t>
              </w:r>
            </w:ins>
          </w:p>
        </w:tc>
        <w:tc>
          <w:tcPr>
            <w:tcW w:w="1451" w:type="dxa"/>
            <w:tcBorders>
              <w:top w:val="single" w:sz="6" w:space="0" w:color="auto"/>
              <w:left w:val="single" w:sz="6" w:space="0" w:color="auto"/>
              <w:bottom w:val="single" w:sz="6" w:space="0" w:color="auto"/>
              <w:right w:val="single" w:sz="6" w:space="0" w:color="auto"/>
            </w:tcBorders>
            <w:vAlign w:val="center"/>
            <w:tcPrChange w:id="170" w:author="Mohamed.El-Fikri@7Layers.com" w:date="2015-08-14T10:18:00Z">
              <w:tcPr>
                <w:tcW w:w="1464" w:type="dxa"/>
                <w:gridSpan w:val="4"/>
                <w:tcBorders>
                  <w:top w:val="single" w:sz="6" w:space="0" w:color="auto"/>
                  <w:left w:val="single" w:sz="6" w:space="0" w:color="auto"/>
                  <w:bottom w:val="single" w:sz="6" w:space="0" w:color="auto"/>
                  <w:right w:val="single" w:sz="6" w:space="0" w:color="auto"/>
                </w:tcBorders>
                <w:vAlign w:val="center"/>
              </w:tcPr>
            </w:tcPrChange>
          </w:tcPr>
          <w:p w:rsidR="00266B28" w:rsidRPr="00056FDC" w:rsidRDefault="00266B28" w:rsidP="00266B28">
            <w:pPr>
              <w:pStyle w:val="TAC"/>
              <w:keepLines w:val="0"/>
              <w:rPr>
                <w:ins w:id="171" w:author="Mohamed.El-Fikri@7Layers.com" w:date="2015-08-13T20:49:00Z"/>
                <w:lang w:eastAsia="ja-JP"/>
              </w:rPr>
            </w:pPr>
            <w:ins w:id="172" w:author="Mohamed.El-Fikri@7Layers.com" w:date="2015-08-13T20:55:00Z">
              <w:r w:rsidRPr="00056FDC">
                <w:rPr>
                  <w:lang w:eastAsia="en-US"/>
                </w:rPr>
                <w:t>874</w:t>
              </w:r>
            </w:ins>
          </w:p>
        </w:tc>
      </w:tr>
      <w:tr w:rsidR="00266B28" w:rsidRPr="00056FDC" w:rsidTr="00C67C02">
        <w:trPr>
          <w:cantSplit/>
          <w:ins w:id="173" w:author="Mohamed.El-Fikri@7Layers.com" w:date="2015-08-13T20:49:00Z"/>
          <w:trPrChange w:id="174" w:author="Mohamed.El-Fikri@7Layers.com" w:date="2015-08-14T10:18:00Z">
            <w:trPr>
              <w:gridBefore w:val="1"/>
              <w:wAfter w:w="20" w:type="dxa"/>
              <w:cantSplit/>
            </w:trPr>
          </w:trPrChange>
        </w:trPr>
        <w:tc>
          <w:tcPr>
            <w:tcW w:w="1437" w:type="dxa"/>
            <w:vMerge/>
            <w:tcBorders>
              <w:left w:val="single" w:sz="6" w:space="0" w:color="auto"/>
              <w:bottom w:val="single" w:sz="6" w:space="0" w:color="auto"/>
              <w:right w:val="single" w:sz="4" w:space="0" w:color="auto"/>
            </w:tcBorders>
            <w:tcPrChange w:id="175" w:author="Mohamed.El-Fikri@7Layers.com" w:date="2015-08-14T10:18:00Z">
              <w:tcPr>
                <w:tcW w:w="1437" w:type="dxa"/>
                <w:gridSpan w:val="2"/>
                <w:vMerge/>
                <w:tcBorders>
                  <w:left w:val="single" w:sz="6" w:space="0" w:color="auto"/>
                  <w:bottom w:val="single" w:sz="6" w:space="0" w:color="auto"/>
                  <w:right w:val="single" w:sz="4" w:space="0" w:color="auto"/>
                </w:tcBorders>
              </w:tcPr>
            </w:tcPrChange>
          </w:tcPr>
          <w:p w:rsidR="00266B28" w:rsidRPr="00056FDC" w:rsidRDefault="00266B28" w:rsidP="00266B28">
            <w:pPr>
              <w:pStyle w:val="TAC"/>
              <w:keepLines w:val="0"/>
              <w:rPr>
                <w:ins w:id="176" w:author="Mohamed.El-Fikri@7Layers.com" w:date="2015-08-13T20:49:00Z"/>
                <w:lang w:eastAsia="en-US"/>
              </w:rPr>
            </w:pPr>
          </w:p>
        </w:tc>
        <w:tc>
          <w:tcPr>
            <w:tcW w:w="1165" w:type="dxa"/>
            <w:vMerge/>
            <w:tcBorders>
              <w:left w:val="single" w:sz="6" w:space="0" w:color="auto"/>
              <w:bottom w:val="single" w:sz="6" w:space="0" w:color="auto"/>
              <w:right w:val="single" w:sz="4" w:space="0" w:color="auto"/>
            </w:tcBorders>
            <w:tcPrChange w:id="177" w:author="Mohamed.El-Fikri@7Layers.com" w:date="2015-08-14T10:18:00Z">
              <w:tcPr>
                <w:tcW w:w="1132" w:type="dxa"/>
                <w:gridSpan w:val="2"/>
                <w:vMerge/>
                <w:tcBorders>
                  <w:left w:val="single" w:sz="6" w:space="0" w:color="auto"/>
                  <w:bottom w:val="single" w:sz="6" w:space="0" w:color="auto"/>
                  <w:right w:val="single" w:sz="4" w:space="0" w:color="auto"/>
                </w:tcBorders>
              </w:tcPr>
            </w:tcPrChange>
          </w:tcPr>
          <w:p w:rsidR="00266B28" w:rsidRPr="00056FDC" w:rsidRDefault="00266B28" w:rsidP="00266B28">
            <w:pPr>
              <w:pStyle w:val="TAC"/>
              <w:keepLines w:val="0"/>
              <w:rPr>
                <w:ins w:id="178" w:author="Mohamed.El-Fikri@7Layers.com" w:date="2015-08-13T20:49:00Z"/>
                <w:lang w:eastAsia="en-US"/>
              </w:rPr>
            </w:pPr>
          </w:p>
        </w:tc>
        <w:tc>
          <w:tcPr>
            <w:tcW w:w="1211" w:type="dxa"/>
            <w:vMerge/>
            <w:tcBorders>
              <w:left w:val="single" w:sz="6" w:space="0" w:color="auto"/>
              <w:bottom w:val="single" w:sz="6" w:space="0" w:color="auto"/>
              <w:right w:val="single" w:sz="4" w:space="0" w:color="auto"/>
            </w:tcBorders>
            <w:tcPrChange w:id="179" w:author="Mohamed.El-Fikri@7Layers.com" w:date="2015-08-14T10:18:00Z">
              <w:tcPr>
                <w:tcW w:w="1244" w:type="dxa"/>
                <w:gridSpan w:val="5"/>
                <w:vMerge/>
                <w:tcBorders>
                  <w:left w:val="single" w:sz="6" w:space="0" w:color="auto"/>
                  <w:bottom w:val="single" w:sz="6" w:space="0" w:color="auto"/>
                  <w:right w:val="single" w:sz="4" w:space="0" w:color="auto"/>
                </w:tcBorders>
              </w:tcPr>
            </w:tcPrChange>
          </w:tcPr>
          <w:p w:rsidR="00266B28" w:rsidRPr="00056FDC" w:rsidRDefault="00266B28" w:rsidP="00266B28">
            <w:pPr>
              <w:pStyle w:val="TAC"/>
              <w:keepLines w:val="0"/>
              <w:rPr>
                <w:ins w:id="180" w:author="Mohamed.El-Fikri@7Layers.com" w:date="2015-08-13T20:49:00Z"/>
                <w:lang w:eastAsia="en-US"/>
              </w:rPr>
            </w:pPr>
          </w:p>
        </w:tc>
        <w:tc>
          <w:tcPr>
            <w:tcW w:w="1146" w:type="dxa"/>
            <w:tcBorders>
              <w:top w:val="single" w:sz="4" w:space="0" w:color="auto"/>
              <w:left w:val="single" w:sz="4" w:space="0" w:color="auto"/>
              <w:bottom w:val="single" w:sz="4" w:space="0" w:color="auto"/>
              <w:right w:val="single" w:sz="4" w:space="0" w:color="auto"/>
            </w:tcBorders>
            <w:tcPrChange w:id="181"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266B28" w:rsidRPr="00056FDC" w:rsidRDefault="00266B28" w:rsidP="00266B28">
            <w:pPr>
              <w:pStyle w:val="TAC"/>
              <w:keepLines w:val="0"/>
              <w:rPr>
                <w:ins w:id="182" w:author="Mohamed.El-Fikri@7Layers.com" w:date="2015-08-13T20:49:00Z"/>
                <w:lang w:eastAsia="en-US"/>
              </w:rPr>
            </w:pPr>
            <w:ins w:id="183" w:author="Mohamed.El-Fikri@7Layers.com" w:date="2015-08-13T20:54:00Z">
              <w:r w:rsidRPr="00056FDC">
                <w:rPr>
                  <w:lang w:eastAsia="en-US"/>
                </w:rPr>
                <w:t>f22</w:t>
              </w:r>
            </w:ins>
          </w:p>
        </w:tc>
        <w:tc>
          <w:tcPr>
            <w:tcW w:w="1268" w:type="dxa"/>
            <w:tcBorders>
              <w:top w:val="single" w:sz="6" w:space="0" w:color="auto"/>
              <w:left w:val="single" w:sz="4" w:space="0" w:color="auto"/>
              <w:bottom w:val="single" w:sz="6" w:space="0" w:color="auto"/>
              <w:right w:val="single" w:sz="6" w:space="0" w:color="auto"/>
            </w:tcBorders>
            <w:tcPrChange w:id="184"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266B28" w:rsidRPr="00056FDC" w:rsidRDefault="00266B28" w:rsidP="00266B28">
            <w:pPr>
              <w:pStyle w:val="TAC"/>
              <w:keepLines w:val="0"/>
              <w:rPr>
                <w:ins w:id="185" w:author="Mohamed.El-Fikri@7Layers.com" w:date="2015-08-13T20:49:00Z"/>
                <w:lang w:eastAsia="en-US"/>
              </w:rPr>
            </w:pPr>
            <w:ins w:id="186" w:author="Mohamed.El-Fikri@7Layers.com" w:date="2015-08-13T20:55: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vAlign w:val="center"/>
            <w:tcPrChange w:id="187"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vAlign w:val="center"/>
              </w:tcPr>
            </w:tcPrChange>
          </w:tcPr>
          <w:p w:rsidR="00266B28" w:rsidRPr="00056FDC" w:rsidRDefault="00266B28" w:rsidP="00266B28">
            <w:pPr>
              <w:pStyle w:val="TAC"/>
              <w:keepLines w:val="0"/>
              <w:rPr>
                <w:ins w:id="188" w:author="Mohamed.El-Fikri@7Layers.com" w:date="2015-08-13T20:49:00Z"/>
                <w:lang w:eastAsia="ja-JP"/>
              </w:rPr>
            </w:pPr>
            <w:ins w:id="189" w:author="Mohamed.El-Fikri@7Layers.com" w:date="2015-08-13T20:55:00Z">
              <w:r w:rsidRPr="00056FDC">
                <w:rPr>
                  <w:lang w:eastAsia="en-US"/>
                </w:rPr>
                <w:t>20600</w:t>
              </w:r>
            </w:ins>
          </w:p>
        </w:tc>
        <w:tc>
          <w:tcPr>
            <w:tcW w:w="1412" w:type="dxa"/>
            <w:tcBorders>
              <w:top w:val="single" w:sz="6" w:space="0" w:color="auto"/>
              <w:left w:val="single" w:sz="6" w:space="0" w:color="auto"/>
              <w:bottom w:val="single" w:sz="6" w:space="0" w:color="auto"/>
              <w:right w:val="single" w:sz="6" w:space="0" w:color="auto"/>
            </w:tcBorders>
            <w:vAlign w:val="center"/>
            <w:tcPrChange w:id="190"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vAlign w:val="center"/>
              </w:tcPr>
            </w:tcPrChange>
          </w:tcPr>
          <w:p w:rsidR="00266B28" w:rsidRPr="00056FDC" w:rsidRDefault="00266B28" w:rsidP="00266B28">
            <w:pPr>
              <w:pStyle w:val="TAC"/>
              <w:keepLines w:val="0"/>
              <w:rPr>
                <w:ins w:id="191" w:author="Mohamed.El-Fikri@7Layers.com" w:date="2015-08-13T20:49:00Z"/>
                <w:lang w:eastAsia="ja-JP"/>
              </w:rPr>
            </w:pPr>
            <w:ins w:id="192" w:author="Mohamed.El-Fikri@7Layers.com" w:date="2015-08-13T20:55:00Z">
              <w:r w:rsidRPr="00056FDC">
                <w:rPr>
                  <w:lang w:eastAsia="en-US"/>
                </w:rPr>
                <w:t>844</w:t>
              </w:r>
            </w:ins>
          </w:p>
        </w:tc>
        <w:tc>
          <w:tcPr>
            <w:tcW w:w="753" w:type="dxa"/>
            <w:tcBorders>
              <w:top w:val="single" w:sz="6" w:space="0" w:color="auto"/>
              <w:left w:val="single" w:sz="6" w:space="0" w:color="auto"/>
              <w:bottom w:val="single" w:sz="6" w:space="0" w:color="auto"/>
              <w:right w:val="single" w:sz="6" w:space="0" w:color="auto"/>
            </w:tcBorders>
            <w:vAlign w:val="center"/>
            <w:tcPrChange w:id="193"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vAlign w:val="center"/>
              </w:tcPr>
            </w:tcPrChange>
          </w:tcPr>
          <w:p w:rsidR="00266B28" w:rsidRPr="00056FDC" w:rsidRDefault="00266B28" w:rsidP="00266B28">
            <w:pPr>
              <w:pStyle w:val="TAC"/>
              <w:keepLines w:val="0"/>
              <w:rPr>
                <w:ins w:id="194" w:author="Mohamed.El-Fikri@7Layers.com" w:date="2015-08-13T20:49:00Z"/>
                <w:lang w:eastAsia="ja-JP"/>
              </w:rPr>
            </w:pPr>
            <w:ins w:id="195" w:author="Mohamed.El-Fikri@7Layers.com" w:date="2015-08-13T20:55:00Z">
              <w:r w:rsidRPr="00056FDC">
                <w:rPr>
                  <w:lang w:eastAsia="en-US"/>
                </w:rPr>
                <w:t>2600</w:t>
              </w:r>
            </w:ins>
          </w:p>
        </w:tc>
        <w:tc>
          <w:tcPr>
            <w:tcW w:w="1451" w:type="dxa"/>
            <w:tcBorders>
              <w:top w:val="single" w:sz="6" w:space="0" w:color="auto"/>
              <w:left w:val="single" w:sz="6" w:space="0" w:color="auto"/>
              <w:bottom w:val="single" w:sz="6" w:space="0" w:color="auto"/>
              <w:right w:val="single" w:sz="6" w:space="0" w:color="auto"/>
            </w:tcBorders>
            <w:vAlign w:val="center"/>
            <w:tcPrChange w:id="196" w:author="Mohamed.El-Fikri@7Layers.com" w:date="2015-08-14T10:18:00Z">
              <w:tcPr>
                <w:tcW w:w="1464" w:type="dxa"/>
                <w:gridSpan w:val="4"/>
                <w:tcBorders>
                  <w:top w:val="single" w:sz="6" w:space="0" w:color="auto"/>
                  <w:left w:val="single" w:sz="6" w:space="0" w:color="auto"/>
                  <w:bottom w:val="single" w:sz="6" w:space="0" w:color="auto"/>
                  <w:right w:val="single" w:sz="6" w:space="0" w:color="auto"/>
                </w:tcBorders>
                <w:vAlign w:val="center"/>
              </w:tcPr>
            </w:tcPrChange>
          </w:tcPr>
          <w:p w:rsidR="00266B28" w:rsidRPr="00056FDC" w:rsidRDefault="00266B28" w:rsidP="00266B28">
            <w:pPr>
              <w:pStyle w:val="TAC"/>
              <w:keepLines w:val="0"/>
              <w:rPr>
                <w:ins w:id="197" w:author="Mohamed.El-Fikri@7Layers.com" w:date="2015-08-13T20:49:00Z"/>
                <w:lang w:eastAsia="ja-JP"/>
              </w:rPr>
            </w:pPr>
            <w:ins w:id="198" w:author="Mohamed.El-Fikri@7Layers.com" w:date="2015-08-13T20:55:00Z">
              <w:r w:rsidRPr="00056FDC">
                <w:rPr>
                  <w:lang w:eastAsia="en-US"/>
                </w:rPr>
                <w:t>889</w:t>
              </w:r>
            </w:ins>
          </w:p>
        </w:tc>
      </w:tr>
      <w:tr w:rsidR="00266B28" w:rsidRPr="00056FDC" w:rsidTr="00C67C02">
        <w:trPr>
          <w:cantSplit/>
          <w:ins w:id="199" w:author="Mohamed.El-Fikri@7Layers.com" w:date="2015-08-13T20:49:00Z"/>
          <w:trPrChange w:id="200" w:author="Mohamed.El-Fikri@7Layers.com" w:date="2015-08-14T10:18:00Z">
            <w:trPr>
              <w:gridBefore w:val="1"/>
              <w:wAfter w:w="20" w:type="dxa"/>
              <w:cantSplit/>
            </w:trPr>
          </w:trPrChange>
        </w:trPr>
        <w:tc>
          <w:tcPr>
            <w:tcW w:w="1437" w:type="dxa"/>
            <w:vMerge w:val="restart"/>
            <w:tcBorders>
              <w:left w:val="single" w:sz="6" w:space="0" w:color="auto"/>
              <w:right w:val="single" w:sz="4" w:space="0" w:color="auto"/>
            </w:tcBorders>
            <w:tcPrChange w:id="201" w:author="Mohamed.El-Fikri@7Layers.com" w:date="2015-08-14T10:18:00Z">
              <w:tcPr>
                <w:tcW w:w="1437" w:type="dxa"/>
                <w:gridSpan w:val="2"/>
                <w:vMerge w:val="restart"/>
                <w:tcBorders>
                  <w:left w:val="single" w:sz="6" w:space="0" w:color="auto"/>
                  <w:right w:val="single" w:sz="4" w:space="0" w:color="auto"/>
                </w:tcBorders>
              </w:tcPr>
            </w:tcPrChange>
          </w:tcPr>
          <w:p w:rsidR="00266B28" w:rsidRPr="00056FDC" w:rsidRDefault="00266B28" w:rsidP="00266B28">
            <w:pPr>
              <w:pStyle w:val="TAC"/>
              <w:keepLines w:val="0"/>
              <w:rPr>
                <w:ins w:id="202" w:author="Mohamed.El-Fikri@7Layers.com" w:date="2015-08-13T20:49:00Z"/>
                <w:lang w:eastAsia="en-US"/>
              </w:rPr>
            </w:pPr>
            <w:ins w:id="203" w:author="Mohamed.El-Fikri@7Layers.com" w:date="2015-08-13T20:56:00Z">
              <w:r w:rsidRPr="00056FDC">
                <w:rPr>
                  <w:lang w:eastAsia="en-US"/>
                </w:rPr>
                <w:t>CA_1A-</w:t>
              </w:r>
              <w:r w:rsidRPr="00056FDC">
                <w:rPr>
                  <w:lang w:eastAsia="ko-KR"/>
                </w:rPr>
                <w:t>3</w:t>
              </w:r>
              <w:r w:rsidRPr="00056FDC">
                <w:rPr>
                  <w:lang w:eastAsia="en-US"/>
                </w:rPr>
                <w:t>A-8A</w:t>
              </w:r>
            </w:ins>
          </w:p>
        </w:tc>
        <w:tc>
          <w:tcPr>
            <w:tcW w:w="1165" w:type="dxa"/>
            <w:vMerge w:val="restart"/>
            <w:tcBorders>
              <w:left w:val="single" w:sz="6" w:space="0" w:color="auto"/>
              <w:right w:val="single" w:sz="4" w:space="0" w:color="auto"/>
            </w:tcBorders>
            <w:tcPrChange w:id="204" w:author="Mohamed.El-Fikri@7Layers.com" w:date="2015-08-14T10:18:00Z">
              <w:tcPr>
                <w:tcW w:w="1132" w:type="dxa"/>
                <w:gridSpan w:val="2"/>
                <w:vMerge w:val="restart"/>
                <w:tcBorders>
                  <w:left w:val="single" w:sz="6" w:space="0" w:color="auto"/>
                  <w:right w:val="single" w:sz="4" w:space="0" w:color="auto"/>
                </w:tcBorders>
              </w:tcPr>
            </w:tcPrChange>
          </w:tcPr>
          <w:p w:rsidR="00266B28" w:rsidRPr="00056FDC" w:rsidRDefault="00266B28" w:rsidP="00266B28">
            <w:pPr>
              <w:pStyle w:val="TAC"/>
              <w:keepLines w:val="0"/>
              <w:rPr>
                <w:ins w:id="205" w:author="Mohamed.El-Fikri@7Layers.com" w:date="2015-08-13T20:49:00Z"/>
                <w:lang w:eastAsia="en-US"/>
              </w:rPr>
            </w:pPr>
            <w:ins w:id="206" w:author="Mohamed.El-Fikri@7Layers.com" w:date="2015-08-13T20:56:00Z">
              <w:r w:rsidRPr="00056FDC">
                <w:rPr>
                  <w:lang w:eastAsia="en-US"/>
                </w:rPr>
                <w:t>60+</w:t>
              </w:r>
              <w:r w:rsidRPr="00056FDC">
                <w:rPr>
                  <w:lang w:eastAsia="ko-KR"/>
                </w:rPr>
                <w:t>7</w:t>
              </w:r>
              <w:r w:rsidRPr="00056FDC">
                <w:rPr>
                  <w:lang w:eastAsia="en-US"/>
                </w:rPr>
                <w:t>5+35</w:t>
              </w:r>
            </w:ins>
          </w:p>
        </w:tc>
        <w:tc>
          <w:tcPr>
            <w:tcW w:w="1211" w:type="dxa"/>
            <w:vMerge w:val="restart"/>
            <w:tcBorders>
              <w:left w:val="single" w:sz="6" w:space="0" w:color="auto"/>
              <w:right w:val="single" w:sz="4" w:space="0" w:color="auto"/>
            </w:tcBorders>
            <w:tcPrChange w:id="207" w:author="Mohamed.El-Fikri@7Layers.com" w:date="2015-08-14T10:18:00Z">
              <w:tcPr>
                <w:tcW w:w="1244" w:type="dxa"/>
                <w:gridSpan w:val="5"/>
                <w:vMerge w:val="restart"/>
                <w:tcBorders>
                  <w:left w:val="single" w:sz="6" w:space="0" w:color="auto"/>
                  <w:right w:val="single" w:sz="4" w:space="0" w:color="auto"/>
                </w:tcBorders>
              </w:tcPr>
            </w:tcPrChange>
          </w:tcPr>
          <w:p w:rsidR="00266B28" w:rsidRPr="00056FDC" w:rsidRDefault="00266B28" w:rsidP="00266B28">
            <w:pPr>
              <w:pStyle w:val="TAC"/>
              <w:keepLines w:val="0"/>
              <w:rPr>
                <w:ins w:id="208" w:author="Mohamed.El-Fikri@7Layers.com" w:date="2015-08-13T20:49:00Z"/>
                <w:lang w:eastAsia="en-US"/>
              </w:rPr>
            </w:pPr>
            <w:ins w:id="209" w:author="Mohamed.El-Fikri@7Layers.com" w:date="2015-08-13T20:56:00Z">
              <w:r w:rsidRPr="00056FDC">
                <w:rPr>
                  <w:lang w:eastAsia="en-US"/>
                </w:rPr>
                <w:t>50+50+50</w:t>
              </w:r>
            </w:ins>
          </w:p>
        </w:tc>
        <w:tc>
          <w:tcPr>
            <w:tcW w:w="1146" w:type="dxa"/>
            <w:tcBorders>
              <w:top w:val="single" w:sz="4" w:space="0" w:color="auto"/>
              <w:left w:val="single" w:sz="4" w:space="0" w:color="auto"/>
              <w:bottom w:val="single" w:sz="4" w:space="0" w:color="auto"/>
              <w:right w:val="single" w:sz="4" w:space="0" w:color="auto"/>
            </w:tcBorders>
            <w:tcPrChange w:id="210"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266B28" w:rsidRPr="00056FDC" w:rsidRDefault="00266B28" w:rsidP="00266B28">
            <w:pPr>
              <w:pStyle w:val="TAC"/>
              <w:keepLines w:val="0"/>
              <w:rPr>
                <w:ins w:id="211" w:author="Mohamed.El-Fikri@7Layers.com" w:date="2015-08-13T20:49:00Z"/>
                <w:lang w:eastAsia="en-US"/>
              </w:rPr>
            </w:pPr>
            <w:ins w:id="212" w:author="Mohamed.El-Fikri@7Layers.com" w:date="2015-08-13T20:56:00Z">
              <w:r w:rsidRPr="00056FDC">
                <w:rPr>
                  <w:lang w:eastAsia="en-US"/>
                </w:rPr>
                <w:t>f1</w:t>
              </w:r>
            </w:ins>
          </w:p>
        </w:tc>
        <w:tc>
          <w:tcPr>
            <w:tcW w:w="1268" w:type="dxa"/>
            <w:tcBorders>
              <w:top w:val="single" w:sz="6" w:space="0" w:color="auto"/>
              <w:left w:val="single" w:sz="4" w:space="0" w:color="auto"/>
              <w:bottom w:val="single" w:sz="6" w:space="0" w:color="auto"/>
              <w:right w:val="single" w:sz="6" w:space="0" w:color="auto"/>
            </w:tcBorders>
            <w:tcPrChange w:id="213"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266B28" w:rsidRPr="00056FDC" w:rsidRDefault="00266B28" w:rsidP="00266B28">
            <w:pPr>
              <w:pStyle w:val="TAC"/>
              <w:keepLines w:val="0"/>
              <w:rPr>
                <w:ins w:id="214" w:author="Mohamed.El-Fikri@7Layers.com" w:date="2015-08-13T20:49:00Z"/>
                <w:lang w:eastAsia="en-US"/>
              </w:rPr>
            </w:pPr>
            <w:ins w:id="215" w:author="Mohamed.El-Fikri@7Layers.com" w:date="2015-08-13T20:56: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vAlign w:val="center"/>
            <w:tcPrChange w:id="216"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vAlign w:val="center"/>
              </w:tcPr>
            </w:tcPrChange>
          </w:tcPr>
          <w:p w:rsidR="00266B28" w:rsidRPr="00056FDC" w:rsidRDefault="00266B28" w:rsidP="00266B28">
            <w:pPr>
              <w:pStyle w:val="TAC"/>
              <w:keepLines w:val="0"/>
              <w:rPr>
                <w:ins w:id="217" w:author="Mohamed.El-Fikri@7Layers.com" w:date="2015-08-13T20:49:00Z"/>
                <w:lang w:eastAsia="ja-JP"/>
              </w:rPr>
            </w:pPr>
            <w:ins w:id="218" w:author="Mohamed.El-Fikri@7Layers.com" w:date="2015-08-13T20:56:00Z">
              <w:r w:rsidRPr="00056FDC">
                <w:rPr>
                  <w:lang w:eastAsia="en-US"/>
                </w:rPr>
                <w:t>18300</w:t>
              </w:r>
            </w:ins>
          </w:p>
        </w:tc>
        <w:tc>
          <w:tcPr>
            <w:tcW w:w="1412" w:type="dxa"/>
            <w:tcBorders>
              <w:top w:val="single" w:sz="6" w:space="0" w:color="auto"/>
              <w:left w:val="single" w:sz="6" w:space="0" w:color="auto"/>
              <w:bottom w:val="single" w:sz="6" w:space="0" w:color="auto"/>
              <w:right w:val="single" w:sz="6" w:space="0" w:color="auto"/>
            </w:tcBorders>
            <w:vAlign w:val="center"/>
            <w:tcPrChange w:id="219"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vAlign w:val="center"/>
              </w:tcPr>
            </w:tcPrChange>
          </w:tcPr>
          <w:p w:rsidR="00266B28" w:rsidRPr="00056FDC" w:rsidRDefault="00266B28" w:rsidP="00266B28">
            <w:pPr>
              <w:pStyle w:val="TAC"/>
              <w:keepLines w:val="0"/>
              <w:rPr>
                <w:ins w:id="220" w:author="Mohamed.El-Fikri@7Layers.com" w:date="2015-08-13T20:49:00Z"/>
                <w:lang w:eastAsia="ja-JP"/>
              </w:rPr>
            </w:pPr>
            <w:ins w:id="221" w:author="Mohamed.El-Fikri@7Layers.com" w:date="2015-08-13T20:56:00Z">
              <w:r w:rsidRPr="00056FDC">
                <w:rPr>
                  <w:lang w:eastAsia="en-US"/>
                </w:rPr>
                <w:t>1950</w:t>
              </w:r>
            </w:ins>
          </w:p>
        </w:tc>
        <w:tc>
          <w:tcPr>
            <w:tcW w:w="753" w:type="dxa"/>
            <w:tcBorders>
              <w:top w:val="single" w:sz="6" w:space="0" w:color="auto"/>
              <w:left w:val="single" w:sz="6" w:space="0" w:color="auto"/>
              <w:bottom w:val="single" w:sz="6" w:space="0" w:color="auto"/>
              <w:right w:val="single" w:sz="6" w:space="0" w:color="auto"/>
            </w:tcBorders>
            <w:vAlign w:val="center"/>
            <w:tcPrChange w:id="222"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vAlign w:val="center"/>
              </w:tcPr>
            </w:tcPrChange>
          </w:tcPr>
          <w:p w:rsidR="00266B28" w:rsidRPr="00056FDC" w:rsidRDefault="00266B28" w:rsidP="00266B28">
            <w:pPr>
              <w:pStyle w:val="TAC"/>
              <w:keepLines w:val="0"/>
              <w:rPr>
                <w:ins w:id="223" w:author="Mohamed.El-Fikri@7Layers.com" w:date="2015-08-13T20:49:00Z"/>
                <w:lang w:eastAsia="ja-JP"/>
              </w:rPr>
            </w:pPr>
            <w:ins w:id="224" w:author="Mohamed.El-Fikri@7Layers.com" w:date="2015-08-13T20:56:00Z">
              <w:r w:rsidRPr="00056FDC">
                <w:rPr>
                  <w:lang w:eastAsia="en-US"/>
                </w:rPr>
                <w:t>300</w:t>
              </w:r>
            </w:ins>
          </w:p>
        </w:tc>
        <w:tc>
          <w:tcPr>
            <w:tcW w:w="1451" w:type="dxa"/>
            <w:tcBorders>
              <w:top w:val="single" w:sz="6" w:space="0" w:color="auto"/>
              <w:left w:val="single" w:sz="6" w:space="0" w:color="auto"/>
              <w:bottom w:val="single" w:sz="6" w:space="0" w:color="auto"/>
              <w:right w:val="single" w:sz="6" w:space="0" w:color="auto"/>
            </w:tcBorders>
            <w:vAlign w:val="center"/>
            <w:tcPrChange w:id="225" w:author="Mohamed.El-Fikri@7Layers.com" w:date="2015-08-14T10:18:00Z">
              <w:tcPr>
                <w:tcW w:w="1464" w:type="dxa"/>
                <w:gridSpan w:val="4"/>
                <w:tcBorders>
                  <w:top w:val="single" w:sz="6" w:space="0" w:color="auto"/>
                  <w:left w:val="single" w:sz="6" w:space="0" w:color="auto"/>
                  <w:bottom w:val="single" w:sz="6" w:space="0" w:color="auto"/>
                  <w:right w:val="single" w:sz="6" w:space="0" w:color="auto"/>
                </w:tcBorders>
                <w:vAlign w:val="center"/>
              </w:tcPr>
            </w:tcPrChange>
          </w:tcPr>
          <w:p w:rsidR="00266B28" w:rsidRPr="00056FDC" w:rsidRDefault="00266B28" w:rsidP="00266B28">
            <w:pPr>
              <w:pStyle w:val="TAC"/>
              <w:keepLines w:val="0"/>
              <w:rPr>
                <w:ins w:id="226" w:author="Mohamed.El-Fikri@7Layers.com" w:date="2015-08-13T20:49:00Z"/>
                <w:lang w:eastAsia="ja-JP"/>
              </w:rPr>
            </w:pPr>
            <w:ins w:id="227" w:author="Mohamed.El-Fikri@7Layers.com" w:date="2015-08-13T20:56:00Z">
              <w:r w:rsidRPr="00056FDC">
                <w:rPr>
                  <w:lang w:eastAsia="en-US"/>
                </w:rPr>
                <w:t>2140</w:t>
              </w:r>
            </w:ins>
          </w:p>
        </w:tc>
      </w:tr>
      <w:tr w:rsidR="00266B28" w:rsidRPr="00056FDC" w:rsidTr="00C67C02">
        <w:trPr>
          <w:cantSplit/>
          <w:ins w:id="228" w:author="Mohamed.El-Fikri@7Layers.com" w:date="2015-08-13T20:49:00Z"/>
          <w:trPrChange w:id="229" w:author="Mohamed.El-Fikri@7Layers.com" w:date="2015-08-14T10:18:00Z">
            <w:trPr>
              <w:gridBefore w:val="1"/>
              <w:wAfter w:w="20" w:type="dxa"/>
              <w:cantSplit/>
            </w:trPr>
          </w:trPrChange>
        </w:trPr>
        <w:tc>
          <w:tcPr>
            <w:tcW w:w="1437" w:type="dxa"/>
            <w:vMerge/>
            <w:tcBorders>
              <w:left w:val="single" w:sz="6" w:space="0" w:color="auto"/>
              <w:right w:val="single" w:sz="4" w:space="0" w:color="auto"/>
            </w:tcBorders>
            <w:tcPrChange w:id="230" w:author="Mohamed.El-Fikri@7Layers.com" w:date="2015-08-14T10:18:00Z">
              <w:tcPr>
                <w:tcW w:w="1437" w:type="dxa"/>
                <w:gridSpan w:val="2"/>
                <w:vMerge/>
                <w:tcBorders>
                  <w:left w:val="single" w:sz="6" w:space="0" w:color="auto"/>
                  <w:right w:val="single" w:sz="4" w:space="0" w:color="auto"/>
                </w:tcBorders>
              </w:tcPr>
            </w:tcPrChange>
          </w:tcPr>
          <w:p w:rsidR="00266B28" w:rsidRPr="00056FDC" w:rsidRDefault="00266B28" w:rsidP="00266B28">
            <w:pPr>
              <w:pStyle w:val="TAC"/>
              <w:keepLines w:val="0"/>
              <w:rPr>
                <w:ins w:id="231" w:author="Mohamed.El-Fikri@7Layers.com" w:date="2015-08-13T20:49:00Z"/>
                <w:lang w:eastAsia="en-US"/>
              </w:rPr>
            </w:pPr>
          </w:p>
        </w:tc>
        <w:tc>
          <w:tcPr>
            <w:tcW w:w="1165" w:type="dxa"/>
            <w:vMerge/>
            <w:tcBorders>
              <w:left w:val="single" w:sz="6" w:space="0" w:color="auto"/>
              <w:right w:val="single" w:sz="4" w:space="0" w:color="auto"/>
            </w:tcBorders>
            <w:tcPrChange w:id="232" w:author="Mohamed.El-Fikri@7Layers.com" w:date="2015-08-14T10:18:00Z">
              <w:tcPr>
                <w:tcW w:w="1132" w:type="dxa"/>
                <w:gridSpan w:val="2"/>
                <w:vMerge/>
                <w:tcBorders>
                  <w:left w:val="single" w:sz="6" w:space="0" w:color="auto"/>
                  <w:right w:val="single" w:sz="4" w:space="0" w:color="auto"/>
                </w:tcBorders>
              </w:tcPr>
            </w:tcPrChange>
          </w:tcPr>
          <w:p w:rsidR="00266B28" w:rsidRPr="00056FDC" w:rsidRDefault="00266B28" w:rsidP="00266B28">
            <w:pPr>
              <w:pStyle w:val="TAC"/>
              <w:keepLines w:val="0"/>
              <w:rPr>
                <w:ins w:id="233" w:author="Mohamed.El-Fikri@7Layers.com" w:date="2015-08-13T20:49:00Z"/>
                <w:lang w:eastAsia="en-US"/>
              </w:rPr>
            </w:pPr>
          </w:p>
        </w:tc>
        <w:tc>
          <w:tcPr>
            <w:tcW w:w="1211" w:type="dxa"/>
            <w:vMerge/>
            <w:tcBorders>
              <w:left w:val="single" w:sz="6" w:space="0" w:color="auto"/>
              <w:right w:val="single" w:sz="4" w:space="0" w:color="auto"/>
            </w:tcBorders>
            <w:tcPrChange w:id="234" w:author="Mohamed.El-Fikri@7Layers.com" w:date="2015-08-14T10:18:00Z">
              <w:tcPr>
                <w:tcW w:w="1244" w:type="dxa"/>
                <w:gridSpan w:val="5"/>
                <w:vMerge/>
                <w:tcBorders>
                  <w:left w:val="single" w:sz="6" w:space="0" w:color="auto"/>
                  <w:right w:val="single" w:sz="4" w:space="0" w:color="auto"/>
                </w:tcBorders>
              </w:tcPr>
            </w:tcPrChange>
          </w:tcPr>
          <w:p w:rsidR="00266B28" w:rsidRPr="00056FDC" w:rsidRDefault="00266B28" w:rsidP="00266B28">
            <w:pPr>
              <w:pStyle w:val="TAC"/>
              <w:keepLines w:val="0"/>
              <w:rPr>
                <w:ins w:id="235" w:author="Mohamed.El-Fikri@7Layers.com" w:date="2015-08-13T20:49:00Z"/>
                <w:lang w:eastAsia="en-US"/>
              </w:rPr>
            </w:pPr>
          </w:p>
        </w:tc>
        <w:tc>
          <w:tcPr>
            <w:tcW w:w="1146" w:type="dxa"/>
            <w:tcBorders>
              <w:top w:val="single" w:sz="4" w:space="0" w:color="auto"/>
              <w:left w:val="single" w:sz="4" w:space="0" w:color="auto"/>
              <w:bottom w:val="single" w:sz="4" w:space="0" w:color="auto"/>
              <w:right w:val="single" w:sz="4" w:space="0" w:color="auto"/>
            </w:tcBorders>
            <w:tcPrChange w:id="236"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266B28" w:rsidRPr="00056FDC" w:rsidRDefault="00266B28" w:rsidP="00266B28">
            <w:pPr>
              <w:pStyle w:val="TAC"/>
              <w:keepLines w:val="0"/>
              <w:rPr>
                <w:ins w:id="237" w:author="Mohamed.El-Fikri@7Layers.com" w:date="2015-08-13T20:49:00Z"/>
                <w:lang w:eastAsia="en-US"/>
              </w:rPr>
            </w:pPr>
            <w:ins w:id="238" w:author="Mohamed.El-Fikri@7Layers.com" w:date="2015-08-13T20:56:00Z">
              <w:r w:rsidRPr="00056FDC">
                <w:rPr>
                  <w:lang w:eastAsia="en-US"/>
                </w:rPr>
                <w:t>f2</w:t>
              </w:r>
            </w:ins>
          </w:p>
        </w:tc>
        <w:tc>
          <w:tcPr>
            <w:tcW w:w="1268" w:type="dxa"/>
            <w:tcBorders>
              <w:top w:val="single" w:sz="6" w:space="0" w:color="auto"/>
              <w:left w:val="single" w:sz="4" w:space="0" w:color="auto"/>
              <w:bottom w:val="single" w:sz="6" w:space="0" w:color="auto"/>
              <w:right w:val="single" w:sz="6" w:space="0" w:color="auto"/>
            </w:tcBorders>
            <w:tcPrChange w:id="239"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266B28" w:rsidRPr="00056FDC" w:rsidRDefault="00266B28" w:rsidP="00266B28">
            <w:pPr>
              <w:pStyle w:val="TAC"/>
              <w:keepLines w:val="0"/>
              <w:rPr>
                <w:ins w:id="240" w:author="Mohamed.El-Fikri@7Layers.com" w:date="2015-08-13T20:49:00Z"/>
                <w:lang w:eastAsia="en-US"/>
              </w:rPr>
            </w:pPr>
            <w:ins w:id="241" w:author="Mohamed.El-Fikri@7Layers.com" w:date="2015-08-13T20:56: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vAlign w:val="center"/>
            <w:tcPrChange w:id="242"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vAlign w:val="center"/>
              </w:tcPr>
            </w:tcPrChange>
          </w:tcPr>
          <w:p w:rsidR="00266B28" w:rsidRPr="00056FDC" w:rsidRDefault="00266B28" w:rsidP="00266B28">
            <w:pPr>
              <w:pStyle w:val="TAC"/>
              <w:keepLines w:val="0"/>
              <w:rPr>
                <w:ins w:id="243" w:author="Mohamed.El-Fikri@7Layers.com" w:date="2015-08-13T20:49:00Z"/>
                <w:lang w:eastAsia="ja-JP"/>
              </w:rPr>
            </w:pPr>
            <w:ins w:id="244" w:author="Mohamed.El-Fikri@7Layers.com" w:date="2015-08-13T20:56:00Z">
              <w:r w:rsidRPr="00056FDC">
                <w:rPr>
                  <w:lang w:eastAsia="ja-JP"/>
                </w:rPr>
                <w:t>18550</w:t>
              </w:r>
            </w:ins>
          </w:p>
        </w:tc>
        <w:tc>
          <w:tcPr>
            <w:tcW w:w="1412" w:type="dxa"/>
            <w:tcBorders>
              <w:top w:val="single" w:sz="6" w:space="0" w:color="auto"/>
              <w:left w:val="single" w:sz="6" w:space="0" w:color="auto"/>
              <w:bottom w:val="single" w:sz="6" w:space="0" w:color="auto"/>
              <w:right w:val="single" w:sz="6" w:space="0" w:color="auto"/>
            </w:tcBorders>
            <w:vAlign w:val="center"/>
            <w:tcPrChange w:id="245"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vAlign w:val="center"/>
              </w:tcPr>
            </w:tcPrChange>
          </w:tcPr>
          <w:p w:rsidR="00266B28" w:rsidRPr="00056FDC" w:rsidRDefault="00266B28" w:rsidP="00266B28">
            <w:pPr>
              <w:pStyle w:val="TAC"/>
              <w:keepLines w:val="0"/>
              <w:rPr>
                <w:ins w:id="246" w:author="Mohamed.El-Fikri@7Layers.com" w:date="2015-08-13T20:49:00Z"/>
                <w:lang w:eastAsia="ja-JP"/>
              </w:rPr>
            </w:pPr>
            <w:ins w:id="247" w:author="Mohamed.El-Fikri@7Layers.com" w:date="2015-08-13T20:56:00Z">
              <w:r w:rsidRPr="00056FDC">
                <w:rPr>
                  <w:lang w:eastAsia="ja-JP"/>
                </w:rPr>
                <w:t>1975</w:t>
              </w:r>
            </w:ins>
          </w:p>
        </w:tc>
        <w:tc>
          <w:tcPr>
            <w:tcW w:w="753" w:type="dxa"/>
            <w:tcBorders>
              <w:top w:val="single" w:sz="6" w:space="0" w:color="auto"/>
              <w:left w:val="single" w:sz="6" w:space="0" w:color="auto"/>
              <w:bottom w:val="single" w:sz="6" w:space="0" w:color="auto"/>
              <w:right w:val="single" w:sz="6" w:space="0" w:color="auto"/>
            </w:tcBorders>
            <w:vAlign w:val="center"/>
            <w:tcPrChange w:id="248"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vAlign w:val="center"/>
              </w:tcPr>
            </w:tcPrChange>
          </w:tcPr>
          <w:p w:rsidR="00266B28" w:rsidRPr="00056FDC" w:rsidRDefault="00266B28" w:rsidP="00266B28">
            <w:pPr>
              <w:pStyle w:val="TAC"/>
              <w:keepLines w:val="0"/>
              <w:rPr>
                <w:ins w:id="249" w:author="Mohamed.El-Fikri@7Layers.com" w:date="2015-08-13T20:49:00Z"/>
                <w:lang w:eastAsia="ja-JP"/>
              </w:rPr>
            </w:pPr>
            <w:ins w:id="250" w:author="Mohamed.El-Fikri@7Layers.com" w:date="2015-08-13T20:56:00Z">
              <w:r w:rsidRPr="00056FDC">
                <w:rPr>
                  <w:lang w:eastAsia="ja-JP"/>
                </w:rPr>
                <w:t>550</w:t>
              </w:r>
            </w:ins>
          </w:p>
        </w:tc>
        <w:tc>
          <w:tcPr>
            <w:tcW w:w="1451" w:type="dxa"/>
            <w:tcBorders>
              <w:top w:val="single" w:sz="6" w:space="0" w:color="auto"/>
              <w:left w:val="single" w:sz="6" w:space="0" w:color="auto"/>
              <w:bottom w:val="single" w:sz="6" w:space="0" w:color="auto"/>
              <w:right w:val="single" w:sz="6" w:space="0" w:color="auto"/>
            </w:tcBorders>
            <w:vAlign w:val="center"/>
            <w:tcPrChange w:id="251" w:author="Mohamed.El-Fikri@7Layers.com" w:date="2015-08-14T10:18:00Z">
              <w:tcPr>
                <w:tcW w:w="1464" w:type="dxa"/>
                <w:gridSpan w:val="4"/>
                <w:tcBorders>
                  <w:top w:val="single" w:sz="6" w:space="0" w:color="auto"/>
                  <w:left w:val="single" w:sz="6" w:space="0" w:color="auto"/>
                  <w:bottom w:val="single" w:sz="6" w:space="0" w:color="auto"/>
                  <w:right w:val="single" w:sz="6" w:space="0" w:color="auto"/>
                </w:tcBorders>
                <w:vAlign w:val="center"/>
              </w:tcPr>
            </w:tcPrChange>
          </w:tcPr>
          <w:p w:rsidR="00266B28" w:rsidRPr="00056FDC" w:rsidRDefault="00266B28" w:rsidP="00266B28">
            <w:pPr>
              <w:pStyle w:val="TAC"/>
              <w:keepLines w:val="0"/>
              <w:rPr>
                <w:ins w:id="252" w:author="Mohamed.El-Fikri@7Layers.com" w:date="2015-08-13T20:49:00Z"/>
                <w:lang w:eastAsia="ja-JP"/>
              </w:rPr>
            </w:pPr>
            <w:ins w:id="253" w:author="Mohamed.El-Fikri@7Layers.com" w:date="2015-08-13T20:56:00Z">
              <w:r w:rsidRPr="00056FDC">
                <w:rPr>
                  <w:lang w:eastAsia="ja-JP"/>
                </w:rPr>
                <w:t>2165</w:t>
              </w:r>
            </w:ins>
          </w:p>
        </w:tc>
      </w:tr>
      <w:tr w:rsidR="00A868B7" w:rsidRPr="00056FDC" w:rsidTr="00C67C02">
        <w:trPr>
          <w:cantSplit/>
          <w:ins w:id="254" w:author="Mohamed.El-Fikri@7Layers.com" w:date="2015-08-13T20:49:00Z"/>
          <w:trPrChange w:id="255" w:author="Mohamed.El-Fikri@7Layers.com" w:date="2015-08-14T10:18:00Z">
            <w:trPr>
              <w:gridBefore w:val="1"/>
              <w:wAfter w:w="20" w:type="dxa"/>
              <w:cantSplit/>
            </w:trPr>
          </w:trPrChange>
        </w:trPr>
        <w:tc>
          <w:tcPr>
            <w:tcW w:w="1437" w:type="dxa"/>
            <w:vMerge/>
            <w:tcBorders>
              <w:left w:val="single" w:sz="6" w:space="0" w:color="auto"/>
              <w:right w:val="single" w:sz="4" w:space="0" w:color="auto"/>
            </w:tcBorders>
            <w:tcPrChange w:id="256" w:author="Mohamed.El-Fikri@7Layers.com" w:date="2015-08-14T10:18:00Z">
              <w:tcPr>
                <w:tcW w:w="1437" w:type="dxa"/>
                <w:gridSpan w:val="2"/>
                <w:vMerge/>
                <w:tcBorders>
                  <w:left w:val="single" w:sz="6" w:space="0" w:color="auto"/>
                  <w:right w:val="single" w:sz="4" w:space="0" w:color="auto"/>
                </w:tcBorders>
              </w:tcPr>
            </w:tcPrChange>
          </w:tcPr>
          <w:p w:rsidR="00A868B7" w:rsidRPr="00056FDC" w:rsidRDefault="00A868B7" w:rsidP="00A868B7">
            <w:pPr>
              <w:pStyle w:val="TAC"/>
              <w:keepLines w:val="0"/>
              <w:rPr>
                <w:ins w:id="257" w:author="Mohamed.El-Fikri@7Layers.com" w:date="2015-08-13T20:49:00Z"/>
                <w:lang w:eastAsia="en-US"/>
              </w:rPr>
            </w:pPr>
          </w:p>
        </w:tc>
        <w:tc>
          <w:tcPr>
            <w:tcW w:w="1165" w:type="dxa"/>
            <w:vMerge/>
            <w:tcBorders>
              <w:left w:val="single" w:sz="6" w:space="0" w:color="auto"/>
              <w:right w:val="single" w:sz="4" w:space="0" w:color="auto"/>
            </w:tcBorders>
            <w:tcPrChange w:id="258" w:author="Mohamed.El-Fikri@7Layers.com" w:date="2015-08-14T10:18:00Z">
              <w:tcPr>
                <w:tcW w:w="1132" w:type="dxa"/>
                <w:gridSpan w:val="2"/>
                <w:vMerge/>
                <w:tcBorders>
                  <w:left w:val="single" w:sz="6" w:space="0" w:color="auto"/>
                  <w:right w:val="single" w:sz="4" w:space="0" w:color="auto"/>
                </w:tcBorders>
              </w:tcPr>
            </w:tcPrChange>
          </w:tcPr>
          <w:p w:rsidR="00A868B7" w:rsidRPr="00056FDC" w:rsidRDefault="00A868B7" w:rsidP="00A868B7">
            <w:pPr>
              <w:pStyle w:val="TAC"/>
              <w:keepLines w:val="0"/>
              <w:rPr>
                <w:ins w:id="259" w:author="Mohamed.El-Fikri@7Layers.com" w:date="2015-08-13T20:49:00Z"/>
                <w:lang w:eastAsia="en-US"/>
              </w:rPr>
            </w:pPr>
          </w:p>
        </w:tc>
        <w:tc>
          <w:tcPr>
            <w:tcW w:w="1211" w:type="dxa"/>
            <w:vMerge/>
            <w:tcBorders>
              <w:left w:val="single" w:sz="6" w:space="0" w:color="auto"/>
              <w:right w:val="single" w:sz="4" w:space="0" w:color="auto"/>
            </w:tcBorders>
            <w:tcPrChange w:id="260" w:author="Mohamed.El-Fikri@7Layers.com" w:date="2015-08-14T10:18:00Z">
              <w:tcPr>
                <w:tcW w:w="1244" w:type="dxa"/>
                <w:gridSpan w:val="5"/>
                <w:vMerge/>
                <w:tcBorders>
                  <w:left w:val="single" w:sz="6" w:space="0" w:color="auto"/>
                  <w:right w:val="single" w:sz="4" w:space="0" w:color="auto"/>
                </w:tcBorders>
              </w:tcPr>
            </w:tcPrChange>
          </w:tcPr>
          <w:p w:rsidR="00A868B7" w:rsidRPr="00056FDC" w:rsidRDefault="00A868B7" w:rsidP="00A868B7">
            <w:pPr>
              <w:pStyle w:val="TAC"/>
              <w:keepLines w:val="0"/>
              <w:rPr>
                <w:ins w:id="261" w:author="Mohamed.El-Fikri@7Layers.com" w:date="2015-08-13T20:49:00Z"/>
                <w:lang w:eastAsia="en-US"/>
              </w:rPr>
            </w:pPr>
          </w:p>
        </w:tc>
        <w:tc>
          <w:tcPr>
            <w:tcW w:w="1146" w:type="dxa"/>
            <w:tcBorders>
              <w:top w:val="single" w:sz="4" w:space="0" w:color="auto"/>
              <w:left w:val="single" w:sz="4" w:space="0" w:color="auto"/>
              <w:bottom w:val="single" w:sz="4" w:space="0" w:color="auto"/>
              <w:right w:val="single" w:sz="4" w:space="0" w:color="auto"/>
            </w:tcBorders>
            <w:tcPrChange w:id="262"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A868B7" w:rsidRPr="00056FDC" w:rsidRDefault="00A868B7" w:rsidP="00A868B7">
            <w:pPr>
              <w:pStyle w:val="TAC"/>
              <w:keepLines w:val="0"/>
              <w:rPr>
                <w:ins w:id="263" w:author="Mohamed.El-Fikri@7Layers.com" w:date="2015-08-13T20:49:00Z"/>
                <w:lang w:eastAsia="en-US"/>
              </w:rPr>
            </w:pPr>
            <w:ins w:id="264" w:author="Mohamed.El-Fikri@7Layers.com" w:date="2015-08-14T13:15:00Z">
              <w:r w:rsidRPr="00056FDC">
                <w:rPr>
                  <w:lang w:eastAsia="en-US"/>
                </w:rPr>
                <w:t>f5</w:t>
              </w:r>
            </w:ins>
          </w:p>
        </w:tc>
        <w:tc>
          <w:tcPr>
            <w:tcW w:w="1268" w:type="dxa"/>
            <w:tcBorders>
              <w:top w:val="single" w:sz="6" w:space="0" w:color="auto"/>
              <w:left w:val="single" w:sz="4" w:space="0" w:color="auto"/>
              <w:bottom w:val="single" w:sz="6" w:space="0" w:color="auto"/>
              <w:right w:val="single" w:sz="6" w:space="0" w:color="auto"/>
            </w:tcBorders>
            <w:tcPrChange w:id="265"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A868B7" w:rsidRPr="00056FDC" w:rsidRDefault="00A868B7" w:rsidP="00A868B7">
            <w:pPr>
              <w:pStyle w:val="TAC"/>
              <w:keepLines w:val="0"/>
              <w:rPr>
                <w:ins w:id="266" w:author="Mohamed.El-Fikri@7Layers.com" w:date="2015-08-13T20:49:00Z"/>
                <w:lang w:eastAsia="en-US"/>
              </w:rPr>
            </w:pPr>
            <w:ins w:id="267" w:author="Mohamed.El-Fikri@7Layers.com" w:date="2015-08-14T13:15: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vAlign w:val="center"/>
            <w:tcPrChange w:id="268"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269" w:author="Mohamed.El-Fikri@7Layers.com" w:date="2015-08-13T20:49:00Z"/>
                <w:lang w:eastAsia="ja-JP"/>
              </w:rPr>
            </w:pPr>
            <w:ins w:id="270" w:author="Mohamed.El-Fikri@7Layers.com" w:date="2015-08-14T13:15:00Z">
              <w:r w:rsidRPr="00056FDC">
                <w:rPr>
                  <w:lang w:eastAsia="en-US"/>
                </w:rPr>
                <w:t>19575</w:t>
              </w:r>
            </w:ins>
          </w:p>
        </w:tc>
        <w:tc>
          <w:tcPr>
            <w:tcW w:w="1412" w:type="dxa"/>
            <w:tcBorders>
              <w:top w:val="single" w:sz="6" w:space="0" w:color="auto"/>
              <w:left w:val="single" w:sz="6" w:space="0" w:color="auto"/>
              <w:bottom w:val="single" w:sz="6" w:space="0" w:color="auto"/>
              <w:right w:val="single" w:sz="6" w:space="0" w:color="auto"/>
            </w:tcBorders>
            <w:vAlign w:val="center"/>
            <w:tcPrChange w:id="271"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272" w:author="Mohamed.El-Fikri@7Layers.com" w:date="2015-08-13T20:49:00Z"/>
                <w:lang w:eastAsia="ja-JP"/>
              </w:rPr>
            </w:pPr>
            <w:ins w:id="273" w:author="Mohamed.El-Fikri@7Layers.com" w:date="2015-08-14T13:15:00Z">
              <w:r w:rsidRPr="00056FDC">
                <w:rPr>
                  <w:lang w:eastAsia="en-US"/>
                </w:rPr>
                <w:t>1747.5</w:t>
              </w:r>
            </w:ins>
          </w:p>
        </w:tc>
        <w:tc>
          <w:tcPr>
            <w:tcW w:w="753" w:type="dxa"/>
            <w:tcBorders>
              <w:top w:val="single" w:sz="6" w:space="0" w:color="auto"/>
              <w:left w:val="single" w:sz="6" w:space="0" w:color="auto"/>
              <w:bottom w:val="single" w:sz="6" w:space="0" w:color="auto"/>
              <w:right w:val="single" w:sz="6" w:space="0" w:color="auto"/>
            </w:tcBorders>
            <w:vAlign w:val="center"/>
            <w:tcPrChange w:id="274"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275" w:author="Mohamed.El-Fikri@7Layers.com" w:date="2015-08-13T20:49:00Z"/>
                <w:lang w:eastAsia="ja-JP"/>
              </w:rPr>
            </w:pPr>
            <w:ins w:id="276" w:author="Mohamed.El-Fikri@7Layers.com" w:date="2015-08-14T13:15:00Z">
              <w:r w:rsidRPr="00056FDC">
                <w:rPr>
                  <w:lang w:eastAsia="en-US"/>
                </w:rPr>
                <w:t>1575</w:t>
              </w:r>
            </w:ins>
          </w:p>
        </w:tc>
        <w:tc>
          <w:tcPr>
            <w:tcW w:w="1451" w:type="dxa"/>
            <w:tcBorders>
              <w:top w:val="single" w:sz="6" w:space="0" w:color="auto"/>
              <w:left w:val="single" w:sz="6" w:space="0" w:color="auto"/>
              <w:bottom w:val="single" w:sz="6" w:space="0" w:color="auto"/>
              <w:right w:val="single" w:sz="6" w:space="0" w:color="auto"/>
            </w:tcBorders>
            <w:vAlign w:val="center"/>
            <w:tcPrChange w:id="277" w:author="Mohamed.El-Fikri@7Layers.com" w:date="2015-08-14T10:18:00Z">
              <w:tcPr>
                <w:tcW w:w="1464" w:type="dxa"/>
                <w:gridSpan w:val="4"/>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278" w:author="Mohamed.El-Fikri@7Layers.com" w:date="2015-08-13T20:49:00Z"/>
                <w:lang w:eastAsia="ja-JP"/>
              </w:rPr>
            </w:pPr>
            <w:ins w:id="279" w:author="Mohamed.El-Fikri@7Layers.com" w:date="2015-08-14T13:15:00Z">
              <w:r w:rsidRPr="00056FDC">
                <w:rPr>
                  <w:lang w:eastAsia="en-US"/>
                </w:rPr>
                <w:t>1842.5</w:t>
              </w:r>
            </w:ins>
          </w:p>
        </w:tc>
      </w:tr>
      <w:tr w:rsidR="00A868B7" w:rsidRPr="00056FDC" w:rsidTr="0062789E">
        <w:trPr>
          <w:cantSplit/>
          <w:ins w:id="280" w:author="Mohamed.El-Fikri@7Layers.com" w:date="2015-08-13T20:49:00Z"/>
          <w:trPrChange w:id="281" w:author="Mohamed.El-Fikri@7Layers.com" w:date="2015-08-14T13:15:00Z">
            <w:trPr>
              <w:gridBefore w:val="1"/>
              <w:wAfter w:w="20" w:type="dxa"/>
              <w:cantSplit/>
            </w:trPr>
          </w:trPrChange>
        </w:trPr>
        <w:tc>
          <w:tcPr>
            <w:tcW w:w="1437" w:type="dxa"/>
            <w:vMerge/>
            <w:tcBorders>
              <w:left w:val="single" w:sz="6" w:space="0" w:color="auto"/>
              <w:right w:val="single" w:sz="4" w:space="0" w:color="auto"/>
            </w:tcBorders>
            <w:tcPrChange w:id="282" w:author="Mohamed.El-Fikri@7Layers.com" w:date="2015-08-14T13:15:00Z">
              <w:tcPr>
                <w:tcW w:w="1437" w:type="dxa"/>
                <w:gridSpan w:val="2"/>
                <w:vMerge/>
                <w:tcBorders>
                  <w:left w:val="single" w:sz="6" w:space="0" w:color="auto"/>
                  <w:right w:val="single" w:sz="4" w:space="0" w:color="auto"/>
                </w:tcBorders>
              </w:tcPr>
            </w:tcPrChange>
          </w:tcPr>
          <w:p w:rsidR="00A868B7" w:rsidRPr="00056FDC" w:rsidRDefault="00A868B7" w:rsidP="00A868B7">
            <w:pPr>
              <w:pStyle w:val="TAC"/>
              <w:keepLines w:val="0"/>
              <w:rPr>
                <w:ins w:id="283" w:author="Mohamed.El-Fikri@7Layers.com" w:date="2015-08-13T20:49:00Z"/>
                <w:lang w:eastAsia="en-US"/>
              </w:rPr>
            </w:pPr>
          </w:p>
        </w:tc>
        <w:tc>
          <w:tcPr>
            <w:tcW w:w="1165" w:type="dxa"/>
            <w:vMerge/>
            <w:tcBorders>
              <w:left w:val="single" w:sz="6" w:space="0" w:color="auto"/>
              <w:right w:val="single" w:sz="4" w:space="0" w:color="auto"/>
            </w:tcBorders>
            <w:tcPrChange w:id="284" w:author="Mohamed.El-Fikri@7Layers.com" w:date="2015-08-14T13:15:00Z">
              <w:tcPr>
                <w:tcW w:w="1132" w:type="dxa"/>
                <w:gridSpan w:val="2"/>
                <w:vMerge/>
                <w:tcBorders>
                  <w:left w:val="single" w:sz="6" w:space="0" w:color="auto"/>
                  <w:right w:val="single" w:sz="4" w:space="0" w:color="auto"/>
                </w:tcBorders>
              </w:tcPr>
            </w:tcPrChange>
          </w:tcPr>
          <w:p w:rsidR="00A868B7" w:rsidRPr="00056FDC" w:rsidRDefault="00A868B7" w:rsidP="00A868B7">
            <w:pPr>
              <w:pStyle w:val="TAC"/>
              <w:keepLines w:val="0"/>
              <w:rPr>
                <w:ins w:id="285" w:author="Mohamed.El-Fikri@7Layers.com" w:date="2015-08-13T20:49:00Z"/>
                <w:lang w:eastAsia="en-US"/>
              </w:rPr>
            </w:pPr>
          </w:p>
        </w:tc>
        <w:tc>
          <w:tcPr>
            <w:tcW w:w="1211" w:type="dxa"/>
            <w:vMerge/>
            <w:tcBorders>
              <w:left w:val="single" w:sz="6" w:space="0" w:color="auto"/>
              <w:right w:val="single" w:sz="4" w:space="0" w:color="auto"/>
            </w:tcBorders>
            <w:tcPrChange w:id="286" w:author="Mohamed.El-Fikri@7Layers.com" w:date="2015-08-14T13:15:00Z">
              <w:tcPr>
                <w:tcW w:w="1244" w:type="dxa"/>
                <w:gridSpan w:val="5"/>
                <w:vMerge/>
                <w:tcBorders>
                  <w:left w:val="single" w:sz="6" w:space="0" w:color="auto"/>
                  <w:right w:val="single" w:sz="4" w:space="0" w:color="auto"/>
                </w:tcBorders>
              </w:tcPr>
            </w:tcPrChange>
          </w:tcPr>
          <w:p w:rsidR="00A868B7" w:rsidRPr="00056FDC" w:rsidRDefault="00A868B7" w:rsidP="00A868B7">
            <w:pPr>
              <w:pStyle w:val="TAC"/>
              <w:keepLines w:val="0"/>
              <w:rPr>
                <w:ins w:id="287" w:author="Mohamed.El-Fikri@7Layers.com" w:date="2015-08-13T20:49:00Z"/>
                <w:lang w:eastAsia="en-US"/>
              </w:rPr>
            </w:pPr>
          </w:p>
        </w:tc>
        <w:tc>
          <w:tcPr>
            <w:tcW w:w="1146" w:type="dxa"/>
            <w:tcBorders>
              <w:top w:val="single" w:sz="4" w:space="0" w:color="auto"/>
              <w:left w:val="single" w:sz="4" w:space="0" w:color="auto"/>
              <w:bottom w:val="single" w:sz="4" w:space="0" w:color="auto"/>
              <w:right w:val="single" w:sz="4" w:space="0" w:color="auto"/>
            </w:tcBorders>
            <w:tcPrChange w:id="288" w:author="Mohamed.El-Fikri@7Layers.com" w:date="2015-08-14T13:15:00Z">
              <w:tcPr>
                <w:tcW w:w="1146" w:type="dxa"/>
                <w:gridSpan w:val="2"/>
                <w:tcBorders>
                  <w:top w:val="single" w:sz="4" w:space="0" w:color="auto"/>
                  <w:left w:val="single" w:sz="4" w:space="0" w:color="auto"/>
                  <w:bottom w:val="single" w:sz="4" w:space="0" w:color="auto"/>
                  <w:right w:val="single" w:sz="4" w:space="0" w:color="auto"/>
                </w:tcBorders>
              </w:tcPr>
            </w:tcPrChange>
          </w:tcPr>
          <w:p w:rsidR="00A868B7" w:rsidRPr="00056FDC" w:rsidRDefault="00A868B7" w:rsidP="00A868B7">
            <w:pPr>
              <w:pStyle w:val="TAC"/>
              <w:keepLines w:val="0"/>
              <w:rPr>
                <w:ins w:id="289" w:author="Mohamed.El-Fikri@7Layers.com" w:date="2015-08-13T20:49:00Z"/>
                <w:lang w:eastAsia="en-US"/>
              </w:rPr>
            </w:pPr>
            <w:ins w:id="290" w:author="Mohamed.El-Fikri@7Layers.com" w:date="2015-08-14T13:15:00Z">
              <w:r w:rsidRPr="00056FDC">
                <w:rPr>
                  <w:lang w:eastAsia="en-US"/>
                </w:rPr>
                <w:t>f6</w:t>
              </w:r>
            </w:ins>
          </w:p>
        </w:tc>
        <w:tc>
          <w:tcPr>
            <w:tcW w:w="1268" w:type="dxa"/>
            <w:tcBorders>
              <w:top w:val="single" w:sz="6" w:space="0" w:color="auto"/>
              <w:left w:val="single" w:sz="4" w:space="0" w:color="auto"/>
              <w:bottom w:val="single" w:sz="6" w:space="0" w:color="auto"/>
              <w:right w:val="single" w:sz="6" w:space="0" w:color="auto"/>
            </w:tcBorders>
            <w:tcPrChange w:id="291" w:author="Mohamed.El-Fikri@7Layers.com" w:date="2015-08-14T13:15:00Z">
              <w:tcPr>
                <w:tcW w:w="1268" w:type="dxa"/>
                <w:gridSpan w:val="2"/>
                <w:tcBorders>
                  <w:top w:val="single" w:sz="6" w:space="0" w:color="auto"/>
                  <w:left w:val="single" w:sz="4" w:space="0" w:color="auto"/>
                  <w:bottom w:val="single" w:sz="6" w:space="0" w:color="auto"/>
                  <w:right w:val="single" w:sz="6" w:space="0" w:color="auto"/>
                </w:tcBorders>
              </w:tcPr>
            </w:tcPrChange>
          </w:tcPr>
          <w:p w:rsidR="00A868B7" w:rsidRPr="00056FDC" w:rsidRDefault="00A868B7" w:rsidP="00A868B7">
            <w:pPr>
              <w:pStyle w:val="TAC"/>
              <w:keepLines w:val="0"/>
              <w:rPr>
                <w:ins w:id="292" w:author="Mohamed.El-Fikri@7Layers.com" w:date="2015-08-13T20:49:00Z"/>
                <w:lang w:eastAsia="en-US"/>
              </w:rPr>
            </w:pPr>
            <w:ins w:id="293" w:author="Mohamed.El-Fikri@7Layers.com" w:date="2015-08-14T13:15: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tcPrChange w:id="294" w:author="Mohamed.El-Fikri@7Layers.com" w:date="2015-08-14T13:15:00Z">
              <w:tcPr>
                <w:tcW w:w="859"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295" w:author="Mohamed.El-Fikri@7Layers.com" w:date="2015-08-13T20:49:00Z"/>
                <w:lang w:eastAsia="ja-JP"/>
              </w:rPr>
            </w:pPr>
            <w:ins w:id="296" w:author="Mohamed.El-Fikri@7Layers.com" w:date="2015-08-14T13:15:00Z">
              <w:r w:rsidRPr="00056FDC">
                <w:rPr>
                  <w:lang w:eastAsia="en-US"/>
                </w:rPr>
                <w:t>19900</w:t>
              </w:r>
            </w:ins>
          </w:p>
        </w:tc>
        <w:tc>
          <w:tcPr>
            <w:tcW w:w="1412" w:type="dxa"/>
            <w:tcBorders>
              <w:top w:val="single" w:sz="6" w:space="0" w:color="auto"/>
              <w:left w:val="single" w:sz="6" w:space="0" w:color="auto"/>
              <w:bottom w:val="single" w:sz="6" w:space="0" w:color="auto"/>
              <w:right w:val="single" w:sz="6" w:space="0" w:color="auto"/>
            </w:tcBorders>
            <w:tcPrChange w:id="297" w:author="Mohamed.El-Fikri@7Layers.com" w:date="2015-08-14T13:15:00Z">
              <w:tcPr>
                <w:tcW w:w="1412"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298" w:author="Mohamed.El-Fikri@7Layers.com" w:date="2015-08-13T20:49:00Z"/>
                <w:lang w:eastAsia="ja-JP"/>
              </w:rPr>
            </w:pPr>
            <w:ins w:id="299" w:author="Mohamed.El-Fikri@7Layers.com" w:date="2015-08-14T13:15:00Z">
              <w:r w:rsidRPr="00056FDC">
                <w:rPr>
                  <w:lang w:eastAsia="en-US"/>
                </w:rPr>
                <w:t>1780</w:t>
              </w:r>
            </w:ins>
          </w:p>
        </w:tc>
        <w:tc>
          <w:tcPr>
            <w:tcW w:w="753" w:type="dxa"/>
            <w:tcBorders>
              <w:top w:val="single" w:sz="6" w:space="0" w:color="auto"/>
              <w:left w:val="single" w:sz="6" w:space="0" w:color="auto"/>
              <w:bottom w:val="single" w:sz="6" w:space="0" w:color="auto"/>
              <w:right w:val="single" w:sz="6" w:space="0" w:color="auto"/>
            </w:tcBorders>
            <w:tcPrChange w:id="300" w:author="Mohamed.El-Fikri@7Layers.com" w:date="2015-08-14T13:15:00Z">
              <w:tcPr>
                <w:tcW w:w="753"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301" w:author="Mohamed.El-Fikri@7Layers.com" w:date="2015-08-13T20:49:00Z"/>
                <w:lang w:eastAsia="ja-JP"/>
              </w:rPr>
            </w:pPr>
            <w:ins w:id="302" w:author="Mohamed.El-Fikri@7Layers.com" w:date="2015-08-14T13:15:00Z">
              <w:r w:rsidRPr="00056FDC">
                <w:rPr>
                  <w:lang w:eastAsia="en-US"/>
                </w:rPr>
                <w:t>1900</w:t>
              </w:r>
            </w:ins>
          </w:p>
        </w:tc>
        <w:tc>
          <w:tcPr>
            <w:tcW w:w="1451" w:type="dxa"/>
            <w:tcBorders>
              <w:top w:val="single" w:sz="6" w:space="0" w:color="auto"/>
              <w:left w:val="single" w:sz="6" w:space="0" w:color="auto"/>
              <w:bottom w:val="single" w:sz="6" w:space="0" w:color="auto"/>
              <w:right w:val="single" w:sz="6" w:space="0" w:color="auto"/>
            </w:tcBorders>
            <w:tcPrChange w:id="303" w:author="Mohamed.El-Fikri@7Layers.com" w:date="2015-08-14T13:15:00Z">
              <w:tcPr>
                <w:tcW w:w="1464" w:type="dxa"/>
                <w:gridSpan w:val="4"/>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304" w:author="Mohamed.El-Fikri@7Layers.com" w:date="2015-08-13T20:49:00Z"/>
                <w:lang w:eastAsia="ja-JP"/>
              </w:rPr>
            </w:pPr>
            <w:ins w:id="305" w:author="Mohamed.El-Fikri@7Layers.com" w:date="2015-08-14T13:15:00Z">
              <w:r w:rsidRPr="00056FDC">
                <w:rPr>
                  <w:lang w:eastAsia="en-US"/>
                </w:rPr>
                <w:t>1875</w:t>
              </w:r>
            </w:ins>
          </w:p>
        </w:tc>
      </w:tr>
      <w:tr w:rsidR="00A868B7" w:rsidRPr="00056FDC" w:rsidTr="00C67C02">
        <w:trPr>
          <w:cantSplit/>
          <w:ins w:id="306" w:author="Mohamed.El-Fikri@7Layers.com" w:date="2015-08-13T20:49:00Z"/>
          <w:trPrChange w:id="307" w:author="Mohamed.El-Fikri@7Layers.com" w:date="2015-08-14T10:18:00Z">
            <w:trPr>
              <w:gridBefore w:val="1"/>
              <w:wAfter w:w="20" w:type="dxa"/>
              <w:cantSplit/>
            </w:trPr>
          </w:trPrChange>
        </w:trPr>
        <w:tc>
          <w:tcPr>
            <w:tcW w:w="1437" w:type="dxa"/>
            <w:vMerge/>
            <w:tcBorders>
              <w:left w:val="single" w:sz="6" w:space="0" w:color="auto"/>
              <w:right w:val="single" w:sz="4" w:space="0" w:color="auto"/>
            </w:tcBorders>
            <w:tcPrChange w:id="308" w:author="Mohamed.El-Fikri@7Layers.com" w:date="2015-08-14T10:18:00Z">
              <w:tcPr>
                <w:tcW w:w="1437" w:type="dxa"/>
                <w:gridSpan w:val="2"/>
                <w:vMerge/>
                <w:tcBorders>
                  <w:left w:val="single" w:sz="6" w:space="0" w:color="auto"/>
                  <w:right w:val="single" w:sz="4" w:space="0" w:color="auto"/>
                </w:tcBorders>
              </w:tcPr>
            </w:tcPrChange>
          </w:tcPr>
          <w:p w:rsidR="00A868B7" w:rsidRPr="00056FDC" w:rsidRDefault="00A868B7" w:rsidP="00A868B7">
            <w:pPr>
              <w:pStyle w:val="TAC"/>
              <w:keepLines w:val="0"/>
              <w:rPr>
                <w:ins w:id="309" w:author="Mohamed.El-Fikri@7Layers.com" w:date="2015-08-13T20:49:00Z"/>
                <w:lang w:eastAsia="en-US"/>
              </w:rPr>
            </w:pPr>
          </w:p>
        </w:tc>
        <w:tc>
          <w:tcPr>
            <w:tcW w:w="1165" w:type="dxa"/>
            <w:vMerge/>
            <w:tcBorders>
              <w:left w:val="single" w:sz="6" w:space="0" w:color="auto"/>
              <w:right w:val="single" w:sz="4" w:space="0" w:color="auto"/>
            </w:tcBorders>
            <w:tcPrChange w:id="310" w:author="Mohamed.El-Fikri@7Layers.com" w:date="2015-08-14T10:18:00Z">
              <w:tcPr>
                <w:tcW w:w="1132" w:type="dxa"/>
                <w:gridSpan w:val="2"/>
                <w:vMerge/>
                <w:tcBorders>
                  <w:left w:val="single" w:sz="6" w:space="0" w:color="auto"/>
                  <w:right w:val="single" w:sz="4" w:space="0" w:color="auto"/>
                </w:tcBorders>
              </w:tcPr>
            </w:tcPrChange>
          </w:tcPr>
          <w:p w:rsidR="00A868B7" w:rsidRPr="00056FDC" w:rsidRDefault="00A868B7" w:rsidP="00A868B7">
            <w:pPr>
              <w:pStyle w:val="TAC"/>
              <w:keepLines w:val="0"/>
              <w:rPr>
                <w:ins w:id="311" w:author="Mohamed.El-Fikri@7Layers.com" w:date="2015-08-13T20:49:00Z"/>
                <w:lang w:eastAsia="en-US"/>
              </w:rPr>
            </w:pPr>
          </w:p>
        </w:tc>
        <w:tc>
          <w:tcPr>
            <w:tcW w:w="1211" w:type="dxa"/>
            <w:vMerge/>
            <w:tcBorders>
              <w:left w:val="single" w:sz="6" w:space="0" w:color="auto"/>
              <w:right w:val="single" w:sz="4" w:space="0" w:color="auto"/>
            </w:tcBorders>
            <w:tcPrChange w:id="312" w:author="Mohamed.El-Fikri@7Layers.com" w:date="2015-08-14T10:18:00Z">
              <w:tcPr>
                <w:tcW w:w="1244" w:type="dxa"/>
                <w:gridSpan w:val="5"/>
                <w:vMerge/>
                <w:tcBorders>
                  <w:left w:val="single" w:sz="6" w:space="0" w:color="auto"/>
                  <w:right w:val="single" w:sz="4" w:space="0" w:color="auto"/>
                </w:tcBorders>
              </w:tcPr>
            </w:tcPrChange>
          </w:tcPr>
          <w:p w:rsidR="00A868B7" w:rsidRPr="00056FDC" w:rsidRDefault="00A868B7" w:rsidP="00A868B7">
            <w:pPr>
              <w:pStyle w:val="TAC"/>
              <w:keepLines w:val="0"/>
              <w:rPr>
                <w:ins w:id="313" w:author="Mohamed.El-Fikri@7Layers.com" w:date="2015-08-13T20:49:00Z"/>
                <w:lang w:eastAsia="en-US"/>
              </w:rPr>
            </w:pPr>
          </w:p>
        </w:tc>
        <w:tc>
          <w:tcPr>
            <w:tcW w:w="1146" w:type="dxa"/>
            <w:tcBorders>
              <w:top w:val="single" w:sz="4" w:space="0" w:color="auto"/>
              <w:left w:val="single" w:sz="4" w:space="0" w:color="auto"/>
              <w:bottom w:val="single" w:sz="4" w:space="0" w:color="auto"/>
              <w:right w:val="single" w:sz="4" w:space="0" w:color="auto"/>
            </w:tcBorders>
            <w:tcPrChange w:id="314"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A868B7" w:rsidRPr="00056FDC" w:rsidRDefault="00A868B7" w:rsidP="00A868B7">
            <w:pPr>
              <w:pStyle w:val="TAC"/>
              <w:keepLines w:val="0"/>
              <w:rPr>
                <w:ins w:id="315" w:author="Mohamed.El-Fikri@7Layers.com" w:date="2015-08-13T20:49:00Z"/>
                <w:lang w:eastAsia="en-US"/>
              </w:rPr>
            </w:pPr>
            <w:ins w:id="316" w:author="Mohamed.El-Fikri@7Layers.com" w:date="2015-08-13T20:56:00Z">
              <w:r w:rsidRPr="00056FDC">
                <w:rPr>
                  <w:lang w:eastAsia="en-US"/>
                </w:rPr>
                <w:t>f21</w:t>
              </w:r>
            </w:ins>
          </w:p>
        </w:tc>
        <w:tc>
          <w:tcPr>
            <w:tcW w:w="1268" w:type="dxa"/>
            <w:tcBorders>
              <w:top w:val="single" w:sz="6" w:space="0" w:color="auto"/>
              <w:left w:val="single" w:sz="4" w:space="0" w:color="auto"/>
              <w:bottom w:val="single" w:sz="6" w:space="0" w:color="auto"/>
              <w:right w:val="single" w:sz="6" w:space="0" w:color="auto"/>
            </w:tcBorders>
            <w:tcPrChange w:id="317"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A868B7" w:rsidRPr="00056FDC" w:rsidRDefault="00A868B7" w:rsidP="00A868B7">
            <w:pPr>
              <w:pStyle w:val="TAC"/>
              <w:keepLines w:val="0"/>
              <w:rPr>
                <w:ins w:id="318" w:author="Mohamed.El-Fikri@7Layers.com" w:date="2015-08-13T20:49:00Z"/>
                <w:lang w:eastAsia="en-US"/>
              </w:rPr>
            </w:pPr>
            <w:ins w:id="319" w:author="Mohamed.El-Fikri@7Layers.com" w:date="2015-08-13T20:58: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vAlign w:val="center"/>
            <w:tcPrChange w:id="320"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321" w:author="Mohamed.El-Fikri@7Layers.com" w:date="2015-08-13T20:49:00Z"/>
                <w:lang w:eastAsia="ja-JP"/>
              </w:rPr>
            </w:pPr>
            <w:ins w:id="322" w:author="Mohamed.El-Fikri@7Layers.com" w:date="2015-08-13T20:58:00Z">
              <w:r w:rsidRPr="00056FDC">
                <w:rPr>
                  <w:lang w:eastAsia="en-US"/>
                </w:rPr>
                <w:t>21625</w:t>
              </w:r>
            </w:ins>
          </w:p>
        </w:tc>
        <w:tc>
          <w:tcPr>
            <w:tcW w:w="1412" w:type="dxa"/>
            <w:tcBorders>
              <w:top w:val="single" w:sz="6" w:space="0" w:color="auto"/>
              <w:left w:val="single" w:sz="6" w:space="0" w:color="auto"/>
              <w:bottom w:val="single" w:sz="6" w:space="0" w:color="auto"/>
              <w:right w:val="single" w:sz="6" w:space="0" w:color="auto"/>
            </w:tcBorders>
            <w:vAlign w:val="center"/>
            <w:tcPrChange w:id="323"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324" w:author="Mohamed.El-Fikri@7Layers.com" w:date="2015-08-13T20:49:00Z"/>
                <w:lang w:eastAsia="ja-JP"/>
              </w:rPr>
            </w:pPr>
            <w:ins w:id="325" w:author="Mohamed.El-Fikri@7Layers.com" w:date="2015-08-13T20:58:00Z">
              <w:r w:rsidRPr="00056FDC">
                <w:rPr>
                  <w:lang w:eastAsia="en-US"/>
                </w:rPr>
                <w:t>897.5</w:t>
              </w:r>
            </w:ins>
          </w:p>
        </w:tc>
        <w:tc>
          <w:tcPr>
            <w:tcW w:w="753" w:type="dxa"/>
            <w:tcBorders>
              <w:top w:val="single" w:sz="6" w:space="0" w:color="auto"/>
              <w:left w:val="single" w:sz="6" w:space="0" w:color="auto"/>
              <w:bottom w:val="single" w:sz="6" w:space="0" w:color="auto"/>
              <w:right w:val="single" w:sz="6" w:space="0" w:color="auto"/>
            </w:tcBorders>
            <w:vAlign w:val="center"/>
            <w:tcPrChange w:id="326"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327" w:author="Mohamed.El-Fikri@7Layers.com" w:date="2015-08-13T20:49:00Z"/>
                <w:lang w:eastAsia="ja-JP"/>
              </w:rPr>
            </w:pPr>
            <w:ins w:id="328" w:author="Mohamed.El-Fikri@7Layers.com" w:date="2015-08-13T20:58:00Z">
              <w:r w:rsidRPr="00056FDC">
                <w:rPr>
                  <w:lang w:eastAsia="en-US"/>
                </w:rPr>
                <w:t>3625</w:t>
              </w:r>
            </w:ins>
          </w:p>
        </w:tc>
        <w:tc>
          <w:tcPr>
            <w:tcW w:w="1451" w:type="dxa"/>
            <w:tcBorders>
              <w:top w:val="single" w:sz="6" w:space="0" w:color="auto"/>
              <w:left w:val="single" w:sz="6" w:space="0" w:color="auto"/>
              <w:bottom w:val="single" w:sz="6" w:space="0" w:color="auto"/>
              <w:right w:val="single" w:sz="6" w:space="0" w:color="auto"/>
            </w:tcBorders>
            <w:vAlign w:val="center"/>
            <w:tcPrChange w:id="329" w:author="Mohamed.El-Fikri@7Layers.com" w:date="2015-08-14T10:18:00Z">
              <w:tcPr>
                <w:tcW w:w="1464" w:type="dxa"/>
                <w:gridSpan w:val="4"/>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330" w:author="Mohamed.El-Fikri@7Layers.com" w:date="2015-08-13T20:49:00Z"/>
                <w:lang w:eastAsia="ja-JP"/>
              </w:rPr>
            </w:pPr>
            <w:ins w:id="331" w:author="Mohamed.El-Fikri@7Layers.com" w:date="2015-08-13T20:58:00Z">
              <w:r w:rsidRPr="00056FDC">
                <w:rPr>
                  <w:lang w:eastAsia="en-US"/>
                </w:rPr>
                <w:t>942.5</w:t>
              </w:r>
            </w:ins>
          </w:p>
        </w:tc>
      </w:tr>
      <w:tr w:rsidR="00A868B7" w:rsidRPr="00056FDC" w:rsidTr="00C67C02">
        <w:trPr>
          <w:cantSplit/>
          <w:ins w:id="332" w:author="Mohamed.El-Fikri@7Layers.com" w:date="2015-08-13T20:49:00Z"/>
          <w:trPrChange w:id="333" w:author="Mohamed.El-Fikri@7Layers.com" w:date="2015-08-14T10:18:00Z">
            <w:trPr>
              <w:gridAfter w:val="0"/>
              <w:wAfter w:w="20" w:type="dxa"/>
              <w:cantSplit/>
            </w:trPr>
          </w:trPrChange>
        </w:trPr>
        <w:tc>
          <w:tcPr>
            <w:tcW w:w="1437" w:type="dxa"/>
            <w:vMerge/>
            <w:tcBorders>
              <w:left w:val="single" w:sz="6" w:space="0" w:color="auto"/>
              <w:bottom w:val="single" w:sz="6" w:space="0" w:color="auto"/>
              <w:right w:val="single" w:sz="4" w:space="0" w:color="auto"/>
            </w:tcBorders>
            <w:tcPrChange w:id="334" w:author="Mohamed.El-Fikri@7Layers.com" w:date="2015-08-14T10:18:00Z">
              <w:tcPr>
                <w:tcW w:w="1437" w:type="dxa"/>
                <w:gridSpan w:val="2"/>
                <w:vMerge/>
                <w:tcBorders>
                  <w:left w:val="single" w:sz="6" w:space="0" w:color="auto"/>
                  <w:bottom w:val="single" w:sz="6" w:space="0" w:color="auto"/>
                  <w:right w:val="single" w:sz="4" w:space="0" w:color="auto"/>
                </w:tcBorders>
              </w:tcPr>
            </w:tcPrChange>
          </w:tcPr>
          <w:p w:rsidR="00A868B7" w:rsidRPr="00056FDC" w:rsidRDefault="00A868B7" w:rsidP="00A868B7">
            <w:pPr>
              <w:pStyle w:val="TAC"/>
              <w:keepLines w:val="0"/>
              <w:rPr>
                <w:ins w:id="335" w:author="Mohamed.El-Fikri@7Layers.com" w:date="2015-08-13T20:49:00Z"/>
                <w:lang w:eastAsia="en-US"/>
              </w:rPr>
            </w:pPr>
          </w:p>
        </w:tc>
        <w:tc>
          <w:tcPr>
            <w:tcW w:w="1165" w:type="dxa"/>
            <w:vMerge/>
            <w:tcBorders>
              <w:left w:val="single" w:sz="6" w:space="0" w:color="auto"/>
              <w:bottom w:val="single" w:sz="6" w:space="0" w:color="auto"/>
              <w:right w:val="single" w:sz="4" w:space="0" w:color="auto"/>
            </w:tcBorders>
            <w:tcPrChange w:id="336" w:author="Mohamed.El-Fikri@7Layers.com" w:date="2015-08-14T10:18:00Z">
              <w:tcPr>
                <w:tcW w:w="1132" w:type="dxa"/>
                <w:gridSpan w:val="2"/>
                <w:vMerge/>
                <w:tcBorders>
                  <w:left w:val="single" w:sz="6" w:space="0" w:color="auto"/>
                  <w:bottom w:val="single" w:sz="6" w:space="0" w:color="auto"/>
                  <w:right w:val="single" w:sz="4" w:space="0" w:color="auto"/>
                </w:tcBorders>
              </w:tcPr>
            </w:tcPrChange>
          </w:tcPr>
          <w:p w:rsidR="00A868B7" w:rsidRPr="00056FDC" w:rsidRDefault="00A868B7" w:rsidP="00A868B7">
            <w:pPr>
              <w:pStyle w:val="TAC"/>
              <w:keepLines w:val="0"/>
              <w:rPr>
                <w:ins w:id="337" w:author="Mohamed.El-Fikri@7Layers.com" w:date="2015-08-13T20:49:00Z"/>
                <w:lang w:eastAsia="en-US"/>
              </w:rPr>
            </w:pPr>
          </w:p>
        </w:tc>
        <w:tc>
          <w:tcPr>
            <w:tcW w:w="1211" w:type="dxa"/>
            <w:vMerge/>
            <w:tcBorders>
              <w:left w:val="single" w:sz="6" w:space="0" w:color="auto"/>
              <w:bottom w:val="single" w:sz="6" w:space="0" w:color="auto"/>
              <w:right w:val="single" w:sz="4" w:space="0" w:color="auto"/>
            </w:tcBorders>
            <w:tcPrChange w:id="338" w:author="Mohamed.El-Fikri@7Layers.com" w:date="2015-08-14T10:18:00Z">
              <w:tcPr>
                <w:tcW w:w="1244" w:type="dxa"/>
                <w:gridSpan w:val="5"/>
                <w:vMerge/>
                <w:tcBorders>
                  <w:left w:val="single" w:sz="6" w:space="0" w:color="auto"/>
                  <w:bottom w:val="single" w:sz="6" w:space="0" w:color="auto"/>
                  <w:right w:val="single" w:sz="4" w:space="0" w:color="auto"/>
                </w:tcBorders>
              </w:tcPr>
            </w:tcPrChange>
          </w:tcPr>
          <w:p w:rsidR="00A868B7" w:rsidRPr="00056FDC" w:rsidRDefault="00A868B7" w:rsidP="00A868B7">
            <w:pPr>
              <w:pStyle w:val="TAC"/>
              <w:keepLines w:val="0"/>
              <w:rPr>
                <w:ins w:id="339" w:author="Mohamed.El-Fikri@7Layers.com" w:date="2015-08-13T20:49:00Z"/>
                <w:lang w:eastAsia="en-US"/>
              </w:rPr>
            </w:pPr>
          </w:p>
        </w:tc>
        <w:tc>
          <w:tcPr>
            <w:tcW w:w="1146" w:type="dxa"/>
            <w:tcBorders>
              <w:top w:val="single" w:sz="4" w:space="0" w:color="auto"/>
              <w:left w:val="single" w:sz="4" w:space="0" w:color="auto"/>
              <w:bottom w:val="single" w:sz="4" w:space="0" w:color="auto"/>
              <w:right w:val="single" w:sz="4" w:space="0" w:color="auto"/>
            </w:tcBorders>
            <w:tcPrChange w:id="340"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A868B7" w:rsidRPr="00056FDC" w:rsidRDefault="00A868B7" w:rsidP="00A868B7">
            <w:pPr>
              <w:pStyle w:val="TAC"/>
              <w:keepLines w:val="0"/>
              <w:rPr>
                <w:ins w:id="341" w:author="Mohamed.El-Fikri@7Layers.com" w:date="2015-08-13T20:49:00Z"/>
                <w:lang w:eastAsia="en-US"/>
              </w:rPr>
            </w:pPr>
            <w:ins w:id="342" w:author="Mohamed.El-Fikri@7Layers.com" w:date="2015-08-13T20:56:00Z">
              <w:r w:rsidRPr="00056FDC">
                <w:rPr>
                  <w:lang w:eastAsia="en-US"/>
                </w:rPr>
                <w:t>f22</w:t>
              </w:r>
            </w:ins>
          </w:p>
        </w:tc>
        <w:tc>
          <w:tcPr>
            <w:tcW w:w="1268" w:type="dxa"/>
            <w:tcBorders>
              <w:top w:val="single" w:sz="6" w:space="0" w:color="auto"/>
              <w:left w:val="single" w:sz="4" w:space="0" w:color="auto"/>
              <w:bottom w:val="single" w:sz="6" w:space="0" w:color="auto"/>
              <w:right w:val="single" w:sz="6" w:space="0" w:color="auto"/>
            </w:tcBorders>
            <w:tcPrChange w:id="343"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A868B7" w:rsidRPr="00056FDC" w:rsidRDefault="00A868B7" w:rsidP="00A868B7">
            <w:pPr>
              <w:pStyle w:val="TAC"/>
              <w:keepLines w:val="0"/>
              <w:rPr>
                <w:ins w:id="344" w:author="Mohamed.El-Fikri@7Layers.com" w:date="2015-08-13T20:49:00Z"/>
                <w:lang w:eastAsia="en-US"/>
              </w:rPr>
            </w:pPr>
            <w:ins w:id="345" w:author="Mohamed.El-Fikri@7Layers.com" w:date="2015-08-13T20:58: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tcPrChange w:id="346"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347" w:author="Mohamed.El-Fikri@7Layers.com" w:date="2015-08-13T20:49:00Z"/>
                <w:lang w:eastAsia="ja-JP"/>
              </w:rPr>
            </w:pPr>
            <w:ins w:id="348" w:author="Mohamed.El-Fikri@7Layers.com" w:date="2015-08-13T20:58:00Z">
              <w:r w:rsidRPr="00056FDC">
                <w:rPr>
                  <w:lang w:eastAsia="en-US"/>
                </w:rPr>
                <w:t>21750</w:t>
              </w:r>
            </w:ins>
          </w:p>
        </w:tc>
        <w:tc>
          <w:tcPr>
            <w:tcW w:w="1412" w:type="dxa"/>
            <w:tcBorders>
              <w:top w:val="single" w:sz="6" w:space="0" w:color="auto"/>
              <w:left w:val="single" w:sz="6" w:space="0" w:color="auto"/>
              <w:bottom w:val="single" w:sz="6" w:space="0" w:color="auto"/>
              <w:right w:val="single" w:sz="6" w:space="0" w:color="auto"/>
            </w:tcBorders>
            <w:tcPrChange w:id="349"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350" w:author="Mohamed.El-Fikri@7Layers.com" w:date="2015-08-13T20:49:00Z"/>
                <w:lang w:eastAsia="ja-JP"/>
              </w:rPr>
            </w:pPr>
            <w:ins w:id="351" w:author="Mohamed.El-Fikri@7Layers.com" w:date="2015-08-13T20:58:00Z">
              <w:r w:rsidRPr="00056FDC">
                <w:rPr>
                  <w:lang w:eastAsia="en-US"/>
                </w:rPr>
                <w:t>910</w:t>
              </w:r>
            </w:ins>
          </w:p>
        </w:tc>
        <w:tc>
          <w:tcPr>
            <w:tcW w:w="753" w:type="dxa"/>
            <w:tcBorders>
              <w:top w:val="single" w:sz="6" w:space="0" w:color="auto"/>
              <w:left w:val="single" w:sz="6" w:space="0" w:color="auto"/>
              <w:bottom w:val="single" w:sz="6" w:space="0" w:color="auto"/>
              <w:right w:val="single" w:sz="6" w:space="0" w:color="auto"/>
            </w:tcBorders>
            <w:tcPrChange w:id="352"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353" w:author="Mohamed.El-Fikri@7Layers.com" w:date="2015-08-13T20:49:00Z"/>
                <w:lang w:eastAsia="ja-JP"/>
              </w:rPr>
            </w:pPr>
            <w:ins w:id="354" w:author="Mohamed.El-Fikri@7Layers.com" w:date="2015-08-13T20:58:00Z">
              <w:r w:rsidRPr="00056FDC">
                <w:rPr>
                  <w:lang w:eastAsia="en-US"/>
                </w:rPr>
                <w:t>3750</w:t>
              </w:r>
            </w:ins>
          </w:p>
        </w:tc>
        <w:tc>
          <w:tcPr>
            <w:tcW w:w="1451" w:type="dxa"/>
            <w:tcBorders>
              <w:top w:val="single" w:sz="6" w:space="0" w:color="auto"/>
              <w:left w:val="single" w:sz="6" w:space="0" w:color="auto"/>
              <w:bottom w:val="single" w:sz="6" w:space="0" w:color="auto"/>
              <w:right w:val="single" w:sz="6" w:space="0" w:color="auto"/>
            </w:tcBorders>
            <w:tcPrChange w:id="355" w:author="Mohamed.El-Fikri@7Layers.com" w:date="2015-08-14T10:18:00Z">
              <w:tcPr>
                <w:tcW w:w="1464" w:type="dxa"/>
                <w:gridSpan w:val="4"/>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356" w:author="Mohamed.El-Fikri@7Layers.com" w:date="2015-08-13T20:49:00Z"/>
                <w:lang w:eastAsia="ja-JP"/>
              </w:rPr>
            </w:pPr>
            <w:ins w:id="357" w:author="Mohamed.El-Fikri@7Layers.com" w:date="2015-08-13T20:58:00Z">
              <w:r w:rsidRPr="00056FDC">
                <w:rPr>
                  <w:lang w:eastAsia="en-US"/>
                </w:rPr>
                <w:t>955</w:t>
              </w:r>
            </w:ins>
          </w:p>
        </w:tc>
      </w:tr>
      <w:tr w:rsidR="00A868B7" w:rsidRPr="00056FDC" w:rsidTr="00C67C02">
        <w:trPr>
          <w:cantSplit/>
          <w:ins w:id="358" w:author="Mohamed.El-Fikri@7Layers.com" w:date="2015-08-13T20:59:00Z"/>
          <w:trPrChange w:id="359" w:author="Mohamed.El-Fikri@7Layers.com" w:date="2015-08-14T10:18:00Z">
            <w:trPr>
              <w:gridBefore w:val="1"/>
              <w:wAfter w:w="20" w:type="dxa"/>
              <w:cantSplit/>
            </w:trPr>
          </w:trPrChange>
        </w:trPr>
        <w:tc>
          <w:tcPr>
            <w:tcW w:w="1437" w:type="dxa"/>
            <w:vMerge w:val="restart"/>
            <w:tcBorders>
              <w:left w:val="single" w:sz="6" w:space="0" w:color="auto"/>
              <w:right w:val="single" w:sz="4" w:space="0" w:color="auto"/>
            </w:tcBorders>
            <w:tcPrChange w:id="360" w:author="Mohamed.El-Fikri@7Layers.com" w:date="2015-08-14T10:18:00Z">
              <w:tcPr>
                <w:tcW w:w="1437" w:type="dxa"/>
                <w:gridSpan w:val="2"/>
                <w:vMerge w:val="restart"/>
                <w:tcBorders>
                  <w:left w:val="single" w:sz="6" w:space="0" w:color="auto"/>
                  <w:right w:val="single" w:sz="4" w:space="0" w:color="auto"/>
                </w:tcBorders>
              </w:tcPr>
            </w:tcPrChange>
          </w:tcPr>
          <w:p w:rsidR="00A868B7" w:rsidRPr="00056FDC" w:rsidRDefault="00A868B7" w:rsidP="00A868B7">
            <w:pPr>
              <w:pStyle w:val="TAC"/>
              <w:keepLines w:val="0"/>
              <w:rPr>
                <w:ins w:id="361" w:author="Mohamed.El-Fikri@7Layers.com" w:date="2015-08-13T20:59:00Z"/>
                <w:lang w:eastAsia="en-US"/>
              </w:rPr>
            </w:pPr>
            <w:ins w:id="362" w:author="Mohamed.El-Fikri@7Layers.com" w:date="2015-08-13T20:59:00Z">
              <w:r w:rsidRPr="00056FDC">
                <w:rPr>
                  <w:lang w:eastAsia="en-US"/>
                </w:rPr>
                <w:t>CA_1A-</w:t>
              </w:r>
              <w:r w:rsidRPr="00056FDC">
                <w:rPr>
                  <w:lang w:eastAsia="ko-KR"/>
                </w:rPr>
                <w:t>3</w:t>
              </w:r>
              <w:r w:rsidRPr="00056FDC">
                <w:rPr>
                  <w:lang w:eastAsia="en-US"/>
                </w:rPr>
                <w:t>A-19A</w:t>
              </w:r>
            </w:ins>
          </w:p>
        </w:tc>
        <w:tc>
          <w:tcPr>
            <w:tcW w:w="1165" w:type="dxa"/>
            <w:vMerge w:val="restart"/>
            <w:tcBorders>
              <w:left w:val="single" w:sz="6" w:space="0" w:color="auto"/>
              <w:right w:val="single" w:sz="4" w:space="0" w:color="auto"/>
            </w:tcBorders>
            <w:tcPrChange w:id="363" w:author="Mohamed.El-Fikri@7Layers.com" w:date="2015-08-14T10:18:00Z">
              <w:tcPr>
                <w:tcW w:w="1132" w:type="dxa"/>
                <w:gridSpan w:val="2"/>
                <w:vMerge w:val="restart"/>
                <w:tcBorders>
                  <w:left w:val="single" w:sz="6" w:space="0" w:color="auto"/>
                  <w:right w:val="single" w:sz="4" w:space="0" w:color="auto"/>
                </w:tcBorders>
              </w:tcPr>
            </w:tcPrChange>
          </w:tcPr>
          <w:p w:rsidR="00A868B7" w:rsidRPr="00056FDC" w:rsidRDefault="00A868B7" w:rsidP="00A868B7">
            <w:pPr>
              <w:pStyle w:val="TAC"/>
              <w:keepLines w:val="0"/>
              <w:rPr>
                <w:ins w:id="364" w:author="Mohamed.El-Fikri@7Layers.com" w:date="2015-08-13T20:59:00Z"/>
                <w:lang w:eastAsia="en-US"/>
              </w:rPr>
            </w:pPr>
            <w:ins w:id="365" w:author="Mohamed.El-Fikri@7Layers.com" w:date="2015-08-13T20:59:00Z">
              <w:r w:rsidRPr="00056FDC">
                <w:rPr>
                  <w:lang w:eastAsia="en-US"/>
                </w:rPr>
                <w:t>60+</w:t>
              </w:r>
              <w:r w:rsidRPr="00056FDC">
                <w:rPr>
                  <w:lang w:eastAsia="ko-KR"/>
                </w:rPr>
                <w:t>7</w:t>
              </w:r>
              <w:r w:rsidRPr="00056FDC">
                <w:rPr>
                  <w:lang w:eastAsia="en-US"/>
                </w:rPr>
                <w:t>5+15</w:t>
              </w:r>
            </w:ins>
          </w:p>
        </w:tc>
        <w:tc>
          <w:tcPr>
            <w:tcW w:w="1211" w:type="dxa"/>
            <w:vMerge w:val="restart"/>
            <w:tcBorders>
              <w:left w:val="single" w:sz="6" w:space="0" w:color="auto"/>
              <w:right w:val="single" w:sz="4" w:space="0" w:color="auto"/>
            </w:tcBorders>
            <w:tcPrChange w:id="366" w:author="Mohamed.El-Fikri@7Layers.com" w:date="2015-08-14T10:18:00Z">
              <w:tcPr>
                <w:tcW w:w="1244" w:type="dxa"/>
                <w:gridSpan w:val="5"/>
                <w:vMerge w:val="restart"/>
                <w:tcBorders>
                  <w:left w:val="single" w:sz="6" w:space="0" w:color="auto"/>
                  <w:right w:val="single" w:sz="4" w:space="0" w:color="auto"/>
                </w:tcBorders>
              </w:tcPr>
            </w:tcPrChange>
          </w:tcPr>
          <w:p w:rsidR="00A868B7" w:rsidRPr="00056FDC" w:rsidRDefault="00A868B7" w:rsidP="00A868B7">
            <w:pPr>
              <w:pStyle w:val="TAC"/>
              <w:keepLines w:val="0"/>
              <w:rPr>
                <w:ins w:id="367" w:author="Mohamed.El-Fikri@7Layers.com" w:date="2015-08-13T20:59:00Z"/>
                <w:lang w:eastAsia="en-US"/>
              </w:rPr>
            </w:pPr>
            <w:ins w:id="368" w:author="Mohamed.El-Fikri@7Layers.com" w:date="2015-08-13T20:59:00Z">
              <w:r w:rsidRPr="00056FDC">
                <w:rPr>
                  <w:lang w:eastAsia="en-US"/>
                </w:rPr>
                <w:t>50+50+50</w:t>
              </w:r>
            </w:ins>
          </w:p>
        </w:tc>
        <w:tc>
          <w:tcPr>
            <w:tcW w:w="1146" w:type="dxa"/>
            <w:tcBorders>
              <w:top w:val="single" w:sz="4" w:space="0" w:color="auto"/>
              <w:left w:val="single" w:sz="4" w:space="0" w:color="auto"/>
              <w:bottom w:val="single" w:sz="4" w:space="0" w:color="auto"/>
              <w:right w:val="single" w:sz="4" w:space="0" w:color="auto"/>
            </w:tcBorders>
            <w:tcPrChange w:id="369"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A868B7" w:rsidRPr="00056FDC" w:rsidRDefault="00A868B7" w:rsidP="00A868B7">
            <w:pPr>
              <w:pStyle w:val="TAC"/>
              <w:keepLines w:val="0"/>
              <w:rPr>
                <w:ins w:id="370" w:author="Mohamed.El-Fikri@7Layers.com" w:date="2015-08-13T20:59:00Z"/>
                <w:lang w:eastAsia="en-US"/>
              </w:rPr>
            </w:pPr>
            <w:ins w:id="371" w:author="Mohamed.El-Fikri@7Layers.com" w:date="2015-08-13T20:59:00Z">
              <w:r w:rsidRPr="00056FDC">
                <w:rPr>
                  <w:lang w:eastAsia="en-US"/>
                </w:rPr>
                <w:t>f1</w:t>
              </w:r>
            </w:ins>
          </w:p>
        </w:tc>
        <w:tc>
          <w:tcPr>
            <w:tcW w:w="1268" w:type="dxa"/>
            <w:tcBorders>
              <w:top w:val="single" w:sz="6" w:space="0" w:color="auto"/>
              <w:left w:val="single" w:sz="4" w:space="0" w:color="auto"/>
              <w:bottom w:val="single" w:sz="6" w:space="0" w:color="auto"/>
              <w:right w:val="single" w:sz="6" w:space="0" w:color="auto"/>
            </w:tcBorders>
            <w:tcPrChange w:id="372"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A868B7" w:rsidRPr="00056FDC" w:rsidRDefault="00A868B7" w:rsidP="00A868B7">
            <w:pPr>
              <w:pStyle w:val="TAC"/>
              <w:keepLines w:val="0"/>
              <w:rPr>
                <w:ins w:id="373" w:author="Mohamed.El-Fikri@7Layers.com" w:date="2015-08-13T20:59:00Z"/>
                <w:lang w:eastAsia="en-US"/>
              </w:rPr>
            </w:pPr>
            <w:ins w:id="374" w:author="Mohamed.El-Fikri@7Layers.com" w:date="2015-08-13T20:59: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vAlign w:val="center"/>
            <w:tcPrChange w:id="375"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376" w:author="Mohamed.El-Fikri@7Layers.com" w:date="2015-08-13T20:59:00Z"/>
                <w:lang w:eastAsia="ja-JP"/>
              </w:rPr>
            </w:pPr>
            <w:ins w:id="377" w:author="Mohamed.El-Fikri@7Layers.com" w:date="2015-08-13T20:59:00Z">
              <w:r w:rsidRPr="00056FDC">
                <w:rPr>
                  <w:lang w:eastAsia="en-US"/>
                </w:rPr>
                <w:t>18300</w:t>
              </w:r>
            </w:ins>
          </w:p>
        </w:tc>
        <w:tc>
          <w:tcPr>
            <w:tcW w:w="1412" w:type="dxa"/>
            <w:tcBorders>
              <w:top w:val="single" w:sz="6" w:space="0" w:color="auto"/>
              <w:left w:val="single" w:sz="6" w:space="0" w:color="auto"/>
              <w:bottom w:val="single" w:sz="6" w:space="0" w:color="auto"/>
              <w:right w:val="single" w:sz="6" w:space="0" w:color="auto"/>
            </w:tcBorders>
            <w:vAlign w:val="center"/>
            <w:tcPrChange w:id="378"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379" w:author="Mohamed.El-Fikri@7Layers.com" w:date="2015-08-13T20:59:00Z"/>
                <w:lang w:eastAsia="ja-JP"/>
              </w:rPr>
            </w:pPr>
            <w:ins w:id="380" w:author="Mohamed.El-Fikri@7Layers.com" w:date="2015-08-13T20:59:00Z">
              <w:r w:rsidRPr="00056FDC">
                <w:rPr>
                  <w:lang w:eastAsia="en-US"/>
                </w:rPr>
                <w:t>1950</w:t>
              </w:r>
            </w:ins>
          </w:p>
        </w:tc>
        <w:tc>
          <w:tcPr>
            <w:tcW w:w="753" w:type="dxa"/>
            <w:tcBorders>
              <w:top w:val="single" w:sz="6" w:space="0" w:color="auto"/>
              <w:left w:val="single" w:sz="6" w:space="0" w:color="auto"/>
              <w:bottom w:val="single" w:sz="6" w:space="0" w:color="auto"/>
              <w:right w:val="single" w:sz="6" w:space="0" w:color="auto"/>
            </w:tcBorders>
            <w:vAlign w:val="center"/>
            <w:tcPrChange w:id="381"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382" w:author="Mohamed.El-Fikri@7Layers.com" w:date="2015-08-13T20:59:00Z"/>
                <w:lang w:eastAsia="ja-JP"/>
              </w:rPr>
            </w:pPr>
            <w:ins w:id="383" w:author="Mohamed.El-Fikri@7Layers.com" w:date="2015-08-13T20:59:00Z">
              <w:r w:rsidRPr="00056FDC">
                <w:rPr>
                  <w:lang w:eastAsia="en-US"/>
                </w:rPr>
                <w:t>300</w:t>
              </w:r>
            </w:ins>
          </w:p>
        </w:tc>
        <w:tc>
          <w:tcPr>
            <w:tcW w:w="1451" w:type="dxa"/>
            <w:tcBorders>
              <w:top w:val="single" w:sz="6" w:space="0" w:color="auto"/>
              <w:left w:val="single" w:sz="6" w:space="0" w:color="auto"/>
              <w:bottom w:val="single" w:sz="6" w:space="0" w:color="auto"/>
              <w:right w:val="single" w:sz="6" w:space="0" w:color="auto"/>
            </w:tcBorders>
            <w:vAlign w:val="center"/>
            <w:tcPrChange w:id="384" w:author="Mohamed.El-Fikri@7Layers.com" w:date="2015-08-14T10:18:00Z">
              <w:tcPr>
                <w:tcW w:w="1464" w:type="dxa"/>
                <w:gridSpan w:val="4"/>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385" w:author="Mohamed.El-Fikri@7Layers.com" w:date="2015-08-13T20:59:00Z"/>
                <w:lang w:eastAsia="ja-JP"/>
              </w:rPr>
            </w:pPr>
            <w:ins w:id="386" w:author="Mohamed.El-Fikri@7Layers.com" w:date="2015-08-13T20:59:00Z">
              <w:r w:rsidRPr="00056FDC">
                <w:rPr>
                  <w:lang w:eastAsia="en-US"/>
                </w:rPr>
                <w:t>2140</w:t>
              </w:r>
            </w:ins>
          </w:p>
        </w:tc>
      </w:tr>
      <w:tr w:rsidR="00A868B7" w:rsidRPr="00056FDC" w:rsidTr="00C67C02">
        <w:trPr>
          <w:cantSplit/>
          <w:ins w:id="387" w:author="Mohamed.El-Fikri@7Layers.com" w:date="2015-08-13T20:59:00Z"/>
          <w:trPrChange w:id="388" w:author="Mohamed.El-Fikri@7Layers.com" w:date="2015-08-14T10:18:00Z">
            <w:trPr>
              <w:gridBefore w:val="1"/>
              <w:wAfter w:w="20" w:type="dxa"/>
              <w:cantSplit/>
            </w:trPr>
          </w:trPrChange>
        </w:trPr>
        <w:tc>
          <w:tcPr>
            <w:tcW w:w="1437" w:type="dxa"/>
            <w:vMerge/>
            <w:tcBorders>
              <w:left w:val="single" w:sz="6" w:space="0" w:color="auto"/>
              <w:right w:val="single" w:sz="4" w:space="0" w:color="auto"/>
            </w:tcBorders>
            <w:tcPrChange w:id="389" w:author="Mohamed.El-Fikri@7Layers.com" w:date="2015-08-14T10:18:00Z">
              <w:tcPr>
                <w:tcW w:w="1437" w:type="dxa"/>
                <w:gridSpan w:val="2"/>
                <w:vMerge/>
                <w:tcBorders>
                  <w:left w:val="single" w:sz="6" w:space="0" w:color="auto"/>
                  <w:right w:val="single" w:sz="4" w:space="0" w:color="auto"/>
                </w:tcBorders>
              </w:tcPr>
            </w:tcPrChange>
          </w:tcPr>
          <w:p w:rsidR="00A868B7" w:rsidRPr="00056FDC" w:rsidRDefault="00A868B7" w:rsidP="00A868B7">
            <w:pPr>
              <w:pStyle w:val="TAC"/>
              <w:keepLines w:val="0"/>
              <w:rPr>
                <w:ins w:id="390" w:author="Mohamed.El-Fikri@7Layers.com" w:date="2015-08-13T20:59:00Z"/>
                <w:lang w:eastAsia="en-US"/>
              </w:rPr>
            </w:pPr>
          </w:p>
        </w:tc>
        <w:tc>
          <w:tcPr>
            <w:tcW w:w="1165" w:type="dxa"/>
            <w:vMerge/>
            <w:tcBorders>
              <w:left w:val="single" w:sz="6" w:space="0" w:color="auto"/>
              <w:right w:val="single" w:sz="4" w:space="0" w:color="auto"/>
            </w:tcBorders>
            <w:tcPrChange w:id="391" w:author="Mohamed.El-Fikri@7Layers.com" w:date="2015-08-14T10:18:00Z">
              <w:tcPr>
                <w:tcW w:w="1132" w:type="dxa"/>
                <w:gridSpan w:val="2"/>
                <w:vMerge/>
                <w:tcBorders>
                  <w:left w:val="single" w:sz="6" w:space="0" w:color="auto"/>
                  <w:right w:val="single" w:sz="4" w:space="0" w:color="auto"/>
                </w:tcBorders>
              </w:tcPr>
            </w:tcPrChange>
          </w:tcPr>
          <w:p w:rsidR="00A868B7" w:rsidRPr="00056FDC" w:rsidRDefault="00A868B7" w:rsidP="00A868B7">
            <w:pPr>
              <w:pStyle w:val="TAC"/>
              <w:keepLines w:val="0"/>
              <w:rPr>
                <w:ins w:id="392" w:author="Mohamed.El-Fikri@7Layers.com" w:date="2015-08-13T20:59:00Z"/>
                <w:lang w:eastAsia="en-US"/>
              </w:rPr>
            </w:pPr>
          </w:p>
        </w:tc>
        <w:tc>
          <w:tcPr>
            <w:tcW w:w="1211" w:type="dxa"/>
            <w:vMerge/>
            <w:tcBorders>
              <w:left w:val="single" w:sz="6" w:space="0" w:color="auto"/>
              <w:right w:val="single" w:sz="4" w:space="0" w:color="auto"/>
            </w:tcBorders>
            <w:tcPrChange w:id="393" w:author="Mohamed.El-Fikri@7Layers.com" w:date="2015-08-14T10:18:00Z">
              <w:tcPr>
                <w:tcW w:w="1244" w:type="dxa"/>
                <w:gridSpan w:val="5"/>
                <w:vMerge/>
                <w:tcBorders>
                  <w:left w:val="single" w:sz="6" w:space="0" w:color="auto"/>
                  <w:right w:val="single" w:sz="4" w:space="0" w:color="auto"/>
                </w:tcBorders>
              </w:tcPr>
            </w:tcPrChange>
          </w:tcPr>
          <w:p w:rsidR="00A868B7" w:rsidRPr="00056FDC" w:rsidRDefault="00A868B7" w:rsidP="00A868B7">
            <w:pPr>
              <w:pStyle w:val="TAC"/>
              <w:keepLines w:val="0"/>
              <w:rPr>
                <w:ins w:id="394" w:author="Mohamed.El-Fikri@7Layers.com" w:date="2015-08-13T20:59:00Z"/>
                <w:lang w:eastAsia="en-US"/>
              </w:rPr>
            </w:pPr>
          </w:p>
        </w:tc>
        <w:tc>
          <w:tcPr>
            <w:tcW w:w="1146" w:type="dxa"/>
            <w:tcBorders>
              <w:top w:val="single" w:sz="4" w:space="0" w:color="auto"/>
              <w:left w:val="single" w:sz="4" w:space="0" w:color="auto"/>
              <w:bottom w:val="single" w:sz="4" w:space="0" w:color="auto"/>
              <w:right w:val="single" w:sz="4" w:space="0" w:color="auto"/>
            </w:tcBorders>
            <w:tcPrChange w:id="395"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A868B7" w:rsidRPr="00056FDC" w:rsidRDefault="00A868B7" w:rsidP="00A868B7">
            <w:pPr>
              <w:pStyle w:val="TAC"/>
              <w:keepLines w:val="0"/>
              <w:rPr>
                <w:ins w:id="396" w:author="Mohamed.El-Fikri@7Layers.com" w:date="2015-08-13T20:59:00Z"/>
                <w:lang w:eastAsia="en-US"/>
              </w:rPr>
            </w:pPr>
            <w:ins w:id="397" w:author="Mohamed.El-Fikri@7Layers.com" w:date="2015-08-13T20:59:00Z">
              <w:r w:rsidRPr="00056FDC">
                <w:rPr>
                  <w:lang w:eastAsia="en-US"/>
                </w:rPr>
                <w:t>f2</w:t>
              </w:r>
            </w:ins>
          </w:p>
        </w:tc>
        <w:tc>
          <w:tcPr>
            <w:tcW w:w="1268" w:type="dxa"/>
            <w:tcBorders>
              <w:top w:val="single" w:sz="6" w:space="0" w:color="auto"/>
              <w:left w:val="single" w:sz="4" w:space="0" w:color="auto"/>
              <w:bottom w:val="single" w:sz="6" w:space="0" w:color="auto"/>
              <w:right w:val="single" w:sz="6" w:space="0" w:color="auto"/>
            </w:tcBorders>
            <w:tcPrChange w:id="398"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A868B7" w:rsidRPr="00056FDC" w:rsidRDefault="00A868B7" w:rsidP="00A868B7">
            <w:pPr>
              <w:pStyle w:val="TAC"/>
              <w:keepLines w:val="0"/>
              <w:rPr>
                <w:ins w:id="399" w:author="Mohamed.El-Fikri@7Layers.com" w:date="2015-08-13T20:59:00Z"/>
                <w:lang w:eastAsia="en-US"/>
              </w:rPr>
            </w:pPr>
            <w:ins w:id="400" w:author="Mohamed.El-Fikri@7Layers.com" w:date="2015-08-13T20:59: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vAlign w:val="center"/>
            <w:tcPrChange w:id="401"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402" w:author="Mohamed.El-Fikri@7Layers.com" w:date="2015-08-13T20:59:00Z"/>
                <w:lang w:eastAsia="ja-JP"/>
              </w:rPr>
            </w:pPr>
            <w:ins w:id="403" w:author="Mohamed.El-Fikri@7Layers.com" w:date="2015-08-13T20:59:00Z">
              <w:r w:rsidRPr="00056FDC">
                <w:rPr>
                  <w:lang w:eastAsia="ja-JP"/>
                </w:rPr>
                <w:t>18550</w:t>
              </w:r>
            </w:ins>
          </w:p>
        </w:tc>
        <w:tc>
          <w:tcPr>
            <w:tcW w:w="1412" w:type="dxa"/>
            <w:tcBorders>
              <w:top w:val="single" w:sz="6" w:space="0" w:color="auto"/>
              <w:left w:val="single" w:sz="6" w:space="0" w:color="auto"/>
              <w:bottom w:val="single" w:sz="6" w:space="0" w:color="auto"/>
              <w:right w:val="single" w:sz="6" w:space="0" w:color="auto"/>
            </w:tcBorders>
            <w:vAlign w:val="center"/>
            <w:tcPrChange w:id="404"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405" w:author="Mohamed.El-Fikri@7Layers.com" w:date="2015-08-13T20:59:00Z"/>
                <w:lang w:eastAsia="ja-JP"/>
              </w:rPr>
            </w:pPr>
            <w:ins w:id="406" w:author="Mohamed.El-Fikri@7Layers.com" w:date="2015-08-13T20:59:00Z">
              <w:r w:rsidRPr="00056FDC">
                <w:rPr>
                  <w:lang w:eastAsia="ja-JP"/>
                </w:rPr>
                <w:t>1975</w:t>
              </w:r>
            </w:ins>
          </w:p>
        </w:tc>
        <w:tc>
          <w:tcPr>
            <w:tcW w:w="753" w:type="dxa"/>
            <w:tcBorders>
              <w:top w:val="single" w:sz="6" w:space="0" w:color="auto"/>
              <w:left w:val="single" w:sz="6" w:space="0" w:color="auto"/>
              <w:bottom w:val="single" w:sz="6" w:space="0" w:color="auto"/>
              <w:right w:val="single" w:sz="6" w:space="0" w:color="auto"/>
            </w:tcBorders>
            <w:vAlign w:val="center"/>
            <w:tcPrChange w:id="407"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408" w:author="Mohamed.El-Fikri@7Layers.com" w:date="2015-08-13T20:59:00Z"/>
                <w:lang w:eastAsia="ja-JP"/>
              </w:rPr>
            </w:pPr>
            <w:ins w:id="409" w:author="Mohamed.El-Fikri@7Layers.com" w:date="2015-08-13T20:59:00Z">
              <w:r w:rsidRPr="00056FDC">
                <w:rPr>
                  <w:lang w:eastAsia="ja-JP"/>
                </w:rPr>
                <w:t>550</w:t>
              </w:r>
            </w:ins>
          </w:p>
        </w:tc>
        <w:tc>
          <w:tcPr>
            <w:tcW w:w="1451" w:type="dxa"/>
            <w:tcBorders>
              <w:top w:val="single" w:sz="6" w:space="0" w:color="auto"/>
              <w:left w:val="single" w:sz="6" w:space="0" w:color="auto"/>
              <w:bottom w:val="single" w:sz="6" w:space="0" w:color="auto"/>
              <w:right w:val="single" w:sz="6" w:space="0" w:color="auto"/>
            </w:tcBorders>
            <w:vAlign w:val="center"/>
            <w:tcPrChange w:id="410" w:author="Mohamed.El-Fikri@7Layers.com" w:date="2015-08-14T10:18:00Z">
              <w:tcPr>
                <w:tcW w:w="1464" w:type="dxa"/>
                <w:gridSpan w:val="4"/>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411" w:author="Mohamed.El-Fikri@7Layers.com" w:date="2015-08-13T20:59:00Z"/>
                <w:lang w:eastAsia="ja-JP"/>
              </w:rPr>
            </w:pPr>
            <w:ins w:id="412" w:author="Mohamed.El-Fikri@7Layers.com" w:date="2015-08-13T20:59:00Z">
              <w:r w:rsidRPr="00056FDC">
                <w:rPr>
                  <w:lang w:eastAsia="ja-JP"/>
                </w:rPr>
                <w:t>2165</w:t>
              </w:r>
            </w:ins>
          </w:p>
        </w:tc>
      </w:tr>
      <w:tr w:rsidR="00A868B7" w:rsidRPr="00056FDC" w:rsidTr="00C67C02">
        <w:trPr>
          <w:cantSplit/>
          <w:ins w:id="413" w:author="Mohamed.El-Fikri@7Layers.com" w:date="2015-08-13T20:59:00Z"/>
          <w:trPrChange w:id="414" w:author="Mohamed.El-Fikri@7Layers.com" w:date="2015-08-14T10:18:00Z">
            <w:trPr>
              <w:gridBefore w:val="1"/>
              <w:wAfter w:w="20" w:type="dxa"/>
              <w:cantSplit/>
            </w:trPr>
          </w:trPrChange>
        </w:trPr>
        <w:tc>
          <w:tcPr>
            <w:tcW w:w="1437" w:type="dxa"/>
            <w:vMerge/>
            <w:tcBorders>
              <w:left w:val="single" w:sz="6" w:space="0" w:color="auto"/>
              <w:right w:val="single" w:sz="4" w:space="0" w:color="auto"/>
            </w:tcBorders>
            <w:tcPrChange w:id="415" w:author="Mohamed.El-Fikri@7Layers.com" w:date="2015-08-14T10:18:00Z">
              <w:tcPr>
                <w:tcW w:w="1437" w:type="dxa"/>
                <w:gridSpan w:val="2"/>
                <w:vMerge/>
                <w:tcBorders>
                  <w:left w:val="single" w:sz="6" w:space="0" w:color="auto"/>
                  <w:right w:val="single" w:sz="4" w:space="0" w:color="auto"/>
                </w:tcBorders>
              </w:tcPr>
            </w:tcPrChange>
          </w:tcPr>
          <w:p w:rsidR="00A868B7" w:rsidRPr="00056FDC" w:rsidRDefault="00A868B7" w:rsidP="00A868B7">
            <w:pPr>
              <w:pStyle w:val="TAC"/>
              <w:keepLines w:val="0"/>
              <w:rPr>
                <w:ins w:id="416" w:author="Mohamed.El-Fikri@7Layers.com" w:date="2015-08-13T20:59:00Z"/>
                <w:lang w:eastAsia="en-US"/>
              </w:rPr>
            </w:pPr>
          </w:p>
        </w:tc>
        <w:tc>
          <w:tcPr>
            <w:tcW w:w="1165" w:type="dxa"/>
            <w:vMerge/>
            <w:tcBorders>
              <w:left w:val="single" w:sz="6" w:space="0" w:color="auto"/>
              <w:right w:val="single" w:sz="4" w:space="0" w:color="auto"/>
            </w:tcBorders>
            <w:tcPrChange w:id="417" w:author="Mohamed.El-Fikri@7Layers.com" w:date="2015-08-14T10:18:00Z">
              <w:tcPr>
                <w:tcW w:w="1132" w:type="dxa"/>
                <w:gridSpan w:val="2"/>
                <w:vMerge/>
                <w:tcBorders>
                  <w:left w:val="single" w:sz="6" w:space="0" w:color="auto"/>
                  <w:right w:val="single" w:sz="4" w:space="0" w:color="auto"/>
                </w:tcBorders>
              </w:tcPr>
            </w:tcPrChange>
          </w:tcPr>
          <w:p w:rsidR="00A868B7" w:rsidRPr="00056FDC" w:rsidRDefault="00A868B7" w:rsidP="00A868B7">
            <w:pPr>
              <w:pStyle w:val="TAC"/>
              <w:keepLines w:val="0"/>
              <w:rPr>
                <w:ins w:id="418" w:author="Mohamed.El-Fikri@7Layers.com" w:date="2015-08-13T20:59:00Z"/>
                <w:lang w:eastAsia="en-US"/>
              </w:rPr>
            </w:pPr>
          </w:p>
        </w:tc>
        <w:tc>
          <w:tcPr>
            <w:tcW w:w="1211" w:type="dxa"/>
            <w:vMerge/>
            <w:tcBorders>
              <w:left w:val="single" w:sz="6" w:space="0" w:color="auto"/>
              <w:right w:val="single" w:sz="4" w:space="0" w:color="auto"/>
            </w:tcBorders>
            <w:tcPrChange w:id="419" w:author="Mohamed.El-Fikri@7Layers.com" w:date="2015-08-14T10:18:00Z">
              <w:tcPr>
                <w:tcW w:w="1244" w:type="dxa"/>
                <w:gridSpan w:val="5"/>
                <w:vMerge/>
                <w:tcBorders>
                  <w:left w:val="single" w:sz="6" w:space="0" w:color="auto"/>
                  <w:right w:val="single" w:sz="4" w:space="0" w:color="auto"/>
                </w:tcBorders>
              </w:tcPr>
            </w:tcPrChange>
          </w:tcPr>
          <w:p w:rsidR="00A868B7" w:rsidRPr="00056FDC" w:rsidRDefault="00A868B7" w:rsidP="00A868B7">
            <w:pPr>
              <w:pStyle w:val="TAC"/>
              <w:keepLines w:val="0"/>
              <w:rPr>
                <w:ins w:id="420" w:author="Mohamed.El-Fikri@7Layers.com" w:date="2015-08-13T20:59:00Z"/>
                <w:lang w:eastAsia="en-US"/>
              </w:rPr>
            </w:pPr>
          </w:p>
        </w:tc>
        <w:tc>
          <w:tcPr>
            <w:tcW w:w="1146" w:type="dxa"/>
            <w:tcBorders>
              <w:top w:val="single" w:sz="4" w:space="0" w:color="auto"/>
              <w:left w:val="single" w:sz="4" w:space="0" w:color="auto"/>
              <w:bottom w:val="single" w:sz="4" w:space="0" w:color="auto"/>
              <w:right w:val="single" w:sz="4" w:space="0" w:color="auto"/>
            </w:tcBorders>
            <w:tcPrChange w:id="421"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A868B7" w:rsidRPr="00056FDC" w:rsidRDefault="00A868B7" w:rsidP="00A868B7">
            <w:pPr>
              <w:pStyle w:val="TAC"/>
              <w:keepLines w:val="0"/>
              <w:rPr>
                <w:ins w:id="422" w:author="Mohamed.El-Fikri@7Layers.com" w:date="2015-08-13T20:59:00Z"/>
                <w:lang w:eastAsia="en-US"/>
              </w:rPr>
            </w:pPr>
            <w:ins w:id="423" w:author="Mohamed.El-Fikri@7Layers.com" w:date="2015-08-14T13:15:00Z">
              <w:r w:rsidRPr="00056FDC">
                <w:rPr>
                  <w:lang w:eastAsia="en-US"/>
                </w:rPr>
                <w:t>f5</w:t>
              </w:r>
            </w:ins>
          </w:p>
        </w:tc>
        <w:tc>
          <w:tcPr>
            <w:tcW w:w="1268" w:type="dxa"/>
            <w:tcBorders>
              <w:top w:val="single" w:sz="6" w:space="0" w:color="auto"/>
              <w:left w:val="single" w:sz="4" w:space="0" w:color="auto"/>
              <w:bottom w:val="single" w:sz="6" w:space="0" w:color="auto"/>
              <w:right w:val="single" w:sz="6" w:space="0" w:color="auto"/>
            </w:tcBorders>
            <w:tcPrChange w:id="424"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A868B7" w:rsidRPr="00056FDC" w:rsidRDefault="00A868B7" w:rsidP="00A868B7">
            <w:pPr>
              <w:pStyle w:val="TAC"/>
              <w:keepLines w:val="0"/>
              <w:rPr>
                <w:ins w:id="425" w:author="Mohamed.El-Fikri@7Layers.com" w:date="2015-08-13T20:59:00Z"/>
                <w:lang w:eastAsia="en-US"/>
              </w:rPr>
            </w:pPr>
            <w:ins w:id="426" w:author="Mohamed.El-Fikri@7Layers.com" w:date="2015-08-14T13:15: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vAlign w:val="center"/>
            <w:tcPrChange w:id="427"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428" w:author="Mohamed.El-Fikri@7Layers.com" w:date="2015-08-13T20:59:00Z"/>
                <w:lang w:eastAsia="ja-JP"/>
              </w:rPr>
            </w:pPr>
            <w:ins w:id="429" w:author="Mohamed.El-Fikri@7Layers.com" w:date="2015-08-14T13:15:00Z">
              <w:r w:rsidRPr="00056FDC">
                <w:rPr>
                  <w:lang w:eastAsia="en-US"/>
                </w:rPr>
                <w:t>19575</w:t>
              </w:r>
            </w:ins>
          </w:p>
        </w:tc>
        <w:tc>
          <w:tcPr>
            <w:tcW w:w="1412" w:type="dxa"/>
            <w:tcBorders>
              <w:top w:val="single" w:sz="6" w:space="0" w:color="auto"/>
              <w:left w:val="single" w:sz="6" w:space="0" w:color="auto"/>
              <w:bottom w:val="single" w:sz="6" w:space="0" w:color="auto"/>
              <w:right w:val="single" w:sz="6" w:space="0" w:color="auto"/>
            </w:tcBorders>
            <w:vAlign w:val="center"/>
            <w:tcPrChange w:id="430"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431" w:author="Mohamed.El-Fikri@7Layers.com" w:date="2015-08-13T20:59:00Z"/>
                <w:lang w:eastAsia="ja-JP"/>
              </w:rPr>
            </w:pPr>
            <w:ins w:id="432" w:author="Mohamed.El-Fikri@7Layers.com" w:date="2015-08-14T13:15:00Z">
              <w:r w:rsidRPr="00056FDC">
                <w:rPr>
                  <w:lang w:eastAsia="en-US"/>
                </w:rPr>
                <w:t>1747.5</w:t>
              </w:r>
            </w:ins>
          </w:p>
        </w:tc>
        <w:tc>
          <w:tcPr>
            <w:tcW w:w="753" w:type="dxa"/>
            <w:tcBorders>
              <w:top w:val="single" w:sz="6" w:space="0" w:color="auto"/>
              <w:left w:val="single" w:sz="6" w:space="0" w:color="auto"/>
              <w:bottom w:val="single" w:sz="6" w:space="0" w:color="auto"/>
              <w:right w:val="single" w:sz="6" w:space="0" w:color="auto"/>
            </w:tcBorders>
            <w:vAlign w:val="center"/>
            <w:tcPrChange w:id="433"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434" w:author="Mohamed.El-Fikri@7Layers.com" w:date="2015-08-13T20:59:00Z"/>
                <w:lang w:eastAsia="ja-JP"/>
              </w:rPr>
            </w:pPr>
            <w:ins w:id="435" w:author="Mohamed.El-Fikri@7Layers.com" w:date="2015-08-14T13:15:00Z">
              <w:r w:rsidRPr="00056FDC">
                <w:rPr>
                  <w:lang w:eastAsia="en-US"/>
                </w:rPr>
                <w:t>1575</w:t>
              </w:r>
            </w:ins>
          </w:p>
        </w:tc>
        <w:tc>
          <w:tcPr>
            <w:tcW w:w="1451" w:type="dxa"/>
            <w:tcBorders>
              <w:top w:val="single" w:sz="6" w:space="0" w:color="auto"/>
              <w:left w:val="single" w:sz="6" w:space="0" w:color="auto"/>
              <w:bottom w:val="single" w:sz="6" w:space="0" w:color="auto"/>
              <w:right w:val="single" w:sz="6" w:space="0" w:color="auto"/>
            </w:tcBorders>
            <w:vAlign w:val="center"/>
            <w:tcPrChange w:id="436" w:author="Mohamed.El-Fikri@7Layers.com" w:date="2015-08-14T10:18:00Z">
              <w:tcPr>
                <w:tcW w:w="1464" w:type="dxa"/>
                <w:gridSpan w:val="4"/>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437" w:author="Mohamed.El-Fikri@7Layers.com" w:date="2015-08-13T20:59:00Z"/>
                <w:lang w:eastAsia="ja-JP"/>
              </w:rPr>
            </w:pPr>
            <w:ins w:id="438" w:author="Mohamed.El-Fikri@7Layers.com" w:date="2015-08-14T13:15:00Z">
              <w:r w:rsidRPr="00056FDC">
                <w:rPr>
                  <w:lang w:eastAsia="en-US"/>
                </w:rPr>
                <w:t>1842.5</w:t>
              </w:r>
            </w:ins>
          </w:p>
        </w:tc>
      </w:tr>
      <w:tr w:rsidR="00A868B7" w:rsidRPr="00056FDC" w:rsidTr="0062789E">
        <w:trPr>
          <w:cantSplit/>
          <w:ins w:id="439" w:author="Mohamed.El-Fikri@7Layers.com" w:date="2015-08-13T20:59:00Z"/>
          <w:trPrChange w:id="440" w:author="Mohamed.El-Fikri@7Layers.com" w:date="2015-08-14T13:15:00Z">
            <w:trPr>
              <w:gridBefore w:val="1"/>
              <w:wAfter w:w="20" w:type="dxa"/>
              <w:cantSplit/>
            </w:trPr>
          </w:trPrChange>
        </w:trPr>
        <w:tc>
          <w:tcPr>
            <w:tcW w:w="1437" w:type="dxa"/>
            <w:vMerge/>
            <w:tcBorders>
              <w:left w:val="single" w:sz="6" w:space="0" w:color="auto"/>
              <w:right w:val="single" w:sz="4" w:space="0" w:color="auto"/>
            </w:tcBorders>
            <w:tcPrChange w:id="441" w:author="Mohamed.El-Fikri@7Layers.com" w:date="2015-08-14T13:15:00Z">
              <w:tcPr>
                <w:tcW w:w="1437" w:type="dxa"/>
                <w:gridSpan w:val="2"/>
                <w:vMerge/>
                <w:tcBorders>
                  <w:left w:val="single" w:sz="6" w:space="0" w:color="auto"/>
                  <w:right w:val="single" w:sz="4" w:space="0" w:color="auto"/>
                </w:tcBorders>
              </w:tcPr>
            </w:tcPrChange>
          </w:tcPr>
          <w:p w:rsidR="00A868B7" w:rsidRPr="00056FDC" w:rsidRDefault="00A868B7" w:rsidP="00A868B7">
            <w:pPr>
              <w:pStyle w:val="TAC"/>
              <w:keepLines w:val="0"/>
              <w:rPr>
                <w:ins w:id="442" w:author="Mohamed.El-Fikri@7Layers.com" w:date="2015-08-13T20:59:00Z"/>
                <w:lang w:eastAsia="en-US"/>
              </w:rPr>
            </w:pPr>
          </w:p>
        </w:tc>
        <w:tc>
          <w:tcPr>
            <w:tcW w:w="1165" w:type="dxa"/>
            <w:vMerge/>
            <w:tcBorders>
              <w:left w:val="single" w:sz="6" w:space="0" w:color="auto"/>
              <w:right w:val="single" w:sz="4" w:space="0" w:color="auto"/>
            </w:tcBorders>
            <w:tcPrChange w:id="443" w:author="Mohamed.El-Fikri@7Layers.com" w:date="2015-08-14T13:15:00Z">
              <w:tcPr>
                <w:tcW w:w="1132" w:type="dxa"/>
                <w:gridSpan w:val="2"/>
                <w:vMerge/>
                <w:tcBorders>
                  <w:left w:val="single" w:sz="6" w:space="0" w:color="auto"/>
                  <w:right w:val="single" w:sz="4" w:space="0" w:color="auto"/>
                </w:tcBorders>
              </w:tcPr>
            </w:tcPrChange>
          </w:tcPr>
          <w:p w:rsidR="00A868B7" w:rsidRPr="00056FDC" w:rsidRDefault="00A868B7" w:rsidP="00A868B7">
            <w:pPr>
              <w:pStyle w:val="TAC"/>
              <w:keepLines w:val="0"/>
              <w:rPr>
                <w:ins w:id="444" w:author="Mohamed.El-Fikri@7Layers.com" w:date="2015-08-13T20:59:00Z"/>
                <w:lang w:eastAsia="en-US"/>
              </w:rPr>
            </w:pPr>
          </w:p>
        </w:tc>
        <w:tc>
          <w:tcPr>
            <w:tcW w:w="1211" w:type="dxa"/>
            <w:vMerge/>
            <w:tcBorders>
              <w:left w:val="single" w:sz="6" w:space="0" w:color="auto"/>
              <w:right w:val="single" w:sz="4" w:space="0" w:color="auto"/>
            </w:tcBorders>
            <w:tcPrChange w:id="445" w:author="Mohamed.El-Fikri@7Layers.com" w:date="2015-08-14T13:15:00Z">
              <w:tcPr>
                <w:tcW w:w="1244" w:type="dxa"/>
                <w:gridSpan w:val="5"/>
                <w:vMerge/>
                <w:tcBorders>
                  <w:left w:val="single" w:sz="6" w:space="0" w:color="auto"/>
                  <w:right w:val="single" w:sz="4" w:space="0" w:color="auto"/>
                </w:tcBorders>
              </w:tcPr>
            </w:tcPrChange>
          </w:tcPr>
          <w:p w:rsidR="00A868B7" w:rsidRPr="00056FDC" w:rsidRDefault="00A868B7" w:rsidP="00A868B7">
            <w:pPr>
              <w:pStyle w:val="TAC"/>
              <w:keepLines w:val="0"/>
              <w:rPr>
                <w:ins w:id="446" w:author="Mohamed.El-Fikri@7Layers.com" w:date="2015-08-13T20:59:00Z"/>
                <w:lang w:eastAsia="en-US"/>
              </w:rPr>
            </w:pPr>
          </w:p>
        </w:tc>
        <w:tc>
          <w:tcPr>
            <w:tcW w:w="1146" w:type="dxa"/>
            <w:tcBorders>
              <w:top w:val="single" w:sz="4" w:space="0" w:color="auto"/>
              <w:left w:val="single" w:sz="4" w:space="0" w:color="auto"/>
              <w:bottom w:val="single" w:sz="4" w:space="0" w:color="auto"/>
              <w:right w:val="single" w:sz="4" w:space="0" w:color="auto"/>
            </w:tcBorders>
            <w:tcPrChange w:id="447" w:author="Mohamed.El-Fikri@7Layers.com" w:date="2015-08-14T13:15:00Z">
              <w:tcPr>
                <w:tcW w:w="1146" w:type="dxa"/>
                <w:gridSpan w:val="2"/>
                <w:tcBorders>
                  <w:top w:val="single" w:sz="4" w:space="0" w:color="auto"/>
                  <w:left w:val="single" w:sz="4" w:space="0" w:color="auto"/>
                  <w:bottom w:val="single" w:sz="4" w:space="0" w:color="auto"/>
                  <w:right w:val="single" w:sz="4" w:space="0" w:color="auto"/>
                </w:tcBorders>
              </w:tcPr>
            </w:tcPrChange>
          </w:tcPr>
          <w:p w:rsidR="00A868B7" w:rsidRPr="00056FDC" w:rsidRDefault="00A868B7" w:rsidP="00A868B7">
            <w:pPr>
              <w:pStyle w:val="TAC"/>
              <w:keepLines w:val="0"/>
              <w:rPr>
                <w:ins w:id="448" w:author="Mohamed.El-Fikri@7Layers.com" w:date="2015-08-13T20:59:00Z"/>
                <w:lang w:eastAsia="en-US"/>
              </w:rPr>
            </w:pPr>
            <w:ins w:id="449" w:author="Mohamed.El-Fikri@7Layers.com" w:date="2015-08-14T13:15:00Z">
              <w:r w:rsidRPr="00056FDC">
                <w:rPr>
                  <w:lang w:eastAsia="en-US"/>
                </w:rPr>
                <w:t>f6</w:t>
              </w:r>
            </w:ins>
          </w:p>
        </w:tc>
        <w:tc>
          <w:tcPr>
            <w:tcW w:w="1268" w:type="dxa"/>
            <w:tcBorders>
              <w:top w:val="single" w:sz="6" w:space="0" w:color="auto"/>
              <w:left w:val="single" w:sz="4" w:space="0" w:color="auto"/>
              <w:bottom w:val="single" w:sz="6" w:space="0" w:color="auto"/>
              <w:right w:val="single" w:sz="6" w:space="0" w:color="auto"/>
            </w:tcBorders>
            <w:tcPrChange w:id="450" w:author="Mohamed.El-Fikri@7Layers.com" w:date="2015-08-14T13:15:00Z">
              <w:tcPr>
                <w:tcW w:w="1268" w:type="dxa"/>
                <w:gridSpan w:val="2"/>
                <w:tcBorders>
                  <w:top w:val="single" w:sz="6" w:space="0" w:color="auto"/>
                  <w:left w:val="single" w:sz="4" w:space="0" w:color="auto"/>
                  <w:bottom w:val="single" w:sz="6" w:space="0" w:color="auto"/>
                  <w:right w:val="single" w:sz="6" w:space="0" w:color="auto"/>
                </w:tcBorders>
              </w:tcPr>
            </w:tcPrChange>
          </w:tcPr>
          <w:p w:rsidR="00A868B7" w:rsidRPr="00056FDC" w:rsidRDefault="00A868B7" w:rsidP="00A868B7">
            <w:pPr>
              <w:pStyle w:val="TAC"/>
              <w:keepLines w:val="0"/>
              <w:rPr>
                <w:ins w:id="451" w:author="Mohamed.El-Fikri@7Layers.com" w:date="2015-08-13T20:59:00Z"/>
                <w:lang w:eastAsia="en-US"/>
              </w:rPr>
            </w:pPr>
            <w:ins w:id="452" w:author="Mohamed.El-Fikri@7Layers.com" w:date="2015-08-14T13:15: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tcPrChange w:id="453" w:author="Mohamed.El-Fikri@7Layers.com" w:date="2015-08-14T13:15:00Z">
              <w:tcPr>
                <w:tcW w:w="859"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454" w:author="Mohamed.El-Fikri@7Layers.com" w:date="2015-08-13T20:59:00Z"/>
                <w:lang w:eastAsia="ja-JP"/>
              </w:rPr>
            </w:pPr>
            <w:ins w:id="455" w:author="Mohamed.El-Fikri@7Layers.com" w:date="2015-08-14T13:15:00Z">
              <w:r w:rsidRPr="00056FDC">
                <w:rPr>
                  <w:lang w:eastAsia="en-US"/>
                </w:rPr>
                <w:t>19900</w:t>
              </w:r>
            </w:ins>
          </w:p>
        </w:tc>
        <w:tc>
          <w:tcPr>
            <w:tcW w:w="1412" w:type="dxa"/>
            <w:tcBorders>
              <w:top w:val="single" w:sz="6" w:space="0" w:color="auto"/>
              <w:left w:val="single" w:sz="6" w:space="0" w:color="auto"/>
              <w:bottom w:val="single" w:sz="6" w:space="0" w:color="auto"/>
              <w:right w:val="single" w:sz="6" w:space="0" w:color="auto"/>
            </w:tcBorders>
            <w:tcPrChange w:id="456" w:author="Mohamed.El-Fikri@7Layers.com" w:date="2015-08-14T13:15:00Z">
              <w:tcPr>
                <w:tcW w:w="1412"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457" w:author="Mohamed.El-Fikri@7Layers.com" w:date="2015-08-13T20:59:00Z"/>
                <w:lang w:eastAsia="ja-JP"/>
              </w:rPr>
            </w:pPr>
            <w:ins w:id="458" w:author="Mohamed.El-Fikri@7Layers.com" w:date="2015-08-14T13:15:00Z">
              <w:r w:rsidRPr="00056FDC">
                <w:rPr>
                  <w:lang w:eastAsia="en-US"/>
                </w:rPr>
                <w:t>1780</w:t>
              </w:r>
            </w:ins>
          </w:p>
        </w:tc>
        <w:tc>
          <w:tcPr>
            <w:tcW w:w="753" w:type="dxa"/>
            <w:tcBorders>
              <w:top w:val="single" w:sz="6" w:space="0" w:color="auto"/>
              <w:left w:val="single" w:sz="6" w:space="0" w:color="auto"/>
              <w:bottom w:val="single" w:sz="6" w:space="0" w:color="auto"/>
              <w:right w:val="single" w:sz="6" w:space="0" w:color="auto"/>
            </w:tcBorders>
            <w:tcPrChange w:id="459" w:author="Mohamed.El-Fikri@7Layers.com" w:date="2015-08-14T13:15:00Z">
              <w:tcPr>
                <w:tcW w:w="753"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460" w:author="Mohamed.El-Fikri@7Layers.com" w:date="2015-08-13T20:59:00Z"/>
                <w:lang w:eastAsia="ja-JP"/>
              </w:rPr>
            </w:pPr>
            <w:ins w:id="461" w:author="Mohamed.El-Fikri@7Layers.com" w:date="2015-08-14T13:15:00Z">
              <w:r w:rsidRPr="00056FDC">
                <w:rPr>
                  <w:lang w:eastAsia="en-US"/>
                </w:rPr>
                <w:t>1900</w:t>
              </w:r>
            </w:ins>
          </w:p>
        </w:tc>
        <w:tc>
          <w:tcPr>
            <w:tcW w:w="1451" w:type="dxa"/>
            <w:tcBorders>
              <w:top w:val="single" w:sz="6" w:space="0" w:color="auto"/>
              <w:left w:val="single" w:sz="6" w:space="0" w:color="auto"/>
              <w:bottom w:val="single" w:sz="6" w:space="0" w:color="auto"/>
              <w:right w:val="single" w:sz="6" w:space="0" w:color="auto"/>
            </w:tcBorders>
            <w:tcPrChange w:id="462" w:author="Mohamed.El-Fikri@7Layers.com" w:date="2015-08-14T13:15:00Z">
              <w:tcPr>
                <w:tcW w:w="1464" w:type="dxa"/>
                <w:gridSpan w:val="4"/>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463" w:author="Mohamed.El-Fikri@7Layers.com" w:date="2015-08-13T20:59:00Z"/>
                <w:lang w:eastAsia="ja-JP"/>
              </w:rPr>
            </w:pPr>
            <w:ins w:id="464" w:author="Mohamed.El-Fikri@7Layers.com" w:date="2015-08-14T13:15:00Z">
              <w:r w:rsidRPr="00056FDC">
                <w:rPr>
                  <w:lang w:eastAsia="en-US"/>
                </w:rPr>
                <w:t>1875</w:t>
              </w:r>
            </w:ins>
          </w:p>
        </w:tc>
      </w:tr>
      <w:tr w:rsidR="00A868B7" w:rsidRPr="00056FDC" w:rsidTr="00C67C02">
        <w:trPr>
          <w:cantSplit/>
          <w:ins w:id="465" w:author="Mohamed.El-Fikri@7Layers.com" w:date="2015-08-13T20:59:00Z"/>
          <w:trPrChange w:id="466" w:author="Mohamed.El-Fikri@7Layers.com" w:date="2015-08-14T10:18:00Z">
            <w:trPr>
              <w:gridBefore w:val="1"/>
              <w:wAfter w:w="20" w:type="dxa"/>
              <w:cantSplit/>
            </w:trPr>
          </w:trPrChange>
        </w:trPr>
        <w:tc>
          <w:tcPr>
            <w:tcW w:w="1437" w:type="dxa"/>
            <w:vMerge/>
            <w:tcBorders>
              <w:left w:val="single" w:sz="6" w:space="0" w:color="auto"/>
              <w:right w:val="single" w:sz="4" w:space="0" w:color="auto"/>
            </w:tcBorders>
            <w:tcPrChange w:id="467" w:author="Mohamed.El-Fikri@7Layers.com" w:date="2015-08-14T10:18:00Z">
              <w:tcPr>
                <w:tcW w:w="1437" w:type="dxa"/>
                <w:gridSpan w:val="2"/>
                <w:vMerge/>
                <w:tcBorders>
                  <w:left w:val="single" w:sz="6" w:space="0" w:color="auto"/>
                  <w:right w:val="single" w:sz="4" w:space="0" w:color="auto"/>
                </w:tcBorders>
              </w:tcPr>
            </w:tcPrChange>
          </w:tcPr>
          <w:p w:rsidR="00A868B7" w:rsidRPr="00056FDC" w:rsidRDefault="00A868B7" w:rsidP="00A868B7">
            <w:pPr>
              <w:pStyle w:val="TAC"/>
              <w:keepLines w:val="0"/>
              <w:rPr>
                <w:ins w:id="468" w:author="Mohamed.El-Fikri@7Layers.com" w:date="2015-08-13T20:59:00Z"/>
                <w:lang w:eastAsia="en-US"/>
              </w:rPr>
            </w:pPr>
          </w:p>
        </w:tc>
        <w:tc>
          <w:tcPr>
            <w:tcW w:w="1165" w:type="dxa"/>
            <w:vMerge/>
            <w:tcBorders>
              <w:left w:val="single" w:sz="6" w:space="0" w:color="auto"/>
              <w:right w:val="single" w:sz="4" w:space="0" w:color="auto"/>
            </w:tcBorders>
            <w:tcPrChange w:id="469" w:author="Mohamed.El-Fikri@7Layers.com" w:date="2015-08-14T10:18:00Z">
              <w:tcPr>
                <w:tcW w:w="1132" w:type="dxa"/>
                <w:gridSpan w:val="2"/>
                <w:vMerge/>
                <w:tcBorders>
                  <w:left w:val="single" w:sz="6" w:space="0" w:color="auto"/>
                  <w:right w:val="single" w:sz="4" w:space="0" w:color="auto"/>
                </w:tcBorders>
              </w:tcPr>
            </w:tcPrChange>
          </w:tcPr>
          <w:p w:rsidR="00A868B7" w:rsidRPr="00056FDC" w:rsidRDefault="00A868B7" w:rsidP="00A868B7">
            <w:pPr>
              <w:pStyle w:val="TAC"/>
              <w:keepLines w:val="0"/>
              <w:rPr>
                <w:ins w:id="470" w:author="Mohamed.El-Fikri@7Layers.com" w:date="2015-08-13T20:59:00Z"/>
                <w:lang w:eastAsia="en-US"/>
              </w:rPr>
            </w:pPr>
          </w:p>
        </w:tc>
        <w:tc>
          <w:tcPr>
            <w:tcW w:w="1211" w:type="dxa"/>
            <w:vMerge/>
            <w:tcBorders>
              <w:left w:val="single" w:sz="6" w:space="0" w:color="auto"/>
              <w:right w:val="single" w:sz="4" w:space="0" w:color="auto"/>
            </w:tcBorders>
            <w:tcPrChange w:id="471" w:author="Mohamed.El-Fikri@7Layers.com" w:date="2015-08-14T10:18:00Z">
              <w:tcPr>
                <w:tcW w:w="1244" w:type="dxa"/>
                <w:gridSpan w:val="5"/>
                <w:vMerge/>
                <w:tcBorders>
                  <w:left w:val="single" w:sz="6" w:space="0" w:color="auto"/>
                  <w:right w:val="single" w:sz="4" w:space="0" w:color="auto"/>
                </w:tcBorders>
              </w:tcPr>
            </w:tcPrChange>
          </w:tcPr>
          <w:p w:rsidR="00A868B7" w:rsidRPr="00056FDC" w:rsidRDefault="00A868B7" w:rsidP="00A868B7">
            <w:pPr>
              <w:pStyle w:val="TAC"/>
              <w:keepLines w:val="0"/>
              <w:rPr>
                <w:ins w:id="472" w:author="Mohamed.El-Fikri@7Layers.com" w:date="2015-08-13T20:59:00Z"/>
                <w:lang w:eastAsia="en-US"/>
              </w:rPr>
            </w:pPr>
          </w:p>
        </w:tc>
        <w:tc>
          <w:tcPr>
            <w:tcW w:w="1146" w:type="dxa"/>
            <w:tcBorders>
              <w:top w:val="single" w:sz="4" w:space="0" w:color="auto"/>
              <w:left w:val="single" w:sz="4" w:space="0" w:color="auto"/>
              <w:bottom w:val="single" w:sz="4" w:space="0" w:color="auto"/>
              <w:right w:val="single" w:sz="4" w:space="0" w:color="auto"/>
            </w:tcBorders>
            <w:tcPrChange w:id="473"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A868B7" w:rsidRPr="00056FDC" w:rsidRDefault="00A868B7" w:rsidP="00A868B7">
            <w:pPr>
              <w:pStyle w:val="TAC"/>
              <w:keepLines w:val="0"/>
              <w:rPr>
                <w:ins w:id="474" w:author="Mohamed.El-Fikri@7Layers.com" w:date="2015-08-13T20:59:00Z"/>
                <w:lang w:eastAsia="en-US"/>
              </w:rPr>
            </w:pPr>
            <w:ins w:id="475" w:author="Mohamed.El-Fikri@7Layers.com" w:date="2015-08-13T20:59:00Z">
              <w:r w:rsidRPr="00056FDC">
                <w:rPr>
                  <w:lang w:eastAsia="en-US"/>
                </w:rPr>
                <w:t>f21</w:t>
              </w:r>
            </w:ins>
          </w:p>
        </w:tc>
        <w:tc>
          <w:tcPr>
            <w:tcW w:w="1268" w:type="dxa"/>
            <w:tcBorders>
              <w:top w:val="single" w:sz="6" w:space="0" w:color="auto"/>
              <w:left w:val="single" w:sz="4" w:space="0" w:color="auto"/>
              <w:bottom w:val="single" w:sz="6" w:space="0" w:color="auto"/>
              <w:right w:val="single" w:sz="6" w:space="0" w:color="auto"/>
            </w:tcBorders>
            <w:tcPrChange w:id="476"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A868B7" w:rsidRPr="00056FDC" w:rsidRDefault="00A868B7" w:rsidP="00A868B7">
            <w:pPr>
              <w:pStyle w:val="TAC"/>
              <w:keepLines w:val="0"/>
              <w:rPr>
                <w:ins w:id="477" w:author="Mohamed.El-Fikri@7Layers.com" w:date="2015-08-13T20:59:00Z"/>
                <w:lang w:eastAsia="en-US"/>
              </w:rPr>
            </w:pPr>
            <w:ins w:id="478" w:author="Mohamed.El-Fikri@7Layers.com" w:date="2015-08-13T21:02: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vAlign w:val="center"/>
            <w:tcPrChange w:id="479"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480" w:author="Mohamed.El-Fikri@7Layers.com" w:date="2015-08-13T20:59:00Z"/>
                <w:lang w:eastAsia="ja-JP"/>
              </w:rPr>
            </w:pPr>
            <w:ins w:id="481" w:author="Mohamed.El-Fikri@7Layers.com" w:date="2015-08-13T21:02:00Z">
              <w:r w:rsidRPr="00056FDC">
                <w:rPr>
                  <w:lang w:eastAsia="en-US"/>
                </w:rPr>
                <w:t>24100</w:t>
              </w:r>
            </w:ins>
          </w:p>
        </w:tc>
        <w:tc>
          <w:tcPr>
            <w:tcW w:w="1412" w:type="dxa"/>
            <w:tcBorders>
              <w:top w:val="single" w:sz="6" w:space="0" w:color="auto"/>
              <w:left w:val="single" w:sz="6" w:space="0" w:color="auto"/>
              <w:bottom w:val="single" w:sz="6" w:space="0" w:color="auto"/>
              <w:right w:val="single" w:sz="6" w:space="0" w:color="auto"/>
            </w:tcBorders>
            <w:vAlign w:val="center"/>
            <w:tcPrChange w:id="482"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483" w:author="Mohamed.El-Fikri@7Layers.com" w:date="2015-08-13T20:59:00Z"/>
                <w:lang w:eastAsia="ja-JP"/>
              </w:rPr>
            </w:pPr>
            <w:ins w:id="484" w:author="Mohamed.El-Fikri@7Layers.com" w:date="2015-08-13T21:02:00Z">
              <w:r w:rsidRPr="00056FDC">
                <w:rPr>
                  <w:lang w:eastAsia="en-US"/>
                </w:rPr>
                <w:t>840</w:t>
              </w:r>
            </w:ins>
          </w:p>
        </w:tc>
        <w:tc>
          <w:tcPr>
            <w:tcW w:w="753" w:type="dxa"/>
            <w:tcBorders>
              <w:top w:val="single" w:sz="6" w:space="0" w:color="auto"/>
              <w:left w:val="single" w:sz="6" w:space="0" w:color="auto"/>
              <w:bottom w:val="single" w:sz="6" w:space="0" w:color="auto"/>
              <w:right w:val="single" w:sz="6" w:space="0" w:color="auto"/>
            </w:tcBorders>
            <w:vAlign w:val="center"/>
            <w:tcPrChange w:id="485"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486" w:author="Mohamed.El-Fikri@7Layers.com" w:date="2015-08-13T20:59:00Z"/>
                <w:lang w:eastAsia="ja-JP"/>
              </w:rPr>
            </w:pPr>
            <w:ins w:id="487" w:author="Mohamed.El-Fikri@7Layers.com" w:date="2015-08-13T21:02:00Z">
              <w:r w:rsidRPr="00056FDC">
                <w:rPr>
                  <w:lang w:eastAsia="en-US"/>
                </w:rPr>
                <w:t>6100</w:t>
              </w:r>
            </w:ins>
          </w:p>
        </w:tc>
        <w:tc>
          <w:tcPr>
            <w:tcW w:w="1451" w:type="dxa"/>
            <w:tcBorders>
              <w:top w:val="single" w:sz="6" w:space="0" w:color="auto"/>
              <w:left w:val="single" w:sz="6" w:space="0" w:color="auto"/>
              <w:bottom w:val="single" w:sz="6" w:space="0" w:color="auto"/>
              <w:right w:val="single" w:sz="6" w:space="0" w:color="auto"/>
            </w:tcBorders>
            <w:vAlign w:val="center"/>
            <w:tcPrChange w:id="488" w:author="Mohamed.El-Fikri@7Layers.com" w:date="2015-08-14T10:18:00Z">
              <w:tcPr>
                <w:tcW w:w="1464" w:type="dxa"/>
                <w:gridSpan w:val="4"/>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489" w:author="Mohamed.El-Fikri@7Layers.com" w:date="2015-08-13T20:59:00Z"/>
                <w:lang w:eastAsia="ja-JP"/>
              </w:rPr>
            </w:pPr>
            <w:ins w:id="490" w:author="Mohamed.El-Fikri@7Layers.com" w:date="2015-08-13T21:02:00Z">
              <w:r w:rsidRPr="00056FDC">
                <w:rPr>
                  <w:lang w:eastAsia="en-US"/>
                </w:rPr>
                <w:t>885</w:t>
              </w:r>
            </w:ins>
          </w:p>
        </w:tc>
      </w:tr>
      <w:tr w:rsidR="00A868B7" w:rsidRPr="00056FDC" w:rsidTr="00C67C02">
        <w:trPr>
          <w:cantSplit/>
          <w:ins w:id="491" w:author="Mohamed.El-Fikri@7Layers.com" w:date="2015-08-13T20:59:00Z"/>
          <w:trPrChange w:id="492" w:author="Mohamed.El-Fikri@7Layers.com" w:date="2015-08-14T10:18:00Z">
            <w:trPr>
              <w:gridAfter w:val="0"/>
              <w:wAfter w:w="20" w:type="dxa"/>
              <w:cantSplit/>
            </w:trPr>
          </w:trPrChange>
        </w:trPr>
        <w:tc>
          <w:tcPr>
            <w:tcW w:w="1437" w:type="dxa"/>
            <w:vMerge/>
            <w:tcBorders>
              <w:left w:val="single" w:sz="6" w:space="0" w:color="auto"/>
              <w:bottom w:val="single" w:sz="6" w:space="0" w:color="auto"/>
              <w:right w:val="single" w:sz="4" w:space="0" w:color="auto"/>
            </w:tcBorders>
            <w:tcPrChange w:id="493" w:author="Mohamed.El-Fikri@7Layers.com" w:date="2015-08-14T10:18:00Z">
              <w:tcPr>
                <w:tcW w:w="1437" w:type="dxa"/>
                <w:gridSpan w:val="2"/>
                <w:vMerge/>
                <w:tcBorders>
                  <w:left w:val="single" w:sz="6" w:space="0" w:color="auto"/>
                  <w:bottom w:val="single" w:sz="6" w:space="0" w:color="auto"/>
                  <w:right w:val="single" w:sz="4" w:space="0" w:color="auto"/>
                </w:tcBorders>
              </w:tcPr>
            </w:tcPrChange>
          </w:tcPr>
          <w:p w:rsidR="00A868B7" w:rsidRPr="00056FDC" w:rsidRDefault="00A868B7" w:rsidP="00A868B7">
            <w:pPr>
              <w:pStyle w:val="TAC"/>
              <w:keepLines w:val="0"/>
              <w:rPr>
                <w:ins w:id="494" w:author="Mohamed.El-Fikri@7Layers.com" w:date="2015-08-13T20:59:00Z"/>
                <w:lang w:eastAsia="en-US"/>
              </w:rPr>
            </w:pPr>
          </w:p>
        </w:tc>
        <w:tc>
          <w:tcPr>
            <w:tcW w:w="1165" w:type="dxa"/>
            <w:vMerge/>
            <w:tcBorders>
              <w:left w:val="single" w:sz="6" w:space="0" w:color="auto"/>
              <w:bottom w:val="single" w:sz="6" w:space="0" w:color="auto"/>
              <w:right w:val="single" w:sz="4" w:space="0" w:color="auto"/>
            </w:tcBorders>
            <w:tcPrChange w:id="495" w:author="Mohamed.El-Fikri@7Layers.com" w:date="2015-08-14T10:18:00Z">
              <w:tcPr>
                <w:tcW w:w="1132" w:type="dxa"/>
                <w:gridSpan w:val="2"/>
                <w:vMerge/>
                <w:tcBorders>
                  <w:left w:val="single" w:sz="6" w:space="0" w:color="auto"/>
                  <w:bottom w:val="single" w:sz="6" w:space="0" w:color="auto"/>
                  <w:right w:val="single" w:sz="4" w:space="0" w:color="auto"/>
                </w:tcBorders>
              </w:tcPr>
            </w:tcPrChange>
          </w:tcPr>
          <w:p w:rsidR="00A868B7" w:rsidRPr="00056FDC" w:rsidRDefault="00A868B7" w:rsidP="00A868B7">
            <w:pPr>
              <w:pStyle w:val="TAC"/>
              <w:keepLines w:val="0"/>
              <w:rPr>
                <w:ins w:id="496" w:author="Mohamed.El-Fikri@7Layers.com" w:date="2015-08-13T20:59:00Z"/>
                <w:lang w:eastAsia="en-US"/>
              </w:rPr>
            </w:pPr>
          </w:p>
        </w:tc>
        <w:tc>
          <w:tcPr>
            <w:tcW w:w="1211" w:type="dxa"/>
            <w:vMerge/>
            <w:tcBorders>
              <w:left w:val="single" w:sz="6" w:space="0" w:color="auto"/>
              <w:bottom w:val="single" w:sz="6" w:space="0" w:color="auto"/>
              <w:right w:val="single" w:sz="4" w:space="0" w:color="auto"/>
            </w:tcBorders>
            <w:tcPrChange w:id="497" w:author="Mohamed.El-Fikri@7Layers.com" w:date="2015-08-14T10:18:00Z">
              <w:tcPr>
                <w:tcW w:w="1244" w:type="dxa"/>
                <w:gridSpan w:val="5"/>
                <w:vMerge/>
                <w:tcBorders>
                  <w:left w:val="single" w:sz="6" w:space="0" w:color="auto"/>
                  <w:bottom w:val="single" w:sz="6" w:space="0" w:color="auto"/>
                  <w:right w:val="single" w:sz="4" w:space="0" w:color="auto"/>
                </w:tcBorders>
              </w:tcPr>
            </w:tcPrChange>
          </w:tcPr>
          <w:p w:rsidR="00A868B7" w:rsidRPr="00056FDC" w:rsidRDefault="00A868B7" w:rsidP="00A868B7">
            <w:pPr>
              <w:pStyle w:val="TAC"/>
              <w:keepLines w:val="0"/>
              <w:rPr>
                <w:ins w:id="498" w:author="Mohamed.El-Fikri@7Layers.com" w:date="2015-08-13T20:59:00Z"/>
                <w:lang w:eastAsia="en-US"/>
              </w:rPr>
            </w:pPr>
          </w:p>
        </w:tc>
        <w:tc>
          <w:tcPr>
            <w:tcW w:w="1146" w:type="dxa"/>
            <w:tcBorders>
              <w:top w:val="single" w:sz="4" w:space="0" w:color="auto"/>
              <w:left w:val="single" w:sz="4" w:space="0" w:color="auto"/>
              <w:bottom w:val="single" w:sz="4" w:space="0" w:color="auto"/>
              <w:right w:val="single" w:sz="4" w:space="0" w:color="auto"/>
            </w:tcBorders>
            <w:tcPrChange w:id="499"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A868B7" w:rsidRPr="00056FDC" w:rsidRDefault="00A868B7" w:rsidP="00A868B7">
            <w:pPr>
              <w:pStyle w:val="TAC"/>
              <w:keepLines w:val="0"/>
              <w:rPr>
                <w:ins w:id="500" w:author="Mohamed.El-Fikri@7Layers.com" w:date="2015-08-13T20:59:00Z"/>
                <w:lang w:eastAsia="en-US"/>
              </w:rPr>
            </w:pPr>
            <w:ins w:id="501" w:author="Mohamed.El-Fikri@7Layers.com" w:date="2015-08-13T20:59:00Z">
              <w:r w:rsidRPr="00056FDC">
                <w:rPr>
                  <w:lang w:eastAsia="en-US"/>
                </w:rPr>
                <w:t>f22</w:t>
              </w:r>
            </w:ins>
          </w:p>
        </w:tc>
        <w:tc>
          <w:tcPr>
            <w:tcW w:w="1268" w:type="dxa"/>
            <w:tcBorders>
              <w:top w:val="single" w:sz="6" w:space="0" w:color="auto"/>
              <w:left w:val="single" w:sz="4" w:space="0" w:color="auto"/>
              <w:bottom w:val="single" w:sz="6" w:space="0" w:color="auto"/>
              <w:right w:val="single" w:sz="6" w:space="0" w:color="auto"/>
            </w:tcBorders>
            <w:tcPrChange w:id="502"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A868B7" w:rsidRPr="00056FDC" w:rsidRDefault="00A868B7" w:rsidP="00A868B7">
            <w:pPr>
              <w:pStyle w:val="TAC"/>
              <w:keepLines w:val="0"/>
              <w:rPr>
                <w:ins w:id="503" w:author="Mohamed.El-Fikri@7Layers.com" w:date="2015-08-13T20:59:00Z"/>
                <w:lang w:eastAsia="en-US"/>
              </w:rPr>
            </w:pPr>
            <w:ins w:id="504" w:author="Mohamed.El-Fikri@7Layers.com" w:date="2015-08-13T21:02:00Z">
              <w:r w:rsidRPr="00056FDC">
                <w:rPr>
                  <w:lang w:eastAsia="en-US"/>
                </w:rPr>
                <w:t>N/A</w:t>
              </w:r>
            </w:ins>
          </w:p>
        </w:tc>
        <w:tc>
          <w:tcPr>
            <w:tcW w:w="859" w:type="dxa"/>
            <w:tcBorders>
              <w:top w:val="single" w:sz="6" w:space="0" w:color="auto"/>
              <w:left w:val="single" w:sz="6" w:space="0" w:color="auto"/>
              <w:bottom w:val="single" w:sz="6" w:space="0" w:color="auto"/>
              <w:right w:val="single" w:sz="6" w:space="0" w:color="auto"/>
            </w:tcBorders>
            <w:vAlign w:val="center"/>
            <w:tcPrChange w:id="505"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506" w:author="Mohamed.El-Fikri@7Layers.com" w:date="2015-08-13T20:59:00Z"/>
                <w:lang w:eastAsia="ja-JP"/>
              </w:rPr>
            </w:pPr>
            <w:ins w:id="507" w:author="Mohamed.El-Fikri@7Layers.com" w:date="2015-08-13T21:02:00Z">
              <w:r w:rsidRPr="00056FDC">
                <w:rPr>
                  <w:lang w:eastAsia="en-US"/>
                </w:rPr>
                <w:t>N/A</w:t>
              </w:r>
            </w:ins>
          </w:p>
        </w:tc>
        <w:tc>
          <w:tcPr>
            <w:tcW w:w="1412" w:type="dxa"/>
            <w:tcBorders>
              <w:top w:val="single" w:sz="6" w:space="0" w:color="auto"/>
              <w:left w:val="single" w:sz="6" w:space="0" w:color="auto"/>
              <w:bottom w:val="single" w:sz="6" w:space="0" w:color="auto"/>
              <w:right w:val="single" w:sz="6" w:space="0" w:color="auto"/>
            </w:tcBorders>
            <w:vAlign w:val="center"/>
            <w:tcPrChange w:id="508"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509" w:author="Mohamed.El-Fikri@7Layers.com" w:date="2015-08-13T20:59:00Z"/>
                <w:lang w:eastAsia="ja-JP"/>
              </w:rPr>
            </w:pPr>
            <w:ins w:id="510" w:author="Mohamed.El-Fikri@7Layers.com" w:date="2015-08-13T21:02:00Z">
              <w:r w:rsidRPr="00056FDC">
                <w:rPr>
                  <w:lang w:eastAsia="en-US"/>
                </w:rPr>
                <w:t>N/A</w:t>
              </w:r>
            </w:ins>
          </w:p>
        </w:tc>
        <w:tc>
          <w:tcPr>
            <w:tcW w:w="753" w:type="dxa"/>
            <w:tcBorders>
              <w:top w:val="single" w:sz="6" w:space="0" w:color="auto"/>
              <w:left w:val="single" w:sz="6" w:space="0" w:color="auto"/>
              <w:bottom w:val="single" w:sz="6" w:space="0" w:color="auto"/>
              <w:right w:val="single" w:sz="6" w:space="0" w:color="auto"/>
            </w:tcBorders>
            <w:vAlign w:val="center"/>
            <w:tcPrChange w:id="511"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512" w:author="Mohamed.El-Fikri@7Layers.com" w:date="2015-08-13T20:59:00Z"/>
                <w:lang w:eastAsia="ja-JP"/>
              </w:rPr>
            </w:pPr>
            <w:ins w:id="513" w:author="Mohamed.El-Fikri@7Layers.com" w:date="2015-08-13T21:02:00Z">
              <w:r w:rsidRPr="00056FDC">
                <w:rPr>
                  <w:lang w:eastAsia="en-US"/>
                </w:rPr>
                <w:t>N/A</w:t>
              </w:r>
            </w:ins>
          </w:p>
        </w:tc>
        <w:tc>
          <w:tcPr>
            <w:tcW w:w="1451" w:type="dxa"/>
            <w:tcBorders>
              <w:top w:val="single" w:sz="6" w:space="0" w:color="auto"/>
              <w:left w:val="single" w:sz="6" w:space="0" w:color="auto"/>
              <w:bottom w:val="single" w:sz="6" w:space="0" w:color="auto"/>
              <w:right w:val="single" w:sz="6" w:space="0" w:color="auto"/>
            </w:tcBorders>
            <w:vAlign w:val="center"/>
            <w:tcPrChange w:id="514" w:author="Mohamed.El-Fikri@7Layers.com" w:date="2015-08-14T10:18:00Z">
              <w:tcPr>
                <w:tcW w:w="1464" w:type="dxa"/>
                <w:gridSpan w:val="4"/>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515" w:author="Mohamed.El-Fikri@7Layers.com" w:date="2015-08-13T20:59:00Z"/>
                <w:lang w:eastAsia="ja-JP"/>
              </w:rPr>
            </w:pPr>
            <w:ins w:id="516" w:author="Mohamed.El-Fikri@7Layers.com" w:date="2015-08-13T21:02:00Z">
              <w:r w:rsidRPr="00056FDC">
                <w:rPr>
                  <w:lang w:eastAsia="en-US"/>
                </w:rPr>
                <w:t>N/A</w:t>
              </w:r>
            </w:ins>
          </w:p>
        </w:tc>
      </w:tr>
      <w:tr w:rsidR="00A868B7" w:rsidRPr="00056FDC" w:rsidTr="00C67C02">
        <w:trPr>
          <w:cantSplit/>
          <w:ins w:id="517" w:author="Mohamed.El-Fikri@7Layers.com" w:date="2015-08-13T20:49:00Z"/>
          <w:trPrChange w:id="518" w:author="Mohamed.El-Fikri@7Layers.com" w:date="2015-08-14T10:18:00Z">
            <w:trPr>
              <w:gridBefore w:val="1"/>
              <w:wAfter w:w="20" w:type="dxa"/>
              <w:cantSplit/>
            </w:trPr>
          </w:trPrChange>
        </w:trPr>
        <w:tc>
          <w:tcPr>
            <w:tcW w:w="1437" w:type="dxa"/>
            <w:vMerge w:val="restart"/>
            <w:tcBorders>
              <w:left w:val="single" w:sz="6" w:space="0" w:color="auto"/>
              <w:right w:val="single" w:sz="4" w:space="0" w:color="auto"/>
            </w:tcBorders>
            <w:tcPrChange w:id="519" w:author="Mohamed.El-Fikri@7Layers.com" w:date="2015-08-14T10:18:00Z">
              <w:tcPr>
                <w:tcW w:w="1437" w:type="dxa"/>
                <w:gridSpan w:val="2"/>
                <w:vMerge w:val="restart"/>
                <w:tcBorders>
                  <w:left w:val="single" w:sz="6" w:space="0" w:color="auto"/>
                  <w:right w:val="single" w:sz="4" w:space="0" w:color="auto"/>
                </w:tcBorders>
              </w:tcPr>
            </w:tcPrChange>
          </w:tcPr>
          <w:p w:rsidR="00A868B7" w:rsidRPr="00056FDC" w:rsidRDefault="00A868B7" w:rsidP="00A868B7">
            <w:pPr>
              <w:pStyle w:val="TAC"/>
              <w:keepLines w:val="0"/>
              <w:rPr>
                <w:ins w:id="520" w:author="Mohamed.El-Fikri@7Layers.com" w:date="2015-08-13T20:49:00Z"/>
                <w:lang w:eastAsia="en-US"/>
              </w:rPr>
            </w:pPr>
            <w:ins w:id="521" w:author="Mohamed.El-Fikri@7Layers.com" w:date="2015-08-13T21:02:00Z">
              <w:r w:rsidRPr="00056FDC">
                <w:rPr>
                  <w:lang w:eastAsia="en-US"/>
                </w:rPr>
                <w:t>CA_1A-</w:t>
              </w:r>
              <w:r w:rsidRPr="00056FDC">
                <w:rPr>
                  <w:lang w:eastAsia="ko-KR"/>
                </w:rPr>
                <w:t>3</w:t>
              </w:r>
              <w:r w:rsidRPr="00056FDC">
                <w:rPr>
                  <w:lang w:eastAsia="en-US"/>
                </w:rPr>
                <w:t>A-20A</w:t>
              </w:r>
            </w:ins>
          </w:p>
        </w:tc>
        <w:tc>
          <w:tcPr>
            <w:tcW w:w="1165" w:type="dxa"/>
            <w:vMerge w:val="restart"/>
            <w:tcBorders>
              <w:left w:val="single" w:sz="6" w:space="0" w:color="auto"/>
              <w:right w:val="single" w:sz="4" w:space="0" w:color="auto"/>
            </w:tcBorders>
            <w:tcPrChange w:id="522" w:author="Mohamed.El-Fikri@7Layers.com" w:date="2015-08-14T10:18:00Z">
              <w:tcPr>
                <w:tcW w:w="1132" w:type="dxa"/>
                <w:gridSpan w:val="2"/>
                <w:vMerge w:val="restart"/>
                <w:tcBorders>
                  <w:left w:val="single" w:sz="6" w:space="0" w:color="auto"/>
                  <w:right w:val="single" w:sz="4" w:space="0" w:color="auto"/>
                </w:tcBorders>
              </w:tcPr>
            </w:tcPrChange>
          </w:tcPr>
          <w:p w:rsidR="00A868B7" w:rsidRPr="00056FDC" w:rsidRDefault="00A868B7" w:rsidP="00A868B7">
            <w:pPr>
              <w:pStyle w:val="TAC"/>
              <w:keepLines w:val="0"/>
              <w:rPr>
                <w:ins w:id="523" w:author="Mohamed.El-Fikri@7Layers.com" w:date="2015-08-13T20:49:00Z"/>
                <w:lang w:eastAsia="en-US"/>
              </w:rPr>
            </w:pPr>
            <w:ins w:id="524" w:author="Mohamed.El-Fikri@7Layers.com" w:date="2015-08-13T21:02:00Z">
              <w:r w:rsidRPr="00056FDC">
                <w:rPr>
                  <w:lang w:eastAsia="en-US"/>
                </w:rPr>
                <w:t>60+</w:t>
              </w:r>
              <w:r w:rsidRPr="00056FDC">
                <w:rPr>
                  <w:lang w:eastAsia="ko-KR"/>
                </w:rPr>
                <w:t>7</w:t>
              </w:r>
              <w:r w:rsidRPr="00056FDC">
                <w:rPr>
                  <w:lang w:eastAsia="en-US"/>
                </w:rPr>
                <w:t>5+30</w:t>
              </w:r>
            </w:ins>
          </w:p>
        </w:tc>
        <w:tc>
          <w:tcPr>
            <w:tcW w:w="1211" w:type="dxa"/>
            <w:vMerge w:val="restart"/>
            <w:tcBorders>
              <w:left w:val="single" w:sz="6" w:space="0" w:color="auto"/>
              <w:right w:val="single" w:sz="4" w:space="0" w:color="auto"/>
            </w:tcBorders>
            <w:tcPrChange w:id="525" w:author="Mohamed.El-Fikri@7Layers.com" w:date="2015-08-14T10:18:00Z">
              <w:tcPr>
                <w:tcW w:w="1244" w:type="dxa"/>
                <w:gridSpan w:val="5"/>
                <w:vMerge w:val="restart"/>
                <w:tcBorders>
                  <w:left w:val="single" w:sz="6" w:space="0" w:color="auto"/>
                  <w:right w:val="single" w:sz="4" w:space="0" w:color="auto"/>
                </w:tcBorders>
              </w:tcPr>
            </w:tcPrChange>
          </w:tcPr>
          <w:p w:rsidR="00A868B7" w:rsidRPr="00056FDC" w:rsidRDefault="00A868B7" w:rsidP="00A868B7">
            <w:pPr>
              <w:pStyle w:val="TAC"/>
              <w:keepLines w:val="0"/>
              <w:rPr>
                <w:ins w:id="526" w:author="Mohamed.El-Fikri@7Layers.com" w:date="2015-08-13T20:49:00Z"/>
                <w:lang w:eastAsia="en-US"/>
              </w:rPr>
            </w:pPr>
            <w:ins w:id="527" w:author="Mohamed.El-Fikri@7Layers.com" w:date="2015-08-13T21:02:00Z">
              <w:r w:rsidRPr="00056FDC">
                <w:rPr>
                  <w:lang w:eastAsia="en-US"/>
                </w:rPr>
                <w:t>50+50+50</w:t>
              </w:r>
            </w:ins>
          </w:p>
        </w:tc>
        <w:tc>
          <w:tcPr>
            <w:tcW w:w="1146" w:type="dxa"/>
            <w:tcBorders>
              <w:top w:val="single" w:sz="4" w:space="0" w:color="auto"/>
              <w:left w:val="single" w:sz="4" w:space="0" w:color="auto"/>
              <w:bottom w:val="single" w:sz="4" w:space="0" w:color="auto"/>
              <w:right w:val="single" w:sz="4" w:space="0" w:color="auto"/>
            </w:tcBorders>
            <w:tcPrChange w:id="528"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A868B7" w:rsidRPr="00056FDC" w:rsidRDefault="00A868B7" w:rsidP="00A868B7">
            <w:pPr>
              <w:pStyle w:val="TAC"/>
              <w:keepLines w:val="0"/>
              <w:rPr>
                <w:ins w:id="529" w:author="Mohamed.El-Fikri@7Layers.com" w:date="2015-08-13T20:49:00Z"/>
                <w:lang w:eastAsia="en-US"/>
              </w:rPr>
            </w:pPr>
            <w:ins w:id="530" w:author="Mohamed.El-Fikri@7Layers.com" w:date="2015-08-13T21:02:00Z">
              <w:r w:rsidRPr="00056FDC">
                <w:rPr>
                  <w:lang w:eastAsia="en-US"/>
                </w:rPr>
                <w:t>f1</w:t>
              </w:r>
            </w:ins>
          </w:p>
        </w:tc>
        <w:tc>
          <w:tcPr>
            <w:tcW w:w="1268" w:type="dxa"/>
            <w:tcBorders>
              <w:top w:val="single" w:sz="6" w:space="0" w:color="auto"/>
              <w:left w:val="single" w:sz="4" w:space="0" w:color="auto"/>
              <w:bottom w:val="single" w:sz="6" w:space="0" w:color="auto"/>
              <w:right w:val="single" w:sz="6" w:space="0" w:color="auto"/>
            </w:tcBorders>
            <w:tcPrChange w:id="531"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A868B7" w:rsidRPr="00056FDC" w:rsidRDefault="00A868B7" w:rsidP="00A868B7">
            <w:pPr>
              <w:pStyle w:val="TAC"/>
              <w:keepLines w:val="0"/>
              <w:rPr>
                <w:ins w:id="532" w:author="Mohamed.El-Fikri@7Layers.com" w:date="2015-08-13T20:49:00Z"/>
                <w:lang w:eastAsia="en-US"/>
              </w:rPr>
            </w:pPr>
            <w:ins w:id="533" w:author="Mohamed.El-Fikri@7Layers.com" w:date="2015-08-13T21:02: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vAlign w:val="center"/>
            <w:tcPrChange w:id="534"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535" w:author="Mohamed.El-Fikri@7Layers.com" w:date="2015-08-13T20:49:00Z"/>
                <w:lang w:eastAsia="ja-JP"/>
              </w:rPr>
            </w:pPr>
            <w:ins w:id="536" w:author="Mohamed.El-Fikri@7Layers.com" w:date="2015-08-13T21:02:00Z">
              <w:r w:rsidRPr="00056FDC">
                <w:rPr>
                  <w:lang w:eastAsia="en-US"/>
                </w:rPr>
                <w:t>18300</w:t>
              </w:r>
            </w:ins>
          </w:p>
        </w:tc>
        <w:tc>
          <w:tcPr>
            <w:tcW w:w="1412" w:type="dxa"/>
            <w:tcBorders>
              <w:top w:val="single" w:sz="6" w:space="0" w:color="auto"/>
              <w:left w:val="single" w:sz="6" w:space="0" w:color="auto"/>
              <w:bottom w:val="single" w:sz="6" w:space="0" w:color="auto"/>
              <w:right w:val="single" w:sz="6" w:space="0" w:color="auto"/>
            </w:tcBorders>
            <w:vAlign w:val="center"/>
            <w:tcPrChange w:id="537"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538" w:author="Mohamed.El-Fikri@7Layers.com" w:date="2015-08-13T20:49:00Z"/>
                <w:lang w:eastAsia="ja-JP"/>
              </w:rPr>
            </w:pPr>
            <w:ins w:id="539" w:author="Mohamed.El-Fikri@7Layers.com" w:date="2015-08-13T21:02:00Z">
              <w:r w:rsidRPr="00056FDC">
                <w:rPr>
                  <w:lang w:eastAsia="en-US"/>
                </w:rPr>
                <w:t>1950</w:t>
              </w:r>
            </w:ins>
          </w:p>
        </w:tc>
        <w:tc>
          <w:tcPr>
            <w:tcW w:w="753" w:type="dxa"/>
            <w:tcBorders>
              <w:top w:val="single" w:sz="6" w:space="0" w:color="auto"/>
              <w:left w:val="single" w:sz="6" w:space="0" w:color="auto"/>
              <w:bottom w:val="single" w:sz="6" w:space="0" w:color="auto"/>
              <w:right w:val="single" w:sz="6" w:space="0" w:color="auto"/>
            </w:tcBorders>
            <w:vAlign w:val="center"/>
            <w:tcPrChange w:id="540"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541" w:author="Mohamed.El-Fikri@7Layers.com" w:date="2015-08-13T20:49:00Z"/>
                <w:lang w:eastAsia="ja-JP"/>
              </w:rPr>
            </w:pPr>
            <w:ins w:id="542" w:author="Mohamed.El-Fikri@7Layers.com" w:date="2015-08-13T21:02:00Z">
              <w:r w:rsidRPr="00056FDC">
                <w:rPr>
                  <w:lang w:eastAsia="en-US"/>
                </w:rPr>
                <w:t>300</w:t>
              </w:r>
            </w:ins>
          </w:p>
        </w:tc>
        <w:tc>
          <w:tcPr>
            <w:tcW w:w="1451" w:type="dxa"/>
            <w:tcBorders>
              <w:top w:val="single" w:sz="6" w:space="0" w:color="auto"/>
              <w:left w:val="single" w:sz="6" w:space="0" w:color="auto"/>
              <w:bottom w:val="single" w:sz="6" w:space="0" w:color="auto"/>
              <w:right w:val="single" w:sz="6" w:space="0" w:color="auto"/>
            </w:tcBorders>
            <w:vAlign w:val="center"/>
            <w:tcPrChange w:id="543" w:author="Mohamed.El-Fikri@7Layers.com" w:date="2015-08-14T10:18:00Z">
              <w:tcPr>
                <w:tcW w:w="1464" w:type="dxa"/>
                <w:gridSpan w:val="4"/>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544" w:author="Mohamed.El-Fikri@7Layers.com" w:date="2015-08-13T20:49:00Z"/>
                <w:lang w:eastAsia="ja-JP"/>
              </w:rPr>
            </w:pPr>
            <w:ins w:id="545" w:author="Mohamed.El-Fikri@7Layers.com" w:date="2015-08-13T21:02:00Z">
              <w:r w:rsidRPr="00056FDC">
                <w:rPr>
                  <w:lang w:eastAsia="en-US"/>
                </w:rPr>
                <w:t>2140</w:t>
              </w:r>
            </w:ins>
          </w:p>
        </w:tc>
      </w:tr>
      <w:tr w:rsidR="00A868B7" w:rsidRPr="00056FDC" w:rsidTr="00C67C02">
        <w:trPr>
          <w:cantSplit/>
          <w:ins w:id="546" w:author="Mohamed.El-Fikri@7Layers.com" w:date="2015-08-13T20:49:00Z"/>
          <w:trPrChange w:id="547" w:author="Mohamed.El-Fikri@7Layers.com" w:date="2015-08-14T10:18:00Z">
            <w:trPr>
              <w:gridBefore w:val="1"/>
              <w:wAfter w:w="20" w:type="dxa"/>
              <w:cantSplit/>
            </w:trPr>
          </w:trPrChange>
        </w:trPr>
        <w:tc>
          <w:tcPr>
            <w:tcW w:w="1437" w:type="dxa"/>
            <w:vMerge/>
            <w:tcBorders>
              <w:left w:val="single" w:sz="6" w:space="0" w:color="auto"/>
              <w:right w:val="single" w:sz="4" w:space="0" w:color="auto"/>
            </w:tcBorders>
            <w:tcPrChange w:id="548" w:author="Mohamed.El-Fikri@7Layers.com" w:date="2015-08-14T10:18:00Z">
              <w:tcPr>
                <w:tcW w:w="1437" w:type="dxa"/>
                <w:gridSpan w:val="2"/>
                <w:vMerge/>
                <w:tcBorders>
                  <w:left w:val="single" w:sz="6" w:space="0" w:color="auto"/>
                  <w:right w:val="single" w:sz="4" w:space="0" w:color="auto"/>
                </w:tcBorders>
              </w:tcPr>
            </w:tcPrChange>
          </w:tcPr>
          <w:p w:rsidR="00A868B7" w:rsidRPr="00056FDC" w:rsidRDefault="00A868B7" w:rsidP="00A868B7">
            <w:pPr>
              <w:pStyle w:val="TAC"/>
              <w:keepLines w:val="0"/>
              <w:rPr>
                <w:ins w:id="549" w:author="Mohamed.El-Fikri@7Layers.com" w:date="2015-08-13T20:49:00Z"/>
                <w:lang w:eastAsia="en-US"/>
              </w:rPr>
            </w:pPr>
          </w:p>
        </w:tc>
        <w:tc>
          <w:tcPr>
            <w:tcW w:w="1165" w:type="dxa"/>
            <w:vMerge/>
            <w:tcBorders>
              <w:left w:val="single" w:sz="6" w:space="0" w:color="auto"/>
              <w:right w:val="single" w:sz="4" w:space="0" w:color="auto"/>
            </w:tcBorders>
            <w:tcPrChange w:id="550" w:author="Mohamed.El-Fikri@7Layers.com" w:date="2015-08-14T10:18:00Z">
              <w:tcPr>
                <w:tcW w:w="1132" w:type="dxa"/>
                <w:gridSpan w:val="2"/>
                <w:vMerge/>
                <w:tcBorders>
                  <w:left w:val="single" w:sz="6" w:space="0" w:color="auto"/>
                  <w:right w:val="single" w:sz="4" w:space="0" w:color="auto"/>
                </w:tcBorders>
              </w:tcPr>
            </w:tcPrChange>
          </w:tcPr>
          <w:p w:rsidR="00A868B7" w:rsidRPr="00056FDC" w:rsidRDefault="00A868B7" w:rsidP="00A868B7">
            <w:pPr>
              <w:pStyle w:val="TAC"/>
              <w:keepLines w:val="0"/>
              <w:rPr>
                <w:ins w:id="551" w:author="Mohamed.El-Fikri@7Layers.com" w:date="2015-08-13T20:49:00Z"/>
                <w:lang w:eastAsia="en-US"/>
              </w:rPr>
            </w:pPr>
          </w:p>
        </w:tc>
        <w:tc>
          <w:tcPr>
            <w:tcW w:w="1211" w:type="dxa"/>
            <w:vMerge/>
            <w:tcBorders>
              <w:left w:val="single" w:sz="6" w:space="0" w:color="auto"/>
              <w:right w:val="single" w:sz="4" w:space="0" w:color="auto"/>
            </w:tcBorders>
            <w:tcPrChange w:id="552" w:author="Mohamed.El-Fikri@7Layers.com" w:date="2015-08-14T10:18:00Z">
              <w:tcPr>
                <w:tcW w:w="1244" w:type="dxa"/>
                <w:gridSpan w:val="5"/>
                <w:vMerge/>
                <w:tcBorders>
                  <w:left w:val="single" w:sz="6" w:space="0" w:color="auto"/>
                  <w:right w:val="single" w:sz="4" w:space="0" w:color="auto"/>
                </w:tcBorders>
              </w:tcPr>
            </w:tcPrChange>
          </w:tcPr>
          <w:p w:rsidR="00A868B7" w:rsidRPr="00056FDC" w:rsidRDefault="00A868B7" w:rsidP="00A868B7">
            <w:pPr>
              <w:pStyle w:val="TAC"/>
              <w:keepLines w:val="0"/>
              <w:rPr>
                <w:ins w:id="553" w:author="Mohamed.El-Fikri@7Layers.com" w:date="2015-08-13T20:49:00Z"/>
                <w:lang w:eastAsia="en-US"/>
              </w:rPr>
            </w:pPr>
          </w:p>
        </w:tc>
        <w:tc>
          <w:tcPr>
            <w:tcW w:w="1146" w:type="dxa"/>
            <w:tcBorders>
              <w:top w:val="single" w:sz="4" w:space="0" w:color="auto"/>
              <w:left w:val="single" w:sz="4" w:space="0" w:color="auto"/>
              <w:bottom w:val="single" w:sz="4" w:space="0" w:color="auto"/>
              <w:right w:val="single" w:sz="4" w:space="0" w:color="auto"/>
            </w:tcBorders>
            <w:tcPrChange w:id="554"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A868B7" w:rsidRPr="00056FDC" w:rsidRDefault="00A868B7" w:rsidP="00A868B7">
            <w:pPr>
              <w:pStyle w:val="TAC"/>
              <w:keepLines w:val="0"/>
              <w:rPr>
                <w:ins w:id="555" w:author="Mohamed.El-Fikri@7Layers.com" w:date="2015-08-13T20:49:00Z"/>
                <w:lang w:eastAsia="en-US"/>
              </w:rPr>
            </w:pPr>
            <w:ins w:id="556" w:author="Mohamed.El-Fikri@7Layers.com" w:date="2015-08-13T21:02:00Z">
              <w:r w:rsidRPr="00056FDC">
                <w:rPr>
                  <w:lang w:eastAsia="en-US"/>
                </w:rPr>
                <w:t>f2</w:t>
              </w:r>
            </w:ins>
          </w:p>
        </w:tc>
        <w:tc>
          <w:tcPr>
            <w:tcW w:w="1268" w:type="dxa"/>
            <w:tcBorders>
              <w:top w:val="single" w:sz="6" w:space="0" w:color="auto"/>
              <w:left w:val="single" w:sz="4" w:space="0" w:color="auto"/>
              <w:bottom w:val="single" w:sz="6" w:space="0" w:color="auto"/>
              <w:right w:val="single" w:sz="6" w:space="0" w:color="auto"/>
            </w:tcBorders>
            <w:tcPrChange w:id="557"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A868B7" w:rsidRPr="00056FDC" w:rsidRDefault="00A868B7" w:rsidP="00A868B7">
            <w:pPr>
              <w:pStyle w:val="TAC"/>
              <w:keepLines w:val="0"/>
              <w:rPr>
                <w:ins w:id="558" w:author="Mohamed.El-Fikri@7Layers.com" w:date="2015-08-13T20:49:00Z"/>
                <w:lang w:eastAsia="en-US"/>
              </w:rPr>
            </w:pPr>
            <w:ins w:id="559" w:author="Mohamed.El-Fikri@7Layers.com" w:date="2015-08-13T21:02: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vAlign w:val="center"/>
            <w:tcPrChange w:id="560"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561" w:author="Mohamed.El-Fikri@7Layers.com" w:date="2015-08-13T20:49:00Z"/>
                <w:lang w:eastAsia="ja-JP"/>
              </w:rPr>
            </w:pPr>
            <w:ins w:id="562" w:author="Mohamed.El-Fikri@7Layers.com" w:date="2015-08-13T21:02:00Z">
              <w:r w:rsidRPr="00056FDC">
                <w:rPr>
                  <w:lang w:eastAsia="ja-JP"/>
                </w:rPr>
                <w:t>18550</w:t>
              </w:r>
            </w:ins>
          </w:p>
        </w:tc>
        <w:tc>
          <w:tcPr>
            <w:tcW w:w="1412" w:type="dxa"/>
            <w:tcBorders>
              <w:top w:val="single" w:sz="6" w:space="0" w:color="auto"/>
              <w:left w:val="single" w:sz="6" w:space="0" w:color="auto"/>
              <w:bottom w:val="single" w:sz="6" w:space="0" w:color="auto"/>
              <w:right w:val="single" w:sz="6" w:space="0" w:color="auto"/>
            </w:tcBorders>
            <w:vAlign w:val="center"/>
            <w:tcPrChange w:id="563"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564" w:author="Mohamed.El-Fikri@7Layers.com" w:date="2015-08-13T20:49:00Z"/>
                <w:lang w:eastAsia="ja-JP"/>
              </w:rPr>
            </w:pPr>
            <w:ins w:id="565" w:author="Mohamed.El-Fikri@7Layers.com" w:date="2015-08-13T21:02:00Z">
              <w:r w:rsidRPr="00056FDC">
                <w:rPr>
                  <w:lang w:eastAsia="ja-JP"/>
                </w:rPr>
                <w:t>1975</w:t>
              </w:r>
            </w:ins>
          </w:p>
        </w:tc>
        <w:tc>
          <w:tcPr>
            <w:tcW w:w="753" w:type="dxa"/>
            <w:tcBorders>
              <w:top w:val="single" w:sz="6" w:space="0" w:color="auto"/>
              <w:left w:val="single" w:sz="6" w:space="0" w:color="auto"/>
              <w:bottom w:val="single" w:sz="6" w:space="0" w:color="auto"/>
              <w:right w:val="single" w:sz="6" w:space="0" w:color="auto"/>
            </w:tcBorders>
            <w:vAlign w:val="center"/>
            <w:tcPrChange w:id="566"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567" w:author="Mohamed.El-Fikri@7Layers.com" w:date="2015-08-13T20:49:00Z"/>
                <w:lang w:eastAsia="ja-JP"/>
              </w:rPr>
            </w:pPr>
            <w:ins w:id="568" w:author="Mohamed.El-Fikri@7Layers.com" w:date="2015-08-13T21:02:00Z">
              <w:r w:rsidRPr="00056FDC">
                <w:rPr>
                  <w:lang w:eastAsia="ja-JP"/>
                </w:rPr>
                <w:t>550</w:t>
              </w:r>
            </w:ins>
          </w:p>
        </w:tc>
        <w:tc>
          <w:tcPr>
            <w:tcW w:w="1451" w:type="dxa"/>
            <w:tcBorders>
              <w:top w:val="single" w:sz="6" w:space="0" w:color="auto"/>
              <w:left w:val="single" w:sz="6" w:space="0" w:color="auto"/>
              <w:bottom w:val="single" w:sz="6" w:space="0" w:color="auto"/>
              <w:right w:val="single" w:sz="6" w:space="0" w:color="auto"/>
            </w:tcBorders>
            <w:vAlign w:val="center"/>
            <w:tcPrChange w:id="569" w:author="Mohamed.El-Fikri@7Layers.com" w:date="2015-08-14T10:18:00Z">
              <w:tcPr>
                <w:tcW w:w="1464" w:type="dxa"/>
                <w:gridSpan w:val="4"/>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570" w:author="Mohamed.El-Fikri@7Layers.com" w:date="2015-08-13T20:49:00Z"/>
                <w:lang w:eastAsia="ja-JP"/>
              </w:rPr>
            </w:pPr>
            <w:ins w:id="571" w:author="Mohamed.El-Fikri@7Layers.com" w:date="2015-08-13T21:02:00Z">
              <w:r w:rsidRPr="00056FDC">
                <w:rPr>
                  <w:lang w:eastAsia="ja-JP"/>
                </w:rPr>
                <w:t>2165</w:t>
              </w:r>
            </w:ins>
          </w:p>
        </w:tc>
      </w:tr>
      <w:tr w:rsidR="00A868B7" w:rsidRPr="00056FDC" w:rsidTr="00C67C02">
        <w:trPr>
          <w:cantSplit/>
          <w:ins w:id="572" w:author="Mohamed.El-Fikri@7Layers.com" w:date="2015-08-13T20:49:00Z"/>
          <w:trPrChange w:id="573" w:author="Mohamed.El-Fikri@7Layers.com" w:date="2015-08-14T10:18:00Z">
            <w:trPr>
              <w:gridBefore w:val="1"/>
              <w:wAfter w:w="20" w:type="dxa"/>
              <w:cantSplit/>
            </w:trPr>
          </w:trPrChange>
        </w:trPr>
        <w:tc>
          <w:tcPr>
            <w:tcW w:w="1437" w:type="dxa"/>
            <w:vMerge/>
            <w:tcBorders>
              <w:left w:val="single" w:sz="6" w:space="0" w:color="auto"/>
              <w:right w:val="single" w:sz="4" w:space="0" w:color="auto"/>
            </w:tcBorders>
            <w:tcPrChange w:id="574" w:author="Mohamed.El-Fikri@7Layers.com" w:date="2015-08-14T10:18:00Z">
              <w:tcPr>
                <w:tcW w:w="1437" w:type="dxa"/>
                <w:gridSpan w:val="2"/>
                <w:vMerge/>
                <w:tcBorders>
                  <w:left w:val="single" w:sz="6" w:space="0" w:color="auto"/>
                  <w:right w:val="single" w:sz="4" w:space="0" w:color="auto"/>
                </w:tcBorders>
              </w:tcPr>
            </w:tcPrChange>
          </w:tcPr>
          <w:p w:rsidR="00A868B7" w:rsidRPr="00056FDC" w:rsidRDefault="00A868B7" w:rsidP="00A868B7">
            <w:pPr>
              <w:pStyle w:val="TAC"/>
              <w:keepLines w:val="0"/>
              <w:rPr>
                <w:ins w:id="575" w:author="Mohamed.El-Fikri@7Layers.com" w:date="2015-08-13T20:49:00Z"/>
                <w:lang w:eastAsia="en-US"/>
              </w:rPr>
            </w:pPr>
          </w:p>
        </w:tc>
        <w:tc>
          <w:tcPr>
            <w:tcW w:w="1165" w:type="dxa"/>
            <w:vMerge/>
            <w:tcBorders>
              <w:left w:val="single" w:sz="6" w:space="0" w:color="auto"/>
              <w:right w:val="single" w:sz="4" w:space="0" w:color="auto"/>
            </w:tcBorders>
            <w:tcPrChange w:id="576" w:author="Mohamed.El-Fikri@7Layers.com" w:date="2015-08-14T10:18:00Z">
              <w:tcPr>
                <w:tcW w:w="1132" w:type="dxa"/>
                <w:gridSpan w:val="2"/>
                <w:vMerge/>
                <w:tcBorders>
                  <w:left w:val="single" w:sz="6" w:space="0" w:color="auto"/>
                  <w:right w:val="single" w:sz="4" w:space="0" w:color="auto"/>
                </w:tcBorders>
              </w:tcPr>
            </w:tcPrChange>
          </w:tcPr>
          <w:p w:rsidR="00A868B7" w:rsidRPr="00056FDC" w:rsidRDefault="00A868B7" w:rsidP="00A868B7">
            <w:pPr>
              <w:pStyle w:val="TAC"/>
              <w:keepLines w:val="0"/>
              <w:rPr>
                <w:ins w:id="577" w:author="Mohamed.El-Fikri@7Layers.com" w:date="2015-08-13T20:49:00Z"/>
                <w:lang w:eastAsia="en-US"/>
              </w:rPr>
            </w:pPr>
          </w:p>
        </w:tc>
        <w:tc>
          <w:tcPr>
            <w:tcW w:w="1211" w:type="dxa"/>
            <w:vMerge/>
            <w:tcBorders>
              <w:left w:val="single" w:sz="6" w:space="0" w:color="auto"/>
              <w:right w:val="single" w:sz="4" w:space="0" w:color="auto"/>
            </w:tcBorders>
            <w:tcPrChange w:id="578" w:author="Mohamed.El-Fikri@7Layers.com" w:date="2015-08-14T10:18:00Z">
              <w:tcPr>
                <w:tcW w:w="1244" w:type="dxa"/>
                <w:gridSpan w:val="5"/>
                <w:vMerge/>
                <w:tcBorders>
                  <w:left w:val="single" w:sz="6" w:space="0" w:color="auto"/>
                  <w:right w:val="single" w:sz="4" w:space="0" w:color="auto"/>
                </w:tcBorders>
              </w:tcPr>
            </w:tcPrChange>
          </w:tcPr>
          <w:p w:rsidR="00A868B7" w:rsidRPr="00056FDC" w:rsidRDefault="00A868B7" w:rsidP="00A868B7">
            <w:pPr>
              <w:pStyle w:val="TAC"/>
              <w:keepLines w:val="0"/>
              <w:rPr>
                <w:ins w:id="579" w:author="Mohamed.El-Fikri@7Layers.com" w:date="2015-08-13T20:49:00Z"/>
                <w:lang w:eastAsia="en-US"/>
              </w:rPr>
            </w:pPr>
          </w:p>
        </w:tc>
        <w:tc>
          <w:tcPr>
            <w:tcW w:w="1146" w:type="dxa"/>
            <w:tcBorders>
              <w:top w:val="single" w:sz="4" w:space="0" w:color="auto"/>
              <w:left w:val="single" w:sz="4" w:space="0" w:color="auto"/>
              <w:bottom w:val="single" w:sz="4" w:space="0" w:color="auto"/>
              <w:right w:val="single" w:sz="4" w:space="0" w:color="auto"/>
            </w:tcBorders>
            <w:tcPrChange w:id="580"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A868B7" w:rsidRPr="00056FDC" w:rsidRDefault="00A868B7" w:rsidP="00A868B7">
            <w:pPr>
              <w:pStyle w:val="TAC"/>
              <w:keepLines w:val="0"/>
              <w:rPr>
                <w:ins w:id="581" w:author="Mohamed.El-Fikri@7Layers.com" w:date="2015-08-13T20:49:00Z"/>
                <w:lang w:eastAsia="en-US"/>
              </w:rPr>
            </w:pPr>
            <w:ins w:id="582" w:author="Mohamed.El-Fikri@7Layers.com" w:date="2015-08-14T13:15:00Z">
              <w:r w:rsidRPr="00056FDC">
                <w:rPr>
                  <w:lang w:eastAsia="en-US"/>
                </w:rPr>
                <w:t>f5</w:t>
              </w:r>
            </w:ins>
          </w:p>
        </w:tc>
        <w:tc>
          <w:tcPr>
            <w:tcW w:w="1268" w:type="dxa"/>
            <w:tcBorders>
              <w:top w:val="single" w:sz="6" w:space="0" w:color="auto"/>
              <w:left w:val="single" w:sz="4" w:space="0" w:color="auto"/>
              <w:bottom w:val="single" w:sz="6" w:space="0" w:color="auto"/>
              <w:right w:val="single" w:sz="6" w:space="0" w:color="auto"/>
            </w:tcBorders>
            <w:tcPrChange w:id="583"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A868B7" w:rsidRPr="00056FDC" w:rsidRDefault="00A868B7" w:rsidP="00A868B7">
            <w:pPr>
              <w:pStyle w:val="TAC"/>
              <w:keepLines w:val="0"/>
              <w:rPr>
                <w:ins w:id="584" w:author="Mohamed.El-Fikri@7Layers.com" w:date="2015-08-13T20:49:00Z"/>
                <w:lang w:eastAsia="en-US"/>
              </w:rPr>
            </w:pPr>
            <w:ins w:id="585" w:author="Mohamed.El-Fikri@7Layers.com" w:date="2015-08-14T13:15: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vAlign w:val="center"/>
            <w:tcPrChange w:id="586"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587" w:author="Mohamed.El-Fikri@7Layers.com" w:date="2015-08-13T20:49:00Z"/>
                <w:lang w:eastAsia="ja-JP"/>
              </w:rPr>
            </w:pPr>
            <w:ins w:id="588" w:author="Mohamed.El-Fikri@7Layers.com" w:date="2015-08-14T13:15:00Z">
              <w:r w:rsidRPr="00056FDC">
                <w:rPr>
                  <w:lang w:eastAsia="en-US"/>
                </w:rPr>
                <w:t>19575</w:t>
              </w:r>
            </w:ins>
          </w:p>
        </w:tc>
        <w:tc>
          <w:tcPr>
            <w:tcW w:w="1412" w:type="dxa"/>
            <w:tcBorders>
              <w:top w:val="single" w:sz="6" w:space="0" w:color="auto"/>
              <w:left w:val="single" w:sz="6" w:space="0" w:color="auto"/>
              <w:bottom w:val="single" w:sz="6" w:space="0" w:color="auto"/>
              <w:right w:val="single" w:sz="6" w:space="0" w:color="auto"/>
            </w:tcBorders>
            <w:vAlign w:val="center"/>
            <w:tcPrChange w:id="589"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590" w:author="Mohamed.El-Fikri@7Layers.com" w:date="2015-08-13T20:49:00Z"/>
                <w:lang w:eastAsia="ja-JP"/>
              </w:rPr>
            </w:pPr>
            <w:ins w:id="591" w:author="Mohamed.El-Fikri@7Layers.com" w:date="2015-08-14T13:15:00Z">
              <w:r w:rsidRPr="00056FDC">
                <w:rPr>
                  <w:lang w:eastAsia="en-US"/>
                </w:rPr>
                <w:t>1747.5</w:t>
              </w:r>
            </w:ins>
          </w:p>
        </w:tc>
        <w:tc>
          <w:tcPr>
            <w:tcW w:w="753" w:type="dxa"/>
            <w:tcBorders>
              <w:top w:val="single" w:sz="6" w:space="0" w:color="auto"/>
              <w:left w:val="single" w:sz="6" w:space="0" w:color="auto"/>
              <w:bottom w:val="single" w:sz="6" w:space="0" w:color="auto"/>
              <w:right w:val="single" w:sz="6" w:space="0" w:color="auto"/>
            </w:tcBorders>
            <w:vAlign w:val="center"/>
            <w:tcPrChange w:id="592"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593" w:author="Mohamed.El-Fikri@7Layers.com" w:date="2015-08-13T20:49:00Z"/>
                <w:lang w:eastAsia="ja-JP"/>
              </w:rPr>
            </w:pPr>
            <w:ins w:id="594" w:author="Mohamed.El-Fikri@7Layers.com" w:date="2015-08-14T13:15:00Z">
              <w:r w:rsidRPr="00056FDC">
                <w:rPr>
                  <w:lang w:eastAsia="en-US"/>
                </w:rPr>
                <w:t>1575</w:t>
              </w:r>
            </w:ins>
          </w:p>
        </w:tc>
        <w:tc>
          <w:tcPr>
            <w:tcW w:w="1451" w:type="dxa"/>
            <w:tcBorders>
              <w:top w:val="single" w:sz="6" w:space="0" w:color="auto"/>
              <w:left w:val="single" w:sz="6" w:space="0" w:color="auto"/>
              <w:bottom w:val="single" w:sz="6" w:space="0" w:color="auto"/>
              <w:right w:val="single" w:sz="6" w:space="0" w:color="auto"/>
            </w:tcBorders>
            <w:vAlign w:val="center"/>
            <w:tcPrChange w:id="595" w:author="Mohamed.El-Fikri@7Layers.com" w:date="2015-08-14T10:18:00Z">
              <w:tcPr>
                <w:tcW w:w="1464" w:type="dxa"/>
                <w:gridSpan w:val="4"/>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596" w:author="Mohamed.El-Fikri@7Layers.com" w:date="2015-08-13T20:49:00Z"/>
                <w:lang w:eastAsia="ja-JP"/>
              </w:rPr>
            </w:pPr>
            <w:ins w:id="597" w:author="Mohamed.El-Fikri@7Layers.com" w:date="2015-08-14T13:15:00Z">
              <w:r w:rsidRPr="00056FDC">
                <w:rPr>
                  <w:lang w:eastAsia="en-US"/>
                </w:rPr>
                <w:t>1842.5</w:t>
              </w:r>
            </w:ins>
          </w:p>
        </w:tc>
      </w:tr>
      <w:tr w:rsidR="00A868B7" w:rsidRPr="00056FDC" w:rsidTr="0062789E">
        <w:trPr>
          <w:cantSplit/>
          <w:ins w:id="598" w:author="Mohamed.El-Fikri@7Layers.com" w:date="2015-08-13T20:49:00Z"/>
          <w:trPrChange w:id="599" w:author="Mohamed.El-Fikri@7Layers.com" w:date="2015-08-14T13:15:00Z">
            <w:trPr>
              <w:gridBefore w:val="1"/>
              <w:wAfter w:w="20" w:type="dxa"/>
              <w:cantSplit/>
            </w:trPr>
          </w:trPrChange>
        </w:trPr>
        <w:tc>
          <w:tcPr>
            <w:tcW w:w="1437" w:type="dxa"/>
            <w:vMerge/>
            <w:tcBorders>
              <w:left w:val="single" w:sz="6" w:space="0" w:color="auto"/>
              <w:right w:val="single" w:sz="4" w:space="0" w:color="auto"/>
            </w:tcBorders>
            <w:tcPrChange w:id="600" w:author="Mohamed.El-Fikri@7Layers.com" w:date="2015-08-14T13:15:00Z">
              <w:tcPr>
                <w:tcW w:w="1437" w:type="dxa"/>
                <w:gridSpan w:val="2"/>
                <w:vMerge/>
                <w:tcBorders>
                  <w:left w:val="single" w:sz="6" w:space="0" w:color="auto"/>
                  <w:right w:val="single" w:sz="4" w:space="0" w:color="auto"/>
                </w:tcBorders>
              </w:tcPr>
            </w:tcPrChange>
          </w:tcPr>
          <w:p w:rsidR="00A868B7" w:rsidRPr="00056FDC" w:rsidRDefault="00A868B7" w:rsidP="00A868B7">
            <w:pPr>
              <w:pStyle w:val="TAC"/>
              <w:keepLines w:val="0"/>
              <w:rPr>
                <w:ins w:id="601" w:author="Mohamed.El-Fikri@7Layers.com" w:date="2015-08-13T20:49:00Z"/>
                <w:lang w:eastAsia="en-US"/>
              </w:rPr>
            </w:pPr>
          </w:p>
        </w:tc>
        <w:tc>
          <w:tcPr>
            <w:tcW w:w="1165" w:type="dxa"/>
            <w:vMerge/>
            <w:tcBorders>
              <w:left w:val="single" w:sz="6" w:space="0" w:color="auto"/>
              <w:right w:val="single" w:sz="4" w:space="0" w:color="auto"/>
            </w:tcBorders>
            <w:tcPrChange w:id="602" w:author="Mohamed.El-Fikri@7Layers.com" w:date="2015-08-14T13:15:00Z">
              <w:tcPr>
                <w:tcW w:w="1132" w:type="dxa"/>
                <w:gridSpan w:val="2"/>
                <w:vMerge/>
                <w:tcBorders>
                  <w:left w:val="single" w:sz="6" w:space="0" w:color="auto"/>
                  <w:right w:val="single" w:sz="4" w:space="0" w:color="auto"/>
                </w:tcBorders>
              </w:tcPr>
            </w:tcPrChange>
          </w:tcPr>
          <w:p w:rsidR="00A868B7" w:rsidRPr="00056FDC" w:rsidRDefault="00A868B7" w:rsidP="00A868B7">
            <w:pPr>
              <w:pStyle w:val="TAC"/>
              <w:keepLines w:val="0"/>
              <w:rPr>
                <w:ins w:id="603" w:author="Mohamed.El-Fikri@7Layers.com" w:date="2015-08-13T20:49:00Z"/>
                <w:lang w:eastAsia="en-US"/>
              </w:rPr>
            </w:pPr>
          </w:p>
        </w:tc>
        <w:tc>
          <w:tcPr>
            <w:tcW w:w="1211" w:type="dxa"/>
            <w:vMerge/>
            <w:tcBorders>
              <w:left w:val="single" w:sz="6" w:space="0" w:color="auto"/>
              <w:right w:val="single" w:sz="4" w:space="0" w:color="auto"/>
            </w:tcBorders>
            <w:tcPrChange w:id="604" w:author="Mohamed.El-Fikri@7Layers.com" w:date="2015-08-14T13:15:00Z">
              <w:tcPr>
                <w:tcW w:w="1244" w:type="dxa"/>
                <w:gridSpan w:val="5"/>
                <w:vMerge/>
                <w:tcBorders>
                  <w:left w:val="single" w:sz="6" w:space="0" w:color="auto"/>
                  <w:right w:val="single" w:sz="4" w:space="0" w:color="auto"/>
                </w:tcBorders>
              </w:tcPr>
            </w:tcPrChange>
          </w:tcPr>
          <w:p w:rsidR="00A868B7" w:rsidRPr="00056FDC" w:rsidRDefault="00A868B7" w:rsidP="00A868B7">
            <w:pPr>
              <w:pStyle w:val="TAC"/>
              <w:keepLines w:val="0"/>
              <w:rPr>
                <w:ins w:id="605" w:author="Mohamed.El-Fikri@7Layers.com" w:date="2015-08-13T20:49:00Z"/>
                <w:lang w:eastAsia="en-US"/>
              </w:rPr>
            </w:pPr>
          </w:p>
        </w:tc>
        <w:tc>
          <w:tcPr>
            <w:tcW w:w="1146" w:type="dxa"/>
            <w:tcBorders>
              <w:top w:val="single" w:sz="4" w:space="0" w:color="auto"/>
              <w:left w:val="single" w:sz="4" w:space="0" w:color="auto"/>
              <w:bottom w:val="single" w:sz="4" w:space="0" w:color="auto"/>
              <w:right w:val="single" w:sz="4" w:space="0" w:color="auto"/>
            </w:tcBorders>
            <w:tcPrChange w:id="606" w:author="Mohamed.El-Fikri@7Layers.com" w:date="2015-08-14T13:15:00Z">
              <w:tcPr>
                <w:tcW w:w="1146" w:type="dxa"/>
                <w:gridSpan w:val="2"/>
                <w:tcBorders>
                  <w:top w:val="single" w:sz="4" w:space="0" w:color="auto"/>
                  <w:left w:val="single" w:sz="4" w:space="0" w:color="auto"/>
                  <w:bottom w:val="single" w:sz="4" w:space="0" w:color="auto"/>
                  <w:right w:val="single" w:sz="4" w:space="0" w:color="auto"/>
                </w:tcBorders>
              </w:tcPr>
            </w:tcPrChange>
          </w:tcPr>
          <w:p w:rsidR="00A868B7" w:rsidRPr="00056FDC" w:rsidRDefault="00A868B7" w:rsidP="00A868B7">
            <w:pPr>
              <w:pStyle w:val="TAC"/>
              <w:keepLines w:val="0"/>
              <w:rPr>
                <w:ins w:id="607" w:author="Mohamed.El-Fikri@7Layers.com" w:date="2015-08-13T20:49:00Z"/>
                <w:lang w:eastAsia="en-US"/>
              </w:rPr>
            </w:pPr>
            <w:ins w:id="608" w:author="Mohamed.El-Fikri@7Layers.com" w:date="2015-08-14T13:15:00Z">
              <w:r w:rsidRPr="00056FDC">
                <w:rPr>
                  <w:lang w:eastAsia="en-US"/>
                </w:rPr>
                <w:t>f6</w:t>
              </w:r>
            </w:ins>
          </w:p>
        </w:tc>
        <w:tc>
          <w:tcPr>
            <w:tcW w:w="1268" w:type="dxa"/>
            <w:tcBorders>
              <w:top w:val="single" w:sz="6" w:space="0" w:color="auto"/>
              <w:left w:val="single" w:sz="4" w:space="0" w:color="auto"/>
              <w:bottom w:val="single" w:sz="6" w:space="0" w:color="auto"/>
              <w:right w:val="single" w:sz="6" w:space="0" w:color="auto"/>
            </w:tcBorders>
            <w:tcPrChange w:id="609" w:author="Mohamed.El-Fikri@7Layers.com" w:date="2015-08-14T13:15:00Z">
              <w:tcPr>
                <w:tcW w:w="1268" w:type="dxa"/>
                <w:gridSpan w:val="2"/>
                <w:tcBorders>
                  <w:top w:val="single" w:sz="6" w:space="0" w:color="auto"/>
                  <w:left w:val="single" w:sz="4" w:space="0" w:color="auto"/>
                  <w:bottom w:val="single" w:sz="6" w:space="0" w:color="auto"/>
                  <w:right w:val="single" w:sz="6" w:space="0" w:color="auto"/>
                </w:tcBorders>
              </w:tcPr>
            </w:tcPrChange>
          </w:tcPr>
          <w:p w:rsidR="00A868B7" w:rsidRPr="00056FDC" w:rsidRDefault="00A868B7" w:rsidP="00A868B7">
            <w:pPr>
              <w:pStyle w:val="TAC"/>
              <w:keepLines w:val="0"/>
              <w:rPr>
                <w:ins w:id="610" w:author="Mohamed.El-Fikri@7Layers.com" w:date="2015-08-13T20:49:00Z"/>
                <w:lang w:eastAsia="en-US"/>
              </w:rPr>
            </w:pPr>
            <w:ins w:id="611" w:author="Mohamed.El-Fikri@7Layers.com" w:date="2015-08-14T13:15: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tcPrChange w:id="612" w:author="Mohamed.El-Fikri@7Layers.com" w:date="2015-08-14T13:15:00Z">
              <w:tcPr>
                <w:tcW w:w="859"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613" w:author="Mohamed.El-Fikri@7Layers.com" w:date="2015-08-13T20:49:00Z"/>
                <w:lang w:eastAsia="ja-JP"/>
              </w:rPr>
            </w:pPr>
            <w:ins w:id="614" w:author="Mohamed.El-Fikri@7Layers.com" w:date="2015-08-14T13:15:00Z">
              <w:r w:rsidRPr="00056FDC">
                <w:rPr>
                  <w:lang w:eastAsia="en-US"/>
                </w:rPr>
                <w:t>19900</w:t>
              </w:r>
            </w:ins>
          </w:p>
        </w:tc>
        <w:tc>
          <w:tcPr>
            <w:tcW w:w="1412" w:type="dxa"/>
            <w:tcBorders>
              <w:top w:val="single" w:sz="6" w:space="0" w:color="auto"/>
              <w:left w:val="single" w:sz="6" w:space="0" w:color="auto"/>
              <w:bottom w:val="single" w:sz="6" w:space="0" w:color="auto"/>
              <w:right w:val="single" w:sz="6" w:space="0" w:color="auto"/>
            </w:tcBorders>
            <w:tcPrChange w:id="615" w:author="Mohamed.El-Fikri@7Layers.com" w:date="2015-08-14T13:15:00Z">
              <w:tcPr>
                <w:tcW w:w="1412"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616" w:author="Mohamed.El-Fikri@7Layers.com" w:date="2015-08-13T20:49:00Z"/>
                <w:lang w:eastAsia="ja-JP"/>
              </w:rPr>
            </w:pPr>
            <w:ins w:id="617" w:author="Mohamed.El-Fikri@7Layers.com" w:date="2015-08-14T13:15:00Z">
              <w:r w:rsidRPr="00056FDC">
                <w:rPr>
                  <w:lang w:eastAsia="en-US"/>
                </w:rPr>
                <w:t>1780</w:t>
              </w:r>
            </w:ins>
          </w:p>
        </w:tc>
        <w:tc>
          <w:tcPr>
            <w:tcW w:w="753" w:type="dxa"/>
            <w:tcBorders>
              <w:top w:val="single" w:sz="6" w:space="0" w:color="auto"/>
              <w:left w:val="single" w:sz="6" w:space="0" w:color="auto"/>
              <w:bottom w:val="single" w:sz="6" w:space="0" w:color="auto"/>
              <w:right w:val="single" w:sz="6" w:space="0" w:color="auto"/>
            </w:tcBorders>
            <w:tcPrChange w:id="618" w:author="Mohamed.El-Fikri@7Layers.com" w:date="2015-08-14T13:15:00Z">
              <w:tcPr>
                <w:tcW w:w="753"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619" w:author="Mohamed.El-Fikri@7Layers.com" w:date="2015-08-13T20:49:00Z"/>
                <w:lang w:eastAsia="ja-JP"/>
              </w:rPr>
            </w:pPr>
            <w:ins w:id="620" w:author="Mohamed.El-Fikri@7Layers.com" w:date="2015-08-14T13:15:00Z">
              <w:r w:rsidRPr="00056FDC">
                <w:rPr>
                  <w:lang w:eastAsia="en-US"/>
                </w:rPr>
                <w:t>1900</w:t>
              </w:r>
            </w:ins>
          </w:p>
        </w:tc>
        <w:tc>
          <w:tcPr>
            <w:tcW w:w="1451" w:type="dxa"/>
            <w:tcBorders>
              <w:top w:val="single" w:sz="6" w:space="0" w:color="auto"/>
              <w:left w:val="single" w:sz="6" w:space="0" w:color="auto"/>
              <w:bottom w:val="single" w:sz="6" w:space="0" w:color="auto"/>
              <w:right w:val="single" w:sz="6" w:space="0" w:color="auto"/>
            </w:tcBorders>
            <w:tcPrChange w:id="621" w:author="Mohamed.El-Fikri@7Layers.com" w:date="2015-08-14T13:15:00Z">
              <w:tcPr>
                <w:tcW w:w="1464" w:type="dxa"/>
                <w:gridSpan w:val="4"/>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622" w:author="Mohamed.El-Fikri@7Layers.com" w:date="2015-08-13T20:49:00Z"/>
                <w:lang w:eastAsia="ja-JP"/>
              </w:rPr>
            </w:pPr>
            <w:ins w:id="623" w:author="Mohamed.El-Fikri@7Layers.com" w:date="2015-08-14T13:15:00Z">
              <w:r w:rsidRPr="00056FDC">
                <w:rPr>
                  <w:lang w:eastAsia="en-US"/>
                </w:rPr>
                <w:t>1875</w:t>
              </w:r>
            </w:ins>
          </w:p>
        </w:tc>
      </w:tr>
      <w:tr w:rsidR="00A868B7" w:rsidRPr="00056FDC" w:rsidTr="00C67C02">
        <w:trPr>
          <w:cantSplit/>
          <w:ins w:id="624" w:author="Mohamed.El-Fikri@7Layers.com" w:date="2015-08-13T20:49:00Z"/>
          <w:trPrChange w:id="625" w:author="Mohamed.El-Fikri@7Layers.com" w:date="2015-08-14T10:18:00Z">
            <w:trPr>
              <w:gridAfter w:val="0"/>
              <w:wAfter w:w="20" w:type="dxa"/>
              <w:cantSplit/>
            </w:trPr>
          </w:trPrChange>
        </w:trPr>
        <w:tc>
          <w:tcPr>
            <w:tcW w:w="1437" w:type="dxa"/>
            <w:vMerge/>
            <w:tcBorders>
              <w:left w:val="single" w:sz="6" w:space="0" w:color="auto"/>
              <w:right w:val="single" w:sz="4" w:space="0" w:color="auto"/>
            </w:tcBorders>
            <w:tcPrChange w:id="626" w:author="Mohamed.El-Fikri@7Layers.com" w:date="2015-08-14T10:18:00Z">
              <w:tcPr>
                <w:tcW w:w="1437" w:type="dxa"/>
                <w:gridSpan w:val="2"/>
                <w:vMerge/>
                <w:tcBorders>
                  <w:left w:val="single" w:sz="6" w:space="0" w:color="auto"/>
                  <w:right w:val="single" w:sz="4" w:space="0" w:color="auto"/>
                </w:tcBorders>
              </w:tcPr>
            </w:tcPrChange>
          </w:tcPr>
          <w:p w:rsidR="00A868B7" w:rsidRPr="00056FDC" w:rsidRDefault="00A868B7" w:rsidP="00A868B7">
            <w:pPr>
              <w:pStyle w:val="TAC"/>
              <w:keepLines w:val="0"/>
              <w:rPr>
                <w:ins w:id="627" w:author="Mohamed.El-Fikri@7Layers.com" w:date="2015-08-13T20:49:00Z"/>
                <w:lang w:eastAsia="en-US"/>
              </w:rPr>
            </w:pPr>
          </w:p>
        </w:tc>
        <w:tc>
          <w:tcPr>
            <w:tcW w:w="1165" w:type="dxa"/>
            <w:vMerge/>
            <w:tcBorders>
              <w:left w:val="single" w:sz="6" w:space="0" w:color="auto"/>
              <w:right w:val="single" w:sz="4" w:space="0" w:color="auto"/>
            </w:tcBorders>
            <w:tcPrChange w:id="628" w:author="Mohamed.El-Fikri@7Layers.com" w:date="2015-08-14T10:18:00Z">
              <w:tcPr>
                <w:tcW w:w="1132" w:type="dxa"/>
                <w:gridSpan w:val="2"/>
                <w:vMerge/>
                <w:tcBorders>
                  <w:left w:val="single" w:sz="6" w:space="0" w:color="auto"/>
                  <w:right w:val="single" w:sz="4" w:space="0" w:color="auto"/>
                </w:tcBorders>
              </w:tcPr>
            </w:tcPrChange>
          </w:tcPr>
          <w:p w:rsidR="00A868B7" w:rsidRPr="00056FDC" w:rsidRDefault="00A868B7" w:rsidP="00A868B7">
            <w:pPr>
              <w:pStyle w:val="TAC"/>
              <w:keepLines w:val="0"/>
              <w:rPr>
                <w:ins w:id="629" w:author="Mohamed.El-Fikri@7Layers.com" w:date="2015-08-13T20:49:00Z"/>
                <w:lang w:eastAsia="en-US"/>
              </w:rPr>
            </w:pPr>
          </w:p>
        </w:tc>
        <w:tc>
          <w:tcPr>
            <w:tcW w:w="1211" w:type="dxa"/>
            <w:vMerge/>
            <w:tcBorders>
              <w:left w:val="single" w:sz="6" w:space="0" w:color="auto"/>
              <w:right w:val="single" w:sz="4" w:space="0" w:color="auto"/>
            </w:tcBorders>
            <w:tcPrChange w:id="630" w:author="Mohamed.El-Fikri@7Layers.com" w:date="2015-08-14T10:18:00Z">
              <w:tcPr>
                <w:tcW w:w="1244" w:type="dxa"/>
                <w:gridSpan w:val="5"/>
                <w:vMerge/>
                <w:tcBorders>
                  <w:left w:val="single" w:sz="6" w:space="0" w:color="auto"/>
                  <w:right w:val="single" w:sz="4" w:space="0" w:color="auto"/>
                </w:tcBorders>
              </w:tcPr>
            </w:tcPrChange>
          </w:tcPr>
          <w:p w:rsidR="00A868B7" w:rsidRPr="00056FDC" w:rsidRDefault="00A868B7" w:rsidP="00A868B7">
            <w:pPr>
              <w:pStyle w:val="TAC"/>
              <w:keepLines w:val="0"/>
              <w:rPr>
                <w:ins w:id="631" w:author="Mohamed.El-Fikri@7Layers.com" w:date="2015-08-13T20:49:00Z"/>
                <w:lang w:eastAsia="en-US"/>
              </w:rPr>
            </w:pPr>
          </w:p>
        </w:tc>
        <w:tc>
          <w:tcPr>
            <w:tcW w:w="1146" w:type="dxa"/>
            <w:tcBorders>
              <w:top w:val="single" w:sz="4" w:space="0" w:color="auto"/>
              <w:left w:val="single" w:sz="4" w:space="0" w:color="auto"/>
              <w:bottom w:val="single" w:sz="4" w:space="0" w:color="auto"/>
              <w:right w:val="single" w:sz="4" w:space="0" w:color="auto"/>
            </w:tcBorders>
            <w:tcPrChange w:id="632"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A868B7" w:rsidRPr="00056FDC" w:rsidRDefault="00A868B7" w:rsidP="00A868B7">
            <w:pPr>
              <w:pStyle w:val="TAC"/>
              <w:keepLines w:val="0"/>
              <w:rPr>
                <w:ins w:id="633" w:author="Mohamed.El-Fikri@7Layers.com" w:date="2015-08-13T20:49:00Z"/>
                <w:lang w:eastAsia="en-US"/>
              </w:rPr>
            </w:pPr>
            <w:ins w:id="634" w:author="Mohamed.El-Fikri@7Layers.com" w:date="2015-08-13T21:02:00Z">
              <w:r w:rsidRPr="00056FDC">
                <w:rPr>
                  <w:lang w:eastAsia="en-US"/>
                </w:rPr>
                <w:t>f21</w:t>
              </w:r>
            </w:ins>
          </w:p>
        </w:tc>
        <w:tc>
          <w:tcPr>
            <w:tcW w:w="1268" w:type="dxa"/>
            <w:tcBorders>
              <w:top w:val="single" w:sz="6" w:space="0" w:color="auto"/>
              <w:left w:val="single" w:sz="4" w:space="0" w:color="auto"/>
              <w:bottom w:val="single" w:sz="6" w:space="0" w:color="auto"/>
              <w:right w:val="single" w:sz="6" w:space="0" w:color="auto"/>
            </w:tcBorders>
            <w:tcPrChange w:id="635"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A868B7" w:rsidRPr="00056FDC" w:rsidRDefault="00A868B7" w:rsidP="00A868B7">
            <w:pPr>
              <w:pStyle w:val="TAC"/>
              <w:keepLines w:val="0"/>
              <w:rPr>
                <w:ins w:id="636" w:author="Mohamed.El-Fikri@7Layers.com" w:date="2015-08-13T20:49:00Z"/>
                <w:lang w:eastAsia="en-US"/>
              </w:rPr>
            </w:pPr>
            <w:ins w:id="637" w:author="Mohamed.El-Fikri@7Layers.com" w:date="2015-08-13T21:29: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tcPrChange w:id="638"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639" w:author="Mohamed.El-Fikri@7Layers.com" w:date="2015-08-13T20:49:00Z"/>
                <w:lang w:eastAsia="ja-JP"/>
              </w:rPr>
            </w:pPr>
            <w:ins w:id="640" w:author="Mohamed.El-Fikri@7Layers.com" w:date="2015-08-13T21:29:00Z">
              <w:r w:rsidRPr="00056FDC">
                <w:rPr>
                  <w:lang w:eastAsia="en-US"/>
                </w:rPr>
                <w:t>24200</w:t>
              </w:r>
            </w:ins>
          </w:p>
        </w:tc>
        <w:tc>
          <w:tcPr>
            <w:tcW w:w="1412" w:type="dxa"/>
            <w:tcBorders>
              <w:top w:val="single" w:sz="6" w:space="0" w:color="auto"/>
              <w:left w:val="single" w:sz="6" w:space="0" w:color="auto"/>
              <w:bottom w:val="single" w:sz="6" w:space="0" w:color="auto"/>
              <w:right w:val="single" w:sz="6" w:space="0" w:color="auto"/>
            </w:tcBorders>
            <w:tcPrChange w:id="641"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642" w:author="Mohamed.El-Fikri@7Layers.com" w:date="2015-08-13T20:49:00Z"/>
                <w:lang w:eastAsia="ja-JP"/>
              </w:rPr>
            </w:pPr>
            <w:ins w:id="643" w:author="Mohamed.El-Fikri@7Layers.com" w:date="2015-08-13T21:29:00Z">
              <w:r w:rsidRPr="00056FDC">
                <w:rPr>
                  <w:lang w:eastAsia="en-US"/>
                </w:rPr>
                <w:t>837</w:t>
              </w:r>
            </w:ins>
          </w:p>
        </w:tc>
        <w:tc>
          <w:tcPr>
            <w:tcW w:w="753" w:type="dxa"/>
            <w:tcBorders>
              <w:top w:val="single" w:sz="6" w:space="0" w:color="auto"/>
              <w:left w:val="single" w:sz="6" w:space="0" w:color="auto"/>
              <w:bottom w:val="single" w:sz="6" w:space="0" w:color="auto"/>
              <w:right w:val="single" w:sz="6" w:space="0" w:color="auto"/>
            </w:tcBorders>
            <w:tcPrChange w:id="644"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645" w:author="Mohamed.El-Fikri@7Layers.com" w:date="2015-08-13T20:49:00Z"/>
                <w:lang w:eastAsia="ja-JP"/>
              </w:rPr>
            </w:pPr>
            <w:ins w:id="646" w:author="Mohamed.El-Fikri@7Layers.com" w:date="2015-08-13T21:29:00Z">
              <w:r w:rsidRPr="00056FDC">
                <w:rPr>
                  <w:lang w:eastAsia="en-US"/>
                </w:rPr>
                <w:t>6200</w:t>
              </w:r>
            </w:ins>
          </w:p>
        </w:tc>
        <w:tc>
          <w:tcPr>
            <w:tcW w:w="1451" w:type="dxa"/>
            <w:tcBorders>
              <w:top w:val="single" w:sz="6" w:space="0" w:color="auto"/>
              <w:left w:val="single" w:sz="6" w:space="0" w:color="auto"/>
              <w:bottom w:val="single" w:sz="6" w:space="0" w:color="auto"/>
              <w:right w:val="single" w:sz="6" w:space="0" w:color="auto"/>
            </w:tcBorders>
            <w:tcPrChange w:id="647" w:author="Mohamed.El-Fikri@7Layers.com" w:date="2015-08-14T10:18:00Z">
              <w:tcPr>
                <w:tcW w:w="1464" w:type="dxa"/>
                <w:gridSpan w:val="4"/>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648" w:author="Mohamed.El-Fikri@7Layers.com" w:date="2015-08-13T20:49:00Z"/>
                <w:lang w:eastAsia="ja-JP"/>
              </w:rPr>
            </w:pPr>
            <w:ins w:id="649" w:author="Mohamed.El-Fikri@7Layers.com" w:date="2015-08-13T21:29:00Z">
              <w:r w:rsidRPr="00056FDC">
                <w:rPr>
                  <w:lang w:eastAsia="en-US"/>
                </w:rPr>
                <w:t>796</w:t>
              </w:r>
            </w:ins>
          </w:p>
        </w:tc>
      </w:tr>
      <w:tr w:rsidR="00A868B7" w:rsidRPr="00056FDC" w:rsidTr="00C67C02">
        <w:trPr>
          <w:cantSplit/>
          <w:ins w:id="650" w:author="Mohamed.El-Fikri@7Layers.com" w:date="2015-08-13T20:49:00Z"/>
          <w:trPrChange w:id="651" w:author="Mohamed.El-Fikri@7Layers.com" w:date="2015-08-14T10:18:00Z">
            <w:trPr>
              <w:gridAfter w:val="0"/>
              <w:wAfter w:w="20" w:type="dxa"/>
              <w:cantSplit/>
            </w:trPr>
          </w:trPrChange>
        </w:trPr>
        <w:tc>
          <w:tcPr>
            <w:tcW w:w="1437" w:type="dxa"/>
            <w:vMerge/>
            <w:tcBorders>
              <w:left w:val="single" w:sz="6" w:space="0" w:color="auto"/>
              <w:bottom w:val="single" w:sz="6" w:space="0" w:color="auto"/>
              <w:right w:val="single" w:sz="4" w:space="0" w:color="auto"/>
            </w:tcBorders>
            <w:tcPrChange w:id="652" w:author="Mohamed.El-Fikri@7Layers.com" w:date="2015-08-14T10:18:00Z">
              <w:tcPr>
                <w:tcW w:w="1437" w:type="dxa"/>
                <w:gridSpan w:val="2"/>
                <w:vMerge/>
                <w:tcBorders>
                  <w:left w:val="single" w:sz="6" w:space="0" w:color="auto"/>
                  <w:bottom w:val="single" w:sz="6" w:space="0" w:color="auto"/>
                  <w:right w:val="single" w:sz="4" w:space="0" w:color="auto"/>
                </w:tcBorders>
              </w:tcPr>
            </w:tcPrChange>
          </w:tcPr>
          <w:p w:rsidR="00A868B7" w:rsidRPr="00056FDC" w:rsidRDefault="00A868B7" w:rsidP="00A868B7">
            <w:pPr>
              <w:pStyle w:val="TAC"/>
              <w:keepLines w:val="0"/>
              <w:rPr>
                <w:ins w:id="653" w:author="Mohamed.El-Fikri@7Layers.com" w:date="2015-08-13T20:49:00Z"/>
                <w:lang w:eastAsia="en-US"/>
              </w:rPr>
            </w:pPr>
          </w:p>
        </w:tc>
        <w:tc>
          <w:tcPr>
            <w:tcW w:w="1165" w:type="dxa"/>
            <w:vMerge/>
            <w:tcBorders>
              <w:left w:val="single" w:sz="6" w:space="0" w:color="auto"/>
              <w:bottom w:val="single" w:sz="6" w:space="0" w:color="auto"/>
              <w:right w:val="single" w:sz="4" w:space="0" w:color="auto"/>
            </w:tcBorders>
            <w:tcPrChange w:id="654" w:author="Mohamed.El-Fikri@7Layers.com" w:date="2015-08-14T10:18:00Z">
              <w:tcPr>
                <w:tcW w:w="1132" w:type="dxa"/>
                <w:gridSpan w:val="2"/>
                <w:vMerge/>
                <w:tcBorders>
                  <w:left w:val="single" w:sz="6" w:space="0" w:color="auto"/>
                  <w:bottom w:val="single" w:sz="6" w:space="0" w:color="auto"/>
                  <w:right w:val="single" w:sz="4" w:space="0" w:color="auto"/>
                </w:tcBorders>
              </w:tcPr>
            </w:tcPrChange>
          </w:tcPr>
          <w:p w:rsidR="00A868B7" w:rsidRPr="00056FDC" w:rsidRDefault="00A868B7" w:rsidP="00A868B7">
            <w:pPr>
              <w:pStyle w:val="TAC"/>
              <w:keepLines w:val="0"/>
              <w:rPr>
                <w:ins w:id="655" w:author="Mohamed.El-Fikri@7Layers.com" w:date="2015-08-13T20:49:00Z"/>
                <w:lang w:eastAsia="en-US"/>
              </w:rPr>
            </w:pPr>
          </w:p>
        </w:tc>
        <w:tc>
          <w:tcPr>
            <w:tcW w:w="1211" w:type="dxa"/>
            <w:vMerge/>
            <w:tcBorders>
              <w:left w:val="single" w:sz="6" w:space="0" w:color="auto"/>
              <w:bottom w:val="single" w:sz="6" w:space="0" w:color="auto"/>
              <w:right w:val="single" w:sz="4" w:space="0" w:color="auto"/>
            </w:tcBorders>
            <w:tcPrChange w:id="656" w:author="Mohamed.El-Fikri@7Layers.com" w:date="2015-08-14T10:18:00Z">
              <w:tcPr>
                <w:tcW w:w="1244" w:type="dxa"/>
                <w:gridSpan w:val="5"/>
                <w:vMerge/>
                <w:tcBorders>
                  <w:left w:val="single" w:sz="6" w:space="0" w:color="auto"/>
                  <w:bottom w:val="single" w:sz="6" w:space="0" w:color="auto"/>
                  <w:right w:val="single" w:sz="4" w:space="0" w:color="auto"/>
                </w:tcBorders>
              </w:tcPr>
            </w:tcPrChange>
          </w:tcPr>
          <w:p w:rsidR="00A868B7" w:rsidRPr="00056FDC" w:rsidRDefault="00A868B7" w:rsidP="00A868B7">
            <w:pPr>
              <w:pStyle w:val="TAC"/>
              <w:keepLines w:val="0"/>
              <w:rPr>
                <w:ins w:id="657" w:author="Mohamed.El-Fikri@7Layers.com" w:date="2015-08-13T20:49:00Z"/>
                <w:lang w:eastAsia="en-US"/>
              </w:rPr>
            </w:pPr>
          </w:p>
        </w:tc>
        <w:tc>
          <w:tcPr>
            <w:tcW w:w="1146" w:type="dxa"/>
            <w:tcBorders>
              <w:top w:val="single" w:sz="4" w:space="0" w:color="auto"/>
              <w:left w:val="single" w:sz="4" w:space="0" w:color="auto"/>
              <w:bottom w:val="single" w:sz="4" w:space="0" w:color="auto"/>
              <w:right w:val="single" w:sz="4" w:space="0" w:color="auto"/>
            </w:tcBorders>
            <w:tcPrChange w:id="658"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A868B7" w:rsidRPr="00056FDC" w:rsidRDefault="00A868B7" w:rsidP="00A868B7">
            <w:pPr>
              <w:pStyle w:val="TAC"/>
              <w:keepLines w:val="0"/>
              <w:rPr>
                <w:ins w:id="659" w:author="Mohamed.El-Fikri@7Layers.com" w:date="2015-08-13T20:49:00Z"/>
                <w:lang w:eastAsia="en-US"/>
              </w:rPr>
            </w:pPr>
            <w:ins w:id="660" w:author="Mohamed.El-Fikri@7Layers.com" w:date="2015-08-13T21:02:00Z">
              <w:r w:rsidRPr="00056FDC">
                <w:rPr>
                  <w:lang w:eastAsia="en-US"/>
                </w:rPr>
                <w:t>f22</w:t>
              </w:r>
            </w:ins>
          </w:p>
        </w:tc>
        <w:tc>
          <w:tcPr>
            <w:tcW w:w="1268" w:type="dxa"/>
            <w:tcBorders>
              <w:top w:val="single" w:sz="6" w:space="0" w:color="auto"/>
              <w:left w:val="single" w:sz="4" w:space="0" w:color="auto"/>
              <w:bottom w:val="single" w:sz="6" w:space="0" w:color="auto"/>
              <w:right w:val="single" w:sz="6" w:space="0" w:color="auto"/>
            </w:tcBorders>
            <w:tcPrChange w:id="661"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A868B7" w:rsidRPr="00056FDC" w:rsidRDefault="00A868B7" w:rsidP="00A868B7">
            <w:pPr>
              <w:pStyle w:val="TAC"/>
              <w:keepLines w:val="0"/>
              <w:rPr>
                <w:ins w:id="662" w:author="Mohamed.El-Fikri@7Layers.com" w:date="2015-08-13T20:49:00Z"/>
                <w:lang w:eastAsia="en-US"/>
              </w:rPr>
            </w:pPr>
            <w:ins w:id="663" w:author="Mohamed.El-Fikri@7Layers.com" w:date="2015-08-13T21:29: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vAlign w:val="center"/>
            <w:tcPrChange w:id="664"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665" w:author="Mohamed.El-Fikri@7Layers.com" w:date="2015-08-13T20:49:00Z"/>
                <w:lang w:eastAsia="ja-JP"/>
              </w:rPr>
            </w:pPr>
            <w:ins w:id="666" w:author="Mohamed.El-Fikri@7Layers.com" w:date="2015-08-13T21:29:00Z">
              <w:r w:rsidRPr="00056FDC">
                <w:rPr>
                  <w:lang w:eastAsia="zh-CN"/>
                </w:rPr>
                <w:t>24400</w:t>
              </w:r>
            </w:ins>
          </w:p>
        </w:tc>
        <w:tc>
          <w:tcPr>
            <w:tcW w:w="1412" w:type="dxa"/>
            <w:tcBorders>
              <w:top w:val="single" w:sz="6" w:space="0" w:color="auto"/>
              <w:left w:val="single" w:sz="6" w:space="0" w:color="auto"/>
              <w:bottom w:val="single" w:sz="6" w:space="0" w:color="auto"/>
              <w:right w:val="single" w:sz="6" w:space="0" w:color="auto"/>
            </w:tcBorders>
            <w:vAlign w:val="center"/>
            <w:tcPrChange w:id="667"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668" w:author="Mohamed.El-Fikri@7Layers.com" w:date="2015-08-13T20:49:00Z"/>
                <w:lang w:eastAsia="ja-JP"/>
              </w:rPr>
            </w:pPr>
            <w:ins w:id="669" w:author="Mohamed.El-Fikri@7Layers.com" w:date="2015-08-13T21:29:00Z">
              <w:r w:rsidRPr="00056FDC">
                <w:rPr>
                  <w:lang w:eastAsia="zh-CN"/>
                </w:rPr>
                <w:t>857</w:t>
              </w:r>
            </w:ins>
          </w:p>
        </w:tc>
        <w:tc>
          <w:tcPr>
            <w:tcW w:w="753" w:type="dxa"/>
            <w:tcBorders>
              <w:top w:val="single" w:sz="6" w:space="0" w:color="auto"/>
              <w:left w:val="single" w:sz="6" w:space="0" w:color="auto"/>
              <w:bottom w:val="single" w:sz="6" w:space="0" w:color="auto"/>
              <w:right w:val="single" w:sz="6" w:space="0" w:color="auto"/>
            </w:tcBorders>
            <w:vAlign w:val="center"/>
            <w:tcPrChange w:id="670"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671" w:author="Mohamed.El-Fikri@7Layers.com" w:date="2015-08-13T20:49:00Z"/>
                <w:lang w:eastAsia="ja-JP"/>
              </w:rPr>
            </w:pPr>
            <w:ins w:id="672" w:author="Mohamed.El-Fikri@7Layers.com" w:date="2015-08-13T21:29:00Z">
              <w:r w:rsidRPr="00056FDC">
                <w:rPr>
                  <w:lang w:eastAsia="zh-CN"/>
                </w:rPr>
                <w:t>6400</w:t>
              </w:r>
            </w:ins>
          </w:p>
        </w:tc>
        <w:tc>
          <w:tcPr>
            <w:tcW w:w="1451" w:type="dxa"/>
            <w:tcBorders>
              <w:top w:val="single" w:sz="6" w:space="0" w:color="auto"/>
              <w:left w:val="single" w:sz="6" w:space="0" w:color="auto"/>
              <w:bottom w:val="single" w:sz="6" w:space="0" w:color="auto"/>
              <w:right w:val="single" w:sz="6" w:space="0" w:color="auto"/>
            </w:tcBorders>
            <w:vAlign w:val="center"/>
            <w:tcPrChange w:id="673" w:author="Mohamed.El-Fikri@7Layers.com" w:date="2015-08-14T10:18:00Z">
              <w:tcPr>
                <w:tcW w:w="1464" w:type="dxa"/>
                <w:gridSpan w:val="4"/>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674" w:author="Mohamed.El-Fikri@7Layers.com" w:date="2015-08-13T20:49:00Z"/>
                <w:lang w:eastAsia="ja-JP"/>
              </w:rPr>
            </w:pPr>
            <w:ins w:id="675" w:author="Mohamed.El-Fikri@7Layers.com" w:date="2015-08-13T21:29:00Z">
              <w:r w:rsidRPr="00056FDC">
                <w:rPr>
                  <w:lang w:eastAsia="zh-CN"/>
                </w:rPr>
                <w:t>816</w:t>
              </w:r>
            </w:ins>
          </w:p>
        </w:tc>
      </w:tr>
      <w:tr w:rsidR="00A868B7" w:rsidRPr="00056FDC" w:rsidTr="00C67C02">
        <w:trPr>
          <w:cantSplit/>
          <w:ins w:id="676" w:author="Mohamed.El-Fikri@7Layers.com" w:date="2015-08-13T20:47:00Z"/>
          <w:trPrChange w:id="677" w:author="Mohamed.El-Fikri@7Layers.com" w:date="2015-08-14T10:18:00Z">
            <w:trPr>
              <w:gridBefore w:val="1"/>
              <w:wAfter w:w="20" w:type="dxa"/>
              <w:cantSplit/>
            </w:trPr>
          </w:trPrChange>
        </w:trPr>
        <w:tc>
          <w:tcPr>
            <w:tcW w:w="1437" w:type="dxa"/>
            <w:vMerge w:val="restart"/>
            <w:tcBorders>
              <w:left w:val="single" w:sz="6" w:space="0" w:color="auto"/>
              <w:right w:val="single" w:sz="4" w:space="0" w:color="auto"/>
            </w:tcBorders>
            <w:tcPrChange w:id="678" w:author="Mohamed.El-Fikri@7Layers.com" w:date="2015-08-14T10:18:00Z">
              <w:tcPr>
                <w:tcW w:w="1437" w:type="dxa"/>
                <w:gridSpan w:val="2"/>
                <w:vMerge w:val="restart"/>
                <w:tcBorders>
                  <w:left w:val="single" w:sz="6" w:space="0" w:color="auto"/>
                  <w:right w:val="single" w:sz="4" w:space="0" w:color="auto"/>
                </w:tcBorders>
              </w:tcPr>
            </w:tcPrChange>
          </w:tcPr>
          <w:p w:rsidR="00A868B7" w:rsidRPr="00056FDC" w:rsidRDefault="00A868B7" w:rsidP="00A868B7">
            <w:pPr>
              <w:pStyle w:val="TAC"/>
              <w:keepLines w:val="0"/>
              <w:rPr>
                <w:ins w:id="679" w:author="Mohamed.El-Fikri@7Layers.com" w:date="2015-08-13T20:47:00Z"/>
                <w:lang w:eastAsia="en-US"/>
              </w:rPr>
            </w:pPr>
            <w:ins w:id="680" w:author="Mohamed.El-Fikri@7Layers.com" w:date="2015-08-13T20:50:00Z">
              <w:r w:rsidRPr="00056FDC">
                <w:rPr>
                  <w:lang w:eastAsia="en-US"/>
                </w:rPr>
                <w:t>CA_1A-</w:t>
              </w:r>
              <w:r w:rsidRPr="00056FDC">
                <w:rPr>
                  <w:lang w:eastAsia="ko-KR"/>
                </w:rPr>
                <w:t>3</w:t>
              </w:r>
              <w:r w:rsidRPr="00056FDC">
                <w:rPr>
                  <w:lang w:eastAsia="en-US"/>
                </w:rPr>
                <w:t>A-26A</w:t>
              </w:r>
            </w:ins>
          </w:p>
        </w:tc>
        <w:tc>
          <w:tcPr>
            <w:tcW w:w="1165" w:type="dxa"/>
            <w:vMerge w:val="restart"/>
            <w:tcBorders>
              <w:left w:val="single" w:sz="6" w:space="0" w:color="auto"/>
              <w:right w:val="single" w:sz="4" w:space="0" w:color="auto"/>
            </w:tcBorders>
            <w:tcPrChange w:id="681" w:author="Mohamed.El-Fikri@7Layers.com" w:date="2015-08-14T10:18:00Z">
              <w:tcPr>
                <w:tcW w:w="1132" w:type="dxa"/>
                <w:gridSpan w:val="2"/>
                <w:vMerge w:val="restart"/>
                <w:tcBorders>
                  <w:left w:val="single" w:sz="6" w:space="0" w:color="auto"/>
                  <w:right w:val="single" w:sz="4" w:space="0" w:color="auto"/>
                </w:tcBorders>
              </w:tcPr>
            </w:tcPrChange>
          </w:tcPr>
          <w:p w:rsidR="00A868B7" w:rsidRPr="00056FDC" w:rsidRDefault="00A868B7" w:rsidP="00A868B7">
            <w:pPr>
              <w:pStyle w:val="TAC"/>
              <w:keepLines w:val="0"/>
              <w:rPr>
                <w:ins w:id="682" w:author="Mohamed.El-Fikri@7Layers.com" w:date="2015-08-13T20:47:00Z"/>
                <w:lang w:eastAsia="en-US"/>
              </w:rPr>
            </w:pPr>
            <w:ins w:id="683" w:author="Mohamed.El-Fikri@7Layers.com" w:date="2015-08-13T20:50:00Z">
              <w:r w:rsidRPr="00056FDC">
                <w:rPr>
                  <w:lang w:eastAsia="en-US"/>
                </w:rPr>
                <w:t>60+</w:t>
              </w:r>
              <w:r w:rsidRPr="00056FDC">
                <w:rPr>
                  <w:lang w:eastAsia="ko-KR"/>
                </w:rPr>
                <w:t>7</w:t>
              </w:r>
              <w:r w:rsidRPr="00056FDC">
                <w:rPr>
                  <w:lang w:eastAsia="en-US"/>
                </w:rPr>
                <w:t>5+35</w:t>
              </w:r>
            </w:ins>
          </w:p>
        </w:tc>
        <w:tc>
          <w:tcPr>
            <w:tcW w:w="1211" w:type="dxa"/>
            <w:vMerge w:val="restart"/>
            <w:tcBorders>
              <w:left w:val="single" w:sz="6" w:space="0" w:color="auto"/>
              <w:right w:val="single" w:sz="4" w:space="0" w:color="auto"/>
            </w:tcBorders>
            <w:tcPrChange w:id="684" w:author="Mohamed.El-Fikri@7Layers.com" w:date="2015-08-14T10:18:00Z">
              <w:tcPr>
                <w:tcW w:w="1244" w:type="dxa"/>
                <w:gridSpan w:val="5"/>
                <w:vMerge w:val="restart"/>
                <w:tcBorders>
                  <w:left w:val="single" w:sz="6" w:space="0" w:color="auto"/>
                  <w:right w:val="single" w:sz="4" w:space="0" w:color="auto"/>
                </w:tcBorders>
              </w:tcPr>
            </w:tcPrChange>
          </w:tcPr>
          <w:p w:rsidR="00A868B7" w:rsidRPr="00056FDC" w:rsidRDefault="00A868B7" w:rsidP="00A868B7">
            <w:pPr>
              <w:pStyle w:val="TAC"/>
              <w:keepLines w:val="0"/>
              <w:rPr>
                <w:ins w:id="685" w:author="Mohamed.El-Fikri@7Layers.com" w:date="2015-08-13T20:47:00Z"/>
                <w:lang w:eastAsia="en-US"/>
              </w:rPr>
            </w:pPr>
            <w:ins w:id="686" w:author="Mohamed.El-Fikri@7Layers.com" w:date="2015-08-13T20:50:00Z">
              <w:r w:rsidRPr="00056FDC">
                <w:rPr>
                  <w:lang w:eastAsia="en-US"/>
                </w:rPr>
                <w:t>50+50+50</w:t>
              </w:r>
            </w:ins>
          </w:p>
        </w:tc>
        <w:tc>
          <w:tcPr>
            <w:tcW w:w="1146" w:type="dxa"/>
            <w:tcBorders>
              <w:top w:val="single" w:sz="4" w:space="0" w:color="auto"/>
              <w:left w:val="single" w:sz="4" w:space="0" w:color="auto"/>
              <w:bottom w:val="single" w:sz="4" w:space="0" w:color="auto"/>
              <w:right w:val="single" w:sz="4" w:space="0" w:color="auto"/>
            </w:tcBorders>
            <w:tcPrChange w:id="687"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A868B7" w:rsidRPr="00056FDC" w:rsidRDefault="00A868B7" w:rsidP="00A868B7">
            <w:pPr>
              <w:pStyle w:val="TAC"/>
              <w:keepLines w:val="0"/>
              <w:rPr>
                <w:ins w:id="688" w:author="Mohamed.El-Fikri@7Layers.com" w:date="2015-08-13T20:47:00Z"/>
                <w:lang w:eastAsia="en-US"/>
              </w:rPr>
            </w:pPr>
            <w:ins w:id="689" w:author="Mohamed.El-Fikri@7Layers.com" w:date="2015-08-13T20:54:00Z">
              <w:r w:rsidRPr="00056FDC">
                <w:rPr>
                  <w:lang w:eastAsia="en-US"/>
                </w:rPr>
                <w:t>f1</w:t>
              </w:r>
            </w:ins>
          </w:p>
        </w:tc>
        <w:tc>
          <w:tcPr>
            <w:tcW w:w="1268" w:type="dxa"/>
            <w:tcBorders>
              <w:top w:val="single" w:sz="6" w:space="0" w:color="auto"/>
              <w:left w:val="single" w:sz="4" w:space="0" w:color="auto"/>
              <w:bottom w:val="single" w:sz="6" w:space="0" w:color="auto"/>
              <w:right w:val="single" w:sz="6" w:space="0" w:color="auto"/>
            </w:tcBorders>
            <w:tcPrChange w:id="690"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A868B7" w:rsidRPr="00056FDC" w:rsidRDefault="00A868B7" w:rsidP="00A868B7">
            <w:pPr>
              <w:pStyle w:val="TAC"/>
              <w:keepLines w:val="0"/>
              <w:rPr>
                <w:ins w:id="691" w:author="Mohamed.El-Fikri@7Layers.com" w:date="2015-08-13T20:47:00Z"/>
                <w:lang w:eastAsia="en-US"/>
              </w:rPr>
            </w:pPr>
            <w:ins w:id="692" w:author="Mohamed.El-Fikri@7Layers.com" w:date="2015-08-13T20:50: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vAlign w:val="center"/>
            <w:tcPrChange w:id="693"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694" w:author="Mohamed.El-Fikri@7Layers.com" w:date="2015-08-13T20:47:00Z"/>
                <w:lang w:eastAsia="ja-JP"/>
              </w:rPr>
            </w:pPr>
            <w:ins w:id="695" w:author="Mohamed.El-Fikri@7Layers.com" w:date="2015-08-13T20:50:00Z">
              <w:r w:rsidRPr="00056FDC">
                <w:rPr>
                  <w:lang w:eastAsia="en-US"/>
                </w:rPr>
                <w:t>18300</w:t>
              </w:r>
            </w:ins>
          </w:p>
        </w:tc>
        <w:tc>
          <w:tcPr>
            <w:tcW w:w="1412" w:type="dxa"/>
            <w:tcBorders>
              <w:top w:val="single" w:sz="6" w:space="0" w:color="auto"/>
              <w:left w:val="single" w:sz="6" w:space="0" w:color="auto"/>
              <w:bottom w:val="single" w:sz="6" w:space="0" w:color="auto"/>
              <w:right w:val="single" w:sz="6" w:space="0" w:color="auto"/>
            </w:tcBorders>
            <w:vAlign w:val="center"/>
            <w:tcPrChange w:id="696"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697" w:author="Mohamed.El-Fikri@7Layers.com" w:date="2015-08-13T20:47:00Z"/>
                <w:lang w:eastAsia="ja-JP"/>
              </w:rPr>
            </w:pPr>
            <w:ins w:id="698" w:author="Mohamed.El-Fikri@7Layers.com" w:date="2015-08-13T20:50:00Z">
              <w:r w:rsidRPr="00056FDC">
                <w:rPr>
                  <w:lang w:eastAsia="en-US"/>
                </w:rPr>
                <w:t>1950</w:t>
              </w:r>
            </w:ins>
          </w:p>
        </w:tc>
        <w:tc>
          <w:tcPr>
            <w:tcW w:w="753" w:type="dxa"/>
            <w:tcBorders>
              <w:top w:val="single" w:sz="6" w:space="0" w:color="auto"/>
              <w:left w:val="single" w:sz="6" w:space="0" w:color="auto"/>
              <w:bottom w:val="single" w:sz="6" w:space="0" w:color="auto"/>
              <w:right w:val="single" w:sz="6" w:space="0" w:color="auto"/>
            </w:tcBorders>
            <w:vAlign w:val="center"/>
            <w:tcPrChange w:id="699"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700" w:author="Mohamed.El-Fikri@7Layers.com" w:date="2015-08-13T20:47:00Z"/>
                <w:lang w:eastAsia="ja-JP"/>
              </w:rPr>
            </w:pPr>
            <w:ins w:id="701" w:author="Mohamed.El-Fikri@7Layers.com" w:date="2015-08-13T20:50:00Z">
              <w:r w:rsidRPr="00056FDC">
                <w:rPr>
                  <w:lang w:eastAsia="en-US"/>
                </w:rPr>
                <w:t>300</w:t>
              </w:r>
            </w:ins>
          </w:p>
        </w:tc>
        <w:tc>
          <w:tcPr>
            <w:tcW w:w="1451" w:type="dxa"/>
            <w:tcBorders>
              <w:top w:val="single" w:sz="6" w:space="0" w:color="auto"/>
              <w:left w:val="single" w:sz="6" w:space="0" w:color="auto"/>
              <w:bottom w:val="single" w:sz="6" w:space="0" w:color="auto"/>
              <w:right w:val="single" w:sz="6" w:space="0" w:color="auto"/>
            </w:tcBorders>
            <w:vAlign w:val="center"/>
            <w:tcPrChange w:id="702" w:author="Mohamed.El-Fikri@7Layers.com" w:date="2015-08-14T10:18:00Z">
              <w:tcPr>
                <w:tcW w:w="1464" w:type="dxa"/>
                <w:gridSpan w:val="4"/>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703" w:author="Mohamed.El-Fikri@7Layers.com" w:date="2015-08-13T20:47:00Z"/>
                <w:lang w:eastAsia="ja-JP"/>
              </w:rPr>
            </w:pPr>
            <w:ins w:id="704" w:author="Mohamed.El-Fikri@7Layers.com" w:date="2015-08-13T20:50:00Z">
              <w:r w:rsidRPr="00056FDC">
                <w:rPr>
                  <w:lang w:eastAsia="en-US"/>
                </w:rPr>
                <w:t>2140</w:t>
              </w:r>
            </w:ins>
          </w:p>
        </w:tc>
      </w:tr>
      <w:tr w:rsidR="00A868B7" w:rsidRPr="00056FDC" w:rsidTr="00C67C02">
        <w:trPr>
          <w:cantSplit/>
          <w:ins w:id="705" w:author="Mohamed.El-Fikri@7Layers.com" w:date="2015-08-13T20:47:00Z"/>
          <w:trPrChange w:id="706" w:author="Mohamed.El-Fikri@7Layers.com" w:date="2015-08-14T10:18:00Z">
            <w:trPr>
              <w:gridBefore w:val="1"/>
              <w:wAfter w:w="20" w:type="dxa"/>
              <w:cantSplit/>
            </w:trPr>
          </w:trPrChange>
        </w:trPr>
        <w:tc>
          <w:tcPr>
            <w:tcW w:w="1437" w:type="dxa"/>
            <w:vMerge/>
            <w:tcBorders>
              <w:left w:val="single" w:sz="6" w:space="0" w:color="auto"/>
              <w:right w:val="single" w:sz="4" w:space="0" w:color="auto"/>
            </w:tcBorders>
            <w:tcPrChange w:id="707" w:author="Mohamed.El-Fikri@7Layers.com" w:date="2015-08-14T10:18:00Z">
              <w:tcPr>
                <w:tcW w:w="1437" w:type="dxa"/>
                <w:gridSpan w:val="2"/>
                <w:vMerge/>
                <w:tcBorders>
                  <w:left w:val="single" w:sz="6" w:space="0" w:color="auto"/>
                  <w:right w:val="single" w:sz="4" w:space="0" w:color="auto"/>
                </w:tcBorders>
              </w:tcPr>
            </w:tcPrChange>
          </w:tcPr>
          <w:p w:rsidR="00A868B7" w:rsidRPr="00056FDC" w:rsidRDefault="00A868B7" w:rsidP="00A868B7">
            <w:pPr>
              <w:pStyle w:val="TAC"/>
              <w:keepLines w:val="0"/>
              <w:rPr>
                <w:ins w:id="708" w:author="Mohamed.El-Fikri@7Layers.com" w:date="2015-08-13T20:47:00Z"/>
                <w:lang w:eastAsia="en-US"/>
              </w:rPr>
            </w:pPr>
          </w:p>
        </w:tc>
        <w:tc>
          <w:tcPr>
            <w:tcW w:w="1165" w:type="dxa"/>
            <w:vMerge/>
            <w:tcBorders>
              <w:left w:val="single" w:sz="6" w:space="0" w:color="auto"/>
              <w:right w:val="single" w:sz="4" w:space="0" w:color="auto"/>
            </w:tcBorders>
            <w:tcPrChange w:id="709" w:author="Mohamed.El-Fikri@7Layers.com" w:date="2015-08-14T10:18:00Z">
              <w:tcPr>
                <w:tcW w:w="1132" w:type="dxa"/>
                <w:gridSpan w:val="2"/>
                <w:vMerge/>
                <w:tcBorders>
                  <w:left w:val="single" w:sz="6" w:space="0" w:color="auto"/>
                  <w:right w:val="single" w:sz="4" w:space="0" w:color="auto"/>
                </w:tcBorders>
              </w:tcPr>
            </w:tcPrChange>
          </w:tcPr>
          <w:p w:rsidR="00A868B7" w:rsidRPr="00056FDC" w:rsidRDefault="00A868B7" w:rsidP="00A868B7">
            <w:pPr>
              <w:pStyle w:val="TAC"/>
              <w:keepLines w:val="0"/>
              <w:rPr>
                <w:ins w:id="710" w:author="Mohamed.El-Fikri@7Layers.com" w:date="2015-08-13T20:47:00Z"/>
                <w:lang w:eastAsia="en-US"/>
              </w:rPr>
            </w:pPr>
          </w:p>
        </w:tc>
        <w:tc>
          <w:tcPr>
            <w:tcW w:w="1211" w:type="dxa"/>
            <w:vMerge/>
            <w:tcBorders>
              <w:left w:val="single" w:sz="6" w:space="0" w:color="auto"/>
              <w:right w:val="single" w:sz="4" w:space="0" w:color="auto"/>
            </w:tcBorders>
            <w:tcPrChange w:id="711" w:author="Mohamed.El-Fikri@7Layers.com" w:date="2015-08-14T10:18:00Z">
              <w:tcPr>
                <w:tcW w:w="1244" w:type="dxa"/>
                <w:gridSpan w:val="5"/>
                <w:vMerge/>
                <w:tcBorders>
                  <w:left w:val="single" w:sz="6" w:space="0" w:color="auto"/>
                  <w:right w:val="single" w:sz="4" w:space="0" w:color="auto"/>
                </w:tcBorders>
              </w:tcPr>
            </w:tcPrChange>
          </w:tcPr>
          <w:p w:rsidR="00A868B7" w:rsidRPr="00056FDC" w:rsidRDefault="00A868B7" w:rsidP="00A868B7">
            <w:pPr>
              <w:pStyle w:val="TAC"/>
              <w:keepLines w:val="0"/>
              <w:rPr>
                <w:ins w:id="712" w:author="Mohamed.El-Fikri@7Layers.com" w:date="2015-08-13T20:47:00Z"/>
                <w:lang w:eastAsia="en-US"/>
              </w:rPr>
            </w:pPr>
          </w:p>
        </w:tc>
        <w:tc>
          <w:tcPr>
            <w:tcW w:w="1146" w:type="dxa"/>
            <w:tcBorders>
              <w:top w:val="single" w:sz="4" w:space="0" w:color="auto"/>
              <w:left w:val="single" w:sz="4" w:space="0" w:color="auto"/>
              <w:bottom w:val="single" w:sz="4" w:space="0" w:color="auto"/>
              <w:right w:val="single" w:sz="4" w:space="0" w:color="auto"/>
            </w:tcBorders>
            <w:tcPrChange w:id="713"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A868B7" w:rsidRPr="00056FDC" w:rsidRDefault="00A868B7" w:rsidP="00A868B7">
            <w:pPr>
              <w:pStyle w:val="TAC"/>
              <w:keepLines w:val="0"/>
              <w:rPr>
                <w:ins w:id="714" w:author="Mohamed.El-Fikri@7Layers.com" w:date="2015-08-13T20:47:00Z"/>
                <w:lang w:eastAsia="en-US"/>
              </w:rPr>
            </w:pPr>
            <w:ins w:id="715" w:author="Mohamed.El-Fikri@7Layers.com" w:date="2015-08-13T20:54:00Z">
              <w:r w:rsidRPr="00056FDC">
                <w:rPr>
                  <w:lang w:eastAsia="en-US"/>
                </w:rPr>
                <w:t>f2</w:t>
              </w:r>
            </w:ins>
          </w:p>
        </w:tc>
        <w:tc>
          <w:tcPr>
            <w:tcW w:w="1268" w:type="dxa"/>
            <w:tcBorders>
              <w:top w:val="single" w:sz="6" w:space="0" w:color="auto"/>
              <w:left w:val="single" w:sz="4" w:space="0" w:color="auto"/>
              <w:bottom w:val="single" w:sz="6" w:space="0" w:color="auto"/>
              <w:right w:val="single" w:sz="6" w:space="0" w:color="auto"/>
            </w:tcBorders>
            <w:tcPrChange w:id="716"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A868B7" w:rsidRPr="00056FDC" w:rsidRDefault="00A868B7" w:rsidP="00A868B7">
            <w:pPr>
              <w:pStyle w:val="TAC"/>
              <w:keepLines w:val="0"/>
              <w:rPr>
                <w:ins w:id="717" w:author="Mohamed.El-Fikri@7Layers.com" w:date="2015-08-13T20:47:00Z"/>
                <w:lang w:eastAsia="en-US"/>
              </w:rPr>
            </w:pPr>
            <w:ins w:id="718" w:author="Mohamed.El-Fikri@7Layers.com" w:date="2015-08-13T20:50: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vAlign w:val="center"/>
            <w:tcPrChange w:id="719"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720" w:author="Mohamed.El-Fikri@7Layers.com" w:date="2015-08-13T20:47:00Z"/>
                <w:lang w:eastAsia="ja-JP"/>
              </w:rPr>
            </w:pPr>
            <w:ins w:id="721" w:author="Mohamed.El-Fikri@7Layers.com" w:date="2015-08-13T20:50:00Z">
              <w:r w:rsidRPr="00056FDC">
                <w:rPr>
                  <w:lang w:eastAsia="ja-JP"/>
                </w:rPr>
                <w:t>18550</w:t>
              </w:r>
            </w:ins>
          </w:p>
        </w:tc>
        <w:tc>
          <w:tcPr>
            <w:tcW w:w="1412" w:type="dxa"/>
            <w:tcBorders>
              <w:top w:val="single" w:sz="6" w:space="0" w:color="auto"/>
              <w:left w:val="single" w:sz="6" w:space="0" w:color="auto"/>
              <w:bottom w:val="single" w:sz="6" w:space="0" w:color="auto"/>
              <w:right w:val="single" w:sz="6" w:space="0" w:color="auto"/>
            </w:tcBorders>
            <w:vAlign w:val="center"/>
            <w:tcPrChange w:id="722"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723" w:author="Mohamed.El-Fikri@7Layers.com" w:date="2015-08-13T20:47:00Z"/>
                <w:lang w:eastAsia="ja-JP"/>
              </w:rPr>
            </w:pPr>
            <w:ins w:id="724" w:author="Mohamed.El-Fikri@7Layers.com" w:date="2015-08-13T20:50:00Z">
              <w:r w:rsidRPr="00056FDC">
                <w:rPr>
                  <w:lang w:eastAsia="ja-JP"/>
                </w:rPr>
                <w:t>1975</w:t>
              </w:r>
            </w:ins>
          </w:p>
        </w:tc>
        <w:tc>
          <w:tcPr>
            <w:tcW w:w="753" w:type="dxa"/>
            <w:tcBorders>
              <w:top w:val="single" w:sz="6" w:space="0" w:color="auto"/>
              <w:left w:val="single" w:sz="6" w:space="0" w:color="auto"/>
              <w:bottom w:val="single" w:sz="6" w:space="0" w:color="auto"/>
              <w:right w:val="single" w:sz="6" w:space="0" w:color="auto"/>
            </w:tcBorders>
            <w:vAlign w:val="center"/>
            <w:tcPrChange w:id="725"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726" w:author="Mohamed.El-Fikri@7Layers.com" w:date="2015-08-13T20:47:00Z"/>
                <w:lang w:eastAsia="ja-JP"/>
              </w:rPr>
            </w:pPr>
            <w:ins w:id="727" w:author="Mohamed.El-Fikri@7Layers.com" w:date="2015-08-13T20:50:00Z">
              <w:r w:rsidRPr="00056FDC">
                <w:rPr>
                  <w:lang w:eastAsia="ja-JP"/>
                </w:rPr>
                <w:t>550</w:t>
              </w:r>
            </w:ins>
          </w:p>
        </w:tc>
        <w:tc>
          <w:tcPr>
            <w:tcW w:w="1451" w:type="dxa"/>
            <w:tcBorders>
              <w:top w:val="single" w:sz="6" w:space="0" w:color="auto"/>
              <w:left w:val="single" w:sz="6" w:space="0" w:color="auto"/>
              <w:bottom w:val="single" w:sz="6" w:space="0" w:color="auto"/>
              <w:right w:val="single" w:sz="6" w:space="0" w:color="auto"/>
            </w:tcBorders>
            <w:vAlign w:val="center"/>
            <w:tcPrChange w:id="728" w:author="Mohamed.El-Fikri@7Layers.com" w:date="2015-08-14T10:18:00Z">
              <w:tcPr>
                <w:tcW w:w="1464" w:type="dxa"/>
                <w:gridSpan w:val="4"/>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729" w:author="Mohamed.El-Fikri@7Layers.com" w:date="2015-08-13T20:47:00Z"/>
                <w:lang w:eastAsia="ja-JP"/>
              </w:rPr>
            </w:pPr>
            <w:ins w:id="730" w:author="Mohamed.El-Fikri@7Layers.com" w:date="2015-08-13T20:50:00Z">
              <w:r w:rsidRPr="00056FDC">
                <w:rPr>
                  <w:lang w:eastAsia="ja-JP"/>
                </w:rPr>
                <w:t>2165</w:t>
              </w:r>
            </w:ins>
          </w:p>
        </w:tc>
      </w:tr>
      <w:tr w:rsidR="00A868B7" w:rsidRPr="00056FDC" w:rsidTr="00C67C02">
        <w:trPr>
          <w:cantSplit/>
          <w:ins w:id="731" w:author="Mohamed.El-Fikri@7Layers.com" w:date="2015-08-13T20:47:00Z"/>
          <w:trPrChange w:id="732" w:author="Mohamed.El-Fikri@7Layers.com" w:date="2015-08-14T10:18:00Z">
            <w:trPr>
              <w:gridBefore w:val="1"/>
              <w:wAfter w:w="20" w:type="dxa"/>
              <w:cantSplit/>
            </w:trPr>
          </w:trPrChange>
        </w:trPr>
        <w:tc>
          <w:tcPr>
            <w:tcW w:w="1437" w:type="dxa"/>
            <w:vMerge/>
            <w:tcBorders>
              <w:left w:val="single" w:sz="6" w:space="0" w:color="auto"/>
              <w:right w:val="single" w:sz="4" w:space="0" w:color="auto"/>
            </w:tcBorders>
            <w:tcPrChange w:id="733" w:author="Mohamed.El-Fikri@7Layers.com" w:date="2015-08-14T10:18:00Z">
              <w:tcPr>
                <w:tcW w:w="1437" w:type="dxa"/>
                <w:gridSpan w:val="2"/>
                <w:vMerge/>
                <w:tcBorders>
                  <w:left w:val="single" w:sz="6" w:space="0" w:color="auto"/>
                  <w:right w:val="single" w:sz="4" w:space="0" w:color="auto"/>
                </w:tcBorders>
              </w:tcPr>
            </w:tcPrChange>
          </w:tcPr>
          <w:p w:rsidR="00A868B7" w:rsidRPr="00056FDC" w:rsidRDefault="00A868B7" w:rsidP="00A868B7">
            <w:pPr>
              <w:pStyle w:val="TAC"/>
              <w:keepLines w:val="0"/>
              <w:rPr>
                <w:ins w:id="734" w:author="Mohamed.El-Fikri@7Layers.com" w:date="2015-08-13T20:47:00Z"/>
                <w:lang w:eastAsia="en-US"/>
              </w:rPr>
            </w:pPr>
          </w:p>
        </w:tc>
        <w:tc>
          <w:tcPr>
            <w:tcW w:w="1165" w:type="dxa"/>
            <w:vMerge/>
            <w:tcBorders>
              <w:left w:val="single" w:sz="6" w:space="0" w:color="auto"/>
              <w:right w:val="single" w:sz="4" w:space="0" w:color="auto"/>
            </w:tcBorders>
            <w:tcPrChange w:id="735" w:author="Mohamed.El-Fikri@7Layers.com" w:date="2015-08-14T10:18:00Z">
              <w:tcPr>
                <w:tcW w:w="1132" w:type="dxa"/>
                <w:gridSpan w:val="2"/>
                <w:vMerge/>
                <w:tcBorders>
                  <w:left w:val="single" w:sz="6" w:space="0" w:color="auto"/>
                  <w:right w:val="single" w:sz="4" w:space="0" w:color="auto"/>
                </w:tcBorders>
              </w:tcPr>
            </w:tcPrChange>
          </w:tcPr>
          <w:p w:rsidR="00A868B7" w:rsidRPr="00056FDC" w:rsidRDefault="00A868B7" w:rsidP="00A868B7">
            <w:pPr>
              <w:pStyle w:val="TAC"/>
              <w:keepLines w:val="0"/>
              <w:rPr>
                <w:ins w:id="736" w:author="Mohamed.El-Fikri@7Layers.com" w:date="2015-08-13T20:47:00Z"/>
                <w:lang w:eastAsia="en-US"/>
              </w:rPr>
            </w:pPr>
          </w:p>
        </w:tc>
        <w:tc>
          <w:tcPr>
            <w:tcW w:w="1211" w:type="dxa"/>
            <w:vMerge/>
            <w:tcBorders>
              <w:left w:val="single" w:sz="6" w:space="0" w:color="auto"/>
              <w:right w:val="single" w:sz="4" w:space="0" w:color="auto"/>
            </w:tcBorders>
            <w:tcPrChange w:id="737" w:author="Mohamed.El-Fikri@7Layers.com" w:date="2015-08-14T10:18:00Z">
              <w:tcPr>
                <w:tcW w:w="1244" w:type="dxa"/>
                <w:gridSpan w:val="5"/>
                <w:vMerge/>
                <w:tcBorders>
                  <w:left w:val="single" w:sz="6" w:space="0" w:color="auto"/>
                  <w:right w:val="single" w:sz="4" w:space="0" w:color="auto"/>
                </w:tcBorders>
              </w:tcPr>
            </w:tcPrChange>
          </w:tcPr>
          <w:p w:rsidR="00A868B7" w:rsidRPr="00056FDC" w:rsidRDefault="00A868B7" w:rsidP="00A868B7">
            <w:pPr>
              <w:pStyle w:val="TAC"/>
              <w:keepLines w:val="0"/>
              <w:rPr>
                <w:ins w:id="738" w:author="Mohamed.El-Fikri@7Layers.com" w:date="2015-08-13T20:47:00Z"/>
                <w:lang w:eastAsia="en-US"/>
              </w:rPr>
            </w:pPr>
          </w:p>
        </w:tc>
        <w:tc>
          <w:tcPr>
            <w:tcW w:w="1146" w:type="dxa"/>
            <w:tcBorders>
              <w:top w:val="single" w:sz="4" w:space="0" w:color="auto"/>
              <w:left w:val="single" w:sz="4" w:space="0" w:color="auto"/>
              <w:bottom w:val="single" w:sz="4" w:space="0" w:color="auto"/>
              <w:right w:val="single" w:sz="4" w:space="0" w:color="auto"/>
            </w:tcBorders>
            <w:tcPrChange w:id="739"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A868B7" w:rsidRPr="00056FDC" w:rsidRDefault="00A868B7" w:rsidP="00A868B7">
            <w:pPr>
              <w:pStyle w:val="TAC"/>
              <w:keepLines w:val="0"/>
              <w:rPr>
                <w:ins w:id="740" w:author="Mohamed.El-Fikri@7Layers.com" w:date="2015-08-13T20:47:00Z"/>
                <w:lang w:eastAsia="en-US"/>
              </w:rPr>
            </w:pPr>
            <w:ins w:id="741" w:author="Mohamed.El-Fikri@7Layers.com" w:date="2015-08-14T13:15:00Z">
              <w:r w:rsidRPr="00056FDC">
                <w:rPr>
                  <w:lang w:eastAsia="en-US"/>
                </w:rPr>
                <w:t>f5</w:t>
              </w:r>
            </w:ins>
          </w:p>
        </w:tc>
        <w:tc>
          <w:tcPr>
            <w:tcW w:w="1268" w:type="dxa"/>
            <w:tcBorders>
              <w:top w:val="single" w:sz="6" w:space="0" w:color="auto"/>
              <w:left w:val="single" w:sz="4" w:space="0" w:color="auto"/>
              <w:bottom w:val="single" w:sz="6" w:space="0" w:color="auto"/>
              <w:right w:val="single" w:sz="6" w:space="0" w:color="auto"/>
            </w:tcBorders>
            <w:tcPrChange w:id="742"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A868B7" w:rsidRPr="00056FDC" w:rsidRDefault="00A868B7" w:rsidP="00A868B7">
            <w:pPr>
              <w:pStyle w:val="TAC"/>
              <w:keepLines w:val="0"/>
              <w:rPr>
                <w:ins w:id="743" w:author="Mohamed.El-Fikri@7Layers.com" w:date="2015-08-13T20:47:00Z"/>
                <w:lang w:eastAsia="en-US"/>
              </w:rPr>
            </w:pPr>
            <w:ins w:id="744" w:author="Mohamed.El-Fikri@7Layers.com" w:date="2015-08-14T13:15: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vAlign w:val="center"/>
            <w:tcPrChange w:id="745"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746" w:author="Mohamed.El-Fikri@7Layers.com" w:date="2015-08-13T20:47:00Z"/>
                <w:lang w:eastAsia="ja-JP"/>
              </w:rPr>
            </w:pPr>
            <w:ins w:id="747" w:author="Mohamed.El-Fikri@7Layers.com" w:date="2015-08-14T13:15:00Z">
              <w:r w:rsidRPr="00056FDC">
                <w:rPr>
                  <w:lang w:eastAsia="en-US"/>
                </w:rPr>
                <w:t>19575</w:t>
              </w:r>
            </w:ins>
          </w:p>
        </w:tc>
        <w:tc>
          <w:tcPr>
            <w:tcW w:w="1412" w:type="dxa"/>
            <w:tcBorders>
              <w:top w:val="single" w:sz="6" w:space="0" w:color="auto"/>
              <w:left w:val="single" w:sz="6" w:space="0" w:color="auto"/>
              <w:bottom w:val="single" w:sz="6" w:space="0" w:color="auto"/>
              <w:right w:val="single" w:sz="6" w:space="0" w:color="auto"/>
            </w:tcBorders>
            <w:vAlign w:val="center"/>
            <w:tcPrChange w:id="748"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749" w:author="Mohamed.El-Fikri@7Layers.com" w:date="2015-08-13T20:47:00Z"/>
                <w:lang w:eastAsia="ja-JP"/>
              </w:rPr>
            </w:pPr>
            <w:ins w:id="750" w:author="Mohamed.El-Fikri@7Layers.com" w:date="2015-08-14T13:15:00Z">
              <w:r w:rsidRPr="00056FDC">
                <w:rPr>
                  <w:lang w:eastAsia="en-US"/>
                </w:rPr>
                <w:t>1747.5</w:t>
              </w:r>
            </w:ins>
          </w:p>
        </w:tc>
        <w:tc>
          <w:tcPr>
            <w:tcW w:w="753" w:type="dxa"/>
            <w:tcBorders>
              <w:top w:val="single" w:sz="6" w:space="0" w:color="auto"/>
              <w:left w:val="single" w:sz="6" w:space="0" w:color="auto"/>
              <w:bottom w:val="single" w:sz="6" w:space="0" w:color="auto"/>
              <w:right w:val="single" w:sz="6" w:space="0" w:color="auto"/>
            </w:tcBorders>
            <w:vAlign w:val="center"/>
            <w:tcPrChange w:id="751"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752" w:author="Mohamed.El-Fikri@7Layers.com" w:date="2015-08-13T20:47:00Z"/>
                <w:lang w:eastAsia="ja-JP"/>
              </w:rPr>
            </w:pPr>
            <w:ins w:id="753" w:author="Mohamed.El-Fikri@7Layers.com" w:date="2015-08-14T13:15:00Z">
              <w:r w:rsidRPr="00056FDC">
                <w:rPr>
                  <w:lang w:eastAsia="en-US"/>
                </w:rPr>
                <w:t>1575</w:t>
              </w:r>
            </w:ins>
          </w:p>
        </w:tc>
        <w:tc>
          <w:tcPr>
            <w:tcW w:w="1451" w:type="dxa"/>
            <w:tcBorders>
              <w:top w:val="single" w:sz="6" w:space="0" w:color="auto"/>
              <w:left w:val="single" w:sz="6" w:space="0" w:color="auto"/>
              <w:bottom w:val="single" w:sz="6" w:space="0" w:color="auto"/>
              <w:right w:val="single" w:sz="6" w:space="0" w:color="auto"/>
            </w:tcBorders>
            <w:vAlign w:val="center"/>
            <w:tcPrChange w:id="754" w:author="Mohamed.El-Fikri@7Layers.com" w:date="2015-08-14T10:18:00Z">
              <w:tcPr>
                <w:tcW w:w="1464" w:type="dxa"/>
                <w:gridSpan w:val="4"/>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755" w:author="Mohamed.El-Fikri@7Layers.com" w:date="2015-08-13T20:47:00Z"/>
                <w:lang w:eastAsia="ja-JP"/>
              </w:rPr>
            </w:pPr>
            <w:ins w:id="756" w:author="Mohamed.El-Fikri@7Layers.com" w:date="2015-08-14T13:15:00Z">
              <w:r w:rsidRPr="00056FDC">
                <w:rPr>
                  <w:lang w:eastAsia="en-US"/>
                </w:rPr>
                <w:t>1842.5</w:t>
              </w:r>
            </w:ins>
          </w:p>
        </w:tc>
      </w:tr>
      <w:tr w:rsidR="00A868B7" w:rsidRPr="00056FDC" w:rsidTr="0062789E">
        <w:trPr>
          <w:cantSplit/>
          <w:ins w:id="757" w:author="Mohamed.El-Fikri@7Layers.com" w:date="2015-08-13T20:47:00Z"/>
          <w:trPrChange w:id="758" w:author="Mohamed.El-Fikri@7Layers.com" w:date="2015-08-14T13:15:00Z">
            <w:trPr>
              <w:gridBefore w:val="1"/>
              <w:wAfter w:w="20" w:type="dxa"/>
              <w:cantSplit/>
            </w:trPr>
          </w:trPrChange>
        </w:trPr>
        <w:tc>
          <w:tcPr>
            <w:tcW w:w="1437" w:type="dxa"/>
            <w:vMerge/>
            <w:tcBorders>
              <w:left w:val="single" w:sz="6" w:space="0" w:color="auto"/>
              <w:right w:val="single" w:sz="4" w:space="0" w:color="auto"/>
            </w:tcBorders>
            <w:tcPrChange w:id="759" w:author="Mohamed.El-Fikri@7Layers.com" w:date="2015-08-14T13:15:00Z">
              <w:tcPr>
                <w:tcW w:w="1437" w:type="dxa"/>
                <w:gridSpan w:val="2"/>
                <w:vMerge/>
                <w:tcBorders>
                  <w:left w:val="single" w:sz="6" w:space="0" w:color="auto"/>
                  <w:right w:val="single" w:sz="4" w:space="0" w:color="auto"/>
                </w:tcBorders>
              </w:tcPr>
            </w:tcPrChange>
          </w:tcPr>
          <w:p w:rsidR="00A868B7" w:rsidRPr="00056FDC" w:rsidRDefault="00A868B7" w:rsidP="00A868B7">
            <w:pPr>
              <w:pStyle w:val="TAC"/>
              <w:keepLines w:val="0"/>
              <w:rPr>
                <w:ins w:id="760" w:author="Mohamed.El-Fikri@7Layers.com" w:date="2015-08-13T20:47:00Z"/>
                <w:lang w:eastAsia="en-US"/>
              </w:rPr>
            </w:pPr>
          </w:p>
        </w:tc>
        <w:tc>
          <w:tcPr>
            <w:tcW w:w="1165" w:type="dxa"/>
            <w:vMerge/>
            <w:tcBorders>
              <w:left w:val="single" w:sz="6" w:space="0" w:color="auto"/>
              <w:right w:val="single" w:sz="4" w:space="0" w:color="auto"/>
            </w:tcBorders>
            <w:tcPrChange w:id="761" w:author="Mohamed.El-Fikri@7Layers.com" w:date="2015-08-14T13:15:00Z">
              <w:tcPr>
                <w:tcW w:w="1132" w:type="dxa"/>
                <w:gridSpan w:val="2"/>
                <w:vMerge/>
                <w:tcBorders>
                  <w:left w:val="single" w:sz="6" w:space="0" w:color="auto"/>
                  <w:right w:val="single" w:sz="4" w:space="0" w:color="auto"/>
                </w:tcBorders>
              </w:tcPr>
            </w:tcPrChange>
          </w:tcPr>
          <w:p w:rsidR="00A868B7" w:rsidRPr="00056FDC" w:rsidRDefault="00A868B7" w:rsidP="00A868B7">
            <w:pPr>
              <w:pStyle w:val="TAC"/>
              <w:keepLines w:val="0"/>
              <w:rPr>
                <w:ins w:id="762" w:author="Mohamed.El-Fikri@7Layers.com" w:date="2015-08-13T20:47:00Z"/>
                <w:lang w:eastAsia="en-US"/>
              </w:rPr>
            </w:pPr>
          </w:p>
        </w:tc>
        <w:tc>
          <w:tcPr>
            <w:tcW w:w="1211" w:type="dxa"/>
            <w:vMerge/>
            <w:tcBorders>
              <w:left w:val="single" w:sz="6" w:space="0" w:color="auto"/>
              <w:right w:val="single" w:sz="4" w:space="0" w:color="auto"/>
            </w:tcBorders>
            <w:tcPrChange w:id="763" w:author="Mohamed.El-Fikri@7Layers.com" w:date="2015-08-14T13:15:00Z">
              <w:tcPr>
                <w:tcW w:w="1244" w:type="dxa"/>
                <w:gridSpan w:val="5"/>
                <w:vMerge/>
                <w:tcBorders>
                  <w:left w:val="single" w:sz="6" w:space="0" w:color="auto"/>
                  <w:right w:val="single" w:sz="4" w:space="0" w:color="auto"/>
                </w:tcBorders>
              </w:tcPr>
            </w:tcPrChange>
          </w:tcPr>
          <w:p w:rsidR="00A868B7" w:rsidRPr="00056FDC" w:rsidRDefault="00A868B7" w:rsidP="00A868B7">
            <w:pPr>
              <w:pStyle w:val="TAC"/>
              <w:keepLines w:val="0"/>
              <w:rPr>
                <w:ins w:id="764" w:author="Mohamed.El-Fikri@7Layers.com" w:date="2015-08-13T20:47:00Z"/>
                <w:lang w:eastAsia="en-US"/>
              </w:rPr>
            </w:pPr>
          </w:p>
        </w:tc>
        <w:tc>
          <w:tcPr>
            <w:tcW w:w="1146" w:type="dxa"/>
            <w:tcBorders>
              <w:top w:val="single" w:sz="4" w:space="0" w:color="auto"/>
              <w:left w:val="single" w:sz="4" w:space="0" w:color="auto"/>
              <w:bottom w:val="single" w:sz="4" w:space="0" w:color="auto"/>
              <w:right w:val="single" w:sz="4" w:space="0" w:color="auto"/>
            </w:tcBorders>
            <w:tcPrChange w:id="765" w:author="Mohamed.El-Fikri@7Layers.com" w:date="2015-08-14T13:15:00Z">
              <w:tcPr>
                <w:tcW w:w="1146" w:type="dxa"/>
                <w:gridSpan w:val="2"/>
                <w:tcBorders>
                  <w:top w:val="single" w:sz="4" w:space="0" w:color="auto"/>
                  <w:left w:val="single" w:sz="4" w:space="0" w:color="auto"/>
                  <w:bottom w:val="single" w:sz="4" w:space="0" w:color="auto"/>
                  <w:right w:val="single" w:sz="4" w:space="0" w:color="auto"/>
                </w:tcBorders>
              </w:tcPr>
            </w:tcPrChange>
          </w:tcPr>
          <w:p w:rsidR="00A868B7" w:rsidRPr="00056FDC" w:rsidRDefault="00A868B7" w:rsidP="00A868B7">
            <w:pPr>
              <w:pStyle w:val="TAC"/>
              <w:keepLines w:val="0"/>
              <w:rPr>
                <w:ins w:id="766" w:author="Mohamed.El-Fikri@7Layers.com" w:date="2015-08-13T20:47:00Z"/>
                <w:lang w:eastAsia="en-US"/>
              </w:rPr>
            </w:pPr>
            <w:ins w:id="767" w:author="Mohamed.El-Fikri@7Layers.com" w:date="2015-08-14T13:15:00Z">
              <w:r w:rsidRPr="00056FDC">
                <w:rPr>
                  <w:lang w:eastAsia="en-US"/>
                </w:rPr>
                <w:t>f6</w:t>
              </w:r>
            </w:ins>
          </w:p>
        </w:tc>
        <w:tc>
          <w:tcPr>
            <w:tcW w:w="1268" w:type="dxa"/>
            <w:tcBorders>
              <w:top w:val="single" w:sz="6" w:space="0" w:color="auto"/>
              <w:left w:val="single" w:sz="4" w:space="0" w:color="auto"/>
              <w:bottom w:val="single" w:sz="6" w:space="0" w:color="auto"/>
              <w:right w:val="single" w:sz="6" w:space="0" w:color="auto"/>
            </w:tcBorders>
            <w:tcPrChange w:id="768" w:author="Mohamed.El-Fikri@7Layers.com" w:date="2015-08-14T13:15:00Z">
              <w:tcPr>
                <w:tcW w:w="1268" w:type="dxa"/>
                <w:gridSpan w:val="2"/>
                <w:tcBorders>
                  <w:top w:val="single" w:sz="6" w:space="0" w:color="auto"/>
                  <w:left w:val="single" w:sz="4" w:space="0" w:color="auto"/>
                  <w:bottom w:val="single" w:sz="6" w:space="0" w:color="auto"/>
                  <w:right w:val="single" w:sz="6" w:space="0" w:color="auto"/>
                </w:tcBorders>
              </w:tcPr>
            </w:tcPrChange>
          </w:tcPr>
          <w:p w:rsidR="00A868B7" w:rsidRPr="00056FDC" w:rsidRDefault="00A868B7" w:rsidP="00A868B7">
            <w:pPr>
              <w:pStyle w:val="TAC"/>
              <w:keepLines w:val="0"/>
              <w:rPr>
                <w:ins w:id="769" w:author="Mohamed.El-Fikri@7Layers.com" w:date="2015-08-13T20:47:00Z"/>
                <w:lang w:eastAsia="en-US"/>
              </w:rPr>
            </w:pPr>
            <w:ins w:id="770" w:author="Mohamed.El-Fikri@7Layers.com" w:date="2015-08-14T13:15: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tcPrChange w:id="771" w:author="Mohamed.El-Fikri@7Layers.com" w:date="2015-08-14T13:15:00Z">
              <w:tcPr>
                <w:tcW w:w="859"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772" w:author="Mohamed.El-Fikri@7Layers.com" w:date="2015-08-13T20:47:00Z"/>
                <w:lang w:eastAsia="ja-JP"/>
              </w:rPr>
            </w:pPr>
            <w:ins w:id="773" w:author="Mohamed.El-Fikri@7Layers.com" w:date="2015-08-14T13:15:00Z">
              <w:r w:rsidRPr="00056FDC">
                <w:rPr>
                  <w:lang w:eastAsia="en-US"/>
                </w:rPr>
                <w:t>19900</w:t>
              </w:r>
            </w:ins>
          </w:p>
        </w:tc>
        <w:tc>
          <w:tcPr>
            <w:tcW w:w="1412" w:type="dxa"/>
            <w:tcBorders>
              <w:top w:val="single" w:sz="6" w:space="0" w:color="auto"/>
              <w:left w:val="single" w:sz="6" w:space="0" w:color="auto"/>
              <w:bottom w:val="single" w:sz="6" w:space="0" w:color="auto"/>
              <w:right w:val="single" w:sz="6" w:space="0" w:color="auto"/>
            </w:tcBorders>
            <w:tcPrChange w:id="774" w:author="Mohamed.El-Fikri@7Layers.com" w:date="2015-08-14T13:15:00Z">
              <w:tcPr>
                <w:tcW w:w="1412"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775" w:author="Mohamed.El-Fikri@7Layers.com" w:date="2015-08-13T20:47:00Z"/>
                <w:lang w:eastAsia="ja-JP"/>
              </w:rPr>
            </w:pPr>
            <w:ins w:id="776" w:author="Mohamed.El-Fikri@7Layers.com" w:date="2015-08-14T13:15:00Z">
              <w:r w:rsidRPr="00056FDC">
                <w:rPr>
                  <w:lang w:eastAsia="en-US"/>
                </w:rPr>
                <w:t>1780</w:t>
              </w:r>
            </w:ins>
          </w:p>
        </w:tc>
        <w:tc>
          <w:tcPr>
            <w:tcW w:w="753" w:type="dxa"/>
            <w:tcBorders>
              <w:top w:val="single" w:sz="6" w:space="0" w:color="auto"/>
              <w:left w:val="single" w:sz="6" w:space="0" w:color="auto"/>
              <w:bottom w:val="single" w:sz="6" w:space="0" w:color="auto"/>
              <w:right w:val="single" w:sz="6" w:space="0" w:color="auto"/>
            </w:tcBorders>
            <w:tcPrChange w:id="777" w:author="Mohamed.El-Fikri@7Layers.com" w:date="2015-08-14T13:15:00Z">
              <w:tcPr>
                <w:tcW w:w="753"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778" w:author="Mohamed.El-Fikri@7Layers.com" w:date="2015-08-13T20:47:00Z"/>
                <w:lang w:eastAsia="ja-JP"/>
              </w:rPr>
            </w:pPr>
            <w:ins w:id="779" w:author="Mohamed.El-Fikri@7Layers.com" w:date="2015-08-14T13:15:00Z">
              <w:r w:rsidRPr="00056FDC">
                <w:rPr>
                  <w:lang w:eastAsia="en-US"/>
                </w:rPr>
                <w:t>1900</w:t>
              </w:r>
            </w:ins>
          </w:p>
        </w:tc>
        <w:tc>
          <w:tcPr>
            <w:tcW w:w="1451" w:type="dxa"/>
            <w:tcBorders>
              <w:top w:val="single" w:sz="6" w:space="0" w:color="auto"/>
              <w:left w:val="single" w:sz="6" w:space="0" w:color="auto"/>
              <w:bottom w:val="single" w:sz="6" w:space="0" w:color="auto"/>
              <w:right w:val="single" w:sz="6" w:space="0" w:color="auto"/>
            </w:tcBorders>
            <w:tcPrChange w:id="780" w:author="Mohamed.El-Fikri@7Layers.com" w:date="2015-08-14T13:15:00Z">
              <w:tcPr>
                <w:tcW w:w="1464" w:type="dxa"/>
                <w:gridSpan w:val="4"/>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781" w:author="Mohamed.El-Fikri@7Layers.com" w:date="2015-08-13T20:47:00Z"/>
                <w:lang w:eastAsia="ja-JP"/>
              </w:rPr>
            </w:pPr>
            <w:ins w:id="782" w:author="Mohamed.El-Fikri@7Layers.com" w:date="2015-08-14T13:15:00Z">
              <w:r w:rsidRPr="00056FDC">
                <w:rPr>
                  <w:lang w:eastAsia="en-US"/>
                </w:rPr>
                <w:t>1875</w:t>
              </w:r>
            </w:ins>
          </w:p>
        </w:tc>
      </w:tr>
      <w:tr w:rsidR="00A868B7" w:rsidRPr="00056FDC" w:rsidTr="00C67C02">
        <w:trPr>
          <w:cantSplit/>
          <w:ins w:id="783" w:author="Mohamed.El-Fikri@7Layers.com" w:date="2015-08-13T20:47:00Z"/>
          <w:trPrChange w:id="784" w:author="Mohamed.El-Fikri@7Layers.com" w:date="2015-08-14T10:18:00Z">
            <w:trPr>
              <w:gridBefore w:val="1"/>
              <w:wAfter w:w="20" w:type="dxa"/>
              <w:cantSplit/>
            </w:trPr>
          </w:trPrChange>
        </w:trPr>
        <w:tc>
          <w:tcPr>
            <w:tcW w:w="1437" w:type="dxa"/>
            <w:vMerge/>
            <w:tcBorders>
              <w:left w:val="single" w:sz="6" w:space="0" w:color="auto"/>
              <w:right w:val="single" w:sz="4" w:space="0" w:color="auto"/>
            </w:tcBorders>
            <w:tcPrChange w:id="785" w:author="Mohamed.El-Fikri@7Layers.com" w:date="2015-08-14T10:18:00Z">
              <w:tcPr>
                <w:tcW w:w="1437" w:type="dxa"/>
                <w:gridSpan w:val="2"/>
                <w:vMerge/>
                <w:tcBorders>
                  <w:left w:val="single" w:sz="6" w:space="0" w:color="auto"/>
                  <w:right w:val="single" w:sz="4" w:space="0" w:color="auto"/>
                </w:tcBorders>
              </w:tcPr>
            </w:tcPrChange>
          </w:tcPr>
          <w:p w:rsidR="00A868B7" w:rsidRPr="00056FDC" w:rsidRDefault="00A868B7" w:rsidP="00A868B7">
            <w:pPr>
              <w:pStyle w:val="TAC"/>
              <w:keepLines w:val="0"/>
              <w:rPr>
                <w:ins w:id="786" w:author="Mohamed.El-Fikri@7Layers.com" w:date="2015-08-13T20:47:00Z"/>
                <w:lang w:eastAsia="en-US"/>
              </w:rPr>
            </w:pPr>
          </w:p>
        </w:tc>
        <w:tc>
          <w:tcPr>
            <w:tcW w:w="1165" w:type="dxa"/>
            <w:vMerge/>
            <w:tcBorders>
              <w:left w:val="single" w:sz="6" w:space="0" w:color="auto"/>
              <w:right w:val="single" w:sz="4" w:space="0" w:color="auto"/>
            </w:tcBorders>
            <w:tcPrChange w:id="787" w:author="Mohamed.El-Fikri@7Layers.com" w:date="2015-08-14T10:18:00Z">
              <w:tcPr>
                <w:tcW w:w="1132" w:type="dxa"/>
                <w:gridSpan w:val="2"/>
                <w:vMerge/>
                <w:tcBorders>
                  <w:left w:val="single" w:sz="6" w:space="0" w:color="auto"/>
                  <w:right w:val="single" w:sz="4" w:space="0" w:color="auto"/>
                </w:tcBorders>
              </w:tcPr>
            </w:tcPrChange>
          </w:tcPr>
          <w:p w:rsidR="00A868B7" w:rsidRPr="00056FDC" w:rsidRDefault="00A868B7" w:rsidP="00A868B7">
            <w:pPr>
              <w:pStyle w:val="TAC"/>
              <w:keepLines w:val="0"/>
              <w:rPr>
                <w:ins w:id="788" w:author="Mohamed.El-Fikri@7Layers.com" w:date="2015-08-13T20:47:00Z"/>
                <w:lang w:eastAsia="en-US"/>
              </w:rPr>
            </w:pPr>
          </w:p>
        </w:tc>
        <w:tc>
          <w:tcPr>
            <w:tcW w:w="1211" w:type="dxa"/>
            <w:vMerge/>
            <w:tcBorders>
              <w:left w:val="single" w:sz="6" w:space="0" w:color="auto"/>
              <w:right w:val="single" w:sz="4" w:space="0" w:color="auto"/>
            </w:tcBorders>
            <w:tcPrChange w:id="789" w:author="Mohamed.El-Fikri@7Layers.com" w:date="2015-08-14T10:18:00Z">
              <w:tcPr>
                <w:tcW w:w="1244" w:type="dxa"/>
                <w:gridSpan w:val="5"/>
                <w:vMerge/>
                <w:tcBorders>
                  <w:left w:val="single" w:sz="6" w:space="0" w:color="auto"/>
                  <w:right w:val="single" w:sz="4" w:space="0" w:color="auto"/>
                </w:tcBorders>
              </w:tcPr>
            </w:tcPrChange>
          </w:tcPr>
          <w:p w:rsidR="00A868B7" w:rsidRPr="00056FDC" w:rsidRDefault="00A868B7" w:rsidP="00A868B7">
            <w:pPr>
              <w:pStyle w:val="TAC"/>
              <w:keepLines w:val="0"/>
              <w:rPr>
                <w:ins w:id="790" w:author="Mohamed.El-Fikri@7Layers.com" w:date="2015-08-13T20:47:00Z"/>
                <w:lang w:eastAsia="en-US"/>
              </w:rPr>
            </w:pPr>
          </w:p>
        </w:tc>
        <w:tc>
          <w:tcPr>
            <w:tcW w:w="1146" w:type="dxa"/>
            <w:tcBorders>
              <w:top w:val="single" w:sz="4" w:space="0" w:color="auto"/>
              <w:left w:val="single" w:sz="4" w:space="0" w:color="auto"/>
              <w:bottom w:val="single" w:sz="4" w:space="0" w:color="auto"/>
              <w:right w:val="single" w:sz="4" w:space="0" w:color="auto"/>
            </w:tcBorders>
            <w:tcPrChange w:id="791"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A868B7" w:rsidRPr="00056FDC" w:rsidRDefault="00A868B7" w:rsidP="00A868B7">
            <w:pPr>
              <w:pStyle w:val="TAC"/>
              <w:keepLines w:val="0"/>
              <w:rPr>
                <w:ins w:id="792" w:author="Mohamed.El-Fikri@7Layers.com" w:date="2015-08-13T20:47:00Z"/>
                <w:lang w:eastAsia="en-US"/>
              </w:rPr>
            </w:pPr>
            <w:ins w:id="793" w:author="Mohamed.El-Fikri@7Layers.com" w:date="2015-08-13T20:54:00Z">
              <w:r w:rsidRPr="00056FDC">
                <w:rPr>
                  <w:lang w:eastAsia="en-US"/>
                </w:rPr>
                <w:t>f21</w:t>
              </w:r>
            </w:ins>
          </w:p>
        </w:tc>
        <w:tc>
          <w:tcPr>
            <w:tcW w:w="1268" w:type="dxa"/>
            <w:tcBorders>
              <w:top w:val="single" w:sz="6" w:space="0" w:color="auto"/>
              <w:left w:val="single" w:sz="4" w:space="0" w:color="auto"/>
              <w:bottom w:val="single" w:sz="6" w:space="0" w:color="auto"/>
              <w:right w:val="single" w:sz="6" w:space="0" w:color="auto"/>
            </w:tcBorders>
            <w:tcPrChange w:id="794"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A868B7" w:rsidRPr="00056FDC" w:rsidRDefault="00A868B7" w:rsidP="00A868B7">
            <w:pPr>
              <w:pStyle w:val="TAC"/>
              <w:keepLines w:val="0"/>
              <w:rPr>
                <w:ins w:id="795" w:author="Mohamed.El-Fikri@7Layers.com" w:date="2015-08-13T20:47:00Z"/>
                <w:lang w:eastAsia="en-US"/>
              </w:rPr>
            </w:pPr>
            <w:ins w:id="796" w:author="Mohamed.El-Fikri@7Layers.com" w:date="2015-08-13T21:30: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vAlign w:val="center"/>
            <w:tcPrChange w:id="797"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798" w:author="Mohamed.El-Fikri@7Layers.com" w:date="2015-08-13T20:47:00Z"/>
                <w:lang w:eastAsia="ja-JP"/>
              </w:rPr>
            </w:pPr>
            <w:ins w:id="799" w:author="Mohamed.El-Fikri@7Layers.com" w:date="2015-08-13T21:30:00Z">
              <w:r w:rsidRPr="00056FDC">
                <w:rPr>
                  <w:lang w:eastAsia="ja-JP"/>
                </w:rPr>
                <w:t>26865</w:t>
              </w:r>
            </w:ins>
          </w:p>
        </w:tc>
        <w:tc>
          <w:tcPr>
            <w:tcW w:w="1412" w:type="dxa"/>
            <w:tcBorders>
              <w:top w:val="single" w:sz="6" w:space="0" w:color="auto"/>
              <w:left w:val="single" w:sz="6" w:space="0" w:color="auto"/>
              <w:bottom w:val="single" w:sz="6" w:space="0" w:color="auto"/>
              <w:right w:val="single" w:sz="6" w:space="0" w:color="auto"/>
            </w:tcBorders>
            <w:vAlign w:val="center"/>
            <w:tcPrChange w:id="800"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801" w:author="Mohamed.El-Fikri@7Layers.com" w:date="2015-08-13T20:47:00Z"/>
                <w:lang w:eastAsia="ja-JP"/>
              </w:rPr>
            </w:pPr>
            <w:ins w:id="802" w:author="Mohamed.El-Fikri@7Layers.com" w:date="2015-08-13T21:30:00Z">
              <w:r w:rsidRPr="00056FDC">
                <w:rPr>
                  <w:lang w:eastAsia="ja-JP"/>
                </w:rPr>
                <w:t>831.5</w:t>
              </w:r>
            </w:ins>
          </w:p>
        </w:tc>
        <w:tc>
          <w:tcPr>
            <w:tcW w:w="753" w:type="dxa"/>
            <w:tcBorders>
              <w:top w:val="single" w:sz="6" w:space="0" w:color="auto"/>
              <w:left w:val="single" w:sz="6" w:space="0" w:color="auto"/>
              <w:bottom w:val="single" w:sz="6" w:space="0" w:color="auto"/>
              <w:right w:val="single" w:sz="6" w:space="0" w:color="auto"/>
            </w:tcBorders>
            <w:vAlign w:val="center"/>
            <w:tcPrChange w:id="803"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804" w:author="Mohamed.El-Fikri@7Layers.com" w:date="2015-08-13T20:47:00Z"/>
                <w:lang w:eastAsia="ja-JP"/>
              </w:rPr>
            </w:pPr>
            <w:ins w:id="805" w:author="Mohamed.El-Fikri@7Layers.com" w:date="2015-08-13T21:30:00Z">
              <w:r w:rsidRPr="00056FDC">
                <w:rPr>
                  <w:lang w:eastAsia="ja-JP"/>
                </w:rPr>
                <w:t>8865</w:t>
              </w:r>
            </w:ins>
          </w:p>
        </w:tc>
        <w:tc>
          <w:tcPr>
            <w:tcW w:w="1451" w:type="dxa"/>
            <w:tcBorders>
              <w:top w:val="single" w:sz="6" w:space="0" w:color="auto"/>
              <w:left w:val="single" w:sz="6" w:space="0" w:color="auto"/>
              <w:bottom w:val="single" w:sz="6" w:space="0" w:color="auto"/>
              <w:right w:val="single" w:sz="6" w:space="0" w:color="auto"/>
            </w:tcBorders>
            <w:vAlign w:val="center"/>
            <w:tcPrChange w:id="806" w:author="Mohamed.El-Fikri@7Layers.com" w:date="2015-08-14T10:18:00Z">
              <w:tcPr>
                <w:tcW w:w="1464" w:type="dxa"/>
                <w:gridSpan w:val="4"/>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807" w:author="Mohamed.El-Fikri@7Layers.com" w:date="2015-08-13T20:47:00Z"/>
                <w:lang w:eastAsia="ja-JP"/>
              </w:rPr>
            </w:pPr>
            <w:ins w:id="808" w:author="Mohamed.El-Fikri@7Layers.com" w:date="2015-08-13T21:30:00Z">
              <w:r w:rsidRPr="00056FDC">
                <w:rPr>
                  <w:lang w:eastAsia="ja-JP"/>
                </w:rPr>
                <w:t>876.5</w:t>
              </w:r>
            </w:ins>
          </w:p>
        </w:tc>
      </w:tr>
      <w:tr w:rsidR="00A868B7" w:rsidRPr="00056FDC" w:rsidTr="00C67C02">
        <w:trPr>
          <w:cantSplit/>
          <w:ins w:id="809" w:author="Mohamed.El-Fikri@7Layers.com" w:date="2015-08-13T20:47:00Z"/>
          <w:trPrChange w:id="810" w:author="Mohamed.El-Fikri@7Layers.com" w:date="2015-08-14T10:18:00Z">
            <w:trPr>
              <w:gridBefore w:val="1"/>
              <w:wAfter w:w="20" w:type="dxa"/>
              <w:cantSplit/>
            </w:trPr>
          </w:trPrChange>
        </w:trPr>
        <w:tc>
          <w:tcPr>
            <w:tcW w:w="1437" w:type="dxa"/>
            <w:vMerge/>
            <w:tcBorders>
              <w:left w:val="single" w:sz="6" w:space="0" w:color="auto"/>
              <w:bottom w:val="single" w:sz="6" w:space="0" w:color="auto"/>
              <w:right w:val="single" w:sz="4" w:space="0" w:color="auto"/>
            </w:tcBorders>
            <w:tcPrChange w:id="811" w:author="Mohamed.El-Fikri@7Layers.com" w:date="2015-08-14T10:18:00Z">
              <w:tcPr>
                <w:tcW w:w="1437" w:type="dxa"/>
                <w:gridSpan w:val="2"/>
                <w:vMerge/>
                <w:tcBorders>
                  <w:left w:val="single" w:sz="6" w:space="0" w:color="auto"/>
                  <w:bottom w:val="single" w:sz="6" w:space="0" w:color="auto"/>
                  <w:right w:val="single" w:sz="4" w:space="0" w:color="auto"/>
                </w:tcBorders>
              </w:tcPr>
            </w:tcPrChange>
          </w:tcPr>
          <w:p w:rsidR="00A868B7" w:rsidRPr="00056FDC" w:rsidRDefault="00A868B7" w:rsidP="00A868B7">
            <w:pPr>
              <w:pStyle w:val="TAC"/>
              <w:keepLines w:val="0"/>
              <w:rPr>
                <w:ins w:id="812" w:author="Mohamed.El-Fikri@7Layers.com" w:date="2015-08-13T20:47:00Z"/>
                <w:lang w:eastAsia="en-US"/>
              </w:rPr>
            </w:pPr>
          </w:p>
        </w:tc>
        <w:tc>
          <w:tcPr>
            <w:tcW w:w="1165" w:type="dxa"/>
            <w:vMerge/>
            <w:tcBorders>
              <w:left w:val="single" w:sz="6" w:space="0" w:color="auto"/>
              <w:bottom w:val="single" w:sz="6" w:space="0" w:color="auto"/>
              <w:right w:val="single" w:sz="4" w:space="0" w:color="auto"/>
            </w:tcBorders>
            <w:tcPrChange w:id="813" w:author="Mohamed.El-Fikri@7Layers.com" w:date="2015-08-14T10:18:00Z">
              <w:tcPr>
                <w:tcW w:w="1132" w:type="dxa"/>
                <w:gridSpan w:val="2"/>
                <w:vMerge/>
                <w:tcBorders>
                  <w:left w:val="single" w:sz="6" w:space="0" w:color="auto"/>
                  <w:bottom w:val="single" w:sz="6" w:space="0" w:color="auto"/>
                  <w:right w:val="single" w:sz="4" w:space="0" w:color="auto"/>
                </w:tcBorders>
              </w:tcPr>
            </w:tcPrChange>
          </w:tcPr>
          <w:p w:rsidR="00A868B7" w:rsidRPr="00056FDC" w:rsidRDefault="00A868B7" w:rsidP="00A868B7">
            <w:pPr>
              <w:pStyle w:val="TAC"/>
              <w:keepLines w:val="0"/>
              <w:rPr>
                <w:ins w:id="814" w:author="Mohamed.El-Fikri@7Layers.com" w:date="2015-08-13T20:47:00Z"/>
                <w:lang w:eastAsia="en-US"/>
              </w:rPr>
            </w:pPr>
          </w:p>
        </w:tc>
        <w:tc>
          <w:tcPr>
            <w:tcW w:w="1211" w:type="dxa"/>
            <w:vMerge/>
            <w:tcBorders>
              <w:left w:val="single" w:sz="6" w:space="0" w:color="auto"/>
              <w:bottom w:val="single" w:sz="6" w:space="0" w:color="auto"/>
              <w:right w:val="single" w:sz="4" w:space="0" w:color="auto"/>
            </w:tcBorders>
            <w:tcPrChange w:id="815" w:author="Mohamed.El-Fikri@7Layers.com" w:date="2015-08-14T10:18:00Z">
              <w:tcPr>
                <w:tcW w:w="1244" w:type="dxa"/>
                <w:gridSpan w:val="5"/>
                <w:vMerge/>
                <w:tcBorders>
                  <w:left w:val="single" w:sz="6" w:space="0" w:color="auto"/>
                  <w:bottom w:val="single" w:sz="6" w:space="0" w:color="auto"/>
                  <w:right w:val="single" w:sz="4" w:space="0" w:color="auto"/>
                </w:tcBorders>
              </w:tcPr>
            </w:tcPrChange>
          </w:tcPr>
          <w:p w:rsidR="00A868B7" w:rsidRPr="00056FDC" w:rsidRDefault="00A868B7" w:rsidP="00A868B7">
            <w:pPr>
              <w:pStyle w:val="TAC"/>
              <w:keepLines w:val="0"/>
              <w:rPr>
                <w:ins w:id="816" w:author="Mohamed.El-Fikri@7Layers.com" w:date="2015-08-13T20:47:00Z"/>
                <w:lang w:eastAsia="en-US"/>
              </w:rPr>
            </w:pPr>
          </w:p>
        </w:tc>
        <w:tc>
          <w:tcPr>
            <w:tcW w:w="1146" w:type="dxa"/>
            <w:tcBorders>
              <w:top w:val="single" w:sz="4" w:space="0" w:color="auto"/>
              <w:left w:val="single" w:sz="4" w:space="0" w:color="auto"/>
              <w:bottom w:val="single" w:sz="4" w:space="0" w:color="auto"/>
              <w:right w:val="single" w:sz="4" w:space="0" w:color="auto"/>
            </w:tcBorders>
            <w:tcPrChange w:id="817"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A868B7" w:rsidRPr="00056FDC" w:rsidRDefault="00A868B7" w:rsidP="00A868B7">
            <w:pPr>
              <w:pStyle w:val="TAC"/>
              <w:keepLines w:val="0"/>
              <w:rPr>
                <w:ins w:id="818" w:author="Mohamed.El-Fikri@7Layers.com" w:date="2015-08-13T20:47:00Z"/>
                <w:lang w:eastAsia="en-US"/>
              </w:rPr>
            </w:pPr>
            <w:ins w:id="819" w:author="Mohamed.El-Fikri@7Layers.com" w:date="2015-08-13T20:54:00Z">
              <w:r w:rsidRPr="00056FDC">
                <w:rPr>
                  <w:lang w:eastAsia="en-US"/>
                </w:rPr>
                <w:t>f22</w:t>
              </w:r>
            </w:ins>
          </w:p>
        </w:tc>
        <w:tc>
          <w:tcPr>
            <w:tcW w:w="1268" w:type="dxa"/>
            <w:tcBorders>
              <w:top w:val="single" w:sz="6" w:space="0" w:color="auto"/>
              <w:left w:val="single" w:sz="4" w:space="0" w:color="auto"/>
              <w:bottom w:val="single" w:sz="6" w:space="0" w:color="auto"/>
              <w:right w:val="single" w:sz="6" w:space="0" w:color="auto"/>
            </w:tcBorders>
            <w:tcPrChange w:id="820"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A868B7" w:rsidRPr="00056FDC" w:rsidRDefault="00A868B7" w:rsidP="00A868B7">
            <w:pPr>
              <w:pStyle w:val="TAC"/>
              <w:keepLines w:val="0"/>
              <w:rPr>
                <w:ins w:id="821" w:author="Mohamed.El-Fikri@7Layers.com" w:date="2015-08-13T20:47:00Z"/>
                <w:lang w:eastAsia="en-US"/>
              </w:rPr>
            </w:pPr>
            <w:ins w:id="822" w:author="Mohamed.El-Fikri@7Layers.com" w:date="2015-08-13T21:30: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vAlign w:val="center"/>
            <w:tcPrChange w:id="823"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824" w:author="Mohamed.El-Fikri@7Layers.com" w:date="2015-08-13T20:47:00Z"/>
                <w:lang w:eastAsia="ja-JP"/>
              </w:rPr>
            </w:pPr>
            <w:ins w:id="825" w:author="Mohamed.El-Fikri@7Layers.com" w:date="2015-08-13T21:30:00Z">
              <w:r w:rsidRPr="00056FDC">
                <w:rPr>
                  <w:lang w:eastAsia="ja-JP"/>
                </w:rPr>
                <w:t>26990</w:t>
              </w:r>
            </w:ins>
          </w:p>
        </w:tc>
        <w:tc>
          <w:tcPr>
            <w:tcW w:w="1412" w:type="dxa"/>
            <w:tcBorders>
              <w:top w:val="single" w:sz="6" w:space="0" w:color="auto"/>
              <w:left w:val="single" w:sz="6" w:space="0" w:color="auto"/>
              <w:bottom w:val="single" w:sz="6" w:space="0" w:color="auto"/>
              <w:right w:val="single" w:sz="6" w:space="0" w:color="auto"/>
            </w:tcBorders>
            <w:vAlign w:val="center"/>
            <w:tcPrChange w:id="826"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827" w:author="Mohamed.El-Fikri@7Layers.com" w:date="2015-08-13T20:47:00Z"/>
                <w:lang w:eastAsia="ja-JP"/>
              </w:rPr>
            </w:pPr>
            <w:ins w:id="828" w:author="Mohamed.El-Fikri@7Layers.com" w:date="2015-08-13T21:30:00Z">
              <w:r w:rsidRPr="00056FDC">
                <w:rPr>
                  <w:lang w:eastAsia="ja-JP"/>
                </w:rPr>
                <w:t>844</w:t>
              </w:r>
            </w:ins>
          </w:p>
        </w:tc>
        <w:tc>
          <w:tcPr>
            <w:tcW w:w="753" w:type="dxa"/>
            <w:tcBorders>
              <w:top w:val="single" w:sz="6" w:space="0" w:color="auto"/>
              <w:left w:val="single" w:sz="6" w:space="0" w:color="auto"/>
              <w:bottom w:val="single" w:sz="6" w:space="0" w:color="auto"/>
              <w:right w:val="single" w:sz="6" w:space="0" w:color="auto"/>
            </w:tcBorders>
            <w:vAlign w:val="center"/>
            <w:tcPrChange w:id="829"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830" w:author="Mohamed.El-Fikri@7Layers.com" w:date="2015-08-13T20:47:00Z"/>
                <w:lang w:eastAsia="ja-JP"/>
              </w:rPr>
            </w:pPr>
            <w:ins w:id="831" w:author="Mohamed.El-Fikri@7Layers.com" w:date="2015-08-13T21:30:00Z">
              <w:r w:rsidRPr="00056FDC">
                <w:rPr>
                  <w:lang w:eastAsia="ja-JP"/>
                </w:rPr>
                <w:t>8990</w:t>
              </w:r>
            </w:ins>
          </w:p>
        </w:tc>
        <w:tc>
          <w:tcPr>
            <w:tcW w:w="1451" w:type="dxa"/>
            <w:tcBorders>
              <w:top w:val="single" w:sz="6" w:space="0" w:color="auto"/>
              <w:left w:val="single" w:sz="6" w:space="0" w:color="auto"/>
              <w:bottom w:val="single" w:sz="6" w:space="0" w:color="auto"/>
              <w:right w:val="single" w:sz="6" w:space="0" w:color="auto"/>
            </w:tcBorders>
            <w:vAlign w:val="center"/>
            <w:tcPrChange w:id="832" w:author="Mohamed.El-Fikri@7Layers.com" w:date="2015-08-14T10:18:00Z">
              <w:tcPr>
                <w:tcW w:w="1464" w:type="dxa"/>
                <w:gridSpan w:val="4"/>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833" w:author="Mohamed.El-Fikri@7Layers.com" w:date="2015-08-13T20:47:00Z"/>
                <w:lang w:eastAsia="ja-JP"/>
              </w:rPr>
            </w:pPr>
            <w:ins w:id="834" w:author="Mohamed.El-Fikri@7Layers.com" w:date="2015-08-13T21:30:00Z">
              <w:r w:rsidRPr="00056FDC">
                <w:rPr>
                  <w:lang w:eastAsia="ja-JP"/>
                </w:rPr>
                <w:t>889</w:t>
              </w:r>
            </w:ins>
          </w:p>
        </w:tc>
      </w:tr>
      <w:tr w:rsidR="00A868B7" w:rsidRPr="00056FDC" w:rsidTr="00C67C02">
        <w:trPr>
          <w:cantSplit/>
          <w:ins w:id="835" w:author="Mohamed.El-Fikri@7Layers.com" w:date="2015-08-13T16:32:00Z"/>
          <w:trPrChange w:id="836" w:author="Mohamed.El-Fikri@7Layers.com" w:date="2015-08-14T10:18:00Z">
            <w:trPr>
              <w:gridBefore w:val="1"/>
              <w:wAfter w:w="20" w:type="dxa"/>
              <w:cantSplit/>
            </w:trPr>
          </w:trPrChange>
        </w:trPr>
        <w:tc>
          <w:tcPr>
            <w:tcW w:w="1437" w:type="dxa"/>
            <w:vMerge w:val="restart"/>
            <w:tcBorders>
              <w:left w:val="single" w:sz="6" w:space="0" w:color="auto"/>
              <w:right w:val="single" w:sz="4" w:space="0" w:color="auto"/>
            </w:tcBorders>
            <w:tcPrChange w:id="837" w:author="Mohamed.El-Fikri@7Layers.com" w:date="2015-08-14T10:18:00Z">
              <w:tcPr>
                <w:tcW w:w="1437" w:type="dxa"/>
                <w:gridSpan w:val="2"/>
                <w:vMerge w:val="restart"/>
                <w:tcBorders>
                  <w:left w:val="single" w:sz="6" w:space="0" w:color="auto"/>
                  <w:right w:val="single" w:sz="4" w:space="0" w:color="auto"/>
                </w:tcBorders>
              </w:tcPr>
            </w:tcPrChange>
          </w:tcPr>
          <w:p w:rsidR="00A868B7" w:rsidRPr="00056FDC" w:rsidRDefault="00A868B7" w:rsidP="00A868B7">
            <w:pPr>
              <w:pStyle w:val="TAC"/>
              <w:keepLines w:val="0"/>
              <w:rPr>
                <w:ins w:id="838" w:author="Mohamed.El-Fikri@7Layers.com" w:date="2015-08-13T16:32:00Z"/>
                <w:lang w:eastAsia="en-US"/>
              </w:rPr>
            </w:pPr>
            <w:ins w:id="839" w:author="Mohamed.El-Fikri@7Layers.com" w:date="2015-08-13T16:32:00Z">
              <w:r w:rsidRPr="00056FDC">
                <w:rPr>
                  <w:lang w:eastAsia="en-US"/>
                </w:rPr>
                <w:t>CA_1A-5A</w:t>
              </w:r>
            </w:ins>
            <w:ins w:id="840" w:author="Mohamed.El-Fikri@7Layers.com" w:date="2015-08-13T16:52:00Z">
              <w:r w:rsidRPr="00056FDC">
                <w:rPr>
                  <w:lang w:eastAsia="en-US"/>
                </w:rPr>
                <w:t>-7A</w:t>
              </w:r>
            </w:ins>
          </w:p>
        </w:tc>
        <w:tc>
          <w:tcPr>
            <w:tcW w:w="1165" w:type="dxa"/>
            <w:vMerge w:val="restart"/>
            <w:tcBorders>
              <w:left w:val="single" w:sz="6" w:space="0" w:color="auto"/>
              <w:right w:val="single" w:sz="4" w:space="0" w:color="auto"/>
            </w:tcBorders>
            <w:tcPrChange w:id="841" w:author="Mohamed.El-Fikri@7Layers.com" w:date="2015-08-14T10:18:00Z">
              <w:tcPr>
                <w:tcW w:w="1132" w:type="dxa"/>
                <w:gridSpan w:val="2"/>
                <w:vMerge w:val="restart"/>
                <w:tcBorders>
                  <w:left w:val="single" w:sz="6" w:space="0" w:color="auto"/>
                  <w:right w:val="single" w:sz="4" w:space="0" w:color="auto"/>
                </w:tcBorders>
              </w:tcPr>
            </w:tcPrChange>
          </w:tcPr>
          <w:p w:rsidR="00A868B7" w:rsidRPr="00056FDC" w:rsidRDefault="00A868B7" w:rsidP="00A868B7">
            <w:pPr>
              <w:pStyle w:val="TAC"/>
              <w:keepLines w:val="0"/>
              <w:rPr>
                <w:ins w:id="842" w:author="Mohamed.El-Fikri@7Layers.com" w:date="2015-08-13T16:32:00Z"/>
                <w:lang w:eastAsia="en-US"/>
              </w:rPr>
            </w:pPr>
            <w:ins w:id="843" w:author="Mohamed.El-Fikri@7Layers.com" w:date="2015-08-13T16:32:00Z">
              <w:r w:rsidRPr="00056FDC">
                <w:rPr>
                  <w:lang w:eastAsia="en-US"/>
                </w:rPr>
                <w:t>60+25</w:t>
              </w:r>
            </w:ins>
            <w:ins w:id="844" w:author="Mohamed.El-Fikri@7Layers.com" w:date="2015-08-13T16:53:00Z">
              <w:r w:rsidRPr="00056FDC">
                <w:rPr>
                  <w:lang w:eastAsia="en-US"/>
                </w:rPr>
                <w:t>+70</w:t>
              </w:r>
            </w:ins>
          </w:p>
        </w:tc>
        <w:tc>
          <w:tcPr>
            <w:tcW w:w="1211" w:type="dxa"/>
            <w:vMerge w:val="restart"/>
            <w:tcBorders>
              <w:left w:val="single" w:sz="6" w:space="0" w:color="auto"/>
              <w:right w:val="single" w:sz="4" w:space="0" w:color="auto"/>
            </w:tcBorders>
            <w:tcPrChange w:id="845" w:author="Mohamed.El-Fikri@7Layers.com" w:date="2015-08-14T10:18:00Z">
              <w:tcPr>
                <w:tcW w:w="1244" w:type="dxa"/>
                <w:gridSpan w:val="5"/>
                <w:vMerge w:val="restart"/>
                <w:tcBorders>
                  <w:left w:val="single" w:sz="6" w:space="0" w:color="auto"/>
                  <w:right w:val="single" w:sz="4" w:space="0" w:color="auto"/>
                </w:tcBorders>
              </w:tcPr>
            </w:tcPrChange>
          </w:tcPr>
          <w:p w:rsidR="00A868B7" w:rsidRPr="00056FDC" w:rsidRDefault="00A868B7" w:rsidP="00A868B7">
            <w:pPr>
              <w:pStyle w:val="TAC"/>
              <w:keepLines w:val="0"/>
              <w:rPr>
                <w:ins w:id="846" w:author="Mohamed.El-Fikri@7Layers.com" w:date="2015-08-13T16:32:00Z"/>
                <w:lang w:eastAsia="en-US"/>
              </w:rPr>
            </w:pPr>
            <w:ins w:id="847" w:author="Mohamed.El-Fikri@7Layers.com" w:date="2015-08-13T16:32:00Z">
              <w:r w:rsidRPr="00056FDC">
                <w:rPr>
                  <w:lang w:eastAsia="en-US"/>
                </w:rPr>
                <w:t>50+50</w:t>
              </w:r>
            </w:ins>
            <w:ins w:id="848" w:author="Mohamed.El-Fikri@7Layers.com" w:date="2015-08-13T16:53:00Z">
              <w:r w:rsidRPr="00056FDC">
                <w:rPr>
                  <w:lang w:eastAsia="en-US"/>
                </w:rPr>
                <w:t>+50</w:t>
              </w:r>
            </w:ins>
          </w:p>
        </w:tc>
        <w:tc>
          <w:tcPr>
            <w:tcW w:w="1146" w:type="dxa"/>
            <w:tcBorders>
              <w:top w:val="single" w:sz="4" w:space="0" w:color="auto"/>
              <w:left w:val="single" w:sz="4" w:space="0" w:color="auto"/>
              <w:bottom w:val="single" w:sz="4" w:space="0" w:color="auto"/>
              <w:right w:val="single" w:sz="4" w:space="0" w:color="auto"/>
            </w:tcBorders>
            <w:tcPrChange w:id="849"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A868B7" w:rsidRPr="00056FDC" w:rsidRDefault="00A868B7" w:rsidP="00A868B7">
            <w:pPr>
              <w:pStyle w:val="TAC"/>
              <w:keepLines w:val="0"/>
              <w:rPr>
                <w:ins w:id="850" w:author="Mohamed.El-Fikri@7Layers.com" w:date="2015-08-13T16:32:00Z"/>
                <w:lang w:eastAsia="en-US"/>
              </w:rPr>
            </w:pPr>
            <w:ins w:id="851" w:author="Mohamed.El-Fikri@7Layers.com" w:date="2015-08-13T16:32:00Z">
              <w:r w:rsidRPr="00056FDC">
                <w:rPr>
                  <w:lang w:eastAsia="en-US"/>
                </w:rPr>
                <w:t>f1</w:t>
              </w:r>
            </w:ins>
          </w:p>
        </w:tc>
        <w:tc>
          <w:tcPr>
            <w:tcW w:w="1268" w:type="dxa"/>
            <w:tcBorders>
              <w:top w:val="single" w:sz="6" w:space="0" w:color="auto"/>
              <w:left w:val="single" w:sz="4" w:space="0" w:color="auto"/>
              <w:bottom w:val="single" w:sz="6" w:space="0" w:color="auto"/>
              <w:right w:val="single" w:sz="6" w:space="0" w:color="auto"/>
            </w:tcBorders>
            <w:tcPrChange w:id="852"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A868B7" w:rsidRPr="00056FDC" w:rsidRDefault="00A868B7" w:rsidP="00A868B7">
            <w:pPr>
              <w:pStyle w:val="TAC"/>
              <w:keepLines w:val="0"/>
              <w:rPr>
                <w:ins w:id="853" w:author="Mohamed.El-Fikri@7Layers.com" w:date="2015-08-13T16:32:00Z"/>
                <w:lang w:eastAsia="en-US"/>
              </w:rPr>
            </w:pPr>
            <w:ins w:id="854" w:author="Mohamed.El-Fikri@7Layers.com" w:date="2015-08-13T16:32: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vAlign w:val="center"/>
            <w:tcPrChange w:id="855"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856" w:author="Mohamed.El-Fikri@7Layers.com" w:date="2015-08-13T16:32:00Z"/>
                <w:lang w:eastAsia="en-US"/>
              </w:rPr>
            </w:pPr>
            <w:ins w:id="857" w:author="Mohamed.El-Fikri@7Layers.com" w:date="2015-08-13T16:32:00Z">
              <w:r w:rsidRPr="00056FDC">
                <w:rPr>
                  <w:lang w:eastAsia="en-US"/>
                </w:rPr>
                <w:t>18300</w:t>
              </w:r>
            </w:ins>
          </w:p>
        </w:tc>
        <w:tc>
          <w:tcPr>
            <w:tcW w:w="1412" w:type="dxa"/>
            <w:tcBorders>
              <w:top w:val="single" w:sz="6" w:space="0" w:color="auto"/>
              <w:left w:val="single" w:sz="6" w:space="0" w:color="auto"/>
              <w:bottom w:val="single" w:sz="6" w:space="0" w:color="auto"/>
              <w:right w:val="single" w:sz="6" w:space="0" w:color="auto"/>
            </w:tcBorders>
            <w:vAlign w:val="center"/>
            <w:tcPrChange w:id="858"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859" w:author="Mohamed.El-Fikri@7Layers.com" w:date="2015-08-13T16:32:00Z"/>
                <w:lang w:eastAsia="en-US"/>
              </w:rPr>
            </w:pPr>
            <w:ins w:id="860" w:author="Mohamed.El-Fikri@7Layers.com" w:date="2015-08-13T16:32:00Z">
              <w:r w:rsidRPr="00056FDC">
                <w:rPr>
                  <w:lang w:eastAsia="en-US"/>
                </w:rPr>
                <w:t>1950</w:t>
              </w:r>
            </w:ins>
          </w:p>
        </w:tc>
        <w:tc>
          <w:tcPr>
            <w:tcW w:w="753" w:type="dxa"/>
            <w:tcBorders>
              <w:top w:val="single" w:sz="6" w:space="0" w:color="auto"/>
              <w:left w:val="single" w:sz="6" w:space="0" w:color="auto"/>
              <w:bottom w:val="single" w:sz="6" w:space="0" w:color="auto"/>
              <w:right w:val="single" w:sz="6" w:space="0" w:color="auto"/>
            </w:tcBorders>
            <w:vAlign w:val="center"/>
            <w:tcPrChange w:id="861"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862" w:author="Mohamed.El-Fikri@7Layers.com" w:date="2015-08-13T16:32:00Z"/>
                <w:lang w:eastAsia="en-US"/>
              </w:rPr>
            </w:pPr>
            <w:ins w:id="863" w:author="Mohamed.El-Fikri@7Layers.com" w:date="2015-08-13T16:32:00Z">
              <w:r w:rsidRPr="00056FDC">
                <w:rPr>
                  <w:lang w:eastAsia="en-US"/>
                </w:rPr>
                <w:t>300</w:t>
              </w:r>
            </w:ins>
          </w:p>
        </w:tc>
        <w:tc>
          <w:tcPr>
            <w:tcW w:w="1451" w:type="dxa"/>
            <w:tcBorders>
              <w:top w:val="single" w:sz="6" w:space="0" w:color="auto"/>
              <w:left w:val="single" w:sz="6" w:space="0" w:color="auto"/>
              <w:bottom w:val="single" w:sz="6" w:space="0" w:color="auto"/>
              <w:right w:val="single" w:sz="6" w:space="0" w:color="auto"/>
            </w:tcBorders>
            <w:vAlign w:val="center"/>
            <w:tcPrChange w:id="864" w:author="Mohamed.El-Fikri@7Layers.com" w:date="2015-08-14T10:18:00Z">
              <w:tcPr>
                <w:tcW w:w="1464" w:type="dxa"/>
                <w:gridSpan w:val="4"/>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865" w:author="Mohamed.El-Fikri@7Layers.com" w:date="2015-08-13T16:32:00Z"/>
                <w:lang w:eastAsia="en-US"/>
              </w:rPr>
            </w:pPr>
            <w:ins w:id="866" w:author="Mohamed.El-Fikri@7Layers.com" w:date="2015-08-13T16:32:00Z">
              <w:r w:rsidRPr="00056FDC">
                <w:rPr>
                  <w:lang w:eastAsia="en-US"/>
                </w:rPr>
                <w:t>2140</w:t>
              </w:r>
            </w:ins>
          </w:p>
        </w:tc>
      </w:tr>
      <w:tr w:rsidR="00A868B7" w:rsidRPr="00056FDC" w:rsidTr="00C67C02">
        <w:trPr>
          <w:cantSplit/>
          <w:ins w:id="867" w:author="Mohamed.El-Fikri@7Layers.com" w:date="2015-08-13T16:32:00Z"/>
          <w:trPrChange w:id="868" w:author="Mohamed.El-Fikri@7Layers.com" w:date="2015-08-14T10:18:00Z">
            <w:trPr>
              <w:gridBefore w:val="1"/>
              <w:wAfter w:w="20" w:type="dxa"/>
              <w:cantSplit/>
            </w:trPr>
          </w:trPrChange>
        </w:trPr>
        <w:tc>
          <w:tcPr>
            <w:tcW w:w="1437" w:type="dxa"/>
            <w:vMerge/>
            <w:tcBorders>
              <w:left w:val="single" w:sz="6" w:space="0" w:color="auto"/>
              <w:right w:val="single" w:sz="4" w:space="0" w:color="auto"/>
            </w:tcBorders>
            <w:tcPrChange w:id="869" w:author="Mohamed.El-Fikri@7Layers.com" w:date="2015-08-14T10:18:00Z">
              <w:tcPr>
                <w:tcW w:w="1437" w:type="dxa"/>
                <w:gridSpan w:val="2"/>
                <w:vMerge/>
                <w:tcBorders>
                  <w:left w:val="single" w:sz="6" w:space="0" w:color="auto"/>
                  <w:right w:val="single" w:sz="4" w:space="0" w:color="auto"/>
                </w:tcBorders>
              </w:tcPr>
            </w:tcPrChange>
          </w:tcPr>
          <w:p w:rsidR="00A868B7" w:rsidRPr="00056FDC" w:rsidRDefault="00A868B7" w:rsidP="00A868B7">
            <w:pPr>
              <w:pStyle w:val="TAC"/>
              <w:keepLines w:val="0"/>
              <w:rPr>
                <w:ins w:id="870" w:author="Mohamed.El-Fikri@7Layers.com" w:date="2015-08-13T16:32:00Z"/>
                <w:lang w:eastAsia="en-US"/>
              </w:rPr>
            </w:pPr>
          </w:p>
        </w:tc>
        <w:tc>
          <w:tcPr>
            <w:tcW w:w="1165" w:type="dxa"/>
            <w:vMerge/>
            <w:tcBorders>
              <w:left w:val="single" w:sz="6" w:space="0" w:color="auto"/>
              <w:right w:val="single" w:sz="4" w:space="0" w:color="auto"/>
            </w:tcBorders>
            <w:tcPrChange w:id="871" w:author="Mohamed.El-Fikri@7Layers.com" w:date="2015-08-14T10:18:00Z">
              <w:tcPr>
                <w:tcW w:w="1132" w:type="dxa"/>
                <w:gridSpan w:val="2"/>
                <w:vMerge/>
                <w:tcBorders>
                  <w:left w:val="single" w:sz="6" w:space="0" w:color="auto"/>
                  <w:right w:val="single" w:sz="4" w:space="0" w:color="auto"/>
                </w:tcBorders>
              </w:tcPr>
            </w:tcPrChange>
          </w:tcPr>
          <w:p w:rsidR="00A868B7" w:rsidRPr="00056FDC" w:rsidRDefault="00A868B7" w:rsidP="00A868B7">
            <w:pPr>
              <w:pStyle w:val="TAC"/>
              <w:keepLines w:val="0"/>
              <w:rPr>
                <w:ins w:id="872" w:author="Mohamed.El-Fikri@7Layers.com" w:date="2015-08-13T16:32:00Z"/>
                <w:lang w:eastAsia="en-US"/>
              </w:rPr>
            </w:pPr>
          </w:p>
        </w:tc>
        <w:tc>
          <w:tcPr>
            <w:tcW w:w="1211" w:type="dxa"/>
            <w:vMerge/>
            <w:tcBorders>
              <w:left w:val="single" w:sz="6" w:space="0" w:color="auto"/>
              <w:right w:val="single" w:sz="4" w:space="0" w:color="auto"/>
            </w:tcBorders>
            <w:tcPrChange w:id="873" w:author="Mohamed.El-Fikri@7Layers.com" w:date="2015-08-14T10:18:00Z">
              <w:tcPr>
                <w:tcW w:w="1244" w:type="dxa"/>
                <w:gridSpan w:val="5"/>
                <w:vMerge/>
                <w:tcBorders>
                  <w:left w:val="single" w:sz="6" w:space="0" w:color="auto"/>
                  <w:right w:val="single" w:sz="4" w:space="0" w:color="auto"/>
                </w:tcBorders>
              </w:tcPr>
            </w:tcPrChange>
          </w:tcPr>
          <w:p w:rsidR="00A868B7" w:rsidRPr="00056FDC" w:rsidRDefault="00A868B7" w:rsidP="00A868B7">
            <w:pPr>
              <w:pStyle w:val="TAC"/>
              <w:keepLines w:val="0"/>
              <w:rPr>
                <w:ins w:id="874" w:author="Mohamed.El-Fikri@7Layers.com" w:date="2015-08-13T16:32:00Z"/>
                <w:lang w:eastAsia="en-US"/>
              </w:rPr>
            </w:pPr>
          </w:p>
        </w:tc>
        <w:tc>
          <w:tcPr>
            <w:tcW w:w="1146" w:type="dxa"/>
            <w:tcBorders>
              <w:top w:val="single" w:sz="4" w:space="0" w:color="auto"/>
              <w:left w:val="single" w:sz="4" w:space="0" w:color="auto"/>
              <w:bottom w:val="single" w:sz="4" w:space="0" w:color="auto"/>
              <w:right w:val="single" w:sz="4" w:space="0" w:color="auto"/>
            </w:tcBorders>
            <w:tcPrChange w:id="875"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A868B7" w:rsidRPr="00056FDC" w:rsidRDefault="00A868B7" w:rsidP="00A868B7">
            <w:pPr>
              <w:pStyle w:val="TAC"/>
              <w:keepLines w:val="0"/>
              <w:rPr>
                <w:ins w:id="876" w:author="Mohamed.El-Fikri@7Layers.com" w:date="2015-08-13T16:32:00Z"/>
                <w:lang w:eastAsia="en-US"/>
              </w:rPr>
            </w:pPr>
            <w:ins w:id="877" w:author="Mohamed.El-Fikri@7Layers.com" w:date="2015-08-13T16:32:00Z">
              <w:r w:rsidRPr="00056FDC">
                <w:rPr>
                  <w:lang w:eastAsia="en-US"/>
                </w:rPr>
                <w:t>f2</w:t>
              </w:r>
            </w:ins>
          </w:p>
        </w:tc>
        <w:tc>
          <w:tcPr>
            <w:tcW w:w="1268" w:type="dxa"/>
            <w:tcBorders>
              <w:top w:val="single" w:sz="6" w:space="0" w:color="auto"/>
              <w:left w:val="single" w:sz="4" w:space="0" w:color="auto"/>
              <w:bottom w:val="single" w:sz="6" w:space="0" w:color="auto"/>
              <w:right w:val="single" w:sz="6" w:space="0" w:color="auto"/>
            </w:tcBorders>
            <w:tcPrChange w:id="878"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A868B7" w:rsidRPr="00056FDC" w:rsidRDefault="00A868B7" w:rsidP="00A868B7">
            <w:pPr>
              <w:pStyle w:val="TAC"/>
              <w:keepLines w:val="0"/>
              <w:rPr>
                <w:ins w:id="879" w:author="Mohamed.El-Fikri@7Layers.com" w:date="2015-08-13T16:32:00Z"/>
                <w:lang w:eastAsia="en-US"/>
              </w:rPr>
            </w:pPr>
            <w:ins w:id="880" w:author="Mohamed.El-Fikri@7Layers.com" w:date="2015-08-13T16:32: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vAlign w:val="center"/>
            <w:tcPrChange w:id="881"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882" w:author="Mohamed.El-Fikri@7Layers.com" w:date="2015-08-13T16:32:00Z"/>
                <w:lang w:eastAsia="en-US"/>
              </w:rPr>
            </w:pPr>
            <w:ins w:id="883" w:author="Mohamed.El-Fikri@7Layers.com" w:date="2015-08-13T16:32:00Z">
              <w:r w:rsidRPr="00056FDC">
                <w:rPr>
                  <w:lang w:eastAsia="en-US"/>
                </w:rPr>
                <w:t>[</w:t>
              </w:r>
              <w:r w:rsidRPr="00056FDC">
                <w:rPr>
                  <w:lang w:eastAsia="ja-JP"/>
                </w:rPr>
                <w:t>18550</w:t>
              </w:r>
              <w:r w:rsidRPr="00056FDC">
                <w:rPr>
                  <w:lang w:eastAsia="en-US"/>
                </w:rPr>
                <w:t>]</w:t>
              </w:r>
            </w:ins>
          </w:p>
        </w:tc>
        <w:tc>
          <w:tcPr>
            <w:tcW w:w="1412" w:type="dxa"/>
            <w:tcBorders>
              <w:top w:val="single" w:sz="6" w:space="0" w:color="auto"/>
              <w:left w:val="single" w:sz="6" w:space="0" w:color="auto"/>
              <w:bottom w:val="single" w:sz="6" w:space="0" w:color="auto"/>
              <w:right w:val="single" w:sz="6" w:space="0" w:color="auto"/>
            </w:tcBorders>
            <w:vAlign w:val="center"/>
            <w:tcPrChange w:id="884"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885" w:author="Mohamed.El-Fikri@7Layers.com" w:date="2015-08-13T16:32:00Z"/>
                <w:lang w:eastAsia="en-US"/>
              </w:rPr>
            </w:pPr>
            <w:ins w:id="886" w:author="Mohamed.El-Fikri@7Layers.com" w:date="2015-08-13T16:32:00Z">
              <w:r w:rsidRPr="00056FDC">
                <w:rPr>
                  <w:lang w:eastAsia="en-US"/>
                </w:rPr>
                <w:t>[</w:t>
              </w:r>
              <w:r w:rsidRPr="00056FDC">
                <w:rPr>
                  <w:lang w:eastAsia="ja-JP"/>
                </w:rPr>
                <w:t>1975</w:t>
              </w:r>
              <w:r w:rsidRPr="00056FDC">
                <w:rPr>
                  <w:lang w:eastAsia="en-US"/>
                </w:rPr>
                <w:t>]</w:t>
              </w:r>
            </w:ins>
          </w:p>
        </w:tc>
        <w:tc>
          <w:tcPr>
            <w:tcW w:w="753" w:type="dxa"/>
            <w:tcBorders>
              <w:top w:val="single" w:sz="6" w:space="0" w:color="auto"/>
              <w:left w:val="single" w:sz="6" w:space="0" w:color="auto"/>
              <w:bottom w:val="single" w:sz="6" w:space="0" w:color="auto"/>
              <w:right w:val="single" w:sz="6" w:space="0" w:color="auto"/>
            </w:tcBorders>
            <w:vAlign w:val="center"/>
            <w:tcPrChange w:id="887"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888" w:author="Mohamed.El-Fikri@7Layers.com" w:date="2015-08-13T16:32:00Z"/>
                <w:lang w:eastAsia="en-US"/>
              </w:rPr>
            </w:pPr>
            <w:ins w:id="889" w:author="Mohamed.El-Fikri@7Layers.com" w:date="2015-08-13T16:32:00Z">
              <w:r w:rsidRPr="00056FDC">
                <w:rPr>
                  <w:lang w:eastAsia="en-US"/>
                </w:rPr>
                <w:t>[</w:t>
              </w:r>
              <w:r w:rsidRPr="00056FDC">
                <w:rPr>
                  <w:lang w:eastAsia="ja-JP"/>
                </w:rPr>
                <w:t>550</w:t>
              </w:r>
              <w:r w:rsidRPr="00056FDC">
                <w:rPr>
                  <w:lang w:eastAsia="en-US"/>
                </w:rPr>
                <w:t>]</w:t>
              </w:r>
            </w:ins>
          </w:p>
        </w:tc>
        <w:tc>
          <w:tcPr>
            <w:tcW w:w="1451" w:type="dxa"/>
            <w:tcBorders>
              <w:top w:val="single" w:sz="6" w:space="0" w:color="auto"/>
              <w:left w:val="single" w:sz="6" w:space="0" w:color="auto"/>
              <w:bottom w:val="single" w:sz="6" w:space="0" w:color="auto"/>
              <w:right w:val="single" w:sz="6" w:space="0" w:color="auto"/>
            </w:tcBorders>
            <w:vAlign w:val="center"/>
            <w:tcPrChange w:id="890" w:author="Mohamed.El-Fikri@7Layers.com" w:date="2015-08-14T10:18:00Z">
              <w:tcPr>
                <w:tcW w:w="1464" w:type="dxa"/>
                <w:gridSpan w:val="4"/>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891" w:author="Mohamed.El-Fikri@7Layers.com" w:date="2015-08-13T16:32:00Z"/>
                <w:lang w:eastAsia="en-US"/>
              </w:rPr>
            </w:pPr>
            <w:ins w:id="892" w:author="Mohamed.El-Fikri@7Layers.com" w:date="2015-08-13T16:32:00Z">
              <w:r w:rsidRPr="00056FDC">
                <w:rPr>
                  <w:lang w:eastAsia="en-US"/>
                </w:rPr>
                <w:t>[</w:t>
              </w:r>
              <w:r w:rsidRPr="00056FDC">
                <w:rPr>
                  <w:lang w:eastAsia="ja-JP"/>
                </w:rPr>
                <w:t>2165</w:t>
              </w:r>
              <w:r w:rsidRPr="00056FDC">
                <w:rPr>
                  <w:lang w:eastAsia="en-US"/>
                </w:rPr>
                <w:t>]</w:t>
              </w:r>
            </w:ins>
          </w:p>
        </w:tc>
      </w:tr>
      <w:tr w:rsidR="00A868B7" w:rsidRPr="00056FDC" w:rsidTr="00C67C02">
        <w:trPr>
          <w:cantSplit/>
          <w:ins w:id="893" w:author="Mohamed.El-Fikri@7Layers.com" w:date="2015-08-13T16:32:00Z"/>
          <w:trPrChange w:id="894" w:author="Mohamed.El-Fikri@7Layers.com" w:date="2015-08-14T10:18:00Z">
            <w:trPr>
              <w:gridBefore w:val="1"/>
              <w:wAfter w:w="20" w:type="dxa"/>
              <w:cantSplit/>
            </w:trPr>
          </w:trPrChange>
        </w:trPr>
        <w:tc>
          <w:tcPr>
            <w:tcW w:w="1437" w:type="dxa"/>
            <w:vMerge/>
            <w:tcBorders>
              <w:left w:val="single" w:sz="6" w:space="0" w:color="auto"/>
              <w:right w:val="single" w:sz="4" w:space="0" w:color="auto"/>
            </w:tcBorders>
            <w:tcPrChange w:id="895" w:author="Mohamed.El-Fikri@7Layers.com" w:date="2015-08-14T10:18:00Z">
              <w:tcPr>
                <w:tcW w:w="1437" w:type="dxa"/>
                <w:gridSpan w:val="2"/>
                <w:vMerge/>
                <w:tcBorders>
                  <w:left w:val="single" w:sz="6" w:space="0" w:color="auto"/>
                  <w:right w:val="single" w:sz="4" w:space="0" w:color="auto"/>
                </w:tcBorders>
              </w:tcPr>
            </w:tcPrChange>
          </w:tcPr>
          <w:p w:rsidR="00A868B7" w:rsidRPr="00056FDC" w:rsidRDefault="00A868B7" w:rsidP="00A868B7">
            <w:pPr>
              <w:pStyle w:val="TAC"/>
              <w:keepLines w:val="0"/>
              <w:rPr>
                <w:ins w:id="896" w:author="Mohamed.El-Fikri@7Layers.com" w:date="2015-08-13T16:32:00Z"/>
                <w:lang w:eastAsia="en-US"/>
              </w:rPr>
            </w:pPr>
          </w:p>
        </w:tc>
        <w:tc>
          <w:tcPr>
            <w:tcW w:w="1165" w:type="dxa"/>
            <w:vMerge/>
            <w:tcBorders>
              <w:left w:val="single" w:sz="6" w:space="0" w:color="auto"/>
              <w:right w:val="single" w:sz="4" w:space="0" w:color="auto"/>
            </w:tcBorders>
            <w:tcPrChange w:id="897" w:author="Mohamed.El-Fikri@7Layers.com" w:date="2015-08-14T10:18:00Z">
              <w:tcPr>
                <w:tcW w:w="1132" w:type="dxa"/>
                <w:gridSpan w:val="2"/>
                <w:vMerge/>
                <w:tcBorders>
                  <w:left w:val="single" w:sz="6" w:space="0" w:color="auto"/>
                  <w:right w:val="single" w:sz="4" w:space="0" w:color="auto"/>
                </w:tcBorders>
              </w:tcPr>
            </w:tcPrChange>
          </w:tcPr>
          <w:p w:rsidR="00A868B7" w:rsidRPr="00056FDC" w:rsidRDefault="00A868B7" w:rsidP="00A868B7">
            <w:pPr>
              <w:pStyle w:val="TAC"/>
              <w:keepLines w:val="0"/>
              <w:rPr>
                <w:ins w:id="898" w:author="Mohamed.El-Fikri@7Layers.com" w:date="2015-08-13T16:32:00Z"/>
                <w:lang w:eastAsia="en-US"/>
              </w:rPr>
            </w:pPr>
          </w:p>
        </w:tc>
        <w:tc>
          <w:tcPr>
            <w:tcW w:w="1211" w:type="dxa"/>
            <w:vMerge/>
            <w:tcBorders>
              <w:left w:val="single" w:sz="6" w:space="0" w:color="auto"/>
              <w:right w:val="single" w:sz="4" w:space="0" w:color="auto"/>
            </w:tcBorders>
            <w:tcPrChange w:id="899" w:author="Mohamed.El-Fikri@7Layers.com" w:date="2015-08-14T10:18:00Z">
              <w:tcPr>
                <w:tcW w:w="1244" w:type="dxa"/>
                <w:gridSpan w:val="5"/>
                <w:vMerge/>
                <w:tcBorders>
                  <w:left w:val="single" w:sz="6" w:space="0" w:color="auto"/>
                  <w:right w:val="single" w:sz="4" w:space="0" w:color="auto"/>
                </w:tcBorders>
              </w:tcPr>
            </w:tcPrChange>
          </w:tcPr>
          <w:p w:rsidR="00A868B7" w:rsidRPr="00056FDC" w:rsidRDefault="00A868B7" w:rsidP="00A868B7">
            <w:pPr>
              <w:pStyle w:val="TAC"/>
              <w:keepLines w:val="0"/>
              <w:rPr>
                <w:ins w:id="900" w:author="Mohamed.El-Fikri@7Layers.com" w:date="2015-08-13T16:32:00Z"/>
                <w:lang w:eastAsia="en-US"/>
              </w:rPr>
            </w:pPr>
          </w:p>
        </w:tc>
        <w:tc>
          <w:tcPr>
            <w:tcW w:w="1146" w:type="dxa"/>
            <w:tcBorders>
              <w:top w:val="single" w:sz="4" w:space="0" w:color="auto"/>
              <w:left w:val="single" w:sz="4" w:space="0" w:color="auto"/>
              <w:bottom w:val="single" w:sz="4" w:space="0" w:color="auto"/>
              <w:right w:val="single" w:sz="4" w:space="0" w:color="auto"/>
            </w:tcBorders>
            <w:tcPrChange w:id="901"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A868B7" w:rsidRPr="00056FDC" w:rsidRDefault="00A868B7" w:rsidP="00A868B7">
            <w:pPr>
              <w:pStyle w:val="TAC"/>
              <w:keepLines w:val="0"/>
              <w:rPr>
                <w:ins w:id="902" w:author="Mohamed.El-Fikri@7Layers.com" w:date="2015-08-13T16:32:00Z"/>
                <w:lang w:eastAsia="en-US"/>
              </w:rPr>
            </w:pPr>
            <w:ins w:id="903" w:author="Mohamed.El-Fikri@7Layers.com" w:date="2015-08-13T16:32:00Z">
              <w:r w:rsidRPr="00056FDC">
                <w:rPr>
                  <w:lang w:eastAsia="en-US"/>
                </w:rPr>
                <w:t>f5</w:t>
              </w:r>
            </w:ins>
          </w:p>
        </w:tc>
        <w:tc>
          <w:tcPr>
            <w:tcW w:w="1268" w:type="dxa"/>
            <w:tcBorders>
              <w:top w:val="single" w:sz="6" w:space="0" w:color="auto"/>
              <w:left w:val="single" w:sz="4" w:space="0" w:color="auto"/>
              <w:bottom w:val="single" w:sz="6" w:space="0" w:color="auto"/>
              <w:right w:val="single" w:sz="6" w:space="0" w:color="auto"/>
            </w:tcBorders>
            <w:tcPrChange w:id="904"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A868B7" w:rsidRPr="00056FDC" w:rsidRDefault="00A868B7" w:rsidP="00A868B7">
            <w:pPr>
              <w:pStyle w:val="TAC"/>
              <w:keepLines w:val="0"/>
              <w:rPr>
                <w:ins w:id="905" w:author="Mohamed.El-Fikri@7Layers.com" w:date="2015-08-13T16:32:00Z"/>
                <w:lang w:eastAsia="en-US"/>
              </w:rPr>
            </w:pPr>
            <w:ins w:id="906" w:author="Mohamed.El-Fikri@7Layers.com" w:date="2015-08-13T16:32: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vAlign w:val="center"/>
            <w:tcPrChange w:id="907"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908" w:author="Mohamed.El-Fikri@7Layers.com" w:date="2015-08-13T16:32:00Z"/>
                <w:lang w:eastAsia="en-US"/>
              </w:rPr>
            </w:pPr>
            <w:ins w:id="909" w:author="Mohamed.El-Fikri@7Layers.com" w:date="2015-08-13T16:32:00Z">
              <w:r w:rsidRPr="00056FDC">
                <w:rPr>
                  <w:lang w:eastAsia="en-US"/>
                </w:rPr>
                <w:t>20450</w:t>
              </w:r>
            </w:ins>
          </w:p>
        </w:tc>
        <w:tc>
          <w:tcPr>
            <w:tcW w:w="1412" w:type="dxa"/>
            <w:tcBorders>
              <w:top w:val="single" w:sz="6" w:space="0" w:color="auto"/>
              <w:left w:val="single" w:sz="6" w:space="0" w:color="auto"/>
              <w:bottom w:val="single" w:sz="6" w:space="0" w:color="auto"/>
              <w:right w:val="single" w:sz="6" w:space="0" w:color="auto"/>
            </w:tcBorders>
            <w:vAlign w:val="center"/>
            <w:tcPrChange w:id="910"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911" w:author="Mohamed.El-Fikri@7Layers.com" w:date="2015-08-13T16:32:00Z"/>
                <w:lang w:eastAsia="en-US"/>
              </w:rPr>
            </w:pPr>
            <w:ins w:id="912" w:author="Mohamed.El-Fikri@7Layers.com" w:date="2015-08-13T16:32:00Z">
              <w:r w:rsidRPr="00056FDC">
                <w:rPr>
                  <w:lang w:eastAsia="en-US"/>
                </w:rPr>
                <w:t>829</w:t>
              </w:r>
            </w:ins>
          </w:p>
        </w:tc>
        <w:tc>
          <w:tcPr>
            <w:tcW w:w="753" w:type="dxa"/>
            <w:tcBorders>
              <w:top w:val="single" w:sz="6" w:space="0" w:color="auto"/>
              <w:left w:val="single" w:sz="6" w:space="0" w:color="auto"/>
              <w:bottom w:val="single" w:sz="6" w:space="0" w:color="auto"/>
              <w:right w:val="single" w:sz="6" w:space="0" w:color="auto"/>
            </w:tcBorders>
            <w:vAlign w:val="center"/>
            <w:tcPrChange w:id="913"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914" w:author="Mohamed.El-Fikri@7Layers.com" w:date="2015-08-13T16:32:00Z"/>
                <w:lang w:eastAsia="en-US"/>
              </w:rPr>
            </w:pPr>
            <w:ins w:id="915" w:author="Mohamed.El-Fikri@7Layers.com" w:date="2015-08-13T16:32:00Z">
              <w:r w:rsidRPr="00056FDC">
                <w:rPr>
                  <w:lang w:eastAsia="en-US"/>
                </w:rPr>
                <w:t>2450</w:t>
              </w:r>
            </w:ins>
          </w:p>
        </w:tc>
        <w:tc>
          <w:tcPr>
            <w:tcW w:w="1451" w:type="dxa"/>
            <w:tcBorders>
              <w:top w:val="single" w:sz="6" w:space="0" w:color="auto"/>
              <w:left w:val="single" w:sz="6" w:space="0" w:color="auto"/>
              <w:bottom w:val="single" w:sz="6" w:space="0" w:color="auto"/>
              <w:right w:val="single" w:sz="6" w:space="0" w:color="auto"/>
            </w:tcBorders>
            <w:vAlign w:val="center"/>
            <w:tcPrChange w:id="916" w:author="Mohamed.El-Fikri@7Layers.com" w:date="2015-08-14T10:18:00Z">
              <w:tcPr>
                <w:tcW w:w="1464" w:type="dxa"/>
                <w:gridSpan w:val="4"/>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917" w:author="Mohamed.El-Fikri@7Layers.com" w:date="2015-08-13T16:32:00Z"/>
                <w:lang w:eastAsia="en-US"/>
              </w:rPr>
            </w:pPr>
            <w:ins w:id="918" w:author="Mohamed.El-Fikri@7Layers.com" w:date="2015-08-13T16:32:00Z">
              <w:r w:rsidRPr="00056FDC">
                <w:rPr>
                  <w:lang w:eastAsia="en-US"/>
                </w:rPr>
                <w:t>874</w:t>
              </w:r>
            </w:ins>
          </w:p>
        </w:tc>
      </w:tr>
      <w:tr w:rsidR="00A868B7" w:rsidRPr="00056FDC" w:rsidTr="00C67C02">
        <w:trPr>
          <w:cantSplit/>
          <w:ins w:id="919" w:author="Mohamed.El-Fikri@7Layers.com" w:date="2015-08-13T16:32:00Z"/>
          <w:trPrChange w:id="920" w:author="Mohamed.El-Fikri@7Layers.com" w:date="2015-08-14T10:18:00Z">
            <w:trPr>
              <w:gridBefore w:val="1"/>
              <w:wAfter w:w="20" w:type="dxa"/>
              <w:cantSplit/>
            </w:trPr>
          </w:trPrChange>
        </w:trPr>
        <w:tc>
          <w:tcPr>
            <w:tcW w:w="1437" w:type="dxa"/>
            <w:vMerge/>
            <w:tcBorders>
              <w:left w:val="single" w:sz="6" w:space="0" w:color="auto"/>
              <w:right w:val="single" w:sz="4" w:space="0" w:color="auto"/>
            </w:tcBorders>
            <w:tcPrChange w:id="921" w:author="Mohamed.El-Fikri@7Layers.com" w:date="2015-08-14T10:18:00Z">
              <w:tcPr>
                <w:tcW w:w="1437" w:type="dxa"/>
                <w:gridSpan w:val="2"/>
                <w:vMerge/>
                <w:tcBorders>
                  <w:left w:val="single" w:sz="6" w:space="0" w:color="auto"/>
                  <w:right w:val="single" w:sz="4" w:space="0" w:color="auto"/>
                </w:tcBorders>
              </w:tcPr>
            </w:tcPrChange>
          </w:tcPr>
          <w:p w:rsidR="00A868B7" w:rsidRPr="00056FDC" w:rsidRDefault="00A868B7" w:rsidP="00A868B7">
            <w:pPr>
              <w:pStyle w:val="TAC"/>
              <w:keepLines w:val="0"/>
              <w:rPr>
                <w:ins w:id="922" w:author="Mohamed.El-Fikri@7Layers.com" w:date="2015-08-13T16:32:00Z"/>
                <w:lang w:eastAsia="en-US"/>
              </w:rPr>
            </w:pPr>
          </w:p>
        </w:tc>
        <w:tc>
          <w:tcPr>
            <w:tcW w:w="1165" w:type="dxa"/>
            <w:vMerge/>
            <w:tcBorders>
              <w:left w:val="single" w:sz="6" w:space="0" w:color="auto"/>
              <w:right w:val="single" w:sz="4" w:space="0" w:color="auto"/>
            </w:tcBorders>
            <w:tcPrChange w:id="923" w:author="Mohamed.El-Fikri@7Layers.com" w:date="2015-08-14T10:18:00Z">
              <w:tcPr>
                <w:tcW w:w="1132" w:type="dxa"/>
                <w:gridSpan w:val="2"/>
                <w:vMerge/>
                <w:tcBorders>
                  <w:left w:val="single" w:sz="6" w:space="0" w:color="auto"/>
                  <w:right w:val="single" w:sz="4" w:space="0" w:color="auto"/>
                </w:tcBorders>
              </w:tcPr>
            </w:tcPrChange>
          </w:tcPr>
          <w:p w:rsidR="00A868B7" w:rsidRPr="00056FDC" w:rsidRDefault="00A868B7" w:rsidP="00A868B7">
            <w:pPr>
              <w:pStyle w:val="TAC"/>
              <w:keepLines w:val="0"/>
              <w:rPr>
                <w:ins w:id="924" w:author="Mohamed.El-Fikri@7Layers.com" w:date="2015-08-13T16:32:00Z"/>
                <w:lang w:eastAsia="en-US"/>
              </w:rPr>
            </w:pPr>
          </w:p>
        </w:tc>
        <w:tc>
          <w:tcPr>
            <w:tcW w:w="1211" w:type="dxa"/>
            <w:vMerge/>
            <w:tcBorders>
              <w:left w:val="single" w:sz="6" w:space="0" w:color="auto"/>
              <w:right w:val="single" w:sz="4" w:space="0" w:color="auto"/>
            </w:tcBorders>
            <w:tcPrChange w:id="925" w:author="Mohamed.El-Fikri@7Layers.com" w:date="2015-08-14T10:18:00Z">
              <w:tcPr>
                <w:tcW w:w="1244" w:type="dxa"/>
                <w:gridSpan w:val="5"/>
                <w:vMerge/>
                <w:tcBorders>
                  <w:left w:val="single" w:sz="6" w:space="0" w:color="auto"/>
                  <w:right w:val="single" w:sz="4" w:space="0" w:color="auto"/>
                </w:tcBorders>
              </w:tcPr>
            </w:tcPrChange>
          </w:tcPr>
          <w:p w:rsidR="00A868B7" w:rsidRPr="00056FDC" w:rsidRDefault="00A868B7" w:rsidP="00A868B7">
            <w:pPr>
              <w:pStyle w:val="TAC"/>
              <w:keepLines w:val="0"/>
              <w:rPr>
                <w:ins w:id="926" w:author="Mohamed.El-Fikri@7Layers.com" w:date="2015-08-13T16:32:00Z"/>
                <w:lang w:eastAsia="en-US"/>
              </w:rPr>
            </w:pPr>
          </w:p>
        </w:tc>
        <w:tc>
          <w:tcPr>
            <w:tcW w:w="1146" w:type="dxa"/>
            <w:tcBorders>
              <w:top w:val="single" w:sz="4" w:space="0" w:color="auto"/>
              <w:left w:val="single" w:sz="4" w:space="0" w:color="auto"/>
              <w:bottom w:val="single" w:sz="4" w:space="0" w:color="auto"/>
              <w:right w:val="single" w:sz="4" w:space="0" w:color="auto"/>
            </w:tcBorders>
            <w:tcPrChange w:id="927"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A868B7" w:rsidRPr="00056FDC" w:rsidRDefault="00A868B7" w:rsidP="00A868B7">
            <w:pPr>
              <w:pStyle w:val="TAC"/>
              <w:keepLines w:val="0"/>
              <w:rPr>
                <w:ins w:id="928" w:author="Mohamed.El-Fikri@7Layers.com" w:date="2015-08-13T16:32:00Z"/>
                <w:lang w:eastAsia="en-US"/>
              </w:rPr>
            </w:pPr>
            <w:ins w:id="929" w:author="Mohamed.El-Fikri@7Layers.com" w:date="2015-08-13T16:32:00Z">
              <w:r w:rsidRPr="00056FDC">
                <w:rPr>
                  <w:lang w:eastAsia="en-US"/>
                </w:rPr>
                <w:t>f6</w:t>
              </w:r>
            </w:ins>
          </w:p>
        </w:tc>
        <w:tc>
          <w:tcPr>
            <w:tcW w:w="1268" w:type="dxa"/>
            <w:tcBorders>
              <w:top w:val="single" w:sz="6" w:space="0" w:color="auto"/>
              <w:left w:val="single" w:sz="4" w:space="0" w:color="auto"/>
              <w:bottom w:val="single" w:sz="6" w:space="0" w:color="auto"/>
              <w:right w:val="single" w:sz="6" w:space="0" w:color="auto"/>
            </w:tcBorders>
            <w:tcPrChange w:id="930"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A868B7" w:rsidRPr="00056FDC" w:rsidRDefault="00A868B7" w:rsidP="00A868B7">
            <w:pPr>
              <w:pStyle w:val="TAC"/>
              <w:keepLines w:val="0"/>
              <w:rPr>
                <w:ins w:id="931" w:author="Mohamed.El-Fikri@7Layers.com" w:date="2015-08-13T16:32:00Z"/>
                <w:lang w:eastAsia="en-US"/>
              </w:rPr>
            </w:pPr>
            <w:ins w:id="932" w:author="Mohamed.El-Fikri@7Layers.com" w:date="2015-08-13T16:32: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vAlign w:val="center"/>
            <w:tcPrChange w:id="933"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934" w:author="Mohamed.El-Fikri@7Layers.com" w:date="2015-08-13T16:32:00Z"/>
                <w:lang w:eastAsia="en-US"/>
              </w:rPr>
            </w:pPr>
            <w:ins w:id="935" w:author="Mohamed.El-Fikri@7Layers.com" w:date="2015-08-13T16:32:00Z">
              <w:r w:rsidRPr="00056FDC">
                <w:rPr>
                  <w:lang w:eastAsia="en-US"/>
                </w:rPr>
                <w:t>20600</w:t>
              </w:r>
            </w:ins>
          </w:p>
        </w:tc>
        <w:tc>
          <w:tcPr>
            <w:tcW w:w="1412" w:type="dxa"/>
            <w:tcBorders>
              <w:top w:val="single" w:sz="6" w:space="0" w:color="auto"/>
              <w:left w:val="single" w:sz="6" w:space="0" w:color="auto"/>
              <w:bottom w:val="single" w:sz="6" w:space="0" w:color="auto"/>
              <w:right w:val="single" w:sz="6" w:space="0" w:color="auto"/>
            </w:tcBorders>
            <w:vAlign w:val="center"/>
            <w:tcPrChange w:id="936"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937" w:author="Mohamed.El-Fikri@7Layers.com" w:date="2015-08-13T16:32:00Z"/>
                <w:lang w:eastAsia="en-US"/>
              </w:rPr>
            </w:pPr>
            <w:ins w:id="938" w:author="Mohamed.El-Fikri@7Layers.com" w:date="2015-08-13T16:32:00Z">
              <w:r w:rsidRPr="00056FDC">
                <w:rPr>
                  <w:lang w:eastAsia="en-US"/>
                </w:rPr>
                <w:t>844</w:t>
              </w:r>
            </w:ins>
          </w:p>
        </w:tc>
        <w:tc>
          <w:tcPr>
            <w:tcW w:w="753" w:type="dxa"/>
            <w:tcBorders>
              <w:top w:val="single" w:sz="6" w:space="0" w:color="auto"/>
              <w:left w:val="single" w:sz="6" w:space="0" w:color="auto"/>
              <w:bottom w:val="single" w:sz="6" w:space="0" w:color="auto"/>
              <w:right w:val="single" w:sz="6" w:space="0" w:color="auto"/>
            </w:tcBorders>
            <w:vAlign w:val="center"/>
            <w:tcPrChange w:id="939"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940" w:author="Mohamed.El-Fikri@7Layers.com" w:date="2015-08-13T16:32:00Z"/>
                <w:lang w:eastAsia="en-US"/>
              </w:rPr>
            </w:pPr>
            <w:ins w:id="941" w:author="Mohamed.El-Fikri@7Layers.com" w:date="2015-08-13T16:32:00Z">
              <w:r w:rsidRPr="00056FDC">
                <w:rPr>
                  <w:lang w:eastAsia="en-US"/>
                </w:rPr>
                <w:t>2600</w:t>
              </w:r>
            </w:ins>
          </w:p>
        </w:tc>
        <w:tc>
          <w:tcPr>
            <w:tcW w:w="1451" w:type="dxa"/>
            <w:tcBorders>
              <w:top w:val="single" w:sz="6" w:space="0" w:color="auto"/>
              <w:left w:val="single" w:sz="6" w:space="0" w:color="auto"/>
              <w:bottom w:val="single" w:sz="6" w:space="0" w:color="auto"/>
              <w:right w:val="single" w:sz="6" w:space="0" w:color="auto"/>
            </w:tcBorders>
            <w:vAlign w:val="center"/>
            <w:tcPrChange w:id="942" w:author="Mohamed.El-Fikri@7Layers.com" w:date="2015-08-14T10:18:00Z">
              <w:tcPr>
                <w:tcW w:w="1464" w:type="dxa"/>
                <w:gridSpan w:val="4"/>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943" w:author="Mohamed.El-Fikri@7Layers.com" w:date="2015-08-13T16:32:00Z"/>
                <w:lang w:eastAsia="en-US"/>
              </w:rPr>
            </w:pPr>
            <w:ins w:id="944" w:author="Mohamed.El-Fikri@7Layers.com" w:date="2015-08-13T16:32:00Z">
              <w:r w:rsidRPr="00056FDC">
                <w:rPr>
                  <w:lang w:eastAsia="en-US"/>
                </w:rPr>
                <w:t>889</w:t>
              </w:r>
            </w:ins>
          </w:p>
        </w:tc>
      </w:tr>
      <w:tr w:rsidR="00A868B7" w:rsidRPr="00056FDC" w:rsidTr="00C67C02">
        <w:trPr>
          <w:cantSplit/>
          <w:ins w:id="945" w:author="Mohamed.El-Fikri@7Layers.com" w:date="2015-08-13T16:54:00Z"/>
          <w:trPrChange w:id="946" w:author="Mohamed.El-Fikri@7Layers.com" w:date="2015-08-14T10:18:00Z">
            <w:trPr>
              <w:gridBefore w:val="1"/>
              <w:wAfter w:w="20" w:type="dxa"/>
              <w:cantSplit/>
            </w:trPr>
          </w:trPrChange>
        </w:trPr>
        <w:tc>
          <w:tcPr>
            <w:tcW w:w="1437" w:type="dxa"/>
            <w:vMerge/>
            <w:tcBorders>
              <w:left w:val="single" w:sz="6" w:space="0" w:color="auto"/>
              <w:right w:val="single" w:sz="4" w:space="0" w:color="auto"/>
            </w:tcBorders>
            <w:tcPrChange w:id="947" w:author="Mohamed.El-Fikri@7Layers.com" w:date="2015-08-14T10:18:00Z">
              <w:tcPr>
                <w:tcW w:w="1437" w:type="dxa"/>
                <w:gridSpan w:val="2"/>
                <w:vMerge/>
                <w:tcBorders>
                  <w:left w:val="single" w:sz="6" w:space="0" w:color="auto"/>
                  <w:right w:val="single" w:sz="4" w:space="0" w:color="auto"/>
                </w:tcBorders>
              </w:tcPr>
            </w:tcPrChange>
          </w:tcPr>
          <w:p w:rsidR="00A868B7" w:rsidRPr="00056FDC" w:rsidRDefault="00A868B7" w:rsidP="00A868B7">
            <w:pPr>
              <w:pStyle w:val="TAC"/>
              <w:keepLines w:val="0"/>
              <w:rPr>
                <w:ins w:id="948" w:author="Mohamed.El-Fikri@7Layers.com" w:date="2015-08-13T16:54:00Z"/>
                <w:lang w:eastAsia="en-US"/>
              </w:rPr>
            </w:pPr>
          </w:p>
        </w:tc>
        <w:tc>
          <w:tcPr>
            <w:tcW w:w="1165" w:type="dxa"/>
            <w:vMerge/>
            <w:tcBorders>
              <w:left w:val="single" w:sz="6" w:space="0" w:color="auto"/>
              <w:right w:val="single" w:sz="4" w:space="0" w:color="auto"/>
            </w:tcBorders>
            <w:tcPrChange w:id="949" w:author="Mohamed.El-Fikri@7Layers.com" w:date="2015-08-14T10:18:00Z">
              <w:tcPr>
                <w:tcW w:w="1132" w:type="dxa"/>
                <w:gridSpan w:val="2"/>
                <w:vMerge/>
                <w:tcBorders>
                  <w:left w:val="single" w:sz="6" w:space="0" w:color="auto"/>
                  <w:right w:val="single" w:sz="4" w:space="0" w:color="auto"/>
                </w:tcBorders>
              </w:tcPr>
            </w:tcPrChange>
          </w:tcPr>
          <w:p w:rsidR="00A868B7" w:rsidRPr="00056FDC" w:rsidRDefault="00A868B7" w:rsidP="00A868B7">
            <w:pPr>
              <w:pStyle w:val="TAC"/>
              <w:keepLines w:val="0"/>
              <w:rPr>
                <w:ins w:id="950" w:author="Mohamed.El-Fikri@7Layers.com" w:date="2015-08-13T16:54:00Z"/>
                <w:lang w:eastAsia="en-US"/>
              </w:rPr>
            </w:pPr>
          </w:p>
        </w:tc>
        <w:tc>
          <w:tcPr>
            <w:tcW w:w="1211" w:type="dxa"/>
            <w:vMerge/>
            <w:tcBorders>
              <w:left w:val="single" w:sz="6" w:space="0" w:color="auto"/>
              <w:right w:val="single" w:sz="4" w:space="0" w:color="auto"/>
            </w:tcBorders>
            <w:tcPrChange w:id="951" w:author="Mohamed.El-Fikri@7Layers.com" w:date="2015-08-14T10:18:00Z">
              <w:tcPr>
                <w:tcW w:w="1244" w:type="dxa"/>
                <w:gridSpan w:val="5"/>
                <w:vMerge/>
                <w:tcBorders>
                  <w:left w:val="single" w:sz="6" w:space="0" w:color="auto"/>
                  <w:right w:val="single" w:sz="4" w:space="0" w:color="auto"/>
                </w:tcBorders>
              </w:tcPr>
            </w:tcPrChange>
          </w:tcPr>
          <w:p w:rsidR="00A868B7" w:rsidRPr="00056FDC" w:rsidRDefault="00A868B7" w:rsidP="00A868B7">
            <w:pPr>
              <w:pStyle w:val="TAC"/>
              <w:keepLines w:val="0"/>
              <w:rPr>
                <w:ins w:id="952" w:author="Mohamed.El-Fikri@7Layers.com" w:date="2015-08-13T16:54:00Z"/>
                <w:lang w:eastAsia="en-US"/>
              </w:rPr>
            </w:pPr>
          </w:p>
        </w:tc>
        <w:tc>
          <w:tcPr>
            <w:tcW w:w="1146" w:type="dxa"/>
            <w:tcBorders>
              <w:top w:val="single" w:sz="4" w:space="0" w:color="auto"/>
              <w:left w:val="single" w:sz="4" w:space="0" w:color="auto"/>
              <w:bottom w:val="single" w:sz="4" w:space="0" w:color="auto"/>
              <w:right w:val="single" w:sz="4" w:space="0" w:color="auto"/>
            </w:tcBorders>
            <w:tcPrChange w:id="953"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A868B7" w:rsidRPr="00056FDC" w:rsidRDefault="00A868B7" w:rsidP="00A868B7">
            <w:pPr>
              <w:pStyle w:val="TAC"/>
              <w:keepLines w:val="0"/>
              <w:rPr>
                <w:ins w:id="954" w:author="Mohamed.El-Fikri@7Layers.com" w:date="2015-08-13T16:54:00Z"/>
                <w:lang w:eastAsia="en-US"/>
              </w:rPr>
            </w:pPr>
            <w:ins w:id="955" w:author="Mohamed.El-Fikri@7Layers.com" w:date="2015-08-13T16:54:00Z">
              <w:r w:rsidRPr="00056FDC">
                <w:rPr>
                  <w:lang w:eastAsia="en-US"/>
                </w:rPr>
                <w:t>f21</w:t>
              </w:r>
            </w:ins>
          </w:p>
        </w:tc>
        <w:tc>
          <w:tcPr>
            <w:tcW w:w="1268" w:type="dxa"/>
            <w:tcBorders>
              <w:top w:val="single" w:sz="6" w:space="0" w:color="auto"/>
              <w:left w:val="single" w:sz="4" w:space="0" w:color="auto"/>
              <w:bottom w:val="single" w:sz="6" w:space="0" w:color="auto"/>
              <w:right w:val="single" w:sz="6" w:space="0" w:color="auto"/>
            </w:tcBorders>
            <w:tcPrChange w:id="956"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A868B7" w:rsidRPr="00056FDC" w:rsidRDefault="00A868B7" w:rsidP="00A868B7">
            <w:pPr>
              <w:pStyle w:val="TAC"/>
              <w:keepLines w:val="0"/>
              <w:rPr>
                <w:ins w:id="957" w:author="Mohamed.El-Fikri@7Layers.com" w:date="2015-08-13T16:54:00Z"/>
                <w:lang w:eastAsia="en-US"/>
              </w:rPr>
            </w:pPr>
            <w:ins w:id="958" w:author="Mohamed.El-Fikri@7Layers.com" w:date="2015-08-13T16:55: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vAlign w:val="center"/>
            <w:tcPrChange w:id="959"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960" w:author="Mohamed.El-Fikri@7Layers.com" w:date="2015-08-13T16:54:00Z"/>
                <w:lang w:eastAsia="en-US"/>
              </w:rPr>
            </w:pPr>
            <w:ins w:id="961" w:author="Mohamed.El-Fikri@7Layers.com" w:date="2015-08-13T16:55:00Z">
              <w:r w:rsidRPr="00056FDC">
                <w:rPr>
                  <w:lang w:eastAsia="en-US"/>
                </w:rPr>
                <w:t>21100</w:t>
              </w:r>
            </w:ins>
          </w:p>
        </w:tc>
        <w:tc>
          <w:tcPr>
            <w:tcW w:w="1412" w:type="dxa"/>
            <w:tcBorders>
              <w:top w:val="single" w:sz="6" w:space="0" w:color="auto"/>
              <w:left w:val="single" w:sz="6" w:space="0" w:color="auto"/>
              <w:bottom w:val="single" w:sz="6" w:space="0" w:color="auto"/>
              <w:right w:val="single" w:sz="6" w:space="0" w:color="auto"/>
            </w:tcBorders>
            <w:vAlign w:val="center"/>
            <w:tcPrChange w:id="962"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963" w:author="Mohamed.El-Fikri@7Layers.com" w:date="2015-08-13T16:54:00Z"/>
                <w:lang w:eastAsia="en-US"/>
              </w:rPr>
            </w:pPr>
            <w:ins w:id="964" w:author="Mohamed.El-Fikri@7Layers.com" w:date="2015-08-13T16:55:00Z">
              <w:r w:rsidRPr="00056FDC">
                <w:rPr>
                  <w:lang w:eastAsia="en-US"/>
                </w:rPr>
                <w:t>2535</w:t>
              </w:r>
            </w:ins>
          </w:p>
        </w:tc>
        <w:tc>
          <w:tcPr>
            <w:tcW w:w="753" w:type="dxa"/>
            <w:tcBorders>
              <w:top w:val="single" w:sz="6" w:space="0" w:color="auto"/>
              <w:left w:val="single" w:sz="6" w:space="0" w:color="auto"/>
              <w:bottom w:val="single" w:sz="6" w:space="0" w:color="auto"/>
              <w:right w:val="single" w:sz="6" w:space="0" w:color="auto"/>
            </w:tcBorders>
            <w:vAlign w:val="center"/>
            <w:tcPrChange w:id="965"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966" w:author="Mohamed.El-Fikri@7Layers.com" w:date="2015-08-13T16:54:00Z"/>
                <w:lang w:eastAsia="en-US"/>
              </w:rPr>
            </w:pPr>
            <w:ins w:id="967" w:author="Mohamed.El-Fikri@7Layers.com" w:date="2015-08-13T16:55:00Z">
              <w:r w:rsidRPr="00056FDC">
                <w:rPr>
                  <w:lang w:eastAsia="en-US"/>
                </w:rPr>
                <w:t>3100</w:t>
              </w:r>
            </w:ins>
          </w:p>
        </w:tc>
        <w:tc>
          <w:tcPr>
            <w:tcW w:w="1451" w:type="dxa"/>
            <w:tcBorders>
              <w:top w:val="single" w:sz="6" w:space="0" w:color="auto"/>
              <w:left w:val="single" w:sz="6" w:space="0" w:color="auto"/>
              <w:bottom w:val="single" w:sz="6" w:space="0" w:color="auto"/>
              <w:right w:val="single" w:sz="6" w:space="0" w:color="auto"/>
            </w:tcBorders>
            <w:vAlign w:val="center"/>
            <w:tcPrChange w:id="968" w:author="Mohamed.El-Fikri@7Layers.com" w:date="2015-08-14T10:18:00Z">
              <w:tcPr>
                <w:tcW w:w="1464" w:type="dxa"/>
                <w:gridSpan w:val="4"/>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969" w:author="Mohamed.El-Fikri@7Layers.com" w:date="2015-08-13T16:54:00Z"/>
                <w:lang w:eastAsia="en-US"/>
              </w:rPr>
            </w:pPr>
            <w:ins w:id="970" w:author="Mohamed.El-Fikri@7Layers.com" w:date="2015-08-13T16:55:00Z">
              <w:r w:rsidRPr="00056FDC">
                <w:rPr>
                  <w:lang w:eastAsia="en-US"/>
                </w:rPr>
                <w:t>2655</w:t>
              </w:r>
            </w:ins>
          </w:p>
        </w:tc>
      </w:tr>
      <w:tr w:rsidR="00A868B7" w:rsidRPr="00056FDC" w:rsidTr="00C67C02">
        <w:trPr>
          <w:cantSplit/>
          <w:ins w:id="971" w:author="Mohamed.El-Fikri@7Layers.com" w:date="2015-08-13T16:54:00Z"/>
          <w:trPrChange w:id="972" w:author="Mohamed.El-Fikri@7Layers.com" w:date="2015-08-14T10:18:00Z">
            <w:trPr>
              <w:gridAfter w:val="0"/>
              <w:wAfter w:w="20" w:type="dxa"/>
              <w:cantSplit/>
            </w:trPr>
          </w:trPrChange>
        </w:trPr>
        <w:tc>
          <w:tcPr>
            <w:tcW w:w="1437" w:type="dxa"/>
            <w:vMerge/>
            <w:tcBorders>
              <w:left w:val="single" w:sz="6" w:space="0" w:color="auto"/>
              <w:bottom w:val="single" w:sz="6" w:space="0" w:color="auto"/>
              <w:right w:val="single" w:sz="4" w:space="0" w:color="auto"/>
            </w:tcBorders>
            <w:tcPrChange w:id="973" w:author="Mohamed.El-Fikri@7Layers.com" w:date="2015-08-14T10:18:00Z">
              <w:tcPr>
                <w:tcW w:w="1437" w:type="dxa"/>
                <w:gridSpan w:val="2"/>
                <w:vMerge/>
                <w:tcBorders>
                  <w:left w:val="single" w:sz="6" w:space="0" w:color="auto"/>
                  <w:bottom w:val="single" w:sz="6" w:space="0" w:color="auto"/>
                  <w:right w:val="single" w:sz="4" w:space="0" w:color="auto"/>
                </w:tcBorders>
              </w:tcPr>
            </w:tcPrChange>
          </w:tcPr>
          <w:p w:rsidR="00A868B7" w:rsidRPr="00056FDC" w:rsidRDefault="00A868B7" w:rsidP="00A868B7">
            <w:pPr>
              <w:pStyle w:val="TAC"/>
              <w:keepLines w:val="0"/>
              <w:rPr>
                <w:ins w:id="974" w:author="Mohamed.El-Fikri@7Layers.com" w:date="2015-08-13T16:54:00Z"/>
                <w:lang w:eastAsia="en-US"/>
              </w:rPr>
            </w:pPr>
          </w:p>
        </w:tc>
        <w:tc>
          <w:tcPr>
            <w:tcW w:w="1165" w:type="dxa"/>
            <w:vMerge/>
            <w:tcBorders>
              <w:left w:val="single" w:sz="6" w:space="0" w:color="auto"/>
              <w:bottom w:val="single" w:sz="6" w:space="0" w:color="auto"/>
              <w:right w:val="single" w:sz="4" w:space="0" w:color="auto"/>
            </w:tcBorders>
            <w:tcPrChange w:id="975" w:author="Mohamed.El-Fikri@7Layers.com" w:date="2015-08-14T10:18:00Z">
              <w:tcPr>
                <w:tcW w:w="1132" w:type="dxa"/>
                <w:gridSpan w:val="2"/>
                <w:vMerge/>
                <w:tcBorders>
                  <w:left w:val="single" w:sz="6" w:space="0" w:color="auto"/>
                  <w:bottom w:val="single" w:sz="6" w:space="0" w:color="auto"/>
                  <w:right w:val="single" w:sz="4" w:space="0" w:color="auto"/>
                </w:tcBorders>
              </w:tcPr>
            </w:tcPrChange>
          </w:tcPr>
          <w:p w:rsidR="00A868B7" w:rsidRPr="00056FDC" w:rsidRDefault="00A868B7" w:rsidP="00A868B7">
            <w:pPr>
              <w:pStyle w:val="TAC"/>
              <w:keepLines w:val="0"/>
              <w:rPr>
                <w:ins w:id="976" w:author="Mohamed.El-Fikri@7Layers.com" w:date="2015-08-13T16:54:00Z"/>
                <w:lang w:eastAsia="en-US"/>
              </w:rPr>
            </w:pPr>
          </w:p>
        </w:tc>
        <w:tc>
          <w:tcPr>
            <w:tcW w:w="1211" w:type="dxa"/>
            <w:vMerge/>
            <w:tcBorders>
              <w:left w:val="single" w:sz="6" w:space="0" w:color="auto"/>
              <w:bottom w:val="single" w:sz="6" w:space="0" w:color="auto"/>
              <w:right w:val="single" w:sz="4" w:space="0" w:color="auto"/>
            </w:tcBorders>
            <w:tcPrChange w:id="977" w:author="Mohamed.El-Fikri@7Layers.com" w:date="2015-08-14T10:18:00Z">
              <w:tcPr>
                <w:tcW w:w="1244" w:type="dxa"/>
                <w:gridSpan w:val="5"/>
                <w:vMerge/>
                <w:tcBorders>
                  <w:left w:val="single" w:sz="6" w:space="0" w:color="auto"/>
                  <w:bottom w:val="single" w:sz="6" w:space="0" w:color="auto"/>
                  <w:right w:val="single" w:sz="4" w:space="0" w:color="auto"/>
                </w:tcBorders>
              </w:tcPr>
            </w:tcPrChange>
          </w:tcPr>
          <w:p w:rsidR="00A868B7" w:rsidRPr="00056FDC" w:rsidRDefault="00A868B7" w:rsidP="00A868B7">
            <w:pPr>
              <w:pStyle w:val="TAC"/>
              <w:keepLines w:val="0"/>
              <w:rPr>
                <w:ins w:id="978" w:author="Mohamed.El-Fikri@7Layers.com" w:date="2015-08-13T16:54:00Z"/>
                <w:lang w:eastAsia="en-US"/>
              </w:rPr>
            </w:pPr>
          </w:p>
        </w:tc>
        <w:tc>
          <w:tcPr>
            <w:tcW w:w="1146" w:type="dxa"/>
            <w:tcBorders>
              <w:top w:val="single" w:sz="4" w:space="0" w:color="auto"/>
              <w:left w:val="single" w:sz="4" w:space="0" w:color="auto"/>
              <w:bottom w:val="single" w:sz="4" w:space="0" w:color="auto"/>
              <w:right w:val="single" w:sz="4" w:space="0" w:color="auto"/>
            </w:tcBorders>
            <w:tcPrChange w:id="979"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A868B7" w:rsidRPr="00056FDC" w:rsidRDefault="00A868B7" w:rsidP="00A868B7">
            <w:pPr>
              <w:pStyle w:val="TAC"/>
              <w:keepLines w:val="0"/>
              <w:rPr>
                <w:ins w:id="980" w:author="Mohamed.El-Fikri@7Layers.com" w:date="2015-08-13T16:54:00Z"/>
                <w:lang w:eastAsia="en-US"/>
              </w:rPr>
            </w:pPr>
            <w:ins w:id="981" w:author="Mohamed.El-Fikri@7Layers.com" w:date="2015-08-13T16:54:00Z">
              <w:r w:rsidRPr="00056FDC">
                <w:rPr>
                  <w:lang w:eastAsia="en-US"/>
                </w:rPr>
                <w:t>f22</w:t>
              </w:r>
            </w:ins>
          </w:p>
        </w:tc>
        <w:tc>
          <w:tcPr>
            <w:tcW w:w="1268" w:type="dxa"/>
            <w:tcBorders>
              <w:top w:val="single" w:sz="6" w:space="0" w:color="auto"/>
              <w:left w:val="single" w:sz="4" w:space="0" w:color="auto"/>
              <w:bottom w:val="single" w:sz="6" w:space="0" w:color="auto"/>
              <w:right w:val="single" w:sz="6" w:space="0" w:color="auto"/>
            </w:tcBorders>
            <w:tcPrChange w:id="982"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A868B7" w:rsidRPr="00056FDC" w:rsidRDefault="00A868B7" w:rsidP="00A868B7">
            <w:pPr>
              <w:pStyle w:val="TAC"/>
              <w:keepLines w:val="0"/>
              <w:rPr>
                <w:ins w:id="983" w:author="Mohamed.El-Fikri@7Layers.com" w:date="2015-08-13T16:54:00Z"/>
                <w:lang w:eastAsia="en-US"/>
              </w:rPr>
            </w:pPr>
            <w:ins w:id="984" w:author="Mohamed.El-Fikri@7Layers.com" w:date="2015-08-13T16:55: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tcPrChange w:id="985"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986" w:author="Mohamed.El-Fikri@7Layers.com" w:date="2015-08-13T16:54:00Z"/>
                <w:lang w:eastAsia="en-US"/>
              </w:rPr>
            </w:pPr>
            <w:ins w:id="987" w:author="Mohamed.El-Fikri@7Layers.com" w:date="2015-08-13T16:55:00Z">
              <w:r w:rsidRPr="00056FDC">
                <w:rPr>
                  <w:lang w:eastAsia="en-US"/>
                </w:rPr>
                <w:t>21400</w:t>
              </w:r>
            </w:ins>
          </w:p>
        </w:tc>
        <w:tc>
          <w:tcPr>
            <w:tcW w:w="1412" w:type="dxa"/>
            <w:tcBorders>
              <w:top w:val="single" w:sz="6" w:space="0" w:color="auto"/>
              <w:left w:val="single" w:sz="6" w:space="0" w:color="auto"/>
              <w:bottom w:val="single" w:sz="6" w:space="0" w:color="auto"/>
              <w:right w:val="single" w:sz="6" w:space="0" w:color="auto"/>
            </w:tcBorders>
            <w:tcPrChange w:id="988"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989" w:author="Mohamed.El-Fikri@7Layers.com" w:date="2015-08-13T16:54:00Z"/>
                <w:lang w:eastAsia="en-US"/>
              </w:rPr>
            </w:pPr>
            <w:ins w:id="990" w:author="Mohamed.El-Fikri@7Layers.com" w:date="2015-08-13T16:55:00Z">
              <w:r w:rsidRPr="00056FDC">
                <w:rPr>
                  <w:lang w:eastAsia="en-US"/>
                </w:rPr>
                <w:t>2565</w:t>
              </w:r>
            </w:ins>
          </w:p>
        </w:tc>
        <w:tc>
          <w:tcPr>
            <w:tcW w:w="753" w:type="dxa"/>
            <w:tcBorders>
              <w:top w:val="single" w:sz="6" w:space="0" w:color="auto"/>
              <w:left w:val="single" w:sz="6" w:space="0" w:color="auto"/>
              <w:bottom w:val="single" w:sz="6" w:space="0" w:color="auto"/>
              <w:right w:val="single" w:sz="6" w:space="0" w:color="auto"/>
            </w:tcBorders>
            <w:tcPrChange w:id="991"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992" w:author="Mohamed.El-Fikri@7Layers.com" w:date="2015-08-13T16:54:00Z"/>
                <w:lang w:eastAsia="en-US"/>
              </w:rPr>
            </w:pPr>
            <w:ins w:id="993" w:author="Mohamed.El-Fikri@7Layers.com" w:date="2015-08-13T16:55:00Z">
              <w:r w:rsidRPr="00056FDC">
                <w:rPr>
                  <w:lang w:eastAsia="en-US"/>
                </w:rPr>
                <w:t>3400</w:t>
              </w:r>
            </w:ins>
          </w:p>
        </w:tc>
        <w:tc>
          <w:tcPr>
            <w:tcW w:w="1451" w:type="dxa"/>
            <w:tcBorders>
              <w:top w:val="single" w:sz="6" w:space="0" w:color="auto"/>
              <w:left w:val="single" w:sz="6" w:space="0" w:color="auto"/>
              <w:bottom w:val="single" w:sz="6" w:space="0" w:color="auto"/>
              <w:right w:val="single" w:sz="6" w:space="0" w:color="auto"/>
            </w:tcBorders>
            <w:tcPrChange w:id="994" w:author="Mohamed.El-Fikri@7Layers.com" w:date="2015-08-14T10:18:00Z">
              <w:tcPr>
                <w:tcW w:w="1464" w:type="dxa"/>
                <w:gridSpan w:val="4"/>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995" w:author="Mohamed.El-Fikri@7Layers.com" w:date="2015-08-13T16:54:00Z"/>
                <w:lang w:eastAsia="en-US"/>
              </w:rPr>
            </w:pPr>
            <w:ins w:id="996" w:author="Mohamed.El-Fikri@7Layers.com" w:date="2015-08-13T16:55:00Z">
              <w:r w:rsidRPr="00056FDC">
                <w:rPr>
                  <w:lang w:eastAsia="en-US"/>
                </w:rPr>
                <w:t>2685</w:t>
              </w:r>
            </w:ins>
          </w:p>
        </w:tc>
      </w:tr>
      <w:tr w:rsidR="00A868B7" w:rsidRPr="00056FDC" w:rsidTr="00C67C02">
        <w:trPr>
          <w:cantSplit/>
          <w:ins w:id="997" w:author="Mohamed.El-Fikri@7Layers.com" w:date="2015-08-13T16:32:00Z"/>
          <w:trPrChange w:id="998" w:author="Mohamed.El-Fikri@7Layers.com" w:date="2015-08-14T10:18:00Z">
            <w:trPr>
              <w:gridBefore w:val="1"/>
              <w:wAfter w:w="20" w:type="dxa"/>
              <w:cantSplit/>
            </w:trPr>
          </w:trPrChange>
        </w:trPr>
        <w:tc>
          <w:tcPr>
            <w:tcW w:w="1437" w:type="dxa"/>
            <w:vMerge w:val="restart"/>
            <w:tcBorders>
              <w:left w:val="single" w:sz="6" w:space="0" w:color="auto"/>
              <w:right w:val="single" w:sz="4" w:space="0" w:color="auto"/>
            </w:tcBorders>
            <w:tcPrChange w:id="999" w:author="Mohamed.El-Fikri@7Layers.com" w:date="2015-08-14T10:18:00Z">
              <w:tcPr>
                <w:tcW w:w="1437" w:type="dxa"/>
                <w:gridSpan w:val="2"/>
                <w:vMerge w:val="restart"/>
                <w:tcBorders>
                  <w:left w:val="single" w:sz="6" w:space="0" w:color="auto"/>
                  <w:right w:val="single" w:sz="4" w:space="0" w:color="auto"/>
                </w:tcBorders>
              </w:tcPr>
            </w:tcPrChange>
          </w:tcPr>
          <w:p w:rsidR="00A868B7" w:rsidRPr="00056FDC" w:rsidRDefault="00A868B7" w:rsidP="00A868B7">
            <w:pPr>
              <w:pStyle w:val="TAC"/>
              <w:keepLines w:val="0"/>
              <w:rPr>
                <w:ins w:id="1000" w:author="Mohamed.El-Fikri@7Layers.com" w:date="2015-08-13T16:32:00Z"/>
                <w:lang w:eastAsia="ja-JP"/>
              </w:rPr>
            </w:pPr>
            <w:ins w:id="1001" w:author="Mohamed.El-Fikri@7Layers.com" w:date="2015-08-13T16:32:00Z">
              <w:r w:rsidRPr="00056FDC">
                <w:rPr>
                  <w:lang w:eastAsia="ja-JP"/>
                </w:rPr>
                <w:t>CA_1A-7A</w:t>
              </w:r>
            </w:ins>
            <w:ins w:id="1002" w:author="Mohamed.El-Fikri@7Layers.com" w:date="2015-08-13T16:55:00Z">
              <w:r w:rsidRPr="00056FDC">
                <w:rPr>
                  <w:lang w:eastAsia="ja-JP"/>
                </w:rPr>
                <w:t>-20A</w:t>
              </w:r>
            </w:ins>
          </w:p>
        </w:tc>
        <w:tc>
          <w:tcPr>
            <w:tcW w:w="1165" w:type="dxa"/>
            <w:vMerge w:val="restart"/>
            <w:tcBorders>
              <w:left w:val="single" w:sz="6" w:space="0" w:color="auto"/>
              <w:right w:val="single" w:sz="4" w:space="0" w:color="auto"/>
            </w:tcBorders>
            <w:tcPrChange w:id="1003" w:author="Mohamed.El-Fikri@7Layers.com" w:date="2015-08-14T10:18:00Z">
              <w:tcPr>
                <w:tcW w:w="1132" w:type="dxa"/>
                <w:gridSpan w:val="2"/>
                <w:vMerge w:val="restart"/>
                <w:tcBorders>
                  <w:left w:val="single" w:sz="6" w:space="0" w:color="auto"/>
                  <w:right w:val="single" w:sz="4" w:space="0" w:color="auto"/>
                </w:tcBorders>
              </w:tcPr>
            </w:tcPrChange>
          </w:tcPr>
          <w:p w:rsidR="00A868B7" w:rsidRPr="00056FDC" w:rsidRDefault="00A868B7" w:rsidP="00A868B7">
            <w:pPr>
              <w:pStyle w:val="TAC"/>
              <w:keepLines w:val="0"/>
              <w:rPr>
                <w:ins w:id="1004" w:author="Mohamed.El-Fikri@7Layers.com" w:date="2015-08-13T16:32:00Z"/>
                <w:lang w:eastAsia="ja-JP"/>
              </w:rPr>
            </w:pPr>
            <w:ins w:id="1005" w:author="Mohamed.El-Fikri@7Layers.com" w:date="2015-08-13T16:32:00Z">
              <w:r w:rsidRPr="00056FDC">
                <w:rPr>
                  <w:lang w:eastAsia="ja-JP"/>
                </w:rPr>
                <w:t>60+70</w:t>
              </w:r>
            </w:ins>
            <w:ins w:id="1006" w:author="Mohamed.El-Fikri@7Layers.com" w:date="2015-08-13T16:55:00Z">
              <w:r w:rsidRPr="00056FDC">
                <w:rPr>
                  <w:lang w:eastAsia="ja-JP"/>
                </w:rPr>
                <w:t>+</w:t>
              </w:r>
            </w:ins>
            <w:ins w:id="1007" w:author="Mohamed.El-Fikri@7Layers.com" w:date="2015-08-13T16:56:00Z">
              <w:r w:rsidRPr="00056FDC">
                <w:rPr>
                  <w:lang w:eastAsia="ja-JP"/>
                </w:rPr>
                <w:t>30</w:t>
              </w:r>
            </w:ins>
          </w:p>
        </w:tc>
        <w:tc>
          <w:tcPr>
            <w:tcW w:w="1211" w:type="dxa"/>
            <w:vMerge w:val="restart"/>
            <w:tcBorders>
              <w:left w:val="single" w:sz="6" w:space="0" w:color="auto"/>
              <w:right w:val="single" w:sz="4" w:space="0" w:color="auto"/>
            </w:tcBorders>
            <w:tcPrChange w:id="1008" w:author="Mohamed.El-Fikri@7Layers.com" w:date="2015-08-14T10:18:00Z">
              <w:tcPr>
                <w:tcW w:w="1244" w:type="dxa"/>
                <w:gridSpan w:val="5"/>
                <w:vMerge w:val="restart"/>
                <w:tcBorders>
                  <w:left w:val="single" w:sz="6" w:space="0" w:color="auto"/>
                  <w:right w:val="single" w:sz="4" w:space="0" w:color="auto"/>
                </w:tcBorders>
              </w:tcPr>
            </w:tcPrChange>
          </w:tcPr>
          <w:p w:rsidR="00A868B7" w:rsidRPr="00056FDC" w:rsidRDefault="00A868B7" w:rsidP="00A868B7">
            <w:pPr>
              <w:pStyle w:val="TAC"/>
              <w:keepLines w:val="0"/>
              <w:rPr>
                <w:ins w:id="1009" w:author="Mohamed.El-Fikri@7Layers.com" w:date="2015-08-13T16:32:00Z"/>
                <w:lang w:eastAsia="en-US"/>
              </w:rPr>
            </w:pPr>
            <w:ins w:id="1010" w:author="Mohamed.El-Fikri@7Layers.com" w:date="2015-08-13T16:32:00Z">
              <w:r w:rsidRPr="00056FDC">
                <w:rPr>
                  <w:lang w:eastAsia="en-US"/>
                </w:rPr>
                <w:t>50+50</w:t>
              </w:r>
            </w:ins>
            <w:ins w:id="1011" w:author="Mohamed.El-Fikri@7Layers.com" w:date="2015-08-13T16:56:00Z">
              <w:r w:rsidRPr="00056FDC">
                <w:rPr>
                  <w:lang w:eastAsia="en-US"/>
                </w:rPr>
                <w:t>+50</w:t>
              </w:r>
            </w:ins>
          </w:p>
        </w:tc>
        <w:tc>
          <w:tcPr>
            <w:tcW w:w="1146" w:type="dxa"/>
            <w:tcBorders>
              <w:top w:val="single" w:sz="4" w:space="0" w:color="auto"/>
              <w:left w:val="single" w:sz="4" w:space="0" w:color="auto"/>
              <w:bottom w:val="single" w:sz="4" w:space="0" w:color="auto"/>
              <w:right w:val="single" w:sz="4" w:space="0" w:color="auto"/>
            </w:tcBorders>
            <w:tcPrChange w:id="1012"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A868B7" w:rsidRPr="00056FDC" w:rsidRDefault="00A868B7" w:rsidP="00A868B7">
            <w:pPr>
              <w:pStyle w:val="TAC"/>
              <w:keepLines w:val="0"/>
              <w:rPr>
                <w:ins w:id="1013" w:author="Mohamed.El-Fikri@7Layers.com" w:date="2015-08-13T16:32:00Z"/>
                <w:lang w:eastAsia="en-US"/>
              </w:rPr>
            </w:pPr>
            <w:ins w:id="1014" w:author="Mohamed.El-Fikri@7Layers.com" w:date="2015-08-13T16:32:00Z">
              <w:r w:rsidRPr="00056FDC">
                <w:rPr>
                  <w:lang w:eastAsia="en-US"/>
                </w:rPr>
                <w:t>f1</w:t>
              </w:r>
            </w:ins>
          </w:p>
        </w:tc>
        <w:tc>
          <w:tcPr>
            <w:tcW w:w="1268" w:type="dxa"/>
            <w:tcBorders>
              <w:top w:val="single" w:sz="6" w:space="0" w:color="auto"/>
              <w:left w:val="single" w:sz="4" w:space="0" w:color="auto"/>
              <w:bottom w:val="single" w:sz="6" w:space="0" w:color="auto"/>
              <w:right w:val="single" w:sz="6" w:space="0" w:color="auto"/>
            </w:tcBorders>
            <w:tcPrChange w:id="1015"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A868B7" w:rsidRPr="00056FDC" w:rsidRDefault="00A868B7" w:rsidP="00A868B7">
            <w:pPr>
              <w:pStyle w:val="TAC"/>
              <w:keepLines w:val="0"/>
              <w:rPr>
                <w:ins w:id="1016" w:author="Mohamed.El-Fikri@7Layers.com" w:date="2015-08-13T16:32:00Z"/>
                <w:lang w:eastAsia="en-US"/>
              </w:rPr>
            </w:pPr>
            <w:ins w:id="1017" w:author="Mohamed.El-Fikri@7Layers.com" w:date="2015-08-13T16:32: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vAlign w:val="center"/>
            <w:tcPrChange w:id="1018"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1019" w:author="Mohamed.El-Fikri@7Layers.com" w:date="2015-08-13T16:32:00Z"/>
                <w:lang w:eastAsia="en-US"/>
              </w:rPr>
            </w:pPr>
            <w:ins w:id="1020" w:author="Mohamed.El-Fikri@7Layers.com" w:date="2015-08-13T16:32:00Z">
              <w:r w:rsidRPr="00056FDC">
                <w:rPr>
                  <w:lang w:eastAsia="en-US"/>
                </w:rPr>
                <w:t>18300</w:t>
              </w:r>
            </w:ins>
          </w:p>
        </w:tc>
        <w:tc>
          <w:tcPr>
            <w:tcW w:w="1412" w:type="dxa"/>
            <w:tcBorders>
              <w:top w:val="single" w:sz="6" w:space="0" w:color="auto"/>
              <w:left w:val="single" w:sz="6" w:space="0" w:color="auto"/>
              <w:bottom w:val="single" w:sz="6" w:space="0" w:color="auto"/>
              <w:right w:val="single" w:sz="6" w:space="0" w:color="auto"/>
            </w:tcBorders>
            <w:vAlign w:val="center"/>
            <w:tcPrChange w:id="1021"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1022" w:author="Mohamed.El-Fikri@7Layers.com" w:date="2015-08-13T16:32:00Z"/>
                <w:lang w:eastAsia="en-US"/>
              </w:rPr>
            </w:pPr>
            <w:ins w:id="1023" w:author="Mohamed.El-Fikri@7Layers.com" w:date="2015-08-13T16:32:00Z">
              <w:r w:rsidRPr="00056FDC">
                <w:rPr>
                  <w:lang w:eastAsia="en-US"/>
                </w:rPr>
                <w:t>1950</w:t>
              </w:r>
            </w:ins>
          </w:p>
        </w:tc>
        <w:tc>
          <w:tcPr>
            <w:tcW w:w="753" w:type="dxa"/>
            <w:tcBorders>
              <w:top w:val="single" w:sz="6" w:space="0" w:color="auto"/>
              <w:left w:val="single" w:sz="6" w:space="0" w:color="auto"/>
              <w:bottom w:val="single" w:sz="6" w:space="0" w:color="auto"/>
              <w:right w:val="single" w:sz="6" w:space="0" w:color="auto"/>
            </w:tcBorders>
            <w:vAlign w:val="center"/>
            <w:tcPrChange w:id="1024"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1025" w:author="Mohamed.El-Fikri@7Layers.com" w:date="2015-08-13T16:32:00Z"/>
                <w:lang w:eastAsia="en-US"/>
              </w:rPr>
            </w:pPr>
            <w:ins w:id="1026" w:author="Mohamed.El-Fikri@7Layers.com" w:date="2015-08-13T16:32:00Z">
              <w:r w:rsidRPr="00056FDC">
                <w:rPr>
                  <w:lang w:eastAsia="en-US"/>
                </w:rPr>
                <w:t>300</w:t>
              </w:r>
            </w:ins>
          </w:p>
        </w:tc>
        <w:tc>
          <w:tcPr>
            <w:tcW w:w="1451" w:type="dxa"/>
            <w:tcBorders>
              <w:top w:val="single" w:sz="6" w:space="0" w:color="auto"/>
              <w:left w:val="single" w:sz="6" w:space="0" w:color="auto"/>
              <w:bottom w:val="single" w:sz="6" w:space="0" w:color="auto"/>
              <w:right w:val="single" w:sz="6" w:space="0" w:color="auto"/>
            </w:tcBorders>
            <w:vAlign w:val="center"/>
            <w:tcPrChange w:id="1027" w:author="Mohamed.El-Fikri@7Layers.com" w:date="2015-08-14T10:18:00Z">
              <w:tcPr>
                <w:tcW w:w="1464" w:type="dxa"/>
                <w:gridSpan w:val="4"/>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1028" w:author="Mohamed.El-Fikri@7Layers.com" w:date="2015-08-13T16:32:00Z"/>
                <w:lang w:eastAsia="en-US"/>
              </w:rPr>
            </w:pPr>
            <w:ins w:id="1029" w:author="Mohamed.El-Fikri@7Layers.com" w:date="2015-08-13T16:32:00Z">
              <w:r w:rsidRPr="00056FDC">
                <w:rPr>
                  <w:lang w:eastAsia="en-US"/>
                </w:rPr>
                <w:t>2140</w:t>
              </w:r>
            </w:ins>
          </w:p>
        </w:tc>
      </w:tr>
      <w:tr w:rsidR="00A868B7" w:rsidRPr="00056FDC" w:rsidTr="00C67C02">
        <w:trPr>
          <w:cantSplit/>
          <w:ins w:id="1030" w:author="Mohamed.El-Fikri@7Layers.com" w:date="2015-08-13T16:32:00Z"/>
          <w:trPrChange w:id="1031" w:author="Mohamed.El-Fikri@7Layers.com" w:date="2015-08-14T10:18:00Z">
            <w:trPr>
              <w:gridBefore w:val="1"/>
              <w:wAfter w:w="20" w:type="dxa"/>
              <w:cantSplit/>
            </w:trPr>
          </w:trPrChange>
        </w:trPr>
        <w:tc>
          <w:tcPr>
            <w:tcW w:w="1437" w:type="dxa"/>
            <w:vMerge/>
            <w:tcBorders>
              <w:left w:val="single" w:sz="6" w:space="0" w:color="auto"/>
              <w:right w:val="single" w:sz="4" w:space="0" w:color="auto"/>
            </w:tcBorders>
            <w:tcPrChange w:id="1032" w:author="Mohamed.El-Fikri@7Layers.com" w:date="2015-08-14T10:18:00Z">
              <w:tcPr>
                <w:tcW w:w="1437" w:type="dxa"/>
                <w:gridSpan w:val="2"/>
                <w:vMerge/>
                <w:tcBorders>
                  <w:left w:val="single" w:sz="6" w:space="0" w:color="auto"/>
                  <w:right w:val="single" w:sz="4" w:space="0" w:color="auto"/>
                </w:tcBorders>
              </w:tcPr>
            </w:tcPrChange>
          </w:tcPr>
          <w:p w:rsidR="00A868B7" w:rsidRPr="00056FDC" w:rsidRDefault="00A868B7" w:rsidP="00A868B7">
            <w:pPr>
              <w:pStyle w:val="TAC"/>
              <w:keepLines w:val="0"/>
              <w:rPr>
                <w:ins w:id="1033" w:author="Mohamed.El-Fikri@7Layers.com" w:date="2015-08-13T16:32:00Z"/>
                <w:lang w:eastAsia="en-US"/>
              </w:rPr>
            </w:pPr>
          </w:p>
        </w:tc>
        <w:tc>
          <w:tcPr>
            <w:tcW w:w="1165" w:type="dxa"/>
            <w:vMerge/>
            <w:tcBorders>
              <w:left w:val="single" w:sz="6" w:space="0" w:color="auto"/>
              <w:right w:val="single" w:sz="4" w:space="0" w:color="auto"/>
            </w:tcBorders>
            <w:tcPrChange w:id="1034" w:author="Mohamed.El-Fikri@7Layers.com" w:date="2015-08-14T10:18:00Z">
              <w:tcPr>
                <w:tcW w:w="1132" w:type="dxa"/>
                <w:gridSpan w:val="2"/>
                <w:vMerge/>
                <w:tcBorders>
                  <w:left w:val="single" w:sz="6" w:space="0" w:color="auto"/>
                  <w:right w:val="single" w:sz="4" w:space="0" w:color="auto"/>
                </w:tcBorders>
              </w:tcPr>
            </w:tcPrChange>
          </w:tcPr>
          <w:p w:rsidR="00A868B7" w:rsidRPr="00056FDC" w:rsidRDefault="00A868B7" w:rsidP="00A868B7">
            <w:pPr>
              <w:pStyle w:val="TAC"/>
              <w:keepLines w:val="0"/>
              <w:rPr>
                <w:ins w:id="1035" w:author="Mohamed.El-Fikri@7Layers.com" w:date="2015-08-13T16:32:00Z"/>
                <w:lang w:eastAsia="en-US"/>
              </w:rPr>
            </w:pPr>
          </w:p>
        </w:tc>
        <w:tc>
          <w:tcPr>
            <w:tcW w:w="1211" w:type="dxa"/>
            <w:vMerge/>
            <w:tcBorders>
              <w:left w:val="single" w:sz="6" w:space="0" w:color="auto"/>
              <w:right w:val="single" w:sz="4" w:space="0" w:color="auto"/>
            </w:tcBorders>
            <w:tcPrChange w:id="1036" w:author="Mohamed.El-Fikri@7Layers.com" w:date="2015-08-14T10:18:00Z">
              <w:tcPr>
                <w:tcW w:w="1244" w:type="dxa"/>
                <w:gridSpan w:val="5"/>
                <w:vMerge/>
                <w:tcBorders>
                  <w:left w:val="single" w:sz="6" w:space="0" w:color="auto"/>
                  <w:right w:val="single" w:sz="4" w:space="0" w:color="auto"/>
                </w:tcBorders>
              </w:tcPr>
            </w:tcPrChange>
          </w:tcPr>
          <w:p w:rsidR="00A868B7" w:rsidRPr="00056FDC" w:rsidRDefault="00A868B7" w:rsidP="00A868B7">
            <w:pPr>
              <w:pStyle w:val="TAC"/>
              <w:keepLines w:val="0"/>
              <w:rPr>
                <w:ins w:id="1037" w:author="Mohamed.El-Fikri@7Layers.com" w:date="2015-08-13T16:32:00Z"/>
                <w:lang w:eastAsia="en-US"/>
              </w:rPr>
            </w:pPr>
          </w:p>
        </w:tc>
        <w:tc>
          <w:tcPr>
            <w:tcW w:w="1146" w:type="dxa"/>
            <w:tcBorders>
              <w:top w:val="single" w:sz="4" w:space="0" w:color="auto"/>
              <w:left w:val="single" w:sz="4" w:space="0" w:color="auto"/>
              <w:bottom w:val="single" w:sz="4" w:space="0" w:color="auto"/>
              <w:right w:val="single" w:sz="4" w:space="0" w:color="auto"/>
            </w:tcBorders>
            <w:tcPrChange w:id="1038"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A868B7" w:rsidRPr="00056FDC" w:rsidRDefault="00A868B7" w:rsidP="00A868B7">
            <w:pPr>
              <w:pStyle w:val="TAC"/>
              <w:keepLines w:val="0"/>
              <w:rPr>
                <w:ins w:id="1039" w:author="Mohamed.El-Fikri@7Layers.com" w:date="2015-08-13T16:32:00Z"/>
                <w:lang w:eastAsia="en-US"/>
              </w:rPr>
            </w:pPr>
            <w:ins w:id="1040" w:author="Mohamed.El-Fikri@7Layers.com" w:date="2015-08-13T16:32:00Z">
              <w:r w:rsidRPr="00056FDC">
                <w:rPr>
                  <w:lang w:eastAsia="en-US"/>
                </w:rPr>
                <w:t>f2</w:t>
              </w:r>
            </w:ins>
          </w:p>
        </w:tc>
        <w:tc>
          <w:tcPr>
            <w:tcW w:w="1268" w:type="dxa"/>
            <w:tcBorders>
              <w:top w:val="single" w:sz="6" w:space="0" w:color="auto"/>
              <w:left w:val="single" w:sz="4" w:space="0" w:color="auto"/>
              <w:bottom w:val="single" w:sz="6" w:space="0" w:color="auto"/>
              <w:right w:val="single" w:sz="6" w:space="0" w:color="auto"/>
            </w:tcBorders>
            <w:tcPrChange w:id="1041"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A868B7" w:rsidRPr="00056FDC" w:rsidRDefault="00A868B7" w:rsidP="00A868B7">
            <w:pPr>
              <w:pStyle w:val="TAC"/>
              <w:keepLines w:val="0"/>
              <w:rPr>
                <w:ins w:id="1042" w:author="Mohamed.El-Fikri@7Layers.com" w:date="2015-08-13T16:32:00Z"/>
                <w:lang w:eastAsia="en-US"/>
              </w:rPr>
            </w:pPr>
            <w:ins w:id="1043" w:author="Mohamed.El-Fikri@7Layers.com" w:date="2015-08-13T16:32: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vAlign w:val="center"/>
            <w:tcPrChange w:id="1044"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1045" w:author="Mohamed.El-Fikri@7Layers.com" w:date="2015-08-13T16:32:00Z"/>
                <w:lang w:eastAsia="en-US"/>
              </w:rPr>
            </w:pPr>
            <w:ins w:id="1046" w:author="Mohamed.El-Fikri@7Layers.com" w:date="2015-08-13T16:32:00Z">
              <w:r w:rsidRPr="00056FDC">
                <w:rPr>
                  <w:lang w:eastAsia="ja-JP"/>
                </w:rPr>
                <w:t>18550</w:t>
              </w:r>
            </w:ins>
          </w:p>
        </w:tc>
        <w:tc>
          <w:tcPr>
            <w:tcW w:w="1412" w:type="dxa"/>
            <w:tcBorders>
              <w:top w:val="single" w:sz="6" w:space="0" w:color="auto"/>
              <w:left w:val="single" w:sz="6" w:space="0" w:color="auto"/>
              <w:bottom w:val="single" w:sz="6" w:space="0" w:color="auto"/>
              <w:right w:val="single" w:sz="6" w:space="0" w:color="auto"/>
            </w:tcBorders>
            <w:vAlign w:val="center"/>
            <w:tcPrChange w:id="1047"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1048" w:author="Mohamed.El-Fikri@7Layers.com" w:date="2015-08-13T16:32:00Z"/>
                <w:lang w:eastAsia="en-US"/>
              </w:rPr>
            </w:pPr>
            <w:ins w:id="1049" w:author="Mohamed.El-Fikri@7Layers.com" w:date="2015-08-13T16:32:00Z">
              <w:r w:rsidRPr="00056FDC">
                <w:rPr>
                  <w:lang w:eastAsia="ja-JP"/>
                </w:rPr>
                <w:t>1975</w:t>
              </w:r>
            </w:ins>
          </w:p>
        </w:tc>
        <w:tc>
          <w:tcPr>
            <w:tcW w:w="753" w:type="dxa"/>
            <w:tcBorders>
              <w:top w:val="single" w:sz="6" w:space="0" w:color="auto"/>
              <w:left w:val="single" w:sz="6" w:space="0" w:color="auto"/>
              <w:bottom w:val="single" w:sz="6" w:space="0" w:color="auto"/>
              <w:right w:val="single" w:sz="6" w:space="0" w:color="auto"/>
            </w:tcBorders>
            <w:vAlign w:val="center"/>
            <w:tcPrChange w:id="1050"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1051" w:author="Mohamed.El-Fikri@7Layers.com" w:date="2015-08-13T16:32:00Z"/>
                <w:lang w:eastAsia="en-US"/>
              </w:rPr>
            </w:pPr>
            <w:ins w:id="1052" w:author="Mohamed.El-Fikri@7Layers.com" w:date="2015-08-13T16:32:00Z">
              <w:r w:rsidRPr="00056FDC">
                <w:rPr>
                  <w:lang w:eastAsia="ja-JP"/>
                </w:rPr>
                <w:t>550</w:t>
              </w:r>
            </w:ins>
          </w:p>
        </w:tc>
        <w:tc>
          <w:tcPr>
            <w:tcW w:w="1451" w:type="dxa"/>
            <w:tcBorders>
              <w:top w:val="single" w:sz="6" w:space="0" w:color="auto"/>
              <w:left w:val="single" w:sz="6" w:space="0" w:color="auto"/>
              <w:bottom w:val="single" w:sz="6" w:space="0" w:color="auto"/>
              <w:right w:val="single" w:sz="6" w:space="0" w:color="auto"/>
            </w:tcBorders>
            <w:vAlign w:val="center"/>
            <w:tcPrChange w:id="1053" w:author="Mohamed.El-Fikri@7Layers.com" w:date="2015-08-14T10:18:00Z">
              <w:tcPr>
                <w:tcW w:w="1464" w:type="dxa"/>
                <w:gridSpan w:val="4"/>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1054" w:author="Mohamed.El-Fikri@7Layers.com" w:date="2015-08-13T16:32:00Z"/>
                <w:lang w:eastAsia="en-US"/>
              </w:rPr>
            </w:pPr>
            <w:ins w:id="1055" w:author="Mohamed.El-Fikri@7Layers.com" w:date="2015-08-13T16:32:00Z">
              <w:r w:rsidRPr="00056FDC">
                <w:rPr>
                  <w:lang w:eastAsia="ja-JP"/>
                </w:rPr>
                <w:t>2165</w:t>
              </w:r>
            </w:ins>
          </w:p>
        </w:tc>
      </w:tr>
      <w:tr w:rsidR="00A868B7" w:rsidRPr="00056FDC" w:rsidTr="00C67C02">
        <w:trPr>
          <w:cantSplit/>
          <w:ins w:id="1056" w:author="Mohamed.El-Fikri@7Layers.com" w:date="2015-08-13T16:32:00Z"/>
          <w:trPrChange w:id="1057" w:author="Mohamed.El-Fikri@7Layers.com" w:date="2015-08-14T10:18:00Z">
            <w:trPr>
              <w:gridBefore w:val="1"/>
              <w:wAfter w:w="20" w:type="dxa"/>
              <w:cantSplit/>
            </w:trPr>
          </w:trPrChange>
        </w:trPr>
        <w:tc>
          <w:tcPr>
            <w:tcW w:w="1437" w:type="dxa"/>
            <w:vMerge/>
            <w:tcBorders>
              <w:left w:val="single" w:sz="6" w:space="0" w:color="auto"/>
              <w:right w:val="single" w:sz="4" w:space="0" w:color="auto"/>
            </w:tcBorders>
            <w:tcPrChange w:id="1058" w:author="Mohamed.El-Fikri@7Layers.com" w:date="2015-08-14T10:18:00Z">
              <w:tcPr>
                <w:tcW w:w="1437" w:type="dxa"/>
                <w:gridSpan w:val="2"/>
                <w:vMerge/>
                <w:tcBorders>
                  <w:left w:val="single" w:sz="6" w:space="0" w:color="auto"/>
                  <w:right w:val="single" w:sz="4" w:space="0" w:color="auto"/>
                </w:tcBorders>
              </w:tcPr>
            </w:tcPrChange>
          </w:tcPr>
          <w:p w:rsidR="00A868B7" w:rsidRPr="00056FDC" w:rsidRDefault="00A868B7" w:rsidP="00A868B7">
            <w:pPr>
              <w:pStyle w:val="TAC"/>
              <w:keepLines w:val="0"/>
              <w:rPr>
                <w:ins w:id="1059" w:author="Mohamed.El-Fikri@7Layers.com" w:date="2015-08-13T16:32:00Z"/>
                <w:lang w:eastAsia="en-US"/>
              </w:rPr>
            </w:pPr>
          </w:p>
        </w:tc>
        <w:tc>
          <w:tcPr>
            <w:tcW w:w="1165" w:type="dxa"/>
            <w:vMerge/>
            <w:tcBorders>
              <w:left w:val="single" w:sz="6" w:space="0" w:color="auto"/>
              <w:right w:val="single" w:sz="4" w:space="0" w:color="auto"/>
            </w:tcBorders>
            <w:tcPrChange w:id="1060" w:author="Mohamed.El-Fikri@7Layers.com" w:date="2015-08-14T10:18:00Z">
              <w:tcPr>
                <w:tcW w:w="1132" w:type="dxa"/>
                <w:gridSpan w:val="2"/>
                <w:vMerge/>
                <w:tcBorders>
                  <w:left w:val="single" w:sz="6" w:space="0" w:color="auto"/>
                  <w:right w:val="single" w:sz="4" w:space="0" w:color="auto"/>
                </w:tcBorders>
              </w:tcPr>
            </w:tcPrChange>
          </w:tcPr>
          <w:p w:rsidR="00A868B7" w:rsidRPr="00056FDC" w:rsidRDefault="00A868B7" w:rsidP="00A868B7">
            <w:pPr>
              <w:pStyle w:val="TAC"/>
              <w:keepLines w:val="0"/>
              <w:rPr>
                <w:ins w:id="1061" w:author="Mohamed.El-Fikri@7Layers.com" w:date="2015-08-13T16:32:00Z"/>
                <w:lang w:eastAsia="en-US"/>
              </w:rPr>
            </w:pPr>
          </w:p>
        </w:tc>
        <w:tc>
          <w:tcPr>
            <w:tcW w:w="1211" w:type="dxa"/>
            <w:vMerge/>
            <w:tcBorders>
              <w:left w:val="single" w:sz="6" w:space="0" w:color="auto"/>
              <w:right w:val="single" w:sz="4" w:space="0" w:color="auto"/>
            </w:tcBorders>
            <w:tcPrChange w:id="1062" w:author="Mohamed.El-Fikri@7Layers.com" w:date="2015-08-14T10:18:00Z">
              <w:tcPr>
                <w:tcW w:w="1244" w:type="dxa"/>
                <w:gridSpan w:val="5"/>
                <w:vMerge/>
                <w:tcBorders>
                  <w:left w:val="single" w:sz="6" w:space="0" w:color="auto"/>
                  <w:right w:val="single" w:sz="4" w:space="0" w:color="auto"/>
                </w:tcBorders>
              </w:tcPr>
            </w:tcPrChange>
          </w:tcPr>
          <w:p w:rsidR="00A868B7" w:rsidRPr="00056FDC" w:rsidRDefault="00A868B7" w:rsidP="00A868B7">
            <w:pPr>
              <w:pStyle w:val="TAC"/>
              <w:keepLines w:val="0"/>
              <w:rPr>
                <w:ins w:id="1063" w:author="Mohamed.El-Fikri@7Layers.com" w:date="2015-08-13T16:32:00Z"/>
                <w:lang w:eastAsia="en-US"/>
              </w:rPr>
            </w:pPr>
          </w:p>
        </w:tc>
        <w:tc>
          <w:tcPr>
            <w:tcW w:w="1146" w:type="dxa"/>
            <w:tcBorders>
              <w:top w:val="single" w:sz="4" w:space="0" w:color="auto"/>
              <w:left w:val="single" w:sz="4" w:space="0" w:color="auto"/>
              <w:bottom w:val="single" w:sz="4" w:space="0" w:color="auto"/>
              <w:right w:val="single" w:sz="4" w:space="0" w:color="auto"/>
            </w:tcBorders>
            <w:tcPrChange w:id="1064"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A868B7" w:rsidRPr="00056FDC" w:rsidRDefault="00A868B7" w:rsidP="00A868B7">
            <w:pPr>
              <w:pStyle w:val="TAC"/>
              <w:keepLines w:val="0"/>
              <w:rPr>
                <w:ins w:id="1065" w:author="Mohamed.El-Fikri@7Layers.com" w:date="2015-08-13T16:32:00Z"/>
                <w:lang w:eastAsia="en-US"/>
              </w:rPr>
            </w:pPr>
            <w:ins w:id="1066" w:author="Mohamed.El-Fikri@7Layers.com" w:date="2015-08-13T16:32:00Z">
              <w:r w:rsidRPr="00056FDC">
                <w:rPr>
                  <w:lang w:eastAsia="en-US"/>
                </w:rPr>
                <w:t>f5</w:t>
              </w:r>
            </w:ins>
          </w:p>
        </w:tc>
        <w:tc>
          <w:tcPr>
            <w:tcW w:w="1268" w:type="dxa"/>
            <w:tcBorders>
              <w:top w:val="single" w:sz="6" w:space="0" w:color="auto"/>
              <w:left w:val="single" w:sz="4" w:space="0" w:color="auto"/>
              <w:bottom w:val="single" w:sz="6" w:space="0" w:color="auto"/>
              <w:right w:val="single" w:sz="6" w:space="0" w:color="auto"/>
            </w:tcBorders>
            <w:tcPrChange w:id="1067"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A868B7" w:rsidRPr="00056FDC" w:rsidRDefault="00A868B7" w:rsidP="00A868B7">
            <w:pPr>
              <w:pStyle w:val="TAC"/>
              <w:keepLines w:val="0"/>
              <w:rPr>
                <w:ins w:id="1068" w:author="Mohamed.El-Fikri@7Layers.com" w:date="2015-08-13T16:32:00Z"/>
                <w:lang w:eastAsia="en-US"/>
              </w:rPr>
            </w:pPr>
            <w:ins w:id="1069" w:author="Mohamed.El-Fikri@7Layers.com" w:date="2015-08-13T16:32: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vAlign w:val="center"/>
            <w:tcPrChange w:id="1070"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1071" w:author="Mohamed.El-Fikri@7Layers.com" w:date="2015-08-13T16:32:00Z"/>
                <w:lang w:eastAsia="en-US"/>
              </w:rPr>
            </w:pPr>
            <w:ins w:id="1072" w:author="Mohamed.El-Fikri@7Layers.com" w:date="2015-08-13T16:32:00Z">
              <w:r w:rsidRPr="00056FDC">
                <w:rPr>
                  <w:lang w:eastAsia="en-US"/>
                </w:rPr>
                <w:t>21100</w:t>
              </w:r>
            </w:ins>
          </w:p>
        </w:tc>
        <w:tc>
          <w:tcPr>
            <w:tcW w:w="1412" w:type="dxa"/>
            <w:tcBorders>
              <w:top w:val="single" w:sz="6" w:space="0" w:color="auto"/>
              <w:left w:val="single" w:sz="6" w:space="0" w:color="auto"/>
              <w:bottom w:val="single" w:sz="6" w:space="0" w:color="auto"/>
              <w:right w:val="single" w:sz="6" w:space="0" w:color="auto"/>
            </w:tcBorders>
            <w:vAlign w:val="center"/>
            <w:tcPrChange w:id="1073"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1074" w:author="Mohamed.El-Fikri@7Layers.com" w:date="2015-08-13T16:32:00Z"/>
                <w:lang w:eastAsia="en-US"/>
              </w:rPr>
            </w:pPr>
            <w:ins w:id="1075" w:author="Mohamed.El-Fikri@7Layers.com" w:date="2015-08-13T16:32:00Z">
              <w:r w:rsidRPr="00056FDC">
                <w:rPr>
                  <w:lang w:eastAsia="en-US"/>
                </w:rPr>
                <w:t>2535</w:t>
              </w:r>
            </w:ins>
          </w:p>
        </w:tc>
        <w:tc>
          <w:tcPr>
            <w:tcW w:w="753" w:type="dxa"/>
            <w:tcBorders>
              <w:top w:val="single" w:sz="6" w:space="0" w:color="auto"/>
              <w:left w:val="single" w:sz="6" w:space="0" w:color="auto"/>
              <w:bottom w:val="single" w:sz="6" w:space="0" w:color="auto"/>
              <w:right w:val="single" w:sz="6" w:space="0" w:color="auto"/>
            </w:tcBorders>
            <w:vAlign w:val="center"/>
            <w:tcPrChange w:id="1076"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1077" w:author="Mohamed.El-Fikri@7Layers.com" w:date="2015-08-13T16:32:00Z"/>
                <w:lang w:eastAsia="en-US"/>
              </w:rPr>
            </w:pPr>
            <w:ins w:id="1078" w:author="Mohamed.El-Fikri@7Layers.com" w:date="2015-08-13T16:32:00Z">
              <w:r w:rsidRPr="00056FDC">
                <w:rPr>
                  <w:lang w:eastAsia="en-US"/>
                </w:rPr>
                <w:t>3100</w:t>
              </w:r>
            </w:ins>
          </w:p>
        </w:tc>
        <w:tc>
          <w:tcPr>
            <w:tcW w:w="1451" w:type="dxa"/>
            <w:tcBorders>
              <w:top w:val="single" w:sz="6" w:space="0" w:color="auto"/>
              <w:left w:val="single" w:sz="6" w:space="0" w:color="auto"/>
              <w:bottom w:val="single" w:sz="6" w:space="0" w:color="auto"/>
              <w:right w:val="single" w:sz="6" w:space="0" w:color="auto"/>
            </w:tcBorders>
            <w:vAlign w:val="center"/>
            <w:tcPrChange w:id="1079" w:author="Mohamed.El-Fikri@7Layers.com" w:date="2015-08-14T10:18:00Z">
              <w:tcPr>
                <w:tcW w:w="1464" w:type="dxa"/>
                <w:gridSpan w:val="4"/>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1080" w:author="Mohamed.El-Fikri@7Layers.com" w:date="2015-08-13T16:32:00Z"/>
                <w:lang w:eastAsia="en-US"/>
              </w:rPr>
            </w:pPr>
            <w:ins w:id="1081" w:author="Mohamed.El-Fikri@7Layers.com" w:date="2015-08-13T16:32:00Z">
              <w:r w:rsidRPr="00056FDC">
                <w:rPr>
                  <w:lang w:eastAsia="en-US"/>
                </w:rPr>
                <w:t>2655</w:t>
              </w:r>
            </w:ins>
          </w:p>
        </w:tc>
      </w:tr>
      <w:tr w:rsidR="00A868B7" w:rsidRPr="00056FDC" w:rsidTr="00C67C02">
        <w:trPr>
          <w:cantSplit/>
          <w:ins w:id="1082" w:author="Mohamed.El-Fikri@7Layers.com" w:date="2015-08-13T16:32:00Z"/>
          <w:trPrChange w:id="1083" w:author="Mohamed.El-Fikri@7Layers.com" w:date="2015-08-14T10:18:00Z">
            <w:trPr>
              <w:gridBefore w:val="1"/>
              <w:wAfter w:w="20" w:type="dxa"/>
              <w:cantSplit/>
            </w:trPr>
          </w:trPrChange>
        </w:trPr>
        <w:tc>
          <w:tcPr>
            <w:tcW w:w="1437" w:type="dxa"/>
            <w:vMerge/>
            <w:tcBorders>
              <w:left w:val="single" w:sz="6" w:space="0" w:color="auto"/>
              <w:right w:val="single" w:sz="4" w:space="0" w:color="auto"/>
            </w:tcBorders>
            <w:tcPrChange w:id="1084" w:author="Mohamed.El-Fikri@7Layers.com" w:date="2015-08-14T10:18:00Z">
              <w:tcPr>
                <w:tcW w:w="1437" w:type="dxa"/>
                <w:gridSpan w:val="2"/>
                <w:vMerge/>
                <w:tcBorders>
                  <w:left w:val="single" w:sz="6" w:space="0" w:color="auto"/>
                  <w:right w:val="single" w:sz="4" w:space="0" w:color="auto"/>
                </w:tcBorders>
              </w:tcPr>
            </w:tcPrChange>
          </w:tcPr>
          <w:p w:rsidR="00A868B7" w:rsidRPr="00056FDC" w:rsidRDefault="00A868B7" w:rsidP="00A868B7">
            <w:pPr>
              <w:pStyle w:val="TAC"/>
              <w:keepLines w:val="0"/>
              <w:rPr>
                <w:ins w:id="1085" w:author="Mohamed.El-Fikri@7Layers.com" w:date="2015-08-13T16:32:00Z"/>
                <w:lang w:eastAsia="en-US"/>
              </w:rPr>
            </w:pPr>
          </w:p>
        </w:tc>
        <w:tc>
          <w:tcPr>
            <w:tcW w:w="1165" w:type="dxa"/>
            <w:vMerge/>
            <w:tcBorders>
              <w:left w:val="single" w:sz="6" w:space="0" w:color="auto"/>
              <w:right w:val="single" w:sz="4" w:space="0" w:color="auto"/>
            </w:tcBorders>
            <w:tcPrChange w:id="1086" w:author="Mohamed.El-Fikri@7Layers.com" w:date="2015-08-14T10:18:00Z">
              <w:tcPr>
                <w:tcW w:w="1132" w:type="dxa"/>
                <w:gridSpan w:val="2"/>
                <w:vMerge/>
                <w:tcBorders>
                  <w:left w:val="single" w:sz="6" w:space="0" w:color="auto"/>
                  <w:right w:val="single" w:sz="4" w:space="0" w:color="auto"/>
                </w:tcBorders>
              </w:tcPr>
            </w:tcPrChange>
          </w:tcPr>
          <w:p w:rsidR="00A868B7" w:rsidRPr="00056FDC" w:rsidRDefault="00A868B7" w:rsidP="00A868B7">
            <w:pPr>
              <w:pStyle w:val="TAC"/>
              <w:keepLines w:val="0"/>
              <w:rPr>
                <w:ins w:id="1087" w:author="Mohamed.El-Fikri@7Layers.com" w:date="2015-08-13T16:32:00Z"/>
                <w:lang w:eastAsia="en-US"/>
              </w:rPr>
            </w:pPr>
          </w:p>
        </w:tc>
        <w:tc>
          <w:tcPr>
            <w:tcW w:w="1211" w:type="dxa"/>
            <w:vMerge/>
            <w:tcBorders>
              <w:left w:val="single" w:sz="6" w:space="0" w:color="auto"/>
              <w:right w:val="single" w:sz="4" w:space="0" w:color="auto"/>
            </w:tcBorders>
            <w:tcPrChange w:id="1088" w:author="Mohamed.El-Fikri@7Layers.com" w:date="2015-08-14T10:18:00Z">
              <w:tcPr>
                <w:tcW w:w="1244" w:type="dxa"/>
                <w:gridSpan w:val="5"/>
                <w:vMerge/>
                <w:tcBorders>
                  <w:left w:val="single" w:sz="6" w:space="0" w:color="auto"/>
                  <w:right w:val="single" w:sz="4" w:space="0" w:color="auto"/>
                </w:tcBorders>
              </w:tcPr>
            </w:tcPrChange>
          </w:tcPr>
          <w:p w:rsidR="00A868B7" w:rsidRPr="00056FDC" w:rsidRDefault="00A868B7" w:rsidP="00A868B7">
            <w:pPr>
              <w:pStyle w:val="TAC"/>
              <w:keepLines w:val="0"/>
              <w:rPr>
                <w:ins w:id="1089" w:author="Mohamed.El-Fikri@7Layers.com" w:date="2015-08-13T16:32:00Z"/>
                <w:lang w:eastAsia="en-US"/>
              </w:rPr>
            </w:pPr>
          </w:p>
        </w:tc>
        <w:tc>
          <w:tcPr>
            <w:tcW w:w="1146" w:type="dxa"/>
            <w:tcBorders>
              <w:top w:val="single" w:sz="4" w:space="0" w:color="auto"/>
              <w:left w:val="single" w:sz="4" w:space="0" w:color="auto"/>
              <w:bottom w:val="single" w:sz="4" w:space="0" w:color="auto"/>
              <w:right w:val="single" w:sz="4" w:space="0" w:color="auto"/>
            </w:tcBorders>
            <w:tcPrChange w:id="1090"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A868B7" w:rsidRPr="00056FDC" w:rsidRDefault="00A868B7" w:rsidP="00A868B7">
            <w:pPr>
              <w:pStyle w:val="TAC"/>
              <w:keepLines w:val="0"/>
              <w:rPr>
                <w:ins w:id="1091" w:author="Mohamed.El-Fikri@7Layers.com" w:date="2015-08-13T16:32:00Z"/>
                <w:lang w:eastAsia="en-US"/>
              </w:rPr>
            </w:pPr>
            <w:ins w:id="1092" w:author="Mohamed.El-Fikri@7Layers.com" w:date="2015-08-13T16:32:00Z">
              <w:r w:rsidRPr="00056FDC">
                <w:rPr>
                  <w:lang w:eastAsia="en-US"/>
                </w:rPr>
                <w:t>f6</w:t>
              </w:r>
            </w:ins>
          </w:p>
        </w:tc>
        <w:tc>
          <w:tcPr>
            <w:tcW w:w="1268" w:type="dxa"/>
            <w:tcBorders>
              <w:top w:val="single" w:sz="6" w:space="0" w:color="auto"/>
              <w:left w:val="single" w:sz="4" w:space="0" w:color="auto"/>
              <w:bottom w:val="single" w:sz="6" w:space="0" w:color="auto"/>
              <w:right w:val="single" w:sz="6" w:space="0" w:color="auto"/>
            </w:tcBorders>
            <w:tcPrChange w:id="1093"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A868B7" w:rsidRPr="00056FDC" w:rsidRDefault="00A868B7" w:rsidP="00A868B7">
            <w:pPr>
              <w:pStyle w:val="TAC"/>
              <w:keepLines w:val="0"/>
              <w:rPr>
                <w:ins w:id="1094" w:author="Mohamed.El-Fikri@7Layers.com" w:date="2015-08-13T16:32:00Z"/>
                <w:lang w:eastAsia="en-US"/>
              </w:rPr>
            </w:pPr>
            <w:ins w:id="1095" w:author="Mohamed.El-Fikri@7Layers.com" w:date="2015-08-13T16:32: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tcPrChange w:id="1096"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tcPr>
            </w:tcPrChange>
          </w:tcPr>
          <w:p w:rsidR="00A868B7" w:rsidRPr="00056FDC" w:rsidRDefault="00A868B7" w:rsidP="00A868B7">
            <w:pPr>
              <w:pStyle w:val="TAC"/>
              <w:keepLines w:val="0"/>
              <w:rPr>
                <w:ins w:id="1097" w:author="Mohamed.El-Fikri@7Layers.com" w:date="2015-08-13T16:32:00Z"/>
                <w:lang w:eastAsia="en-US"/>
              </w:rPr>
            </w:pPr>
            <w:ins w:id="1098" w:author="Mohamed.El-Fikri@7Layers.com" w:date="2015-08-13T16:32:00Z">
              <w:r w:rsidRPr="00056FDC">
                <w:rPr>
                  <w:lang w:eastAsia="en-US"/>
                </w:rPr>
                <w:t>21400</w:t>
              </w:r>
            </w:ins>
          </w:p>
        </w:tc>
        <w:tc>
          <w:tcPr>
            <w:tcW w:w="1412" w:type="dxa"/>
            <w:tcBorders>
              <w:top w:val="single" w:sz="6" w:space="0" w:color="auto"/>
              <w:left w:val="single" w:sz="6" w:space="0" w:color="auto"/>
              <w:bottom w:val="single" w:sz="6" w:space="0" w:color="auto"/>
              <w:right w:val="single" w:sz="6" w:space="0" w:color="auto"/>
            </w:tcBorders>
            <w:tcPrChange w:id="1099"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tcPr>
            </w:tcPrChange>
          </w:tcPr>
          <w:p w:rsidR="00A868B7" w:rsidRPr="00056FDC" w:rsidRDefault="00A868B7" w:rsidP="00A868B7">
            <w:pPr>
              <w:pStyle w:val="TAC"/>
              <w:keepLines w:val="0"/>
              <w:rPr>
                <w:ins w:id="1100" w:author="Mohamed.El-Fikri@7Layers.com" w:date="2015-08-13T16:32:00Z"/>
                <w:lang w:eastAsia="en-US"/>
              </w:rPr>
            </w:pPr>
            <w:ins w:id="1101" w:author="Mohamed.El-Fikri@7Layers.com" w:date="2015-08-13T16:32:00Z">
              <w:r w:rsidRPr="00056FDC">
                <w:rPr>
                  <w:lang w:eastAsia="en-US"/>
                </w:rPr>
                <w:t>2565</w:t>
              </w:r>
            </w:ins>
          </w:p>
        </w:tc>
        <w:tc>
          <w:tcPr>
            <w:tcW w:w="753" w:type="dxa"/>
            <w:tcBorders>
              <w:top w:val="single" w:sz="6" w:space="0" w:color="auto"/>
              <w:left w:val="single" w:sz="6" w:space="0" w:color="auto"/>
              <w:bottom w:val="single" w:sz="6" w:space="0" w:color="auto"/>
              <w:right w:val="single" w:sz="6" w:space="0" w:color="auto"/>
            </w:tcBorders>
            <w:tcPrChange w:id="1102"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tcPr>
            </w:tcPrChange>
          </w:tcPr>
          <w:p w:rsidR="00A868B7" w:rsidRPr="00056FDC" w:rsidRDefault="00A868B7" w:rsidP="00A868B7">
            <w:pPr>
              <w:pStyle w:val="TAC"/>
              <w:keepLines w:val="0"/>
              <w:rPr>
                <w:ins w:id="1103" w:author="Mohamed.El-Fikri@7Layers.com" w:date="2015-08-13T16:32:00Z"/>
                <w:lang w:eastAsia="en-US"/>
              </w:rPr>
            </w:pPr>
            <w:ins w:id="1104" w:author="Mohamed.El-Fikri@7Layers.com" w:date="2015-08-13T16:32:00Z">
              <w:r w:rsidRPr="00056FDC">
                <w:rPr>
                  <w:lang w:eastAsia="en-US"/>
                </w:rPr>
                <w:t>3400</w:t>
              </w:r>
            </w:ins>
          </w:p>
        </w:tc>
        <w:tc>
          <w:tcPr>
            <w:tcW w:w="1451" w:type="dxa"/>
            <w:tcBorders>
              <w:top w:val="single" w:sz="6" w:space="0" w:color="auto"/>
              <w:left w:val="single" w:sz="6" w:space="0" w:color="auto"/>
              <w:bottom w:val="single" w:sz="6" w:space="0" w:color="auto"/>
              <w:right w:val="single" w:sz="6" w:space="0" w:color="auto"/>
            </w:tcBorders>
            <w:tcPrChange w:id="1105" w:author="Mohamed.El-Fikri@7Layers.com" w:date="2015-08-14T10:18:00Z">
              <w:tcPr>
                <w:tcW w:w="1464" w:type="dxa"/>
                <w:gridSpan w:val="4"/>
                <w:tcBorders>
                  <w:top w:val="single" w:sz="6" w:space="0" w:color="auto"/>
                  <w:left w:val="single" w:sz="6" w:space="0" w:color="auto"/>
                  <w:bottom w:val="single" w:sz="6" w:space="0" w:color="auto"/>
                  <w:right w:val="single" w:sz="6" w:space="0" w:color="auto"/>
                </w:tcBorders>
              </w:tcPr>
            </w:tcPrChange>
          </w:tcPr>
          <w:p w:rsidR="00A868B7" w:rsidRPr="00056FDC" w:rsidRDefault="00A868B7" w:rsidP="00A868B7">
            <w:pPr>
              <w:pStyle w:val="TAC"/>
              <w:keepLines w:val="0"/>
              <w:rPr>
                <w:ins w:id="1106" w:author="Mohamed.El-Fikri@7Layers.com" w:date="2015-08-13T16:32:00Z"/>
                <w:lang w:eastAsia="en-US"/>
              </w:rPr>
            </w:pPr>
            <w:ins w:id="1107" w:author="Mohamed.El-Fikri@7Layers.com" w:date="2015-08-13T16:32:00Z">
              <w:r w:rsidRPr="00056FDC">
                <w:rPr>
                  <w:lang w:eastAsia="en-US"/>
                </w:rPr>
                <w:t>2685</w:t>
              </w:r>
            </w:ins>
          </w:p>
        </w:tc>
      </w:tr>
      <w:tr w:rsidR="00A868B7" w:rsidRPr="00056FDC" w:rsidTr="00C67C02">
        <w:trPr>
          <w:cantSplit/>
          <w:ins w:id="1108" w:author="Mohamed.El-Fikri@7Layers.com" w:date="2015-08-13T19:10:00Z"/>
          <w:trPrChange w:id="1109" w:author="Mohamed.El-Fikri@7Layers.com" w:date="2015-08-14T10:18:00Z">
            <w:trPr>
              <w:gridAfter w:val="0"/>
              <w:wAfter w:w="20" w:type="dxa"/>
              <w:cantSplit/>
            </w:trPr>
          </w:trPrChange>
        </w:trPr>
        <w:tc>
          <w:tcPr>
            <w:tcW w:w="1437" w:type="dxa"/>
            <w:vMerge/>
            <w:tcBorders>
              <w:left w:val="single" w:sz="6" w:space="0" w:color="auto"/>
              <w:right w:val="single" w:sz="4" w:space="0" w:color="auto"/>
            </w:tcBorders>
            <w:tcPrChange w:id="1110" w:author="Mohamed.El-Fikri@7Layers.com" w:date="2015-08-14T10:18:00Z">
              <w:tcPr>
                <w:tcW w:w="1437" w:type="dxa"/>
                <w:gridSpan w:val="2"/>
                <w:vMerge/>
                <w:tcBorders>
                  <w:left w:val="single" w:sz="6" w:space="0" w:color="auto"/>
                  <w:right w:val="single" w:sz="4" w:space="0" w:color="auto"/>
                </w:tcBorders>
              </w:tcPr>
            </w:tcPrChange>
          </w:tcPr>
          <w:p w:rsidR="00A868B7" w:rsidRPr="00056FDC" w:rsidRDefault="00A868B7" w:rsidP="00A868B7">
            <w:pPr>
              <w:pStyle w:val="TAC"/>
              <w:keepLines w:val="0"/>
              <w:rPr>
                <w:ins w:id="1111" w:author="Mohamed.El-Fikri@7Layers.com" w:date="2015-08-13T19:10:00Z"/>
                <w:lang w:eastAsia="en-US"/>
              </w:rPr>
            </w:pPr>
          </w:p>
        </w:tc>
        <w:tc>
          <w:tcPr>
            <w:tcW w:w="1165" w:type="dxa"/>
            <w:vMerge/>
            <w:tcBorders>
              <w:left w:val="single" w:sz="6" w:space="0" w:color="auto"/>
              <w:right w:val="single" w:sz="4" w:space="0" w:color="auto"/>
            </w:tcBorders>
            <w:tcPrChange w:id="1112" w:author="Mohamed.El-Fikri@7Layers.com" w:date="2015-08-14T10:18:00Z">
              <w:tcPr>
                <w:tcW w:w="1132" w:type="dxa"/>
                <w:gridSpan w:val="2"/>
                <w:vMerge/>
                <w:tcBorders>
                  <w:left w:val="single" w:sz="6" w:space="0" w:color="auto"/>
                  <w:right w:val="single" w:sz="4" w:space="0" w:color="auto"/>
                </w:tcBorders>
              </w:tcPr>
            </w:tcPrChange>
          </w:tcPr>
          <w:p w:rsidR="00A868B7" w:rsidRPr="00056FDC" w:rsidRDefault="00A868B7" w:rsidP="00A868B7">
            <w:pPr>
              <w:pStyle w:val="TAC"/>
              <w:keepLines w:val="0"/>
              <w:rPr>
                <w:ins w:id="1113" w:author="Mohamed.El-Fikri@7Layers.com" w:date="2015-08-13T19:10:00Z"/>
                <w:lang w:eastAsia="en-US"/>
              </w:rPr>
            </w:pPr>
          </w:p>
        </w:tc>
        <w:tc>
          <w:tcPr>
            <w:tcW w:w="1211" w:type="dxa"/>
            <w:vMerge/>
            <w:tcBorders>
              <w:left w:val="single" w:sz="6" w:space="0" w:color="auto"/>
              <w:right w:val="single" w:sz="4" w:space="0" w:color="auto"/>
            </w:tcBorders>
            <w:tcPrChange w:id="1114" w:author="Mohamed.El-Fikri@7Layers.com" w:date="2015-08-14T10:18:00Z">
              <w:tcPr>
                <w:tcW w:w="1244" w:type="dxa"/>
                <w:gridSpan w:val="5"/>
                <w:vMerge/>
                <w:tcBorders>
                  <w:left w:val="single" w:sz="6" w:space="0" w:color="auto"/>
                  <w:right w:val="single" w:sz="4" w:space="0" w:color="auto"/>
                </w:tcBorders>
              </w:tcPr>
            </w:tcPrChange>
          </w:tcPr>
          <w:p w:rsidR="00A868B7" w:rsidRPr="00056FDC" w:rsidRDefault="00A868B7" w:rsidP="00A868B7">
            <w:pPr>
              <w:pStyle w:val="TAC"/>
              <w:keepLines w:val="0"/>
              <w:rPr>
                <w:ins w:id="1115" w:author="Mohamed.El-Fikri@7Layers.com" w:date="2015-08-13T19:10:00Z"/>
                <w:lang w:eastAsia="en-US"/>
              </w:rPr>
            </w:pPr>
          </w:p>
        </w:tc>
        <w:tc>
          <w:tcPr>
            <w:tcW w:w="1146" w:type="dxa"/>
            <w:tcBorders>
              <w:top w:val="single" w:sz="4" w:space="0" w:color="auto"/>
              <w:left w:val="single" w:sz="4" w:space="0" w:color="auto"/>
              <w:bottom w:val="single" w:sz="4" w:space="0" w:color="auto"/>
              <w:right w:val="single" w:sz="4" w:space="0" w:color="auto"/>
            </w:tcBorders>
            <w:tcPrChange w:id="1116"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A868B7" w:rsidRPr="00056FDC" w:rsidRDefault="00A868B7" w:rsidP="00A868B7">
            <w:pPr>
              <w:pStyle w:val="TAC"/>
              <w:keepLines w:val="0"/>
              <w:rPr>
                <w:ins w:id="1117" w:author="Mohamed.El-Fikri@7Layers.com" w:date="2015-08-13T19:10:00Z"/>
                <w:lang w:eastAsia="en-US"/>
              </w:rPr>
            </w:pPr>
            <w:ins w:id="1118" w:author="Mohamed.El-Fikri@7Layers.com" w:date="2015-08-13T19:11:00Z">
              <w:r w:rsidRPr="00056FDC">
                <w:rPr>
                  <w:lang w:eastAsia="en-US"/>
                </w:rPr>
                <w:t>f21</w:t>
              </w:r>
            </w:ins>
          </w:p>
        </w:tc>
        <w:tc>
          <w:tcPr>
            <w:tcW w:w="1268" w:type="dxa"/>
            <w:tcBorders>
              <w:top w:val="single" w:sz="6" w:space="0" w:color="auto"/>
              <w:left w:val="single" w:sz="4" w:space="0" w:color="auto"/>
              <w:bottom w:val="single" w:sz="6" w:space="0" w:color="auto"/>
              <w:right w:val="single" w:sz="6" w:space="0" w:color="auto"/>
            </w:tcBorders>
            <w:tcPrChange w:id="1119"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A868B7" w:rsidRPr="00056FDC" w:rsidRDefault="00A868B7" w:rsidP="00A868B7">
            <w:pPr>
              <w:pStyle w:val="TAC"/>
              <w:keepLines w:val="0"/>
              <w:rPr>
                <w:ins w:id="1120" w:author="Mohamed.El-Fikri@7Layers.com" w:date="2015-08-13T19:10:00Z"/>
                <w:lang w:eastAsia="en-US"/>
              </w:rPr>
            </w:pPr>
            <w:ins w:id="1121" w:author="Mohamed.El-Fikri@7Layers.com" w:date="2015-08-13T19:11: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tcPrChange w:id="1122"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tcPr>
            </w:tcPrChange>
          </w:tcPr>
          <w:p w:rsidR="00A868B7" w:rsidRPr="00056FDC" w:rsidRDefault="00A868B7" w:rsidP="00A868B7">
            <w:pPr>
              <w:pStyle w:val="TAC"/>
              <w:keepLines w:val="0"/>
              <w:rPr>
                <w:ins w:id="1123" w:author="Mohamed.El-Fikri@7Layers.com" w:date="2015-08-13T19:10:00Z"/>
                <w:lang w:eastAsia="en-US"/>
              </w:rPr>
            </w:pPr>
            <w:ins w:id="1124" w:author="Mohamed.El-Fikri@7Layers.com" w:date="2015-08-13T21:33:00Z">
              <w:r w:rsidRPr="00056FDC">
                <w:rPr>
                  <w:lang w:eastAsia="en-US"/>
                </w:rPr>
                <w:t>24200</w:t>
              </w:r>
            </w:ins>
          </w:p>
        </w:tc>
        <w:tc>
          <w:tcPr>
            <w:tcW w:w="1412" w:type="dxa"/>
            <w:tcBorders>
              <w:top w:val="single" w:sz="6" w:space="0" w:color="auto"/>
              <w:left w:val="single" w:sz="6" w:space="0" w:color="auto"/>
              <w:bottom w:val="single" w:sz="6" w:space="0" w:color="auto"/>
              <w:right w:val="single" w:sz="6" w:space="0" w:color="auto"/>
            </w:tcBorders>
            <w:tcPrChange w:id="1125"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tcPr>
            </w:tcPrChange>
          </w:tcPr>
          <w:p w:rsidR="00A868B7" w:rsidRPr="00056FDC" w:rsidRDefault="00A868B7" w:rsidP="00A868B7">
            <w:pPr>
              <w:pStyle w:val="TAC"/>
              <w:keepLines w:val="0"/>
              <w:rPr>
                <w:ins w:id="1126" w:author="Mohamed.El-Fikri@7Layers.com" w:date="2015-08-13T19:10:00Z"/>
                <w:lang w:eastAsia="en-US"/>
              </w:rPr>
            </w:pPr>
            <w:ins w:id="1127" w:author="Mohamed.El-Fikri@7Layers.com" w:date="2015-08-13T21:33:00Z">
              <w:r w:rsidRPr="00056FDC">
                <w:rPr>
                  <w:lang w:eastAsia="en-US"/>
                </w:rPr>
                <w:t>837</w:t>
              </w:r>
            </w:ins>
          </w:p>
        </w:tc>
        <w:tc>
          <w:tcPr>
            <w:tcW w:w="753" w:type="dxa"/>
            <w:tcBorders>
              <w:top w:val="single" w:sz="6" w:space="0" w:color="auto"/>
              <w:left w:val="single" w:sz="6" w:space="0" w:color="auto"/>
              <w:bottom w:val="single" w:sz="6" w:space="0" w:color="auto"/>
              <w:right w:val="single" w:sz="6" w:space="0" w:color="auto"/>
            </w:tcBorders>
            <w:tcPrChange w:id="1128"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tcPr>
            </w:tcPrChange>
          </w:tcPr>
          <w:p w:rsidR="00A868B7" w:rsidRPr="00056FDC" w:rsidRDefault="00A868B7" w:rsidP="00A868B7">
            <w:pPr>
              <w:pStyle w:val="TAC"/>
              <w:keepLines w:val="0"/>
              <w:rPr>
                <w:ins w:id="1129" w:author="Mohamed.El-Fikri@7Layers.com" w:date="2015-08-13T19:10:00Z"/>
                <w:lang w:eastAsia="en-US"/>
              </w:rPr>
            </w:pPr>
            <w:ins w:id="1130" w:author="Mohamed.El-Fikri@7Layers.com" w:date="2015-08-13T21:33:00Z">
              <w:r w:rsidRPr="00056FDC">
                <w:rPr>
                  <w:lang w:eastAsia="en-US"/>
                </w:rPr>
                <w:t>6200</w:t>
              </w:r>
            </w:ins>
          </w:p>
        </w:tc>
        <w:tc>
          <w:tcPr>
            <w:tcW w:w="1451" w:type="dxa"/>
            <w:tcBorders>
              <w:top w:val="single" w:sz="6" w:space="0" w:color="auto"/>
              <w:left w:val="single" w:sz="6" w:space="0" w:color="auto"/>
              <w:bottom w:val="single" w:sz="6" w:space="0" w:color="auto"/>
              <w:right w:val="single" w:sz="6" w:space="0" w:color="auto"/>
            </w:tcBorders>
            <w:tcPrChange w:id="1131" w:author="Mohamed.El-Fikri@7Layers.com" w:date="2015-08-14T10:18:00Z">
              <w:tcPr>
                <w:tcW w:w="1464" w:type="dxa"/>
                <w:gridSpan w:val="4"/>
                <w:tcBorders>
                  <w:top w:val="single" w:sz="6" w:space="0" w:color="auto"/>
                  <w:left w:val="single" w:sz="6" w:space="0" w:color="auto"/>
                  <w:bottom w:val="single" w:sz="6" w:space="0" w:color="auto"/>
                  <w:right w:val="single" w:sz="6" w:space="0" w:color="auto"/>
                </w:tcBorders>
              </w:tcPr>
            </w:tcPrChange>
          </w:tcPr>
          <w:p w:rsidR="00A868B7" w:rsidRPr="00056FDC" w:rsidRDefault="00A868B7" w:rsidP="00A868B7">
            <w:pPr>
              <w:pStyle w:val="TAC"/>
              <w:keepLines w:val="0"/>
              <w:rPr>
                <w:ins w:id="1132" w:author="Mohamed.El-Fikri@7Layers.com" w:date="2015-08-13T19:10:00Z"/>
                <w:lang w:eastAsia="en-US"/>
              </w:rPr>
            </w:pPr>
            <w:ins w:id="1133" w:author="Mohamed.El-Fikri@7Layers.com" w:date="2015-08-13T21:33:00Z">
              <w:r w:rsidRPr="00056FDC">
                <w:rPr>
                  <w:lang w:eastAsia="en-US"/>
                </w:rPr>
                <w:t>796</w:t>
              </w:r>
            </w:ins>
          </w:p>
        </w:tc>
      </w:tr>
      <w:tr w:rsidR="00A868B7" w:rsidRPr="00056FDC" w:rsidTr="00C67C02">
        <w:trPr>
          <w:cantSplit/>
          <w:ins w:id="1134" w:author="Mohamed.El-Fikri@7Layers.com" w:date="2015-08-13T19:10:00Z"/>
          <w:trPrChange w:id="1135" w:author="Mohamed.El-Fikri@7Layers.com" w:date="2015-08-14T10:18:00Z">
            <w:trPr>
              <w:gridAfter w:val="0"/>
              <w:wAfter w:w="20" w:type="dxa"/>
              <w:cantSplit/>
            </w:trPr>
          </w:trPrChange>
        </w:trPr>
        <w:tc>
          <w:tcPr>
            <w:tcW w:w="1437" w:type="dxa"/>
            <w:vMerge/>
            <w:tcBorders>
              <w:left w:val="single" w:sz="6" w:space="0" w:color="auto"/>
              <w:bottom w:val="single" w:sz="6" w:space="0" w:color="auto"/>
              <w:right w:val="single" w:sz="4" w:space="0" w:color="auto"/>
            </w:tcBorders>
            <w:tcPrChange w:id="1136" w:author="Mohamed.El-Fikri@7Layers.com" w:date="2015-08-14T10:18:00Z">
              <w:tcPr>
                <w:tcW w:w="1437" w:type="dxa"/>
                <w:gridSpan w:val="2"/>
                <w:vMerge/>
                <w:tcBorders>
                  <w:left w:val="single" w:sz="6" w:space="0" w:color="auto"/>
                  <w:bottom w:val="single" w:sz="6" w:space="0" w:color="auto"/>
                  <w:right w:val="single" w:sz="4" w:space="0" w:color="auto"/>
                </w:tcBorders>
              </w:tcPr>
            </w:tcPrChange>
          </w:tcPr>
          <w:p w:rsidR="00A868B7" w:rsidRPr="00056FDC" w:rsidRDefault="00A868B7" w:rsidP="00A868B7">
            <w:pPr>
              <w:pStyle w:val="TAC"/>
              <w:keepLines w:val="0"/>
              <w:rPr>
                <w:ins w:id="1137" w:author="Mohamed.El-Fikri@7Layers.com" w:date="2015-08-13T19:10:00Z"/>
                <w:lang w:eastAsia="en-US"/>
              </w:rPr>
            </w:pPr>
          </w:p>
        </w:tc>
        <w:tc>
          <w:tcPr>
            <w:tcW w:w="1165" w:type="dxa"/>
            <w:vMerge/>
            <w:tcBorders>
              <w:left w:val="single" w:sz="6" w:space="0" w:color="auto"/>
              <w:bottom w:val="single" w:sz="6" w:space="0" w:color="auto"/>
              <w:right w:val="single" w:sz="4" w:space="0" w:color="auto"/>
            </w:tcBorders>
            <w:tcPrChange w:id="1138" w:author="Mohamed.El-Fikri@7Layers.com" w:date="2015-08-14T10:18:00Z">
              <w:tcPr>
                <w:tcW w:w="1132" w:type="dxa"/>
                <w:gridSpan w:val="2"/>
                <w:vMerge/>
                <w:tcBorders>
                  <w:left w:val="single" w:sz="6" w:space="0" w:color="auto"/>
                  <w:bottom w:val="single" w:sz="6" w:space="0" w:color="auto"/>
                  <w:right w:val="single" w:sz="4" w:space="0" w:color="auto"/>
                </w:tcBorders>
              </w:tcPr>
            </w:tcPrChange>
          </w:tcPr>
          <w:p w:rsidR="00A868B7" w:rsidRPr="00056FDC" w:rsidRDefault="00A868B7" w:rsidP="00A868B7">
            <w:pPr>
              <w:pStyle w:val="TAC"/>
              <w:keepLines w:val="0"/>
              <w:rPr>
                <w:ins w:id="1139" w:author="Mohamed.El-Fikri@7Layers.com" w:date="2015-08-13T19:10:00Z"/>
                <w:lang w:eastAsia="en-US"/>
              </w:rPr>
            </w:pPr>
          </w:p>
        </w:tc>
        <w:tc>
          <w:tcPr>
            <w:tcW w:w="1211" w:type="dxa"/>
            <w:vMerge/>
            <w:tcBorders>
              <w:left w:val="single" w:sz="6" w:space="0" w:color="auto"/>
              <w:bottom w:val="single" w:sz="6" w:space="0" w:color="auto"/>
              <w:right w:val="single" w:sz="4" w:space="0" w:color="auto"/>
            </w:tcBorders>
            <w:tcPrChange w:id="1140" w:author="Mohamed.El-Fikri@7Layers.com" w:date="2015-08-14T10:18:00Z">
              <w:tcPr>
                <w:tcW w:w="1244" w:type="dxa"/>
                <w:gridSpan w:val="5"/>
                <w:vMerge/>
                <w:tcBorders>
                  <w:left w:val="single" w:sz="6" w:space="0" w:color="auto"/>
                  <w:bottom w:val="single" w:sz="6" w:space="0" w:color="auto"/>
                  <w:right w:val="single" w:sz="4" w:space="0" w:color="auto"/>
                </w:tcBorders>
              </w:tcPr>
            </w:tcPrChange>
          </w:tcPr>
          <w:p w:rsidR="00A868B7" w:rsidRPr="00056FDC" w:rsidRDefault="00A868B7" w:rsidP="00A868B7">
            <w:pPr>
              <w:pStyle w:val="TAC"/>
              <w:keepLines w:val="0"/>
              <w:rPr>
                <w:ins w:id="1141" w:author="Mohamed.El-Fikri@7Layers.com" w:date="2015-08-13T19:10:00Z"/>
                <w:lang w:eastAsia="en-US"/>
              </w:rPr>
            </w:pPr>
          </w:p>
        </w:tc>
        <w:tc>
          <w:tcPr>
            <w:tcW w:w="1146" w:type="dxa"/>
            <w:tcBorders>
              <w:top w:val="single" w:sz="4" w:space="0" w:color="auto"/>
              <w:left w:val="single" w:sz="4" w:space="0" w:color="auto"/>
              <w:bottom w:val="single" w:sz="4" w:space="0" w:color="auto"/>
              <w:right w:val="single" w:sz="4" w:space="0" w:color="auto"/>
            </w:tcBorders>
            <w:tcPrChange w:id="1142"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A868B7" w:rsidRPr="00056FDC" w:rsidRDefault="00A868B7" w:rsidP="00A868B7">
            <w:pPr>
              <w:pStyle w:val="TAC"/>
              <w:keepLines w:val="0"/>
              <w:rPr>
                <w:ins w:id="1143" w:author="Mohamed.El-Fikri@7Layers.com" w:date="2015-08-13T19:10:00Z"/>
                <w:lang w:eastAsia="en-US"/>
              </w:rPr>
            </w:pPr>
            <w:ins w:id="1144" w:author="Mohamed.El-Fikri@7Layers.com" w:date="2015-08-13T19:11:00Z">
              <w:r w:rsidRPr="00056FDC">
                <w:rPr>
                  <w:lang w:eastAsia="en-US"/>
                </w:rPr>
                <w:t>f22</w:t>
              </w:r>
            </w:ins>
          </w:p>
        </w:tc>
        <w:tc>
          <w:tcPr>
            <w:tcW w:w="1268" w:type="dxa"/>
            <w:tcBorders>
              <w:top w:val="single" w:sz="6" w:space="0" w:color="auto"/>
              <w:left w:val="single" w:sz="4" w:space="0" w:color="auto"/>
              <w:bottom w:val="single" w:sz="6" w:space="0" w:color="auto"/>
              <w:right w:val="single" w:sz="6" w:space="0" w:color="auto"/>
            </w:tcBorders>
            <w:tcPrChange w:id="1145"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A868B7" w:rsidRPr="00056FDC" w:rsidRDefault="00A868B7" w:rsidP="00A868B7">
            <w:pPr>
              <w:pStyle w:val="TAC"/>
              <w:keepLines w:val="0"/>
              <w:rPr>
                <w:ins w:id="1146" w:author="Mohamed.El-Fikri@7Layers.com" w:date="2015-08-13T19:10:00Z"/>
                <w:lang w:eastAsia="en-US"/>
              </w:rPr>
            </w:pPr>
            <w:ins w:id="1147" w:author="Mohamed.El-Fikri@7Layers.com" w:date="2015-08-13T19:11: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vAlign w:val="center"/>
            <w:tcPrChange w:id="1148"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tcPr>
            </w:tcPrChange>
          </w:tcPr>
          <w:p w:rsidR="00A868B7" w:rsidRPr="00056FDC" w:rsidRDefault="00A868B7" w:rsidP="00A868B7">
            <w:pPr>
              <w:pStyle w:val="TAC"/>
              <w:keepLines w:val="0"/>
              <w:rPr>
                <w:ins w:id="1149" w:author="Mohamed.El-Fikri@7Layers.com" w:date="2015-08-13T19:10:00Z"/>
                <w:lang w:eastAsia="en-US"/>
              </w:rPr>
            </w:pPr>
            <w:ins w:id="1150" w:author="Mohamed.El-Fikri@7Layers.com" w:date="2015-08-13T21:33:00Z">
              <w:r w:rsidRPr="00056FDC">
                <w:rPr>
                  <w:lang w:eastAsia="zh-CN"/>
                </w:rPr>
                <w:t>24400</w:t>
              </w:r>
            </w:ins>
          </w:p>
        </w:tc>
        <w:tc>
          <w:tcPr>
            <w:tcW w:w="1412" w:type="dxa"/>
            <w:tcBorders>
              <w:top w:val="single" w:sz="6" w:space="0" w:color="auto"/>
              <w:left w:val="single" w:sz="6" w:space="0" w:color="auto"/>
              <w:bottom w:val="single" w:sz="6" w:space="0" w:color="auto"/>
              <w:right w:val="single" w:sz="6" w:space="0" w:color="auto"/>
            </w:tcBorders>
            <w:vAlign w:val="center"/>
            <w:tcPrChange w:id="1151"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tcPr>
            </w:tcPrChange>
          </w:tcPr>
          <w:p w:rsidR="00A868B7" w:rsidRPr="00056FDC" w:rsidRDefault="00A868B7" w:rsidP="00A868B7">
            <w:pPr>
              <w:pStyle w:val="TAC"/>
              <w:keepLines w:val="0"/>
              <w:rPr>
                <w:ins w:id="1152" w:author="Mohamed.El-Fikri@7Layers.com" w:date="2015-08-13T19:10:00Z"/>
                <w:lang w:eastAsia="en-US"/>
              </w:rPr>
            </w:pPr>
            <w:ins w:id="1153" w:author="Mohamed.El-Fikri@7Layers.com" w:date="2015-08-13T21:33:00Z">
              <w:r w:rsidRPr="00056FDC">
                <w:rPr>
                  <w:lang w:eastAsia="zh-CN"/>
                </w:rPr>
                <w:t>857</w:t>
              </w:r>
            </w:ins>
          </w:p>
        </w:tc>
        <w:tc>
          <w:tcPr>
            <w:tcW w:w="753" w:type="dxa"/>
            <w:tcBorders>
              <w:top w:val="single" w:sz="6" w:space="0" w:color="auto"/>
              <w:left w:val="single" w:sz="6" w:space="0" w:color="auto"/>
              <w:bottom w:val="single" w:sz="6" w:space="0" w:color="auto"/>
              <w:right w:val="single" w:sz="6" w:space="0" w:color="auto"/>
            </w:tcBorders>
            <w:vAlign w:val="center"/>
            <w:tcPrChange w:id="1154"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tcPr>
            </w:tcPrChange>
          </w:tcPr>
          <w:p w:rsidR="00A868B7" w:rsidRPr="00056FDC" w:rsidRDefault="00A868B7" w:rsidP="00A868B7">
            <w:pPr>
              <w:pStyle w:val="TAC"/>
              <w:keepLines w:val="0"/>
              <w:rPr>
                <w:ins w:id="1155" w:author="Mohamed.El-Fikri@7Layers.com" w:date="2015-08-13T19:10:00Z"/>
                <w:lang w:eastAsia="en-US"/>
              </w:rPr>
            </w:pPr>
            <w:ins w:id="1156" w:author="Mohamed.El-Fikri@7Layers.com" w:date="2015-08-13T21:33:00Z">
              <w:r w:rsidRPr="00056FDC">
                <w:rPr>
                  <w:lang w:eastAsia="zh-CN"/>
                </w:rPr>
                <w:t>6400</w:t>
              </w:r>
            </w:ins>
          </w:p>
        </w:tc>
        <w:tc>
          <w:tcPr>
            <w:tcW w:w="1451" w:type="dxa"/>
            <w:tcBorders>
              <w:top w:val="single" w:sz="6" w:space="0" w:color="auto"/>
              <w:left w:val="single" w:sz="6" w:space="0" w:color="auto"/>
              <w:bottom w:val="single" w:sz="6" w:space="0" w:color="auto"/>
              <w:right w:val="single" w:sz="6" w:space="0" w:color="auto"/>
            </w:tcBorders>
            <w:vAlign w:val="center"/>
            <w:tcPrChange w:id="1157" w:author="Mohamed.El-Fikri@7Layers.com" w:date="2015-08-14T10:18:00Z">
              <w:tcPr>
                <w:tcW w:w="1464" w:type="dxa"/>
                <w:gridSpan w:val="4"/>
                <w:tcBorders>
                  <w:top w:val="single" w:sz="6" w:space="0" w:color="auto"/>
                  <w:left w:val="single" w:sz="6" w:space="0" w:color="auto"/>
                  <w:bottom w:val="single" w:sz="6" w:space="0" w:color="auto"/>
                  <w:right w:val="single" w:sz="6" w:space="0" w:color="auto"/>
                </w:tcBorders>
              </w:tcPr>
            </w:tcPrChange>
          </w:tcPr>
          <w:p w:rsidR="00A868B7" w:rsidRPr="00056FDC" w:rsidRDefault="00A868B7" w:rsidP="00A868B7">
            <w:pPr>
              <w:pStyle w:val="TAC"/>
              <w:keepLines w:val="0"/>
              <w:rPr>
                <w:ins w:id="1158" w:author="Mohamed.El-Fikri@7Layers.com" w:date="2015-08-13T19:10:00Z"/>
                <w:lang w:eastAsia="en-US"/>
              </w:rPr>
            </w:pPr>
            <w:ins w:id="1159" w:author="Mohamed.El-Fikri@7Layers.com" w:date="2015-08-13T21:33:00Z">
              <w:r w:rsidRPr="00056FDC">
                <w:rPr>
                  <w:lang w:eastAsia="zh-CN"/>
                </w:rPr>
                <w:t>816</w:t>
              </w:r>
            </w:ins>
          </w:p>
        </w:tc>
      </w:tr>
      <w:tr w:rsidR="00A868B7" w:rsidRPr="00056FDC" w:rsidTr="00C67C02">
        <w:trPr>
          <w:cantSplit/>
          <w:ins w:id="1160" w:author="Mohamed.El-Fikri@7Layers.com" w:date="2015-08-14T08:49:00Z"/>
          <w:trPrChange w:id="1161" w:author="Mohamed.El-Fikri@7Layers.com" w:date="2015-08-14T10:18:00Z">
            <w:trPr>
              <w:gridBefore w:val="1"/>
              <w:wAfter w:w="20" w:type="dxa"/>
              <w:cantSplit/>
            </w:trPr>
          </w:trPrChange>
        </w:trPr>
        <w:tc>
          <w:tcPr>
            <w:tcW w:w="1437" w:type="dxa"/>
            <w:vMerge w:val="restart"/>
            <w:tcBorders>
              <w:left w:val="single" w:sz="6" w:space="0" w:color="auto"/>
              <w:right w:val="single" w:sz="4" w:space="0" w:color="auto"/>
            </w:tcBorders>
            <w:tcPrChange w:id="1162" w:author="Mohamed.El-Fikri@7Layers.com" w:date="2015-08-14T10:18:00Z">
              <w:tcPr>
                <w:tcW w:w="1437" w:type="dxa"/>
                <w:gridSpan w:val="2"/>
                <w:vMerge w:val="restart"/>
                <w:tcBorders>
                  <w:left w:val="single" w:sz="6" w:space="0" w:color="auto"/>
                  <w:right w:val="single" w:sz="4" w:space="0" w:color="auto"/>
                </w:tcBorders>
              </w:tcPr>
            </w:tcPrChange>
          </w:tcPr>
          <w:p w:rsidR="00A868B7" w:rsidRPr="00056FDC" w:rsidRDefault="00A868B7" w:rsidP="00A868B7">
            <w:pPr>
              <w:pStyle w:val="TAC"/>
              <w:keepLines w:val="0"/>
              <w:rPr>
                <w:ins w:id="1163" w:author="Mohamed.El-Fikri@7Layers.com" w:date="2015-08-14T08:49:00Z"/>
                <w:lang w:eastAsia="ja-JP"/>
              </w:rPr>
            </w:pPr>
            <w:ins w:id="1164" w:author="Mohamed.El-Fikri@7Layers.com" w:date="2015-08-14T08:49:00Z">
              <w:r w:rsidRPr="00056FDC">
                <w:rPr>
                  <w:lang w:eastAsia="ja-JP"/>
                </w:rPr>
                <w:t>CA_1A-8A-28A</w:t>
              </w:r>
            </w:ins>
          </w:p>
        </w:tc>
        <w:tc>
          <w:tcPr>
            <w:tcW w:w="1165" w:type="dxa"/>
            <w:vMerge w:val="restart"/>
            <w:tcBorders>
              <w:left w:val="single" w:sz="6" w:space="0" w:color="auto"/>
              <w:right w:val="single" w:sz="4" w:space="0" w:color="auto"/>
            </w:tcBorders>
            <w:tcPrChange w:id="1165" w:author="Mohamed.El-Fikri@7Layers.com" w:date="2015-08-14T10:18:00Z">
              <w:tcPr>
                <w:tcW w:w="1132" w:type="dxa"/>
                <w:gridSpan w:val="2"/>
                <w:vMerge w:val="restart"/>
                <w:tcBorders>
                  <w:left w:val="single" w:sz="6" w:space="0" w:color="auto"/>
                  <w:right w:val="single" w:sz="4" w:space="0" w:color="auto"/>
                </w:tcBorders>
              </w:tcPr>
            </w:tcPrChange>
          </w:tcPr>
          <w:p w:rsidR="00A868B7" w:rsidRPr="00056FDC" w:rsidRDefault="00A868B7" w:rsidP="00A868B7">
            <w:pPr>
              <w:pStyle w:val="TAC"/>
              <w:keepLines w:val="0"/>
              <w:rPr>
                <w:ins w:id="1166" w:author="Mohamed.El-Fikri@7Layers.com" w:date="2015-08-14T08:49:00Z"/>
                <w:lang w:eastAsia="ja-JP"/>
              </w:rPr>
            </w:pPr>
            <w:ins w:id="1167" w:author="Mohamed.El-Fikri@7Layers.com" w:date="2015-08-14T08:49:00Z">
              <w:r w:rsidRPr="00056FDC">
                <w:rPr>
                  <w:lang w:eastAsia="ja-JP"/>
                </w:rPr>
                <w:t>60+35+45</w:t>
              </w:r>
            </w:ins>
          </w:p>
        </w:tc>
        <w:tc>
          <w:tcPr>
            <w:tcW w:w="1211" w:type="dxa"/>
            <w:vMerge w:val="restart"/>
            <w:tcBorders>
              <w:left w:val="single" w:sz="6" w:space="0" w:color="auto"/>
              <w:right w:val="single" w:sz="4" w:space="0" w:color="auto"/>
            </w:tcBorders>
            <w:tcPrChange w:id="1168" w:author="Mohamed.El-Fikri@7Layers.com" w:date="2015-08-14T10:18:00Z">
              <w:tcPr>
                <w:tcW w:w="1244" w:type="dxa"/>
                <w:gridSpan w:val="5"/>
                <w:vMerge w:val="restart"/>
                <w:tcBorders>
                  <w:left w:val="single" w:sz="6" w:space="0" w:color="auto"/>
                  <w:right w:val="single" w:sz="4" w:space="0" w:color="auto"/>
                </w:tcBorders>
              </w:tcPr>
            </w:tcPrChange>
          </w:tcPr>
          <w:p w:rsidR="00A868B7" w:rsidRPr="00056FDC" w:rsidRDefault="00A868B7" w:rsidP="00A868B7">
            <w:pPr>
              <w:pStyle w:val="TAC"/>
              <w:keepLines w:val="0"/>
              <w:rPr>
                <w:ins w:id="1169" w:author="Mohamed.El-Fikri@7Layers.com" w:date="2015-08-14T08:49:00Z"/>
                <w:lang w:eastAsia="en-US"/>
              </w:rPr>
            </w:pPr>
            <w:ins w:id="1170" w:author="Mohamed.El-Fikri@7Layers.com" w:date="2015-08-14T08:49:00Z">
              <w:r w:rsidRPr="00056FDC">
                <w:rPr>
                  <w:lang w:eastAsia="en-US"/>
                </w:rPr>
                <w:t>50+50+50</w:t>
              </w:r>
            </w:ins>
          </w:p>
        </w:tc>
        <w:tc>
          <w:tcPr>
            <w:tcW w:w="1146" w:type="dxa"/>
            <w:tcBorders>
              <w:top w:val="single" w:sz="4" w:space="0" w:color="auto"/>
              <w:left w:val="single" w:sz="4" w:space="0" w:color="auto"/>
              <w:bottom w:val="single" w:sz="4" w:space="0" w:color="auto"/>
              <w:right w:val="single" w:sz="4" w:space="0" w:color="auto"/>
            </w:tcBorders>
            <w:tcPrChange w:id="1171"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A868B7" w:rsidRPr="00056FDC" w:rsidRDefault="00A868B7" w:rsidP="00A868B7">
            <w:pPr>
              <w:pStyle w:val="TAC"/>
              <w:keepLines w:val="0"/>
              <w:rPr>
                <w:ins w:id="1172" w:author="Mohamed.El-Fikri@7Layers.com" w:date="2015-08-14T08:49:00Z"/>
                <w:lang w:eastAsia="en-US"/>
              </w:rPr>
            </w:pPr>
            <w:ins w:id="1173" w:author="Mohamed.El-Fikri@7Layers.com" w:date="2015-08-14T08:49:00Z">
              <w:r w:rsidRPr="00056FDC">
                <w:rPr>
                  <w:lang w:eastAsia="en-US"/>
                </w:rPr>
                <w:t>f1</w:t>
              </w:r>
            </w:ins>
          </w:p>
        </w:tc>
        <w:tc>
          <w:tcPr>
            <w:tcW w:w="1268" w:type="dxa"/>
            <w:tcBorders>
              <w:top w:val="single" w:sz="6" w:space="0" w:color="auto"/>
              <w:left w:val="single" w:sz="4" w:space="0" w:color="auto"/>
              <w:bottom w:val="single" w:sz="6" w:space="0" w:color="auto"/>
              <w:right w:val="single" w:sz="6" w:space="0" w:color="auto"/>
            </w:tcBorders>
            <w:tcPrChange w:id="1174"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A868B7" w:rsidRPr="00056FDC" w:rsidRDefault="00A868B7" w:rsidP="00A868B7">
            <w:pPr>
              <w:pStyle w:val="TAC"/>
              <w:keepLines w:val="0"/>
              <w:rPr>
                <w:ins w:id="1175" w:author="Mohamed.El-Fikri@7Layers.com" w:date="2015-08-14T08:49:00Z"/>
                <w:lang w:eastAsia="en-US"/>
              </w:rPr>
            </w:pPr>
            <w:ins w:id="1176" w:author="Mohamed.El-Fikri@7Layers.com" w:date="2015-08-14T08:49: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vAlign w:val="center"/>
            <w:tcPrChange w:id="1177"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1178" w:author="Mohamed.El-Fikri@7Layers.com" w:date="2015-08-14T08:49:00Z"/>
                <w:lang w:eastAsia="en-US"/>
              </w:rPr>
            </w:pPr>
            <w:ins w:id="1179" w:author="Mohamed.El-Fikri@7Layers.com" w:date="2015-08-14T08:49:00Z">
              <w:r w:rsidRPr="00056FDC">
                <w:rPr>
                  <w:lang w:eastAsia="en-US"/>
                </w:rPr>
                <w:t>18300</w:t>
              </w:r>
            </w:ins>
          </w:p>
        </w:tc>
        <w:tc>
          <w:tcPr>
            <w:tcW w:w="1412" w:type="dxa"/>
            <w:tcBorders>
              <w:top w:val="single" w:sz="6" w:space="0" w:color="auto"/>
              <w:left w:val="single" w:sz="6" w:space="0" w:color="auto"/>
              <w:bottom w:val="single" w:sz="6" w:space="0" w:color="auto"/>
              <w:right w:val="single" w:sz="6" w:space="0" w:color="auto"/>
            </w:tcBorders>
            <w:vAlign w:val="center"/>
            <w:tcPrChange w:id="1180"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1181" w:author="Mohamed.El-Fikri@7Layers.com" w:date="2015-08-14T08:49:00Z"/>
                <w:lang w:eastAsia="en-US"/>
              </w:rPr>
            </w:pPr>
            <w:ins w:id="1182" w:author="Mohamed.El-Fikri@7Layers.com" w:date="2015-08-14T08:49:00Z">
              <w:r w:rsidRPr="00056FDC">
                <w:rPr>
                  <w:lang w:eastAsia="en-US"/>
                </w:rPr>
                <w:t>1950</w:t>
              </w:r>
            </w:ins>
          </w:p>
        </w:tc>
        <w:tc>
          <w:tcPr>
            <w:tcW w:w="753" w:type="dxa"/>
            <w:tcBorders>
              <w:top w:val="single" w:sz="6" w:space="0" w:color="auto"/>
              <w:left w:val="single" w:sz="6" w:space="0" w:color="auto"/>
              <w:bottom w:val="single" w:sz="6" w:space="0" w:color="auto"/>
              <w:right w:val="single" w:sz="6" w:space="0" w:color="auto"/>
            </w:tcBorders>
            <w:vAlign w:val="center"/>
            <w:tcPrChange w:id="1183"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1184" w:author="Mohamed.El-Fikri@7Layers.com" w:date="2015-08-14T08:49:00Z"/>
                <w:lang w:eastAsia="en-US"/>
              </w:rPr>
            </w:pPr>
            <w:ins w:id="1185" w:author="Mohamed.El-Fikri@7Layers.com" w:date="2015-08-14T08:49:00Z">
              <w:r w:rsidRPr="00056FDC">
                <w:rPr>
                  <w:lang w:eastAsia="en-US"/>
                </w:rPr>
                <w:t>300</w:t>
              </w:r>
            </w:ins>
          </w:p>
        </w:tc>
        <w:tc>
          <w:tcPr>
            <w:tcW w:w="1451" w:type="dxa"/>
            <w:tcBorders>
              <w:top w:val="single" w:sz="6" w:space="0" w:color="auto"/>
              <w:left w:val="single" w:sz="6" w:space="0" w:color="auto"/>
              <w:bottom w:val="single" w:sz="6" w:space="0" w:color="auto"/>
              <w:right w:val="single" w:sz="6" w:space="0" w:color="auto"/>
            </w:tcBorders>
            <w:vAlign w:val="center"/>
            <w:tcPrChange w:id="1186" w:author="Mohamed.El-Fikri@7Layers.com" w:date="2015-08-14T10:18:00Z">
              <w:tcPr>
                <w:tcW w:w="1464" w:type="dxa"/>
                <w:gridSpan w:val="4"/>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1187" w:author="Mohamed.El-Fikri@7Layers.com" w:date="2015-08-14T08:49:00Z"/>
                <w:lang w:eastAsia="en-US"/>
              </w:rPr>
            </w:pPr>
            <w:ins w:id="1188" w:author="Mohamed.El-Fikri@7Layers.com" w:date="2015-08-14T08:49:00Z">
              <w:r w:rsidRPr="00056FDC">
                <w:rPr>
                  <w:lang w:eastAsia="en-US"/>
                </w:rPr>
                <w:t>2140</w:t>
              </w:r>
            </w:ins>
          </w:p>
        </w:tc>
      </w:tr>
      <w:tr w:rsidR="00A868B7" w:rsidRPr="00056FDC" w:rsidTr="00C67C02">
        <w:trPr>
          <w:cantSplit/>
          <w:ins w:id="1189" w:author="Mohamed.El-Fikri@7Layers.com" w:date="2015-08-14T08:49:00Z"/>
          <w:trPrChange w:id="1190" w:author="Mohamed.El-Fikri@7Layers.com" w:date="2015-08-14T10:18:00Z">
            <w:trPr>
              <w:gridBefore w:val="1"/>
              <w:wAfter w:w="20" w:type="dxa"/>
              <w:cantSplit/>
            </w:trPr>
          </w:trPrChange>
        </w:trPr>
        <w:tc>
          <w:tcPr>
            <w:tcW w:w="1437" w:type="dxa"/>
            <w:vMerge/>
            <w:tcBorders>
              <w:left w:val="single" w:sz="6" w:space="0" w:color="auto"/>
              <w:right w:val="single" w:sz="4" w:space="0" w:color="auto"/>
            </w:tcBorders>
            <w:tcPrChange w:id="1191" w:author="Mohamed.El-Fikri@7Layers.com" w:date="2015-08-14T10:18:00Z">
              <w:tcPr>
                <w:tcW w:w="1437" w:type="dxa"/>
                <w:gridSpan w:val="2"/>
                <w:vMerge/>
                <w:tcBorders>
                  <w:left w:val="single" w:sz="6" w:space="0" w:color="auto"/>
                  <w:right w:val="single" w:sz="4" w:space="0" w:color="auto"/>
                </w:tcBorders>
              </w:tcPr>
            </w:tcPrChange>
          </w:tcPr>
          <w:p w:rsidR="00A868B7" w:rsidRPr="00056FDC" w:rsidRDefault="00A868B7" w:rsidP="00A868B7">
            <w:pPr>
              <w:pStyle w:val="TAC"/>
              <w:keepLines w:val="0"/>
              <w:rPr>
                <w:ins w:id="1192" w:author="Mohamed.El-Fikri@7Layers.com" w:date="2015-08-14T08:49:00Z"/>
                <w:lang w:eastAsia="en-US"/>
              </w:rPr>
            </w:pPr>
          </w:p>
        </w:tc>
        <w:tc>
          <w:tcPr>
            <w:tcW w:w="1165" w:type="dxa"/>
            <w:vMerge/>
            <w:tcBorders>
              <w:left w:val="single" w:sz="6" w:space="0" w:color="auto"/>
              <w:right w:val="single" w:sz="4" w:space="0" w:color="auto"/>
            </w:tcBorders>
            <w:tcPrChange w:id="1193" w:author="Mohamed.El-Fikri@7Layers.com" w:date="2015-08-14T10:18:00Z">
              <w:tcPr>
                <w:tcW w:w="1132" w:type="dxa"/>
                <w:gridSpan w:val="2"/>
                <w:vMerge/>
                <w:tcBorders>
                  <w:left w:val="single" w:sz="6" w:space="0" w:color="auto"/>
                  <w:right w:val="single" w:sz="4" w:space="0" w:color="auto"/>
                </w:tcBorders>
              </w:tcPr>
            </w:tcPrChange>
          </w:tcPr>
          <w:p w:rsidR="00A868B7" w:rsidRPr="00056FDC" w:rsidRDefault="00A868B7" w:rsidP="00A868B7">
            <w:pPr>
              <w:pStyle w:val="TAC"/>
              <w:keepLines w:val="0"/>
              <w:rPr>
                <w:ins w:id="1194" w:author="Mohamed.El-Fikri@7Layers.com" w:date="2015-08-14T08:49:00Z"/>
                <w:lang w:eastAsia="en-US"/>
              </w:rPr>
            </w:pPr>
          </w:p>
        </w:tc>
        <w:tc>
          <w:tcPr>
            <w:tcW w:w="1211" w:type="dxa"/>
            <w:vMerge/>
            <w:tcBorders>
              <w:left w:val="single" w:sz="6" w:space="0" w:color="auto"/>
              <w:right w:val="single" w:sz="4" w:space="0" w:color="auto"/>
            </w:tcBorders>
            <w:tcPrChange w:id="1195" w:author="Mohamed.El-Fikri@7Layers.com" w:date="2015-08-14T10:18:00Z">
              <w:tcPr>
                <w:tcW w:w="1244" w:type="dxa"/>
                <w:gridSpan w:val="5"/>
                <w:vMerge/>
                <w:tcBorders>
                  <w:left w:val="single" w:sz="6" w:space="0" w:color="auto"/>
                  <w:right w:val="single" w:sz="4" w:space="0" w:color="auto"/>
                </w:tcBorders>
              </w:tcPr>
            </w:tcPrChange>
          </w:tcPr>
          <w:p w:rsidR="00A868B7" w:rsidRPr="00056FDC" w:rsidRDefault="00A868B7" w:rsidP="00A868B7">
            <w:pPr>
              <w:pStyle w:val="TAC"/>
              <w:keepLines w:val="0"/>
              <w:rPr>
                <w:ins w:id="1196" w:author="Mohamed.El-Fikri@7Layers.com" w:date="2015-08-14T08:49:00Z"/>
                <w:lang w:eastAsia="en-US"/>
              </w:rPr>
            </w:pPr>
          </w:p>
        </w:tc>
        <w:tc>
          <w:tcPr>
            <w:tcW w:w="1146" w:type="dxa"/>
            <w:tcBorders>
              <w:top w:val="single" w:sz="4" w:space="0" w:color="auto"/>
              <w:left w:val="single" w:sz="4" w:space="0" w:color="auto"/>
              <w:bottom w:val="single" w:sz="4" w:space="0" w:color="auto"/>
              <w:right w:val="single" w:sz="4" w:space="0" w:color="auto"/>
            </w:tcBorders>
            <w:tcPrChange w:id="1197"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A868B7" w:rsidRPr="00056FDC" w:rsidRDefault="00A868B7" w:rsidP="00A868B7">
            <w:pPr>
              <w:pStyle w:val="TAC"/>
              <w:keepLines w:val="0"/>
              <w:rPr>
                <w:ins w:id="1198" w:author="Mohamed.El-Fikri@7Layers.com" w:date="2015-08-14T08:49:00Z"/>
                <w:lang w:eastAsia="en-US"/>
              </w:rPr>
            </w:pPr>
            <w:ins w:id="1199" w:author="Mohamed.El-Fikri@7Layers.com" w:date="2015-08-14T08:49:00Z">
              <w:r w:rsidRPr="00056FDC">
                <w:rPr>
                  <w:lang w:eastAsia="en-US"/>
                </w:rPr>
                <w:t>f2</w:t>
              </w:r>
            </w:ins>
          </w:p>
        </w:tc>
        <w:tc>
          <w:tcPr>
            <w:tcW w:w="1268" w:type="dxa"/>
            <w:tcBorders>
              <w:top w:val="single" w:sz="6" w:space="0" w:color="auto"/>
              <w:left w:val="single" w:sz="4" w:space="0" w:color="auto"/>
              <w:bottom w:val="single" w:sz="6" w:space="0" w:color="auto"/>
              <w:right w:val="single" w:sz="6" w:space="0" w:color="auto"/>
            </w:tcBorders>
            <w:tcPrChange w:id="1200"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A868B7" w:rsidRPr="00056FDC" w:rsidRDefault="00A868B7" w:rsidP="00A868B7">
            <w:pPr>
              <w:pStyle w:val="TAC"/>
              <w:keepLines w:val="0"/>
              <w:rPr>
                <w:ins w:id="1201" w:author="Mohamed.El-Fikri@7Layers.com" w:date="2015-08-14T08:49:00Z"/>
                <w:lang w:eastAsia="en-US"/>
              </w:rPr>
            </w:pPr>
            <w:ins w:id="1202" w:author="Mohamed.El-Fikri@7Layers.com" w:date="2015-08-14T08:49: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vAlign w:val="center"/>
            <w:tcPrChange w:id="1203"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1204" w:author="Mohamed.El-Fikri@7Layers.com" w:date="2015-08-14T08:49:00Z"/>
                <w:lang w:eastAsia="en-US"/>
              </w:rPr>
            </w:pPr>
            <w:ins w:id="1205" w:author="Mohamed.El-Fikri@7Layers.com" w:date="2015-08-14T08:49:00Z">
              <w:r w:rsidRPr="00056FDC">
                <w:rPr>
                  <w:lang w:eastAsia="ja-JP"/>
                </w:rPr>
                <w:t>18550</w:t>
              </w:r>
            </w:ins>
          </w:p>
        </w:tc>
        <w:tc>
          <w:tcPr>
            <w:tcW w:w="1412" w:type="dxa"/>
            <w:tcBorders>
              <w:top w:val="single" w:sz="6" w:space="0" w:color="auto"/>
              <w:left w:val="single" w:sz="6" w:space="0" w:color="auto"/>
              <w:bottom w:val="single" w:sz="6" w:space="0" w:color="auto"/>
              <w:right w:val="single" w:sz="6" w:space="0" w:color="auto"/>
            </w:tcBorders>
            <w:vAlign w:val="center"/>
            <w:tcPrChange w:id="1206"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1207" w:author="Mohamed.El-Fikri@7Layers.com" w:date="2015-08-14T08:49:00Z"/>
                <w:lang w:eastAsia="en-US"/>
              </w:rPr>
            </w:pPr>
            <w:ins w:id="1208" w:author="Mohamed.El-Fikri@7Layers.com" w:date="2015-08-14T08:49:00Z">
              <w:r w:rsidRPr="00056FDC">
                <w:rPr>
                  <w:lang w:eastAsia="ja-JP"/>
                </w:rPr>
                <w:t>1975</w:t>
              </w:r>
            </w:ins>
          </w:p>
        </w:tc>
        <w:tc>
          <w:tcPr>
            <w:tcW w:w="753" w:type="dxa"/>
            <w:tcBorders>
              <w:top w:val="single" w:sz="6" w:space="0" w:color="auto"/>
              <w:left w:val="single" w:sz="6" w:space="0" w:color="auto"/>
              <w:bottom w:val="single" w:sz="6" w:space="0" w:color="auto"/>
              <w:right w:val="single" w:sz="6" w:space="0" w:color="auto"/>
            </w:tcBorders>
            <w:vAlign w:val="center"/>
            <w:tcPrChange w:id="1209"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1210" w:author="Mohamed.El-Fikri@7Layers.com" w:date="2015-08-14T08:49:00Z"/>
                <w:lang w:eastAsia="en-US"/>
              </w:rPr>
            </w:pPr>
            <w:ins w:id="1211" w:author="Mohamed.El-Fikri@7Layers.com" w:date="2015-08-14T08:49:00Z">
              <w:r w:rsidRPr="00056FDC">
                <w:rPr>
                  <w:lang w:eastAsia="ja-JP"/>
                </w:rPr>
                <w:t>550</w:t>
              </w:r>
            </w:ins>
          </w:p>
        </w:tc>
        <w:tc>
          <w:tcPr>
            <w:tcW w:w="1451" w:type="dxa"/>
            <w:tcBorders>
              <w:top w:val="single" w:sz="6" w:space="0" w:color="auto"/>
              <w:left w:val="single" w:sz="6" w:space="0" w:color="auto"/>
              <w:bottom w:val="single" w:sz="6" w:space="0" w:color="auto"/>
              <w:right w:val="single" w:sz="6" w:space="0" w:color="auto"/>
            </w:tcBorders>
            <w:vAlign w:val="center"/>
            <w:tcPrChange w:id="1212" w:author="Mohamed.El-Fikri@7Layers.com" w:date="2015-08-14T10:18:00Z">
              <w:tcPr>
                <w:tcW w:w="1464" w:type="dxa"/>
                <w:gridSpan w:val="4"/>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1213" w:author="Mohamed.El-Fikri@7Layers.com" w:date="2015-08-14T08:49:00Z"/>
                <w:lang w:eastAsia="en-US"/>
              </w:rPr>
            </w:pPr>
            <w:ins w:id="1214" w:author="Mohamed.El-Fikri@7Layers.com" w:date="2015-08-14T08:49:00Z">
              <w:r w:rsidRPr="00056FDC">
                <w:rPr>
                  <w:lang w:eastAsia="ja-JP"/>
                </w:rPr>
                <w:t>2165</w:t>
              </w:r>
            </w:ins>
          </w:p>
        </w:tc>
      </w:tr>
      <w:tr w:rsidR="00A868B7" w:rsidRPr="00056FDC" w:rsidTr="00C67C02">
        <w:trPr>
          <w:cantSplit/>
          <w:ins w:id="1215" w:author="Mohamed.El-Fikri@7Layers.com" w:date="2015-08-14T08:49:00Z"/>
          <w:trPrChange w:id="1216" w:author="Mohamed.El-Fikri@7Layers.com" w:date="2015-08-14T10:18:00Z">
            <w:trPr>
              <w:gridBefore w:val="1"/>
              <w:wAfter w:w="20" w:type="dxa"/>
              <w:cantSplit/>
            </w:trPr>
          </w:trPrChange>
        </w:trPr>
        <w:tc>
          <w:tcPr>
            <w:tcW w:w="1437" w:type="dxa"/>
            <w:vMerge/>
            <w:tcBorders>
              <w:left w:val="single" w:sz="6" w:space="0" w:color="auto"/>
              <w:right w:val="single" w:sz="4" w:space="0" w:color="auto"/>
            </w:tcBorders>
            <w:tcPrChange w:id="1217" w:author="Mohamed.El-Fikri@7Layers.com" w:date="2015-08-14T10:18:00Z">
              <w:tcPr>
                <w:tcW w:w="1437" w:type="dxa"/>
                <w:gridSpan w:val="2"/>
                <w:vMerge/>
                <w:tcBorders>
                  <w:left w:val="single" w:sz="6" w:space="0" w:color="auto"/>
                  <w:right w:val="single" w:sz="4" w:space="0" w:color="auto"/>
                </w:tcBorders>
              </w:tcPr>
            </w:tcPrChange>
          </w:tcPr>
          <w:p w:rsidR="00A868B7" w:rsidRPr="00056FDC" w:rsidRDefault="00A868B7" w:rsidP="00A868B7">
            <w:pPr>
              <w:pStyle w:val="TAC"/>
              <w:keepLines w:val="0"/>
              <w:rPr>
                <w:ins w:id="1218" w:author="Mohamed.El-Fikri@7Layers.com" w:date="2015-08-14T08:49:00Z"/>
                <w:lang w:eastAsia="en-US"/>
              </w:rPr>
            </w:pPr>
          </w:p>
        </w:tc>
        <w:tc>
          <w:tcPr>
            <w:tcW w:w="1165" w:type="dxa"/>
            <w:vMerge/>
            <w:tcBorders>
              <w:left w:val="single" w:sz="6" w:space="0" w:color="auto"/>
              <w:right w:val="single" w:sz="4" w:space="0" w:color="auto"/>
            </w:tcBorders>
            <w:tcPrChange w:id="1219" w:author="Mohamed.El-Fikri@7Layers.com" w:date="2015-08-14T10:18:00Z">
              <w:tcPr>
                <w:tcW w:w="1132" w:type="dxa"/>
                <w:gridSpan w:val="2"/>
                <w:vMerge/>
                <w:tcBorders>
                  <w:left w:val="single" w:sz="6" w:space="0" w:color="auto"/>
                  <w:right w:val="single" w:sz="4" w:space="0" w:color="auto"/>
                </w:tcBorders>
              </w:tcPr>
            </w:tcPrChange>
          </w:tcPr>
          <w:p w:rsidR="00A868B7" w:rsidRPr="00056FDC" w:rsidRDefault="00A868B7" w:rsidP="00A868B7">
            <w:pPr>
              <w:pStyle w:val="TAC"/>
              <w:keepLines w:val="0"/>
              <w:rPr>
                <w:ins w:id="1220" w:author="Mohamed.El-Fikri@7Layers.com" w:date="2015-08-14T08:49:00Z"/>
                <w:lang w:eastAsia="en-US"/>
              </w:rPr>
            </w:pPr>
          </w:p>
        </w:tc>
        <w:tc>
          <w:tcPr>
            <w:tcW w:w="1211" w:type="dxa"/>
            <w:vMerge/>
            <w:tcBorders>
              <w:left w:val="single" w:sz="6" w:space="0" w:color="auto"/>
              <w:right w:val="single" w:sz="4" w:space="0" w:color="auto"/>
            </w:tcBorders>
            <w:tcPrChange w:id="1221" w:author="Mohamed.El-Fikri@7Layers.com" w:date="2015-08-14T10:18:00Z">
              <w:tcPr>
                <w:tcW w:w="1244" w:type="dxa"/>
                <w:gridSpan w:val="5"/>
                <w:vMerge/>
                <w:tcBorders>
                  <w:left w:val="single" w:sz="6" w:space="0" w:color="auto"/>
                  <w:right w:val="single" w:sz="4" w:space="0" w:color="auto"/>
                </w:tcBorders>
              </w:tcPr>
            </w:tcPrChange>
          </w:tcPr>
          <w:p w:rsidR="00A868B7" w:rsidRPr="00056FDC" w:rsidRDefault="00A868B7" w:rsidP="00A868B7">
            <w:pPr>
              <w:pStyle w:val="TAC"/>
              <w:keepLines w:val="0"/>
              <w:rPr>
                <w:ins w:id="1222" w:author="Mohamed.El-Fikri@7Layers.com" w:date="2015-08-14T08:49:00Z"/>
                <w:lang w:eastAsia="en-US"/>
              </w:rPr>
            </w:pPr>
          </w:p>
        </w:tc>
        <w:tc>
          <w:tcPr>
            <w:tcW w:w="1146" w:type="dxa"/>
            <w:tcBorders>
              <w:top w:val="single" w:sz="4" w:space="0" w:color="auto"/>
              <w:left w:val="single" w:sz="4" w:space="0" w:color="auto"/>
              <w:bottom w:val="single" w:sz="4" w:space="0" w:color="auto"/>
              <w:right w:val="single" w:sz="4" w:space="0" w:color="auto"/>
            </w:tcBorders>
            <w:tcPrChange w:id="1223"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A868B7" w:rsidRPr="00056FDC" w:rsidRDefault="00A868B7" w:rsidP="00A868B7">
            <w:pPr>
              <w:pStyle w:val="TAC"/>
              <w:keepLines w:val="0"/>
              <w:rPr>
                <w:ins w:id="1224" w:author="Mohamed.El-Fikri@7Layers.com" w:date="2015-08-14T08:49:00Z"/>
                <w:lang w:eastAsia="en-US"/>
              </w:rPr>
            </w:pPr>
            <w:ins w:id="1225" w:author="Mohamed.El-Fikri@7Layers.com" w:date="2015-08-14T08:49:00Z">
              <w:r w:rsidRPr="00056FDC">
                <w:rPr>
                  <w:lang w:eastAsia="en-US"/>
                </w:rPr>
                <w:t>f5</w:t>
              </w:r>
            </w:ins>
          </w:p>
        </w:tc>
        <w:tc>
          <w:tcPr>
            <w:tcW w:w="1268" w:type="dxa"/>
            <w:tcBorders>
              <w:top w:val="single" w:sz="6" w:space="0" w:color="auto"/>
              <w:left w:val="single" w:sz="4" w:space="0" w:color="auto"/>
              <w:bottom w:val="single" w:sz="6" w:space="0" w:color="auto"/>
              <w:right w:val="single" w:sz="6" w:space="0" w:color="auto"/>
            </w:tcBorders>
            <w:tcPrChange w:id="1226"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A868B7" w:rsidRPr="00056FDC" w:rsidRDefault="00A868B7" w:rsidP="00A868B7">
            <w:pPr>
              <w:pStyle w:val="TAC"/>
              <w:keepLines w:val="0"/>
              <w:rPr>
                <w:ins w:id="1227" w:author="Mohamed.El-Fikri@7Layers.com" w:date="2015-08-14T08:49:00Z"/>
                <w:lang w:eastAsia="en-US"/>
              </w:rPr>
            </w:pPr>
            <w:ins w:id="1228" w:author="Mohamed.El-Fikri@7Layers.com" w:date="2015-08-14T08:49: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vAlign w:val="center"/>
            <w:tcPrChange w:id="1229"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1230" w:author="Mohamed.El-Fikri@7Layers.com" w:date="2015-08-14T08:49:00Z"/>
                <w:lang w:eastAsia="en-US"/>
              </w:rPr>
            </w:pPr>
            <w:ins w:id="1231" w:author="Mohamed.El-Fikri@7Layers.com" w:date="2015-08-14T08:49:00Z">
              <w:r w:rsidRPr="00056FDC">
                <w:rPr>
                  <w:lang w:eastAsia="en-US"/>
                </w:rPr>
                <w:t>21625</w:t>
              </w:r>
            </w:ins>
          </w:p>
        </w:tc>
        <w:tc>
          <w:tcPr>
            <w:tcW w:w="1412" w:type="dxa"/>
            <w:tcBorders>
              <w:top w:val="single" w:sz="6" w:space="0" w:color="auto"/>
              <w:left w:val="single" w:sz="6" w:space="0" w:color="auto"/>
              <w:bottom w:val="single" w:sz="6" w:space="0" w:color="auto"/>
              <w:right w:val="single" w:sz="6" w:space="0" w:color="auto"/>
            </w:tcBorders>
            <w:vAlign w:val="center"/>
            <w:tcPrChange w:id="1232"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1233" w:author="Mohamed.El-Fikri@7Layers.com" w:date="2015-08-14T08:49:00Z"/>
                <w:lang w:eastAsia="en-US"/>
              </w:rPr>
            </w:pPr>
            <w:ins w:id="1234" w:author="Mohamed.El-Fikri@7Layers.com" w:date="2015-08-14T08:49:00Z">
              <w:r w:rsidRPr="00056FDC">
                <w:rPr>
                  <w:lang w:eastAsia="en-US"/>
                </w:rPr>
                <w:t>897.5</w:t>
              </w:r>
            </w:ins>
          </w:p>
        </w:tc>
        <w:tc>
          <w:tcPr>
            <w:tcW w:w="753" w:type="dxa"/>
            <w:tcBorders>
              <w:top w:val="single" w:sz="6" w:space="0" w:color="auto"/>
              <w:left w:val="single" w:sz="6" w:space="0" w:color="auto"/>
              <w:bottom w:val="single" w:sz="6" w:space="0" w:color="auto"/>
              <w:right w:val="single" w:sz="6" w:space="0" w:color="auto"/>
            </w:tcBorders>
            <w:vAlign w:val="center"/>
            <w:tcPrChange w:id="1235"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1236" w:author="Mohamed.El-Fikri@7Layers.com" w:date="2015-08-14T08:49:00Z"/>
                <w:lang w:eastAsia="en-US"/>
              </w:rPr>
            </w:pPr>
            <w:ins w:id="1237" w:author="Mohamed.El-Fikri@7Layers.com" w:date="2015-08-14T08:49:00Z">
              <w:r w:rsidRPr="00056FDC">
                <w:rPr>
                  <w:lang w:eastAsia="en-US"/>
                </w:rPr>
                <w:t>3625</w:t>
              </w:r>
            </w:ins>
          </w:p>
        </w:tc>
        <w:tc>
          <w:tcPr>
            <w:tcW w:w="1451" w:type="dxa"/>
            <w:tcBorders>
              <w:top w:val="single" w:sz="6" w:space="0" w:color="auto"/>
              <w:left w:val="single" w:sz="6" w:space="0" w:color="auto"/>
              <w:bottom w:val="single" w:sz="6" w:space="0" w:color="auto"/>
              <w:right w:val="single" w:sz="6" w:space="0" w:color="auto"/>
            </w:tcBorders>
            <w:vAlign w:val="center"/>
            <w:tcPrChange w:id="1238" w:author="Mohamed.El-Fikri@7Layers.com" w:date="2015-08-14T10:18:00Z">
              <w:tcPr>
                <w:tcW w:w="1464" w:type="dxa"/>
                <w:gridSpan w:val="4"/>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1239" w:author="Mohamed.El-Fikri@7Layers.com" w:date="2015-08-14T08:49:00Z"/>
                <w:lang w:eastAsia="en-US"/>
              </w:rPr>
            </w:pPr>
            <w:ins w:id="1240" w:author="Mohamed.El-Fikri@7Layers.com" w:date="2015-08-14T08:49:00Z">
              <w:r w:rsidRPr="00056FDC">
                <w:rPr>
                  <w:lang w:eastAsia="en-US"/>
                </w:rPr>
                <w:t>942.5</w:t>
              </w:r>
            </w:ins>
          </w:p>
        </w:tc>
      </w:tr>
      <w:tr w:rsidR="00A868B7" w:rsidRPr="00056FDC" w:rsidTr="00C67C02">
        <w:trPr>
          <w:cantSplit/>
          <w:ins w:id="1241" w:author="Mohamed.El-Fikri@7Layers.com" w:date="2015-08-14T08:49:00Z"/>
          <w:trPrChange w:id="1242" w:author="Mohamed.El-Fikri@7Layers.com" w:date="2015-08-14T10:18:00Z">
            <w:trPr>
              <w:gridBefore w:val="1"/>
              <w:wAfter w:w="20" w:type="dxa"/>
              <w:cantSplit/>
            </w:trPr>
          </w:trPrChange>
        </w:trPr>
        <w:tc>
          <w:tcPr>
            <w:tcW w:w="1437" w:type="dxa"/>
            <w:vMerge/>
            <w:tcBorders>
              <w:left w:val="single" w:sz="6" w:space="0" w:color="auto"/>
              <w:right w:val="single" w:sz="4" w:space="0" w:color="auto"/>
            </w:tcBorders>
            <w:tcPrChange w:id="1243" w:author="Mohamed.El-Fikri@7Layers.com" w:date="2015-08-14T10:18:00Z">
              <w:tcPr>
                <w:tcW w:w="1437" w:type="dxa"/>
                <w:gridSpan w:val="2"/>
                <w:vMerge/>
                <w:tcBorders>
                  <w:left w:val="single" w:sz="6" w:space="0" w:color="auto"/>
                  <w:right w:val="single" w:sz="4" w:space="0" w:color="auto"/>
                </w:tcBorders>
              </w:tcPr>
            </w:tcPrChange>
          </w:tcPr>
          <w:p w:rsidR="00A868B7" w:rsidRPr="00056FDC" w:rsidRDefault="00A868B7" w:rsidP="00A868B7">
            <w:pPr>
              <w:pStyle w:val="TAC"/>
              <w:keepLines w:val="0"/>
              <w:rPr>
                <w:ins w:id="1244" w:author="Mohamed.El-Fikri@7Layers.com" w:date="2015-08-14T08:49:00Z"/>
                <w:lang w:eastAsia="en-US"/>
              </w:rPr>
            </w:pPr>
          </w:p>
        </w:tc>
        <w:tc>
          <w:tcPr>
            <w:tcW w:w="1165" w:type="dxa"/>
            <w:vMerge/>
            <w:tcBorders>
              <w:left w:val="single" w:sz="6" w:space="0" w:color="auto"/>
              <w:right w:val="single" w:sz="4" w:space="0" w:color="auto"/>
            </w:tcBorders>
            <w:tcPrChange w:id="1245" w:author="Mohamed.El-Fikri@7Layers.com" w:date="2015-08-14T10:18:00Z">
              <w:tcPr>
                <w:tcW w:w="1132" w:type="dxa"/>
                <w:gridSpan w:val="2"/>
                <w:vMerge/>
                <w:tcBorders>
                  <w:left w:val="single" w:sz="6" w:space="0" w:color="auto"/>
                  <w:right w:val="single" w:sz="4" w:space="0" w:color="auto"/>
                </w:tcBorders>
              </w:tcPr>
            </w:tcPrChange>
          </w:tcPr>
          <w:p w:rsidR="00A868B7" w:rsidRPr="00056FDC" w:rsidRDefault="00A868B7" w:rsidP="00A868B7">
            <w:pPr>
              <w:pStyle w:val="TAC"/>
              <w:keepLines w:val="0"/>
              <w:rPr>
                <w:ins w:id="1246" w:author="Mohamed.El-Fikri@7Layers.com" w:date="2015-08-14T08:49:00Z"/>
                <w:lang w:eastAsia="en-US"/>
              </w:rPr>
            </w:pPr>
          </w:p>
        </w:tc>
        <w:tc>
          <w:tcPr>
            <w:tcW w:w="1211" w:type="dxa"/>
            <w:vMerge/>
            <w:tcBorders>
              <w:left w:val="single" w:sz="6" w:space="0" w:color="auto"/>
              <w:right w:val="single" w:sz="4" w:space="0" w:color="auto"/>
            </w:tcBorders>
            <w:tcPrChange w:id="1247" w:author="Mohamed.El-Fikri@7Layers.com" w:date="2015-08-14T10:18:00Z">
              <w:tcPr>
                <w:tcW w:w="1244" w:type="dxa"/>
                <w:gridSpan w:val="5"/>
                <w:vMerge/>
                <w:tcBorders>
                  <w:left w:val="single" w:sz="6" w:space="0" w:color="auto"/>
                  <w:right w:val="single" w:sz="4" w:space="0" w:color="auto"/>
                </w:tcBorders>
              </w:tcPr>
            </w:tcPrChange>
          </w:tcPr>
          <w:p w:rsidR="00A868B7" w:rsidRPr="00056FDC" w:rsidRDefault="00A868B7" w:rsidP="00A868B7">
            <w:pPr>
              <w:pStyle w:val="TAC"/>
              <w:keepLines w:val="0"/>
              <w:rPr>
                <w:ins w:id="1248" w:author="Mohamed.El-Fikri@7Layers.com" w:date="2015-08-14T08:49:00Z"/>
                <w:lang w:eastAsia="en-US"/>
              </w:rPr>
            </w:pPr>
          </w:p>
        </w:tc>
        <w:tc>
          <w:tcPr>
            <w:tcW w:w="1146" w:type="dxa"/>
            <w:tcBorders>
              <w:top w:val="single" w:sz="4" w:space="0" w:color="auto"/>
              <w:left w:val="single" w:sz="4" w:space="0" w:color="auto"/>
              <w:bottom w:val="single" w:sz="4" w:space="0" w:color="auto"/>
              <w:right w:val="single" w:sz="4" w:space="0" w:color="auto"/>
            </w:tcBorders>
            <w:tcPrChange w:id="1249"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A868B7" w:rsidRPr="00056FDC" w:rsidRDefault="00A868B7" w:rsidP="00A868B7">
            <w:pPr>
              <w:pStyle w:val="TAC"/>
              <w:keepLines w:val="0"/>
              <w:rPr>
                <w:ins w:id="1250" w:author="Mohamed.El-Fikri@7Layers.com" w:date="2015-08-14T08:49:00Z"/>
                <w:lang w:eastAsia="en-US"/>
              </w:rPr>
            </w:pPr>
            <w:ins w:id="1251" w:author="Mohamed.El-Fikri@7Layers.com" w:date="2015-08-14T08:49:00Z">
              <w:r w:rsidRPr="00056FDC">
                <w:rPr>
                  <w:lang w:eastAsia="en-US"/>
                </w:rPr>
                <w:t>f6</w:t>
              </w:r>
            </w:ins>
          </w:p>
        </w:tc>
        <w:tc>
          <w:tcPr>
            <w:tcW w:w="1268" w:type="dxa"/>
            <w:tcBorders>
              <w:top w:val="single" w:sz="6" w:space="0" w:color="auto"/>
              <w:left w:val="single" w:sz="4" w:space="0" w:color="auto"/>
              <w:bottom w:val="single" w:sz="6" w:space="0" w:color="auto"/>
              <w:right w:val="single" w:sz="6" w:space="0" w:color="auto"/>
            </w:tcBorders>
            <w:tcPrChange w:id="1252"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A868B7" w:rsidRPr="00056FDC" w:rsidRDefault="00A868B7" w:rsidP="00A868B7">
            <w:pPr>
              <w:pStyle w:val="TAC"/>
              <w:keepLines w:val="0"/>
              <w:rPr>
                <w:ins w:id="1253" w:author="Mohamed.El-Fikri@7Layers.com" w:date="2015-08-14T08:49:00Z"/>
                <w:lang w:eastAsia="en-US"/>
              </w:rPr>
            </w:pPr>
            <w:ins w:id="1254" w:author="Mohamed.El-Fikri@7Layers.com" w:date="2015-08-14T08:49: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tcPrChange w:id="1255"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tcPr>
            </w:tcPrChange>
          </w:tcPr>
          <w:p w:rsidR="00A868B7" w:rsidRPr="00056FDC" w:rsidRDefault="00A868B7" w:rsidP="00A868B7">
            <w:pPr>
              <w:pStyle w:val="TAC"/>
              <w:keepLines w:val="0"/>
              <w:rPr>
                <w:ins w:id="1256" w:author="Mohamed.El-Fikri@7Layers.com" w:date="2015-08-14T08:49:00Z"/>
                <w:lang w:eastAsia="en-US"/>
              </w:rPr>
            </w:pPr>
            <w:ins w:id="1257" w:author="Mohamed.El-Fikri@7Layers.com" w:date="2015-08-14T08:49:00Z">
              <w:r w:rsidRPr="00056FDC">
                <w:rPr>
                  <w:lang w:eastAsia="en-US"/>
                </w:rPr>
                <w:t>21750</w:t>
              </w:r>
            </w:ins>
          </w:p>
        </w:tc>
        <w:tc>
          <w:tcPr>
            <w:tcW w:w="1412" w:type="dxa"/>
            <w:tcBorders>
              <w:top w:val="single" w:sz="6" w:space="0" w:color="auto"/>
              <w:left w:val="single" w:sz="6" w:space="0" w:color="auto"/>
              <w:bottom w:val="single" w:sz="6" w:space="0" w:color="auto"/>
              <w:right w:val="single" w:sz="6" w:space="0" w:color="auto"/>
            </w:tcBorders>
            <w:tcPrChange w:id="1258"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tcPr>
            </w:tcPrChange>
          </w:tcPr>
          <w:p w:rsidR="00A868B7" w:rsidRPr="00056FDC" w:rsidRDefault="00A868B7" w:rsidP="00A868B7">
            <w:pPr>
              <w:pStyle w:val="TAC"/>
              <w:keepLines w:val="0"/>
              <w:rPr>
                <w:ins w:id="1259" w:author="Mohamed.El-Fikri@7Layers.com" w:date="2015-08-14T08:49:00Z"/>
                <w:lang w:eastAsia="en-US"/>
              </w:rPr>
            </w:pPr>
            <w:ins w:id="1260" w:author="Mohamed.El-Fikri@7Layers.com" w:date="2015-08-14T08:49:00Z">
              <w:r w:rsidRPr="00056FDC">
                <w:rPr>
                  <w:lang w:eastAsia="en-US"/>
                </w:rPr>
                <w:t>910</w:t>
              </w:r>
            </w:ins>
          </w:p>
        </w:tc>
        <w:tc>
          <w:tcPr>
            <w:tcW w:w="753" w:type="dxa"/>
            <w:tcBorders>
              <w:top w:val="single" w:sz="6" w:space="0" w:color="auto"/>
              <w:left w:val="single" w:sz="6" w:space="0" w:color="auto"/>
              <w:bottom w:val="single" w:sz="6" w:space="0" w:color="auto"/>
              <w:right w:val="single" w:sz="6" w:space="0" w:color="auto"/>
            </w:tcBorders>
            <w:tcPrChange w:id="1261"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tcPr>
            </w:tcPrChange>
          </w:tcPr>
          <w:p w:rsidR="00A868B7" w:rsidRPr="00056FDC" w:rsidRDefault="00A868B7" w:rsidP="00A868B7">
            <w:pPr>
              <w:pStyle w:val="TAC"/>
              <w:keepLines w:val="0"/>
              <w:rPr>
                <w:ins w:id="1262" w:author="Mohamed.El-Fikri@7Layers.com" w:date="2015-08-14T08:49:00Z"/>
                <w:lang w:eastAsia="en-US"/>
              </w:rPr>
            </w:pPr>
            <w:ins w:id="1263" w:author="Mohamed.El-Fikri@7Layers.com" w:date="2015-08-14T08:49:00Z">
              <w:r w:rsidRPr="00056FDC">
                <w:rPr>
                  <w:lang w:eastAsia="en-US"/>
                </w:rPr>
                <w:t>3750</w:t>
              </w:r>
            </w:ins>
          </w:p>
        </w:tc>
        <w:tc>
          <w:tcPr>
            <w:tcW w:w="1451" w:type="dxa"/>
            <w:tcBorders>
              <w:top w:val="single" w:sz="6" w:space="0" w:color="auto"/>
              <w:left w:val="single" w:sz="6" w:space="0" w:color="auto"/>
              <w:bottom w:val="single" w:sz="6" w:space="0" w:color="auto"/>
              <w:right w:val="single" w:sz="6" w:space="0" w:color="auto"/>
            </w:tcBorders>
            <w:tcPrChange w:id="1264" w:author="Mohamed.El-Fikri@7Layers.com" w:date="2015-08-14T10:18:00Z">
              <w:tcPr>
                <w:tcW w:w="1464" w:type="dxa"/>
                <w:gridSpan w:val="4"/>
                <w:tcBorders>
                  <w:top w:val="single" w:sz="6" w:space="0" w:color="auto"/>
                  <w:left w:val="single" w:sz="6" w:space="0" w:color="auto"/>
                  <w:bottom w:val="single" w:sz="6" w:space="0" w:color="auto"/>
                  <w:right w:val="single" w:sz="6" w:space="0" w:color="auto"/>
                </w:tcBorders>
              </w:tcPr>
            </w:tcPrChange>
          </w:tcPr>
          <w:p w:rsidR="00A868B7" w:rsidRPr="00056FDC" w:rsidRDefault="00A868B7" w:rsidP="00A868B7">
            <w:pPr>
              <w:pStyle w:val="TAC"/>
              <w:keepLines w:val="0"/>
              <w:rPr>
                <w:ins w:id="1265" w:author="Mohamed.El-Fikri@7Layers.com" w:date="2015-08-14T08:49:00Z"/>
                <w:lang w:eastAsia="en-US"/>
              </w:rPr>
            </w:pPr>
            <w:ins w:id="1266" w:author="Mohamed.El-Fikri@7Layers.com" w:date="2015-08-14T08:49:00Z">
              <w:r w:rsidRPr="00056FDC">
                <w:rPr>
                  <w:lang w:eastAsia="en-US"/>
                </w:rPr>
                <w:t>955</w:t>
              </w:r>
            </w:ins>
          </w:p>
        </w:tc>
      </w:tr>
      <w:tr w:rsidR="00A868B7" w:rsidRPr="00056FDC" w:rsidTr="00C67C02">
        <w:trPr>
          <w:cantSplit/>
          <w:ins w:id="1267" w:author="Mohamed.El-Fikri@7Layers.com" w:date="2015-08-14T08:49:00Z"/>
          <w:trPrChange w:id="1268" w:author="Mohamed.El-Fikri@7Layers.com" w:date="2015-08-14T10:18:00Z">
            <w:trPr>
              <w:gridBefore w:val="1"/>
              <w:wAfter w:w="20" w:type="dxa"/>
              <w:cantSplit/>
            </w:trPr>
          </w:trPrChange>
        </w:trPr>
        <w:tc>
          <w:tcPr>
            <w:tcW w:w="1437" w:type="dxa"/>
            <w:vMerge/>
            <w:tcBorders>
              <w:left w:val="single" w:sz="6" w:space="0" w:color="auto"/>
              <w:right w:val="single" w:sz="4" w:space="0" w:color="auto"/>
            </w:tcBorders>
            <w:tcPrChange w:id="1269" w:author="Mohamed.El-Fikri@7Layers.com" w:date="2015-08-14T10:18:00Z">
              <w:tcPr>
                <w:tcW w:w="1437" w:type="dxa"/>
                <w:gridSpan w:val="2"/>
                <w:vMerge/>
                <w:tcBorders>
                  <w:left w:val="single" w:sz="6" w:space="0" w:color="auto"/>
                  <w:right w:val="single" w:sz="4" w:space="0" w:color="auto"/>
                </w:tcBorders>
              </w:tcPr>
            </w:tcPrChange>
          </w:tcPr>
          <w:p w:rsidR="00A868B7" w:rsidRPr="00056FDC" w:rsidRDefault="00A868B7" w:rsidP="00A868B7">
            <w:pPr>
              <w:pStyle w:val="TAC"/>
              <w:keepLines w:val="0"/>
              <w:rPr>
                <w:ins w:id="1270" w:author="Mohamed.El-Fikri@7Layers.com" w:date="2015-08-14T08:49:00Z"/>
                <w:lang w:eastAsia="en-US"/>
              </w:rPr>
            </w:pPr>
          </w:p>
        </w:tc>
        <w:tc>
          <w:tcPr>
            <w:tcW w:w="1165" w:type="dxa"/>
            <w:vMerge/>
            <w:tcBorders>
              <w:left w:val="single" w:sz="6" w:space="0" w:color="auto"/>
              <w:right w:val="single" w:sz="4" w:space="0" w:color="auto"/>
            </w:tcBorders>
            <w:tcPrChange w:id="1271" w:author="Mohamed.El-Fikri@7Layers.com" w:date="2015-08-14T10:18:00Z">
              <w:tcPr>
                <w:tcW w:w="1132" w:type="dxa"/>
                <w:gridSpan w:val="2"/>
                <w:vMerge/>
                <w:tcBorders>
                  <w:left w:val="single" w:sz="6" w:space="0" w:color="auto"/>
                  <w:right w:val="single" w:sz="4" w:space="0" w:color="auto"/>
                </w:tcBorders>
              </w:tcPr>
            </w:tcPrChange>
          </w:tcPr>
          <w:p w:rsidR="00A868B7" w:rsidRPr="00056FDC" w:rsidRDefault="00A868B7" w:rsidP="00A868B7">
            <w:pPr>
              <w:pStyle w:val="TAC"/>
              <w:keepLines w:val="0"/>
              <w:rPr>
                <w:ins w:id="1272" w:author="Mohamed.El-Fikri@7Layers.com" w:date="2015-08-14T08:49:00Z"/>
                <w:lang w:eastAsia="en-US"/>
              </w:rPr>
            </w:pPr>
          </w:p>
        </w:tc>
        <w:tc>
          <w:tcPr>
            <w:tcW w:w="1211" w:type="dxa"/>
            <w:vMerge/>
            <w:tcBorders>
              <w:left w:val="single" w:sz="6" w:space="0" w:color="auto"/>
              <w:right w:val="single" w:sz="4" w:space="0" w:color="auto"/>
            </w:tcBorders>
            <w:tcPrChange w:id="1273" w:author="Mohamed.El-Fikri@7Layers.com" w:date="2015-08-14T10:18:00Z">
              <w:tcPr>
                <w:tcW w:w="1244" w:type="dxa"/>
                <w:gridSpan w:val="5"/>
                <w:vMerge/>
                <w:tcBorders>
                  <w:left w:val="single" w:sz="6" w:space="0" w:color="auto"/>
                  <w:right w:val="single" w:sz="4" w:space="0" w:color="auto"/>
                </w:tcBorders>
              </w:tcPr>
            </w:tcPrChange>
          </w:tcPr>
          <w:p w:rsidR="00A868B7" w:rsidRPr="00056FDC" w:rsidRDefault="00A868B7" w:rsidP="00A868B7">
            <w:pPr>
              <w:pStyle w:val="TAC"/>
              <w:keepLines w:val="0"/>
              <w:rPr>
                <w:ins w:id="1274" w:author="Mohamed.El-Fikri@7Layers.com" w:date="2015-08-14T08:49:00Z"/>
                <w:lang w:eastAsia="en-US"/>
              </w:rPr>
            </w:pPr>
          </w:p>
        </w:tc>
        <w:tc>
          <w:tcPr>
            <w:tcW w:w="1146" w:type="dxa"/>
            <w:tcBorders>
              <w:top w:val="single" w:sz="4" w:space="0" w:color="auto"/>
              <w:left w:val="single" w:sz="4" w:space="0" w:color="auto"/>
              <w:bottom w:val="single" w:sz="4" w:space="0" w:color="auto"/>
              <w:right w:val="single" w:sz="4" w:space="0" w:color="auto"/>
            </w:tcBorders>
            <w:tcPrChange w:id="1275"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A868B7" w:rsidRPr="00056FDC" w:rsidRDefault="00A868B7" w:rsidP="00A868B7">
            <w:pPr>
              <w:pStyle w:val="TAC"/>
              <w:keepLines w:val="0"/>
              <w:rPr>
                <w:ins w:id="1276" w:author="Mohamed.El-Fikri@7Layers.com" w:date="2015-08-14T08:49:00Z"/>
                <w:lang w:eastAsia="en-US"/>
              </w:rPr>
            </w:pPr>
            <w:ins w:id="1277" w:author="Mohamed.El-Fikri@7Layers.com" w:date="2015-08-14T08:49:00Z">
              <w:r w:rsidRPr="00056FDC">
                <w:rPr>
                  <w:lang w:eastAsia="en-US"/>
                </w:rPr>
                <w:t>f21</w:t>
              </w:r>
            </w:ins>
          </w:p>
        </w:tc>
        <w:tc>
          <w:tcPr>
            <w:tcW w:w="1268" w:type="dxa"/>
            <w:tcBorders>
              <w:top w:val="single" w:sz="6" w:space="0" w:color="auto"/>
              <w:left w:val="single" w:sz="4" w:space="0" w:color="auto"/>
              <w:bottom w:val="single" w:sz="6" w:space="0" w:color="auto"/>
              <w:right w:val="single" w:sz="6" w:space="0" w:color="auto"/>
            </w:tcBorders>
            <w:tcPrChange w:id="1278"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A868B7" w:rsidRPr="00056FDC" w:rsidRDefault="00A868B7" w:rsidP="00A868B7">
            <w:pPr>
              <w:pStyle w:val="TAC"/>
              <w:keepLines w:val="0"/>
              <w:rPr>
                <w:ins w:id="1279" w:author="Mohamed.El-Fikri@7Layers.com" w:date="2015-08-14T08:49:00Z"/>
                <w:lang w:eastAsia="en-US"/>
              </w:rPr>
            </w:pPr>
            <w:ins w:id="1280" w:author="Mohamed.El-Fikri@7Layers.com" w:date="2015-08-14T08:49: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vAlign w:val="center"/>
            <w:tcPrChange w:id="1281"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1282" w:author="Mohamed.El-Fikri@7Layers.com" w:date="2015-08-14T08:49:00Z"/>
                <w:lang w:eastAsia="en-US"/>
              </w:rPr>
            </w:pPr>
            <w:ins w:id="1283" w:author="Mohamed.El-Fikri@7Layers.com" w:date="2015-08-14T08:49:00Z">
              <w:r w:rsidRPr="00056FDC">
                <w:rPr>
                  <w:lang w:eastAsia="ja-JP"/>
                </w:rPr>
                <w:t>27410</w:t>
              </w:r>
            </w:ins>
          </w:p>
        </w:tc>
        <w:tc>
          <w:tcPr>
            <w:tcW w:w="1412" w:type="dxa"/>
            <w:tcBorders>
              <w:top w:val="single" w:sz="6" w:space="0" w:color="auto"/>
              <w:left w:val="single" w:sz="6" w:space="0" w:color="auto"/>
              <w:bottom w:val="single" w:sz="6" w:space="0" w:color="auto"/>
              <w:right w:val="single" w:sz="6" w:space="0" w:color="auto"/>
            </w:tcBorders>
            <w:vAlign w:val="center"/>
            <w:tcPrChange w:id="1284"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1285" w:author="Mohamed.El-Fikri@7Layers.com" w:date="2015-08-14T08:49:00Z"/>
                <w:lang w:eastAsia="en-US"/>
              </w:rPr>
            </w:pPr>
            <w:ins w:id="1286" w:author="Mohamed.El-Fikri@7Layers.com" w:date="2015-08-14T08:49:00Z">
              <w:r w:rsidRPr="00056FDC">
                <w:rPr>
                  <w:lang w:eastAsia="ja-JP"/>
                </w:rPr>
                <w:t>723</w:t>
              </w:r>
            </w:ins>
          </w:p>
        </w:tc>
        <w:tc>
          <w:tcPr>
            <w:tcW w:w="753" w:type="dxa"/>
            <w:tcBorders>
              <w:top w:val="single" w:sz="6" w:space="0" w:color="auto"/>
              <w:left w:val="single" w:sz="6" w:space="0" w:color="auto"/>
              <w:bottom w:val="single" w:sz="6" w:space="0" w:color="auto"/>
              <w:right w:val="single" w:sz="6" w:space="0" w:color="auto"/>
            </w:tcBorders>
            <w:vAlign w:val="center"/>
            <w:tcPrChange w:id="1287"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1288" w:author="Mohamed.El-Fikri@7Layers.com" w:date="2015-08-14T08:49:00Z"/>
                <w:lang w:eastAsia="en-US"/>
              </w:rPr>
            </w:pPr>
            <w:ins w:id="1289" w:author="Mohamed.El-Fikri@7Layers.com" w:date="2015-08-14T08:49:00Z">
              <w:r w:rsidRPr="00056FDC">
                <w:rPr>
                  <w:lang w:eastAsia="ja-JP"/>
                </w:rPr>
                <w:t>9410</w:t>
              </w:r>
            </w:ins>
          </w:p>
        </w:tc>
        <w:tc>
          <w:tcPr>
            <w:tcW w:w="1451" w:type="dxa"/>
            <w:tcBorders>
              <w:top w:val="single" w:sz="6" w:space="0" w:color="auto"/>
              <w:left w:val="single" w:sz="6" w:space="0" w:color="auto"/>
              <w:bottom w:val="single" w:sz="6" w:space="0" w:color="auto"/>
              <w:right w:val="single" w:sz="6" w:space="0" w:color="auto"/>
            </w:tcBorders>
            <w:vAlign w:val="center"/>
            <w:tcPrChange w:id="1290" w:author="Mohamed.El-Fikri@7Layers.com" w:date="2015-08-14T10:18:00Z">
              <w:tcPr>
                <w:tcW w:w="1464" w:type="dxa"/>
                <w:gridSpan w:val="4"/>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1291" w:author="Mohamed.El-Fikri@7Layers.com" w:date="2015-08-14T08:49:00Z"/>
                <w:lang w:eastAsia="en-US"/>
              </w:rPr>
            </w:pPr>
            <w:ins w:id="1292" w:author="Mohamed.El-Fikri@7Layers.com" w:date="2015-08-14T08:49:00Z">
              <w:r w:rsidRPr="00056FDC">
                <w:rPr>
                  <w:lang w:eastAsia="ja-JP"/>
                </w:rPr>
                <w:t>778</w:t>
              </w:r>
            </w:ins>
          </w:p>
        </w:tc>
      </w:tr>
      <w:tr w:rsidR="00A868B7" w:rsidRPr="00056FDC" w:rsidTr="00C67C02">
        <w:trPr>
          <w:cantSplit/>
          <w:ins w:id="1293" w:author="Mohamed.El-Fikri@7Layers.com" w:date="2015-08-14T08:49:00Z"/>
          <w:trPrChange w:id="1294" w:author="Mohamed.El-Fikri@7Layers.com" w:date="2015-08-14T10:18:00Z">
            <w:trPr>
              <w:gridBefore w:val="1"/>
              <w:wAfter w:w="20" w:type="dxa"/>
              <w:cantSplit/>
            </w:trPr>
          </w:trPrChange>
        </w:trPr>
        <w:tc>
          <w:tcPr>
            <w:tcW w:w="1437" w:type="dxa"/>
            <w:vMerge/>
            <w:tcBorders>
              <w:left w:val="single" w:sz="6" w:space="0" w:color="auto"/>
              <w:bottom w:val="single" w:sz="6" w:space="0" w:color="auto"/>
              <w:right w:val="single" w:sz="4" w:space="0" w:color="auto"/>
            </w:tcBorders>
            <w:tcPrChange w:id="1295" w:author="Mohamed.El-Fikri@7Layers.com" w:date="2015-08-14T10:18:00Z">
              <w:tcPr>
                <w:tcW w:w="1437" w:type="dxa"/>
                <w:gridSpan w:val="2"/>
                <w:vMerge/>
                <w:tcBorders>
                  <w:left w:val="single" w:sz="6" w:space="0" w:color="auto"/>
                  <w:bottom w:val="single" w:sz="6" w:space="0" w:color="auto"/>
                  <w:right w:val="single" w:sz="4" w:space="0" w:color="auto"/>
                </w:tcBorders>
              </w:tcPr>
            </w:tcPrChange>
          </w:tcPr>
          <w:p w:rsidR="00A868B7" w:rsidRPr="00056FDC" w:rsidRDefault="00A868B7" w:rsidP="00A868B7">
            <w:pPr>
              <w:pStyle w:val="TAC"/>
              <w:keepLines w:val="0"/>
              <w:rPr>
                <w:ins w:id="1296" w:author="Mohamed.El-Fikri@7Layers.com" w:date="2015-08-14T08:49:00Z"/>
                <w:lang w:eastAsia="en-US"/>
              </w:rPr>
            </w:pPr>
          </w:p>
        </w:tc>
        <w:tc>
          <w:tcPr>
            <w:tcW w:w="1165" w:type="dxa"/>
            <w:vMerge/>
            <w:tcBorders>
              <w:left w:val="single" w:sz="6" w:space="0" w:color="auto"/>
              <w:bottom w:val="single" w:sz="6" w:space="0" w:color="auto"/>
              <w:right w:val="single" w:sz="4" w:space="0" w:color="auto"/>
            </w:tcBorders>
            <w:tcPrChange w:id="1297" w:author="Mohamed.El-Fikri@7Layers.com" w:date="2015-08-14T10:18:00Z">
              <w:tcPr>
                <w:tcW w:w="1132" w:type="dxa"/>
                <w:gridSpan w:val="2"/>
                <w:vMerge/>
                <w:tcBorders>
                  <w:left w:val="single" w:sz="6" w:space="0" w:color="auto"/>
                  <w:bottom w:val="single" w:sz="6" w:space="0" w:color="auto"/>
                  <w:right w:val="single" w:sz="4" w:space="0" w:color="auto"/>
                </w:tcBorders>
              </w:tcPr>
            </w:tcPrChange>
          </w:tcPr>
          <w:p w:rsidR="00A868B7" w:rsidRPr="00056FDC" w:rsidRDefault="00A868B7" w:rsidP="00A868B7">
            <w:pPr>
              <w:pStyle w:val="TAC"/>
              <w:keepLines w:val="0"/>
              <w:rPr>
                <w:ins w:id="1298" w:author="Mohamed.El-Fikri@7Layers.com" w:date="2015-08-14T08:49:00Z"/>
                <w:lang w:eastAsia="en-US"/>
              </w:rPr>
            </w:pPr>
          </w:p>
        </w:tc>
        <w:tc>
          <w:tcPr>
            <w:tcW w:w="1211" w:type="dxa"/>
            <w:vMerge/>
            <w:tcBorders>
              <w:left w:val="single" w:sz="6" w:space="0" w:color="auto"/>
              <w:bottom w:val="single" w:sz="6" w:space="0" w:color="auto"/>
              <w:right w:val="single" w:sz="4" w:space="0" w:color="auto"/>
            </w:tcBorders>
            <w:tcPrChange w:id="1299" w:author="Mohamed.El-Fikri@7Layers.com" w:date="2015-08-14T10:18:00Z">
              <w:tcPr>
                <w:tcW w:w="1244" w:type="dxa"/>
                <w:gridSpan w:val="5"/>
                <w:vMerge/>
                <w:tcBorders>
                  <w:left w:val="single" w:sz="6" w:space="0" w:color="auto"/>
                  <w:bottom w:val="single" w:sz="6" w:space="0" w:color="auto"/>
                  <w:right w:val="single" w:sz="4" w:space="0" w:color="auto"/>
                </w:tcBorders>
              </w:tcPr>
            </w:tcPrChange>
          </w:tcPr>
          <w:p w:rsidR="00A868B7" w:rsidRPr="00056FDC" w:rsidRDefault="00A868B7" w:rsidP="00A868B7">
            <w:pPr>
              <w:pStyle w:val="TAC"/>
              <w:keepLines w:val="0"/>
              <w:rPr>
                <w:ins w:id="1300" w:author="Mohamed.El-Fikri@7Layers.com" w:date="2015-08-14T08:49:00Z"/>
                <w:lang w:eastAsia="en-US"/>
              </w:rPr>
            </w:pPr>
          </w:p>
        </w:tc>
        <w:tc>
          <w:tcPr>
            <w:tcW w:w="1146" w:type="dxa"/>
            <w:tcBorders>
              <w:top w:val="single" w:sz="4" w:space="0" w:color="auto"/>
              <w:left w:val="single" w:sz="4" w:space="0" w:color="auto"/>
              <w:bottom w:val="single" w:sz="4" w:space="0" w:color="auto"/>
              <w:right w:val="single" w:sz="4" w:space="0" w:color="auto"/>
            </w:tcBorders>
            <w:tcPrChange w:id="1301"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A868B7" w:rsidRPr="00056FDC" w:rsidRDefault="00A868B7" w:rsidP="00A868B7">
            <w:pPr>
              <w:pStyle w:val="TAC"/>
              <w:keepLines w:val="0"/>
              <w:rPr>
                <w:ins w:id="1302" w:author="Mohamed.El-Fikri@7Layers.com" w:date="2015-08-14T08:49:00Z"/>
                <w:lang w:eastAsia="en-US"/>
              </w:rPr>
            </w:pPr>
            <w:ins w:id="1303" w:author="Mohamed.El-Fikri@7Layers.com" w:date="2015-08-14T08:49:00Z">
              <w:r w:rsidRPr="00056FDC">
                <w:rPr>
                  <w:lang w:eastAsia="en-US"/>
                </w:rPr>
                <w:t>f22</w:t>
              </w:r>
            </w:ins>
          </w:p>
        </w:tc>
        <w:tc>
          <w:tcPr>
            <w:tcW w:w="1268" w:type="dxa"/>
            <w:tcBorders>
              <w:top w:val="single" w:sz="6" w:space="0" w:color="auto"/>
              <w:left w:val="single" w:sz="4" w:space="0" w:color="auto"/>
              <w:bottom w:val="single" w:sz="6" w:space="0" w:color="auto"/>
              <w:right w:val="single" w:sz="6" w:space="0" w:color="auto"/>
            </w:tcBorders>
            <w:tcPrChange w:id="1304"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A868B7" w:rsidRPr="00056FDC" w:rsidRDefault="00A868B7" w:rsidP="00A868B7">
            <w:pPr>
              <w:pStyle w:val="TAC"/>
              <w:keepLines w:val="0"/>
              <w:rPr>
                <w:ins w:id="1305" w:author="Mohamed.El-Fikri@7Layers.com" w:date="2015-08-14T08:49:00Z"/>
                <w:lang w:eastAsia="en-US"/>
              </w:rPr>
            </w:pPr>
            <w:ins w:id="1306" w:author="Mohamed.El-Fikri@7Layers.com" w:date="2015-08-14T08:49: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vAlign w:val="center"/>
            <w:tcPrChange w:id="1307"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1308" w:author="Mohamed.El-Fikri@7Layers.com" w:date="2015-08-14T08:49:00Z"/>
                <w:lang w:eastAsia="en-US"/>
              </w:rPr>
            </w:pPr>
            <w:ins w:id="1309" w:author="Mohamed.El-Fikri@7Layers.com" w:date="2015-08-14T08:49:00Z">
              <w:r w:rsidRPr="00056FDC">
                <w:rPr>
                  <w:lang w:eastAsia="ja-JP"/>
                </w:rPr>
                <w:t>27610</w:t>
              </w:r>
            </w:ins>
          </w:p>
        </w:tc>
        <w:tc>
          <w:tcPr>
            <w:tcW w:w="1412" w:type="dxa"/>
            <w:tcBorders>
              <w:top w:val="single" w:sz="6" w:space="0" w:color="auto"/>
              <w:left w:val="single" w:sz="6" w:space="0" w:color="auto"/>
              <w:bottom w:val="single" w:sz="6" w:space="0" w:color="auto"/>
              <w:right w:val="single" w:sz="6" w:space="0" w:color="auto"/>
            </w:tcBorders>
            <w:vAlign w:val="center"/>
            <w:tcPrChange w:id="1310"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1311" w:author="Mohamed.El-Fikri@7Layers.com" w:date="2015-08-14T08:49:00Z"/>
                <w:lang w:eastAsia="en-US"/>
              </w:rPr>
            </w:pPr>
            <w:ins w:id="1312" w:author="Mohamed.El-Fikri@7Layers.com" w:date="2015-08-14T08:49:00Z">
              <w:r w:rsidRPr="00056FDC">
                <w:rPr>
                  <w:lang w:eastAsia="ja-JP"/>
                </w:rPr>
                <w:t>743</w:t>
              </w:r>
            </w:ins>
          </w:p>
        </w:tc>
        <w:tc>
          <w:tcPr>
            <w:tcW w:w="753" w:type="dxa"/>
            <w:tcBorders>
              <w:top w:val="single" w:sz="6" w:space="0" w:color="auto"/>
              <w:left w:val="single" w:sz="6" w:space="0" w:color="auto"/>
              <w:bottom w:val="single" w:sz="6" w:space="0" w:color="auto"/>
              <w:right w:val="single" w:sz="6" w:space="0" w:color="auto"/>
            </w:tcBorders>
            <w:vAlign w:val="center"/>
            <w:tcPrChange w:id="1313"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1314" w:author="Mohamed.El-Fikri@7Layers.com" w:date="2015-08-14T08:49:00Z"/>
                <w:lang w:eastAsia="en-US"/>
              </w:rPr>
            </w:pPr>
            <w:ins w:id="1315" w:author="Mohamed.El-Fikri@7Layers.com" w:date="2015-08-14T08:49:00Z">
              <w:r w:rsidRPr="00056FDC">
                <w:rPr>
                  <w:lang w:eastAsia="ja-JP"/>
                </w:rPr>
                <w:t>9610</w:t>
              </w:r>
            </w:ins>
          </w:p>
        </w:tc>
        <w:tc>
          <w:tcPr>
            <w:tcW w:w="1451" w:type="dxa"/>
            <w:tcBorders>
              <w:top w:val="single" w:sz="6" w:space="0" w:color="auto"/>
              <w:left w:val="single" w:sz="6" w:space="0" w:color="auto"/>
              <w:bottom w:val="single" w:sz="6" w:space="0" w:color="auto"/>
              <w:right w:val="single" w:sz="6" w:space="0" w:color="auto"/>
            </w:tcBorders>
            <w:vAlign w:val="center"/>
            <w:tcPrChange w:id="1316" w:author="Mohamed.El-Fikri@7Layers.com" w:date="2015-08-14T10:18:00Z">
              <w:tcPr>
                <w:tcW w:w="1464" w:type="dxa"/>
                <w:gridSpan w:val="4"/>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1317" w:author="Mohamed.El-Fikri@7Layers.com" w:date="2015-08-14T08:49:00Z"/>
                <w:lang w:eastAsia="en-US"/>
              </w:rPr>
            </w:pPr>
            <w:ins w:id="1318" w:author="Mohamed.El-Fikri@7Layers.com" w:date="2015-08-14T08:49:00Z">
              <w:r w:rsidRPr="00056FDC">
                <w:rPr>
                  <w:lang w:eastAsia="ja-JP"/>
                </w:rPr>
                <w:t>798</w:t>
              </w:r>
            </w:ins>
          </w:p>
        </w:tc>
      </w:tr>
      <w:tr w:rsidR="00A868B7" w:rsidRPr="00056FDC" w:rsidTr="00C67C02">
        <w:tblPrEx>
          <w:tblPrExChange w:id="1319" w:author="Mohamed.El-Fikri@7Layers.com" w:date="2015-08-14T10:18:00Z">
            <w:tblPrEx>
              <w:tblW w:w="10702" w:type="dxa"/>
            </w:tblPrEx>
          </w:tblPrExChange>
        </w:tblPrEx>
        <w:trPr>
          <w:cantSplit/>
          <w:ins w:id="1320" w:author="Mohamed.El-Fikri@7Layers.com" w:date="2015-08-14T09:06:00Z"/>
          <w:trPrChange w:id="1321" w:author="Mohamed.El-Fikri@7Layers.com" w:date="2015-08-14T10:18:00Z">
            <w:trPr>
              <w:gridBefore w:val="1"/>
              <w:gridAfter w:val="0"/>
              <w:cantSplit/>
            </w:trPr>
          </w:trPrChange>
        </w:trPr>
        <w:tc>
          <w:tcPr>
            <w:tcW w:w="1437" w:type="dxa"/>
            <w:vMerge w:val="restart"/>
            <w:tcBorders>
              <w:left w:val="single" w:sz="6" w:space="0" w:color="auto"/>
              <w:right w:val="single" w:sz="4" w:space="0" w:color="auto"/>
            </w:tcBorders>
            <w:tcPrChange w:id="1322" w:author="Mohamed.El-Fikri@7Layers.com" w:date="2015-08-14T10:18:00Z">
              <w:tcPr>
                <w:tcW w:w="1437" w:type="dxa"/>
                <w:gridSpan w:val="2"/>
                <w:vMerge w:val="restart"/>
                <w:tcBorders>
                  <w:left w:val="single" w:sz="6" w:space="0" w:color="auto"/>
                  <w:right w:val="single" w:sz="4" w:space="0" w:color="auto"/>
                </w:tcBorders>
              </w:tcPr>
            </w:tcPrChange>
          </w:tcPr>
          <w:p w:rsidR="00A868B7" w:rsidRPr="00056FDC" w:rsidRDefault="00A868B7" w:rsidP="00A868B7">
            <w:pPr>
              <w:pStyle w:val="TAC"/>
              <w:keepLines w:val="0"/>
              <w:rPr>
                <w:ins w:id="1323" w:author="Mohamed.El-Fikri@7Layers.com" w:date="2015-08-14T09:06:00Z"/>
                <w:lang w:eastAsia="ja-JP"/>
              </w:rPr>
            </w:pPr>
            <w:ins w:id="1324" w:author="Mohamed.El-Fikri@7Layers.com" w:date="2015-08-14T09:06:00Z">
              <w:r w:rsidRPr="00056FDC">
                <w:rPr>
                  <w:lang w:eastAsia="en-US"/>
                </w:rPr>
                <w:t>CA_1A-19A-21A</w:t>
              </w:r>
            </w:ins>
          </w:p>
        </w:tc>
        <w:tc>
          <w:tcPr>
            <w:tcW w:w="1165" w:type="dxa"/>
            <w:vMerge w:val="restart"/>
            <w:tcBorders>
              <w:left w:val="single" w:sz="6" w:space="0" w:color="auto"/>
              <w:right w:val="single" w:sz="4" w:space="0" w:color="auto"/>
            </w:tcBorders>
            <w:tcPrChange w:id="1325" w:author="Mohamed.El-Fikri@7Layers.com" w:date="2015-08-14T10:18:00Z">
              <w:tcPr>
                <w:tcW w:w="1132" w:type="dxa"/>
                <w:gridSpan w:val="2"/>
                <w:vMerge w:val="restart"/>
                <w:tcBorders>
                  <w:left w:val="single" w:sz="6" w:space="0" w:color="auto"/>
                  <w:right w:val="single" w:sz="4" w:space="0" w:color="auto"/>
                </w:tcBorders>
              </w:tcPr>
            </w:tcPrChange>
          </w:tcPr>
          <w:p w:rsidR="00A868B7" w:rsidRPr="00056FDC" w:rsidRDefault="00A868B7" w:rsidP="00A868B7">
            <w:pPr>
              <w:pStyle w:val="TAC"/>
              <w:keepLines w:val="0"/>
              <w:rPr>
                <w:ins w:id="1326" w:author="Mohamed.El-Fikri@7Layers.com" w:date="2015-08-14T09:06:00Z"/>
                <w:lang w:eastAsia="ja-JP"/>
              </w:rPr>
            </w:pPr>
            <w:ins w:id="1327" w:author="Mohamed.El-Fikri@7Layers.com" w:date="2015-08-14T09:06:00Z">
              <w:r w:rsidRPr="00056FDC">
                <w:rPr>
                  <w:lang w:eastAsia="en-US"/>
                </w:rPr>
                <w:t>60+15+15</w:t>
              </w:r>
            </w:ins>
          </w:p>
        </w:tc>
        <w:tc>
          <w:tcPr>
            <w:tcW w:w="1211" w:type="dxa"/>
            <w:vMerge w:val="restart"/>
            <w:tcBorders>
              <w:left w:val="single" w:sz="6" w:space="0" w:color="auto"/>
              <w:right w:val="single" w:sz="4" w:space="0" w:color="auto"/>
            </w:tcBorders>
            <w:tcPrChange w:id="1328" w:author="Mohamed.El-Fikri@7Layers.com" w:date="2015-08-14T10:18:00Z">
              <w:tcPr>
                <w:tcW w:w="1244" w:type="dxa"/>
                <w:gridSpan w:val="5"/>
                <w:vMerge w:val="restart"/>
                <w:tcBorders>
                  <w:left w:val="single" w:sz="6" w:space="0" w:color="auto"/>
                  <w:right w:val="single" w:sz="4" w:space="0" w:color="auto"/>
                </w:tcBorders>
              </w:tcPr>
            </w:tcPrChange>
          </w:tcPr>
          <w:p w:rsidR="00A868B7" w:rsidRPr="00056FDC" w:rsidRDefault="00A868B7" w:rsidP="00A868B7">
            <w:pPr>
              <w:pStyle w:val="TAC"/>
              <w:keepLines w:val="0"/>
              <w:rPr>
                <w:ins w:id="1329" w:author="Mohamed.El-Fikri@7Layers.com" w:date="2015-08-14T09:06:00Z"/>
                <w:lang w:eastAsia="en-US"/>
              </w:rPr>
            </w:pPr>
            <w:ins w:id="1330" w:author="Mohamed.El-Fikri@7Layers.com" w:date="2015-08-14T09:06:00Z">
              <w:r w:rsidRPr="00056FDC">
                <w:rPr>
                  <w:lang w:eastAsia="en-US"/>
                </w:rPr>
                <w:t>75 + 50+75</w:t>
              </w:r>
            </w:ins>
          </w:p>
        </w:tc>
        <w:tc>
          <w:tcPr>
            <w:tcW w:w="1146" w:type="dxa"/>
            <w:tcBorders>
              <w:top w:val="single" w:sz="4" w:space="0" w:color="auto"/>
              <w:left w:val="single" w:sz="4" w:space="0" w:color="auto"/>
              <w:bottom w:val="single" w:sz="4" w:space="0" w:color="auto"/>
              <w:right w:val="single" w:sz="4" w:space="0" w:color="auto"/>
            </w:tcBorders>
            <w:tcPrChange w:id="1331"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A868B7" w:rsidRPr="00056FDC" w:rsidRDefault="00A868B7" w:rsidP="00A868B7">
            <w:pPr>
              <w:pStyle w:val="TAC"/>
              <w:keepLines w:val="0"/>
              <w:rPr>
                <w:ins w:id="1332" w:author="Mohamed.El-Fikri@7Layers.com" w:date="2015-08-14T09:06:00Z"/>
                <w:lang w:eastAsia="en-US"/>
              </w:rPr>
            </w:pPr>
            <w:ins w:id="1333" w:author="Mohamed.El-Fikri@7Layers.com" w:date="2015-08-14T09:06:00Z">
              <w:r w:rsidRPr="00056FDC">
                <w:rPr>
                  <w:lang w:eastAsia="en-US"/>
                </w:rPr>
                <w:t>f1</w:t>
              </w:r>
            </w:ins>
          </w:p>
        </w:tc>
        <w:tc>
          <w:tcPr>
            <w:tcW w:w="1268" w:type="dxa"/>
            <w:tcBorders>
              <w:top w:val="single" w:sz="6" w:space="0" w:color="auto"/>
              <w:left w:val="single" w:sz="4" w:space="0" w:color="auto"/>
              <w:bottom w:val="single" w:sz="6" w:space="0" w:color="auto"/>
              <w:right w:val="single" w:sz="6" w:space="0" w:color="auto"/>
            </w:tcBorders>
            <w:tcPrChange w:id="1334"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A868B7" w:rsidRPr="00056FDC" w:rsidRDefault="00A868B7" w:rsidP="00A868B7">
            <w:pPr>
              <w:pStyle w:val="TAC"/>
              <w:keepLines w:val="0"/>
              <w:rPr>
                <w:ins w:id="1335" w:author="Mohamed.El-Fikri@7Layers.com" w:date="2015-08-14T09:06:00Z"/>
                <w:lang w:eastAsia="en-US"/>
              </w:rPr>
            </w:pPr>
            <w:ins w:id="1336" w:author="Mohamed.El-Fikri@7Layers.com" w:date="2015-08-14T09:06:00Z">
              <w:r w:rsidRPr="00056FDC">
                <w:rPr>
                  <w:lang w:eastAsia="en-US"/>
                </w:rPr>
                <w:t>CC 75</w:t>
              </w:r>
            </w:ins>
          </w:p>
        </w:tc>
        <w:tc>
          <w:tcPr>
            <w:tcW w:w="859" w:type="dxa"/>
            <w:tcBorders>
              <w:top w:val="single" w:sz="6" w:space="0" w:color="auto"/>
              <w:left w:val="single" w:sz="6" w:space="0" w:color="auto"/>
              <w:bottom w:val="single" w:sz="6" w:space="0" w:color="auto"/>
              <w:right w:val="single" w:sz="6" w:space="0" w:color="auto"/>
            </w:tcBorders>
            <w:vAlign w:val="center"/>
            <w:tcPrChange w:id="1337"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1338" w:author="Mohamed.El-Fikri@7Layers.com" w:date="2015-08-14T09:06:00Z"/>
                <w:lang w:eastAsia="en-US"/>
              </w:rPr>
            </w:pPr>
            <w:ins w:id="1339" w:author="Mohamed.El-Fikri@7Layers.com" w:date="2015-08-14T09:06:00Z">
              <w:r w:rsidRPr="00056FDC">
                <w:rPr>
                  <w:lang w:eastAsia="en-US"/>
                </w:rPr>
                <w:t>18324</w:t>
              </w:r>
            </w:ins>
          </w:p>
        </w:tc>
        <w:tc>
          <w:tcPr>
            <w:tcW w:w="1412" w:type="dxa"/>
            <w:tcBorders>
              <w:top w:val="single" w:sz="6" w:space="0" w:color="auto"/>
              <w:left w:val="single" w:sz="6" w:space="0" w:color="auto"/>
              <w:bottom w:val="single" w:sz="6" w:space="0" w:color="auto"/>
              <w:right w:val="single" w:sz="6" w:space="0" w:color="auto"/>
            </w:tcBorders>
            <w:vAlign w:val="center"/>
            <w:tcPrChange w:id="1340"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1341" w:author="Mohamed.El-Fikri@7Layers.com" w:date="2015-08-14T09:06:00Z"/>
                <w:lang w:eastAsia="en-US"/>
              </w:rPr>
            </w:pPr>
            <w:ins w:id="1342" w:author="Mohamed.El-Fikri@7Layers.com" w:date="2015-08-14T09:06:00Z">
              <w:r w:rsidRPr="00056FDC">
                <w:rPr>
                  <w:lang w:eastAsia="en-US"/>
                </w:rPr>
                <w:t>1952.4</w:t>
              </w:r>
            </w:ins>
          </w:p>
        </w:tc>
        <w:tc>
          <w:tcPr>
            <w:tcW w:w="753" w:type="dxa"/>
            <w:tcBorders>
              <w:top w:val="single" w:sz="6" w:space="0" w:color="auto"/>
              <w:left w:val="single" w:sz="6" w:space="0" w:color="auto"/>
              <w:bottom w:val="single" w:sz="6" w:space="0" w:color="auto"/>
              <w:right w:val="single" w:sz="6" w:space="0" w:color="auto"/>
            </w:tcBorders>
            <w:vAlign w:val="center"/>
            <w:tcPrChange w:id="1343"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1344" w:author="Mohamed.El-Fikri@7Layers.com" w:date="2015-08-14T09:06:00Z"/>
                <w:lang w:eastAsia="en-US"/>
              </w:rPr>
            </w:pPr>
            <w:ins w:id="1345" w:author="Mohamed.El-Fikri@7Layers.com" w:date="2015-08-14T09:06:00Z">
              <w:r w:rsidRPr="00056FDC">
                <w:rPr>
                  <w:lang w:eastAsia="en-US"/>
                </w:rPr>
                <w:t>324</w:t>
              </w:r>
            </w:ins>
          </w:p>
        </w:tc>
        <w:tc>
          <w:tcPr>
            <w:tcW w:w="1451" w:type="dxa"/>
            <w:tcBorders>
              <w:top w:val="single" w:sz="6" w:space="0" w:color="auto"/>
              <w:left w:val="single" w:sz="6" w:space="0" w:color="auto"/>
              <w:bottom w:val="single" w:sz="6" w:space="0" w:color="auto"/>
              <w:right w:val="single" w:sz="6" w:space="0" w:color="auto"/>
            </w:tcBorders>
            <w:vAlign w:val="center"/>
            <w:tcPrChange w:id="1346" w:author="Mohamed.El-Fikri@7Layers.com" w:date="2015-08-14T10:18:00Z">
              <w:tcPr>
                <w:tcW w:w="1451"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1347" w:author="Mohamed.El-Fikri@7Layers.com" w:date="2015-08-14T09:06:00Z"/>
                <w:lang w:eastAsia="en-US"/>
              </w:rPr>
            </w:pPr>
            <w:ins w:id="1348" w:author="Mohamed.El-Fikri@7Layers.com" w:date="2015-08-14T09:06:00Z">
              <w:r w:rsidRPr="00056FDC">
                <w:rPr>
                  <w:lang w:eastAsia="en-US"/>
                </w:rPr>
                <w:t>2142.4</w:t>
              </w:r>
            </w:ins>
          </w:p>
        </w:tc>
      </w:tr>
      <w:tr w:rsidR="00A868B7" w:rsidRPr="00056FDC" w:rsidTr="00C67C02">
        <w:tblPrEx>
          <w:tblPrExChange w:id="1349" w:author="Mohamed.El-Fikri@7Layers.com" w:date="2015-08-14T10:18:00Z">
            <w:tblPrEx>
              <w:tblW w:w="10702" w:type="dxa"/>
            </w:tblPrEx>
          </w:tblPrExChange>
        </w:tblPrEx>
        <w:trPr>
          <w:cantSplit/>
          <w:ins w:id="1350" w:author="Mohamed.El-Fikri@7Layers.com" w:date="2015-08-14T09:06:00Z"/>
          <w:trPrChange w:id="1351" w:author="Mohamed.El-Fikri@7Layers.com" w:date="2015-08-14T10:18:00Z">
            <w:trPr>
              <w:gridBefore w:val="1"/>
              <w:gridAfter w:val="0"/>
              <w:cantSplit/>
            </w:trPr>
          </w:trPrChange>
        </w:trPr>
        <w:tc>
          <w:tcPr>
            <w:tcW w:w="1437" w:type="dxa"/>
            <w:vMerge/>
            <w:tcBorders>
              <w:left w:val="single" w:sz="6" w:space="0" w:color="auto"/>
              <w:right w:val="single" w:sz="4" w:space="0" w:color="auto"/>
            </w:tcBorders>
            <w:tcPrChange w:id="1352" w:author="Mohamed.El-Fikri@7Layers.com" w:date="2015-08-14T10:18:00Z">
              <w:tcPr>
                <w:tcW w:w="1437" w:type="dxa"/>
                <w:gridSpan w:val="2"/>
                <w:vMerge/>
                <w:tcBorders>
                  <w:left w:val="single" w:sz="6" w:space="0" w:color="auto"/>
                  <w:right w:val="single" w:sz="4" w:space="0" w:color="auto"/>
                </w:tcBorders>
              </w:tcPr>
            </w:tcPrChange>
          </w:tcPr>
          <w:p w:rsidR="00A868B7" w:rsidRPr="00056FDC" w:rsidRDefault="00A868B7" w:rsidP="00A868B7">
            <w:pPr>
              <w:pStyle w:val="TAC"/>
              <w:keepLines w:val="0"/>
              <w:rPr>
                <w:ins w:id="1353" w:author="Mohamed.El-Fikri@7Layers.com" w:date="2015-08-14T09:06:00Z"/>
                <w:lang w:eastAsia="en-US"/>
              </w:rPr>
            </w:pPr>
          </w:p>
        </w:tc>
        <w:tc>
          <w:tcPr>
            <w:tcW w:w="1165" w:type="dxa"/>
            <w:vMerge/>
            <w:tcBorders>
              <w:left w:val="single" w:sz="6" w:space="0" w:color="auto"/>
              <w:right w:val="single" w:sz="4" w:space="0" w:color="auto"/>
            </w:tcBorders>
            <w:tcPrChange w:id="1354" w:author="Mohamed.El-Fikri@7Layers.com" w:date="2015-08-14T10:18:00Z">
              <w:tcPr>
                <w:tcW w:w="1132" w:type="dxa"/>
                <w:gridSpan w:val="2"/>
                <w:vMerge/>
                <w:tcBorders>
                  <w:left w:val="single" w:sz="6" w:space="0" w:color="auto"/>
                  <w:right w:val="single" w:sz="4" w:space="0" w:color="auto"/>
                </w:tcBorders>
              </w:tcPr>
            </w:tcPrChange>
          </w:tcPr>
          <w:p w:rsidR="00A868B7" w:rsidRPr="00056FDC" w:rsidRDefault="00A868B7" w:rsidP="00A868B7">
            <w:pPr>
              <w:pStyle w:val="TAC"/>
              <w:keepLines w:val="0"/>
              <w:rPr>
                <w:ins w:id="1355" w:author="Mohamed.El-Fikri@7Layers.com" w:date="2015-08-14T09:06:00Z"/>
                <w:lang w:eastAsia="en-US"/>
              </w:rPr>
            </w:pPr>
          </w:p>
        </w:tc>
        <w:tc>
          <w:tcPr>
            <w:tcW w:w="1211" w:type="dxa"/>
            <w:vMerge/>
            <w:tcBorders>
              <w:left w:val="single" w:sz="6" w:space="0" w:color="auto"/>
              <w:right w:val="single" w:sz="4" w:space="0" w:color="auto"/>
            </w:tcBorders>
            <w:tcPrChange w:id="1356" w:author="Mohamed.El-Fikri@7Layers.com" w:date="2015-08-14T10:18:00Z">
              <w:tcPr>
                <w:tcW w:w="1244" w:type="dxa"/>
                <w:gridSpan w:val="5"/>
                <w:vMerge/>
                <w:tcBorders>
                  <w:left w:val="single" w:sz="6" w:space="0" w:color="auto"/>
                  <w:right w:val="single" w:sz="4" w:space="0" w:color="auto"/>
                </w:tcBorders>
              </w:tcPr>
            </w:tcPrChange>
          </w:tcPr>
          <w:p w:rsidR="00A868B7" w:rsidRPr="00056FDC" w:rsidRDefault="00A868B7" w:rsidP="00A868B7">
            <w:pPr>
              <w:pStyle w:val="TAC"/>
              <w:keepLines w:val="0"/>
              <w:rPr>
                <w:ins w:id="1357" w:author="Mohamed.El-Fikri@7Layers.com" w:date="2015-08-14T09:06:00Z"/>
                <w:lang w:eastAsia="en-US"/>
              </w:rPr>
            </w:pPr>
          </w:p>
        </w:tc>
        <w:tc>
          <w:tcPr>
            <w:tcW w:w="1146" w:type="dxa"/>
            <w:tcBorders>
              <w:top w:val="single" w:sz="4" w:space="0" w:color="auto"/>
              <w:left w:val="single" w:sz="4" w:space="0" w:color="auto"/>
              <w:bottom w:val="single" w:sz="4" w:space="0" w:color="auto"/>
              <w:right w:val="single" w:sz="4" w:space="0" w:color="auto"/>
            </w:tcBorders>
            <w:tcPrChange w:id="1358"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A868B7" w:rsidRPr="00056FDC" w:rsidRDefault="00A868B7" w:rsidP="00A868B7">
            <w:pPr>
              <w:pStyle w:val="TAC"/>
              <w:keepLines w:val="0"/>
              <w:rPr>
                <w:ins w:id="1359" w:author="Mohamed.El-Fikri@7Layers.com" w:date="2015-08-14T09:06:00Z"/>
                <w:lang w:eastAsia="en-US"/>
              </w:rPr>
            </w:pPr>
            <w:ins w:id="1360" w:author="Mohamed.El-Fikri@7Layers.com" w:date="2015-08-14T09:06:00Z">
              <w:r w:rsidRPr="00056FDC">
                <w:rPr>
                  <w:lang w:eastAsia="en-US"/>
                </w:rPr>
                <w:t>f2</w:t>
              </w:r>
            </w:ins>
          </w:p>
        </w:tc>
        <w:tc>
          <w:tcPr>
            <w:tcW w:w="1268" w:type="dxa"/>
            <w:tcBorders>
              <w:top w:val="single" w:sz="6" w:space="0" w:color="auto"/>
              <w:left w:val="single" w:sz="4" w:space="0" w:color="auto"/>
              <w:bottom w:val="single" w:sz="6" w:space="0" w:color="auto"/>
              <w:right w:val="single" w:sz="6" w:space="0" w:color="auto"/>
            </w:tcBorders>
            <w:tcPrChange w:id="1361"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A868B7" w:rsidRPr="00056FDC" w:rsidRDefault="00A868B7" w:rsidP="00A868B7">
            <w:pPr>
              <w:pStyle w:val="TAC"/>
              <w:keepLines w:val="0"/>
              <w:rPr>
                <w:ins w:id="1362" w:author="Mohamed.El-Fikri@7Layers.com" w:date="2015-08-14T09:06:00Z"/>
                <w:lang w:eastAsia="en-US"/>
              </w:rPr>
            </w:pPr>
            <w:ins w:id="1363" w:author="Mohamed.El-Fikri@7Layers.com" w:date="2015-08-14T09:06:00Z">
              <w:r w:rsidRPr="00056FDC">
                <w:rPr>
                  <w:lang w:eastAsia="en-US"/>
                </w:rPr>
                <w:t>CC 75</w:t>
              </w:r>
            </w:ins>
          </w:p>
        </w:tc>
        <w:tc>
          <w:tcPr>
            <w:tcW w:w="859" w:type="dxa"/>
            <w:tcBorders>
              <w:top w:val="single" w:sz="6" w:space="0" w:color="auto"/>
              <w:left w:val="single" w:sz="6" w:space="0" w:color="auto"/>
              <w:bottom w:val="single" w:sz="6" w:space="0" w:color="auto"/>
              <w:right w:val="single" w:sz="6" w:space="0" w:color="auto"/>
            </w:tcBorders>
            <w:tcPrChange w:id="1364"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tcPr>
            </w:tcPrChange>
          </w:tcPr>
          <w:p w:rsidR="00A868B7" w:rsidRPr="00056FDC" w:rsidRDefault="00A868B7" w:rsidP="00A868B7">
            <w:pPr>
              <w:pStyle w:val="TAC"/>
              <w:keepLines w:val="0"/>
              <w:rPr>
                <w:ins w:id="1365" w:author="Mohamed.El-Fikri@7Layers.com" w:date="2015-08-14T09:06:00Z"/>
                <w:lang w:eastAsia="en-US"/>
              </w:rPr>
            </w:pPr>
            <w:ins w:id="1366" w:author="Mohamed.El-Fikri@7Layers.com" w:date="2015-08-14T09:06:00Z">
              <w:r w:rsidRPr="00056FDC">
                <w:rPr>
                  <w:lang w:eastAsia="en-US"/>
                </w:rPr>
                <w:t>18525</w:t>
              </w:r>
            </w:ins>
          </w:p>
        </w:tc>
        <w:tc>
          <w:tcPr>
            <w:tcW w:w="1412" w:type="dxa"/>
            <w:tcBorders>
              <w:top w:val="single" w:sz="6" w:space="0" w:color="auto"/>
              <w:left w:val="single" w:sz="6" w:space="0" w:color="auto"/>
              <w:bottom w:val="single" w:sz="6" w:space="0" w:color="auto"/>
              <w:right w:val="single" w:sz="6" w:space="0" w:color="auto"/>
            </w:tcBorders>
            <w:tcPrChange w:id="1367"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tcPr>
            </w:tcPrChange>
          </w:tcPr>
          <w:p w:rsidR="00A868B7" w:rsidRPr="00056FDC" w:rsidRDefault="00A868B7" w:rsidP="00A868B7">
            <w:pPr>
              <w:pStyle w:val="TAC"/>
              <w:keepLines w:val="0"/>
              <w:rPr>
                <w:ins w:id="1368" w:author="Mohamed.El-Fikri@7Layers.com" w:date="2015-08-14T09:06:00Z"/>
                <w:lang w:eastAsia="en-US"/>
              </w:rPr>
            </w:pPr>
            <w:ins w:id="1369" w:author="Mohamed.El-Fikri@7Layers.com" w:date="2015-08-14T09:06:00Z">
              <w:r w:rsidRPr="00056FDC">
                <w:rPr>
                  <w:lang w:eastAsia="en-US"/>
                </w:rPr>
                <w:t>1972.5</w:t>
              </w:r>
            </w:ins>
          </w:p>
        </w:tc>
        <w:tc>
          <w:tcPr>
            <w:tcW w:w="753" w:type="dxa"/>
            <w:tcBorders>
              <w:top w:val="single" w:sz="6" w:space="0" w:color="auto"/>
              <w:left w:val="single" w:sz="6" w:space="0" w:color="auto"/>
              <w:bottom w:val="single" w:sz="6" w:space="0" w:color="auto"/>
              <w:right w:val="single" w:sz="6" w:space="0" w:color="auto"/>
            </w:tcBorders>
            <w:tcPrChange w:id="1370"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tcPr>
            </w:tcPrChange>
          </w:tcPr>
          <w:p w:rsidR="00A868B7" w:rsidRPr="00056FDC" w:rsidRDefault="00A868B7" w:rsidP="00A868B7">
            <w:pPr>
              <w:pStyle w:val="TAC"/>
              <w:keepLines w:val="0"/>
              <w:rPr>
                <w:ins w:id="1371" w:author="Mohamed.El-Fikri@7Layers.com" w:date="2015-08-14T09:06:00Z"/>
                <w:lang w:eastAsia="en-US"/>
              </w:rPr>
            </w:pPr>
            <w:ins w:id="1372" w:author="Mohamed.El-Fikri@7Layers.com" w:date="2015-08-14T09:06:00Z">
              <w:r w:rsidRPr="00056FDC">
                <w:rPr>
                  <w:lang w:eastAsia="en-US"/>
                </w:rPr>
                <w:t>525</w:t>
              </w:r>
            </w:ins>
          </w:p>
        </w:tc>
        <w:tc>
          <w:tcPr>
            <w:tcW w:w="1451" w:type="dxa"/>
            <w:tcBorders>
              <w:top w:val="single" w:sz="6" w:space="0" w:color="auto"/>
              <w:left w:val="single" w:sz="6" w:space="0" w:color="auto"/>
              <w:bottom w:val="single" w:sz="6" w:space="0" w:color="auto"/>
              <w:right w:val="single" w:sz="6" w:space="0" w:color="auto"/>
            </w:tcBorders>
            <w:tcPrChange w:id="1373" w:author="Mohamed.El-Fikri@7Layers.com" w:date="2015-08-14T10:18:00Z">
              <w:tcPr>
                <w:tcW w:w="1451" w:type="dxa"/>
                <w:gridSpan w:val="2"/>
                <w:tcBorders>
                  <w:top w:val="single" w:sz="6" w:space="0" w:color="auto"/>
                  <w:left w:val="single" w:sz="6" w:space="0" w:color="auto"/>
                  <w:bottom w:val="single" w:sz="6" w:space="0" w:color="auto"/>
                  <w:right w:val="single" w:sz="6" w:space="0" w:color="auto"/>
                </w:tcBorders>
              </w:tcPr>
            </w:tcPrChange>
          </w:tcPr>
          <w:p w:rsidR="00A868B7" w:rsidRPr="00056FDC" w:rsidRDefault="00A868B7" w:rsidP="00A868B7">
            <w:pPr>
              <w:pStyle w:val="TAC"/>
              <w:keepLines w:val="0"/>
              <w:rPr>
                <w:ins w:id="1374" w:author="Mohamed.El-Fikri@7Layers.com" w:date="2015-08-14T09:06:00Z"/>
                <w:lang w:eastAsia="en-US"/>
              </w:rPr>
            </w:pPr>
            <w:ins w:id="1375" w:author="Mohamed.El-Fikri@7Layers.com" w:date="2015-08-14T09:06:00Z">
              <w:r w:rsidRPr="00056FDC">
                <w:rPr>
                  <w:lang w:eastAsia="en-US"/>
                </w:rPr>
                <w:t>2162.5</w:t>
              </w:r>
            </w:ins>
          </w:p>
        </w:tc>
      </w:tr>
      <w:tr w:rsidR="00A868B7" w:rsidRPr="00056FDC" w:rsidTr="00C67C02">
        <w:tblPrEx>
          <w:tblPrExChange w:id="1376" w:author="Mohamed.El-Fikri@7Layers.com" w:date="2015-08-14T10:18:00Z">
            <w:tblPrEx>
              <w:tblW w:w="10702" w:type="dxa"/>
            </w:tblPrEx>
          </w:tblPrExChange>
        </w:tblPrEx>
        <w:trPr>
          <w:cantSplit/>
          <w:ins w:id="1377" w:author="Mohamed.El-Fikri@7Layers.com" w:date="2015-08-14T09:06:00Z"/>
          <w:trPrChange w:id="1378" w:author="Mohamed.El-Fikri@7Layers.com" w:date="2015-08-14T10:18:00Z">
            <w:trPr>
              <w:gridBefore w:val="1"/>
              <w:gridAfter w:val="0"/>
              <w:cantSplit/>
            </w:trPr>
          </w:trPrChange>
        </w:trPr>
        <w:tc>
          <w:tcPr>
            <w:tcW w:w="1437" w:type="dxa"/>
            <w:vMerge/>
            <w:tcBorders>
              <w:left w:val="single" w:sz="6" w:space="0" w:color="auto"/>
              <w:right w:val="single" w:sz="4" w:space="0" w:color="auto"/>
            </w:tcBorders>
            <w:tcPrChange w:id="1379" w:author="Mohamed.El-Fikri@7Layers.com" w:date="2015-08-14T10:18:00Z">
              <w:tcPr>
                <w:tcW w:w="1437" w:type="dxa"/>
                <w:gridSpan w:val="2"/>
                <w:vMerge/>
                <w:tcBorders>
                  <w:left w:val="single" w:sz="6" w:space="0" w:color="auto"/>
                  <w:right w:val="single" w:sz="4" w:space="0" w:color="auto"/>
                </w:tcBorders>
              </w:tcPr>
            </w:tcPrChange>
          </w:tcPr>
          <w:p w:rsidR="00A868B7" w:rsidRPr="00056FDC" w:rsidRDefault="00A868B7" w:rsidP="00A868B7">
            <w:pPr>
              <w:pStyle w:val="TAC"/>
              <w:keepLines w:val="0"/>
              <w:rPr>
                <w:ins w:id="1380" w:author="Mohamed.El-Fikri@7Layers.com" w:date="2015-08-14T09:06:00Z"/>
                <w:lang w:eastAsia="en-US"/>
              </w:rPr>
            </w:pPr>
          </w:p>
        </w:tc>
        <w:tc>
          <w:tcPr>
            <w:tcW w:w="1165" w:type="dxa"/>
            <w:vMerge/>
            <w:tcBorders>
              <w:left w:val="single" w:sz="6" w:space="0" w:color="auto"/>
              <w:right w:val="single" w:sz="4" w:space="0" w:color="auto"/>
            </w:tcBorders>
            <w:tcPrChange w:id="1381" w:author="Mohamed.El-Fikri@7Layers.com" w:date="2015-08-14T10:18:00Z">
              <w:tcPr>
                <w:tcW w:w="1132" w:type="dxa"/>
                <w:gridSpan w:val="2"/>
                <w:vMerge/>
                <w:tcBorders>
                  <w:left w:val="single" w:sz="6" w:space="0" w:color="auto"/>
                  <w:right w:val="single" w:sz="4" w:space="0" w:color="auto"/>
                </w:tcBorders>
              </w:tcPr>
            </w:tcPrChange>
          </w:tcPr>
          <w:p w:rsidR="00A868B7" w:rsidRPr="00056FDC" w:rsidRDefault="00A868B7" w:rsidP="00A868B7">
            <w:pPr>
              <w:pStyle w:val="TAC"/>
              <w:keepLines w:val="0"/>
              <w:rPr>
                <w:ins w:id="1382" w:author="Mohamed.El-Fikri@7Layers.com" w:date="2015-08-14T09:06:00Z"/>
                <w:lang w:eastAsia="en-US"/>
              </w:rPr>
            </w:pPr>
          </w:p>
        </w:tc>
        <w:tc>
          <w:tcPr>
            <w:tcW w:w="1211" w:type="dxa"/>
            <w:vMerge/>
            <w:tcBorders>
              <w:left w:val="single" w:sz="6" w:space="0" w:color="auto"/>
              <w:right w:val="single" w:sz="4" w:space="0" w:color="auto"/>
            </w:tcBorders>
            <w:tcPrChange w:id="1383" w:author="Mohamed.El-Fikri@7Layers.com" w:date="2015-08-14T10:18:00Z">
              <w:tcPr>
                <w:tcW w:w="1244" w:type="dxa"/>
                <w:gridSpan w:val="5"/>
                <w:vMerge/>
                <w:tcBorders>
                  <w:left w:val="single" w:sz="6" w:space="0" w:color="auto"/>
                  <w:right w:val="single" w:sz="4" w:space="0" w:color="auto"/>
                </w:tcBorders>
              </w:tcPr>
            </w:tcPrChange>
          </w:tcPr>
          <w:p w:rsidR="00A868B7" w:rsidRPr="00056FDC" w:rsidRDefault="00A868B7" w:rsidP="00A868B7">
            <w:pPr>
              <w:pStyle w:val="TAC"/>
              <w:keepLines w:val="0"/>
              <w:rPr>
                <w:ins w:id="1384" w:author="Mohamed.El-Fikri@7Layers.com" w:date="2015-08-14T09:06:00Z"/>
                <w:lang w:eastAsia="en-US"/>
              </w:rPr>
            </w:pPr>
          </w:p>
        </w:tc>
        <w:tc>
          <w:tcPr>
            <w:tcW w:w="1146" w:type="dxa"/>
            <w:tcBorders>
              <w:top w:val="single" w:sz="4" w:space="0" w:color="auto"/>
              <w:left w:val="single" w:sz="4" w:space="0" w:color="auto"/>
              <w:bottom w:val="single" w:sz="4" w:space="0" w:color="auto"/>
              <w:right w:val="single" w:sz="4" w:space="0" w:color="auto"/>
            </w:tcBorders>
            <w:tcPrChange w:id="1385"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A868B7" w:rsidRPr="00056FDC" w:rsidRDefault="00A868B7" w:rsidP="00A868B7">
            <w:pPr>
              <w:pStyle w:val="TAC"/>
              <w:keepLines w:val="0"/>
              <w:rPr>
                <w:ins w:id="1386" w:author="Mohamed.El-Fikri@7Layers.com" w:date="2015-08-14T09:06:00Z"/>
                <w:lang w:eastAsia="en-US"/>
              </w:rPr>
            </w:pPr>
            <w:ins w:id="1387" w:author="Mohamed.El-Fikri@7Layers.com" w:date="2015-08-14T09:06:00Z">
              <w:r w:rsidRPr="00056FDC">
                <w:rPr>
                  <w:lang w:eastAsia="en-US"/>
                </w:rPr>
                <w:t>f5</w:t>
              </w:r>
            </w:ins>
          </w:p>
        </w:tc>
        <w:tc>
          <w:tcPr>
            <w:tcW w:w="1268" w:type="dxa"/>
            <w:tcBorders>
              <w:top w:val="single" w:sz="6" w:space="0" w:color="auto"/>
              <w:left w:val="single" w:sz="4" w:space="0" w:color="auto"/>
              <w:bottom w:val="single" w:sz="6" w:space="0" w:color="auto"/>
              <w:right w:val="single" w:sz="6" w:space="0" w:color="auto"/>
            </w:tcBorders>
            <w:tcPrChange w:id="1388"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A868B7" w:rsidRPr="00056FDC" w:rsidRDefault="00A868B7" w:rsidP="00A868B7">
            <w:pPr>
              <w:pStyle w:val="TAC"/>
              <w:keepLines w:val="0"/>
              <w:rPr>
                <w:ins w:id="1389" w:author="Mohamed.El-Fikri@7Layers.com" w:date="2015-08-14T09:06:00Z"/>
                <w:lang w:eastAsia="en-US"/>
              </w:rPr>
            </w:pPr>
            <w:ins w:id="1390" w:author="Mohamed.El-Fikri@7Layers.com" w:date="2015-08-14T09:06: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vAlign w:val="center"/>
            <w:tcPrChange w:id="1391"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1392" w:author="Mohamed.El-Fikri@7Layers.com" w:date="2015-08-14T09:06:00Z"/>
                <w:lang w:eastAsia="en-US"/>
              </w:rPr>
            </w:pPr>
            <w:ins w:id="1393" w:author="Mohamed.El-Fikri@7Layers.com" w:date="2015-08-14T09:06:00Z">
              <w:r w:rsidRPr="00056FDC">
                <w:rPr>
                  <w:lang w:eastAsia="en-US"/>
                </w:rPr>
                <w:t>24100</w:t>
              </w:r>
            </w:ins>
          </w:p>
        </w:tc>
        <w:tc>
          <w:tcPr>
            <w:tcW w:w="1412" w:type="dxa"/>
            <w:tcBorders>
              <w:top w:val="single" w:sz="6" w:space="0" w:color="auto"/>
              <w:left w:val="single" w:sz="6" w:space="0" w:color="auto"/>
              <w:bottom w:val="single" w:sz="6" w:space="0" w:color="auto"/>
              <w:right w:val="single" w:sz="6" w:space="0" w:color="auto"/>
            </w:tcBorders>
            <w:vAlign w:val="center"/>
            <w:tcPrChange w:id="1394"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1395" w:author="Mohamed.El-Fikri@7Layers.com" w:date="2015-08-14T09:06:00Z"/>
                <w:lang w:eastAsia="en-US"/>
              </w:rPr>
            </w:pPr>
            <w:ins w:id="1396" w:author="Mohamed.El-Fikri@7Layers.com" w:date="2015-08-14T09:06:00Z">
              <w:r w:rsidRPr="00056FDC">
                <w:rPr>
                  <w:lang w:eastAsia="en-US"/>
                </w:rPr>
                <w:t>840</w:t>
              </w:r>
            </w:ins>
          </w:p>
        </w:tc>
        <w:tc>
          <w:tcPr>
            <w:tcW w:w="753" w:type="dxa"/>
            <w:tcBorders>
              <w:top w:val="single" w:sz="6" w:space="0" w:color="auto"/>
              <w:left w:val="single" w:sz="6" w:space="0" w:color="auto"/>
              <w:bottom w:val="single" w:sz="6" w:space="0" w:color="auto"/>
              <w:right w:val="single" w:sz="6" w:space="0" w:color="auto"/>
            </w:tcBorders>
            <w:vAlign w:val="center"/>
            <w:tcPrChange w:id="1397"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1398" w:author="Mohamed.El-Fikri@7Layers.com" w:date="2015-08-14T09:06:00Z"/>
                <w:lang w:eastAsia="en-US"/>
              </w:rPr>
            </w:pPr>
            <w:ins w:id="1399" w:author="Mohamed.El-Fikri@7Layers.com" w:date="2015-08-14T09:06:00Z">
              <w:r w:rsidRPr="00056FDC">
                <w:rPr>
                  <w:lang w:eastAsia="en-US"/>
                </w:rPr>
                <w:t>6100</w:t>
              </w:r>
            </w:ins>
          </w:p>
        </w:tc>
        <w:tc>
          <w:tcPr>
            <w:tcW w:w="1451" w:type="dxa"/>
            <w:tcBorders>
              <w:top w:val="single" w:sz="6" w:space="0" w:color="auto"/>
              <w:left w:val="single" w:sz="6" w:space="0" w:color="auto"/>
              <w:bottom w:val="single" w:sz="6" w:space="0" w:color="auto"/>
              <w:right w:val="single" w:sz="6" w:space="0" w:color="auto"/>
            </w:tcBorders>
            <w:vAlign w:val="center"/>
            <w:tcPrChange w:id="1400" w:author="Mohamed.El-Fikri@7Layers.com" w:date="2015-08-14T10:18:00Z">
              <w:tcPr>
                <w:tcW w:w="1451"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1401" w:author="Mohamed.El-Fikri@7Layers.com" w:date="2015-08-14T09:06:00Z"/>
                <w:lang w:eastAsia="en-US"/>
              </w:rPr>
            </w:pPr>
            <w:ins w:id="1402" w:author="Mohamed.El-Fikri@7Layers.com" w:date="2015-08-14T09:06:00Z">
              <w:r w:rsidRPr="00056FDC">
                <w:rPr>
                  <w:lang w:eastAsia="en-US"/>
                </w:rPr>
                <w:t>885</w:t>
              </w:r>
            </w:ins>
          </w:p>
        </w:tc>
      </w:tr>
      <w:tr w:rsidR="00A868B7" w:rsidRPr="00056FDC" w:rsidTr="00C67C02">
        <w:tblPrEx>
          <w:tblPrExChange w:id="1403" w:author="Mohamed.El-Fikri@7Layers.com" w:date="2015-08-14T10:18:00Z">
            <w:tblPrEx>
              <w:tblW w:w="10702" w:type="dxa"/>
            </w:tblPrEx>
          </w:tblPrExChange>
        </w:tblPrEx>
        <w:trPr>
          <w:cantSplit/>
          <w:ins w:id="1404" w:author="Mohamed.El-Fikri@7Layers.com" w:date="2015-08-14T09:06:00Z"/>
          <w:trPrChange w:id="1405" w:author="Mohamed.El-Fikri@7Layers.com" w:date="2015-08-14T10:18:00Z">
            <w:trPr>
              <w:gridBefore w:val="1"/>
              <w:gridAfter w:val="0"/>
              <w:cantSplit/>
            </w:trPr>
          </w:trPrChange>
        </w:trPr>
        <w:tc>
          <w:tcPr>
            <w:tcW w:w="1437" w:type="dxa"/>
            <w:vMerge/>
            <w:tcBorders>
              <w:left w:val="single" w:sz="6" w:space="0" w:color="auto"/>
              <w:right w:val="single" w:sz="4" w:space="0" w:color="auto"/>
            </w:tcBorders>
            <w:tcPrChange w:id="1406" w:author="Mohamed.El-Fikri@7Layers.com" w:date="2015-08-14T10:18:00Z">
              <w:tcPr>
                <w:tcW w:w="1437" w:type="dxa"/>
                <w:gridSpan w:val="2"/>
                <w:vMerge/>
                <w:tcBorders>
                  <w:left w:val="single" w:sz="6" w:space="0" w:color="auto"/>
                  <w:right w:val="single" w:sz="4" w:space="0" w:color="auto"/>
                </w:tcBorders>
              </w:tcPr>
            </w:tcPrChange>
          </w:tcPr>
          <w:p w:rsidR="00A868B7" w:rsidRPr="00056FDC" w:rsidRDefault="00A868B7" w:rsidP="00A868B7">
            <w:pPr>
              <w:pStyle w:val="TAC"/>
              <w:keepLines w:val="0"/>
              <w:rPr>
                <w:ins w:id="1407" w:author="Mohamed.El-Fikri@7Layers.com" w:date="2015-08-14T09:06:00Z"/>
                <w:lang w:eastAsia="en-US"/>
              </w:rPr>
            </w:pPr>
          </w:p>
        </w:tc>
        <w:tc>
          <w:tcPr>
            <w:tcW w:w="1165" w:type="dxa"/>
            <w:vMerge/>
            <w:tcBorders>
              <w:left w:val="single" w:sz="6" w:space="0" w:color="auto"/>
              <w:right w:val="single" w:sz="4" w:space="0" w:color="auto"/>
            </w:tcBorders>
            <w:tcPrChange w:id="1408" w:author="Mohamed.El-Fikri@7Layers.com" w:date="2015-08-14T10:18:00Z">
              <w:tcPr>
                <w:tcW w:w="1132" w:type="dxa"/>
                <w:gridSpan w:val="2"/>
                <w:vMerge/>
                <w:tcBorders>
                  <w:left w:val="single" w:sz="6" w:space="0" w:color="auto"/>
                  <w:right w:val="single" w:sz="4" w:space="0" w:color="auto"/>
                </w:tcBorders>
              </w:tcPr>
            </w:tcPrChange>
          </w:tcPr>
          <w:p w:rsidR="00A868B7" w:rsidRPr="00056FDC" w:rsidRDefault="00A868B7" w:rsidP="00A868B7">
            <w:pPr>
              <w:pStyle w:val="TAC"/>
              <w:keepLines w:val="0"/>
              <w:rPr>
                <w:ins w:id="1409" w:author="Mohamed.El-Fikri@7Layers.com" w:date="2015-08-14T09:06:00Z"/>
                <w:lang w:eastAsia="en-US"/>
              </w:rPr>
            </w:pPr>
          </w:p>
        </w:tc>
        <w:tc>
          <w:tcPr>
            <w:tcW w:w="1211" w:type="dxa"/>
            <w:vMerge/>
            <w:tcBorders>
              <w:left w:val="single" w:sz="6" w:space="0" w:color="auto"/>
              <w:right w:val="single" w:sz="4" w:space="0" w:color="auto"/>
            </w:tcBorders>
            <w:tcPrChange w:id="1410" w:author="Mohamed.El-Fikri@7Layers.com" w:date="2015-08-14T10:18:00Z">
              <w:tcPr>
                <w:tcW w:w="1244" w:type="dxa"/>
                <w:gridSpan w:val="5"/>
                <w:vMerge/>
                <w:tcBorders>
                  <w:left w:val="single" w:sz="6" w:space="0" w:color="auto"/>
                  <w:right w:val="single" w:sz="4" w:space="0" w:color="auto"/>
                </w:tcBorders>
              </w:tcPr>
            </w:tcPrChange>
          </w:tcPr>
          <w:p w:rsidR="00A868B7" w:rsidRPr="00056FDC" w:rsidRDefault="00A868B7" w:rsidP="00A868B7">
            <w:pPr>
              <w:pStyle w:val="TAC"/>
              <w:keepLines w:val="0"/>
              <w:rPr>
                <w:ins w:id="1411" w:author="Mohamed.El-Fikri@7Layers.com" w:date="2015-08-14T09:06:00Z"/>
                <w:lang w:eastAsia="en-US"/>
              </w:rPr>
            </w:pPr>
          </w:p>
        </w:tc>
        <w:tc>
          <w:tcPr>
            <w:tcW w:w="1146" w:type="dxa"/>
            <w:tcBorders>
              <w:top w:val="single" w:sz="4" w:space="0" w:color="auto"/>
              <w:left w:val="single" w:sz="4" w:space="0" w:color="auto"/>
              <w:bottom w:val="single" w:sz="4" w:space="0" w:color="auto"/>
              <w:right w:val="single" w:sz="4" w:space="0" w:color="auto"/>
            </w:tcBorders>
            <w:tcPrChange w:id="1412"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A868B7" w:rsidRPr="00056FDC" w:rsidRDefault="00A868B7" w:rsidP="00A868B7">
            <w:pPr>
              <w:pStyle w:val="TAC"/>
              <w:keepLines w:val="0"/>
              <w:rPr>
                <w:ins w:id="1413" w:author="Mohamed.El-Fikri@7Layers.com" w:date="2015-08-14T09:06:00Z"/>
                <w:lang w:eastAsia="en-US"/>
              </w:rPr>
            </w:pPr>
            <w:ins w:id="1414" w:author="Mohamed.El-Fikri@7Layers.com" w:date="2015-08-14T09:06:00Z">
              <w:r w:rsidRPr="00056FDC">
                <w:rPr>
                  <w:lang w:eastAsia="en-US"/>
                </w:rPr>
                <w:t>f6</w:t>
              </w:r>
            </w:ins>
          </w:p>
        </w:tc>
        <w:tc>
          <w:tcPr>
            <w:tcW w:w="1268" w:type="dxa"/>
            <w:tcBorders>
              <w:top w:val="single" w:sz="6" w:space="0" w:color="auto"/>
              <w:left w:val="single" w:sz="4" w:space="0" w:color="auto"/>
              <w:bottom w:val="single" w:sz="6" w:space="0" w:color="auto"/>
              <w:right w:val="single" w:sz="6" w:space="0" w:color="auto"/>
            </w:tcBorders>
            <w:tcPrChange w:id="1415"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A868B7" w:rsidRPr="00056FDC" w:rsidRDefault="00A868B7" w:rsidP="00A868B7">
            <w:pPr>
              <w:pStyle w:val="TAC"/>
              <w:keepLines w:val="0"/>
              <w:rPr>
                <w:ins w:id="1416" w:author="Mohamed.El-Fikri@7Layers.com" w:date="2015-08-14T09:06:00Z"/>
                <w:lang w:eastAsia="en-US"/>
              </w:rPr>
            </w:pPr>
            <w:ins w:id="1417" w:author="Mohamed.El-Fikri@7Layers.com" w:date="2015-08-14T09:06:00Z">
              <w:r w:rsidRPr="00056FDC">
                <w:rPr>
                  <w:lang w:eastAsia="en-US"/>
                </w:rPr>
                <w:t>N/A</w:t>
              </w:r>
            </w:ins>
          </w:p>
        </w:tc>
        <w:tc>
          <w:tcPr>
            <w:tcW w:w="859" w:type="dxa"/>
            <w:tcBorders>
              <w:top w:val="single" w:sz="6" w:space="0" w:color="auto"/>
              <w:left w:val="single" w:sz="6" w:space="0" w:color="auto"/>
              <w:bottom w:val="single" w:sz="6" w:space="0" w:color="auto"/>
              <w:right w:val="single" w:sz="6" w:space="0" w:color="auto"/>
            </w:tcBorders>
            <w:vAlign w:val="center"/>
            <w:tcPrChange w:id="1418"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1419" w:author="Mohamed.El-Fikri@7Layers.com" w:date="2015-08-14T09:06:00Z"/>
                <w:lang w:eastAsia="en-US"/>
              </w:rPr>
            </w:pPr>
            <w:ins w:id="1420" w:author="Mohamed.El-Fikri@7Layers.com" w:date="2015-08-14T09:06:00Z">
              <w:r w:rsidRPr="00056FDC">
                <w:rPr>
                  <w:lang w:eastAsia="en-US"/>
                </w:rPr>
                <w:t>N/A</w:t>
              </w:r>
            </w:ins>
          </w:p>
        </w:tc>
        <w:tc>
          <w:tcPr>
            <w:tcW w:w="1412" w:type="dxa"/>
            <w:tcBorders>
              <w:top w:val="single" w:sz="6" w:space="0" w:color="auto"/>
              <w:left w:val="single" w:sz="6" w:space="0" w:color="auto"/>
              <w:bottom w:val="single" w:sz="6" w:space="0" w:color="auto"/>
              <w:right w:val="single" w:sz="6" w:space="0" w:color="auto"/>
            </w:tcBorders>
            <w:vAlign w:val="center"/>
            <w:tcPrChange w:id="1421"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1422" w:author="Mohamed.El-Fikri@7Layers.com" w:date="2015-08-14T09:06:00Z"/>
                <w:lang w:eastAsia="en-US"/>
              </w:rPr>
            </w:pPr>
            <w:ins w:id="1423" w:author="Mohamed.El-Fikri@7Layers.com" w:date="2015-08-14T09:06:00Z">
              <w:r w:rsidRPr="00056FDC">
                <w:rPr>
                  <w:lang w:eastAsia="en-US"/>
                </w:rPr>
                <w:t>N/A</w:t>
              </w:r>
            </w:ins>
          </w:p>
        </w:tc>
        <w:tc>
          <w:tcPr>
            <w:tcW w:w="753" w:type="dxa"/>
            <w:tcBorders>
              <w:top w:val="single" w:sz="6" w:space="0" w:color="auto"/>
              <w:left w:val="single" w:sz="6" w:space="0" w:color="auto"/>
              <w:bottom w:val="single" w:sz="6" w:space="0" w:color="auto"/>
              <w:right w:val="single" w:sz="6" w:space="0" w:color="auto"/>
            </w:tcBorders>
            <w:vAlign w:val="center"/>
            <w:tcPrChange w:id="1424"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1425" w:author="Mohamed.El-Fikri@7Layers.com" w:date="2015-08-14T09:06:00Z"/>
                <w:lang w:eastAsia="en-US"/>
              </w:rPr>
            </w:pPr>
            <w:ins w:id="1426" w:author="Mohamed.El-Fikri@7Layers.com" w:date="2015-08-14T09:06:00Z">
              <w:r w:rsidRPr="00056FDC">
                <w:rPr>
                  <w:lang w:eastAsia="en-US"/>
                </w:rPr>
                <w:t>N/A</w:t>
              </w:r>
            </w:ins>
          </w:p>
        </w:tc>
        <w:tc>
          <w:tcPr>
            <w:tcW w:w="1451" w:type="dxa"/>
            <w:tcBorders>
              <w:top w:val="single" w:sz="6" w:space="0" w:color="auto"/>
              <w:left w:val="single" w:sz="6" w:space="0" w:color="auto"/>
              <w:bottom w:val="single" w:sz="6" w:space="0" w:color="auto"/>
              <w:right w:val="single" w:sz="6" w:space="0" w:color="auto"/>
            </w:tcBorders>
            <w:vAlign w:val="center"/>
            <w:tcPrChange w:id="1427" w:author="Mohamed.El-Fikri@7Layers.com" w:date="2015-08-14T10:18:00Z">
              <w:tcPr>
                <w:tcW w:w="1451"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1428" w:author="Mohamed.El-Fikri@7Layers.com" w:date="2015-08-14T09:06:00Z"/>
                <w:lang w:eastAsia="en-US"/>
              </w:rPr>
            </w:pPr>
            <w:ins w:id="1429" w:author="Mohamed.El-Fikri@7Layers.com" w:date="2015-08-14T09:06:00Z">
              <w:r w:rsidRPr="00056FDC">
                <w:rPr>
                  <w:lang w:eastAsia="en-US"/>
                </w:rPr>
                <w:t>N/A</w:t>
              </w:r>
            </w:ins>
          </w:p>
        </w:tc>
      </w:tr>
      <w:tr w:rsidR="00A868B7" w:rsidRPr="00056FDC" w:rsidTr="00C67C02">
        <w:tblPrEx>
          <w:tblPrExChange w:id="1430" w:author="Mohamed.El-Fikri@7Layers.com" w:date="2015-08-14T10:18:00Z">
            <w:tblPrEx>
              <w:tblW w:w="10702" w:type="dxa"/>
            </w:tblPrEx>
          </w:tblPrExChange>
        </w:tblPrEx>
        <w:trPr>
          <w:cantSplit/>
          <w:ins w:id="1431" w:author="Mohamed.El-Fikri@7Layers.com" w:date="2015-08-14T09:06:00Z"/>
          <w:trPrChange w:id="1432" w:author="Mohamed.El-Fikri@7Layers.com" w:date="2015-08-14T10:18:00Z">
            <w:trPr>
              <w:gridBefore w:val="1"/>
              <w:gridAfter w:val="0"/>
              <w:cantSplit/>
            </w:trPr>
          </w:trPrChange>
        </w:trPr>
        <w:tc>
          <w:tcPr>
            <w:tcW w:w="1437" w:type="dxa"/>
            <w:vMerge/>
            <w:tcBorders>
              <w:left w:val="single" w:sz="6" w:space="0" w:color="auto"/>
              <w:right w:val="single" w:sz="4" w:space="0" w:color="auto"/>
            </w:tcBorders>
            <w:tcPrChange w:id="1433" w:author="Mohamed.El-Fikri@7Layers.com" w:date="2015-08-14T10:18:00Z">
              <w:tcPr>
                <w:tcW w:w="1437" w:type="dxa"/>
                <w:gridSpan w:val="2"/>
                <w:vMerge/>
                <w:tcBorders>
                  <w:left w:val="single" w:sz="6" w:space="0" w:color="auto"/>
                  <w:right w:val="single" w:sz="4" w:space="0" w:color="auto"/>
                </w:tcBorders>
              </w:tcPr>
            </w:tcPrChange>
          </w:tcPr>
          <w:p w:rsidR="00A868B7" w:rsidRPr="00056FDC" w:rsidRDefault="00A868B7" w:rsidP="00A868B7">
            <w:pPr>
              <w:pStyle w:val="TAC"/>
              <w:keepLines w:val="0"/>
              <w:rPr>
                <w:ins w:id="1434" w:author="Mohamed.El-Fikri@7Layers.com" w:date="2015-08-14T09:06:00Z"/>
                <w:lang w:eastAsia="en-US"/>
              </w:rPr>
            </w:pPr>
          </w:p>
        </w:tc>
        <w:tc>
          <w:tcPr>
            <w:tcW w:w="1165" w:type="dxa"/>
            <w:vMerge/>
            <w:tcBorders>
              <w:left w:val="single" w:sz="6" w:space="0" w:color="auto"/>
              <w:right w:val="single" w:sz="4" w:space="0" w:color="auto"/>
            </w:tcBorders>
            <w:tcPrChange w:id="1435" w:author="Mohamed.El-Fikri@7Layers.com" w:date="2015-08-14T10:18:00Z">
              <w:tcPr>
                <w:tcW w:w="1132" w:type="dxa"/>
                <w:gridSpan w:val="2"/>
                <w:vMerge/>
                <w:tcBorders>
                  <w:left w:val="single" w:sz="6" w:space="0" w:color="auto"/>
                  <w:right w:val="single" w:sz="4" w:space="0" w:color="auto"/>
                </w:tcBorders>
              </w:tcPr>
            </w:tcPrChange>
          </w:tcPr>
          <w:p w:rsidR="00A868B7" w:rsidRPr="00056FDC" w:rsidRDefault="00A868B7" w:rsidP="00A868B7">
            <w:pPr>
              <w:pStyle w:val="TAC"/>
              <w:keepLines w:val="0"/>
              <w:rPr>
                <w:ins w:id="1436" w:author="Mohamed.El-Fikri@7Layers.com" w:date="2015-08-14T09:06:00Z"/>
                <w:lang w:eastAsia="en-US"/>
              </w:rPr>
            </w:pPr>
          </w:p>
        </w:tc>
        <w:tc>
          <w:tcPr>
            <w:tcW w:w="1211" w:type="dxa"/>
            <w:vMerge/>
            <w:tcBorders>
              <w:left w:val="single" w:sz="6" w:space="0" w:color="auto"/>
              <w:right w:val="single" w:sz="4" w:space="0" w:color="auto"/>
            </w:tcBorders>
            <w:tcPrChange w:id="1437" w:author="Mohamed.El-Fikri@7Layers.com" w:date="2015-08-14T10:18:00Z">
              <w:tcPr>
                <w:tcW w:w="1244" w:type="dxa"/>
                <w:gridSpan w:val="5"/>
                <w:vMerge/>
                <w:tcBorders>
                  <w:left w:val="single" w:sz="6" w:space="0" w:color="auto"/>
                  <w:right w:val="single" w:sz="4" w:space="0" w:color="auto"/>
                </w:tcBorders>
              </w:tcPr>
            </w:tcPrChange>
          </w:tcPr>
          <w:p w:rsidR="00A868B7" w:rsidRPr="00056FDC" w:rsidRDefault="00A868B7" w:rsidP="00A868B7">
            <w:pPr>
              <w:pStyle w:val="TAC"/>
              <w:keepLines w:val="0"/>
              <w:rPr>
                <w:ins w:id="1438" w:author="Mohamed.El-Fikri@7Layers.com" w:date="2015-08-14T09:06:00Z"/>
                <w:lang w:eastAsia="en-US"/>
              </w:rPr>
            </w:pPr>
          </w:p>
        </w:tc>
        <w:tc>
          <w:tcPr>
            <w:tcW w:w="1146" w:type="dxa"/>
            <w:tcBorders>
              <w:top w:val="single" w:sz="4" w:space="0" w:color="auto"/>
              <w:left w:val="single" w:sz="4" w:space="0" w:color="auto"/>
              <w:bottom w:val="single" w:sz="4" w:space="0" w:color="auto"/>
              <w:right w:val="single" w:sz="4" w:space="0" w:color="auto"/>
            </w:tcBorders>
            <w:tcPrChange w:id="1439"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A868B7" w:rsidRPr="00056FDC" w:rsidRDefault="00A868B7" w:rsidP="00A868B7">
            <w:pPr>
              <w:pStyle w:val="TAC"/>
              <w:keepLines w:val="0"/>
              <w:rPr>
                <w:ins w:id="1440" w:author="Mohamed.El-Fikri@7Layers.com" w:date="2015-08-14T09:06:00Z"/>
                <w:lang w:eastAsia="en-US"/>
              </w:rPr>
            </w:pPr>
            <w:ins w:id="1441" w:author="Mohamed.El-Fikri@7Layers.com" w:date="2015-08-14T09:06:00Z">
              <w:r w:rsidRPr="00056FDC">
                <w:rPr>
                  <w:lang w:eastAsia="en-US"/>
                </w:rPr>
                <w:t>f21</w:t>
              </w:r>
            </w:ins>
          </w:p>
        </w:tc>
        <w:tc>
          <w:tcPr>
            <w:tcW w:w="1268" w:type="dxa"/>
            <w:tcBorders>
              <w:top w:val="single" w:sz="6" w:space="0" w:color="auto"/>
              <w:left w:val="single" w:sz="4" w:space="0" w:color="auto"/>
              <w:bottom w:val="single" w:sz="6" w:space="0" w:color="auto"/>
              <w:right w:val="single" w:sz="6" w:space="0" w:color="auto"/>
            </w:tcBorders>
            <w:tcPrChange w:id="1442"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A868B7" w:rsidRPr="00056FDC" w:rsidRDefault="00A868B7" w:rsidP="00A868B7">
            <w:pPr>
              <w:pStyle w:val="TAC"/>
              <w:keepLines w:val="0"/>
              <w:rPr>
                <w:ins w:id="1443" w:author="Mohamed.El-Fikri@7Layers.com" w:date="2015-08-14T09:06:00Z"/>
                <w:lang w:eastAsia="en-US"/>
              </w:rPr>
            </w:pPr>
            <w:ins w:id="1444" w:author="Mohamed.El-Fikri@7Layers.com" w:date="2015-08-14T09:06:00Z">
              <w:r w:rsidRPr="00056FDC">
                <w:rPr>
                  <w:lang w:eastAsia="en-US"/>
                </w:rPr>
                <w:t>CC 75</w:t>
              </w:r>
            </w:ins>
          </w:p>
        </w:tc>
        <w:tc>
          <w:tcPr>
            <w:tcW w:w="859" w:type="dxa"/>
            <w:tcBorders>
              <w:top w:val="single" w:sz="6" w:space="0" w:color="auto"/>
              <w:left w:val="single" w:sz="6" w:space="0" w:color="auto"/>
              <w:bottom w:val="single" w:sz="6" w:space="0" w:color="auto"/>
              <w:right w:val="single" w:sz="6" w:space="0" w:color="auto"/>
            </w:tcBorders>
            <w:vAlign w:val="center"/>
            <w:tcPrChange w:id="1445"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1446" w:author="Mohamed.El-Fikri@7Layers.com" w:date="2015-08-14T09:06:00Z"/>
                <w:lang w:eastAsia="en-US"/>
              </w:rPr>
            </w:pPr>
            <w:ins w:id="1447" w:author="Mohamed.El-Fikri@7Layers.com" w:date="2015-08-14T09:06:00Z">
              <w:r w:rsidRPr="00056FDC">
                <w:rPr>
                  <w:lang w:eastAsia="en-US"/>
                </w:rPr>
                <w:t>24525</w:t>
              </w:r>
            </w:ins>
          </w:p>
        </w:tc>
        <w:tc>
          <w:tcPr>
            <w:tcW w:w="1412" w:type="dxa"/>
            <w:tcBorders>
              <w:top w:val="single" w:sz="6" w:space="0" w:color="auto"/>
              <w:left w:val="single" w:sz="6" w:space="0" w:color="auto"/>
              <w:bottom w:val="single" w:sz="6" w:space="0" w:color="auto"/>
              <w:right w:val="single" w:sz="6" w:space="0" w:color="auto"/>
            </w:tcBorders>
            <w:vAlign w:val="center"/>
            <w:tcPrChange w:id="1448"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1449" w:author="Mohamed.El-Fikri@7Layers.com" w:date="2015-08-14T09:06:00Z"/>
                <w:lang w:eastAsia="en-US"/>
              </w:rPr>
            </w:pPr>
            <w:ins w:id="1450" w:author="Mohamed.El-Fikri@7Layers.com" w:date="2015-08-14T09:06:00Z">
              <w:r w:rsidRPr="00056FDC">
                <w:rPr>
                  <w:lang w:eastAsia="en-US"/>
                </w:rPr>
                <w:t>1455.4</w:t>
              </w:r>
            </w:ins>
          </w:p>
        </w:tc>
        <w:tc>
          <w:tcPr>
            <w:tcW w:w="753" w:type="dxa"/>
            <w:tcBorders>
              <w:top w:val="single" w:sz="6" w:space="0" w:color="auto"/>
              <w:left w:val="single" w:sz="6" w:space="0" w:color="auto"/>
              <w:bottom w:val="single" w:sz="6" w:space="0" w:color="auto"/>
              <w:right w:val="single" w:sz="6" w:space="0" w:color="auto"/>
            </w:tcBorders>
            <w:vAlign w:val="center"/>
            <w:tcPrChange w:id="1451"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1452" w:author="Mohamed.El-Fikri@7Layers.com" w:date="2015-08-14T09:06:00Z"/>
                <w:lang w:eastAsia="en-US"/>
              </w:rPr>
            </w:pPr>
            <w:ins w:id="1453" w:author="Mohamed.El-Fikri@7Layers.com" w:date="2015-08-14T09:06:00Z">
              <w:r w:rsidRPr="00056FDC">
                <w:rPr>
                  <w:lang w:eastAsia="en-US"/>
                </w:rPr>
                <w:t>6525</w:t>
              </w:r>
            </w:ins>
          </w:p>
        </w:tc>
        <w:tc>
          <w:tcPr>
            <w:tcW w:w="1451" w:type="dxa"/>
            <w:tcBorders>
              <w:top w:val="single" w:sz="6" w:space="0" w:color="auto"/>
              <w:left w:val="single" w:sz="6" w:space="0" w:color="auto"/>
              <w:bottom w:val="single" w:sz="6" w:space="0" w:color="auto"/>
              <w:right w:val="single" w:sz="6" w:space="0" w:color="auto"/>
            </w:tcBorders>
            <w:vAlign w:val="center"/>
            <w:tcPrChange w:id="1454" w:author="Mohamed.El-Fikri@7Layers.com" w:date="2015-08-14T10:18:00Z">
              <w:tcPr>
                <w:tcW w:w="1451"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1455" w:author="Mohamed.El-Fikri@7Layers.com" w:date="2015-08-14T09:06:00Z"/>
                <w:lang w:eastAsia="en-US"/>
              </w:rPr>
            </w:pPr>
            <w:ins w:id="1456" w:author="Mohamed.El-Fikri@7Layers.com" w:date="2015-08-14T09:06:00Z">
              <w:r w:rsidRPr="00056FDC">
                <w:rPr>
                  <w:lang w:eastAsia="en-US"/>
                </w:rPr>
                <w:t>1503.4</w:t>
              </w:r>
            </w:ins>
          </w:p>
        </w:tc>
      </w:tr>
      <w:tr w:rsidR="00A868B7" w:rsidRPr="00056FDC" w:rsidTr="00C67C02">
        <w:tblPrEx>
          <w:tblPrExChange w:id="1457" w:author="Mohamed.El-Fikri@7Layers.com" w:date="2015-08-14T10:18:00Z">
            <w:tblPrEx>
              <w:tblW w:w="10702" w:type="dxa"/>
            </w:tblPrEx>
          </w:tblPrExChange>
        </w:tblPrEx>
        <w:trPr>
          <w:cantSplit/>
          <w:ins w:id="1458" w:author="Mohamed.El-Fikri@7Layers.com" w:date="2015-08-14T09:06:00Z"/>
          <w:trPrChange w:id="1459" w:author="Mohamed.El-Fikri@7Layers.com" w:date="2015-08-14T10:18:00Z">
            <w:trPr>
              <w:gridBefore w:val="1"/>
              <w:gridAfter w:val="0"/>
              <w:cantSplit/>
            </w:trPr>
          </w:trPrChange>
        </w:trPr>
        <w:tc>
          <w:tcPr>
            <w:tcW w:w="1437" w:type="dxa"/>
            <w:vMerge/>
            <w:tcBorders>
              <w:left w:val="single" w:sz="6" w:space="0" w:color="auto"/>
              <w:bottom w:val="single" w:sz="6" w:space="0" w:color="auto"/>
              <w:right w:val="single" w:sz="4" w:space="0" w:color="auto"/>
            </w:tcBorders>
            <w:tcPrChange w:id="1460" w:author="Mohamed.El-Fikri@7Layers.com" w:date="2015-08-14T10:18:00Z">
              <w:tcPr>
                <w:tcW w:w="1437" w:type="dxa"/>
                <w:gridSpan w:val="2"/>
                <w:vMerge/>
                <w:tcBorders>
                  <w:left w:val="single" w:sz="6" w:space="0" w:color="auto"/>
                  <w:bottom w:val="single" w:sz="6" w:space="0" w:color="auto"/>
                  <w:right w:val="single" w:sz="4" w:space="0" w:color="auto"/>
                </w:tcBorders>
              </w:tcPr>
            </w:tcPrChange>
          </w:tcPr>
          <w:p w:rsidR="00A868B7" w:rsidRPr="00056FDC" w:rsidRDefault="00A868B7" w:rsidP="00A868B7">
            <w:pPr>
              <w:pStyle w:val="TAC"/>
              <w:keepLines w:val="0"/>
              <w:rPr>
                <w:ins w:id="1461" w:author="Mohamed.El-Fikri@7Layers.com" w:date="2015-08-14T09:06:00Z"/>
                <w:lang w:eastAsia="en-US"/>
              </w:rPr>
            </w:pPr>
          </w:p>
        </w:tc>
        <w:tc>
          <w:tcPr>
            <w:tcW w:w="1165" w:type="dxa"/>
            <w:vMerge/>
            <w:tcBorders>
              <w:left w:val="single" w:sz="6" w:space="0" w:color="auto"/>
              <w:bottom w:val="single" w:sz="6" w:space="0" w:color="auto"/>
              <w:right w:val="single" w:sz="4" w:space="0" w:color="auto"/>
            </w:tcBorders>
            <w:tcPrChange w:id="1462" w:author="Mohamed.El-Fikri@7Layers.com" w:date="2015-08-14T10:18:00Z">
              <w:tcPr>
                <w:tcW w:w="1132" w:type="dxa"/>
                <w:gridSpan w:val="2"/>
                <w:vMerge/>
                <w:tcBorders>
                  <w:left w:val="single" w:sz="6" w:space="0" w:color="auto"/>
                  <w:bottom w:val="single" w:sz="6" w:space="0" w:color="auto"/>
                  <w:right w:val="single" w:sz="4" w:space="0" w:color="auto"/>
                </w:tcBorders>
              </w:tcPr>
            </w:tcPrChange>
          </w:tcPr>
          <w:p w:rsidR="00A868B7" w:rsidRPr="00056FDC" w:rsidRDefault="00A868B7" w:rsidP="00A868B7">
            <w:pPr>
              <w:pStyle w:val="TAC"/>
              <w:keepLines w:val="0"/>
              <w:rPr>
                <w:ins w:id="1463" w:author="Mohamed.El-Fikri@7Layers.com" w:date="2015-08-14T09:06:00Z"/>
                <w:lang w:eastAsia="en-US"/>
              </w:rPr>
            </w:pPr>
          </w:p>
        </w:tc>
        <w:tc>
          <w:tcPr>
            <w:tcW w:w="1211" w:type="dxa"/>
            <w:vMerge/>
            <w:tcBorders>
              <w:left w:val="single" w:sz="6" w:space="0" w:color="auto"/>
              <w:bottom w:val="single" w:sz="6" w:space="0" w:color="auto"/>
              <w:right w:val="single" w:sz="4" w:space="0" w:color="auto"/>
            </w:tcBorders>
            <w:tcPrChange w:id="1464" w:author="Mohamed.El-Fikri@7Layers.com" w:date="2015-08-14T10:18:00Z">
              <w:tcPr>
                <w:tcW w:w="1244" w:type="dxa"/>
                <w:gridSpan w:val="5"/>
                <w:vMerge/>
                <w:tcBorders>
                  <w:left w:val="single" w:sz="6" w:space="0" w:color="auto"/>
                  <w:bottom w:val="single" w:sz="6" w:space="0" w:color="auto"/>
                  <w:right w:val="single" w:sz="4" w:space="0" w:color="auto"/>
                </w:tcBorders>
              </w:tcPr>
            </w:tcPrChange>
          </w:tcPr>
          <w:p w:rsidR="00A868B7" w:rsidRPr="00056FDC" w:rsidRDefault="00A868B7" w:rsidP="00A868B7">
            <w:pPr>
              <w:pStyle w:val="TAC"/>
              <w:keepLines w:val="0"/>
              <w:rPr>
                <w:ins w:id="1465" w:author="Mohamed.El-Fikri@7Layers.com" w:date="2015-08-14T09:06:00Z"/>
                <w:lang w:eastAsia="en-US"/>
              </w:rPr>
            </w:pPr>
          </w:p>
        </w:tc>
        <w:tc>
          <w:tcPr>
            <w:tcW w:w="1146" w:type="dxa"/>
            <w:tcBorders>
              <w:top w:val="single" w:sz="4" w:space="0" w:color="auto"/>
              <w:left w:val="single" w:sz="4" w:space="0" w:color="auto"/>
              <w:bottom w:val="single" w:sz="4" w:space="0" w:color="auto"/>
              <w:right w:val="single" w:sz="4" w:space="0" w:color="auto"/>
            </w:tcBorders>
            <w:tcPrChange w:id="1466"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A868B7" w:rsidRPr="00056FDC" w:rsidRDefault="00A868B7" w:rsidP="00A868B7">
            <w:pPr>
              <w:pStyle w:val="TAC"/>
              <w:keepLines w:val="0"/>
              <w:rPr>
                <w:ins w:id="1467" w:author="Mohamed.El-Fikri@7Layers.com" w:date="2015-08-14T09:06:00Z"/>
                <w:lang w:eastAsia="en-US"/>
              </w:rPr>
            </w:pPr>
            <w:ins w:id="1468" w:author="Mohamed.El-Fikri@7Layers.com" w:date="2015-08-14T09:06:00Z">
              <w:r w:rsidRPr="00056FDC">
                <w:rPr>
                  <w:lang w:eastAsia="en-US"/>
                </w:rPr>
                <w:t>f22</w:t>
              </w:r>
            </w:ins>
          </w:p>
        </w:tc>
        <w:tc>
          <w:tcPr>
            <w:tcW w:w="1268" w:type="dxa"/>
            <w:tcBorders>
              <w:top w:val="single" w:sz="6" w:space="0" w:color="auto"/>
              <w:left w:val="single" w:sz="4" w:space="0" w:color="auto"/>
              <w:bottom w:val="single" w:sz="6" w:space="0" w:color="auto"/>
              <w:right w:val="single" w:sz="6" w:space="0" w:color="auto"/>
            </w:tcBorders>
            <w:tcPrChange w:id="1469"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A868B7" w:rsidRPr="00056FDC" w:rsidRDefault="00A868B7" w:rsidP="00A868B7">
            <w:pPr>
              <w:pStyle w:val="TAC"/>
              <w:keepLines w:val="0"/>
              <w:rPr>
                <w:ins w:id="1470" w:author="Mohamed.El-Fikri@7Layers.com" w:date="2015-08-14T09:06:00Z"/>
                <w:lang w:eastAsia="en-US"/>
              </w:rPr>
            </w:pPr>
            <w:ins w:id="1471" w:author="Mohamed.El-Fikri@7Layers.com" w:date="2015-08-14T09:06:00Z">
              <w:r w:rsidRPr="00056FDC">
                <w:rPr>
                  <w:lang w:eastAsia="en-US"/>
                </w:rPr>
                <w:t>N/A</w:t>
              </w:r>
            </w:ins>
          </w:p>
        </w:tc>
        <w:tc>
          <w:tcPr>
            <w:tcW w:w="859" w:type="dxa"/>
            <w:tcBorders>
              <w:top w:val="single" w:sz="6" w:space="0" w:color="auto"/>
              <w:left w:val="single" w:sz="6" w:space="0" w:color="auto"/>
              <w:bottom w:val="single" w:sz="6" w:space="0" w:color="auto"/>
              <w:right w:val="single" w:sz="6" w:space="0" w:color="auto"/>
            </w:tcBorders>
            <w:vAlign w:val="center"/>
            <w:tcPrChange w:id="1472"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1473" w:author="Mohamed.El-Fikri@7Layers.com" w:date="2015-08-14T09:06:00Z"/>
                <w:lang w:eastAsia="en-US"/>
              </w:rPr>
            </w:pPr>
            <w:ins w:id="1474" w:author="Mohamed.El-Fikri@7Layers.com" w:date="2015-08-14T09:06:00Z">
              <w:r w:rsidRPr="00056FDC">
                <w:rPr>
                  <w:lang w:eastAsia="en-US"/>
                </w:rPr>
                <w:t>N/A</w:t>
              </w:r>
            </w:ins>
          </w:p>
        </w:tc>
        <w:tc>
          <w:tcPr>
            <w:tcW w:w="1412" w:type="dxa"/>
            <w:tcBorders>
              <w:top w:val="single" w:sz="6" w:space="0" w:color="auto"/>
              <w:left w:val="single" w:sz="6" w:space="0" w:color="auto"/>
              <w:bottom w:val="single" w:sz="6" w:space="0" w:color="auto"/>
              <w:right w:val="single" w:sz="6" w:space="0" w:color="auto"/>
            </w:tcBorders>
            <w:vAlign w:val="center"/>
            <w:tcPrChange w:id="1475"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1476" w:author="Mohamed.El-Fikri@7Layers.com" w:date="2015-08-14T09:06:00Z"/>
                <w:lang w:eastAsia="en-US"/>
              </w:rPr>
            </w:pPr>
            <w:ins w:id="1477" w:author="Mohamed.El-Fikri@7Layers.com" w:date="2015-08-14T09:06:00Z">
              <w:r w:rsidRPr="00056FDC">
                <w:rPr>
                  <w:lang w:eastAsia="en-US"/>
                </w:rPr>
                <w:t>N/A</w:t>
              </w:r>
            </w:ins>
          </w:p>
        </w:tc>
        <w:tc>
          <w:tcPr>
            <w:tcW w:w="753" w:type="dxa"/>
            <w:tcBorders>
              <w:top w:val="single" w:sz="6" w:space="0" w:color="auto"/>
              <w:left w:val="single" w:sz="6" w:space="0" w:color="auto"/>
              <w:bottom w:val="single" w:sz="6" w:space="0" w:color="auto"/>
              <w:right w:val="single" w:sz="6" w:space="0" w:color="auto"/>
            </w:tcBorders>
            <w:vAlign w:val="center"/>
            <w:tcPrChange w:id="1478"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1479" w:author="Mohamed.El-Fikri@7Layers.com" w:date="2015-08-14T09:06:00Z"/>
                <w:lang w:eastAsia="en-US"/>
              </w:rPr>
            </w:pPr>
            <w:ins w:id="1480" w:author="Mohamed.El-Fikri@7Layers.com" w:date="2015-08-14T09:06:00Z">
              <w:r w:rsidRPr="00056FDC">
                <w:rPr>
                  <w:lang w:eastAsia="en-US"/>
                </w:rPr>
                <w:t>N/A</w:t>
              </w:r>
            </w:ins>
          </w:p>
        </w:tc>
        <w:tc>
          <w:tcPr>
            <w:tcW w:w="1451" w:type="dxa"/>
            <w:tcBorders>
              <w:top w:val="single" w:sz="6" w:space="0" w:color="auto"/>
              <w:left w:val="single" w:sz="6" w:space="0" w:color="auto"/>
              <w:bottom w:val="single" w:sz="6" w:space="0" w:color="auto"/>
              <w:right w:val="single" w:sz="6" w:space="0" w:color="auto"/>
            </w:tcBorders>
            <w:vAlign w:val="center"/>
            <w:tcPrChange w:id="1481" w:author="Mohamed.El-Fikri@7Layers.com" w:date="2015-08-14T10:18:00Z">
              <w:tcPr>
                <w:tcW w:w="1451"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1482" w:author="Mohamed.El-Fikri@7Layers.com" w:date="2015-08-14T09:06:00Z"/>
                <w:lang w:eastAsia="en-US"/>
              </w:rPr>
            </w:pPr>
            <w:ins w:id="1483" w:author="Mohamed.El-Fikri@7Layers.com" w:date="2015-08-14T09:06:00Z">
              <w:r w:rsidRPr="00056FDC">
                <w:rPr>
                  <w:lang w:eastAsia="en-US"/>
                </w:rPr>
                <w:t>N/A</w:t>
              </w:r>
            </w:ins>
          </w:p>
        </w:tc>
      </w:tr>
      <w:tr w:rsidR="00A868B7" w:rsidRPr="00056FDC" w:rsidTr="00C67C02">
        <w:tblPrEx>
          <w:tblPrExChange w:id="1484" w:author="Mohamed.El-Fikri@7Layers.com" w:date="2015-08-14T10:18:00Z">
            <w:tblPrEx>
              <w:tblW w:w="10702" w:type="dxa"/>
            </w:tblPrEx>
          </w:tblPrExChange>
        </w:tblPrEx>
        <w:trPr>
          <w:cantSplit/>
          <w:ins w:id="1485" w:author="Mohamed.El-Fikri@7Layers.com" w:date="2015-08-14T09:45:00Z"/>
          <w:trPrChange w:id="1486" w:author="Mohamed.El-Fikri@7Layers.com" w:date="2015-08-14T10:18:00Z">
            <w:trPr>
              <w:gridBefore w:val="1"/>
              <w:gridAfter w:val="0"/>
              <w:cantSplit/>
            </w:trPr>
          </w:trPrChange>
        </w:trPr>
        <w:tc>
          <w:tcPr>
            <w:tcW w:w="1437" w:type="dxa"/>
            <w:vMerge w:val="restart"/>
            <w:tcBorders>
              <w:left w:val="single" w:sz="6" w:space="0" w:color="auto"/>
              <w:right w:val="single" w:sz="4" w:space="0" w:color="auto"/>
            </w:tcBorders>
            <w:tcPrChange w:id="1487" w:author="Mohamed.El-Fikri@7Layers.com" w:date="2015-08-14T10:18:00Z">
              <w:tcPr>
                <w:tcW w:w="1437" w:type="dxa"/>
                <w:gridSpan w:val="2"/>
                <w:vMerge w:val="restart"/>
                <w:tcBorders>
                  <w:left w:val="single" w:sz="6" w:space="0" w:color="auto"/>
                  <w:right w:val="single" w:sz="4" w:space="0" w:color="auto"/>
                </w:tcBorders>
              </w:tcPr>
            </w:tcPrChange>
          </w:tcPr>
          <w:p w:rsidR="00A868B7" w:rsidRPr="00056FDC" w:rsidRDefault="00A868B7" w:rsidP="00A868B7">
            <w:pPr>
              <w:pStyle w:val="TAC"/>
              <w:keepLines w:val="0"/>
              <w:rPr>
                <w:ins w:id="1488" w:author="Mohamed.El-Fikri@7Layers.com" w:date="2015-08-14T09:45:00Z"/>
                <w:lang w:eastAsia="en-US"/>
              </w:rPr>
            </w:pPr>
            <w:ins w:id="1489" w:author="Mohamed.El-Fikri@7Layers.com" w:date="2015-08-14T09:45:00Z">
              <w:r w:rsidRPr="00056FDC">
                <w:rPr>
                  <w:lang w:eastAsia="en-US"/>
                </w:rPr>
                <w:t>CA_2A-4A-5A</w:t>
              </w:r>
            </w:ins>
          </w:p>
        </w:tc>
        <w:tc>
          <w:tcPr>
            <w:tcW w:w="1165" w:type="dxa"/>
            <w:vMerge w:val="restart"/>
            <w:tcBorders>
              <w:left w:val="single" w:sz="6" w:space="0" w:color="auto"/>
              <w:right w:val="single" w:sz="4" w:space="0" w:color="auto"/>
            </w:tcBorders>
            <w:tcPrChange w:id="1490" w:author="Mohamed.El-Fikri@7Layers.com" w:date="2015-08-14T10:18:00Z">
              <w:tcPr>
                <w:tcW w:w="1144" w:type="dxa"/>
                <w:gridSpan w:val="3"/>
                <w:vMerge w:val="restart"/>
                <w:tcBorders>
                  <w:left w:val="single" w:sz="6" w:space="0" w:color="auto"/>
                  <w:right w:val="single" w:sz="4" w:space="0" w:color="auto"/>
                </w:tcBorders>
              </w:tcPr>
            </w:tcPrChange>
          </w:tcPr>
          <w:p w:rsidR="00A868B7" w:rsidRPr="00056FDC" w:rsidRDefault="00A868B7" w:rsidP="00A868B7">
            <w:pPr>
              <w:pStyle w:val="TAC"/>
              <w:keepLines w:val="0"/>
              <w:rPr>
                <w:ins w:id="1491" w:author="Mohamed.El-Fikri@7Layers.com" w:date="2015-08-14T09:45:00Z"/>
                <w:lang w:eastAsia="en-US"/>
              </w:rPr>
            </w:pPr>
            <w:ins w:id="1492" w:author="Mohamed.El-Fikri@7Layers.com" w:date="2015-08-14T09:47:00Z">
              <w:r w:rsidRPr="00056FDC">
                <w:rPr>
                  <w:lang w:eastAsia="en-US"/>
                </w:rPr>
                <w:t>60+45</w:t>
              </w:r>
            </w:ins>
            <w:ins w:id="1493" w:author="Mohamed.El-Fikri@7Layers.com" w:date="2015-08-14T09:48:00Z">
              <w:r w:rsidRPr="00056FDC">
                <w:rPr>
                  <w:lang w:eastAsia="en-US"/>
                </w:rPr>
                <w:t>+25</w:t>
              </w:r>
            </w:ins>
          </w:p>
        </w:tc>
        <w:tc>
          <w:tcPr>
            <w:tcW w:w="1211" w:type="dxa"/>
            <w:vMerge w:val="restart"/>
            <w:tcBorders>
              <w:left w:val="single" w:sz="6" w:space="0" w:color="auto"/>
              <w:right w:val="single" w:sz="4" w:space="0" w:color="auto"/>
            </w:tcBorders>
            <w:tcPrChange w:id="1494" w:author="Mohamed.El-Fikri@7Layers.com" w:date="2015-08-14T10:18:00Z">
              <w:tcPr>
                <w:tcW w:w="1232" w:type="dxa"/>
                <w:gridSpan w:val="4"/>
                <w:vMerge w:val="restart"/>
                <w:tcBorders>
                  <w:left w:val="single" w:sz="6" w:space="0" w:color="auto"/>
                  <w:right w:val="single" w:sz="4" w:space="0" w:color="auto"/>
                </w:tcBorders>
              </w:tcPr>
            </w:tcPrChange>
          </w:tcPr>
          <w:p w:rsidR="00A868B7" w:rsidRPr="00056FDC" w:rsidRDefault="00A868B7" w:rsidP="00A868B7">
            <w:pPr>
              <w:pStyle w:val="TAC"/>
              <w:keepLines w:val="0"/>
              <w:rPr>
                <w:ins w:id="1495" w:author="Mohamed.El-Fikri@7Layers.com" w:date="2015-08-14T09:45:00Z"/>
                <w:lang w:eastAsia="en-US"/>
              </w:rPr>
            </w:pPr>
            <w:ins w:id="1496" w:author="Mohamed.El-Fikri@7Layers.com" w:date="2015-08-14T09:47:00Z">
              <w:r w:rsidRPr="00056FDC">
                <w:rPr>
                  <w:lang w:eastAsia="en-US"/>
                </w:rPr>
                <w:t>50+50</w:t>
              </w:r>
            </w:ins>
            <w:ins w:id="1497" w:author="Mohamed.El-Fikri@7Layers.com" w:date="2015-08-14T09:48:00Z">
              <w:r w:rsidRPr="00056FDC">
                <w:rPr>
                  <w:lang w:eastAsia="en-US"/>
                </w:rPr>
                <w:t>+50</w:t>
              </w:r>
            </w:ins>
          </w:p>
        </w:tc>
        <w:tc>
          <w:tcPr>
            <w:tcW w:w="1146" w:type="dxa"/>
            <w:tcBorders>
              <w:top w:val="single" w:sz="4" w:space="0" w:color="auto"/>
              <w:left w:val="single" w:sz="4" w:space="0" w:color="auto"/>
              <w:bottom w:val="single" w:sz="4" w:space="0" w:color="auto"/>
              <w:right w:val="single" w:sz="4" w:space="0" w:color="auto"/>
            </w:tcBorders>
            <w:tcPrChange w:id="1498"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A868B7" w:rsidRPr="00056FDC" w:rsidRDefault="00A868B7" w:rsidP="00A868B7">
            <w:pPr>
              <w:pStyle w:val="TAC"/>
              <w:keepLines w:val="0"/>
              <w:rPr>
                <w:ins w:id="1499" w:author="Mohamed.El-Fikri@7Layers.com" w:date="2015-08-14T09:45:00Z"/>
                <w:lang w:eastAsia="en-US"/>
              </w:rPr>
            </w:pPr>
            <w:ins w:id="1500" w:author="Mohamed.El-Fikri@7Layers.com" w:date="2015-08-14T09:47:00Z">
              <w:r w:rsidRPr="00056FDC">
                <w:rPr>
                  <w:lang w:eastAsia="en-US"/>
                </w:rPr>
                <w:t>f1</w:t>
              </w:r>
            </w:ins>
          </w:p>
        </w:tc>
        <w:tc>
          <w:tcPr>
            <w:tcW w:w="1268" w:type="dxa"/>
            <w:tcBorders>
              <w:top w:val="single" w:sz="6" w:space="0" w:color="auto"/>
              <w:left w:val="single" w:sz="4" w:space="0" w:color="auto"/>
              <w:bottom w:val="single" w:sz="6" w:space="0" w:color="auto"/>
              <w:right w:val="single" w:sz="6" w:space="0" w:color="auto"/>
            </w:tcBorders>
            <w:tcPrChange w:id="1501"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A868B7" w:rsidRPr="00056FDC" w:rsidRDefault="00A868B7" w:rsidP="00A868B7">
            <w:pPr>
              <w:pStyle w:val="TAC"/>
              <w:keepLines w:val="0"/>
              <w:rPr>
                <w:ins w:id="1502" w:author="Mohamed.El-Fikri@7Layers.com" w:date="2015-08-14T09:45:00Z"/>
                <w:lang w:eastAsia="en-US"/>
              </w:rPr>
            </w:pPr>
            <w:ins w:id="1503" w:author="Mohamed.El-Fikri@7Layers.com" w:date="2015-08-14T09:47: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vAlign w:val="center"/>
            <w:tcPrChange w:id="1504"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1505" w:author="Mohamed.El-Fikri@7Layers.com" w:date="2015-08-14T09:45:00Z"/>
                <w:lang w:eastAsia="en-US"/>
              </w:rPr>
            </w:pPr>
            <w:ins w:id="1506" w:author="Mohamed.El-Fikri@7Layers.com" w:date="2015-08-14T09:47:00Z">
              <w:r w:rsidRPr="00056FDC">
                <w:rPr>
                  <w:lang w:eastAsia="en-US"/>
                </w:rPr>
                <w:t>18900</w:t>
              </w:r>
            </w:ins>
          </w:p>
        </w:tc>
        <w:tc>
          <w:tcPr>
            <w:tcW w:w="1412" w:type="dxa"/>
            <w:tcBorders>
              <w:top w:val="single" w:sz="6" w:space="0" w:color="auto"/>
              <w:left w:val="single" w:sz="6" w:space="0" w:color="auto"/>
              <w:bottom w:val="single" w:sz="6" w:space="0" w:color="auto"/>
              <w:right w:val="single" w:sz="6" w:space="0" w:color="auto"/>
            </w:tcBorders>
            <w:vAlign w:val="center"/>
            <w:tcPrChange w:id="1507"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1508" w:author="Mohamed.El-Fikri@7Layers.com" w:date="2015-08-14T09:45:00Z"/>
                <w:lang w:eastAsia="en-US"/>
              </w:rPr>
            </w:pPr>
            <w:ins w:id="1509" w:author="Mohamed.El-Fikri@7Layers.com" w:date="2015-08-14T09:47:00Z">
              <w:r w:rsidRPr="00056FDC">
                <w:rPr>
                  <w:lang w:eastAsia="en-US"/>
                </w:rPr>
                <w:t>1880</w:t>
              </w:r>
            </w:ins>
          </w:p>
        </w:tc>
        <w:tc>
          <w:tcPr>
            <w:tcW w:w="753" w:type="dxa"/>
            <w:tcBorders>
              <w:top w:val="single" w:sz="6" w:space="0" w:color="auto"/>
              <w:left w:val="single" w:sz="6" w:space="0" w:color="auto"/>
              <w:bottom w:val="single" w:sz="6" w:space="0" w:color="auto"/>
              <w:right w:val="single" w:sz="6" w:space="0" w:color="auto"/>
            </w:tcBorders>
            <w:vAlign w:val="center"/>
            <w:tcPrChange w:id="1510"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1511" w:author="Mohamed.El-Fikri@7Layers.com" w:date="2015-08-14T09:45:00Z"/>
                <w:lang w:eastAsia="en-US"/>
              </w:rPr>
            </w:pPr>
            <w:ins w:id="1512" w:author="Mohamed.El-Fikri@7Layers.com" w:date="2015-08-14T09:47:00Z">
              <w:r w:rsidRPr="00056FDC">
                <w:rPr>
                  <w:lang w:eastAsia="en-US"/>
                </w:rPr>
                <w:t>900</w:t>
              </w:r>
            </w:ins>
          </w:p>
        </w:tc>
        <w:tc>
          <w:tcPr>
            <w:tcW w:w="1451" w:type="dxa"/>
            <w:tcBorders>
              <w:top w:val="single" w:sz="6" w:space="0" w:color="auto"/>
              <w:left w:val="single" w:sz="6" w:space="0" w:color="auto"/>
              <w:bottom w:val="single" w:sz="6" w:space="0" w:color="auto"/>
              <w:right w:val="single" w:sz="6" w:space="0" w:color="auto"/>
            </w:tcBorders>
            <w:vAlign w:val="center"/>
            <w:tcPrChange w:id="1513" w:author="Mohamed.El-Fikri@7Layers.com" w:date="2015-08-14T10:18:00Z">
              <w:tcPr>
                <w:tcW w:w="1451"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1514" w:author="Mohamed.El-Fikri@7Layers.com" w:date="2015-08-14T09:45:00Z"/>
                <w:lang w:eastAsia="en-US"/>
              </w:rPr>
            </w:pPr>
            <w:ins w:id="1515" w:author="Mohamed.El-Fikri@7Layers.com" w:date="2015-08-14T09:47:00Z">
              <w:r w:rsidRPr="00056FDC">
                <w:rPr>
                  <w:lang w:eastAsia="en-US"/>
                </w:rPr>
                <w:t>1960</w:t>
              </w:r>
            </w:ins>
          </w:p>
        </w:tc>
      </w:tr>
      <w:tr w:rsidR="00A868B7" w:rsidRPr="00056FDC" w:rsidTr="00C67C02">
        <w:tblPrEx>
          <w:tblPrExChange w:id="1516" w:author="Mohamed.El-Fikri@7Layers.com" w:date="2015-08-14T10:18:00Z">
            <w:tblPrEx>
              <w:tblW w:w="10702" w:type="dxa"/>
            </w:tblPrEx>
          </w:tblPrExChange>
        </w:tblPrEx>
        <w:trPr>
          <w:cantSplit/>
          <w:ins w:id="1517" w:author="Mohamed.El-Fikri@7Layers.com" w:date="2015-08-14T09:45:00Z"/>
          <w:trPrChange w:id="1518" w:author="Mohamed.El-Fikri@7Layers.com" w:date="2015-08-14T10:18:00Z">
            <w:trPr>
              <w:gridBefore w:val="1"/>
              <w:gridAfter w:val="0"/>
              <w:cantSplit/>
            </w:trPr>
          </w:trPrChange>
        </w:trPr>
        <w:tc>
          <w:tcPr>
            <w:tcW w:w="1437" w:type="dxa"/>
            <w:vMerge/>
            <w:tcBorders>
              <w:left w:val="single" w:sz="6" w:space="0" w:color="auto"/>
              <w:right w:val="single" w:sz="4" w:space="0" w:color="auto"/>
            </w:tcBorders>
            <w:tcPrChange w:id="1519" w:author="Mohamed.El-Fikri@7Layers.com" w:date="2015-08-14T10:18:00Z">
              <w:tcPr>
                <w:tcW w:w="1437" w:type="dxa"/>
                <w:gridSpan w:val="2"/>
                <w:vMerge/>
                <w:tcBorders>
                  <w:left w:val="single" w:sz="6" w:space="0" w:color="auto"/>
                  <w:right w:val="single" w:sz="4" w:space="0" w:color="auto"/>
                </w:tcBorders>
              </w:tcPr>
            </w:tcPrChange>
          </w:tcPr>
          <w:p w:rsidR="00A868B7" w:rsidRPr="00056FDC" w:rsidRDefault="00A868B7" w:rsidP="00A868B7">
            <w:pPr>
              <w:pStyle w:val="TAC"/>
              <w:keepLines w:val="0"/>
              <w:rPr>
                <w:ins w:id="1520" w:author="Mohamed.El-Fikri@7Layers.com" w:date="2015-08-14T09:45:00Z"/>
                <w:lang w:eastAsia="en-US"/>
              </w:rPr>
            </w:pPr>
          </w:p>
        </w:tc>
        <w:tc>
          <w:tcPr>
            <w:tcW w:w="1165" w:type="dxa"/>
            <w:vMerge/>
            <w:tcBorders>
              <w:left w:val="single" w:sz="6" w:space="0" w:color="auto"/>
              <w:right w:val="single" w:sz="4" w:space="0" w:color="auto"/>
            </w:tcBorders>
            <w:tcPrChange w:id="1521" w:author="Mohamed.El-Fikri@7Layers.com" w:date="2015-08-14T10:18:00Z">
              <w:tcPr>
                <w:tcW w:w="1144" w:type="dxa"/>
                <w:gridSpan w:val="3"/>
                <w:vMerge/>
                <w:tcBorders>
                  <w:left w:val="single" w:sz="6" w:space="0" w:color="auto"/>
                  <w:right w:val="single" w:sz="4" w:space="0" w:color="auto"/>
                </w:tcBorders>
              </w:tcPr>
            </w:tcPrChange>
          </w:tcPr>
          <w:p w:rsidR="00A868B7" w:rsidRPr="00056FDC" w:rsidRDefault="00A868B7" w:rsidP="00A868B7">
            <w:pPr>
              <w:pStyle w:val="TAC"/>
              <w:keepLines w:val="0"/>
              <w:rPr>
                <w:ins w:id="1522" w:author="Mohamed.El-Fikri@7Layers.com" w:date="2015-08-14T09:45:00Z"/>
                <w:lang w:eastAsia="en-US"/>
              </w:rPr>
            </w:pPr>
          </w:p>
        </w:tc>
        <w:tc>
          <w:tcPr>
            <w:tcW w:w="1211" w:type="dxa"/>
            <w:vMerge/>
            <w:tcBorders>
              <w:left w:val="single" w:sz="6" w:space="0" w:color="auto"/>
              <w:right w:val="single" w:sz="4" w:space="0" w:color="auto"/>
            </w:tcBorders>
            <w:tcPrChange w:id="1523" w:author="Mohamed.El-Fikri@7Layers.com" w:date="2015-08-14T10:18:00Z">
              <w:tcPr>
                <w:tcW w:w="1232" w:type="dxa"/>
                <w:gridSpan w:val="4"/>
                <w:vMerge/>
                <w:tcBorders>
                  <w:left w:val="single" w:sz="6" w:space="0" w:color="auto"/>
                  <w:right w:val="single" w:sz="4" w:space="0" w:color="auto"/>
                </w:tcBorders>
              </w:tcPr>
            </w:tcPrChange>
          </w:tcPr>
          <w:p w:rsidR="00A868B7" w:rsidRPr="00056FDC" w:rsidRDefault="00A868B7" w:rsidP="00A868B7">
            <w:pPr>
              <w:pStyle w:val="TAC"/>
              <w:keepLines w:val="0"/>
              <w:rPr>
                <w:ins w:id="1524" w:author="Mohamed.El-Fikri@7Layers.com" w:date="2015-08-14T09:45:00Z"/>
                <w:lang w:eastAsia="en-US"/>
              </w:rPr>
            </w:pPr>
          </w:p>
        </w:tc>
        <w:tc>
          <w:tcPr>
            <w:tcW w:w="1146" w:type="dxa"/>
            <w:tcBorders>
              <w:top w:val="single" w:sz="4" w:space="0" w:color="auto"/>
              <w:left w:val="single" w:sz="4" w:space="0" w:color="auto"/>
              <w:bottom w:val="single" w:sz="4" w:space="0" w:color="auto"/>
              <w:right w:val="single" w:sz="4" w:space="0" w:color="auto"/>
            </w:tcBorders>
            <w:tcPrChange w:id="1525"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A868B7" w:rsidRPr="00056FDC" w:rsidRDefault="00A868B7" w:rsidP="00A868B7">
            <w:pPr>
              <w:pStyle w:val="TAC"/>
              <w:keepLines w:val="0"/>
              <w:rPr>
                <w:ins w:id="1526" w:author="Mohamed.El-Fikri@7Layers.com" w:date="2015-08-14T09:45:00Z"/>
                <w:lang w:eastAsia="en-US"/>
              </w:rPr>
            </w:pPr>
            <w:ins w:id="1527" w:author="Mohamed.El-Fikri@7Layers.com" w:date="2015-08-14T09:47:00Z">
              <w:r w:rsidRPr="00056FDC">
                <w:rPr>
                  <w:lang w:eastAsia="en-US"/>
                </w:rPr>
                <w:t>f2</w:t>
              </w:r>
            </w:ins>
          </w:p>
        </w:tc>
        <w:tc>
          <w:tcPr>
            <w:tcW w:w="1268" w:type="dxa"/>
            <w:tcBorders>
              <w:top w:val="single" w:sz="6" w:space="0" w:color="auto"/>
              <w:left w:val="single" w:sz="4" w:space="0" w:color="auto"/>
              <w:bottom w:val="single" w:sz="6" w:space="0" w:color="auto"/>
              <w:right w:val="single" w:sz="6" w:space="0" w:color="auto"/>
            </w:tcBorders>
            <w:tcPrChange w:id="1528"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A868B7" w:rsidRPr="00056FDC" w:rsidRDefault="00A868B7" w:rsidP="00A868B7">
            <w:pPr>
              <w:pStyle w:val="TAC"/>
              <w:keepLines w:val="0"/>
              <w:rPr>
                <w:ins w:id="1529" w:author="Mohamed.El-Fikri@7Layers.com" w:date="2015-08-14T09:45:00Z"/>
                <w:lang w:eastAsia="en-US"/>
              </w:rPr>
            </w:pPr>
            <w:ins w:id="1530" w:author="Mohamed.El-Fikri@7Layers.com" w:date="2015-08-14T09:47: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tcPrChange w:id="1531"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tcPr>
            </w:tcPrChange>
          </w:tcPr>
          <w:p w:rsidR="00A868B7" w:rsidRPr="00056FDC" w:rsidRDefault="00A868B7" w:rsidP="00A868B7">
            <w:pPr>
              <w:pStyle w:val="TAC"/>
              <w:keepLines w:val="0"/>
              <w:rPr>
                <w:ins w:id="1532" w:author="Mohamed.El-Fikri@7Layers.com" w:date="2015-08-14T09:45:00Z"/>
                <w:lang w:eastAsia="en-US"/>
              </w:rPr>
            </w:pPr>
            <w:ins w:id="1533" w:author="Mohamed.El-Fikri@7Layers.com" w:date="2015-08-14T09:47:00Z">
              <w:r w:rsidRPr="00056FDC">
                <w:rPr>
                  <w:lang w:eastAsia="en-US"/>
                </w:rPr>
                <w:t>19150</w:t>
              </w:r>
            </w:ins>
          </w:p>
        </w:tc>
        <w:tc>
          <w:tcPr>
            <w:tcW w:w="1412" w:type="dxa"/>
            <w:tcBorders>
              <w:top w:val="single" w:sz="6" w:space="0" w:color="auto"/>
              <w:left w:val="single" w:sz="6" w:space="0" w:color="auto"/>
              <w:bottom w:val="single" w:sz="6" w:space="0" w:color="auto"/>
              <w:right w:val="single" w:sz="6" w:space="0" w:color="auto"/>
            </w:tcBorders>
            <w:tcPrChange w:id="1534"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tcPr>
            </w:tcPrChange>
          </w:tcPr>
          <w:p w:rsidR="00A868B7" w:rsidRPr="00056FDC" w:rsidRDefault="00A868B7" w:rsidP="00A868B7">
            <w:pPr>
              <w:pStyle w:val="TAC"/>
              <w:keepLines w:val="0"/>
              <w:rPr>
                <w:ins w:id="1535" w:author="Mohamed.El-Fikri@7Layers.com" w:date="2015-08-14T09:45:00Z"/>
                <w:lang w:eastAsia="en-US"/>
              </w:rPr>
            </w:pPr>
            <w:ins w:id="1536" w:author="Mohamed.El-Fikri@7Layers.com" w:date="2015-08-14T09:47:00Z">
              <w:r w:rsidRPr="00056FDC">
                <w:rPr>
                  <w:lang w:eastAsia="en-US"/>
                </w:rPr>
                <w:t>1905</w:t>
              </w:r>
            </w:ins>
          </w:p>
        </w:tc>
        <w:tc>
          <w:tcPr>
            <w:tcW w:w="753" w:type="dxa"/>
            <w:tcBorders>
              <w:top w:val="single" w:sz="6" w:space="0" w:color="auto"/>
              <w:left w:val="single" w:sz="6" w:space="0" w:color="auto"/>
              <w:bottom w:val="single" w:sz="6" w:space="0" w:color="auto"/>
              <w:right w:val="single" w:sz="6" w:space="0" w:color="auto"/>
            </w:tcBorders>
            <w:tcPrChange w:id="1537"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tcPr>
            </w:tcPrChange>
          </w:tcPr>
          <w:p w:rsidR="00A868B7" w:rsidRPr="00056FDC" w:rsidRDefault="00A868B7" w:rsidP="00A868B7">
            <w:pPr>
              <w:pStyle w:val="TAC"/>
              <w:keepLines w:val="0"/>
              <w:rPr>
                <w:ins w:id="1538" w:author="Mohamed.El-Fikri@7Layers.com" w:date="2015-08-14T09:45:00Z"/>
                <w:lang w:eastAsia="en-US"/>
              </w:rPr>
            </w:pPr>
            <w:ins w:id="1539" w:author="Mohamed.El-Fikri@7Layers.com" w:date="2015-08-14T09:47:00Z">
              <w:r w:rsidRPr="00056FDC">
                <w:rPr>
                  <w:lang w:eastAsia="en-US"/>
                </w:rPr>
                <w:t>1150</w:t>
              </w:r>
            </w:ins>
          </w:p>
        </w:tc>
        <w:tc>
          <w:tcPr>
            <w:tcW w:w="1451" w:type="dxa"/>
            <w:tcBorders>
              <w:top w:val="single" w:sz="6" w:space="0" w:color="auto"/>
              <w:left w:val="single" w:sz="6" w:space="0" w:color="auto"/>
              <w:bottom w:val="single" w:sz="6" w:space="0" w:color="auto"/>
              <w:right w:val="single" w:sz="6" w:space="0" w:color="auto"/>
            </w:tcBorders>
            <w:tcPrChange w:id="1540" w:author="Mohamed.El-Fikri@7Layers.com" w:date="2015-08-14T10:18:00Z">
              <w:tcPr>
                <w:tcW w:w="1451" w:type="dxa"/>
                <w:gridSpan w:val="2"/>
                <w:tcBorders>
                  <w:top w:val="single" w:sz="6" w:space="0" w:color="auto"/>
                  <w:left w:val="single" w:sz="6" w:space="0" w:color="auto"/>
                  <w:bottom w:val="single" w:sz="6" w:space="0" w:color="auto"/>
                  <w:right w:val="single" w:sz="6" w:space="0" w:color="auto"/>
                </w:tcBorders>
              </w:tcPr>
            </w:tcPrChange>
          </w:tcPr>
          <w:p w:rsidR="00A868B7" w:rsidRPr="00056FDC" w:rsidRDefault="00A868B7" w:rsidP="00A868B7">
            <w:pPr>
              <w:pStyle w:val="TAC"/>
              <w:keepLines w:val="0"/>
              <w:rPr>
                <w:ins w:id="1541" w:author="Mohamed.El-Fikri@7Layers.com" w:date="2015-08-14T09:45:00Z"/>
                <w:lang w:eastAsia="en-US"/>
              </w:rPr>
            </w:pPr>
            <w:ins w:id="1542" w:author="Mohamed.El-Fikri@7Layers.com" w:date="2015-08-14T09:47:00Z">
              <w:r w:rsidRPr="00056FDC">
                <w:rPr>
                  <w:lang w:eastAsia="en-US"/>
                </w:rPr>
                <w:t>1985</w:t>
              </w:r>
            </w:ins>
          </w:p>
        </w:tc>
      </w:tr>
      <w:tr w:rsidR="00A868B7" w:rsidRPr="00056FDC" w:rsidTr="00C67C02">
        <w:tblPrEx>
          <w:tblPrExChange w:id="1543" w:author="Mohamed.El-Fikri@7Layers.com" w:date="2015-08-14T10:18:00Z">
            <w:tblPrEx>
              <w:tblW w:w="10702" w:type="dxa"/>
            </w:tblPrEx>
          </w:tblPrExChange>
        </w:tblPrEx>
        <w:trPr>
          <w:cantSplit/>
          <w:ins w:id="1544" w:author="Mohamed.El-Fikri@7Layers.com" w:date="2015-08-14T09:45:00Z"/>
          <w:trPrChange w:id="1545" w:author="Mohamed.El-Fikri@7Layers.com" w:date="2015-08-14T10:18:00Z">
            <w:trPr>
              <w:gridBefore w:val="1"/>
              <w:gridAfter w:val="0"/>
              <w:cantSplit/>
            </w:trPr>
          </w:trPrChange>
        </w:trPr>
        <w:tc>
          <w:tcPr>
            <w:tcW w:w="1437" w:type="dxa"/>
            <w:vMerge/>
            <w:tcBorders>
              <w:left w:val="single" w:sz="6" w:space="0" w:color="auto"/>
              <w:right w:val="single" w:sz="4" w:space="0" w:color="auto"/>
            </w:tcBorders>
            <w:tcPrChange w:id="1546" w:author="Mohamed.El-Fikri@7Layers.com" w:date="2015-08-14T10:18:00Z">
              <w:tcPr>
                <w:tcW w:w="1437" w:type="dxa"/>
                <w:gridSpan w:val="2"/>
                <w:vMerge/>
                <w:tcBorders>
                  <w:left w:val="single" w:sz="6" w:space="0" w:color="auto"/>
                  <w:right w:val="single" w:sz="4" w:space="0" w:color="auto"/>
                </w:tcBorders>
              </w:tcPr>
            </w:tcPrChange>
          </w:tcPr>
          <w:p w:rsidR="00A868B7" w:rsidRPr="00056FDC" w:rsidRDefault="00A868B7" w:rsidP="00A868B7">
            <w:pPr>
              <w:pStyle w:val="TAC"/>
              <w:keepLines w:val="0"/>
              <w:rPr>
                <w:ins w:id="1547" w:author="Mohamed.El-Fikri@7Layers.com" w:date="2015-08-14T09:45:00Z"/>
                <w:lang w:eastAsia="en-US"/>
              </w:rPr>
            </w:pPr>
          </w:p>
        </w:tc>
        <w:tc>
          <w:tcPr>
            <w:tcW w:w="1165" w:type="dxa"/>
            <w:vMerge/>
            <w:tcBorders>
              <w:left w:val="single" w:sz="6" w:space="0" w:color="auto"/>
              <w:right w:val="single" w:sz="4" w:space="0" w:color="auto"/>
            </w:tcBorders>
            <w:tcPrChange w:id="1548" w:author="Mohamed.El-Fikri@7Layers.com" w:date="2015-08-14T10:18:00Z">
              <w:tcPr>
                <w:tcW w:w="1144" w:type="dxa"/>
                <w:gridSpan w:val="3"/>
                <w:vMerge/>
                <w:tcBorders>
                  <w:left w:val="single" w:sz="6" w:space="0" w:color="auto"/>
                  <w:right w:val="single" w:sz="4" w:space="0" w:color="auto"/>
                </w:tcBorders>
              </w:tcPr>
            </w:tcPrChange>
          </w:tcPr>
          <w:p w:rsidR="00A868B7" w:rsidRPr="00056FDC" w:rsidRDefault="00A868B7" w:rsidP="00A868B7">
            <w:pPr>
              <w:pStyle w:val="TAC"/>
              <w:keepLines w:val="0"/>
              <w:rPr>
                <w:ins w:id="1549" w:author="Mohamed.El-Fikri@7Layers.com" w:date="2015-08-14T09:45:00Z"/>
                <w:lang w:eastAsia="en-US"/>
              </w:rPr>
            </w:pPr>
          </w:p>
        </w:tc>
        <w:tc>
          <w:tcPr>
            <w:tcW w:w="1211" w:type="dxa"/>
            <w:vMerge/>
            <w:tcBorders>
              <w:left w:val="single" w:sz="6" w:space="0" w:color="auto"/>
              <w:right w:val="single" w:sz="4" w:space="0" w:color="auto"/>
            </w:tcBorders>
            <w:tcPrChange w:id="1550" w:author="Mohamed.El-Fikri@7Layers.com" w:date="2015-08-14T10:18:00Z">
              <w:tcPr>
                <w:tcW w:w="1232" w:type="dxa"/>
                <w:gridSpan w:val="4"/>
                <w:vMerge/>
                <w:tcBorders>
                  <w:left w:val="single" w:sz="6" w:space="0" w:color="auto"/>
                  <w:right w:val="single" w:sz="4" w:space="0" w:color="auto"/>
                </w:tcBorders>
              </w:tcPr>
            </w:tcPrChange>
          </w:tcPr>
          <w:p w:rsidR="00A868B7" w:rsidRPr="00056FDC" w:rsidRDefault="00A868B7" w:rsidP="00A868B7">
            <w:pPr>
              <w:pStyle w:val="TAC"/>
              <w:keepLines w:val="0"/>
              <w:rPr>
                <w:ins w:id="1551" w:author="Mohamed.El-Fikri@7Layers.com" w:date="2015-08-14T09:45:00Z"/>
                <w:lang w:eastAsia="en-US"/>
              </w:rPr>
            </w:pPr>
          </w:p>
        </w:tc>
        <w:tc>
          <w:tcPr>
            <w:tcW w:w="1146" w:type="dxa"/>
            <w:tcBorders>
              <w:top w:val="single" w:sz="4" w:space="0" w:color="auto"/>
              <w:left w:val="single" w:sz="4" w:space="0" w:color="auto"/>
              <w:bottom w:val="single" w:sz="4" w:space="0" w:color="auto"/>
              <w:right w:val="single" w:sz="4" w:space="0" w:color="auto"/>
            </w:tcBorders>
            <w:tcPrChange w:id="1552"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A868B7" w:rsidRPr="00056FDC" w:rsidRDefault="00A868B7" w:rsidP="00A868B7">
            <w:pPr>
              <w:pStyle w:val="TAC"/>
              <w:keepLines w:val="0"/>
              <w:rPr>
                <w:ins w:id="1553" w:author="Mohamed.El-Fikri@7Layers.com" w:date="2015-08-14T09:45:00Z"/>
                <w:lang w:eastAsia="en-US"/>
              </w:rPr>
            </w:pPr>
            <w:ins w:id="1554" w:author="Mohamed.El-Fikri@7Layers.com" w:date="2015-08-14T09:47:00Z">
              <w:r w:rsidRPr="00056FDC">
                <w:rPr>
                  <w:lang w:eastAsia="en-US"/>
                </w:rPr>
                <w:t>f5</w:t>
              </w:r>
            </w:ins>
          </w:p>
        </w:tc>
        <w:tc>
          <w:tcPr>
            <w:tcW w:w="1268" w:type="dxa"/>
            <w:tcBorders>
              <w:top w:val="single" w:sz="6" w:space="0" w:color="auto"/>
              <w:left w:val="single" w:sz="4" w:space="0" w:color="auto"/>
              <w:bottom w:val="single" w:sz="6" w:space="0" w:color="auto"/>
              <w:right w:val="single" w:sz="6" w:space="0" w:color="auto"/>
            </w:tcBorders>
            <w:tcPrChange w:id="1555"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A868B7" w:rsidRPr="00056FDC" w:rsidRDefault="00A868B7" w:rsidP="00A868B7">
            <w:pPr>
              <w:pStyle w:val="TAC"/>
              <w:keepLines w:val="0"/>
              <w:rPr>
                <w:ins w:id="1556" w:author="Mohamed.El-Fikri@7Layers.com" w:date="2015-08-14T09:45:00Z"/>
                <w:lang w:eastAsia="en-US"/>
              </w:rPr>
            </w:pPr>
            <w:ins w:id="1557" w:author="Mohamed.El-Fikri@7Layers.com" w:date="2015-08-14T09:47: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tcPrChange w:id="1558"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tcPr>
            </w:tcPrChange>
          </w:tcPr>
          <w:p w:rsidR="00A868B7" w:rsidRPr="00056FDC" w:rsidRDefault="00A868B7" w:rsidP="00A868B7">
            <w:pPr>
              <w:pStyle w:val="TAC"/>
              <w:keepLines w:val="0"/>
              <w:rPr>
                <w:ins w:id="1559" w:author="Mohamed.El-Fikri@7Layers.com" w:date="2015-08-14T09:45:00Z"/>
                <w:lang w:eastAsia="en-US"/>
              </w:rPr>
            </w:pPr>
            <w:ins w:id="1560" w:author="Mohamed.El-Fikri@7Layers.com" w:date="2015-08-14T09:47:00Z">
              <w:r w:rsidRPr="00056FDC">
                <w:rPr>
                  <w:lang w:eastAsia="en-US"/>
                </w:rPr>
                <w:t>20175</w:t>
              </w:r>
            </w:ins>
          </w:p>
        </w:tc>
        <w:tc>
          <w:tcPr>
            <w:tcW w:w="1412" w:type="dxa"/>
            <w:tcBorders>
              <w:top w:val="single" w:sz="6" w:space="0" w:color="auto"/>
              <w:left w:val="single" w:sz="6" w:space="0" w:color="auto"/>
              <w:bottom w:val="single" w:sz="6" w:space="0" w:color="auto"/>
              <w:right w:val="single" w:sz="6" w:space="0" w:color="auto"/>
            </w:tcBorders>
            <w:tcPrChange w:id="1561"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tcPr>
            </w:tcPrChange>
          </w:tcPr>
          <w:p w:rsidR="00A868B7" w:rsidRPr="00056FDC" w:rsidRDefault="00A868B7" w:rsidP="00A868B7">
            <w:pPr>
              <w:pStyle w:val="TAC"/>
              <w:keepLines w:val="0"/>
              <w:rPr>
                <w:ins w:id="1562" w:author="Mohamed.El-Fikri@7Layers.com" w:date="2015-08-14T09:45:00Z"/>
                <w:lang w:eastAsia="en-US"/>
              </w:rPr>
            </w:pPr>
            <w:ins w:id="1563" w:author="Mohamed.El-Fikri@7Layers.com" w:date="2015-08-14T09:47:00Z">
              <w:r w:rsidRPr="00056FDC">
                <w:rPr>
                  <w:lang w:eastAsia="en-US"/>
                </w:rPr>
                <w:t>1732.5</w:t>
              </w:r>
            </w:ins>
          </w:p>
        </w:tc>
        <w:tc>
          <w:tcPr>
            <w:tcW w:w="753" w:type="dxa"/>
            <w:tcBorders>
              <w:top w:val="single" w:sz="6" w:space="0" w:color="auto"/>
              <w:left w:val="single" w:sz="6" w:space="0" w:color="auto"/>
              <w:bottom w:val="single" w:sz="6" w:space="0" w:color="auto"/>
              <w:right w:val="single" w:sz="6" w:space="0" w:color="auto"/>
            </w:tcBorders>
            <w:tcPrChange w:id="1564"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tcPr>
            </w:tcPrChange>
          </w:tcPr>
          <w:p w:rsidR="00A868B7" w:rsidRPr="00056FDC" w:rsidRDefault="00A868B7" w:rsidP="00A868B7">
            <w:pPr>
              <w:pStyle w:val="TAC"/>
              <w:keepLines w:val="0"/>
              <w:rPr>
                <w:ins w:id="1565" w:author="Mohamed.El-Fikri@7Layers.com" w:date="2015-08-14T09:45:00Z"/>
                <w:lang w:eastAsia="en-US"/>
              </w:rPr>
            </w:pPr>
            <w:ins w:id="1566" w:author="Mohamed.El-Fikri@7Layers.com" w:date="2015-08-14T09:47:00Z">
              <w:r w:rsidRPr="00056FDC">
                <w:rPr>
                  <w:lang w:eastAsia="en-US"/>
                </w:rPr>
                <w:t>2175</w:t>
              </w:r>
            </w:ins>
          </w:p>
        </w:tc>
        <w:tc>
          <w:tcPr>
            <w:tcW w:w="1451" w:type="dxa"/>
            <w:tcBorders>
              <w:top w:val="single" w:sz="6" w:space="0" w:color="auto"/>
              <w:left w:val="single" w:sz="6" w:space="0" w:color="auto"/>
              <w:bottom w:val="single" w:sz="6" w:space="0" w:color="auto"/>
              <w:right w:val="single" w:sz="6" w:space="0" w:color="auto"/>
            </w:tcBorders>
            <w:tcPrChange w:id="1567" w:author="Mohamed.El-Fikri@7Layers.com" w:date="2015-08-14T10:18:00Z">
              <w:tcPr>
                <w:tcW w:w="1451" w:type="dxa"/>
                <w:gridSpan w:val="2"/>
                <w:tcBorders>
                  <w:top w:val="single" w:sz="6" w:space="0" w:color="auto"/>
                  <w:left w:val="single" w:sz="6" w:space="0" w:color="auto"/>
                  <w:bottom w:val="single" w:sz="6" w:space="0" w:color="auto"/>
                  <w:right w:val="single" w:sz="6" w:space="0" w:color="auto"/>
                </w:tcBorders>
              </w:tcPr>
            </w:tcPrChange>
          </w:tcPr>
          <w:p w:rsidR="00A868B7" w:rsidRPr="00056FDC" w:rsidRDefault="00A868B7" w:rsidP="00A868B7">
            <w:pPr>
              <w:pStyle w:val="TAC"/>
              <w:keepLines w:val="0"/>
              <w:rPr>
                <w:ins w:id="1568" w:author="Mohamed.El-Fikri@7Layers.com" w:date="2015-08-14T09:45:00Z"/>
                <w:lang w:eastAsia="en-US"/>
              </w:rPr>
            </w:pPr>
            <w:ins w:id="1569" w:author="Mohamed.El-Fikri@7Layers.com" w:date="2015-08-14T09:47:00Z">
              <w:r w:rsidRPr="00056FDC">
                <w:rPr>
                  <w:lang w:eastAsia="en-US"/>
                </w:rPr>
                <w:t>2132.5</w:t>
              </w:r>
            </w:ins>
          </w:p>
        </w:tc>
      </w:tr>
      <w:tr w:rsidR="00A868B7" w:rsidRPr="00056FDC" w:rsidTr="00C67C02">
        <w:tblPrEx>
          <w:tblPrExChange w:id="1570" w:author="Mohamed.El-Fikri@7Layers.com" w:date="2015-08-14T10:18:00Z">
            <w:tblPrEx>
              <w:tblW w:w="10702" w:type="dxa"/>
            </w:tblPrEx>
          </w:tblPrExChange>
        </w:tblPrEx>
        <w:trPr>
          <w:cantSplit/>
          <w:ins w:id="1571" w:author="Mohamed.El-Fikri@7Layers.com" w:date="2015-08-14T09:45:00Z"/>
          <w:trPrChange w:id="1572" w:author="Mohamed.El-Fikri@7Layers.com" w:date="2015-08-14T10:18:00Z">
            <w:trPr>
              <w:gridBefore w:val="1"/>
              <w:gridAfter w:val="0"/>
              <w:cantSplit/>
            </w:trPr>
          </w:trPrChange>
        </w:trPr>
        <w:tc>
          <w:tcPr>
            <w:tcW w:w="1437" w:type="dxa"/>
            <w:vMerge/>
            <w:tcBorders>
              <w:left w:val="single" w:sz="6" w:space="0" w:color="auto"/>
              <w:right w:val="single" w:sz="4" w:space="0" w:color="auto"/>
            </w:tcBorders>
            <w:tcPrChange w:id="1573" w:author="Mohamed.El-Fikri@7Layers.com" w:date="2015-08-14T10:18:00Z">
              <w:tcPr>
                <w:tcW w:w="1437" w:type="dxa"/>
                <w:gridSpan w:val="2"/>
                <w:vMerge/>
                <w:tcBorders>
                  <w:left w:val="single" w:sz="6" w:space="0" w:color="auto"/>
                  <w:right w:val="single" w:sz="4" w:space="0" w:color="auto"/>
                </w:tcBorders>
              </w:tcPr>
            </w:tcPrChange>
          </w:tcPr>
          <w:p w:rsidR="00A868B7" w:rsidRPr="00056FDC" w:rsidRDefault="00A868B7" w:rsidP="00A868B7">
            <w:pPr>
              <w:pStyle w:val="TAC"/>
              <w:keepLines w:val="0"/>
              <w:rPr>
                <w:ins w:id="1574" w:author="Mohamed.El-Fikri@7Layers.com" w:date="2015-08-14T09:45:00Z"/>
                <w:lang w:eastAsia="en-US"/>
              </w:rPr>
            </w:pPr>
          </w:p>
        </w:tc>
        <w:tc>
          <w:tcPr>
            <w:tcW w:w="1165" w:type="dxa"/>
            <w:vMerge/>
            <w:tcBorders>
              <w:left w:val="single" w:sz="6" w:space="0" w:color="auto"/>
              <w:right w:val="single" w:sz="4" w:space="0" w:color="auto"/>
            </w:tcBorders>
            <w:tcPrChange w:id="1575" w:author="Mohamed.El-Fikri@7Layers.com" w:date="2015-08-14T10:18:00Z">
              <w:tcPr>
                <w:tcW w:w="1144" w:type="dxa"/>
                <w:gridSpan w:val="3"/>
                <w:vMerge/>
                <w:tcBorders>
                  <w:left w:val="single" w:sz="6" w:space="0" w:color="auto"/>
                  <w:right w:val="single" w:sz="4" w:space="0" w:color="auto"/>
                </w:tcBorders>
              </w:tcPr>
            </w:tcPrChange>
          </w:tcPr>
          <w:p w:rsidR="00A868B7" w:rsidRPr="00056FDC" w:rsidRDefault="00A868B7" w:rsidP="00A868B7">
            <w:pPr>
              <w:pStyle w:val="TAC"/>
              <w:keepLines w:val="0"/>
              <w:rPr>
                <w:ins w:id="1576" w:author="Mohamed.El-Fikri@7Layers.com" w:date="2015-08-14T09:45:00Z"/>
                <w:lang w:eastAsia="en-US"/>
              </w:rPr>
            </w:pPr>
          </w:p>
        </w:tc>
        <w:tc>
          <w:tcPr>
            <w:tcW w:w="1211" w:type="dxa"/>
            <w:vMerge/>
            <w:tcBorders>
              <w:left w:val="single" w:sz="6" w:space="0" w:color="auto"/>
              <w:right w:val="single" w:sz="4" w:space="0" w:color="auto"/>
            </w:tcBorders>
            <w:tcPrChange w:id="1577" w:author="Mohamed.El-Fikri@7Layers.com" w:date="2015-08-14T10:18:00Z">
              <w:tcPr>
                <w:tcW w:w="1232" w:type="dxa"/>
                <w:gridSpan w:val="4"/>
                <w:vMerge/>
                <w:tcBorders>
                  <w:left w:val="single" w:sz="6" w:space="0" w:color="auto"/>
                  <w:right w:val="single" w:sz="4" w:space="0" w:color="auto"/>
                </w:tcBorders>
              </w:tcPr>
            </w:tcPrChange>
          </w:tcPr>
          <w:p w:rsidR="00A868B7" w:rsidRPr="00056FDC" w:rsidRDefault="00A868B7" w:rsidP="00A868B7">
            <w:pPr>
              <w:pStyle w:val="TAC"/>
              <w:keepLines w:val="0"/>
              <w:rPr>
                <w:ins w:id="1578" w:author="Mohamed.El-Fikri@7Layers.com" w:date="2015-08-14T09:45:00Z"/>
                <w:lang w:eastAsia="en-US"/>
              </w:rPr>
            </w:pPr>
          </w:p>
        </w:tc>
        <w:tc>
          <w:tcPr>
            <w:tcW w:w="1146" w:type="dxa"/>
            <w:tcBorders>
              <w:top w:val="single" w:sz="4" w:space="0" w:color="auto"/>
              <w:left w:val="single" w:sz="4" w:space="0" w:color="auto"/>
              <w:bottom w:val="single" w:sz="4" w:space="0" w:color="auto"/>
              <w:right w:val="single" w:sz="4" w:space="0" w:color="auto"/>
            </w:tcBorders>
            <w:tcPrChange w:id="1579"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A868B7" w:rsidRPr="00056FDC" w:rsidRDefault="00A868B7" w:rsidP="00A868B7">
            <w:pPr>
              <w:pStyle w:val="TAC"/>
              <w:keepLines w:val="0"/>
              <w:rPr>
                <w:ins w:id="1580" w:author="Mohamed.El-Fikri@7Layers.com" w:date="2015-08-14T09:45:00Z"/>
                <w:lang w:eastAsia="en-US"/>
              </w:rPr>
            </w:pPr>
            <w:ins w:id="1581" w:author="Mohamed.El-Fikri@7Layers.com" w:date="2015-08-14T09:47:00Z">
              <w:r w:rsidRPr="00056FDC">
                <w:rPr>
                  <w:lang w:eastAsia="en-US"/>
                </w:rPr>
                <w:t>f6</w:t>
              </w:r>
            </w:ins>
          </w:p>
        </w:tc>
        <w:tc>
          <w:tcPr>
            <w:tcW w:w="1268" w:type="dxa"/>
            <w:tcBorders>
              <w:top w:val="single" w:sz="6" w:space="0" w:color="auto"/>
              <w:left w:val="single" w:sz="4" w:space="0" w:color="auto"/>
              <w:bottom w:val="single" w:sz="6" w:space="0" w:color="auto"/>
              <w:right w:val="single" w:sz="6" w:space="0" w:color="auto"/>
            </w:tcBorders>
            <w:tcPrChange w:id="1582"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A868B7" w:rsidRPr="00056FDC" w:rsidRDefault="00A868B7" w:rsidP="00A868B7">
            <w:pPr>
              <w:pStyle w:val="TAC"/>
              <w:keepLines w:val="0"/>
              <w:rPr>
                <w:ins w:id="1583" w:author="Mohamed.El-Fikri@7Layers.com" w:date="2015-08-14T09:45:00Z"/>
                <w:lang w:eastAsia="en-US"/>
              </w:rPr>
            </w:pPr>
            <w:ins w:id="1584" w:author="Mohamed.El-Fikri@7Layers.com" w:date="2015-08-14T09:47:00Z">
              <w:r w:rsidRPr="00056FDC">
                <w:rPr>
                  <w:lang w:eastAsia="zh-CN"/>
                </w:rPr>
                <w:t>CC 50</w:t>
              </w:r>
            </w:ins>
          </w:p>
        </w:tc>
        <w:tc>
          <w:tcPr>
            <w:tcW w:w="859" w:type="dxa"/>
            <w:tcBorders>
              <w:top w:val="single" w:sz="6" w:space="0" w:color="auto"/>
              <w:left w:val="single" w:sz="6" w:space="0" w:color="auto"/>
              <w:bottom w:val="single" w:sz="6" w:space="0" w:color="auto"/>
              <w:right w:val="single" w:sz="6" w:space="0" w:color="auto"/>
            </w:tcBorders>
            <w:tcPrChange w:id="1585"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tcPr>
            </w:tcPrChange>
          </w:tcPr>
          <w:p w:rsidR="00A868B7" w:rsidRPr="00056FDC" w:rsidRDefault="00A868B7" w:rsidP="00A868B7">
            <w:pPr>
              <w:pStyle w:val="TAC"/>
              <w:keepLines w:val="0"/>
              <w:rPr>
                <w:ins w:id="1586" w:author="Mohamed.El-Fikri@7Layers.com" w:date="2015-08-14T09:45:00Z"/>
                <w:lang w:eastAsia="en-US"/>
              </w:rPr>
            </w:pPr>
            <w:ins w:id="1587" w:author="Mohamed.El-Fikri@7Layers.com" w:date="2015-08-14T09:47:00Z">
              <w:r w:rsidRPr="00056FDC">
                <w:rPr>
                  <w:lang w:eastAsia="en-US"/>
                </w:rPr>
                <w:t>20350</w:t>
              </w:r>
            </w:ins>
          </w:p>
        </w:tc>
        <w:tc>
          <w:tcPr>
            <w:tcW w:w="1412" w:type="dxa"/>
            <w:tcBorders>
              <w:top w:val="single" w:sz="6" w:space="0" w:color="auto"/>
              <w:left w:val="single" w:sz="6" w:space="0" w:color="auto"/>
              <w:bottom w:val="single" w:sz="6" w:space="0" w:color="auto"/>
              <w:right w:val="single" w:sz="6" w:space="0" w:color="auto"/>
            </w:tcBorders>
            <w:tcPrChange w:id="1588"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tcPr>
            </w:tcPrChange>
          </w:tcPr>
          <w:p w:rsidR="00A868B7" w:rsidRPr="00056FDC" w:rsidRDefault="00A868B7" w:rsidP="00A868B7">
            <w:pPr>
              <w:pStyle w:val="TAC"/>
              <w:keepLines w:val="0"/>
              <w:rPr>
                <w:ins w:id="1589" w:author="Mohamed.El-Fikri@7Layers.com" w:date="2015-08-14T09:45:00Z"/>
                <w:lang w:eastAsia="en-US"/>
              </w:rPr>
            </w:pPr>
            <w:ins w:id="1590" w:author="Mohamed.El-Fikri@7Layers.com" w:date="2015-08-14T09:47:00Z">
              <w:r w:rsidRPr="00056FDC">
                <w:rPr>
                  <w:lang w:eastAsia="en-US"/>
                </w:rPr>
                <w:t>1750</w:t>
              </w:r>
            </w:ins>
          </w:p>
        </w:tc>
        <w:tc>
          <w:tcPr>
            <w:tcW w:w="753" w:type="dxa"/>
            <w:tcBorders>
              <w:top w:val="single" w:sz="6" w:space="0" w:color="auto"/>
              <w:left w:val="single" w:sz="6" w:space="0" w:color="auto"/>
              <w:bottom w:val="single" w:sz="6" w:space="0" w:color="auto"/>
              <w:right w:val="single" w:sz="6" w:space="0" w:color="auto"/>
            </w:tcBorders>
            <w:tcPrChange w:id="1591"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tcPr>
            </w:tcPrChange>
          </w:tcPr>
          <w:p w:rsidR="00A868B7" w:rsidRPr="00056FDC" w:rsidRDefault="00A868B7" w:rsidP="00A868B7">
            <w:pPr>
              <w:pStyle w:val="TAC"/>
              <w:keepLines w:val="0"/>
              <w:rPr>
                <w:ins w:id="1592" w:author="Mohamed.El-Fikri@7Layers.com" w:date="2015-08-14T09:45:00Z"/>
                <w:lang w:eastAsia="en-US"/>
              </w:rPr>
            </w:pPr>
            <w:ins w:id="1593" w:author="Mohamed.El-Fikri@7Layers.com" w:date="2015-08-14T09:47:00Z">
              <w:r w:rsidRPr="00056FDC">
                <w:rPr>
                  <w:lang w:eastAsia="en-US"/>
                </w:rPr>
                <w:t>2350</w:t>
              </w:r>
            </w:ins>
          </w:p>
        </w:tc>
        <w:tc>
          <w:tcPr>
            <w:tcW w:w="1451" w:type="dxa"/>
            <w:tcBorders>
              <w:top w:val="single" w:sz="6" w:space="0" w:color="auto"/>
              <w:left w:val="single" w:sz="6" w:space="0" w:color="auto"/>
              <w:bottom w:val="single" w:sz="6" w:space="0" w:color="auto"/>
              <w:right w:val="single" w:sz="6" w:space="0" w:color="auto"/>
            </w:tcBorders>
            <w:tcPrChange w:id="1594" w:author="Mohamed.El-Fikri@7Layers.com" w:date="2015-08-14T10:18:00Z">
              <w:tcPr>
                <w:tcW w:w="1451" w:type="dxa"/>
                <w:gridSpan w:val="2"/>
                <w:tcBorders>
                  <w:top w:val="single" w:sz="6" w:space="0" w:color="auto"/>
                  <w:left w:val="single" w:sz="6" w:space="0" w:color="auto"/>
                  <w:bottom w:val="single" w:sz="6" w:space="0" w:color="auto"/>
                  <w:right w:val="single" w:sz="6" w:space="0" w:color="auto"/>
                </w:tcBorders>
              </w:tcPr>
            </w:tcPrChange>
          </w:tcPr>
          <w:p w:rsidR="00A868B7" w:rsidRPr="00056FDC" w:rsidRDefault="00A868B7" w:rsidP="00A868B7">
            <w:pPr>
              <w:pStyle w:val="TAC"/>
              <w:keepLines w:val="0"/>
              <w:rPr>
                <w:ins w:id="1595" w:author="Mohamed.El-Fikri@7Layers.com" w:date="2015-08-14T09:45:00Z"/>
                <w:lang w:eastAsia="en-US"/>
              </w:rPr>
            </w:pPr>
            <w:ins w:id="1596" w:author="Mohamed.El-Fikri@7Layers.com" w:date="2015-08-14T09:47:00Z">
              <w:r w:rsidRPr="00056FDC">
                <w:rPr>
                  <w:lang w:eastAsia="en-US"/>
                </w:rPr>
                <w:t>2150</w:t>
              </w:r>
            </w:ins>
          </w:p>
        </w:tc>
      </w:tr>
      <w:tr w:rsidR="00A868B7" w:rsidRPr="00056FDC" w:rsidTr="00C67C02">
        <w:tblPrEx>
          <w:tblPrExChange w:id="1597" w:author="Mohamed.El-Fikri@7Layers.com" w:date="2015-08-14T10:18:00Z">
            <w:tblPrEx>
              <w:tblW w:w="10702" w:type="dxa"/>
            </w:tblPrEx>
          </w:tblPrExChange>
        </w:tblPrEx>
        <w:trPr>
          <w:cantSplit/>
          <w:ins w:id="1598" w:author="Mohamed.El-Fikri@7Layers.com" w:date="2015-08-14T09:45:00Z"/>
          <w:trPrChange w:id="1599" w:author="Mohamed.El-Fikri@7Layers.com" w:date="2015-08-14T10:18:00Z">
            <w:trPr>
              <w:gridBefore w:val="1"/>
              <w:gridAfter w:val="0"/>
              <w:cantSplit/>
            </w:trPr>
          </w:trPrChange>
        </w:trPr>
        <w:tc>
          <w:tcPr>
            <w:tcW w:w="1437" w:type="dxa"/>
            <w:vMerge/>
            <w:tcBorders>
              <w:left w:val="single" w:sz="6" w:space="0" w:color="auto"/>
              <w:right w:val="single" w:sz="4" w:space="0" w:color="auto"/>
            </w:tcBorders>
            <w:tcPrChange w:id="1600" w:author="Mohamed.El-Fikri@7Layers.com" w:date="2015-08-14T10:18:00Z">
              <w:tcPr>
                <w:tcW w:w="1437" w:type="dxa"/>
                <w:gridSpan w:val="2"/>
                <w:vMerge/>
                <w:tcBorders>
                  <w:left w:val="single" w:sz="6" w:space="0" w:color="auto"/>
                  <w:right w:val="single" w:sz="4" w:space="0" w:color="auto"/>
                </w:tcBorders>
              </w:tcPr>
            </w:tcPrChange>
          </w:tcPr>
          <w:p w:rsidR="00A868B7" w:rsidRPr="00056FDC" w:rsidRDefault="00A868B7" w:rsidP="00A868B7">
            <w:pPr>
              <w:pStyle w:val="TAC"/>
              <w:keepLines w:val="0"/>
              <w:rPr>
                <w:ins w:id="1601" w:author="Mohamed.El-Fikri@7Layers.com" w:date="2015-08-14T09:45:00Z"/>
                <w:lang w:eastAsia="en-US"/>
              </w:rPr>
            </w:pPr>
          </w:p>
        </w:tc>
        <w:tc>
          <w:tcPr>
            <w:tcW w:w="1165" w:type="dxa"/>
            <w:vMerge/>
            <w:tcBorders>
              <w:left w:val="single" w:sz="6" w:space="0" w:color="auto"/>
              <w:right w:val="single" w:sz="4" w:space="0" w:color="auto"/>
            </w:tcBorders>
            <w:tcPrChange w:id="1602" w:author="Mohamed.El-Fikri@7Layers.com" w:date="2015-08-14T10:18:00Z">
              <w:tcPr>
                <w:tcW w:w="1144" w:type="dxa"/>
                <w:gridSpan w:val="3"/>
                <w:vMerge/>
                <w:tcBorders>
                  <w:left w:val="single" w:sz="6" w:space="0" w:color="auto"/>
                  <w:right w:val="single" w:sz="4" w:space="0" w:color="auto"/>
                </w:tcBorders>
              </w:tcPr>
            </w:tcPrChange>
          </w:tcPr>
          <w:p w:rsidR="00A868B7" w:rsidRPr="00056FDC" w:rsidRDefault="00A868B7" w:rsidP="00A868B7">
            <w:pPr>
              <w:pStyle w:val="TAC"/>
              <w:keepLines w:val="0"/>
              <w:rPr>
                <w:ins w:id="1603" w:author="Mohamed.El-Fikri@7Layers.com" w:date="2015-08-14T09:45:00Z"/>
                <w:lang w:eastAsia="en-US"/>
              </w:rPr>
            </w:pPr>
          </w:p>
        </w:tc>
        <w:tc>
          <w:tcPr>
            <w:tcW w:w="1211" w:type="dxa"/>
            <w:vMerge/>
            <w:tcBorders>
              <w:left w:val="single" w:sz="6" w:space="0" w:color="auto"/>
              <w:right w:val="single" w:sz="4" w:space="0" w:color="auto"/>
            </w:tcBorders>
            <w:tcPrChange w:id="1604" w:author="Mohamed.El-Fikri@7Layers.com" w:date="2015-08-14T10:18:00Z">
              <w:tcPr>
                <w:tcW w:w="1232" w:type="dxa"/>
                <w:gridSpan w:val="4"/>
                <w:vMerge/>
                <w:tcBorders>
                  <w:left w:val="single" w:sz="6" w:space="0" w:color="auto"/>
                  <w:right w:val="single" w:sz="4" w:space="0" w:color="auto"/>
                </w:tcBorders>
              </w:tcPr>
            </w:tcPrChange>
          </w:tcPr>
          <w:p w:rsidR="00A868B7" w:rsidRPr="00056FDC" w:rsidRDefault="00A868B7" w:rsidP="00A868B7">
            <w:pPr>
              <w:pStyle w:val="TAC"/>
              <w:keepLines w:val="0"/>
              <w:rPr>
                <w:ins w:id="1605" w:author="Mohamed.El-Fikri@7Layers.com" w:date="2015-08-14T09:45:00Z"/>
                <w:lang w:eastAsia="en-US"/>
              </w:rPr>
            </w:pPr>
          </w:p>
        </w:tc>
        <w:tc>
          <w:tcPr>
            <w:tcW w:w="1146" w:type="dxa"/>
            <w:tcBorders>
              <w:top w:val="single" w:sz="4" w:space="0" w:color="auto"/>
              <w:left w:val="single" w:sz="4" w:space="0" w:color="auto"/>
              <w:bottom w:val="single" w:sz="4" w:space="0" w:color="auto"/>
              <w:right w:val="single" w:sz="4" w:space="0" w:color="auto"/>
            </w:tcBorders>
            <w:tcPrChange w:id="1606"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A868B7" w:rsidRPr="00056FDC" w:rsidRDefault="00A868B7" w:rsidP="00A868B7">
            <w:pPr>
              <w:pStyle w:val="TAC"/>
              <w:keepLines w:val="0"/>
              <w:rPr>
                <w:ins w:id="1607" w:author="Mohamed.El-Fikri@7Layers.com" w:date="2015-08-14T09:45:00Z"/>
                <w:lang w:eastAsia="en-US"/>
              </w:rPr>
            </w:pPr>
            <w:ins w:id="1608" w:author="Mohamed.El-Fikri@7Layers.com" w:date="2015-08-14T09:47:00Z">
              <w:r w:rsidRPr="00056FDC">
                <w:rPr>
                  <w:lang w:eastAsia="en-US"/>
                </w:rPr>
                <w:t>f21</w:t>
              </w:r>
            </w:ins>
          </w:p>
        </w:tc>
        <w:tc>
          <w:tcPr>
            <w:tcW w:w="1268" w:type="dxa"/>
            <w:tcBorders>
              <w:top w:val="single" w:sz="6" w:space="0" w:color="auto"/>
              <w:left w:val="single" w:sz="4" w:space="0" w:color="auto"/>
              <w:bottom w:val="single" w:sz="6" w:space="0" w:color="auto"/>
              <w:right w:val="single" w:sz="6" w:space="0" w:color="auto"/>
            </w:tcBorders>
            <w:tcPrChange w:id="1609"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A868B7" w:rsidRPr="00056FDC" w:rsidRDefault="00A868B7" w:rsidP="00A868B7">
            <w:pPr>
              <w:pStyle w:val="TAC"/>
              <w:keepLines w:val="0"/>
              <w:rPr>
                <w:ins w:id="1610" w:author="Mohamed.El-Fikri@7Layers.com" w:date="2015-08-14T09:45:00Z"/>
                <w:lang w:eastAsia="en-US"/>
              </w:rPr>
            </w:pPr>
            <w:ins w:id="1611" w:author="Mohamed.El-Fikri@7Layers.com" w:date="2015-08-14T09:48: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tcPrChange w:id="1612"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1613" w:author="Mohamed.El-Fikri@7Layers.com" w:date="2015-08-14T09:45:00Z"/>
                <w:lang w:eastAsia="en-US"/>
              </w:rPr>
            </w:pPr>
            <w:ins w:id="1614" w:author="Mohamed.El-Fikri@7Layers.com" w:date="2015-08-14T09:48:00Z">
              <w:r w:rsidRPr="00056FDC">
                <w:rPr>
                  <w:lang w:eastAsia="en-US"/>
                </w:rPr>
                <w:t>20450</w:t>
              </w:r>
            </w:ins>
          </w:p>
        </w:tc>
        <w:tc>
          <w:tcPr>
            <w:tcW w:w="1412" w:type="dxa"/>
            <w:tcBorders>
              <w:top w:val="single" w:sz="6" w:space="0" w:color="auto"/>
              <w:left w:val="single" w:sz="6" w:space="0" w:color="auto"/>
              <w:bottom w:val="single" w:sz="6" w:space="0" w:color="auto"/>
              <w:right w:val="single" w:sz="6" w:space="0" w:color="auto"/>
            </w:tcBorders>
            <w:tcPrChange w:id="1615"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1616" w:author="Mohamed.El-Fikri@7Layers.com" w:date="2015-08-14T09:45:00Z"/>
                <w:lang w:eastAsia="en-US"/>
              </w:rPr>
            </w:pPr>
            <w:ins w:id="1617" w:author="Mohamed.El-Fikri@7Layers.com" w:date="2015-08-14T09:48:00Z">
              <w:r w:rsidRPr="00056FDC">
                <w:rPr>
                  <w:lang w:eastAsia="en-US"/>
                </w:rPr>
                <w:t>829</w:t>
              </w:r>
            </w:ins>
          </w:p>
        </w:tc>
        <w:tc>
          <w:tcPr>
            <w:tcW w:w="753" w:type="dxa"/>
            <w:tcBorders>
              <w:top w:val="single" w:sz="6" w:space="0" w:color="auto"/>
              <w:left w:val="single" w:sz="6" w:space="0" w:color="auto"/>
              <w:bottom w:val="single" w:sz="6" w:space="0" w:color="auto"/>
              <w:right w:val="single" w:sz="6" w:space="0" w:color="auto"/>
            </w:tcBorders>
            <w:tcPrChange w:id="1618"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1619" w:author="Mohamed.El-Fikri@7Layers.com" w:date="2015-08-14T09:45:00Z"/>
                <w:lang w:eastAsia="en-US"/>
              </w:rPr>
            </w:pPr>
            <w:ins w:id="1620" w:author="Mohamed.El-Fikri@7Layers.com" w:date="2015-08-14T09:48:00Z">
              <w:r w:rsidRPr="00056FDC">
                <w:rPr>
                  <w:lang w:eastAsia="en-US"/>
                </w:rPr>
                <w:t>2450</w:t>
              </w:r>
            </w:ins>
          </w:p>
        </w:tc>
        <w:tc>
          <w:tcPr>
            <w:tcW w:w="1451" w:type="dxa"/>
            <w:tcBorders>
              <w:top w:val="single" w:sz="6" w:space="0" w:color="auto"/>
              <w:left w:val="single" w:sz="6" w:space="0" w:color="auto"/>
              <w:bottom w:val="single" w:sz="6" w:space="0" w:color="auto"/>
              <w:right w:val="single" w:sz="6" w:space="0" w:color="auto"/>
            </w:tcBorders>
            <w:tcPrChange w:id="1621" w:author="Mohamed.El-Fikri@7Layers.com" w:date="2015-08-14T10:18:00Z">
              <w:tcPr>
                <w:tcW w:w="1451"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1622" w:author="Mohamed.El-Fikri@7Layers.com" w:date="2015-08-14T09:45:00Z"/>
                <w:lang w:eastAsia="en-US"/>
              </w:rPr>
            </w:pPr>
            <w:ins w:id="1623" w:author="Mohamed.El-Fikri@7Layers.com" w:date="2015-08-14T09:48:00Z">
              <w:r w:rsidRPr="00056FDC">
                <w:rPr>
                  <w:lang w:eastAsia="en-US"/>
                </w:rPr>
                <w:t>874</w:t>
              </w:r>
            </w:ins>
          </w:p>
        </w:tc>
      </w:tr>
      <w:tr w:rsidR="00A868B7" w:rsidRPr="00056FDC" w:rsidTr="00C67C02">
        <w:tblPrEx>
          <w:tblPrExChange w:id="1624" w:author="Mohamed.El-Fikri@7Layers.com" w:date="2015-08-14T10:18:00Z">
            <w:tblPrEx>
              <w:tblW w:w="10702" w:type="dxa"/>
            </w:tblPrEx>
          </w:tblPrExChange>
        </w:tblPrEx>
        <w:trPr>
          <w:cantSplit/>
          <w:ins w:id="1625" w:author="Mohamed.El-Fikri@7Layers.com" w:date="2015-08-14T09:46:00Z"/>
          <w:trPrChange w:id="1626" w:author="Mohamed.El-Fikri@7Layers.com" w:date="2015-08-14T10:18:00Z">
            <w:trPr>
              <w:gridBefore w:val="1"/>
              <w:gridAfter w:val="0"/>
              <w:cantSplit/>
            </w:trPr>
          </w:trPrChange>
        </w:trPr>
        <w:tc>
          <w:tcPr>
            <w:tcW w:w="1437" w:type="dxa"/>
            <w:vMerge/>
            <w:tcBorders>
              <w:left w:val="single" w:sz="6" w:space="0" w:color="auto"/>
              <w:bottom w:val="single" w:sz="4" w:space="0" w:color="auto"/>
              <w:right w:val="single" w:sz="4" w:space="0" w:color="auto"/>
            </w:tcBorders>
            <w:tcPrChange w:id="1627" w:author="Mohamed.El-Fikri@7Layers.com" w:date="2015-08-14T10:18:00Z">
              <w:tcPr>
                <w:tcW w:w="1437" w:type="dxa"/>
                <w:gridSpan w:val="2"/>
                <w:vMerge/>
                <w:tcBorders>
                  <w:left w:val="single" w:sz="6" w:space="0" w:color="auto"/>
                  <w:bottom w:val="single" w:sz="4" w:space="0" w:color="auto"/>
                  <w:right w:val="single" w:sz="4" w:space="0" w:color="auto"/>
                </w:tcBorders>
              </w:tcPr>
            </w:tcPrChange>
          </w:tcPr>
          <w:p w:rsidR="00A868B7" w:rsidRPr="00056FDC" w:rsidRDefault="00A868B7" w:rsidP="00A868B7">
            <w:pPr>
              <w:pStyle w:val="TAC"/>
              <w:keepLines w:val="0"/>
              <w:rPr>
                <w:ins w:id="1628" w:author="Mohamed.El-Fikri@7Layers.com" w:date="2015-08-14T09:46:00Z"/>
                <w:lang w:eastAsia="en-US"/>
              </w:rPr>
            </w:pPr>
          </w:p>
        </w:tc>
        <w:tc>
          <w:tcPr>
            <w:tcW w:w="1165" w:type="dxa"/>
            <w:vMerge/>
            <w:tcBorders>
              <w:left w:val="single" w:sz="6" w:space="0" w:color="auto"/>
              <w:bottom w:val="single" w:sz="4" w:space="0" w:color="auto"/>
              <w:right w:val="single" w:sz="4" w:space="0" w:color="auto"/>
            </w:tcBorders>
            <w:tcPrChange w:id="1629" w:author="Mohamed.El-Fikri@7Layers.com" w:date="2015-08-14T10:18:00Z">
              <w:tcPr>
                <w:tcW w:w="1144" w:type="dxa"/>
                <w:gridSpan w:val="3"/>
                <w:vMerge/>
                <w:tcBorders>
                  <w:left w:val="single" w:sz="6" w:space="0" w:color="auto"/>
                  <w:bottom w:val="single" w:sz="4" w:space="0" w:color="auto"/>
                  <w:right w:val="single" w:sz="4" w:space="0" w:color="auto"/>
                </w:tcBorders>
              </w:tcPr>
            </w:tcPrChange>
          </w:tcPr>
          <w:p w:rsidR="00A868B7" w:rsidRPr="00056FDC" w:rsidRDefault="00A868B7" w:rsidP="00A868B7">
            <w:pPr>
              <w:pStyle w:val="TAC"/>
              <w:keepLines w:val="0"/>
              <w:rPr>
                <w:ins w:id="1630" w:author="Mohamed.El-Fikri@7Layers.com" w:date="2015-08-14T09:46:00Z"/>
                <w:lang w:eastAsia="en-US"/>
              </w:rPr>
            </w:pPr>
          </w:p>
        </w:tc>
        <w:tc>
          <w:tcPr>
            <w:tcW w:w="1211" w:type="dxa"/>
            <w:vMerge/>
            <w:tcBorders>
              <w:left w:val="single" w:sz="6" w:space="0" w:color="auto"/>
              <w:bottom w:val="single" w:sz="4" w:space="0" w:color="auto"/>
              <w:right w:val="single" w:sz="4" w:space="0" w:color="auto"/>
            </w:tcBorders>
            <w:tcPrChange w:id="1631" w:author="Mohamed.El-Fikri@7Layers.com" w:date="2015-08-14T10:18:00Z">
              <w:tcPr>
                <w:tcW w:w="1232" w:type="dxa"/>
                <w:gridSpan w:val="4"/>
                <w:vMerge/>
                <w:tcBorders>
                  <w:left w:val="single" w:sz="6" w:space="0" w:color="auto"/>
                  <w:bottom w:val="single" w:sz="4" w:space="0" w:color="auto"/>
                  <w:right w:val="single" w:sz="4" w:space="0" w:color="auto"/>
                </w:tcBorders>
              </w:tcPr>
            </w:tcPrChange>
          </w:tcPr>
          <w:p w:rsidR="00A868B7" w:rsidRPr="00056FDC" w:rsidRDefault="00A868B7" w:rsidP="00A868B7">
            <w:pPr>
              <w:pStyle w:val="TAC"/>
              <w:keepLines w:val="0"/>
              <w:rPr>
                <w:ins w:id="1632" w:author="Mohamed.El-Fikri@7Layers.com" w:date="2015-08-14T09:46:00Z"/>
                <w:lang w:eastAsia="en-US"/>
              </w:rPr>
            </w:pPr>
          </w:p>
        </w:tc>
        <w:tc>
          <w:tcPr>
            <w:tcW w:w="1146" w:type="dxa"/>
            <w:tcBorders>
              <w:top w:val="single" w:sz="4" w:space="0" w:color="auto"/>
              <w:left w:val="single" w:sz="4" w:space="0" w:color="auto"/>
              <w:bottom w:val="single" w:sz="4" w:space="0" w:color="auto"/>
              <w:right w:val="single" w:sz="4" w:space="0" w:color="auto"/>
            </w:tcBorders>
            <w:tcPrChange w:id="1633"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A868B7" w:rsidRPr="00056FDC" w:rsidRDefault="00A868B7" w:rsidP="00A868B7">
            <w:pPr>
              <w:pStyle w:val="TAC"/>
              <w:keepLines w:val="0"/>
              <w:rPr>
                <w:ins w:id="1634" w:author="Mohamed.El-Fikri@7Layers.com" w:date="2015-08-14T09:46:00Z"/>
                <w:lang w:eastAsia="en-US"/>
              </w:rPr>
            </w:pPr>
            <w:ins w:id="1635" w:author="Mohamed.El-Fikri@7Layers.com" w:date="2015-08-14T09:47:00Z">
              <w:r w:rsidRPr="00056FDC">
                <w:rPr>
                  <w:lang w:eastAsia="en-US"/>
                </w:rPr>
                <w:t>f22</w:t>
              </w:r>
            </w:ins>
          </w:p>
        </w:tc>
        <w:tc>
          <w:tcPr>
            <w:tcW w:w="1268" w:type="dxa"/>
            <w:tcBorders>
              <w:top w:val="single" w:sz="6" w:space="0" w:color="auto"/>
              <w:left w:val="single" w:sz="4" w:space="0" w:color="auto"/>
              <w:bottom w:val="single" w:sz="6" w:space="0" w:color="auto"/>
              <w:right w:val="single" w:sz="6" w:space="0" w:color="auto"/>
            </w:tcBorders>
            <w:tcPrChange w:id="1636"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A868B7" w:rsidRPr="00056FDC" w:rsidRDefault="00A868B7" w:rsidP="00A868B7">
            <w:pPr>
              <w:pStyle w:val="TAC"/>
              <w:keepLines w:val="0"/>
              <w:rPr>
                <w:ins w:id="1637" w:author="Mohamed.El-Fikri@7Layers.com" w:date="2015-08-14T09:46:00Z"/>
                <w:lang w:eastAsia="en-US"/>
                <w:rPrChange w:id="1638" w:author="Mohamed.El-Fikri@7Layers.com" w:date="2015-08-14T13:47:00Z">
                  <w:rPr>
                    <w:ins w:id="1639" w:author="Mohamed.El-Fikri@7Layers.com" w:date="2015-08-14T09:46:00Z"/>
                    <w:b/>
                    <w:lang w:eastAsia="en-US"/>
                  </w:rPr>
                </w:rPrChange>
              </w:rPr>
            </w:pPr>
            <w:ins w:id="1640" w:author="Mohamed.El-Fikri@7Layers.com" w:date="2015-08-14T09:48: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vAlign w:val="center"/>
            <w:tcPrChange w:id="1641"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1642" w:author="Mohamed.El-Fikri@7Layers.com" w:date="2015-08-14T09:46:00Z"/>
                <w:lang w:eastAsia="en-US"/>
                <w:rPrChange w:id="1643" w:author="Mohamed.El-Fikri@7Layers.com" w:date="2015-08-14T13:47:00Z">
                  <w:rPr>
                    <w:ins w:id="1644" w:author="Mohamed.El-Fikri@7Layers.com" w:date="2015-08-14T09:46:00Z"/>
                    <w:b/>
                    <w:lang w:eastAsia="en-US"/>
                  </w:rPr>
                </w:rPrChange>
              </w:rPr>
            </w:pPr>
            <w:ins w:id="1645" w:author="Mohamed.El-Fikri@7Layers.com" w:date="2015-08-14T09:48:00Z">
              <w:r w:rsidRPr="00056FDC">
                <w:rPr>
                  <w:lang w:eastAsia="zh-CN"/>
                </w:rPr>
                <w:t>20600</w:t>
              </w:r>
            </w:ins>
          </w:p>
        </w:tc>
        <w:tc>
          <w:tcPr>
            <w:tcW w:w="1412" w:type="dxa"/>
            <w:tcBorders>
              <w:top w:val="single" w:sz="6" w:space="0" w:color="auto"/>
              <w:left w:val="single" w:sz="6" w:space="0" w:color="auto"/>
              <w:bottom w:val="single" w:sz="6" w:space="0" w:color="auto"/>
              <w:right w:val="single" w:sz="6" w:space="0" w:color="auto"/>
            </w:tcBorders>
            <w:vAlign w:val="center"/>
            <w:tcPrChange w:id="1646"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1647" w:author="Mohamed.El-Fikri@7Layers.com" w:date="2015-08-14T09:46:00Z"/>
                <w:lang w:eastAsia="en-US"/>
                <w:rPrChange w:id="1648" w:author="Mohamed.El-Fikri@7Layers.com" w:date="2015-08-14T13:47:00Z">
                  <w:rPr>
                    <w:ins w:id="1649" w:author="Mohamed.El-Fikri@7Layers.com" w:date="2015-08-14T09:46:00Z"/>
                    <w:b/>
                    <w:lang w:eastAsia="en-US"/>
                  </w:rPr>
                </w:rPrChange>
              </w:rPr>
            </w:pPr>
            <w:ins w:id="1650" w:author="Mohamed.El-Fikri@7Layers.com" w:date="2015-08-14T09:48:00Z">
              <w:r w:rsidRPr="00056FDC">
                <w:rPr>
                  <w:lang w:eastAsia="zh-CN"/>
                </w:rPr>
                <w:t>844</w:t>
              </w:r>
            </w:ins>
          </w:p>
        </w:tc>
        <w:tc>
          <w:tcPr>
            <w:tcW w:w="753" w:type="dxa"/>
            <w:tcBorders>
              <w:top w:val="single" w:sz="6" w:space="0" w:color="auto"/>
              <w:left w:val="single" w:sz="6" w:space="0" w:color="auto"/>
              <w:bottom w:val="single" w:sz="6" w:space="0" w:color="auto"/>
              <w:right w:val="single" w:sz="6" w:space="0" w:color="auto"/>
            </w:tcBorders>
            <w:vAlign w:val="center"/>
            <w:tcPrChange w:id="1651"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1652" w:author="Mohamed.El-Fikri@7Layers.com" w:date="2015-08-14T09:46:00Z"/>
                <w:lang w:eastAsia="en-US"/>
                <w:rPrChange w:id="1653" w:author="Mohamed.El-Fikri@7Layers.com" w:date="2015-08-14T13:47:00Z">
                  <w:rPr>
                    <w:ins w:id="1654" w:author="Mohamed.El-Fikri@7Layers.com" w:date="2015-08-14T09:46:00Z"/>
                    <w:b/>
                    <w:lang w:eastAsia="en-US"/>
                  </w:rPr>
                </w:rPrChange>
              </w:rPr>
            </w:pPr>
            <w:ins w:id="1655" w:author="Mohamed.El-Fikri@7Layers.com" w:date="2015-08-14T09:48:00Z">
              <w:r w:rsidRPr="00056FDC">
                <w:rPr>
                  <w:lang w:eastAsia="zh-CN"/>
                </w:rPr>
                <w:t>2600</w:t>
              </w:r>
            </w:ins>
          </w:p>
        </w:tc>
        <w:tc>
          <w:tcPr>
            <w:tcW w:w="1451" w:type="dxa"/>
            <w:tcBorders>
              <w:top w:val="single" w:sz="6" w:space="0" w:color="auto"/>
              <w:left w:val="single" w:sz="6" w:space="0" w:color="auto"/>
              <w:bottom w:val="single" w:sz="6" w:space="0" w:color="auto"/>
              <w:right w:val="single" w:sz="6" w:space="0" w:color="auto"/>
            </w:tcBorders>
            <w:vAlign w:val="center"/>
            <w:tcPrChange w:id="1656" w:author="Mohamed.El-Fikri@7Layers.com" w:date="2015-08-14T10:18:00Z">
              <w:tcPr>
                <w:tcW w:w="1451"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1657" w:author="Mohamed.El-Fikri@7Layers.com" w:date="2015-08-14T09:46:00Z"/>
                <w:lang w:eastAsia="en-US"/>
                <w:rPrChange w:id="1658" w:author="Mohamed.El-Fikri@7Layers.com" w:date="2015-08-14T13:47:00Z">
                  <w:rPr>
                    <w:ins w:id="1659" w:author="Mohamed.El-Fikri@7Layers.com" w:date="2015-08-14T09:46:00Z"/>
                    <w:b/>
                    <w:lang w:eastAsia="en-US"/>
                  </w:rPr>
                </w:rPrChange>
              </w:rPr>
            </w:pPr>
            <w:ins w:id="1660" w:author="Mohamed.El-Fikri@7Layers.com" w:date="2015-08-14T09:48:00Z">
              <w:r w:rsidRPr="00056FDC">
                <w:rPr>
                  <w:lang w:eastAsia="zh-CN"/>
                </w:rPr>
                <w:t>889</w:t>
              </w:r>
            </w:ins>
          </w:p>
        </w:tc>
      </w:tr>
      <w:tr w:rsidR="00A868B7" w:rsidRPr="00056FDC" w:rsidTr="00C67C02">
        <w:tblPrEx>
          <w:tblPrExChange w:id="1661" w:author="Mohamed.El-Fikri@7Layers.com" w:date="2015-08-14T10:18:00Z">
            <w:tblPrEx>
              <w:tblW w:w="10702" w:type="dxa"/>
            </w:tblPrEx>
          </w:tblPrExChange>
        </w:tblPrEx>
        <w:trPr>
          <w:cantSplit/>
          <w:ins w:id="1662" w:author="Mohamed.El-Fikri@7Layers.com" w:date="2015-08-14T09:49:00Z"/>
          <w:trPrChange w:id="1663" w:author="Mohamed.El-Fikri@7Layers.com" w:date="2015-08-14T10:18:00Z">
            <w:trPr>
              <w:gridBefore w:val="1"/>
              <w:gridAfter w:val="0"/>
              <w:cantSplit/>
            </w:trPr>
          </w:trPrChange>
        </w:trPr>
        <w:tc>
          <w:tcPr>
            <w:tcW w:w="1437" w:type="dxa"/>
            <w:vMerge w:val="restart"/>
            <w:tcBorders>
              <w:left w:val="single" w:sz="6" w:space="0" w:color="auto"/>
              <w:right w:val="single" w:sz="4" w:space="0" w:color="auto"/>
            </w:tcBorders>
            <w:tcPrChange w:id="1664" w:author="Mohamed.El-Fikri@7Layers.com" w:date="2015-08-14T10:18:00Z">
              <w:tcPr>
                <w:tcW w:w="1437" w:type="dxa"/>
                <w:gridSpan w:val="2"/>
                <w:vMerge w:val="restart"/>
                <w:tcBorders>
                  <w:left w:val="single" w:sz="6" w:space="0" w:color="auto"/>
                  <w:right w:val="single" w:sz="4" w:space="0" w:color="auto"/>
                </w:tcBorders>
              </w:tcPr>
            </w:tcPrChange>
          </w:tcPr>
          <w:p w:rsidR="00A868B7" w:rsidRPr="00056FDC" w:rsidRDefault="00A868B7" w:rsidP="00A868B7">
            <w:pPr>
              <w:pStyle w:val="TAC"/>
              <w:keepLines w:val="0"/>
              <w:rPr>
                <w:ins w:id="1665" w:author="Mohamed.El-Fikri@7Layers.com" w:date="2015-08-14T09:49:00Z"/>
                <w:lang w:eastAsia="en-US"/>
              </w:rPr>
            </w:pPr>
            <w:ins w:id="1666" w:author="Mohamed.El-Fikri@7Layers.com" w:date="2015-08-14T09:49:00Z">
              <w:r w:rsidRPr="00056FDC">
                <w:rPr>
                  <w:lang w:eastAsia="en-US"/>
                </w:rPr>
                <w:lastRenderedPageBreak/>
                <w:t>CA_2A-4A-12A</w:t>
              </w:r>
            </w:ins>
          </w:p>
        </w:tc>
        <w:tc>
          <w:tcPr>
            <w:tcW w:w="1165" w:type="dxa"/>
            <w:vMerge w:val="restart"/>
            <w:tcBorders>
              <w:left w:val="single" w:sz="6" w:space="0" w:color="auto"/>
              <w:right w:val="single" w:sz="4" w:space="0" w:color="auto"/>
            </w:tcBorders>
            <w:tcPrChange w:id="1667" w:author="Mohamed.El-Fikri@7Layers.com" w:date="2015-08-14T10:18:00Z">
              <w:tcPr>
                <w:tcW w:w="1144" w:type="dxa"/>
                <w:gridSpan w:val="3"/>
                <w:vMerge w:val="restart"/>
                <w:tcBorders>
                  <w:left w:val="single" w:sz="6" w:space="0" w:color="auto"/>
                  <w:right w:val="single" w:sz="4" w:space="0" w:color="auto"/>
                </w:tcBorders>
              </w:tcPr>
            </w:tcPrChange>
          </w:tcPr>
          <w:p w:rsidR="00A868B7" w:rsidRPr="00056FDC" w:rsidRDefault="00A868B7" w:rsidP="00A868B7">
            <w:pPr>
              <w:pStyle w:val="TAC"/>
              <w:keepLines w:val="0"/>
              <w:rPr>
                <w:ins w:id="1668" w:author="Mohamed.El-Fikri@7Layers.com" w:date="2015-08-14T09:49:00Z"/>
                <w:lang w:eastAsia="en-US"/>
              </w:rPr>
            </w:pPr>
            <w:ins w:id="1669" w:author="Mohamed.El-Fikri@7Layers.com" w:date="2015-08-14T09:49:00Z">
              <w:r w:rsidRPr="00056FDC">
                <w:rPr>
                  <w:lang w:eastAsia="en-US"/>
                </w:rPr>
                <w:t>60+45+17</w:t>
              </w:r>
            </w:ins>
          </w:p>
        </w:tc>
        <w:tc>
          <w:tcPr>
            <w:tcW w:w="1211" w:type="dxa"/>
            <w:vMerge w:val="restart"/>
            <w:tcBorders>
              <w:left w:val="single" w:sz="6" w:space="0" w:color="auto"/>
              <w:right w:val="single" w:sz="4" w:space="0" w:color="auto"/>
            </w:tcBorders>
            <w:tcPrChange w:id="1670" w:author="Mohamed.El-Fikri@7Layers.com" w:date="2015-08-14T10:18:00Z">
              <w:tcPr>
                <w:tcW w:w="1232" w:type="dxa"/>
                <w:gridSpan w:val="4"/>
                <w:vMerge w:val="restart"/>
                <w:tcBorders>
                  <w:left w:val="single" w:sz="6" w:space="0" w:color="auto"/>
                  <w:right w:val="single" w:sz="4" w:space="0" w:color="auto"/>
                </w:tcBorders>
              </w:tcPr>
            </w:tcPrChange>
          </w:tcPr>
          <w:p w:rsidR="00A868B7" w:rsidRPr="00056FDC" w:rsidRDefault="00A868B7" w:rsidP="00A868B7">
            <w:pPr>
              <w:pStyle w:val="TAC"/>
              <w:keepLines w:val="0"/>
              <w:rPr>
                <w:ins w:id="1671" w:author="Mohamed.El-Fikri@7Layers.com" w:date="2015-08-14T09:49:00Z"/>
                <w:lang w:eastAsia="en-US"/>
              </w:rPr>
            </w:pPr>
            <w:ins w:id="1672" w:author="Mohamed.El-Fikri@7Layers.com" w:date="2015-08-14T09:49:00Z">
              <w:r w:rsidRPr="00056FDC">
                <w:rPr>
                  <w:lang w:eastAsia="en-US"/>
                </w:rPr>
                <w:t>50+50+50</w:t>
              </w:r>
            </w:ins>
          </w:p>
        </w:tc>
        <w:tc>
          <w:tcPr>
            <w:tcW w:w="1146" w:type="dxa"/>
            <w:tcBorders>
              <w:top w:val="single" w:sz="4" w:space="0" w:color="auto"/>
              <w:left w:val="single" w:sz="4" w:space="0" w:color="auto"/>
              <w:bottom w:val="single" w:sz="4" w:space="0" w:color="auto"/>
              <w:right w:val="single" w:sz="4" w:space="0" w:color="auto"/>
            </w:tcBorders>
            <w:tcPrChange w:id="1673"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A868B7" w:rsidRPr="00056FDC" w:rsidRDefault="00A868B7" w:rsidP="00A868B7">
            <w:pPr>
              <w:pStyle w:val="TAC"/>
              <w:keepLines w:val="0"/>
              <w:rPr>
                <w:ins w:id="1674" w:author="Mohamed.El-Fikri@7Layers.com" w:date="2015-08-14T09:49:00Z"/>
                <w:lang w:eastAsia="en-US"/>
              </w:rPr>
            </w:pPr>
            <w:ins w:id="1675" w:author="Mohamed.El-Fikri@7Layers.com" w:date="2015-08-14T09:49:00Z">
              <w:r w:rsidRPr="00056FDC">
                <w:rPr>
                  <w:lang w:eastAsia="en-US"/>
                </w:rPr>
                <w:t>f1</w:t>
              </w:r>
            </w:ins>
          </w:p>
        </w:tc>
        <w:tc>
          <w:tcPr>
            <w:tcW w:w="1268" w:type="dxa"/>
            <w:tcBorders>
              <w:top w:val="single" w:sz="6" w:space="0" w:color="auto"/>
              <w:left w:val="single" w:sz="4" w:space="0" w:color="auto"/>
              <w:bottom w:val="single" w:sz="6" w:space="0" w:color="auto"/>
              <w:right w:val="single" w:sz="6" w:space="0" w:color="auto"/>
            </w:tcBorders>
            <w:tcPrChange w:id="1676"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A868B7" w:rsidRPr="00056FDC" w:rsidRDefault="00A868B7" w:rsidP="00A868B7">
            <w:pPr>
              <w:pStyle w:val="TAC"/>
              <w:keepLines w:val="0"/>
              <w:rPr>
                <w:ins w:id="1677" w:author="Mohamed.El-Fikri@7Layers.com" w:date="2015-08-14T09:49:00Z"/>
                <w:lang w:eastAsia="en-US"/>
              </w:rPr>
            </w:pPr>
            <w:ins w:id="1678" w:author="Mohamed.El-Fikri@7Layers.com" w:date="2015-08-14T09:49: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vAlign w:val="center"/>
            <w:tcPrChange w:id="1679"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1680" w:author="Mohamed.El-Fikri@7Layers.com" w:date="2015-08-14T09:49:00Z"/>
                <w:lang w:eastAsia="en-US"/>
              </w:rPr>
            </w:pPr>
            <w:ins w:id="1681" w:author="Mohamed.El-Fikri@7Layers.com" w:date="2015-08-14T09:49:00Z">
              <w:r w:rsidRPr="00056FDC">
                <w:rPr>
                  <w:lang w:eastAsia="en-US"/>
                </w:rPr>
                <w:t>18900</w:t>
              </w:r>
            </w:ins>
          </w:p>
        </w:tc>
        <w:tc>
          <w:tcPr>
            <w:tcW w:w="1412" w:type="dxa"/>
            <w:tcBorders>
              <w:top w:val="single" w:sz="6" w:space="0" w:color="auto"/>
              <w:left w:val="single" w:sz="6" w:space="0" w:color="auto"/>
              <w:bottom w:val="single" w:sz="6" w:space="0" w:color="auto"/>
              <w:right w:val="single" w:sz="6" w:space="0" w:color="auto"/>
            </w:tcBorders>
            <w:vAlign w:val="center"/>
            <w:tcPrChange w:id="1682"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1683" w:author="Mohamed.El-Fikri@7Layers.com" w:date="2015-08-14T09:49:00Z"/>
                <w:lang w:eastAsia="en-US"/>
              </w:rPr>
            </w:pPr>
            <w:ins w:id="1684" w:author="Mohamed.El-Fikri@7Layers.com" w:date="2015-08-14T09:49:00Z">
              <w:r w:rsidRPr="00056FDC">
                <w:rPr>
                  <w:lang w:eastAsia="en-US"/>
                </w:rPr>
                <w:t>1880</w:t>
              </w:r>
            </w:ins>
          </w:p>
        </w:tc>
        <w:tc>
          <w:tcPr>
            <w:tcW w:w="753" w:type="dxa"/>
            <w:tcBorders>
              <w:top w:val="single" w:sz="6" w:space="0" w:color="auto"/>
              <w:left w:val="single" w:sz="6" w:space="0" w:color="auto"/>
              <w:bottom w:val="single" w:sz="6" w:space="0" w:color="auto"/>
              <w:right w:val="single" w:sz="6" w:space="0" w:color="auto"/>
            </w:tcBorders>
            <w:vAlign w:val="center"/>
            <w:tcPrChange w:id="1685"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1686" w:author="Mohamed.El-Fikri@7Layers.com" w:date="2015-08-14T09:49:00Z"/>
                <w:lang w:eastAsia="en-US"/>
              </w:rPr>
            </w:pPr>
            <w:ins w:id="1687" w:author="Mohamed.El-Fikri@7Layers.com" w:date="2015-08-14T09:49:00Z">
              <w:r w:rsidRPr="00056FDC">
                <w:rPr>
                  <w:lang w:eastAsia="en-US"/>
                </w:rPr>
                <w:t>900</w:t>
              </w:r>
            </w:ins>
          </w:p>
        </w:tc>
        <w:tc>
          <w:tcPr>
            <w:tcW w:w="1451" w:type="dxa"/>
            <w:tcBorders>
              <w:top w:val="single" w:sz="6" w:space="0" w:color="auto"/>
              <w:left w:val="single" w:sz="6" w:space="0" w:color="auto"/>
              <w:bottom w:val="single" w:sz="6" w:space="0" w:color="auto"/>
              <w:right w:val="single" w:sz="6" w:space="0" w:color="auto"/>
            </w:tcBorders>
            <w:vAlign w:val="center"/>
            <w:tcPrChange w:id="1688" w:author="Mohamed.El-Fikri@7Layers.com" w:date="2015-08-14T10:18:00Z">
              <w:tcPr>
                <w:tcW w:w="1451"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1689" w:author="Mohamed.El-Fikri@7Layers.com" w:date="2015-08-14T09:49:00Z"/>
                <w:lang w:eastAsia="en-US"/>
              </w:rPr>
            </w:pPr>
            <w:ins w:id="1690" w:author="Mohamed.El-Fikri@7Layers.com" w:date="2015-08-14T09:49:00Z">
              <w:r w:rsidRPr="00056FDC">
                <w:rPr>
                  <w:lang w:eastAsia="en-US"/>
                </w:rPr>
                <w:t>1960</w:t>
              </w:r>
            </w:ins>
          </w:p>
        </w:tc>
      </w:tr>
      <w:tr w:rsidR="00A868B7" w:rsidRPr="00056FDC" w:rsidTr="00C67C02">
        <w:tblPrEx>
          <w:tblPrExChange w:id="1691" w:author="Mohamed.El-Fikri@7Layers.com" w:date="2015-08-14T10:18:00Z">
            <w:tblPrEx>
              <w:tblW w:w="10702" w:type="dxa"/>
            </w:tblPrEx>
          </w:tblPrExChange>
        </w:tblPrEx>
        <w:trPr>
          <w:cantSplit/>
          <w:ins w:id="1692" w:author="Mohamed.El-Fikri@7Layers.com" w:date="2015-08-14T09:49:00Z"/>
          <w:trPrChange w:id="1693" w:author="Mohamed.El-Fikri@7Layers.com" w:date="2015-08-14T10:18:00Z">
            <w:trPr>
              <w:gridBefore w:val="1"/>
              <w:gridAfter w:val="0"/>
              <w:cantSplit/>
            </w:trPr>
          </w:trPrChange>
        </w:trPr>
        <w:tc>
          <w:tcPr>
            <w:tcW w:w="1437" w:type="dxa"/>
            <w:vMerge/>
            <w:tcBorders>
              <w:left w:val="single" w:sz="6" w:space="0" w:color="auto"/>
              <w:right w:val="single" w:sz="4" w:space="0" w:color="auto"/>
            </w:tcBorders>
            <w:tcPrChange w:id="1694" w:author="Mohamed.El-Fikri@7Layers.com" w:date="2015-08-14T10:18:00Z">
              <w:tcPr>
                <w:tcW w:w="1437" w:type="dxa"/>
                <w:gridSpan w:val="2"/>
                <w:vMerge/>
                <w:tcBorders>
                  <w:left w:val="single" w:sz="6" w:space="0" w:color="auto"/>
                  <w:right w:val="single" w:sz="4" w:space="0" w:color="auto"/>
                </w:tcBorders>
              </w:tcPr>
            </w:tcPrChange>
          </w:tcPr>
          <w:p w:rsidR="00A868B7" w:rsidRPr="00056FDC" w:rsidRDefault="00A868B7" w:rsidP="00A868B7">
            <w:pPr>
              <w:pStyle w:val="TAC"/>
              <w:keepLines w:val="0"/>
              <w:rPr>
                <w:ins w:id="1695" w:author="Mohamed.El-Fikri@7Layers.com" w:date="2015-08-14T09:49:00Z"/>
                <w:lang w:eastAsia="en-US"/>
              </w:rPr>
            </w:pPr>
          </w:p>
        </w:tc>
        <w:tc>
          <w:tcPr>
            <w:tcW w:w="1165" w:type="dxa"/>
            <w:vMerge/>
            <w:tcBorders>
              <w:left w:val="single" w:sz="6" w:space="0" w:color="auto"/>
              <w:right w:val="single" w:sz="4" w:space="0" w:color="auto"/>
            </w:tcBorders>
            <w:tcPrChange w:id="1696" w:author="Mohamed.El-Fikri@7Layers.com" w:date="2015-08-14T10:18:00Z">
              <w:tcPr>
                <w:tcW w:w="1144" w:type="dxa"/>
                <w:gridSpan w:val="3"/>
                <w:vMerge/>
                <w:tcBorders>
                  <w:left w:val="single" w:sz="6" w:space="0" w:color="auto"/>
                  <w:right w:val="single" w:sz="4" w:space="0" w:color="auto"/>
                </w:tcBorders>
              </w:tcPr>
            </w:tcPrChange>
          </w:tcPr>
          <w:p w:rsidR="00A868B7" w:rsidRPr="00056FDC" w:rsidRDefault="00A868B7" w:rsidP="00A868B7">
            <w:pPr>
              <w:pStyle w:val="TAC"/>
              <w:keepLines w:val="0"/>
              <w:rPr>
                <w:ins w:id="1697" w:author="Mohamed.El-Fikri@7Layers.com" w:date="2015-08-14T09:49:00Z"/>
                <w:lang w:eastAsia="en-US"/>
              </w:rPr>
            </w:pPr>
          </w:p>
        </w:tc>
        <w:tc>
          <w:tcPr>
            <w:tcW w:w="1211" w:type="dxa"/>
            <w:vMerge/>
            <w:tcBorders>
              <w:left w:val="single" w:sz="6" w:space="0" w:color="auto"/>
              <w:right w:val="single" w:sz="4" w:space="0" w:color="auto"/>
            </w:tcBorders>
            <w:tcPrChange w:id="1698" w:author="Mohamed.El-Fikri@7Layers.com" w:date="2015-08-14T10:18:00Z">
              <w:tcPr>
                <w:tcW w:w="1232" w:type="dxa"/>
                <w:gridSpan w:val="4"/>
                <w:vMerge/>
                <w:tcBorders>
                  <w:left w:val="single" w:sz="6" w:space="0" w:color="auto"/>
                  <w:right w:val="single" w:sz="4" w:space="0" w:color="auto"/>
                </w:tcBorders>
              </w:tcPr>
            </w:tcPrChange>
          </w:tcPr>
          <w:p w:rsidR="00A868B7" w:rsidRPr="00056FDC" w:rsidRDefault="00A868B7" w:rsidP="00A868B7">
            <w:pPr>
              <w:pStyle w:val="TAC"/>
              <w:keepLines w:val="0"/>
              <w:rPr>
                <w:ins w:id="1699" w:author="Mohamed.El-Fikri@7Layers.com" w:date="2015-08-14T09:49:00Z"/>
                <w:lang w:eastAsia="en-US"/>
              </w:rPr>
            </w:pPr>
          </w:p>
        </w:tc>
        <w:tc>
          <w:tcPr>
            <w:tcW w:w="1146" w:type="dxa"/>
            <w:tcBorders>
              <w:top w:val="single" w:sz="4" w:space="0" w:color="auto"/>
              <w:left w:val="single" w:sz="4" w:space="0" w:color="auto"/>
              <w:bottom w:val="single" w:sz="4" w:space="0" w:color="auto"/>
              <w:right w:val="single" w:sz="4" w:space="0" w:color="auto"/>
            </w:tcBorders>
            <w:tcPrChange w:id="1700"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A868B7" w:rsidRPr="00056FDC" w:rsidRDefault="00A868B7" w:rsidP="00A868B7">
            <w:pPr>
              <w:pStyle w:val="TAC"/>
              <w:keepLines w:val="0"/>
              <w:rPr>
                <w:ins w:id="1701" w:author="Mohamed.El-Fikri@7Layers.com" w:date="2015-08-14T09:49:00Z"/>
                <w:lang w:eastAsia="en-US"/>
              </w:rPr>
            </w:pPr>
            <w:ins w:id="1702" w:author="Mohamed.El-Fikri@7Layers.com" w:date="2015-08-14T09:49:00Z">
              <w:r w:rsidRPr="00056FDC">
                <w:rPr>
                  <w:lang w:eastAsia="en-US"/>
                </w:rPr>
                <w:t>f2</w:t>
              </w:r>
            </w:ins>
          </w:p>
        </w:tc>
        <w:tc>
          <w:tcPr>
            <w:tcW w:w="1268" w:type="dxa"/>
            <w:tcBorders>
              <w:top w:val="single" w:sz="6" w:space="0" w:color="auto"/>
              <w:left w:val="single" w:sz="4" w:space="0" w:color="auto"/>
              <w:bottom w:val="single" w:sz="6" w:space="0" w:color="auto"/>
              <w:right w:val="single" w:sz="6" w:space="0" w:color="auto"/>
            </w:tcBorders>
            <w:tcPrChange w:id="1703"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A868B7" w:rsidRPr="00056FDC" w:rsidRDefault="00A868B7" w:rsidP="00A868B7">
            <w:pPr>
              <w:pStyle w:val="TAC"/>
              <w:keepLines w:val="0"/>
              <w:rPr>
                <w:ins w:id="1704" w:author="Mohamed.El-Fikri@7Layers.com" w:date="2015-08-14T09:49:00Z"/>
                <w:lang w:eastAsia="en-US"/>
              </w:rPr>
            </w:pPr>
            <w:ins w:id="1705" w:author="Mohamed.El-Fikri@7Layers.com" w:date="2015-08-14T09:49: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tcPrChange w:id="1706"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tcPr>
            </w:tcPrChange>
          </w:tcPr>
          <w:p w:rsidR="00A868B7" w:rsidRPr="00056FDC" w:rsidRDefault="00A868B7" w:rsidP="00A868B7">
            <w:pPr>
              <w:pStyle w:val="TAC"/>
              <w:keepLines w:val="0"/>
              <w:rPr>
                <w:ins w:id="1707" w:author="Mohamed.El-Fikri@7Layers.com" w:date="2015-08-14T09:49:00Z"/>
                <w:lang w:eastAsia="en-US"/>
              </w:rPr>
            </w:pPr>
            <w:ins w:id="1708" w:author="Mohamed.El-Fikri@7Layers.com" w:date="2015-08-14T09:49:00Z">
              <w:r w:rsidRPr="00056FDC">
                <w:rPr>
                  <w:lang w:eastAsia="en-US"/>
                </w:rPr>
                <w:t>19150</w:t>
              </w:r>
            </w:ins>
          </w:p>
        </w:tc>
        <w:tc>
          <w:tcPr>
            <w:tcW w:w="1412" w:type="dxa"/>
            <w:tcBorders>
              <w:top w:val="single" w:sz="6" w:space="0" w:color="auto"/>
              <w:left w:val="single" w:sz="6" w:space="0" w:color="auto"/>
              <w:bottom w:val="single" w:sz="6" w:space="0" w:color="auto"/>
              <w:right w:val="single" w:sz="6" w:space="0" w:color="auto"/>
            </w:tcBorders>
            <w:tcPrChange w:id="1709"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tcPr>
            </w:tcPrChange>
          </w:tcPr>
          <w:p w:rsidR="00A868B7" w:rsidRPr="00056FDC" w:rsidRDefault="00A868B7" w:rsidP="00A868B7">
            <w:pPr>
              <w:pStyle w:val="TAC"/>
              <w:keepLines w:val="0"/>
              <w:rPr>
                <w:ins w:id="1710" w:author="Mohamed.El-Fikri@7Layers.com" w:date="2015-08-14T09:49:00Z"/>
                <w:lang w:eastAsia="en-US"/>
              </w:rPr>
            </w:pPr>
            <w:ins w:id="1711" w:author="Mohamed.El-Fikri@7Layers.com" w:date="2015-08-14T09:49:00Z">
              <w:r w:rsidRPr="00056FDC">
                <w:rPr>
                  <w:lang w:eastAsia="en-US"/>
                </w:rPr>
                <w:t>1905</w:t>
              </w:r>
            </w:ins>
          </w:p>
        </w:tc>
        <w:tc>
          <w:tcPr>
            <w:tcW w:w="753" w:type="dxa"/>
            <w:tcBorders>
              <w:top w:val="single" w:sz="6" w:space="0" w:color="auto"/>
              <w:left w:val="single" w:sz="6" w:space="0" w:color="auto"/>
              <w:bottom w:val="single" w:sz="6" w:space="0" w:color="auto"/>
              <w:right w:val="single" w:sz="6" w:space="0" w:color="auto"/>
            </w:tcBorders>
            <w:tcPrChange w:id="1712"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tcPr>
            </w:tcPrChange>
          </w:tcPr>
          <w:p w:rsidR="00A868B7" w:rsidRPr="00056FDC" w:rsidRDefault="00A868B7" w:rsidP="00A868B7">
            <w:pPr>
              <w:pStyle w:val="TAC"/>
              <w:keepLines w:val="0"/>
              <w:rPr>
                <w:ins w:id="1713" w:author="Mohamed.El-Fikri@7Layers.com" w:date="2015-08-14T09:49:00Z"/>
                <w:lang w:eastAsia="en-US"/>
              </w:rPr>
            </w:pPr>
            <w:ins w:id="1714" w:author="Mohamed.El-Fikri@7Layers.com" w:date="2015-08-14T09:49:00Z">
              <w:r w:rsidRPr="00056FDC">
                <w:rPr>
                  <w:lang w:eastAsia="en-US"/>
                </w:rPr>
                <w:t>1150</w:t>
              </w:r>
            </w:ins>
          </w:p>
        </w:tc>
        <w:tc>
          <w:tcPr>
            <w:tcW w:w="1451" w:type="dxa"/>
            <w:tcBorders>
              <w:top w:val="single" w:sz="6" w:space="0" w:color="auto"/>
              <w:left w:val="single" w:sz="6" w:space="0" w:color="auto"/>
              <w:bottom w:val="single" w:sz="6" w:space="0" w:color="auto"/>
              <w:right w:val="single" w:sz="6" w:space="0" w:color="auto"/>
            </w:tcBorders>
            <w:tcPrChange w:id="1715" w:author="Mohamed.El-Fikri@7Layers.com" w:date="2015-08-14T10:18:00Z">
              <w:tcPr>
                <w:tcW w:w="1451" w:type="dxa"/>
                <w:gridSpan w:val="2"/>
                <w:tcBorders>
                  <w:top w:val="single" w:sz="6" w:space="0" w:color="auto"/>
                  <w:left w:val="single" w:sz="6" w:space="0" w:color="auto"/>
                  <w:bottom w:val="single" w:sz="6" w:space="0" w:color="auto"/>
                  <w:right w:val="single" w:sz="6" w:space="0" w:color="auto"/>
                </w:tcBorders>
              </w:tcPr>
            </w:tcPrChange>
          </w:tcPr>
          <w:p w:rsidR="00A868B7" w:rsidRPr="00056FDC" w:rsidRDefault="00A868B7" w:rsidP="00A868B7">
            <w:pPr>
              <w:pStyle w:val="TAC"/>
              <w:keepLines w:val="0"/>
              <w:rPr>
                <w:ins w:id="1716" w:author="Mohamed.El-Fikri@7Layers.com" w:date="2015-08-14T09:49:00Z"/>
                <w:lang w:eastAsia="en-US"/>
              </w:rPr>
            </w:pPr>
            <w:ins w:id="1717" w:author="Mohamed.El-Fikri@7Layers.com" w:date="2015-08-14T09:49:00Z">
              <w:r w:rsidRPr="00056FDC">
                <w:rPr>
                  <w:lang w:eastAsia="en-US"/>
                </w:rPr>
                <w:t>1985</w:t>
              </w:r>
            </w:ins>
          </w:p>
        </w:tc>
      </w:tr>
      <w:tr w:rsidR="00A868B7" w:rsidRPr="00056FDC" w:rsidTr="00C67C02">
        <w:tblPrEx>
          <w:tblPrExChange w:id="1718" w:author="Mohamed.El-Fikri@7Layers.com" w:date="2015-08-14T10:18:00Z">
            <w:tblPrEx>
              <w:tblW w:w="10702" w:type="dxa"/>
            </w:tblPrEx>
          </w:tblPrExChange>
        </w:tblPrEx>
        <w:trPr>
          <w:cantSplit/>
          <w:ins w:id="1719" w:author="Mohamed.El-Fikri@7Layers.com" w:date="2015-08-14T09:49:00Z"/>
          <w:trPrChange w:id="1720" w:author="Mohamed.El-Fikri@7Layers.com" w:date="2015-08-14T10:18:00Z">
            <w:trPr>
              <w:gridBefore w:val="1"/>
              <w:gridAfter w:val="0"/>
              <w:cantSplit/>
            </w:trPr>
          </w:trPrChange>
        </w:trPr>
        <w:tc>
          <w:tcPr>
            <w:tcW w:w="1437" w:type="dxa"/>
            <w:vMerge/>
            <w:tcBorders>
              <w:left w:val="single" w:sz="6" w:space="0" w:color="auto"/>
              <w:right w:val="single" w:sz="4" w:space="0" w:color="auto"/>
            </w:tcBorders>
            <w:tcPrChange w:id="1721" w:author="Mohamed.El-Fikri@7Layers.com" w:date="2015-08-14T10:18:00Z">
              <w:tcPr>
                <w:tcW w:w="1437" w:type="dxa"/>
                <w:gridSpan w:val="2"/>
                <w:vMerge/>
                <w:tcBorders>
                  <w:left w:val="single" w:sz="6" w:space="0" w:color="auto"/>
                  <w:right w:val="single" w:sz="4" w:space="0" w:color="auto"/>
                </w:tcBorders>
              </w:tcPr>
            </w:tcPrChange>
          </w:tcPr>
          <w:p w:rsidR="00A868B7" w:rsidRPr="00056FDC" w:rsidRDefault="00A868B7" w:rsidP="00A868B7">
            <w:pPr>
              <w:pStyle w:val="TAC"/>
              <w:keepLines w:val="0"/>
              <w:rPr>
                <w:ins w:id="1722" w:author="Mohamed.El-Fikri@7Layers.com" w:date="2015-08-14T09:49:00Z"/>
                <w:lang w:eastAsia="en-US"/>
              </w:rPr>
            </w:pPr>
          </w:p>
        </w:tc>
        <w:tc>
          <w:tcPr>
            <w:tcW w:w="1165" w:type="dxa"/>
            <w:vMerge/>
            <w:tcBorders>
              <w:left w:val="single" w:sz="6" w:space="0" w:color="auto"/>
              <w:right w:val="single" w:sz="4" w:space="0" w:color="auto"/>
            </w:tcBorders>
            <w:tcPrChange w:id="1723" w:author="Mohamed.El-Fikri@7Layers.com" w:date="2015-08-14T10:18:00Z">
              <w:tcPr>
                <w:tcW w:w="1144" w:type="dxa"/>
                <w:gridSpan w:val="3"/>
                <w:vMerge/>
                <w:tcBorders>
                  <w:left w:val="single" w:sz="6" w:space="0" w:color="auto"/>
                  <w:right w:val="single" w:sz="4" w:space="0" w:color="auto"/>
                </w:tcBorders>
              </w:tcPr>
            </w:tcPrChange>
          </w:tcPr>
          <w:p w:rsidR="00A868B7" w:rsidRPr="00056FDC" w:rsidRDefault="00A868B7" w:rsidP="00A868B7">
            <w:pPr>
              <w:pStyle w:val="TAC"/>
              <w:keepLines w:val="0"/>
              <w:rPr>
                <w:ins w:id="1724" w:author="Mohamed.El-Fikri@7Layers.com" w:date="2015-08-14T09:49:00Z"/>
                <w:lang w:eastAsia="en-US"/>
              </w:rPr>
            </w:pPr>
          </w:p>
        </w:tc>
        <w:tc>
          <w:tcPr>
            <w:tcW w:w="1211" w:type="dxa"/>
            <w:vMerge/>
            <w:tcBorders>
              <w:left w:val="single" w:sz="6" w:space="0" w:color="auto"/>
              <w:right w:val="single" w:sz="4" w:space="0" w:color="auto"/>
            </w:tcBorders>
            <w:tcPrChange w:id="1725" w:author="Mohamed.El-Fikri@7Layers.com" w:date="2015-08-14T10:18:00Z">
              <w:tcPr>
                <w:tcW w:w="1232" w:type="dxa"/>
                <w:gridSpan w:val="4"/>
                <w:vMerge/>
                <w:tcBorders>
                  <w:left w:val="single" w:sz="6" w:space="0" w:color="auto"/>
                  <w:right w:val="single" w:sz="4" w:space="0" w:color="auto"/>
                </w:tcBorders>
              </w:tcPr>
            </w:tcPrChange>
          </w:tcPr>
          <w:p w:rsidR="00A868B7" w:rsidRPr="00056FDC" w:rsidRDefault="00A868B7" w:rsidP="00A868B7">
            <w:pPr>
              <w:pStyle w:val="TAC"/>
              <w:keepLines w:val="0"/>
              <w:rPr>
                <w:ins w:id="1726" w:author="Mohamed.El-Fikri@7Layers.com" w:date="2015-08-14T09:49:00Z"/>
                <w:lang w:eastAsia="en-US"/>
              </w:rPr>
            </w:pPr>
          </w:p>
        </w:tc>
        <w:tc>
          <w:tcPr>
            <w:tcW w:w="1146" w:type="dxa"/>
            <w:tcBorders>
              <w:top w:val="single" w:sz="4" w:space="0" w:color="auto"/>
              <w:left w:val="single" w:sz="4" w:space="0" w:color="auto"/>
              <w:bottom w:val="single" w:sz="4" w:space="0" w:color="auto"/>
              <w:right w:val="single" w:sz="4" w:space="0" w:color="auto"/>
            </w:tcBorders>
            <w:tcPrChange w:id="1727"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A868B7" w:rsidRPr="00056FDC" w:rsidRDefault="00A868B7" w:rsidP="00A868B7">
            <w:pPr>
              <w:pStyle w:val="TAC"/>
              <w:keepLines w:val="0"/>
              <w:rPr>
                <w:ins w:id="1728" w:author="Mohamed.El-Fikri@7Layers.com" w:date="2015-08-14T09:49:00Z"/>
                <w:lang w:eastAsia="en-US"/>
              </w:rPr>
            </w:pPr>
            <w:ins w:id="1729" w:author="Mohamed.El-Fikri@7Layers.com" w:date="2015-08-14T09:49:00Z">
              <w:r w:rsidRPr="00056FDC">
                <w:rPr>
                  <w:lang w:eastAsia="en-US"/>
                </w:rPr>
                <w:t>f5</w:t>
              </w:r>
            </w:ins>
          </w:p>
        </w:tc>
        <w:tc>
          <w:tcPr>
            <w:tcW w:w="1268" w:type="dxa"/>
            <w:tcBorders>
              <w:top w:val="single" w:sz="6" w:space="0" w:color="auto"/>
              <w:left w:val="single" w:sz="4" w:space="0" w:color="auto"/>
              <w:bottom w:val="single" w:sz="6" w:space="0" w:color="auto"/>
              <w:right w:val="single" w:sz="6" w:space="0" w:color="auto"/>
            </w:tcBorders>
            <w:tcPrChange w:id="1730"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A868B7" w:rsidRPr="00056FDC" w:rsidRDefault="00A868B7" w:rsidP="00A868B7">
            <w:pPr>
              <w:pStyle w:val="TAC"/>
              <w:keepLines w:val="0"/>
              <w:rPr>
                <w:ins w:id="1731" w:author="Mohamed.El-Fikri@7Layers.com" w:date="2015-08-14T09:49:00Z"/>
                <w:lang w:eastAsia="en-US"/>
              </w:rPr>
            </w:pPr>
            <w:ins w:id="1732" w:author="Mohamed.El-Fikri@7Layers.com" w:date="2015-08-14T09:49: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tcPrChange w:id="1733"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tcPr>
            </w:tcPrChange>
          </w:tcPr>
          <w:p w:rsidR="00A868B7" w:rsidRPr="00056FDC" w:rsidRDefault="00A868B7" w:rsidP="00A868B7">
            <w:pPr>
              <w:pStyle w:val="TAC"/>
              <w:keepLines w:val="0"/>
              <w:rPr>
                <w:ins w:id="1734" w:author="Mohamed.El-Fikri@7Layers.com" w:date="2015-08-14T09:49:00Z"/>
                <w:lang w:eastAsia="en-US"/>
              </w:rPr>
            </w:pPr>
            <w:ins w:id="1735" w:author="Mohamed.El-Fikri@7Layers.com" w:date="2015-08-14T09:49:00Z">
              <w:r w:rsidRPr="00056FDC">
                <w:rPr>
                  <w:lang w:eastAsia="en-US"/>
                </w:rPr>
                <w:t>20175</w:t>
              </w:r>
            </w:ins>
          </w:p>
        </w:tc>
        <w:tc>
          <w:tcPr>
            <w:tcW w:w="1412" w:type="dxa"/>
            <w:tcBorders>
              <w:top w:val="single" w:sz="6" w:space="0" w:color="auto"/>
              <w:left w:val="single" w:sz="6" w:space="0" w:color="auto"/>
              <w:bottom w:val="single" w:sz="6" w:space="0" w:color="auto"/>
              <w:right w:val="single" w:sz="6" w:space="0" w:color="auto"/>
            </w:tcBorders>
            <w:tcPrChange w:id="1736"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tcPr>
            </w:tcPrChange>
          </w:tcPr>
          <w:p w:rsidR="00A868B7" w:rsidRPr="00056FDC" w:rsidRDefault="00A868B7" w:rsidP="00A868B7">
            <w:pPr>
              <w:pStyle w:val="TAC"/>
              <w:keepLines w:val="0"/>
              <w:rPr>
                <w:ins w:id="1737" w:author="Mohamed.El-Fikri@7Layers.com" w:date="2015-08-14T09:49:00Z"/>
                <w:lang w:eastAsia="en-US"/>
              </w:rPr>
            </w:pPr>
            <w:ins w:id="1738" w:author="Mohamed.El-Fikri@7Layers.com" w:date="2015-08-14T09:49:00Z">
              <w:r w:rsidRPr="00056FDC">
                <w:rPr>
                  <w:lang w:eastAsia="en-US"/>
                </w:rPr>
                <w:t>1732.5</w:t>
              </w:r>
            </w:ins>
          </w:p>
        </w:tc>
        <w:tc>
          <w:tcPr>
            <w:tcW w:w="753" w:type="dxa"/>
            <w:tcBorders>
              <w:top w:val="single" w:sz="6" w:space="0" w:color="auto"/>
              <w:left w:val="single" w:sz="6" w:space="0" w:color="auto"/>
              <w:bottom w:val="single" w:sz="6" w:space="0" w:color="auto"/>
              <w:right w:val="single" w:sz="6" w:space="0" w:color="auto"/>
            </w:tcBorders>
            <w:tcPrChange w:id="1739"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tcPr>
            </w:tcPrChange>
          </w:tcPr>
          <w:p w:rsidR="00A868B7" w:rsidRPr="00056FDC" w:rsidRDefault="00A868B7" w:rsidP="00A868B7">
            <w:pPr>
              <w:pStyle w:val="TAC"/>
              <w:keepLines w:val="0"/>
              <w:rPr>
                <w:ins w:id="1740" w:author="Mohamed.El-Fikri@7Layers.com" w:date="2015-08-14T09:49:00Z"/>
                <w:lang w:eastAsia="en-US"/>
              </w:rPr>
            </w:pPr>
            <w:ins w:id="1741" w:author="Mohamed.El-Fikri@7Layers.com" w:date="2015-08-14T09:49:00Z">
              <w:r w:rsidRPr="00056FDC">
                <w:rPr>
                  <w:lang w:eastAsia="en-US"/>
                </w:rPr>
                <w:t>2175</w:t>
              </w:r>
            </w:ins>
          </w:p>
        </w:tc>
        <w:tc>
          <w:tcPr>
            <w:tcW w:w="1451" w:type="dxa"/>
            <w:tcBorders>
              <w:top w:val="single" w:sz="6" w:space="0" w:color="auto"/>
              <w:left w:val="single" w:sz="6" w:space="0" w:color="auto"/>
              <w:bottom w:val="single" w:sz="6" w:space="0" w:color="auto"/>
              <w:right w:val="single" w:sz="6" w:space="0" w:color="auto"/>
            </w:tcBorders>
            <w:tcPrChange w:id="1742" w:author="Mohamed.El-Fikri@7Layers.com" w:date="2015-08-14T10:18:00Z">
              <w:tcPr>
                <w:tcW w:w="1451" w:type="dxa"/>
                <w:gridSpan w:val="2"/>
                <w:tcBorders>
                  <w:top w:val="single" w:sz="6" w:space="0" w:color="auto"/>
                  <w:left w:val="single" w:sz="6" w:space="0" w:color="auto"/>
                  <w:bottom w:val="single" w:sz="6" w:space="0" w:color="auto"/>
                  <w:right w:val="single" w:sz="6" w:space="0" w:color="auto"/>
                </w:tcBorders>
              </w:tcPr>
            </w:tcPrChange>
          </w:tcPr>
          <w:p w:rsidR="00A868B7" w:rsidRPr="00056FDC" w:rsidRDefault="00A868B7" w:rsidP="00A868B7">
            <w:pPr>
              <w:pStyle w:val="TAC"/>
              <w:keepLines w:val="0"/>
              <w:rPr>
                <w:ins w:id="1743" w:author="Mohamed.El-Fikri@7Layers.com" w:date="2015-08-14T09:49:00Z"/>
                <w:lang w:eastAsia="en-US"/>
              </w:rPr>
            </w:pPr>
            <w:ins w:id="1744" w:author="Mohamed.El-Fikri@7Layers.com" w:date="2015-08-14T09:49:00Z">
              <w:r w:rsidRPr="00056FDC">
                <w:rPr>
                  <w:lang w:eastAsia="en-US"/>
                </w:rPr>
                <w:t>2132.5</w:t>
              </w:r>
            </w:ins>
          </w:p>
        </w:tc>
      </w:tr>
      <w:tr w:rsidR="00A868B7" w:rsidRPr="00056FDC" w:rsidTr="00C67C02">
        <w:tblPrEx>
          <w:tblPrExChange w:id="1745" w:author="Mohamed.El-Fikri@7Layers.com" w:date="2015-08-14T10:18:00Z">
            <w:tblPrEx>
              <w:tblW w:w="10702" w:type="dxa"/>
            </w:tblPrEx>
          </w:tblPrExChange>
        </w:tblPrEx>
        <w:trPr>
          <w:cantSplit/>
          <w:ins w:id="1746" w:author="Mohamed.El-Fikri@7Layers.com" w:date="2015-08-14T09:49:00Z"/>
          <w:trPrChange w:id="1747" w:author="Mohamed.El-Fikri@7Layers.com" w:date="2015-08-14T10:18:00Z">
            <w:trPr>
              <w:gridBefore w:val="1"/>
              <w:gridAfter w:val="0"/>
              <w:cantSplit/>
            </w:trPr>
          </w:trPrChange>
        </w:trPr>
        <w:tc>
          <w:tcPr>
            <w:tcW w:w="1437" w:type="dxa"/>
            <w:vMerge/>
            <w:tcBorders>
              <w:left w:val="single" w:sz="6" w:space="0" w:color="auto"/>
              <w:right w:val="single" w:sz="4" w:space="0" w:color="auto"/>
            </w:tcBorders>
            <w:tcPrChange w:id="1748" w:author="Mohamed.El-Fikri@7Layers.com" w:date="2015-08-14T10:18:00Z">
              <w:tcPr>
                <w:tcW w:w="1437" w:type="dxa"/>
                <w:gridSpan w:val="2"/>
                <w:vMerge/>
                <w:tcBorders>
                  <w:left w:val="single" w:sz="6" w:space="0" w:color="auto"/>
                  <w:right w:val="single" w:sz="4" w:space="0" w:color="auto"/>
                </w:tcBorders>
              </w:tcPr>
            </w:tcPrChange>
          </w:tcPr>
          <w:p w:rsidR="00A868B7" w:rsidRPr="00056FDC" w:rsidRDefault="00A868B7" w:rsidP="00A868B7">
            <w:pPr>
              <w:pStyle w:val="TAC"/>
              <w:keepLines w:val="0"/>
              <w:rPr>
                <w:ins w:id="1749" w:author="Mohamed.El-Fikri@7Layers.com" w:date="2015-08-14T09:49:00Z"/>
                <w:lang w:eastAsia="en-US"/>
              </w:rPr>
            </w:pPr>
          </w:p>
        </w:tc>
        <w:tc>
          <w:tcPr>
            <w:tcW w:w="1165" w:type="dxa"/>
            <w:vMerge/>
            <w:tcBorders>
              <w:left w:val="single" w:sz="6" w:space="0" w:color="auto"/>
              <w:right w:val="single" w:sz="4" w:space="0" w:color="auto"/>
            </w:tcBorders>
            <w:tcPrChange w:id="1750" w:author="Mohamed.El-Fikri@7Layers.com" w:date="2015-08-14T10:18:00Z">
              <w:tcPr>
                <w:tcW w:w="1144" w:type="dxa"/>
                <w:gridSpan w:val="3"/>
                <w:vMerge/>
                <w:tcBorders>
                  <w:left w:val="single" w:sz="6" w:space="0" w:color="auto"/>
                  <w:right w:val="single" w:sz="4" w:space="0" w:color="auto"/>
                </w:tcBorders>
              </w:tcPr>
            </w:tcPrChange>
          </w:tcPr>
          <w:p w:rsidR="00A868B7" w:rsidRPr="00056FDC" w:rsidRDefault="00A868B7" w:rsidP="00A868B7">
            <w:pPr>
              <w:pStyle w:val="TAC"/>
              <w:keepLines w:val="0"/>
              <w:rPr>
                <w:ins w:id="1751" w:author="Mohamed.El-Fikri@7Layers.com" w:date="2015-08-14T09:49:00Z"/>
                <w:lang w:eastAsia="en-US"/>
              </w:rPr>
            </w:pPr>
          </w:p>
        </w:tc>
        <w:tc>
          <w:tcPr>
            <w:tcW w:w="1211" w:type="dxa"/>
            <w:vMerge/>
            <w:tcBorders>
              <w:left w:val="single" w:sz="6" w:space="0" w:color="auto"/>
              <w:right w:val="single" w:sz="4" w:space="0" w:color="auto"/>
            </w:tcBorders>
            <w:tcPrChange w:id="1752" w:author="Mohamed.El-Fikri@7Layers.com" w:date="2015-08-14T10:18:00Z">
              <w:tcPr>
                <w:tcW w:w="1232" w:type="dxa"/>
                <w:gridSpan w:val="4"/>
                <w:vMerge/>
                <w:tcBorders>
                  <w:left w:val="single" w:sz="6" w:space="0" w:color="auto"/>
                  <w:right w:val="single" w:sz="4" w:space="0" w:color="auto"/>
                </w:tcBorders>
              </w:tcPr>
            </w:tcPrChange>
          </w:tcPr>
          <w:p w:rsidR="00A868B7" w:rsidRPr="00056FDC" w:rsidRDefault="00A868B7" w:rsidP="00A868B7">
            <w:pPr>
              <w:pStyle w:val="TAC"/>
              <w:keepLines w:val="0"/>
              <w:rPr>
                <w:ins w:id="1753" w:author="Mohamed.El-Fikri@7Layers.com" w:date="2015-08-14T09:49:00Z"/>
                <w:lang w:eastAsia="en-US"/>
              </w:rPr>
            </w:pPr>
          </w:p>
        </w:tc>
        <w:tc>
          <w:tcPr>
            <w:tcW w:w="1146" w:type="dxa"/>
            <w:tcBorders>
              <w:top w:val="single" w:sz="4" w:space="0" w:color="auto"/>
              <w:left w:val="single" w:sz="4" w:space="0" w:color="auto"/>
              <w:bottom w:val="single" w:sz="4" w:space="0" w:color="auto"/>
              <w:right w:val="single" w:sz="4" w:space="0" w:color="auto"/>
            </w:tcBorders>
            <w:tcPrChange w:id="1754"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A868B7" w:rsidRPr="00056FDC" w:rsidRDefault="00A868B7" w:rsidP="00A868B7">
            <w:pPr>
              <w:pStyle w:val="TAC"/>
              <w:keepLines w:val="0"/>
              <w:rPr>
                <w:ins w:id="1755" w:author="Mohamed.El-Fikri@7Layers.com" w:date="2015-08-14T09:49:00Z"/>
                <w:lang w:eastAsia="en-US"/>
              </w:rPr>
            </w:pPr>
            <w:ins w:id="1756" w:author="Mohamed.El-Fikri@7Layers.com" w:date="2015-08-14T09:49:00Z">
              <w:r w:rsidRPr="00056FDC">
                <w:rPr>
                  <w:lang w:eastAsia="en-US"/>
                </w:rPr>
                <w:t>f6</w:t>
              </w:r>
            </w:ins>
          </w:p>
        </w:tc>
        <w:tc>
          <w:tcPr>
            <w:tcW w:w="1268" w:type="dxa"/>
            <w:tcBorders>
              <w:top w:val="single" w:sz="6" w:space="0" w:color="auto"/>
              <w:left w:val="single" w:sz="4" w:space="0" w:color="auto"/>
              <w:bottom w:val="single" w:sz="6" w:space="0" w:color="auto"/>
              <w:right w:val="single" w:sz="6" w:space="0" w:color="auto"/>
            </w:tcBorders>
            <w:tcPrChange w:id="1757"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A868B7" w:rsidRPr="00056FDC" w:rsidRDefault="00A868B7" w:rsidP="00A868B7">
            <w:pPr>
              <w:pStyle w:val="TAC"/>
              <w:keepLines w:val="0"/>
              <w:rPr>
                <w:ins w:id="1758" w:author="Mohamed.El-Fikri@7Layers.com" w:date="2015-08-14T09:49:00Z"/>
                <w:lang w:eastAsia="en-US"/>
              </w:rPr>
            </w:pPr>
            <w:ins w:id="1759" w:author="Mohamed.El-Fikri@7Layers.com" w:date="2015-08-14T09:49:00Z">
              <w:r w:rsidRPr="00056FDC">
                <w:rPr>
                  <w:lang w:eastAsia="zh-CN"/>
                </w:rPr>
                <w:t>CC 50</w:t>
              </w:r>
            </w:ins>
          </w:p>
        </w:tc>
        <w:tc>
          <w:tcPr>
            <w:tcW w:w="859" w:type="dxa"/>
            <w:tcBorders>
              <w:top w:val="single" w:sz="6" w:space="0" w:color="auto"/>
              <w:left w:val="single" w:sz="6" w:space="0" w:color="auto"/>
              <w:bottom w:val="single" w:sz="6" w:space="0" w:color="auto"/>
              <w:right w:val="single" w:sz="6" w:space="0" w:color="auto"/>
            </w:tcBorders>
            <w:tcPrChange w:id="1760"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tcPr>
            </w:tcPrChange>
          </w:tcPr>
          <w:p w:rsidR="00A868B7" w:rsidRPr="00056FDC" w:rsidRDefault="00A868B7" w:rsidP="00A868B7">
            <w:pPr>
              <w:pStyle w:val="TAC"/>
              <w:keepLines w:val="0"/>
              <w:rPr>
                <w:ins w:id="1761" w:author="Mohamed.El-Fikri@7Layers.com" w:date="2015-08-14T09:49:00Z"/>
                <w:lang w:eastAsia="en-US"/>
              </w:rPr>
            </w:pPr>
            <w:ins w:id="1762" w:author="Mohamed.El-Fikri@7Layers.com" w:date="2015-08-14T09:49:00Z">
              <w:r w:rsidRPr="00056FDC">
                <w:rPr>
                  <w:lang w:eastAsia="en-US"/>
                </w:rPr>
                <w:t>20350</w:t>
              </w:r>
            </w:ins>
          </w:p>
        </w:tc>
        <w:tc>
          <w:tcPr>
            <w:tcW w:w="1412" w:type="dxa"/>
            <w:tcBorders>
              <w:top w:val="single" w:sz="6" w:space="0" w:color="auto"/>
              <w:left w:val="single" w:sz="6" w:space="0" w:color="auto"/>
              <w:bottom w:val="single" w:sz="6" w:space="0" w:color="auto"/>
              <w:right w:val="single" w:sz="6" w:space="0" w:color="auto"/>
            </w:tcBorders>
            <w:tcPrChange w:id="1763"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tcPr>
            </w:tcPrChange>
          </w:tcPr>
          <w:p w:rsidR="00A868B7" w:rsidRPr="00056FDC" w:rsidRDefault="00A868B7" w:rsidP="00A868B7">
            <w:pPr>
              <w:pStyle w:val="TAC"/>
              <w:keepLines w:val="0"/>
              <w:rPr>
                <w:ins w:id="1764" w:author="Mohamed.El-Fikri@7Layers.com" w:date="2015-08-14T09:49:00Z"/>
                <w:lang w:eastAsia="en-US"/>
              </w:rPr>
            </w:pPr>
            <w:ins w:id="1765" w:author="Mohamed.El-Fikri@7Layers.com" w:date="2015-08-14T09:49:00Z">
              <w:r w:rsidRPr="00056FDC">
                <w:rPr>
                  <w:lang w:eastAsia="en-US"/>
                </w:rPr>
                <w:t>1750</w:t>
              </w:r>
            </w:ins>
          </w:p>
        </w:tc>
        <w:tc>
          <w:tcPr>
            <w:tcW w:w="753" w:type="dxa"/>
            <w:tcBorders>
              <w:top w:val="single" w:sz="6" w:space="0" w:color="auto"/>
              <w:left w:val="single" w:sz="6" w:space="0" w:color="auto"/>
              <w:bottom w:val="single" w:sz="6" w:space="0" w:color="auto"/>
              <w:right w:val="single" w:sz="6" w:space="0" w:color="auto"/>
            </w:tcBorders>
            <w:tcPrChange w:id="1766"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tcPr>
            </w:tcPrChange>
          </w:tcPr>
          <w:p w:rsidR="00A868B7" w:rsidRPr="00056FDC" w:rsidRDefault="00A868B7" w:rsidP="00A868B7">
            <w:pPr>
              <w:pStyle w:val="TAC"/>
              <w:keepLines w:val="0"/>
              <w:rPr>
                <w:ins w:id="1767" w:author="Mohamed.El-Fikri@7Layers.com" w:date="2015-08-14T09:49:00Z"/>
                <w:lang w:eastAsia="en-US"/>
              </w:rPr>
            </w:pPr>
            <w:ins w:id="1768" w:author="Mohamed.El-Fikri@7Layers.com" w:date="2015-08-14T09:49:00Z">
              <w:r w:rsidRPr="00056FDC">
                <w:rPr>
                  <w:lang w:eastAsia="en-US"/>
                </w:rPr>
                <w:t>2350</w:t>
              </w:r>
            </w:ins>
          </w:p>
        </w:tc>
        <w:tc>
          <w:tcPr>
            <w:tcW w:w="1451" w:type="dxa"/>
            <w:tcBorders>
              <w:top w:val="single" w:sz="6" w:space="0" w:color="auto"/>
              <w:left w:val="single" w:sz="6" w:space="0" w:color="auto"/>
              <w:bottom w:val="single" w:sz="6" w:space="0" w:color="auto"/>
              <w:right w:val="single" w:sz="6" w:space="0" w:color="auto"/>
            </w:tcBorders>
            <w:tcPrChange w:id="1769" w:author="Mohamed.El-Fikri@7Layers.com" w:date="2015-08-14T10:18:00Z">
              <w:tcPr>
                <w:tcW w:w="1451" w:type="dxa"/>
                <w:gridSpan w:val="2"/>
                <w:tcBorders>
                  <w:top w:val="single" w:sz="6" w:space="0" w:color="auto"/>
                  <w:left w:val="single" w:sz="6" w:space="0" w:color="auto"/>
                  <w:bottom w:val="single" w:sz="6" w:space="0" w:color="auto"/>
                  <w:right w:val="single" w:sz="6" w:space="0" w:color="auto"/>
                </w:tcBorders>
              </w:tcPr>
            </w:tcPrChange>
          </w:tcPr>
          <w:p w:rsidR="00A868B7" w:rsidRPr="00056FDC" w:rsidRDefault="00A868B7" w:rsidP="00A868B7">
            <w:pPr>
              <w:pStyle w:val="TAC"/>
              <w:keepLines w:val="0"/>
              <w:rPr>
                <w:ins w:id="1770" w:author="Mohamed.El-Fikri@7Layers.com" w:date="2015-08-14T09:49:00Z"/>
                <w:lang w:eastAsia="en-US"/>
              </w:rPr>
            </w:pPr>
            <w:ins w:id="1771" w:author="Mohamed.El-Fikri@7Layers.com" w:date="2015-08-14T09:49:00Z">
              <w:r w:rsidRPr="00056FDC">
                <w:rPr>
                  <w:lang w:eastAsia="en-US"/>
                </w:rPr>
                <w:t>2150</w:t>
              </w:r>
            </w:ins>
          </w:p>
        </w:tc>
      </w:tr>
      <w:tr w:rsidR="00A868B7" w:rsidRPr="00056FDC" w:rsidTr="00C67C02">
        <w:tblPrEx>
          <w:tblPrExChange w:id="1772" w:author="Mohamed.El-Fikri@7Layers.com" w:date="2015-08-14T10:18:00Z">
            <w:tblPrEx>
              <w:tblW w:w="10702" w:type="dxa"/>
            </w:tblPrEx>
          </w:tblPrExChange>
        </w:tblPrEx>
        <w:trPr>
          <w:cantSplit/>
          <w:ins w:id="1773" w:author="Mohamed.El-Fikri@7Layers.com" w:date="2015-08-14T09:49:00Z"/>
          <w:trPrChange w:id="1774" w:author="Mohamed.El-Fikri@7Layers.com" w:date="2015-08-14T10:18:00Z">
            <w:trPr>
              <w:gridBefore w:val="1"/>
              <w:gridAfter w:val="0"/>
              <w:cantSplit/>
            </w:trPr>
          </w:trPrChange>
        </w:trPr>
        <w:tc>
          <w:tcPr>
            <w:tcW w:w="1437" w:type="dxa"/>
            <w:vMerge/>
            <w:tcBorders>
              <w:left w:val="single" w:sz="6" w:space="0" w:color="auto"/>
              <w:right w:val="single" w:sz="4" w:space="0" w:color="auto"/>
            </w:tcBorders>
            <w:tcPrChange w:id="1775" w:author="Mohamed.El-Fikri@7Layers.com" w:date="2015-08-14T10:18:00Z">
              <w:tcPr>
                <w:tcW w:w="1437" w:type="dxa"/>
                <w:gridSpan w:val="2"/>
                <w:vMerge/>
                <w:tcBorders>
                  <w:left w:val="single" w:sz="6" w:space="0" w:color="auto"/>
                  <w:right w:val="single" w:sz="4" w:space="0" w:color="auto"/>
                </w:tcBorders>
              </w:tcPr>
            </w:tcPrChange>
          </w:tcPr>
          <w:p w:rsidR="00A868B7" w:rsidRPr="00056FDC" w:rsidRDefault="00A868B7" w:rsidP="00A868B7">
            <w:pPr>
              <w:pStyle w:val="TAC"/>
              <w:keepLines w:val="0"/>
              <w:rPr>
                <w:ins w:id="1776" w:author="Mohamed.El-Fikri@7Layers.com" w:date="2015-08-14T09:49:00Z"/>
                <w:lang w:eastAsia="en-US"/>
              </w:rPr>
            </w:pPr>
          </w:p>
        </w:tc>
        <w:tc>
          <w:tcPr>
            <w:tcW w:w="1165" w:type="dxa"/>
            <w:vMerge/>
            <w:tcBorders>
              <w:left w:val="single" w:sz="6" w:space="0" w:color="auto"/>
              <w:right w:val="single" w:sz="4" w:space="0" w:color="auto"/>
            </w:tcBorders>
            <w:tcPrChange w:id="1777" w:author="Mohamed.El-Fikri@7Layers.com" w:date="2015-08-14T10:18:00Z">
              <w:tcPr>
                <w:tcW w:w="1144" w:type="dxa"/>
                <w:gridSpan w:val="3"/>
                <w:vMerge/>
                <w:tcBorders>
                  <w:left w:val="single" w:sz="6" w:space="0" w:color="auto"/>
                  <w:right w:val="single" w:sz="4" w:space="0" w:color="auto"/>
                </w:tcBorders>
              </w:tcPr>
            </w:tcPrChange>
          </w:tcPr>
          <w:p w:rsidR="00A868B7" w:rsidRPr="00056FDC" w:rsidRDefault="00A868B7" w:rsidP="00A868B7">
            <w:pPr>
              <w:pStyle w:val="TAC"/>
              <w:keepLines w:val="0"/>
              <w:rPr>
                <w:ins w:id="1778" w:author="Mohamed.El-Fikri@7Layers.com" w:date="2015-08-14T09:49:00Z"/>
                <w:lang w:eastAsia="en-US"/>
              </w:rPr>
            </w:pPr>
          </w:p>
        </w:tc>
        <w:tc>
          <w:tcPr>
            <w:tcW w:w="1211" w:type="dxa"/>
            <w:vMerge/>
            <w:tcBorders>
              <w:left w:val="single" w:sz="6" w:space="0" w:color="auto"/>
              <w:right w:val="single" w:sz="4" w:space="0" w:color="auto"/>
            </w:tcBorders>
            <w:tcPrChange w:id="1779" w:author="Mohamed.El-Fikri@7Layers.com" w:date="2015-08-14T10:18:00Z">
              <w:tcPr>
                <w:tcW w:w="1232" w:type="dxa"/>
                <w:gridSpan w:val="4"/>
                <w:vMerge/>
                <w:tcBorders>
                  <w:left w:val="single" w:sz="6" w:space="0" w:color="auto"/>
                  <w:right w:val="single" w:sz="4" w:space="0" w:color="auto"/>
                </w:tcBorders>
              </w:tcPr>
            </w:tcPrChange>
          </w:tcPr>
          <w:p w:rsidR="00A868B7" w:rsidRPr="00056FDC" w:rsidRDefault="00A868B7" w:rsidP="00A868B7">
            <w:pPr>
              <w:pStyle w:val="TAC"/>
              <w:keepLines w:val="0"/>
              <w:rPr>
                <w:ins w:id="1780" w:author="Mohamed.El-Fikri@7Layers.com" w:date="2015-08-14T09:49:00Z"/>
                <w:lang w:eastAsia="en-US"/>
              </w:rPr>
            </w:pPr>
          </w:p>
        </w:tc>
        <w:tc>
          <w:tcPr>
            <w:tcW w:w="1146" w:type="dxa"/>
            <w:tcBorders>
              <w:top w:val="single" w:sz="4" w:space="0" w:color="auto"/>
              <w:left w:val="single" w:sz="4" w:space="0" w:color="auto"/>
              <w:bottom w:val="single" w:sz="4" w:space="0" w:color="auto"/>
              <w:right w:val="single" w:sz="4" w:space="0" w:color="auto"/>
            </w:tcBorders>
            <w:tcPrChange w:id="1781"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A868B7" w:rsidRPr="00056FDC" w:rsidRDefault="00A868B7" w:rsidP="00A868B7">
            <w:pPr>
              <w:pStyle w:val="TAC"/>
              <w:keepLines w:val="0"/>
              <w:rPr>
                <w:ins w:id="1782" w:author="Mohamed.El-Fikri@7Layers.com" w:date="2015-08-14T09:49:00Z"/>
                <w:lang w:eastAsia="en-US"/>
              </w:rPr>
            </w:pPr>
            <w:ins w:id="1783" w:author="Mohamed.El-Fikri@7Layers.com" w:date="2015-08-14T09:49:00Z">
              <w:r w:rsidRPr="00056FDC">
                <w:rPr>
                  <w:lang w:eastAsia="en-US"/>
                </w:rPr>
                <w:t>f21</w:t>
              </w:r>
            </w:ins>
          </w:p>
        </w:tc>
        <w:tc>
          <w:tcPr>
            <w:tcW w:w="1268" w:type="dxa"/>
            <w:tcBorders>
              <w:top w:val="single" w:sz="6" w:space="0" w:color="auto"/>
              <w:left w:val="single" w:sz="4" w:space="0" w:color="auto"/>
              <w:bottom w:val="single" w:sz="6" w:space="0" w:color="auto"/>
              <w:right w:val="single" w:sz="6" w:space="0" w:color="auto"/>
            </w:tcBorders>
            <w:tcPrChange w:id="1784"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A868B7" w:rsidRPr="00056FDC" w:rsidRDefault="00A868B7" w:rsidP="00A868B7">
            <w:pPr>
              <w:pStyle w:val="TAC"/>
              <w:keepLines w:val="0"/>
              <w:rPr>
                <w:ins w:id="1785" w:author="Mohamed.El-Fikri@7Layers.com" w:date="2015-08-14T09:49:00Z"/>
                <w:lang w:eastAsia="en-US"/>
              </w:rPr>
            </w:pPr>
            <w:ins w:id="1786" w:author="Mohamed.El-Fikri@7Layers.com" w:date="2015-08-14T09:50:00Z">
              <w:r w:rsidRPr="00056FDC">
                <w:rPr>
                  <w:lang w:eastAsia="en-US"/>
                </w:rPr>
                <w:t>CC</w:t>
              </w:r>
              <w:r w:rsidRPr="00056FDC">
                <w:rPr>
                  <w:lang w:eastAsia="ja-JP"/>
                </w:rPr>
                <w:t xml:space="preserve"> </w:t>
              </w:r>
              <w:r w:rsidRPr="00056FDC">
                <w:rPr>
                  <w:lang w:eastAsia="en-US"/>
                </w:rPr>
                <w:t>50</w:t>
              </w:r>
            </w:ins>
          </w:p>
        </w:tc>
        <w:tc>
          <w:tcPr>
            <w:tcW w:w="859" w:type="dxa"/>
            <w:tcBorders>
              <w:top w:val="single" w:sz="6" w:space="0" w:color="auto"/>
              <w:left w:val="single" w:sz="6" w:space="0" w:color="auto"/>
              <w:bottom w:val="single" w:sz="6" w:space="0" w:color="auto"/>
              <w:right w:val="single" w:sz="6" w:space="0" w:color="auto"/>
            </w:tcBorders>
            <w:vAlign w:val="center"/>
            <w:tcPrChange w:id="1787"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tcPr>
            </w:tcPrChange>
          </w:tcPr>
          <w:p w:rsidR="00A868B7" w:rsidRPr="00056FDC" w:rsidRDefault="00A868B7" w:rsidP="00A868B7">
            <w:pPr>
              <w:pStyle w:val="TAC"/>
              <w:keepLines w:val="0"/>
              <w:rPr>
                <w:ins w:id="1788" w:author="Mohamed.El-Fikri@7Layers.com" w:date="2015-08-14T09:49:00Z"/>
                <w:lang w:eastAsia="en-US"/>
              </w:rPr>
            </w:pPr>
            <w:ins w:id="1789" w:author="Mohamed.El-Fikri@7Layers.com" w:date="2015-08-14T09:50:00Z">
              <w:r w:rsidRPr="00056FDC">
                <w:rPr>
                  <w:lang w:eastAsia="en-US"/>
                </w:rPr>
                <w:t>23060</w:t>
              </w:r>
            </w:ins>
          </w:p>
        </w:tc>
        <w:tc>
          <w:tcPr>
            <w:tcW w:w="1412" w:type="dxa"/>
            <w:tcBorders>
              <w:top w:val="single" w:sz="6" w:space="0" w:color="auto"/>
              <w:left w:val="single" w:sz="6" w:space="0" w:color="auto"/>
              <w:bottom w:val="single" w:sz="6" w:space="0" w:color="auto"/>
              <w:right w:val="single" w:sz="6" w:space="0" w:color="auto"/>
            </w:tcBorders>
            <w:vAlign w:val="center"/>
            <w:tcPrChange w:id="1790"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tcPr>
            </w:tcPrChange>
          </w:tcPr>
          <w:p w:rsidR="00A868B7" w:rsidRPr="00056FDC" w:rsidRDefault="00A868B7" w:rsidP="00A868B7">
            <w:pPr>
              <w:pStyle w:val="TAC"/>
              <w:keepLines w:val="0"/>
              <w:rPr>
                <w:ins w:id="1791" w:author="Mohamed.El-Fikri@7Layers.com" w:date="2015-08-14T09:49:00Z"/>
                <w:lang w:eastAsia="en-US"/>
              </w:rPr>
            </w:pPr>
            <w:ins w:id="1792" w:author="Mohamed.El-Fikri@7Layers.com" w:date="2015-08-14T09:50:00Z">
              <w:r w:rsidRPr="00056FDC">
                <w:rPr>
                  <w:lang w:eastAsia="en-US"/>
                </w:rPr>
                <w:t>704</w:t>
              </w:r>
            </w:ins>
          </w:p>
        </w:tc>
        <w:tc>
          <w:tcPr>
            <w:tcW w:w="753" w:type="dxa"/>
            <w:tcBorders>
              <w:top w:val="single" w:sz="6" w:space="0" w:color="auto"/>
              <w:left w:val="single" w:sz="6" w:space="0" w:color="auto"/>
              <w:bottom w:val="single" w:sz="6" w:space="0" w:color="auto"/>
              <w:right w:val="single" w:sz="6" w:space="0" w:color="auto"/>
            </w:tcBorders>
            <w:vAlign w:val="center"/>
            <w:tcPrChange w:id="1793"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tcPr>
            </w:tcPrChange>
          </w:tcPr>
          <w:p w:rsidR="00A868B7" w:rsidRPr="00056FDC" w:rsidRDefault="00A868B7" w:rsidP="00A868B7">
            <w:pPr>
              <w:pStyle w:val="TAC"/>
              <w:keepLines w:val="0"/>
              <w:rPr>
                <w:ins w:id="1794" w:author="Mohamed.El-Fikri@7Layers.com" w:date="2015-08-14T09:49:00Z"/>
                <w:lang w:eastAsia="en-US"/>
              </w:rPr>
            </w:pPr>
            <w:ins w:id="1795" w:author="Mohamed.El-Fikri@7Layers.com" w:date="2015-08-14T09:50:00Z">
              <w:r w:rsidRPr="00056FDC">
                <w:rPr>
                  <w:lang w:eastAsia="en-US"/>
                </w:rPr>
                <w:t>5060</w:t>
              </w:r>
            </w:ins>
          </w:p>
        </w:tc>
        <w:tc>
          <w:tcPr>
            <w:tcW w:w="1451" w:type="dxa"/>
            <w:tcBorders>
              <w:top w:val="single" w:sz="6" w:space="0" w:color="auto"/>
              <w:left w:val="single" w:sz="6" w:space="0" w:color="auto"/>
              <w:bottom w:val="single" w:sz="6" w:space="0" w:color="auto"/>
              <w:right w:val="single" w:sz="6" w:space="0" w:color="auto"/>
            </w:tcBorders>
            <w:vAlign w:val="center"/>
            <w:tcPrChange w:id="1796" w:author="Mohamed.El-Fikri@7Layers.com" w:date="2015-08-14T10:18:00Z">
              <w:tcPr>
                <w:tcW w:w="1451" w:type="dxa"/>
                <w:gridSpan w:val="2"/>
                <w:tcBorders>
                  <w:top w:val="single" w:sz="6" w:space="0" w:color="auto"/>
                  <w:left w:val="single" w:sz="6" w:space="0" w:color="auto"/>
                  <w:bottom w:val="single" w:sz="6" w:space="0" w:color="auto"/>
                  <w:right w:val="single" w:sz="6" w:space="0" w:color="auto"/>
                </w:tcBorders>
              </w:tcPr>
            </w:tcPrChange>
          </w:tcPr>
          <w:p w:rsidR="00A868B7" w:rsidRPr="00056FDC" w:rsidRDefault="00A868B7" w:rsidP="00A868B7">
            <w:pPr>
              <w:pStyle w:val="TAC"/>
              <w:keepLines w:val="0"/>
              <w:rPr>
                <w:ins w:id="1797" w:author="Mohamed.El-Fikri@7Layers.com" w:date="2015-08-14T09:49:00Z"/>
                <w:lang w:eastAsia="en-US"/>
              </w:rPr>
            </w:pPr>
            <w:ins w:id="1798" w:author="Mohamed.El-Fikri@7Layers.com" w:date="2015-08-14T09:50:00Z">
              <w:r w:rsidRPr="00056FDC">
                <w:rPr>
                  <w:lang w:eastAsia="en-US"/>
                </w:rPr>
                <w:t>734</w:t>
              </w:r>
            </w:ins>
          </w:p>
        </w:tc>
      </w:tr>
      <w:tr w:rsidR="00A868B7" w:rsidRPr="00056FDC" w:rsidTr="00C67C02">
        <w:tblPrEx>
          <w:tblPrExChange w:id="1799" w:author="Mohamed.El-Fikri@7Layers.com" w:date="2015-08-14T10:18:00Z">
            <w:tblPrEx>
              <w:tblW w:w="10702" w:type="dxa"/>
            </w:tblPrEx>
          </w:tblPrExChange>
        </w:tblPrEx>
        <w:trPr>
          <w:cantSplit/>
          <w:ins w:id="1800" w:author="Mohamed.El-Fikri@7Layers.com" w:date="2015-08-14T09:49:00Z"/>
          <w:trPrChange w:id="1801" w:author="Mohamed.El-Fikri@7Layers.com" w:date="2015-08-14T10:18:00Z">
            <w:trPr>
              <w:gridBefore w:val="1"/>
              <w:gridAfter w:val="0"/>
              <w:cantSplit/>
            </w:trPr>
          </w:trPrChange>
        </w:trPr>
        <w:tc>
          <w:tcPr>
            <w:tcW w:w="1437" w:type="dxa"/>
            <w:vMerge/>
            <w:tcBorders>
              <w:left w:val="single" w:sz="6" w:space="0" w:color="auto"/>
              <w:bottom w:val="single" w:sz="4" w:space="0" w:color="auto"/>
              <w:right w:val="single" w:sz="4" w:space="0" w:color="auto"/>
            </w:tcBorders>
            <w:tcPrChange w:id="1802" w:author="Mohamed.El-Fikri@7Layers.com" w:date="2015-08-14T10:18:00Z">
              <w:tcPr>
                <w:tcW w:w="1437" w:type="dxa"/>
                <w:gridSpan w:val="2"/>
                <w:vMerge/>
                <w:tcBorders>
                  <w:left w:val="single" w:sz="6" w:space="0" w:color="auto"/>
                  <w:bottom w:val="single" w:sz="4" w:space="0" w:color="auto"/>
                  <w:right w:val="single" w:sz="4" w:space="0" w:color="auto"/>
                </w:tcBorders>
              </w:tcPr>
            </w:tcPrChange>
          </w:tcPr>
          <w:p w:rsidR="00A868B7" w:rsidRPr="00056FDC" w:rsidRDefault="00A868B7" w:rsidP="00A868B7">
            <w:pPr>
              <w:pStyle w:val="TAC"/>
              <w:keepLines w:val="0"/>
              <w:rPr>
                <w:ins w:id="1803" w:author="Mohamed.El-Fikri@7Layers.com" w:date="2015-08-14T09:49:00Z"/>
                <w:lang w:eastAsia="en-US"/>
              </w:rPr>
            </w:pPr>
          </w:p>
        </w:tc>
        <w:tc>
          <w:tcPr>
            <w:tcW w:w="1165" w:type="dxa"/>
            <w:vMerge/>
            <w:tcBorders>
              <w:left w:val="single" w:sz="6" w:space="0" w:color="auto"/>
              <w:bottom w:val="single" w:sz="4" w:space="0" w:color="auto"/>
              <w:right w:val="single" w:sz="4" w:space="0" w:color="auto"/>
            </w:tcBorders>
            <w:tcPrChange w:id="1804" w:author="Mohamed.El-Fikri@7Layers.com" w:date="2015-08-14T10:18:00Z">
              <w:tcPr>
                <w:tcW w:w="1144" w:type="dxa"/>
                <w:gridSpan w:val="3"/>
                <w:vMerge/>
                <w:tcBorders>
                  <w:left w:val="single" w:sz="6" w:space="0" w:color="auto"/>
                  <w:bottom w:val="single" w:sz="4" w:space="0" w:color="auto"/>
                  <w:right w:val="single" w:sz="4" w:space="0" w:color="auto"/>
                </w:tcBorders>
              </w:tcPr>
            </w:tcPrChange>
          </w:tcPr>
          <w:p w:rsidR="00A868B7" w:rsidRPr="00056FDC" w:rsidRDefault="00A868B7" w:rsidP="00A868B7">
            <w:pPr>
              <w:pStyle w:val="TAC"/>
              <w:keepLines w:val="0"/>
              <w:rPr>
                <w:ins w:id="1805" w:author="Mohamed.El-Fikri@7Layers.com" w:date="2015-08-14T09:49:00Z"/>
                <w:lang w:eastAsia="en-US"/>
              </w:rPr>
            </w:pPr>
          </w:p>
        </w:tc>
        <w:tc>
          <w:tcPr>
            <w:tcW w:w="1211" w:type="dxa"/>
            <w:vMerge/>
            <w:tcBorders>
              <w:left w:val="single" w:sz="6" w:space="0" w:color="auto"/>
              <w:bottom w:val="single" w:sz="4" w:space="0" w:color="auto"/>
              <w:right w:val="single" w:sz="4" w:space="0" w:color="auto"/>
            </w:tcBorders>
            <w:tcPrChange w:id="1806" w:author="Mohamed.El-Fikri@7Layers.com" w:date="2015-08-14T10:18:00Z">
              <w:tcPr>
                <w:tcW w:w="1232" w:type="dxa"/>
                <w:gridSpan w:val="4"/>
                <w:vMerge/>
                <w:tcBorders>
                  <w:left w:val="single" w:sz="6" w:space="0" w:color="auto"/>
                  <w:bottom w:val="single" w:sz="4" w:space="0" w:color="auto"/>
                  <w:right w:val="single" w:sz="4" w:space="0" w:color="auto"/>
                </w:tcBorders>
              </w:tcPr>
            </w:tcPrChange>
          </w:tcPr>
          <w:p w:rsidR="00A868B7" w:rsidRPr="00056FDC" w:rsidRDefault="00A868B7" w:rsidP="00A868B7">
            <w:pPr>
              <w:pStyle w:val="TAC"/>
              <w:keepLines w:val="0"/>
              <w:rPr>
                <w:ins w:id="1807" w:author="Mohamed.El-Fikri@7Layers.com" w:date="2015-08-14T09:49:00Z"/>
                <w:lang w:eastAsia="en-US"/>
              </w:rPr>
            </w:pPr>
          </w:p>
        </w:tc>
        <w:tc>
          <w:tcPr>
            <w:tcW w:w="1146" w:type="dxa"/>
            <w:tcBorders>
              <w:top w:val="single" w:sz="4" w:space="0" w:color="auto"/>
              <w:left w:val="single" w:sz="4" w:space="0" w:color="auto"/>
              <w:bottom w:val="single" w:sz="4" w:space="0" w:color="auto"/>
              <w:right w:val="single" w:sz="4" w:space="0" w:color="auto"/>
            </w:tcBorders>
            <w:tcPrChange w:id="1808"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A868B7" w:rsidRPr="00056FDC" w:rsidRDefault="00A868B7" w:rsidP="00A868B7">
            <w:pPr>
              <w:pStyle w:val="TAC"/>
              <w:keepLines w:val="0"/>
              <w:rPr>
                <w:ins w:id="1809" w:author="Mohamed.El-Fikri@7Layers.com" w:date="2015-08-14T09:49:00Z"/>
                <w:lang w:eastAsia="en-US"/>
              </w:rPr>
            </w:pPr>
            <w:ins w:id="1810" w:author="Mohamed.El-Fikri@7Layers.com" w:date="2015-08-14T09:49:00Z">
              <w:r w:rsidRPr="00056FDC">
                <w:rPr>
                  <w:lang w:eastAsia="en-US"/>
                </w:rPr>
                <w:t>f22</w:t>
              </w:r>
            </w:ins>
          </w:p>
        </w:tc>
        <w:tc>
          <w:tcPr>
            <w:tcW w:w="1268" w:type="dxa"/>
            <w:tcBorders>
              <w:top w:val="single" w:sz="6" w:space="0" w:color="auto"/>
              <w:left w:val="single" w:sz="4" w:space="0" w:color="auto"/>
              <w:bottom w:val="single" w:sz="6" w:space="0" w:color="auto"/>
              <w:right w:val="single" w:sz="6" w:space="0" w:color="auto"/>
            </w:tcBorders>
            <w:tcPrChange w:id="1811"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A868B7" w:rsidRPr="00056FDC" w:rsidRDefault="00A868B7" w:rsidP="00A868B7">
            <w:pPr>
              <w:pStyle w:val="TAC"/>
              <w:keepLines w:val="0"/>
              <w:rPr>
                <w:ins w:id="1812" w:author="Mohamed.El-Fikri@7Layers.com" w:date="2015-08-14T09:49:00Z"/>
                <w:lang w:eastAsia="en-US"/>
                <w:rPrChange w:id="1813" w:author="Mohamed.El-Fikri@7Layers.com" w:date="2015-08-14T13:47:00Z">
                  <w:rPr>
                    <w:ins w:id="1814" w:author="Mohamed.El-Fikri@7Layers.com" w:date="2015-08-14T09:49:00Z"/>
                    <w:b/>
                    <w:lang w:eastAsia="en-US"/>
                  </w:rPr>
                </w:rPrChange>
              </w:rPr>
            </w:pPr>
            <w:ins w:id="1815" w:author="Mohamed.El-Fikri@7Layers.com" w:date="2015-08-14T09:50:00Z">
              <w:r w:rsidRPr="00056FDC">
                <w:rPr>
                  <w:lang w:eastAsia="en-US"/>
                </w:rPr>
                <w:t>N/A</w:t>
              </w:r>
            </w:ins>
          </w:p>
        </w:tc>
        <w:tc>
          <w:tcPr>
            <w:tcW w:w="859" w:type="dxa"/>
            <w:tcBorders>
              <w:top w:val="single" w:sz="6" w:space="0" w:color="auto"/>
              <w:left w:val="single" w:sz="6" w:space="0" w:color="auto"/>
              <w:bottom w:val="single" w:sz="6" w:space="0" w:color="auto"/>
              <w:right w:val="single" w:sz="6" w:space="0" w:color="auto"/>
            </w:tcBorders>
            <w:vAlign w:val="center"/>
            <w:tcPrChange w:id="1816"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1817" w:author="Mohamed.El-Fikri@7Layers.com" w:date="2015-08-14T09:49:00Z"/>
                <w:lang w:eastAsia="en-US"/>
                <w:rPrChange w:id="1818" w:author="Mohamed.El-Fikri@7Layers.com" w:date="2015-08-14T13:47:00Z">
                  <w:rPr>
                    <w:ins w:id="1819" w:author="Mohamed.El-Fikri@7Layers.com" w:date="2015-08-14T09:49:00Z"/>
                    <w:b/>
                    <w:lang w:eastAsia="en-US"/>
                  </w:rPr>
                </w:rPrChange>
              </w:rPr>
            </w:pPr>
            <w:ins w:id="1820" w:author="Mohamed.El-Fikri@7Layers.com" w:date="2015-08-14T09:50:00Z">
              <w:r w:rsidRPr="00056FDC">
                <w:rPr>
                  <w:lang w:eastAsia="en-US"/>
                </w:rPr>
                <w:t>N/A</w:t>
              </w:r>
            </w:ins>
          </w:p>
        </w:tc>
        <w:tc>
          <w:tcPr>
            <w:tcW w:w="1412" w:type="dxa"/>
            <w:tcBorders>
              <w:top w:val="single" w:sz="6" w:space="0" w:color="auto"/>
              <w:left w:val="single" w:sz="6" w:space="0" w:color="auto"/>
              <w:bottom w:val="single" w:sz="6" w:space="0" w:color="auto"/>
              <w:right w:val="single" w:sz="6" w:space="0" w:color="auto"/>
            </w:tcBorders>
            <w:vAlign w:val="center"/>
            <w:tcPrChange w:id="1821"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1822" w:author="Mohamed.El-Fikri@7Layers.com" w:date="2015-08-14T09:49:00Z"/>
                <w:lang w:eastAsia="en-US"/>
                <w:rPrChange w:id="1823" w:author="Mohamed.El-Fikri@7Layers.com" w:date="2015-08-14T13:47:00Z">
                  <w:rPr>
                    <w:ins w:id="1824" w:author="Mohamed.El-Fikri@7Layers.com" w:date="2015-08-14T09:49:00Z"/>
                    <w:b/>
                    <w:lang w:eastAsia="en-US"/>
                  </w:rPr>
                </w:rPrChange>
              </w:rPr>
            </w:pPr>
            <w:ins w:id="1825" w:author="Mohamed.El-Fikri@7Layers.com" w:date="2015-08-14T09:50:00Z">
              <w:r w:rsidRPr="00056FDC">
                <w:rPr>
                  <w:lang w:eastAsia="en-US"/>
                </w:rPr>
                <w:t>N/A</w:t>
              </w:r>
            </w:ins>
          </w:p>
        </w:tc>
        <w:tc>
          <w:tcPr>
            <w:tcW w:w="753" w:type="dxa"/>
            <w:tcBorders>
              <w:top w:val="single" w:sz="6" w:space="0" w:color="auto"/>
              <w:left w:val="single" w:sz="6" w:space="0" w:color="auto"/>
              <w:bottom w:val="single" w:sz="6" w:space="0" w:color="auto"/>
              <w:right w:val="single" w:sz="6" w:space="0" w:color="auto"/>
            </w:tcBorders>
            <w:vAlign w:val="center"/>
            <w:tcPrChange w:id="1826"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1827" w:author="Mohamed.El-Fikri@7Layers.com" w:date="2015-08-14T09:49:00Z"/>
                <w:lang w:eastAsia="en-US"/>
                <w:rPrChange w:id="1828" w:author="Mohamed.El-Fikri@7Layers.com" w:date="2015-08-14T13:47:00Z">
                  <w:rPr>
                    <w:ins w:id="1829" w:author="Mohamed.El-Fikri@7Layers.com" w:date="2015-08-14T09:49:00Z"/>
                    <w:b/>
                    <w:lang w:eastAsia="en-US"/>
                  </w:rPr>
                </w:rPrChange>
              </w:rPr>
            </w:pPr>
            <w:ins w:id="1830" w:author="Mohamed.El-Fikri@7Layers.com" w:date="2015-08-14T09:50:00Z">
              <w:r w:rsidRPr="00056FDC">
                <w:rPr>
                  <w:lang w:eastAsia="en-US"/>
                </w:rPr>
                <w:t>N/A</w:t>
              </w:r>
            </w:ins>
          </w:p>
        </w:tc>
        <w:tc>
          <w:tcPr>
            <w:tcW w:w="1451" w:type="dxa"/>
            <w:tcBorders>
              <w:top w:val="single" w:sz="6" w:space="0" w:color="auto"/>
              <w:left w:val="single" w:sz="6" w:space="0" w:color="auto"/>
              <w:bottom w:val="single" w:sz="6" w:space="0" w:color="auto"/>
              <w:right w:val="single" w:sz="6" w:space="0" w:color="auto"/>
            </w:tcBorders>
            <w:vAlign w:val="center"/>
            <w:tcPrChange w:id="1831" w:author="Mohamed.El-Fikri@7Layers.com" w:date="2015-08-14T10:18:00Z">
              <w:tcPr>
                <w:tcW w:w="1451"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1832" w:author="Mohamed.El-Fikri@7Layers.com" w:date="2015-08-14T09:49:00Z"/>
                <w:lang w:eastAsia="en-US"/>
                <w:rPrChange w:id="1833" w:author="Mohamed.El-Fikri@7Layers.com" w:date="2015-08-14T13:47:00Z">
                  <w:rPr>
                    <w:ins w:id="1834" w:author="Mohamed.El-Fikri@7Layers.com" w:date="2015-08-14T09:49:00Z"/>
                    <w:b/>
                    <w:lang w:eastAsia="en-US"/>
                  </w:rPr>
                </w:rPrChange>
              </w:rPr>
            </w:pPr>
            <w:ins w:id="1835" w:author="Mohamed.El-Fikri@7Layers.com" w:date="2015-08-14T09:50:00Z">
              <w:r w:rsidRPr="00056FDC">
                <w:rPr>
                  <w:lang w:eastAsia="en-US"/>
                </w:rPr>
                <w:t>N/A</w:t>
              </w:r>
            </w:ins>
          </w:p>
        </w:tc>
      </w:tr>
      <w:tr w:rsidR="00A868B7" w:rsidRPr="00056FDC" w:rsidTr="00C67C02">
        <w:tblPrEx>
          <w:tblPrExChange w:id="1836" w:author="Mohamed.El-Fikri@7Layers.com" w:date="2015-08-14T10:18:00Z">
            <w:tblPrEx>
              <w:tblW w:w="10702" w:type="dxa"/>
            </w:tblPrEx>
          </w:tblPrExChange>
        </w:tblPrEx>
        <w:trPr>
          <w:cantSplit/>
          <w:ins w:id="1837" w:author="Mohamed.El-Fikri@7Layers.com" w:date="2015-08-14T09:51:00Z"/>
          <w:trPrChange w:id="1838" w:author="Mohamed.El-Fikri@7Layers.com" w:date="2015-08-14T10:18:00Z">
            <w:trPr>
              <w:gridBefore w:val="1"/>
              <w:gridAfter w:val="0"/>
              <w:cantSplit/>
            </w:trPr>
          </w:trPrChange>
        </w:trPr>
        <w:tc>
          <w:tcPr>
            <w:tcW w:w="1437" w:type="dxa"/>
            <w:vMerge w:val="restart"/>
            <w:tcBorders>
              <w:left w:val="single" w:sz="6" w:space="0" w:color="auto"/>
              <w:right w:val="single" w:sz="4" w:space="0" w:color="auto"/>
            </w:tcBorders>
            <w:tcPrChange w:id="1839" w:author="Mohamed.El-Fikri@7Layers.com" w:date="2015-08-14T10:18:00Z">
              <w:tcPr>
                <w:tcW w:w="1437" w:type="dxa"/>
                <w:gridSpan w:val="2"/>
                <w:vMerge w:val="restart"/>
                <w:tcBorders>
                  <w:left w:val="single" w:sz="6" w:space="0" w:color="auto"/>
                  <w:right w:val="single" w:sz="4" w:space="0" w:color="auto"/>
                </w:tcBorders>
              </w:tcPr>
            </w:tcPrChange>
          </w:tcPr>
          <w:p w:rsidR="00A868B7" w:rsidRPr="0062789E" w:rsidRDefault="00A868B7" w:rsidP="00A868B7">
            <w:pPr>
              <w:pStyle w:val="TAC"/>
              <w:keepLines w:val="0"/>
              <w:rPr>
                <w:ins w:id="1840" w:author="Mohamed.El-Fikri@7Layers.com" w:date="2015-08-14T09:51:00Z"/>
                <w:lang w:eastAsia="en-US"/>
              </w:rPr>
            </w:pPr>
            <w:ins w:id="1841" w:author="Mohamed.El-Fikri@7Layers.com" w:date="2015-08-14T09:51:00Z">
              <w:r w:rsidRPr="00056FDC">
                <w:rPr>
                  <w:lang w:eastAsia="en-US"/>
                </w:rPr>
                <w:t>CA_2A-4A-13</w:t>
              </w:r>
              <w:r w:rsidRPr="0062789E">
                <w:rPr>
                  <w:lang w:eastAsia="en-US"/>
                </w:rPr>
                <w:t>A</w:t>
              </w:r>
            </w:ins>
          </w:p>
        </w:tc>
        <w:tc>
          <w:tcPr>
            <w:tcW w:w="1165" w:type="dxa"/>
            <w:vMerge w:val="restart"/>
            <w:tcBorders>
              <w:left w:val="single" w:sz="6" w:space="0" w:color="auto"/>
              <w:right w:val="single" w:sz="4" w:space="0" w:color="auto"/>
            </w:tcBorders>
            <w:tcPrChange w:id="1842" w:author="Mohamed.El-Fikri@7Layers.com" w:date="2015-08-14T10:18:00Z">
              <w:tcPr>
                <w:tcW w:w="1144" w:type="dxa"/>
                <w:gridSpan w:val="3"/>
                <w:vMerge w:val="restart"/>
                <w:tcBorders>
                  <w:left w:val="single" w:sz="6" w:space="0" w:color="auto"/>
                  <w:right w:val="single" w:sz="4" w:space="0" w:color="auto"/>
                </w:tcBorders>
              </w:tcPr>
            </w:tcPrChange>
          </w:tcPr>
          <w:p w:rsidR="00A868B7" w:rsidRPr="0055167A" w:rsidRDefault="00A868B7" w:rsidP="00A868B7">
            <w:pPr>
              <w:pStyle w:val="TAC"/>
              <w:keepLines w:val="0"/>
              <w:rPr>
                <w:ins w:id="1843" w:author="Mohamed.El-Fikri@7Layers.com" w:date="2015-08-14T09:51:00Z"/>
                <w:lang w:eastAsia="en-US"/>
              </w:rPr>
            </w:pPr>
            <w:ins w:id="1844" w:author="Mohamed.El-Fikri@7Layers.com" w:date="2015-08-14T09:51:00Z">
              <w:r w:rsidRPr="0055167A">
                <w:rPr>
                  <w:lang w:eastAsia="en-US"/>
                </w:rPr>
                <w:t>60+45+10</w:t>
              </w:r>
            </w:ins>
          </w:p>
        </w:tc>
        <w:tc>
          <w:tcPr>
            <w:tcW w:w="1211" w:type="dxa"/>
            <w:vMerge w:val="restart"/>
            <w:tcBorders>
              <w:left w:val="single" w:sz="6" w:space="0" w:color="auto"/>
              <w:right w:val="single" w:sz="4" w:space="0" w:color="auto"/>
            </w:tcBorders>
            <w:tcPrChange w:id="1845" w:author="Mohamed.El-Fikri@7Layers.com" w:date="2015-08-14T10:18:00Z">
              <w:tcPr>
                <w:tcW w:w="1232" w:type="dxa"/>
                <w:gridSpan w:val="4"/>
                <w:vMerge w:val="restart"/>
                <w:tcBorders>
                  <w:left w:val="single" w:sz="6" w:space="0" w:color="auto"/>
                  <w:right w:val="single" w:sz="4" w:space="0" w:color="auto"/>
                </w:tcBorders>
              </w:tcPr>
            </w:tcPrChange>
          </w:tcPr>
          <w:p w:rsidR="00A868B7" w:rsidRPr="00056FDC" w:rsidRDefault="00A868B7" w:rsidP="00A868B7">
            <w:pPr>
              <w:pStyle w:val="TAC"/>
              <w:keepLines w:val="0"/>
              <w:rPr>
                <w:ins w:id="1846" w:author="Mohamed.El-Fikri@7Layers.com" w:date="2015-08-14T09:51:00Z"/>
                <w:lang w:eastAsia="en-US"/>
              </w:rPr>
            </w:pPr>
            <w:ins w:id="1847" w:author="Mohamed.El-Fikri@7Layers.com" w:date="2015-08-14T09:51:00Z">
              <w:r w:rsidRPr="00056FDC">
                <w:rPr>
                  <w:lang w:eastAsia="en-US"/>
                </w:rPr>
                <w:t>50+50+50</w:t>
              </w:r>
            </w:ins>
          </w:p>
        </w:tc>
        <w:tc>
          <w:tcPr>
            <w:tcW w:w="1146" w:type="dxa"/>
            <w:tcBorders>
              <w:top w:val="single" w:sz="4" w:space="0" w:color="auto"/>
              <w:left w:val="single" w:sz="4" w:space="0" w:color="auto"/>
              <w:bottom w:val="single" w:sz="4" w:space="0" w:color="auto"/>
              <w:right w:val="single" w:sz="4" w:space="0" w:color="auto"/>
            </w:tcBorders>
            <w:tcPrChange w:id="1848"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A868B7" w:rsidRPr="00056FDC" w:rsidRDefault="00A868B7" w:rsidP="00A868B7">
            <w:pPr>
              <w:pStyle w:val="TAC"/>
              <w:keepLines w:val="0"/>
              <w:rPr>
                <w:ins w:id="1849" w:author="Mohamed.El-Fikri@7Layers.com" w:date="2015-08-14T09:51:00Z"/>
                <w:lang w:eastAsia="en-US"/>
              </w:rPr>
            </w:pPr>
            <w:ins w:id="1850" w:author="Mohamed.El-Fikri@7Layers.com" w:date="2015-08-14T09:51:00Z">
              <w:r w:rsidRPr="00056FDC">
                <w:rPr>
                  <w:lang w:eastAsia="en-US"/>
                </w:rPr>
                <w:t>f1</w:t>
              </w:r>
            </w:ins>
          </w:p>
        </w:tc>
        <w:tc>
          <w:tcPr>
            <w:tcW w:w="1268" w:type="dxa"/>
            <w:tcBorders>
              <w:top w:val="single" w:sz="6" w:space="0" w:color="auto"/>
              <w:left w:val="single" w:sz="4" w:space="0" w:color="auto"/>
              <w:bottom w:val="single" w:sz="6" w:space="0" w:color="auto"/>
              <w:right w:val="single" w:sz="6" w:space="0" w:color="auto"/>
            </w:tcBorders>
            <w:tcPrChange w:id="1851"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A868B7" w:rsidRPr="00056FDC" w:rsidRDefault="00A868B7" w:rsidP="00A868B7">
            <w:pPr>
              <w:pStyle w:val="TAC"/>
              <w:keepLines w:val="0"/>
              <w:rPr>
                <w:ins w:id="1852" w:author="Mohamed.El-Fikri@7Layers.com" w:date="2015-08-14T09:51:00Z"/>
                <w:lang w:eastAsia="en-US"/>
              </w:rPr>
            </w:pPr>
            <w:ins w:id="1853" w:author="Mohamed.El-Fikri@7Layers.com" w:date="2015-08-14T09:51: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vAlign w:val="center"/>
            <w:tcPrChange w:id="1854"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1855" w:author="Mohamed.El-Fikri@7Layers.com" w:date="2015-08-14T09:51:00Z"/>
                <w:lang w:eastAsia="en-US"/>
              </w:rPr>
            </w:pPr>
            <w:ins w:id="1856" w:author="Mohamed.El-Fikri@7Layers.com" w:date="2015-08-14T09:51:00Z">
              <w:r w:rsidRPr="00056FDC">
                <w:rPr>
                  <w:lang w:eastAsia="en-US"/>
                </w:rPr>
                <w:t>18900</w:t>
              </w:r>
            </w:ins>
          </w:p>
        </w:tc>
        <w:tc>
          <w:tcPr>
            <w:tcW w:w="1412" w:type="dxa"/>
            <w:tcBorders>
              <w:top w:val="single" w:sz="6" w:space="0" w:color="auto"/>
              <w:left w:val="single" w:sz="6" w:space="0" w:color="auto"/>
              <w:bottom w:val="single" w:sz="6" w:space="0" w:color="auto"/>
              <w:right w:val="single" w:sz="6" w:space="0" w:color="auto"/>
            </w:tcBorders>
            <w:vAlign w:val="center"/>
            <w:tcPrChange w:id="1857"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1858" w:author="Mohamed.El-Fikri@7Layers.com" w:date="2015-08-14T09:51:00Z"/>
                <w:lang w:eastAsia="en-US"/>
              </w:rPr>
            </w:pPr>
            <w:ins w:id="1859" w:author="Mohamed.El-Fikri@7Layers.com" w:date="2015-08-14T09:51:00Z">
              <w:r w:rsidRPr="00056FDC">
                <w:rPr>
                  <w:lang w:eastAsia="en-US"/>
                </w:rPr>
                <w:t>1880</w:t>
              </w:r>
            </w:ins>
          </w:p>
        </w:tc>
        <w:tc>
          <w:tcPr>
            <w:tcW w:w="753" w:type="dxa"/>
            <w:tcBorders>
              <w:top w:val="single" w:sz="6" w:space="0" w:color="auto"/>
              <w:left w:val="single" w:sz="6" w:space="0" w:color="auto"/>
              <w:bottom w:val="single" w:sz="6" w:space="0" w:color="auto"/>
              <w:right w:val="single" w:sz="6" w:space="0" w:color="auto"/>
            </w:tcBorders>
            <w:vAlign w:val="center"/>
            <w:tcPrChange w:id="1860"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1861" w:author="Mohamed.El-Fikri@7Layers.com" w:date="2015-08-14T09:51:00Z"/>
                <w:lang w:eastAsia="en-US"/>
              </w:rPr>
            </w:pPr>
            <w:ins w:id="1862" w:author="Mohamed.El-Fikri@7Layers.com" w:date="2015-08-14T09:51:00Z">
              <w:r w:rsidRPr="00056FDC">
                <w:rPr>
                  <w:lang w:eastAsia="en-US"/>
                </w:rPr>
                <w:t>900</w:t>
              </w:r>
            </w:ins>
          </w:p>
        </w:tc>
        <w:tc>
          <w:tcPr>
            <w:tcW w:w="1451" w:type="dxa"/>
            <w:tcBorders>
              <w:top w:val="single" w:sz="6" w:space="0" w:color="auto"/>
              <w:left w:val="single" w:sz="6" w:space="0" w:color="auto"/>
              <w:bottom w:val="single" w:sz="6" w:space="0" w:color="auto"/>
              <w:right w:val="single" w:sz="6" w:space="0" w:color="auto"/>
            </w:tcBorders>
            <w:vAlign w:val="center"/>
            <w:tcPrChange w:id="1863" w:author="Mohamed.El-Fikri@7Layers.com" w:date="2015-08-14T10:18:00Z">
              <w:tcPr>
                <w:tcW w:w="1451"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1864" w:author="Mohamed.El-Fikri@7Layers.com" w:date="2015-08-14T09:51:00Z"/>
                <w:lang w:eastAsia="en-US"/>
              </w:rPr>
            </w:pPr>
            <w:ins w:id="1865" w:author="Mohamed.El-Fikri@7Layers.com" w:date="2015-08-14T09:51:00Z">
              <w:r w:rsidRPr="00056FDC">
                <w:rPr>
                  <w:lang w:eastAsia="en-US"/>
                </w:rPr>
                <w:t>1960</w:t>
              </w:r>
            </w:ins>
          </w:p>
        </w:tc>
      </w:tr>
      <w:tr w:rsidR="00A868B7" w:rsidRPr="00056FDC" w:rsidTr="00C67C02">
        <w:tblPrEx>
          <w:tblPrExChange w:id="1866" w:author="Mohamed.El-Fikri@7Layers.com" w:date="2015-08-14T10:18:00Z">
            <w:tblPrEx>
              <w:tblW w:w="10702" w:type="dxa"/>
            </w:tblPrEx>
          </w:tblPrExChange>
        </w:tblPrEx>
        <w:trPr>
          <w:cantSplit/>
          <w:ins w:id="1867" w:author="Mohamed.El-Fikri@7Layers.com" w:date="2015-08-14T09:51:00Z"/>
          <w:trPrChange w:id="1868" w:author="Mohamed.El-Fikri@7Layers.com" w:date="2015-08-14T10:18:00Z">
            <w:trPr>
              <w:gridBefore w:val="1"/>
              <w:gridAfter w:val="0"/>
              <w:cantSplit/>
            </w:trPr>
          </w:trPrChange>
        </w:trPr>
        <w:tc>
          <w:tcPr>
            <w:tcW w:w="1437" w:type="dxa"/>
            <w:vMerge/>
            <w:tcBorders>
              <w:left w:val="single" w:sz="6" w:space="0" w:color="auto"/>
              <w:right w:val="single" w:sz="4" w:space="0" w:color="auto"/>
            </w:tcBorders>
            <w:tcPrChange w:id="1869" w:author="Mohamed.El-Fikri@7Layers.com" w:date="2015-08-14T10:18:00Z">
              <w:tcPr>
                <w:tcW w:w="1437" w:type="dxa"/>
                <w:gridSpan w:val="2"/>
                <w:vMerge/>
                <w:tcBorders>
                  <w:left w:val="single" w:sz="6" w:space="0" w:color="auto"/>
                  <w:right w:val="single" w:sz="4" w:space="0" w:color="auto"/>
                </w:tcBorders>
              </w:tcPr>
            </w:tcPrChange>
          </w:tcPr>
          <w:p w:rsidR="00A868B7" w:rsidRPr="00056FDC" w:rsidRDefault="00A868B7" w:rsidP="00A868B7">
            <w:pPr>
              <w:pStyle w:val="TAC"/>
              <w:keepLines w:val="0"/>
              <w:rPr>
                <w:ins w:id="1870" w:author="Mohamed.El-Fikri@7Layers.com" w:date="2015-08-14T09:51:00Z"/>
                <w:lang w:eastAsia="en-US"/>
              </w:rPr>
            </w:pPr>
          </w:p>
        </w:tc>
        <w:tc>
          <w:tcPr>
            <w:tcW w:w="1165" w:type="dxa"/>
            <w:vMerge/>
            <w:tcBorders>
              <w:left w:val="single" w:sz="6" w:space="0" w:color="auto"/>
              <w:right w:val="single" w:sz="4" w:space="0" w:color="auto"/>
            </w:tcBorders>
            <w:tcPrChange w:id="1871" w:author="Mohamed.El-Fikri@7Layers.com" w:date="2015-08-14T10:18:00Z">
              <w:tcPr>
                <w:tcW w:w="1144" w:type="dxa"/>
                <w:gridSpan w:val="3"/>
                <w:vMerge/>
                <w:tcBorders>
                  <w:left w:val="single" w:sz="6" w:space="0" w:color="auto"/>
                  <w:right w:val="single" w:sz="4" w:space="0" w:color="auto"/>
                </w:tcBorders>
              </w:tcPr>
            </w:tcPrChange>
          </w:tcPr>
          <w:p w:rsidR="00A868B7" w:rsidRPr="00056FDC" w:rsidRDefault="00A868B7" w:rsidP="00A868B7">
            <w:pPr>
              <w:pStyle w:val="TAC"/>
              <w:keepLines w:val="0"/>
              <w:rPr>
                <w:ins w:id="1872" w:author="Mohamed.El-Fikri@7Layers.com" w:date="2015-08-14T09:51:00Z"/>
                <w:lang w:eastAsia="en-US"/>
              </w:rPr>
            </w:pPr>
          </w:p>
        </w:tc>
        <w:tc>
          <w:tcPr>
            <w:tcW w:w="1211" w:type="dxa"/>
            <w:vMerge/>
            <w:tcBorders>
              <w:left w:val="single" w:sz="6" w:space="0" w:color="auto"/>
              <w:right w:val="single" w:sz="4" w:space="0" w:color="auto"/>
            </w:tcBorders>
            <w:tcPrChange w:id="1873" w:author="Mohamed.El-Fikri@7Layers.com" w:date="2015-08-14T10:18:00Z">
              <w:tcPr>
                <w:tcW w:w="1232" w:type="dxa"/>
                <w:gridSpan w:val="4"/>
                <w:vMerge/>
                <w:tcBorders>
                  <w:left w:val="single" w:sz="6" w:space="0" w:color="auto"/>
                  <w:right w:val="single" w:sz="4" w:space="0" w:color="auto"/>
                </w:tcBorders>
              </w:tcPr>
            </w:tcPrChange>
          </w:tcPr>
          <w:p w:rsidR="00A868B7" w:rsidRPr="00056FDC" w:rsidRDefault="00A868B7" w:rsidP="00A868B7">
            <w:pPr>
              <w:pStyle w:val="TAC"/>
              <w:keepLines w:val="0"/>
              <w:rPr>
                <w:ins w:id="1874" w:author="Mohamed.El-Fikri@7Layers.com" w:date="2015-08-14T09:51:00Z"/>
                <w:lang w:eastAsia="en-US"/>
              </w:rPr>
            </w:pPr>
          </w:p>
        </w:tc>
        <w:tc>
          <w:tcPr>
            <w:tcW w:w="1146" w:type="dxa"/>
            <w:tcBorders>
              <w:top w:val="single" w:sz="4" w:space="0" w:color="auto"/>
              <w:left w:val="single" w:sz="4" w:space="0" w:color="auto"/>
              <w:bottom w:val="single" w:sz="4" w:space="0" w:color="auto"/>
              <w:right w:val="single" w:sz="4" w:space="0" w:color="auto"/>
            </w:tcBorders>
            <w:tcPrChange w:id="1875"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A868B7" w:rsidRPr="00056FDC" w:rsidRDefault="00A868B7" w:rsidP="00A868B7">
            <w:pPr>
              <w:pStyle w:val="TAC"/>
              <w:keepLines w:val="0"/>
              <w:rPr>
                <w:ins w:id="1876" w:author="Mohamed.El-Fikri@7Layers.com" w:date="2015-08-14T09:51:00Z"/>
                <w:lang w:eastAsia="en-US"/>
              </w:rPr>
            </w:pPr>
            <w:ins w:id="1877" w:author="Mohamed.El-Fikri@7Layers.com" w:date="2015-08-14T09:51:00Z">
              <w:r w:rsidRPr="00056FDC">
                <w:rPr>
                  <w:lang w:eastAsia="en-US"/>
                </w:rPr>
                <w:t>f2</w:t>
              </w:r>
            </w:ins>
          </w:p>
        </w:tc>
        <w:tc>
          <w:tcPr>
            <w:tcW w:w="1268" w:type="dxa"/>
            <w:tcBorders>
              <w:top w:val="single" w:sz="6" w:space="0" w:color="auto"/>
              <w:left w:val="single" w:sz="4" w:space="0" w:color="auto"/>
              <w:bottom w:val="single" w:sz="6" w:space="0" w:color="auto"/>
              <w:right w:val="single" w:sz="6" w:space="0" w:color="auto"/>
            </w:tcBorders>
            <w:tcPrChange w:id="1878"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A868B7" w:rsidRPr="00056FDC" w:rsidRDefault="00A868B7" w:rsidP="00A868B7">
            <w:pPr>
              <w:pStyle w:val="TAC"/>
              <w:keepLines w:val="0"/>
              <w:rPr>
                <w:ins w:id="1879" w:author="Mohamed.El-Fikri@7Layers.com" w:date="2015-08-14T09:51:00Z"/>
                <w:lang w:eastAsia="en-US"/>
              </w:rPr>
            </w:pPr>
            <w:ins w:id="1880" w:author="Mohamed.El-Fikri@7Layers.com" w:date="2015-08-14T09:51: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tcPrChange w:id="1881"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tcPr>
            </w:tcPrChange>
          </w:tcPr>
          <w:p w:rsidR="00A868B7" w:rsidRPr="00056FDC" w:rsidRDefault="00A868B7" w:rsidP="00A868B7">
            <w:pPr>
              <w:pStyle w:val="TAC"/>
              <w:keepLines w:val="0"/>
              <w:rPr>
                <w:ins w:id="1882" w:author="Mohamed.El-Fikri@7Layers.com" w:date="2015-08-14T09:51:00Z"/>
                <w:lang w:eastAsia="en-US"/>
              </w:rPr>
            </w:pPr>
            <w:ins w:id="1883" w:author="Mohamed.El-Fikri@7Layers.com" w:date="2015-08-14T09:51:00Z">
              <w:r w:rsidRPr="00056FDC">
                <w:rPr>
                  <w:lang w:eastAsia="en-US"/>
                </w:rPr>
                <w:t>19150</w:t>
              </w:r>
            </w:ins>
          </w:p>
        </w:tc>
        <w:tc>
          <w:tcPr>
            <w:tcW w:w="1412" w:type="dxa"/>
            <w:tcBorders>
              <w:top w:val="single" w:sz="6" w:space="0" w:color="auto"/>
              <w:left w:val="single" w:sz="6" w:space="0" w:color="auto"/>
              <w:bottom w:val="single" w:sz="6" w:space="0" w:color="auto"/>
              <w:right w:val="single" w:sz="6" w:space="0" w:color="auto"/>
            </w:tcBorders>
            <w:tcPrChange w:id="1884"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tcPr>
            </w:tcPrChange>
          </w:tcPr>
          <w:p w:rsidR="00A868B7" w:rsidRPr="00056FDC" w:rsidRDefault="00A868B7" w:rsidP="00A868B7">
            <w:pPr>
              <w:pStyle w:val="TAC"/>
              <w:keepLines w:val="0"/>
              <w:rPr>
                <w:ins w:id="1885" w:author="Mohamed.El-Fikri@7Layers.com" w:date="2015-08-14T09:51:00Z"/>
                <w:lang w:eastAsia="en-US"/>
              </w:rPr>
            </w:pPr>
            <w:ins w:id="1886" w:author="Mohamed.El-Fikri@7Layers.com" w:date="2015-08-14T09:51:00Z">
              <w:r w:rsidRPr="00056FDC">
                <w:rPr>
                  <w:lang w:eastAsia="en-US"/>
                </w:rPr>
                <w:t>1905</w:t>
              </w:r>
            </w:ins>
          </w:p>
        </w:tc>
        <w:tc>
          <w:tcPr>
            <w:tcW w:w="753" w:type="dxa"/>
            <w:tcBorders>
              <w:top w:val="single" w:sz="6" w:space="0" w:color="auto"/>
              <w:left w:val="single" w:sz="6" w:space="0" w:color="auto"/>
              <w:bottom w:val="single" w:sz="6" w:space="0" w:color="auto"/>
              <w:right w:val="single" w:sz="6" w:space="0" w:color="auto"/>
            </w:tcBorders>
            <w:tcPrChange w:id="1887"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tcPr>
            </w:tcPrChange>
          </w:tcPr>
          <w:p w:rsidR="00A868B7" w:rsidRPr="00056FDC" w:rsidRDefault="00A868B7" w:rsidP="00A868B7">
            <w:pPr>
              <w:pStyle w:val="TAC"/>
              <w:keepLines w:val="0"/>
              <w:rPr>
                <w:ins w:id="1888" w:author="Mohamed.El-Fikri@7Layers.com" w:date="2015-08-14T09:51:00Z"/>
                <w:lang w:eastAsia="en-US"/>
              </w:rPr>
            </w:pPr>
            <w:ins w:id="1889" w:author="Mohamed.El-Fikri@7Layers.com" w:date="2015-08-14T09:51:00Z">
              <w:r w:rsidRPr="00056FDC">
                <w:rPr>
                  <w:lang w:eastAsia="en-US"/>
                </w:rPr>
                <w:t>1150</w:t>
              </w:r>
            </w:ins>
          </w:p>
        </w:tc>
        <w:tc>
          <w:tcPr>
            <w:tcW w:w="1451" w:type="dxa"/>
            <w:tcBorders>
              <w:top w:val="single" w:sz="6" w:space="0" w:color="auto"/>
              <w:left w:val="single" w:sz="6" w:space="0" w:color="auto"/>
              <w:bottom w:val="single" w:sz="6" w:space="0" w:color="auto"/>
              <w:right w:val="single" w:sz="6" w:space="0" w:color="auto"/>
            </w:tcBorders>
            <w:tcPrChange w:id="1890" w:author="Mohamed.El-Fikri@7Layers.com" w:date="2015-08-14T10:18:00Z">
              <w:tcPr>
                <w:tcW w:w="1451" w:type="dxa"/>
                <w:gridSpan w:val="2"/>
                <w:tcBorders>
                  <w:top w:val="single" w:sz="6" w:space="0" w:color="auto"/>
                  <w:left w:val="single" w:sz="6" w:space="0" w:color="auto"/>
                  <w:bottom w:val="single" w:sz="6" w:space="0" w:color="auto"/>
                  <w:right w:val="single" w:sz="6" w:space="0" w:color="auto"/>
                </w:tcBorders>
              </w:tcPr>
            </w:tcPrChange>
          </w:tcPr>
          <w:p w:rsidR="00A868B7" w:rsidRPr="00056FDC" w:rsidRDefault="00A868B7" w:rsidP="00A868B7">
            <w:pPr>
              <w:pStyle w:val="TAC"/>
              <w:keepLines w:val="0"/>
              <w:rPr>
                <w:ins w:id="1891" w:author="Mohamed.El-Fikri@7Layers.com" w:date="2015-08-14T09:51:00Z"/>
                <w:lang w:eastAsia="en-US"/>
              </w:rPr>
            </w:pPr>
            <w:ins w:id="1892" w:author="Mohamed.El-Fikri@7Layers.com" w:date="2015-08-14T09:51:00Z">
              <w:r w:rsidRPr="00056FDC">
                <w:rPr>
                  <w:lang w:eastAsia="en-US"/>
                </w:rPr>
                <w:t>1985</w:t>
              </w:r>
            </w:ins>
          </w:p>
        </w:tc>
      </w:tr>
      <w:tr w:rsidR="00A868B7" w:rsidRPr="00056FDC" w:rsidTr="00C67C02">
        <w:tblPrEx>
          <w:tblPrExChange w:id="1893" w:author="Mohamed.El-Fikri@7Layers.com" w:date="2015-08-14T10:18:00Z">
            <w:tblPrEx>
              <w:tblW w:w="10702" w:type="dxa"/>
            </w:tblPrEx>
          </w:tblPrExChange>
        </w:tblPrEx>
        <w:trPr>
          <w:cantSplit/>
          <w:ins w:id="1894" w:author="Mohamed.El-Fikri@7Layers.com" w:date="2015-08-14T09:51:00Z"/>
          <w:trPrChange w:id="1895" w:author="Mohamed.El-Fikri@7Layers.com" w:date="2015-08-14T10:18:00Z">
            <w:trPr>
              <w:gridBefore w:val="1"/>
              <w:gridAfter w:val="0"/>
              <w:cantSplit/>
            </w:trPr>
          </w:trPrChange>
        </w:trPr>
        <w:tc>
          <w:tcPr>
            <w:tcW w:w="1437" w:type="dxa"/>
            <w:vMerge/>
            <w:tcBorders>
              <w:left w:val="single" w:sz="6" w:space="0" w:color="auto"/>
              <w:right w:val="single" w:sz="4" w:space="0" w:color="auto"/>
            </w:tcBorders>
            <w:tcPrChange w:id="1896" w:author="Mohamed.El-Fikri@7Layers.com" w:date="2015-08-14T10:18:00Z">
              <w:tcPr>
                <w:tcW w:w="1437" w:type="dxa"/>
                <w:gridSpan w:val="2"/>
                <w:vMerge/>
                <w:tcBorders>
                  <w:left w:val="single" w:sz="6" w:space="0" w:color="auto"/>
                  <w:right w:val="single" w:sz="4" w:space="0" w:color="auto"/>
                </w:tcBorders>
              </w:tcPr>
            </w:tcPrChange>
          </w:tcPr>
          <w:p w:rsidR="00A868B7" w:rsidRPr="00056FDC" w:rsidRDefault="00A868B7" w:rsidP="00A868B7">
            <w:pPr>
              <w:pStyle w:val="TAC"/>
              <w:keepLines w:val="0"/>
              <w:rPr>
                <w:ins w:id="1897" w:author="Mohamed.El-Fikri@7Layers.com" w:date="2015-08-14T09:51:00Z"/>
                <w:lang w:eastAsia="en-US"/>
              </w:rPr>
            </w:pPr>
          </w:p>
        </w:tc>
        <w:tc>
          <w:tcPr>
            <w:tcW w:w="1165" w:type="dxa"/>
            <w:vMerge/>
            <w:tcBorders>
              <w:left w:val="single" w:sz="6" w:space="0" w:color="auto"/>
              <w:right w:val="single" w:sz="4" w:space="0" w:color="auto"/>
            </w:tcBorders>
            <w:tcPrChange w:id="1898" w:author="Mohamed.El-Fikri@7Layers.com" w:date="2015-08-14T10:18:00Z">
              <w:tcPr>
                <w:tcW w:w="1144" w:type="dxa"/>
                <w:gridSpan w:val="3"/>
                <w:vMerge/>
                <w:tcBorders>
                  <w:left w:val="single" w:sz="6" w:space="0" w:color="auto"/>
                  <w:right w:val="single" w:sz="4" w:space="0" w:color="auto"/>
                </w:tcBorders>
              </w:tcPr>
            </w:tcPrChange>
          </w:tcPr>
          <w:p w:rsidR="00A868B7" w:rsidRPr="00056FDC" w:rsidRDefault="00A868B7" w:rsidP="00A868B7">
            <w:pPr>
              <w:pStyle w:val="TAC"/>
              <w:keepLines w:val="0"/>
              <w:rPr>
                <w:ins w:id="1899" w:author="Mohamed.El-Fikri@7Layers.com" w:date="2015-08-14T09:51:00Z"/>
                <w:lang w:eastAsia="en-US"/>
              </w:rPr>
            </w:pPr>
          </w:p>
        </w:tc>
        <w:tc>
          <w:tcPr>
            <w:tcW w:w="1211" w:type="dxa"/>
            <w:vMerge/>
            <w:tcBorders>
              <w:left w:val="single" w:sz="6" w:space="0" w:color="auto"/>
              <w:right w:val="single" w:sz="4" w:space="0" w:color="auto"/>
            </w:tcBorders>
            <w:tcPrChange w:id="1900" w:author="Mohamed.El-Fikri@7Layers.com" w:date="2015-08-14T10:18:00Z">
              <w:tcPr>
                <w:tcW w:w="1232" w:type="dxa"/>
                <w:gridSpan w:val="4"/>
                <w:vMerge/>
                <w:tcBorders>
                  <w:left w:val="single" w:sz="6" w:space="0" w:color="auto"/>
                  <w:right w:val="single" w:sz="4" w:space="0" w:color="auto"/>
                </w:tcBorders>
              </w:tcPr>
            </w:tcPrChange>
          </w:tcPr>
          <w:p w:rsidR="00A868B7" w:rsidRPr="00056FDC" w:rsidRDefault="00A868B7" w:rsidP="00A868B7">
            <w:pPr>
              <w:pStyle w:val="TAC"/>
              <w:keepLines w:val="0"/>
              <w:rPr>
                <w:ins w:id="1901" w:author="Mohamed.El-Fikri@7Layers.com" w:date="2015-08-14T09:51:00Z"/>
                <w:lang w:eastAsia="en-US"/>
              </w:rPr>
            </w:pPr>
          </w:p>
        </w:tc>
        <w:tc>
          <w:tcPr>
            <w:tcW w:w="1146" w:type="dxa"/>
            <w:tcBorders>
              <w:top w:val="single" w:sz="4" w:space="0" w:color="auto"/>
              <w:left w:val="single" w:sz="4" w:space="0" w:color="auto"/>
              <w:bottom w:val="single" w:sz="4" w:space="0" w:color="auto"/>
              <w:right w:val="single" w:sz="4" w:space="0" w:color="auto"/>
            </w:tcBorders>
            <w:tcPrChange w:id="1902"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A868B7" w:rsidRPr="00056FDC" w:rsidRDefault="00A868B7" w:rsidP="00A868B7">
            <w:pPr>
              <w:pStyle w:val="TAC"/>
              <w:keepLines w:val="0"/>
              <w:rPr>
                <w:ins w:id="1903" w:author="Mohamed.El-Fikri@7Layers.com" w:date="2015-08-14T09:51:00Z"/>
                <w:lang w:eastAsia="en-US"/>
              </w:rPr>
            </w:pPr>
            <w:ins w:id="1904" w:author="Mohamed.El-Fikri@7Layers.com" w:date="2015-08-14T09:51:00Z">
              <w:r w:rsidRPr="00056FDC">
                <w:rPr>
                  <w:lang w:eastAsia="en-US"/>
                </w:rPr>
                <w:t>f5</w:t>
              </w:r>
            </w:ins>
          </w:p>
        </w:tc>
        <w:tc>
          <w:tcPr>
            <w:tcW w:w="1268" w:type="dxa"/>
            <w:tcBorders>
              <w:top w:val="single" w:sz="6" w:space="0" w:color="auto"/>
              <w:left w:val="single" w:sz="4" w:space="0" w:color="auto"/>
              <w:bottom w:val="single" w:sz="6" w:space="0" w:color="auto"/>
              <w:right w:val="single" w:sz="6" w:space="0" w:color="auto"/>
            </w:tcBorders>
            <w:tcPrChange w:id="1905"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A868B7" w:rsidRPr="00056FDC" w:rsidRDefault="00A868B7" w:rsidP="00A868B7">
            <w:pPr>
              <w:pStyle w:val="TAC"/>
              <w:keepLines w:val="0"/>
              <w:rPr>
                <w:ins w:id="1906" w:author="Mohamed.El-Fikri@7Layers.com" w:date="2015-08-14T09:51:00Z"/>
                <w:lang w:eastAsia="en-US"/>
              </w:rPr>
            </w:pPr>
            <w:ins w:id="1907" w:author="Mohamed.El-Fikri@7Layers.com" w:date="2015-08-14T09:51: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tcPrChange w:id="1908"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tcPr>
            </w:tcPrChange>
          </w:tcPr>
          <w:p w:rsidR="00A868B7" w:rsidRPr="00056FDC" w:rsidRDefault="00A868B7" w:rsidP="00A868B7">
            <w:pPr>
              <w:pStyle w:val="TAC"/>
              <w:keepLines w:val="0"/>
              <w:rPr>
                <w:ins w:id="1909" w:author="Mohamed.El-Fikri@7Layers.com" w:date="2015-08-14T09:51:00Z"/>
                <w:lang w:eastAsia="en-US"/>
              </w:rPr>
            </w:pPr>
            <w:ins w:id="1910" w:author="Mohamed.El-Fikri@7Layers.com" w:date="2015-08-14T09:51:00Z">
              <w:r w:rsidRPr="00056FDC">
                <w:rPr>
                  <w:lang w:eastAsia="en-US"/>
                </w:rPr>
                <w:t>20175</w:t>
              </w:r>
            </w:ins>
          </w:p>
        </w:tc>
        <w:tc>
          <w:tcPr>
            <w:tcW w:w="1412" w:type="dxa"/>
            <w:tcBorders>
              <w:top w:val="single" w:sz="6" w:space="0" w:color="auto"/>
              <w:left w:val="single" w:sz="6" w:space="0" w:color="auto"/>
              <w:bottom w:val="single" w:sz="6" w:space="0" w:color="auto"/>
              <w:right w:val="single" w:sz="6" w:space="0" w:color="auto"/>
            </w:tcBorders>
            <w:tcPrChange w:id="1911"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tcPr>
            </w:tcPrChange>
          </w:tcPr>
          <w:p w:rsidR="00A868B7" w:rsidRPr="00056FDC" w:rsidRDefault="00A868B7" w:rsidP="00A868B7">
            <w:pPr>
              <w:pStyle w:val="TAC"/>
              <w:keepLines w:val="0"/>
              <w:rPr>
                <w:ins w:id="1912" w:author="Mohamed.El-Fikri@7Layers.com" w:date="2015-08-14T09:51:00Z"/>
                <w:lang w:eastAsia="en-US"/>
              </w:rPr>
            </w:pPr>
            <w:ins w:id="1913" w:author="Mohamed.El-Fikri@7Layers.com" w:date="2015-08-14T09:51:00Z">
              <w:r w:rsidRPr="00056FDC">
                <w:rPr>
                  <w:lang w:eastAsia="en-US"/>
                </w:rPr>
                <w:t>1732.5</w:t>
              </w:r>
            </w:ins>
          </w:p>
        </w:tc>
        <w:tc>
          <w:tcPr>
            <w:tcW w:w="753" w:type="dxa"/>
            <w:tcBorders>
              <w:top w:val="single" w:sz="6" w:space="0" w:color="auto"/>
              <w:left w:val="single" w:sz="6" w:space="0" w:color="auto"/>
              <w:bottom w:val="single" w:sz="6" w:space="0" w:color="auto"/>
              <w:right w:val="single" w:sz="6" w:space="0" w:color="auto"/>
            </w:tcBorders>
            <w:tcPrChange w:id="1914"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tcPr>
            </w:tcPrChange>
          </w:tcPr>
          <w:p w:rsidR="00A868B7" w:rsidRPr="00056FDC" w:rsidRDefault="00A868B7" w:rsidP="00A868B7">
            <w:pPr>
              <w:pStyle w:val="TAC"/>
              <w:keepLines w:val="0"/>
              <w:rPr>
                <w:ins w:id="1915" w:author="Mohamed.El-Fikri@7Layers.com" w:date="2015-08-14T09:51:00Z"/>
                <w:lang w:eastAsia="en-US"/>
              </w:rPr>
            </w:pPr>
            <w:ins w:id="1916" w:author="Mohamed.El-Fikri@7Layers.com" w:date="2015-08-14T09:51:00Z">
              <w:r w:rsidRPr="00056FDC">
                <w:rPr>
                  <w:lang w:eastAsia="en-US"/>
                </w:rPr>
                <w:t>2175</w:t>
              </w:r>
            </w:ins>
          </w:p>
        </w:tc>
        <w:tc>
          <w:tcPr>
            <w:tcW w:w="1451" w:type="dxa"/>
            <w:tcBorders>
              <w:top w:val="single" w:sz="6" w:space="0" w:color="auto"/>
              <w:left w:val="single" w:sz="6" w:space="0" w:color="auto"/>
              <w:bottom w:val="single" w:sz="6" w:space="0" w:color="auto"/>
              <w:right w:val="single" w:sz="6" w:space="0" w:color="auto"/>
            </w:tcBorders>
            <w:tcPrChange w:id="1917" w:author="Mohamed.El-Fikri@7Layers.com" w:date="2015-08-14T10:18:00Z">
              <w:tcPr>
                <w:tcW w:w="1451" w:type="dxa"/>
                <w:gridSpan w:val="2"/>
                <w:tcBorders>
                  <w:top w:val="single" w:sz="6" w:space="0" w:color="auto"/>
                  <w:left w:val="single" w:sz="6" w:space="0" w:color="auto"/>
                  <w:bottom w:val="single" w:sz="6" w:space="0" w:color="auto"/>
                  <w:right w:val="single" w:sz="6" w:space="0" w:color="auto"/>
                </w:tcBorders>
              </w:tcPr>
            </w:tcPrChange>
          </w:tcPr>
          <w:p w:rsidR="00A868B7" w:rsidRPr="00056FDC" w:rsidRDefault="00A868B7" w:rsidP="00A868B7">
            <w:pPr>
              <w:pStyle w:val="TAC"/>
              <w:keepLines w:val="0"/>
              <w:rPr>
                <w:ins w:id="1918" w:author="Mohamed.El-Fikri@7Layers.com" w:date="2015-08-14T09:51:00Z"/>
                <w:lang w:eastAsia="en-US"/>
              </w:rPr>
            </w:pPr>
            <w:ins w:id="1919" w:author="Mohamed.El-Fikri@7Layers.com" w:date="2015-08-14T09:51:00Z">
              <w:r w:rsidRPr="00056FDC">
                <w:rPr>
                  <w:lang w:eastAsia="en-US"/>
                </w:rPr>
                <w:t>2132.5</w:t>
              </w:r>
            </w:ins>
          </w:p>
        </w:tc>
      </w:tr>
      <w:tr w:rsidR="00A868B7" w:rsidRPr="00056FDC" w:rsidTr="00C67C02">
        <w:tblPrEx>
          <w:tblPrExChange w:id="1920" w:author="Mohamed.El-Fikri@7Layers.com" w:date="2015-08-14T10:18:00Z">
            <w:tblPrEx>
              <w:tblW w:w="10702" w:type="dxa"/>
            </w:tblPrEx>
          </w:tblPrExChange>
        </w:tblPrEx>
        <w:trPr>
          <w:cantSplit/>
          <w:ins w:id="1921" w:author="Mohamed.El-Fikri@7Layers.com" w:date="2015-08-14T09:51:00Z"/>
          <w:trPrChange w:id="1922" w:author="Mohamed.El-Fikri@7Layers.com" w:date="2015-08-14T10:18:00Z">
            <w:trPr>
              <w:gridBefore w:val="1"/>
              <w:gridAfter w:val="0"/>
              <w:cantSplit/>
            </w:trPr>
          </w:trPrChange>
        </w:trPr>
        <w:tc>
          <w:tcPr>
            <w:tcW w:w="1437" w:type="dxa"/>
            <w:vMerge/>
            <w:tcBorders>
              <w:left w:val="single" w:sz="6" w:space="0" w:color="auto"/>
              <w:right w:val="single" w:sz="4" w:space="0" w:color="auto"/>
            </w:tcBorders>
            <w:tcPrChange w:id="1923" w:author="Mohamed.El-Fikri@7Layers.com" w:date="2015-08-14T10:18:00Z">
              <w:tcPr>
                <w:tcW w:w="1437" w:type="dxa"/>
                <w:gridSpan w:val="2"/>
                <w:vMerge/>
                <w:tcBorders>
                  <w:left w:val="single" w:sz="6" w:space="0" w:color="auto"/>
                  <w:right w:val="single" w:sz="4" w:space="0" w:color="auto"/>
                </w:tcBorders>
              </w:tcPr>
            </w:tcPrChange>
          </w:tcPr>
          <w:p w:rsidR="00A868B7" w:rsidRPr="00056FDC" w:rsidRDefault="00A868B7" w:rsidP="00A868B7">
            <w:pPr>
              <w:pStyle w:val="TAC"/>
              <w:keepLines w:val="0"/>
              <w:rPr>
                <w:ins w:id="1924" w:author="Mohamed.El-Fikri@7Layers.com" w:date="2015-08-14T09:51:00Z"/>
                <w:lang w:eastAsia="en-US"/>
              </w:rPr>
            </w:pPr>
          </w:p>
        </w:tc>
        <w:tc>
          <w:tcPr>
            <w:tcW w:w="1165" w:type="dxa"/>
            <w:vMerge/>
            <w:tcBorders>
              <w:left w:val="single" w:sz="6" w:space="0" w:color="auto"/>
              <w:right w:val="single" w:sz="4" w:space="0" w:color="auto"/>
            </w:tcBorders>
            <w:tcPrChange w:id="1925" w:author="Mohamed.El-Fikri@7Layers.com" w:date="2015-08-14T10:18:00Z">
              <w:tcPr>
                <w:tcW w:w="1144" w:type="dxa"/>
                <w:gridSpan w:val="3"/>
                <w:vMerge/>
                <w:tcBorders>
                  <w:left w:val="single" w:sz="6" w:space="0" w:color="auto"/>
                  <w:right w:val="single" w:sz="4" w:space="0" w:color="auto"/>
                </w:tcBorders>
              </w:tcPr>
            </w:tcPrChange>
          </w:tcPr>
          <w:p w:rsidR="00A868B7" w:rsidRPr="00056FDC" w:rsidRDefault="00A868B7" w:rsidP="00A868B7">
            <w:pPr>
              <w:pStyle w:val="TAC"/>
              <w:keepLines w:val="0"/>
              <w:rPr>
                <w:ins w:id="1926" w:author="Mohamed.El-Fikri@7Layers.com" w:date="2015-08-14T09:51:00Z"/>
                <w:lang w:eastAsia="en-US"/>
              </w:rPr>
            </w:pPr>
          </w:p>
        </w:tc>
        <w:tc>
          <w:tcPr>
            <w:tcW w:w="1211" w:type="dxa"/>
            <w:vMerge/>
            <w:tcBorders>
              <w:left w:val="single" w:sz="6" w:space="0" w:color="auto"/>
              <w:right w:val="single" w:sz="4" w:space="0" w:color="auto"/>
            </w:tcBorders>
            <w:tcPrChange w:id="1927" w:author="Mohamed.El-Fikri@7Layers.com" w:date="2015-08-14T10:18:00Z">
              <w:tcPr>
                <w:tcW w:w="1232" w:type="dxa"/>
                <w:gridSpan w:val="4"/>
                <w:vMerge/>
                <w:tcBorders>
                  <w:left w:val="single" w:sz="6" w:space="0" w:color="auto"/>
                  <w:right w:val="single" w:sz="4" w:space="0" w:color="auto"/>
                </w:tcBorders>
              </w:tcPr>
            </w:tcPrChange>
          </w:tcPr>
          <w:p w:rsidR="00A868B7" w:rsidRPr="00056FDC" w:rsidRDefault="00A868B7" w:rsidP="00A868B7">
            <w:pPr>
              <w:pStyle w:val="TAC"/>
              <w:keepLines w:val="0"/>
              <w:rPr>
                <w:ins w:id="1928" w:author="Mohamed.El-Fikri@7Layers.com" w:date="2015-08-14T09:51:00Z"/>
                <w:lang w:eastAsia="en-US"/>
              </w:rPr>
            </w:pPr>
          </w:p>
        </w:tc>
        <w:tc>
          <w:tcPr>
            <w:tcW w:w="1146" w:type="dxa"/>
            <w:tcBorders>
              <w:top w:val="single" w:sz="4" w:space="0" w:color="auto"/>
              <w:left w:val="single" w:sz="4" w:space="0" w:color="auto"/>
              <w:bottom w:val="single" w:sz="4" w:space="0" w:color="auto"/>
              <w:right w:val="single" w:sz="4" w:space="0" w:color="auto"/>
            </w:tcBorders>
            <w:tcPrChange w:id="1929"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A868B7" w:rsidRPr="00056FDC" w:rsidRDefault="00A868B7" w:rsidP="00A868B7">
            <w:pPr>
              <w:pStyle w:val="TAC"/>
              <w:keepLines w:val="0"/>
              <w:rPr>
                <w:ins w:id="1930" w:author="Mohamed.El-Fikri@7Layers.com" w:date="2015-08-14T09:51:00Z"/>
                <w:lang w:eastAsia="en-US"/>
              </w:rPr>
            </w:pPr>
            <w:ins w:id="1931" w:author="Mohamed.El-Fikri@7Layers.com" w:date="2015-08-14T09:51:00Z">
              <w:r w:rsidRPr="00056FDC">
                <w:rPr>
                  <w:lang w:eastAsia="en-US"/>
                </w:rPr>
                <w:t>f6</w:t>
              </w:r>
            </w:ins>
          </w:p>
        </w:tc>
        <w:tc>
          <w:tcPr>
            <w:tcW w:w="1268" w:type="dxa"/>
            <w:tcBorders>
              <w:top w:val="single" w:sz="6" w:space="0" w:color="auto"/>
              <w:left w:val="single" w:sz="4" w:space="0" w:color="auto"/>
              <w:bottom w:val="single" w:sz="6" w:space="0" w:color="auto"/>
              <w:right w:val="single" w:sz="6" w:space="0" w:color="auto"/>
            </w:tcBorders>
            <w:tcPrChange w:id="1932"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A868B7" w:rsidRPr="00056FDC" w:rsidRDefault="00A868B7" w:rsidP="00A868B7">
            <w:pPr>
              <w:pStyle w:val="TAC"/>
              <w:keepLines w:val="0"/>
              <w:rPr>
                <w:ins w:id="1933" w:author="Mohamed.El-Fikri@7Layers.com" w:date="2015-08-14T09:51:00Z"/>
                <w:lang w:eastAsia="en-US"/>
              </w:rPr>
            </w:pPr>
            <w:ins w:id="1934" w:author="Mohamed.El-Fikri@7Layers.com" w:date="2015-08-14T09:51:00Z">
              <w:r w:rsidRPr="00056FDC">
                <w:rPr>
                  <w:lang w:eastAsia="zh-CN"/>
                </w:rPr>
                <w:t>CC 50</w:t>
              </w:r>
            </w:ins>
          </w:p>
        </w:tc>
        <w:tc>
          <w:tcPr>
            <w:tcW w:w="859" w:type="dxa"/>
            <w:tcBorders>
              <w:top w:val="single" w:sz="6" w:space="0" w:color="auto"/>
              <w:left w:val="single" w:sz="6" w:space="0" w:color="auto"/>
              <w:bottom w:val="single" w:sz="6" w:space="0" w:color="auto"/>
              <w:right w:val="single" w:sz="6" w:space="0" w:color="auto"/>
            </w:tcBorders>
            <w:tcPrChange w:id="1935"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tcPr>
            </w:tcPrChange>
          </w:tcPr>
          <w:p w:rsidR="00A868B7" w:rsidRPr="00056FDC" w:rsidRDefault="00A868B7" w:rsidP="00A868B7">
            <w:pPr>
              <w:pStyle w:val="TAC"/>
              <w:keepLines w:val="0"/>
              <w:rPr>
                <w:ins w:id="1936" w:author="Mohamed.El-Fikri@7Layers.com" w:date="2015-08-14T09:51:00Z"/>
                <w:lang w:eastAsia="en-US"/>
              </w:rPr>
            </w:pPr>
            <w:ins w:id="1937" w:author="Mohamed.El-Fikri@7Layers.com" w:date="2015-08-14T09:51:00Z">
              <w:r w:rsidRPr="00056FDC">
                <w:rPr>
                  <w:lang w:eastAsia="en-US"/>
                </w:rPr>
                <w:t>20350</w:t>
              </w:r>
            </w:ins>
          </w:p>
        </w:tc>
        <w:tc>
          <w:tcPr>
            <w:tcW w:w="1412" w:type="dxa"/>
            <w:tcBorders>
              <w:top w:val="single" w:sz="6" w:space="0" w:color="auto"/>
              <w:left w:val="single" w:sz="6" w:space="0" w:color="auto"/>
              <w:bottom w:val="single" w:sz="6" w:space="0" w:color="auto"/>
              <w:right w:val="single" w:sz="6" w:space="0" w:color="auto"/>
            </w:tcBorders>
            <w:tcPrChange w:id="1938"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tcPr>
            </w:tcPrChange>
          </w:tcPr>
          <w:p w:rsidR="00A868B7" w:rsidRPr="00056FDC" w:rsidRDefault="00A868B7" w:rsidP="00A868B7">
            <w:pPr>
              <w:pStyle w:val="TAC"/>
              <w:keepLines w:val="0"/>
              <w:rPr>
                <w:ins w:id="1939" w:author="Mohamed.El-Fikri@7Layers.com" w:date="2015-08-14T09:51:00Z"/>
                <w:lang w:eastAsia="en-US"/>
              </w:rPr>
            </w:pPr>
            <w:ins w:id="1940" w:author="Mohamed.El-Fikri@7Layers.com" w:date="2015-08-14T09:51:00Z">
              <w:r w:rsidRPr="00056FDC">
                <w:rPr>
                  <w:lang w:eastAsia="en-US"/>
                </w:rPr>
                <w:t>1750</w:t>
              </w:r>
            </w:ins>
          </w:p>
        </w:tc>
        <w:tc>
          <w:tcPr>
            <w:tcW w:w="753" w:type="dxa"/>
            <w:tcBorders>
              <w:top w:val="single" w:sz="6" w:space="0" w:color="auto"/>
              <w:left w:val="single" w:sz="6" w:space="0" w:color="auto"/>
              <w:bottom w:val="single" w:sz="6" w:space="0" w:color="auto"/>
              <w:right w:val="single" w:sz="6" w:space="0" w:color="auto"/>
            </w:tcBorders>
            <w:tcPrChange w:id="1941"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tcPr>
            </w:tcPrChange>
          </w:tcPr>
          <w:p w:rsidR="00A868B7" w:rsidRPr="00056FDC" w:rsidRDefault="00A868B7" w:rsidP="00A868B7">
            <w:pPr>
              <w:pStyle w:val="TAC"/>
              <w:keepLines w:val="0"/>
              <w:rPr>
                <w:ins w:id="1942" w:author="Mohamed.El-Fikri@7Layers.com" w:date="2015-08-14T09:51:00Z"/>
                <w:lang w:eastAsia="en-US"/>
              </w:rPr>
            </w:pPr>
            <w:ins w:id="1943" w:author="Mohamed.El-Fikri@7Layers.com" w:date="2015-08-14T09:51:00Z">
              <w:r w:rsidRPr="00056FDC">
                <w:rPr>
                  <w:lang w:eastAsia="en-US"/>
                </w:rPr>
                <w:t>2350</w:t>
              </w:r>
            </w:ins>
          </w:p>
        </w:tc>
        <w:tc>
          <w:tcPr>
            <w:tcW w:w="1451" w:type="dxa"/>
            <w:tcBorders>
              <w:top w:val="single" w:sz="6" w:space="0" w:color="auto"/>
              <w:left w:val="single" w:sz="6" w:space="0" w:color="auto"/>
              <w:bottom w:val="single" w:sz="6" w:space="0" w:color="auto"/>
              <w:right w:val="single" w:sz="6" w:space="0" w:color="auto"/>
            </w:tcBorders>
            <w:tcPrChange w:id="1944" w:author="Mohamed.El-Fikri@7Layers.com" w:date="2015-08-14T10:18:00Z">
              <w:tcPr>
                <w:tcW w:w="1451" w:type="dxa"/>
                <w:gridSpan w:val="2"/>
                <w:tcBorders>
                  <w:top w:val="single" w:sz="6" w:space="0" w:color="auto"/>
                  <w:left w:val="single" w:sz="6" w:space="0" w:color="auto"/>
                  <w:bottom w:val="single" w:sz="6" w:space="0" w:color="auto"/>
                  <w:right w:val="single" w:sz="6" w:space="0" w:color="auto"/>
                </w:tcBorders>
              </w:tcPr>
            </w:tcPrChange>
          </w:tcPr>
          <w:p w:rsidR="00A868B7" w:rsidRPr="00056FDC" w:rsidRDefault="00A868B7" w:rsidP="00A868B7">
            <w:pPr>
              <w:pStyle w:val="TAC"/>
              <w:keepLines w:val="0"/>
              <w:rPr>
                <w:ins w:id="1945" w:author="Mohamed.El-Fikri@7Layers.com" w:date="2015-08-14T09:51:00Z"/>
                <w:lang w:eastAsia="en-US"/>
              </w:rPr>
            </w:pPr>
            <w:ins w:id="1946" w:author="Mohamed.El-Fikri@7Layers.com" w:date="2015-08-14T09:51:00Z">
              <w:r w:rsidRPr="00056FDC">
                <w:rPr>
                  <w:lang w:eastAsia="en-US"/>
                </w:rPr>
                <w:t>2150</w:t>
              </w:r>
            </w:ins>
          </w:p>
        </w:tc>
      </w:tr>
      <w:tr w:rsidR="00A868B7" w:rsidRPr="00056FDC" w:rsidTr="00C67C02">
        <w:tblPrEx>
          <w:tblPrExChange w:id="1947" w:author="Mohamed.El-Fikri@7Layers.com" w:date="2015-08-14T10:18:00Z">
            <w:tblPrEx>
              <w:tblW w:w="10702" w:type="dxa"/>
            </w:tblPrEx>
          </w:tblPrExChange>
        </w:tblPrEx>
        <w:trPr>
          <w:cantSplit/>
          <w:ins w:id="1948" w:author="Mohamed.El-Fikri@7Layers.com" w:date="2015-08-14T09:51:00Z"/>
          <w:trPrChange w:id="1949" w:author="Mohamed.El-Fikri@7Layers.com" w:date="2015-08-14T10:18:00Z">
            <w:trPr>
              <w:gridBefore w:val="1"/>
              <w:gridAfter w:val="0"/>
              <w:cantSplit/>
            </w:trPr>
          </w:trPrChange>
        </w:trPr>
        <w:tc>
          <w:tcPr>
            <w:tcW w:w="1437" w:type="dxa"/>
            <w:vMerge/>
            <w:tcBorders>
              <w:left w:val="single" w:sz="6" w:space="0" w:color="auto"/>
              <w:right w:val="single" w:sz="4" w:space="0" w:color="auto"/>
            </w:tcBorders>
            <w:tcPrChange w:id="1950" w:author="Mohamed.El-Fikri@7Layers.com" w:date="2015-08-14T10:18:00Z">
              <w:tcPr>
                <w:tcW w:w="1437" w:type="dxa"/>
                <w:gridSpan w:val="2"/>
                <w:vMerge/>
                <w:tcBorders>
                  <w:left w:val="single" w:sz="6" w:space="0" w:color="auto"/>
                  <w:right w:val="single" w:sz="4" w:space="0" w:color="auto"/>
                </w:tcBorders>
              </w:tcPr>
            </w:tcPrChange>
          </w:tcPr>
          <w:p w:rsidR="00A868B7" w:rsidRPr="00056FDC" w:rsidRDefault="00A868B7" w:rsidP="00A868B7">
            <w:pPr>
              <w:pStyle w:val="TAC"/>
              <w:keepLines w:val="0"/>
              <w:rPr>
                <w:ins w:id="1951" w:author="Mohamed.El-Fikri@7Layers.com" w:date="2015-08-14T09:51:00Z"/>
                <w:lang w:eastAsia="en-US"/>
              </w:rPr>
            </w:pPr>
          </w:p>
        </w:tc>
        <w:tc>
          <w:tcPr>
            <w:tcW w:w="1165" w:type="dxa"/>
            <w:vMerge/>
            <w:tcBorders>
              <w:left w:val="single" w:sz="6" w:space="0" w:color="auto"/>
              <w:right w:val="single" w:sz="4" w:space="0" w:color="auto"/>
            </w:tcBorders>
            <w:tcPrChange w:id="1952" w:author="Mohamed.El-Fikri@7Layers.com" w:date="2015-08-14T10:18:00Z">
              <w:tcPr>
                <w:tcW w:w="1144" w:type="dxa"/>
                <w:gridSpan w:val="3"/>
                <w:vMerge/>
                <w:tcBorders>
                  <w:left w:val="single" w:sz="6" w:space="0" w:color="auto"/>
                  <w:right w:val="single" w:sz="4" w:space="0" w:color="auto"/>
                </w:tcBorders>
              </w:tcPr>
            </w:tcPrChange>
          </w:tcPr>
          <w:p w:rsidR="00A868B7" w:rsidRPr="00056FDC" w:rsidRDefault="00A868B7" w:rsidP="00A868B7">
            <w:pPr>
              <w:pStyle w:val="TAC"/>
              <w:keepLines w:val="0"/>
              <w:rPr>
                <w:ins w:id="1953" w:author="Mohamed.El-Fikri@7Layers.com" w:date="2015-08-14T09:51:00Z"/>
                <w:lang w:eastAsia="en-US"/>
              </w:rPr>
            </w:pPr>
          </w:p>
        </w:tc>
        <w:tc>
          <w:tcPr>
            <w:tcW w:w="1211" w:type="dxa"/>
            <w:vMerge/>
            <w:tcBorders>
              <w:left w:val="single" w:sz="6" w:space="0" w:color="auto"/>
              <w:right w:val="single" w:sz="4" w:space="0" w:color="auto"/>
            </w:tcBorders>
            <w:tcPrChange w:id="1954" w:author="Mohamed.El-Fikri@7Layers.com" w:date="2015-08-14T10:18:00Z">
              <w:tcPr>
                <w:tcW w:w="1232" w:type="dxa"/>
                <w:gridSpan w:val="4"/>
                <w:vMerge/>
                <w:tcBorders>
                  <w:left w:val="single" w:sz="6" w:space="0" w:color="auto"/>
                  <w:right w:val="single" w:sz="4" w:space="0" w:color="auto"/>
                </w:tcBorders>
              </w:tcPr>
            </w:tcPrChange>
          </w:tcPr>
          <w:p w:rsidR="00A868B7" w:rsidRPr="00056FDC" w:rsidRDefault="00A868B7" w:rsidP="00A868B7">
            <w:pPr>
              <w:pStyle w:val="TAC"/>
              <w:keepLines w:val="0"/>
              <w:rPr>
                <w:ins w:id="1955" w:author="Mohamed.El-Fikri@7Layers.com" w:date="2015-08-14T09:51:00Z"/>
                <w:lang w:eastAsia="en-US"/>
              </w:rPr>
            </w:pPr>
          </w:p>
        </w:tc>
        <w:tc>
          <w:tcPr>
            <w:tcW w:w="1146" w:type="dxa"/>
            <w:tcBorders>
              <w:top w:val="single" w:sz="4" w:space="0" w:color="auto"/>
              <w:left w:val="single" w:sz="4" w:space="0" w:color="auto"/>
              <w:bottom w:val="single" w:sz="4" w:space="0" w:color="auto"/>
              <w:right w:val="single" w:sz="4" w:space="0" w:color="auto"/>
            </w:tcBorders>
            <w:tcPrChange w:id="1956"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A868B7" w:rsidRPr="00056FDC" w:rsidRDefault="00A868B7" w:rsidP="00A868B7">
            <w:pPr>
              <w:pStyle w:val="TAC"/>
              <w:keepLines w:val="0"/>
              <w:rPr>
                <w:ins w:id="1957" w:author="Mohamed.El-Fikri@7Layers.com" w:date="2015-08-14T09:51:00Z"/>
                <w:lang w:eastAsia="en-US"/>
              </w:rPr>
            </w:pPr>
            <w:ins w:id="1958" w:author="Mohamed.El-Fikri@7Layers.com" w:date="2015-08-14T09:51:00Z">
              <w:r w:rsidRPr="00056FDC">
                <w:rPr>
                  <w:lang w:eastAsia="en-US"/>
                </w:rPr>
                <w:t>f21</w:t>
              </w:r>
            </w:ins>
          </w:p>
        </w:tc>
        <w:tc>
          <w:tcPr>
            <w:tcW w:w="1268" w:type="dxa"/>
            <w:tcBorders>
              <w:top w:val="single" w:sz="6" w:space="0" w:color="auto"/>
              <w:left w:val="single" w:sz="4" w:space="0" w:color="auto"/>
              <w:bottom w:val="single" w:sz="6" w:space="0" w:color="auto"/>
              <w:right w:val="single" w:sz="6" w:space="0" w:color="auto"/>
            </w:tcBorders>
            <w:tcPrChange w:id="1959"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A868B7" w:rsidRPr="00056FDC" w:rsidRDefault="00A868B7" w:rsidP="00A868B7">
            <w:pPr>
              <w:pStyle w:val="TAC"/>
              <w:keepLines w:val="0"/>
              <w:rPr>
                <w:ins w:id="1960" w:author="Mohamed.El-Fikri@7Layers.com" w:date="2015-08-14T09:51:00Z"/>
                <w:lang w:eastAsia="en-US"/>
              </w:rPr>
            </w:pPr>
            <w:ins w:id="1961" w:author="Mohamed.El-Fikri@7Layers.com" w:date="2015-08-14T09:52: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tcPrChange w:id="1962"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1963" w:author="Mohamed.El-Fikri@7Layers.com" w:date="2015-08-14T09:51:00Z"/>
                <w:lang w:eastAsia="en-US"/>
              </w:rPr>
            </w:pPr>
            <w:ins w:id="1964" w:author="Mohamed.El-Fikri@7Layers.com" w:date="2015-08-14T09:52:00Z">
              <w:r w:rsidRPr="00056FDC">
                <w:rPr>
                  <w:lang w:eastAsia="en-US"/>
                </w:rPr>
                <w:t>23230</w:t>
              </w:r>
            </w:ins>
          </w:p>
        </w:tc>
        <w:tc>
          <w:tcPr>
            <w:tcW w:w="1412" w:type="dxa"/>
            <w:tcBorders>
              <w:top w:val="single" w:sz="6" w:space="0" w:color="auto"/>
              <w:left w:val="single" w:sz="6" w:space="0" w:color="auto"/>
              <w:bottom w:val="single" w:sz="6" w:space="0" w:color="auto"/>
              <w:right w:val="single" w:sz="6" w:space="0" w:color="auto"/>
            </w:tcBorders>
            <w:tcPrChange w:id="1965"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1966" w:author="Mohamed.El-Fikri@7Layers.com" w:date="2015-08-14T09:51:00Z"/>
                <w:lang w:eastAsia="en-US"/>
              </w:rPr>
            </w:pPr>
            <w:ins w:id="1967" w:author="Mohamed.El-Fikri@7Layers.com" w:date="2015-08-14T09:52:00Z">
              <w:r w:rsidRPr="00056FDC">
                <w:rPr>
                  <w:lang w:eastAsia="en-US"/>
                </w:rPr>
                <w:t>782</w:t>
              </w:r>
            </w:ins>
          </w:p>
        </w:tc>
        <w:tc>
          <w:tcPr>
            <w:tcW w:w="753" w:type="dxa"/>
            <w:tcBorders>
              <w:top w:val="single" w:sz="6" w:space="0" w:color="auto"/>
              <w:left w:val="single" w:sz="6" w:space="0" w:color="auto"/>
              <w:bottom w:val="single" w:sz="6" w:space="0" w:color="auto"/>
              <w:right w:val="single" w:sz="6" w:space="0" w:color="auto"/>
            </w:tcBorders>
            <w:tcPrChange w:id="1968"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1969" w:author="Mohamed.El-Fikri@7Layers.com" w:date="2015-08-14T09:51:00Z"/>
                <w:lang w:eastAsia="en-US"/>
              </w:rPr>
            </w:pPr>
            <w:ins w:id="1970" w:author="Mohamed.El-Fikri@7Layers.com" w:date="2015-08-14T09:52:00Z">
              <w:r w:rsidRPr="00056FDC">
                <w:rPr>
                  <w:lang w:eastAsia="en-US"/>
                </w:rPr>
                <w:t>5230</w:t>
              </w:r>
            </w:ins>
          </w:p>
        </w:tc>
        <w:tc>
          <w:tcPr>
            <w:tcW w:w="1451" w:type="dxa"/>
            <w:tcBorders>
              <w:top w:val="single" w:sz="6" w:space="0" w:color="auto"/>
              <w:left w:val="single" w:sz="6" w:space="0" w:color="auto"/>
              <w:bottom w:val="single" w:sz="6" w:space="0" w:color="auto"/>
              <w:right w:val="single" w:sz="6" w:space="0" w:color="auto"/>
            </w:tcBorders>
            <w:tcPrChange w:id="1971" w:author="Mohamed.El-Fikri@7Layers.com" w:date="2015-08-14T10:18:00Z">
              <w:tcPr>
                <w:tcW w:w="1451"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1972" w:author="Mohamed.El-Fikri@7Layers.com" w:date="2015-08-14T09:51:00Z"/>
                <w:lang w:eastAsia="en-US"/>
              </w:rPr>
            </w:pPr>
            <w:ins w:id="1973" w:author="Mohamed.El-Fikri@7Layers.com" w:date="2015-08-14T09:52:00Z">
              <w:r w:rsidRPr="00056FDC">
                <w:rPr>
                  <w:lang w:eastAsia="en-US"/>
                </w:rPr>
                <w:t>751</w:t>
              </w:r>
            </w:ins>
          </w:p>
        </w:tc>
      </w:tr>
      <w:tr w:rsidR="00A868B7" w:rsidRPr="00056FDC" w:rsidTr="00C67C02">
        <w:tblPrEx>
          <w:tblPrExChange w:id="1974" w:author="Mohamed.El-Fikri@7Layers.com" w:date="2015-08-14T10:18:00Z">
            <w:tblPrEx>
              <w:tblW w:w="10702" w:type="dxa"/>
            </w:tblPrEx>
          </w:tblPrExChange>
        </w:tblPrEx>
        <w:trPr>
          <w:cantSplit/>
          <w:ins w:id="1975" w:author="Mohamed.El-Fikri@7Layers.com" w:date="2015-08-14T09:51:00Z"/>
          <w:trPrChange w:id="1976" w:author="Mohamed.El-Fikri@7Layers.com" w:date="2015-08-14T10:18:00Z">
            <w:trPr>
              <w:gridBefore w:val="1"/>
              <w:gridAfter w:val="0"/>
              <w:cantSplit/>
            </w:trPr>
          </w:trPrChange>
        </w:trPr>
        <w:tc>
          <w:tcPr>
            <w:tcW w:w="1437" w:type="dxa"/>
            <w:vMerge/>
            <w:tcBorders>
              <w:left w:val="single" w:sz="6" w:space="0" w:color="auto"/>
              <w:bottom w:val="single" w:sz="4" w:space="0" w:color="auto"/>
              <w:right w:val="single" w:sz="4" w:space="0" w:color="auto"/>
            </w:tcBorders>
            <w:tcPrChange w:id="1977" w:author="Mohamed.El-Fikri@7Layers.com" w:date="2015-08-14T10:18:00Z">
              <w:tcPr>
                <w:tcW w:w="1437" w:type="dxa"/>
                <w:gridSpan w:val="2"/>
                <w:vMerge/>
                <w:tcBorders>
                  <w:left w:val="single" w:sz="6" w:space="0" w:color="auto"/>
                  <w:bottom w:val="single" w:sz="4" w:space="0" w:color="auto"/>
                  <w:right w:val="single" w:sz="4" w:space="0" w:color="auto"/>
                </w:tcBorders>
              </w:tcPr>
            </w:tcPrChange>
          </w:tcPr>
          <w:p w:rsidR="00A868B7" w:rsidRPr="00056FDC" w:rsidRDefault="00A868B7" w:rsidP="00A868B7">
            <w:pPr>
              <w:pStyle w:val="TAC"/>
              <w:keepLines w:val="0"/>
              <w:rPr>
                <w:ins w:id="1978" w:author="Mohamed.El-Fikri@7Layers.com" w:date="2015-08-14T09:51:00Z"/>
                <w:lang w:eastAsia="en-US"/>
              </w:rPr>
            </w:pPr>
          </w:p>
        </w:tc>
        <w:tc>
          <w:tcPr>
            <w:tcW w:w="1165" w:type="dxa"/>
            <w:vMerge/>
            <w:tcBorders>
              <w:left w:val="single" w:sz="6" w:space="0" w:color="auto"/>
              <w:bottom w:val="single" w:sz="4" w:space="0" w:color="auto"/>
              <w:right w:val="single" w:sz="4" w:space="0" w:color="auto"/>
            </w:tcBorders>
            <w:tcPrChange w:id="1979" w:author="Mohamed.El-Fikri@7Layers.com" w:date="2015-08-14T10:18:00Z">
              <w:tcPr>
                <w:tcW w:w="1144" w:type="dxa"/>
                <w:gridSpan w:val="3"/>
                <w:vMerge/>
                <w:tcBorders>
                  <w:left w:val="single" w:sz="6" w:space="0" w:color="auto"/>
                  <w:bottom w:val="single" w:sz="4" w:space="0" w:color="auto"/>
                  <w:right w:val="single" w:sz="4" w:space="0" w:color="auto"/>
                </w:tcBorders>
              </w:tcPr>
            </w:tcPrChange>
          </w:tcPr>
          <w:p w:rsidR="00A868B7" w:rsidRPr="00056FDC" w:rsidRDefault="00A868B7" w:rsidP="00A868B7">
            <w:pPr>
              <w:pStyle w:val="TAC"/>
              <w:keepLines w:val="0"/>
              <w:rPr>
                <w:ins w:id="1980" w:author="Mohamed.El-Fikri@7Layers.com" w:date="2015-08-14T09:51:00Z"/>
                <w:lang w:eastAsia="en-US"/>
              </w:rPr>
            </w:pPr>
          </w:p>
        </w:tc>
        <w:tc>
          <w:tcPr>
            <w:tcW w:w="1211" w:type="dxa"/>
            <w:vMerge/>
            <w:tcBorders>
              <w:left w:val="single" w:sz="6" w:space="0" w:color="auto"/>
              <w:bottom w:val="single" w:sz="4" w:space="0" w:color="auto"/>
              <w:right w:val="single" w:sz="4" w:space="0" w:color="auto"/>
            </w:tcBorders>
            <w:tcPrChange w:id="1981" w:author="Mohamed.El-Fikri@7Layers.com" w:date="2015-08-14T10:18:00Z">
              <w:tcPr>
                <w:tcW w:w="1232" w:type="dxa"/>
                <w:gridSpan w:val="4"/>
                <w:vMerge/>
                <w:tcBorders>
                  <w:left w:val="single" w:sz="6" w:space="0" w:color="auto"/>
                  <w:bottom w:val="single" w:sz="4" w:space="0" w:color="auto"/>
                  <w:right w:val="single" w:sz="4" w:space="0" w:color="auto"/>
                </w:tcBorders>
              </w:tcPr>
            </w:tcPrChange>
          </w:tcPr>
          <w:p w:rsidR="00A868B7" w:rsidRPr="00056FDC" w:rsidRDefault="00A868B7" w:rsidP="00A868B7">
            <w:pPr>
              <w:pStyle w:val="TAC"/>
              <w:keepLines w:val="0"/>
              <w:rPr>
                <w:ins w:id="1982" w:author="Mohamed.El-Fikri@7Layers.com" w:date="2015-08-14T09:51:00Z"/>
                <w:lang w:eastAsia="en-US"/>
              </w:rPr>
            </w:pPr>
          </w:p>
        </w:tc>
        <w:tc>
          <w:tcPr>
            <w:tcW w:w="1146" w:type="dxa"/>
            <w:tcBorders>
              <w:top w:val="single" w:sz="4" w:space="0" w:color="auto"/>
              <w:left w:val="single" w:sz="4" w:space="0" w:color="auto"/>
              <w:bottom w:val="single" w:sz="4" w:space="0" w:color="auto"/>
              <w:right w:val="single" w:sz="4" w:space="0" w:color="auto"/>
            </w:tcBorders>
            <w:tcPrChange w:id="1983"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A868B7" w:rsidRPr="00056FDC" w:rsidRDefault="00A868B7" w:rsidP="00A868B7">
            <w:pPr>
              <w:pStyle w:val="TAC"/>
              <w:keepLines w:val="0"/>
              <w:rPr>
                <w:ins w:id="1984" w:author="Mohamed.El-Fikri@7Layers.com" w:date="2015-08-14T09:51:00Z"/>
                <w:lang w:eastAsia="en-US"/>
              </w:rPr>
            </w:pPr>
            <w:ins w:id="1985" w:author="Mohamed.El-Fikri@7Layers.com" w:date="2015-08-14T09:51:00Z">
              <w:r w:rsidRPr="00056FDC">
                <w:rPr>
                  <w:lang w:eastAsia="en-US"/>
                </w:rPr>
                <w:t>f22</w:t>
              </w:r>
            </w:ins>
          </w:p>
        </w:tc>
        <w:tc>
          <w:tcPr>
            <w:tcW w:w="1268" w:type="dxa"/>
            <w:tcBorders>
              <w:top w:val="single" w:sz="6" w:space="0" w:color="auto"/>
              <w:left w:val="single" w:sz="4" w:space="0" w:color="auto"/>
              <w:bottom w:val="single" w:sz="6" w:space="0" w:color="auto"/>
              <w:right w:val="single" w:sz="6" w:space="0" w:color="auto"/>
            </w:tcBorders>
            <w:tcPrChange w:id="1986"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A868B7" w:rsidRPr="00056FDC" w:rsidRDefault="00A868B7" w:rsidP="00A868B7">
            <w:pPr>
              <w:pStyle w:val="TAC"/>
              <w:keepLines w:val="0"/>
              <w:rPr>
                <w:ins w:id="1987" w:author="Mohamed.El-Fikri@7Layers.com" w:date="2015-08-14T09:51:00Z"/>
                <w:lang w:eastAsia="en-US"/>
                <w:rPrChange w:id="1988" w:author="Mohamed.El-Fikri@7Layers.com" w:date="2015-08-14T13:47:00Z">
                  <w:rPr>
                    <w:ins w:id="1989" w:author="Mohamed.El-Fikri@7Layers.com" w:date="2015-08-14T09:51:00Z"/>
                    <w:b/>
                    <w:lang w:eastAsia="en-US"/>
                  </w:rPr>
                </w:rPrChange>
              </w:rPr>
            </w:pPr>
            <w:ins w:id="1990" w:author="Mohamed.El-Fikri@7Layers.com" w:date="2015-08-14T09:52:00Z">
              <w:r w:rsidRPr="00056FDC">
                <w:rPr>
                  <w:lang w:eastAsia="en-US"/>
                </w:rPr>
                <w:t>N/A</w:t>
              </w:r>
            </w:ins>
          </w:p>
        </w:tc>
        <w:tc>
          <w:tcPr>
            <w:tcW w:w="859" w:type="dxa"/>
            <w:tcBorders>
              <w:top w:val="single" w:sz="6" w:space="0" w:color="auto"/>
              <w:left w:val="single" w:sz="6" w:space="0" w:color="auto"/>
              <w:bottom w:val="single" w:sz="6" w:space="0" w:color="auto"/>
              <w:right w:val="single" w:sz="6" w:space="0" w:color="auto"/>
            </w:tcBorders>
            <w:tcPrChange w:id="1991"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1992" w:author="Mohamed.El-Fikri@7Layers.com" w:date="2015-08-14T09:51:00Z"/>
                <w:lang w:eastAsia="en-US"/>
                <w:rPrChange w:id="1993" w:author="Mohamed.El-Fikri@7Layers.com" w:date="2015-08-14T13:47:00Z">
                  <w:rPr>
                    <w:ins w:id="1994" w:author="Mohamed.El-Fikri@7Layers.com" w:date="2015-08-14T09:51:00Z"/>
                    <w:b/>
                    <w:lang w:eastAsia="en-US"/>
                  </w:rPr>
                </w:rPrChange>
              </w:rPr>
            </w:pPr>
            <w:ins w:id="1995" w:author="Mohamed.El-Fikri@7Layers.com" w:date="2015-08-14T09:52:00Z">
              <w:r w:rsidRPr="00056FDC">
                <w:rPr>
                  <w:lang w:eastAsia="en-US"/>
                </w:rPr>
                <w:t>N/A</w:t>
              </w:r>
            </w:ins>
          </w:p>
        </w:tc>
        <w:tc>
          <w:tcPr>
            <w:tcW w:w="1412" w:type="dxa"/>
            <w:tcBorders>
              <w:top w:val="single" w:sz="6" w:space="0" w:color="auto"/>
              <w:left w:val="single" w:sz="6" w:space="0" w:color="auto"/>
              <w:bottom w:val="single" w:sz="6" w:space="0" w:color="auto"/>
              <w:right w:val="single" w:sz="6" w:space="0" w:color="auto"/>
            </w:tcBorders>
            <w:tcPrChange w:id="1996"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1997" w:author="Mohamed.El-Fikri@7Layers.com" w:date="2015-08-14T09:51:00Z"/>
                <w:lang w:eastAsia="en-US"/>
                <w:rPrChange w:id="1998" w:author="Mohamed.El-Fikri@7Layers.com" w:date="2015-08-14T13:47:00Z">
                  <w:rPr>
                    <w:ins w:id="1999" w:author="Mohamed.El-Fikri@7Layers.com" w:date="2015-08-14T09:51:00Z"/>
                    <w:b/>
                    <w:lang w:eastAsia="en-US"/>
                  </w:rPr>
                </w:rPrChange>
              </w:rPr>
            </w:pPr>
            <w:ins w:id="2000" w:author="Mohamed.El-Fikri@7Layers.com" w:date="2015-08-14T09:52:00Z">
              <w:r w:rsidRPr="00056FDC">
                <w:rPr>
                  <w:lang w:eastAsia="en-US"/>
                </w:rPr>
                <w:t>N/A</w:t>
              </w:r>
            </w:ins>
          </w:p>
        </w:tc>
        <w:tc>
          <w:tcPr>
            <w:tcW w:w="753" w:type="dxa"/>
            <w:tcBorders>
              <w:top w:val="single" w:sz="6" w:space="0" w:color="auto"/>
              <w:left w:val="single" w:sz="6" w:space="0" w:color="auto"/>
              <w:bottom w:val="single" w:sz="6" w:space="0" w:color="auto"/>
              <w:right w:val="single" w:sz="6" w:space="0" w:color="auto"/>
            </w:tcBorders>
            <w:tcPrChange w:id="2001"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2002" w:author="Mohamed.El-Fikri@7Layers.com" w:date="2015-08-14T09:51:00Z"/>
                <w:lang w:eastAsia="en-US"/>
                <w:rPrChange w:id="2003" w:author="Mohamed.El-Fikri@7Layers.com" w:date="2015-08-14T13:47:00Z">
                  <w:rPr>
                    <w:ins w:id="2004" w:author="Mohamed.El-Fikri@7Layers.com" w:date="2015-08-14T09:51:00Z"/>
                    <w:b/>
                    <w:lang w:eastAsia="en-US"/>
                  </w:rPr>
                </w:rPrChange>
              </w:rPr>
            </w:pPr>
            <w:ins w:id="2005" w:author="Mohamed.El-Fikri@7Layers.com" w:date="2015-08-14T09:52:00Z">
              <w:r w:rsidRPr="00056FDC">
                <w:rPr>
                  <w:lang w:eastAsia="en-US"/>
                </w:rPr>
                <w:t>N/A</w:t>
              </w:r>
            </w:ins>
          </w:p>
        </w:tc>
        <w:tc>
          <w:tcPr>
            <w:tcW w:w="1451" w:type="dxa"/>
            <w:tcBorders>
              <w:top w:val="single" w:sz="6" w:space="0" w:color="auto"/>
              <w:left w:val="single" w:sz="6" w:space="0" w:color="auto"/>
              <w:bottom w:val="single" w:sz="6" w:space="0" w:color="auto"/>
              <w:right w:val="single" w:sz="6" w:space="0" w:color="auto"/>
            </w:tcBorders>
            <w:tcPrChange w:id="2006" w:author="Mohamed.El-Fikri@7Layers.com" w:date="2015-08-14T10:18:00Z">
              <w:tcPr>
                <w:tcW w:w="1451" w:type="dxa"/>
                <w:gridSpan w:val="2"/>
                <w:tcBorders>
                  <w:top w:val="single" w:sz="6" w:space="0" w:color="auto"/>
                  <w:left w:val="single" w:sz="6" w:space="0" w:color="auto"/>
                  <w:bottom w:val="single" w:sz="6" w:space="0" w:color="auto"/>
                  <w:right w:val="single" w:sz="6" w:space="0" w:color="auto"/>
                </w:tcBorders>
                <w:vAlign w:val="center"/>
              </w:tcPr>
            </w:tcPrChange>
          </w:tcPr>
          <w:p w:rsidR="00A868B7" w:rsidRPr="00056FDC" w:rsidRDefault="00A868B7" w:rsidP="00A868B7">
            <w:pPr>
              <w:pStyle w:val="TAC"/>
              <w:keepLines w:val="0"/>
              <w:rPr>
                <w:ins w:id="2007" w:author="Mohamed.El-Fikri@7Layers.com" w:date="2015-08-14T09:51:00Z"/>
                <w:lang w:eastAsia="en-US"/>
                <w:rPrChange w:id="2008" w:author="Mohamed.El-Fikri@7Layers.com" w:date="2015-08-14T13:47:00Z">
                  <w:rPr>
                    <w:ins w:id="2009" w:author="Mohamed.El-Fikri@7Layers.com" w:date="2015-08-14T09:51:00Z"/>
                    <w:b/>
                    <w:lang w:eastAsia="en-US"/>
                  </w:rPr>
                </w:rPrChange>
              </w:rPr>
            </w:pPr>
            <w:ins w:id="2010" w:author="Mohamed.El-Fikri@7Layers.com" w:date="2015-08-14T09:52:00Z">
              <w:r w:rsidRPr="00056FDC">
                <w:rPr>
                  <w:lang w:eastAsia="en-US"/>
                </w:rPr>
                <w:t>N/A</w:t>
              </w:r>
            </w:ins>
          </w:p>
        </w:tc>
      </w:tr>
      <w:tr w:rsidR="0055167A" w:rsidRPr="00056FDC" w:rsidTr="00BF62AD">
        <w:tblPrEx>
          <w:tblPrExChange w:id="2011" w:author="Mohamed.El-Fikri@7Layers.com" w:date="2015-08-14T14:04:00Z">
            <w:tblPrEx>
              <w:tblW w:w="10702" w:type="dxa"/>
            </w:tblPrEx>
          </w:tblPrExChange>
        </w:tblPrEx>
        <w:trPr>
          <w:cantSplit/>
          <w:ins w:id="2012" w:author="Mohamed.El-Fikri@7Layers.com" w:date="2015-08-14T09:54:00Z"/>
          <w:trPrChange w:id="2013" w:author="Mohamed.El-Fikri@7Layers.com" w:date="2015-08-14T14:04:00Z">
            <w:trPr>
              <w:gridBefore w:val="1"/>
              <w:gridAfter w:val="0"/>
              <w:cantSplit/>
            </w:trPr>
          </w:trPrChange>
        </w:trPr>
        <w:tc>
          <w:tcPr>
            <w:tcW w:w="1437" w:type="dxa"/>
            <w:vMerge w:val="restart"/>
            <w:tcBorders>
              <w:left w:val="single" w:sz="6" w:space="0" w:color="auto"/>
              <w:right w:val="single" w:sz="4" w:space="0" w:color="auto"/>
            </w:tcBorders>
            <w:tcPrChange w:id="2014" w:author="Mohamed.El-Fikri@7Layers.com" w:date="2015-08-14T14:04:00Z">
              <w:tcPr>
                <w:tcW w:w="1437" w:type="dxa"/>
                <w:gridSpan w:val="2"/>
                <w:vMerge w:val="restart"/>
                <w:tcBorders>
                  <w:left w:val="single" w:sz="6" w:space="0" w:color="auto"/>
                  <w:right w:val="single" w:sz="4" w:space="0" w:color="auto"/>
                </w:tcBorders>
              </w:tcPr>
            </w:tcPrChange>
          </w:tcPr>
          <w:p w:rsidR="0055167A" w:rsidRPr="0062789E" w:rsidRDefault="0055167A" w:rsidP="0055167A">
            <w:pPr>
              <w:pStyle w:val="TAC"/>
              <w:keepLines w:val="0"/>
              <w:rPr>
                <w:ins w:id="2015" w:author="Mohamed.El-Fikri@7Layers.com" w:date="2015-08-14T09:54:00Z"/>
                <w:lang w:eastAsia="en-US"/>
              </w:rPr>
            </w:pPr>
            <w:ins w:id="2016" w:author="Mohamed.El-Fikri@7Layers.com" w:date="2015-08-14T09:54:00Z">
              <w:r w:rsidRPr="00056FDC">
                <w:rPr>
                  <w:lang w:eastAsia="en-US"/>
                </w:rPr>
                <w:t>CA_2A-5A-12</w:t>
              </w:r>
              <w:r w:rsidRPr="0062789E">
                <w:rPr>
                  <w:lang w:eastAsia="en-US"/>
                </w:rPr>
                <w:t>A</w:t>
              </w:r>
            </w:ins>
          </w:p>
        </w:tc>
        <w:tc>
          <w:tcPr>
            <w:tcW w:w="1165" w:type="dxa"/>
            <w:vMerge w:val="restart"/>
            <w:tcBorders>
              <w:left w:val="single" w:sz="6" w:space="0" w:color="auto"/>
              <w:right w:val="single" w:sz="4" w:space="0" w:color="auto"/>
            </w:tcBorders>
            <w:tcPrChange w:id="2017" w:author="Mohamed.El-Fikri@7Layers.com" w:date="2015-08-14T14:04:00Z">
              <w:tcPr>
                <w:tcW w:w="1144" w:type="dxa"/>
                <w:gridSpan w:val="3"/>
                <w:vMerge w:val="restart"/>
                <w:tcBorders>
                  <w:left w:val="single" w:sz="6" w:space="0" w:color="auto"/>
                  <w:right w:val="single" w:sz="4" w:space="0" w:color="auto"/>
                </w:tcBorders>
              </w:tcPr>
            </w:tcPrChange>
          </w:tcPr>
          <w:p w:rsidR="0055167A" w:rsidRPr="0062789E" w:rsidRDefault="0055167A" w:rsidP="0055167A">
            <w:pPr>
              <w:pStyle w:val="TAC"/>
              <w:keepLines w:val="0"/>
              <w:rPr>
                <w:ins w:id="2018" w:author="Mohamed.El-Fikri@7Layers.com" w:date="2015-08-14T09:54:00Z"/>
                <w:lang w:eastAsia="en-US"/>
              </w:rPr>
            </w:pPr>
            <w:ins w:id="2019" w:author="Mohamed.El-Fikri@7Layers.com" w:date="2015-08-14T09:54:00Z">
              <w:r w:rsidRPr="0062789E">
                <w:rPr>
                  <w:lang w:eastAsia="zh-CN"/>
                </w:rPr>
                <w:t>60+25+17</w:t>
              </w:r>
            </w:ins>
          </w:p>
        </w:tc>
        <w:tc>
          <w:tcPr>
            <w:tcW w:w="1211" w:type="dxa"/>
            <w:vMerge w:val="restart"/>
            <w:tcBorders>
              <w:left w:val="single" w:sz="6" w:space="0" w:color="auto"/>
              <w:right w:val="single" w:sz="4" w:space="0" w:color="auto"/>
            </w:tcBorders>
            <w:tcPrChange w:id="2020" w:author="Mohamed.El-Fikri@7Layers.com" w:date="2015-08-14T14:04:00Z">
              <w:tcPr>
                <w:tcW w:w="1232" w:type="dxa"/>
                <w:gridSpan w:val="4"/>
                <w:vMerge w:val="restart"/>
                <w:tcBorders>
                  <w:left w:val="single" w:sz="6" w:space="0" w:color="auto"/>
                  <w:right w:val="single" w:sz="4" w:space="0" w:color="auto"/>
                </w:tcBorders>
              </w:tcPr>
            </w:tcPrChange>
          </w:tcPr>
          <w:p w:rsidR="0055167A" w:rsidRPr="0055167A" w:rsidRDefault="0055167A" w:rsidP="0055167A">
            <w:pPr>
              <w:pStyle w:val="TAC"/>
              <w:keepLines w:val="0"/>
              <w:rPr>
                <w:ins w:id="2021" w:author="Mohamed.El-Fikri@7Layers.com" w:date="2015-08-14T09:54:00Z"/>
                <w:lang w:eastAsia="en-US"/>
              </w:rPr>
            </w:pPr>
            <w:ins w:id="2022" w:author="Mohamed.El-Fikri@7Layers.com" w:date="2015-08-14T09:54:00Z">
              <w:r w:rsidRPr="0055167A">
                <w:rPr>
                  <w:lang w:eastAsia="zh-CN"/>
                </w:rPr>
                <w:t>50+50+50</w:t>
              </w:r>
            </w:ins>
          </w:p>
        </w:tc>
        <w:tc>
          <w:tcPr>
            <w:tcW w:w="1146" w:type="dxa"/>
            <w:tcBorders>
              <w:top w:val="single" w:sz="4" w:space="0" w:color="auto"/>
              <w:left w:val="single" w:sz="4" w:space="0" w:color="auto"/>
              <w:bottom w:val="single" w:sz="4" w:space="0" w:color="auto"/>
              <w:right w:val="single" w:sz="4" w:space="0" w:color="auto"/>
            </w:tcBorders>
            <w:tcPrChange w:id="2023" w:author="Mohamed.El-Fikri@7Layers.com" w:date="2015-08-14T14:04:00Z">
              <w:tcPr>
                <w:tcW w:w="1146" w:type="dxa"/>
                <w:gridSpan w:val="2"/>
                <w:tcBorders>
                  <w:top w:val="single" w:sz="4" w:space="0" w:color="auto"/>
                  <w:left w:val="single" w:sz="4" w:space="0" w:color="auto"/>
                  <w:bottom w:val="single" w:sz="4" w:space="0" w:color="auto"/>
                  <w:right w:val="single" w:sz="4" w:space="0" w:color="auto"/>
                </w:tcBorders>
              </w:tcPr>
            </w:tcPrChange>
          </w:tcPr>
          <w:p w:rsidR="0055167A" w:rsidRPr="0055167A" w:rsidRDefault="0055167A" w:rsidP="0055167A">
            <w:pPr>
              <w:pStyle w:val="TAC"/>
              <w:keepLines w:val="0"/>
              <w:rPr>
                <w:ins w:id="2024" w:author="Mohamed.El-Fikri@7Layers.com" w:date="2015-08-14T09:54:00Z"/>
                <w:lang w:eastAsia="en-US"/>
              </w:rPr>
            </w:pPr>
            <w:ins w:id="2025" w:author="Mohamed.El-Fikri@7Layers.com" w:date="2015-08-14T09:54:00Z">
              <w:r w:rsidRPr="0055167A">
                <w:rPr>
                  <w:lang w:eastAsia="zh-CN"/>
                </w:rPr>
                <w:t>f1</w:t>
              </w:r>
            </w:ins>
          </w:p>
        </w:tc>
        <w:tc>
          <w:tcPr>
            <w:tcW w:w="1268" w:type="dxa"/>
            <w:tcBorders>
              <w:top w:val="single" w:sz="6" w:space="0" w:color="auto"/>
              <w:left w:val="single" w:sz="4" w:space="0" w:color="auto"/>
              <w:bottom w:val="single" w:sz="6" w:space="0" w:color="auto"/>
              <w:right w:val="single" w:sz="6" w:space="0" w:color="auto"/>
            </w:tcBorders>
            <w:tcPrChange w:id="2026" w:author="Mohamed.El-Fikri@7Layers.com" w:date="2015-08-14T14:04:00Z">
              <w:tcPr>
                <w:tcW w:w="1268" w:type="dxa"/>
                <w:gridSpan w:val="2"/>
                <w:tcBorders>
                  <w:top w:val="single" w:sz="6" w:space="0" w:color="auto"/>
                  <w:left w:val="single" w:sz="4" w:space="0" w:color="auto"/>
                  <w:bottom w:val="single" w:sz="6" w:space="0" w:color="auto"/>
                  <w:right w:val="single" w:sz="6" w:space="0" w:color="auto"/>
                </w:tcBorders>
              </w:tcPr>
            </w:tcPrChange>
          </w:tcPr>
          <w:p w:rsidR="0055167A" w:rsidRPr="0055167A" w:rsidRDefault="0055167A" w:rsidP="0055167A">
            <w:pPr>
              <w:pStyle w:val="TAC"/>
              <w:keepLines w:val="0"/>
              <w:rPr>
                <w:ins w:id="2027" w:author="Mohamed.El-Fikri@7Layers.com" w:date="2015-08-14T09:54:00Z"/>
                <w:lang w:eastAsia="en-US"/>
              </w:rPr>
            </w:pPr>
            <w:ins w:id="2028" w:author="Mohamed.El-Fikri@7Layers.com" w:date="2015-08-14T14:04:00Z">
              <w:r w:rsidRPr="00B311D9">
                <w:rPr>
                  <w:lang w:eastAsia="en-US"/>
                </w:rPr>
                <w:t>CC 50</w:t>
              </w:r>
            </w:ins>
          </w:p>
        </w:tc>
        <w:tc>
          <w:tcPr>
            <w:tcW w:w="859" w:type="dxa"/>
            <w:tcBorders>
              <w:top w:val="single" w:sz="6" w:space="0" w:color="auto"/>
              <w:left w:val="single" w:sz="6" w:space="0" w:color="auto"/>
              <w:bottom w:val="single" w:sz="6" w:space="0" w:color="auto"/>
              <w:right w:val="single" w:sz="6" w:space="0" w:color="auto"/>
            </w:tcBorders>
            <w:tcPrChange w:id="2029" w:author="Mohamed.El-Fikri@7Layers.com" w:date="2015-08-14T14:04:00Z">
              <w:tcPr>
                <w:tcW w:w="859" w:type="dxa"/>
                <w:gridSpan w:val="2"/>
                <w:tcBorders>
                  <w:top w:val="single" w:sz="6" w:space="0" w:color="auto"/>
                  <w:left w:val="single" w:sz="6" w:space="0" w:color="auto"/>
                  <w:bottom w:val="single" w:sz="6" w:space="0" w:color="auto"/>
                  <w:right w:val="single" w:sz="6" w:space="0" w:color="auto"/>
                </w:tcBorders>
                <w:vAlign w:val="center"/>
              </w:tcPr>
            </w:tcPrChange>
          </w:tcPr>
          <w:p w:rsidR="0055167A" w:rsidRPr="0055167A" w:rsidRDefault="0055167A" w:rsidP="0055167A">
            <w:pPr>
              <w:pStyle w:val="TAC"/>
              <w:keepLines w:val="0"/>
              <w:rPr>
                <w:ins w:id="2030" w:author="Mohamed.El-Fikri@7Layers.com" w:date="2015-08-14T09:54:00Z"/>
                <w:lang w:eastAsia="en-US"/>
              </w:rPr>
            </w:pPr>
            <w:ins w:id="2031" w:author="Mohamed.El-Fikri@7Layers.com" w:date="2015-08-14T14:04:00Z">
              <w:r w:rsidRPr="00B311D9">
                <w:rPr>
                  <w:lang w:eastAsia="en-US"/>
                </w:rPr>
                <w:t>18900</w:t>
              </w:r>
            </w:ins>
          </w:p>
        </w:tc>
        <w:tc>
          <w:tcPr>
            <w:tcW w:w="1412" w:type="dxa"/>
            <w:tcBorders>
              <w:top w:val="single" w:sz="6" w:space="0" w:color="auto"/>
              <w:left w:val="single" w:sz="6" w:space="0" w:color="auto"/>
              <w:bottom w:val="single" w:sz="6" w:space="0" w:color="auto"/>
              <w:right w:val="single" w:sz="6" w:space="0" w:color="auto"/>
            </w:tcBorders>
            <w:tcPrChange w:id="2032" w:author="Mohamed.El-Fikri@7Layers.com" w:date="2015-08-14T14:04:00Z">
              <w:tcPr>
                <w:tcW w:w="1412" w:type="dxa"/>
                <w:gridSpan w:val="2"/>
                <w:tcBorders>
                  <w:top w:val="single" w:sz="6" w:space="0" w:color="auto"/>
                  <w:left w:val="single" w:sz="6" w:space="0" w:color="auto"/>
                  <w:bottom w:val="single" w:sz="6" w:space="0" w:color="auto"/>
                  <w:right w:val="single" w:sz="6" w:space="0" w:color="auto"/>
                </w:tcBorders>
                <w:vAlign w:val="center"/>
              </w:tcPr>
            </w:tcPrChange>
          </w:tcPr>
          <w:p w:rsidR="0055167A" w:rsidRPr="0055167A" w:rsidRDefault="0055167A" w:rsidP="0055167A">
            <w:pPr>
              <w:pStyle w:val="TAC"/>
              <w:keepLines w:val="0"/>
              <w:rPr>
                <w:ins w:id="2033" w:author="Mohamed.El-Fikri@7Layers.com" w:date="2015-08-14T09:54:00Z"/>
                <w:lang w:eastAsia="en-US"/>
              </w:rPr>
            </w:pPr>
            <w:ins w:id="2034" w:author="Mohamed.El-Fikri@7Layers.com" w:date="2015-08-14T14:04:00Z">
              <w:r w:rsidRPr="00B311D9">
                <w:rPr>
                  <w:lang w:eastAsia="en-US"/>
                </w:rPr>
                <w:t>1880</w:t>
              </w:r>
            </w:ins>
          </w:p>
        </w:tc>
        <w:tc>
          <w:tcPr>
            <w:tcW w:w="753" w:type="dxa"/>
            <w:tcBorders>
              <w:top w:val="single" w:sz="6" w:space="0" w:color="auto"/>
              <w:left w:val="single" w:sz="6" w:space="0" w:color="auto"/>
              <w:bottom w:val="single" w:sz="6" w:space="0" w:color="auto"/>
              <w:right w:val="single" w:sz="6" w:space="0" w:color="auto"/>
            </w:tcBorders>
            <w:tcPrChange w:id="2035" w:author="Mohamed.El-Fikri@7Layers.com" w:date="2015-08-14T14:04:00Z">
              <w:tcPr>
                <w:tcW w:w="753" w:type="dxa"/>
                <w:gridSpan w:val="2"/>
                <w:tcBorders>
                  <w:top w:val="single" w:sz="6" w:space="0" w:color="auto"/>
                  <w:left w:val="single" w:sz="6" w:space="0" w:color="auto"/>
                  <w:bottom w:val="single" w:sz="6" w:space="0" w:color="auto"/>
                  <w:right w:val="single" w:sz="6" w:space="0" w:color="auto"/>
                </w:tcBorders>
                <w:vAlign w:val="center"/>
              </w:tcPr>
            </w:tcPrChange>
          </w:tcPr>
          <w:p w:rsidR="0055167A" w:rsidRPr="0055167A" w:rsidRDefault="0055167A" w:rsidP="0055167A">
            <w:pPr>
              <w:pStyle w:val="TAC"/>
              <w:keepLines w:val="0"/>
              <w:rPr>
                <w:ins w:id="2036" w:author="Mohamed.El-Fikri@7Layers.com" w:date="2015-08-14T09:54:00Z"/>
                <w:lang w:eastAsia="en-US"/>
              </w:rPr>
            </w:pPr>
            <w:ins w:id="2037" w:author="Mohamed.El-Fikri@7Layers.com" w:date="2015-08-14T14:04:00Z">
              <w:r w:rsidRPr="00B311D9">
                <w:rPr>
                  <w:lang w:eastAsia="en-US"/>
                </w:rPr>
                <w:t>900</w:t>
              </w:r>
            </w:ins>
          </w:p>
        </w:tc>
        <w:tc>
          <w:tcPr>
            <w:tcW w:w="1451" w:type="dxa"/>
            <w:tcBorders>
              <w:top w:val="single" w:sz="6" w:space="0" w:color="auto"/>
              <w:left w:val="single" w:sz="6" w:space="0" w:color="auto"/>
              <w:bottom w:val="single" w:sz="6" w:space="0" w:color="auto"/>
              <w:right w:val="single" w:sz="6" w:space="0" w:color="auto"/>
            </w:tcBorders>
            <w:tcPrChange w:id="2038" w:author="Mohamed.El-Fikri@7Layers.com" w:date="2015-08-14T14:04:00Z">
              <w:tcPr>
                <w:tcW w:w="1451" w:type="dxa"/>
                <w:gridSpan w:val="2"/>
                <w:tcBorders>
                  <w:top w:val="single" w:sz="6" w:space="0" w:color="auto"/>
                  <w:left w:val="single" w:sz="6" w:space="0" w:color="auto"/>
                  <w:bottom w:val="single" w:sz="6" w:space="0" w:color="auto"/>
                  <w:right w:val="single" w:sz="6" w:space="0" w:color="auto"/>
                </w:tcBorders>
                <w:vAlign w:val="center"/>
              </w:tcPr>
            </w:tcPrChange>
          </w:tcPr>
          <w:p w:rsidR="0055167A" w:rsidRPr="0055167A" w:rsidRDefault="0055167A" w:rsidP="0055167A">
            <w:pPr>
              <w:pStyle w:val="TAC"/>
              <w:keepLines w:val="0"/>
              <w:rPr>
                <w:ins w:id="2039" w:author="Mohamed.El-Fikri@7Layers.com" w:date="2015-08-14T09:54:00Z"/>
                <w:lang w:eastAsia="en-US"/>
              </w:rPr>
            </w:pPr>
            <w:ins w:id="2040" w:author="Mohamed.El-Fikri@7Layers.com" w:date="2015-08-14T14:04:00Z">
              <w:r w:rsidRPr="00B311D9">
                <w:rPr>
                  <w:lang w:eastAsia="en-US"/>
                </w:rPr>
                <w:t>1960</w:t>
              </w:r>
            </w:ins>
          </w:p>
        </w:tc>
      </w:tr>
      <w:tr w:rsidR="0055167A" w:rsidRPr="00056FDC" w:rsidTr="00C67C02">
        <w:tblPrEx>
          <w:tblPrExChange w:id="2041" w:author="Mohamed.El-Fikri@7Layers.com" w:date="2015-08-14T10:18:00Z">
            <w:tblPrEx>
              <w:tblW w:w="10702" w:type="dxa"/>
            </w:tblPrEx>
          </w:tblPrExChange>
        </w:tblPrEx>
        <w:trPr>
          <w:cantSplit/>
          <w:ins w:id="2042" w:author="Mohamed.El-Fikri@7Layers.com" w:date="2015-08-14T09:54:00Z"/>
          <w:trPrChange w:id="2043" w:author="Mohamed.El-Fikri@7Layers.com" w:date="2015-08-14T10:18:00Z">
            <w:trPr>
              <w:gridBefore w:val="1"/>
              <w:gridAfter w:val="0"/>
              <w:cantSplit/>
            </w:trPr>
          </w:trPrChange>
        </w:trPr>
        <w:tc>
          <w:tcPr>
            <w:tcW w:w="1437" w:type="dxa"/>
            <w:vMerge/>
            <w:tcBorders>
              <w:left w:val="single" w:sz="6" w:space="0" w:color="auto"/>
              <w:right w:val="single" w:sz="4" w:space="0" w:color="auto"/>
            </w:tcBorders>
            <w:tcPrChange w:id="2044" w:author="Mohamed.El-Fikri@7Layers.com" w:date="2015-08-14T10:18:00Z">
              <w:tcPr>
                <w:tcW w:w="1437" w:type="dxa"/>
                <w:gridSpan w:val="2"/>
                <w:vMerge/>
                <w:tcBorders>
                  <w:left w:val="single" w:sz="6" w:space="0" w:color="auto"/>
                  <w:right w:val="single" w:sz="4" w:space="0" w:color="auto"/>
                </w:tcBorders>
              </w:tcPr>
            </w:tcPrChange>
          </w:tcPr>
          <w:p w:rsidR="0055167A" w:rsidRPr="00056FDC" w:rsidRDefault="0055167A" w:rsidP="0055167A">
            <w:pPr>
              <w:pStyle w:val="TAC"/>
              <w:keepLines w:val="0"/>
              <w:rPr>
                <w:ins w:id="2045" w:author="Mohamed.El-Fikri@7Layers.com" w:date="2015-08-14T09:54:00Z"/>
                <w:lang w:eastAsia="en-US"/>
              </w:rPr>
            </w:pPr>
          </w:p>
        </w:tc>
        <w:tc>
          <w:tcPr>
            <w:tcW w:w="1165" w:type="dxa"/>
            <w:vMerge/>
            <w:tcBorders>
              <w:left w:val="single" w:sz="6" w:space="0" w:color="auto"/>
              <w:right w:val="single" w:sz="4" w:space="0" w:color="auto"/>
            </w:tcBorders>
            <w:tcPrChange w:id="2046" w:author="Mohamed.El-Fikri@7Layers.com" w:date="2015-08-14T10:18:00Z">
              <w:tcPr>
                <w:tcW w:w="1144" w:type="dxa"/>
                <w:gridSpan w:val="3"/>
                <w:vMerge/>
                <w:tcBorders>
                  <w:left w:val="single" w:sz="6" w:space="0" w:color="auto"/>
                  <w:right w:val="single" w:sz="4" w:space="0" w:color="auto"/>
                </w:tcBorders>
              </w:tcPr>
            </w:tcPrChange>
          </w:tcPr>
          <w:p w:rsidR="0055167A" w:rsidRPr="00056FDC" w:rsidRDefault="0055167A" w:rsidP="0055167A">
            <w:pPr>
              <w:pStyle w:val="TAC"/>
              <w:keepLines w:val="0"/>
              <w:rPr>
                <w:ins w:id="2047" w:author="Mohamed.El-Fikri@7Layers.com" w:date="2015-08-14T09:54:00Z"/>
                <w:lang w:eastAsia="en-US"/>
              </w:rPr>
            </w:pPr>
          </w:p>
        </w:tc>
        <w:tc>
          <w:tcPr>
            <w:tcW w:w="1211" w:type="dxa"/>
            <w:vMerge/>
            <w:tcBorders>
              <w:left w:val="single" w:sz="6" w:space="0" w:color="auto"/>
              <w:right w:val="single" w:sz="4" w:space="0" w:color="auto"/>
            </w:tcBorders>
            <w:tcPrChange w:id="2048" w:author="Mohamed.El-Fikri@7Layers.com" w:date="2015-08-14T10:18:00Z">
              <w:tcPr>
                <w:tcW w:w="1232" w:type="dxa"/>
                <w:gridSpan w:val="4"/>
                <w:vMerge/>
                <w:tcBorders>
                  <w:left w:val="single" w:sz="6" w:space="0" w:color="auto"/>
                  <w:right w:val="single" w:sz="4" w:space="0" w:color="auto"/>
                </w:tcBorders>
              </w:tcPr>
            </w:tcPrChange>
          </w:tcPr>
          <w:p w:rsidR="0055167A" w:rsidRPr="00056FDC" w:rsidRDefault="0055167A" w:rsidP="0055167A">
            <w:pPr>
              <w:pStyle w:val="TAC"/>
              <w:keepLines w:val="0"/>
              <w:rPr>
                <w:ins w:id="2049" w:author="Mohamed.El-Fikri@7Layers.com" w:date="2015-08-14T09:54:00Z"/>
                <w:lang w:eastAsia="en-US"/>
              </w:rPr>
            </w:pPr>
          </w:p>
        </w:tc>
        <w:tc>
          <w:tcPr>
            <w:tcW w:w="1146" w:type="dxa"/>
            <w:tcBorders>
              <w:top w:val="single" w:sz="4" w:space="0" w:color="auto"/>
              <w:left w:val="single" w:sz="4" w:space="0" w:color="auto"/>
              <w:bottom w:val="single" w:sz="4" w:space="0" w:color="auto"/>
              <w:right w:val="single" w:sz="4" w:space="0" w:color="auto"/>
            </w:tcBorders>
            <w:tcPrChange w:id="2050"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55167A" w:rsidRPr="00056FDC" w:rsidRDefault="0055167A" w:rsidP="0055167A">
            <w:pPr>
              <w:pStyle w:val="TAC"/>
              <w:keepLines w:val="0"/>
              <w:rPr>
                <w:ins w:id="2051" w:author="Mohamed.El-Fikri@7Layers.com" w:date="2015-08-14T09:54:00Z"/>
                <w:lang w:eastAsia="en-US"/>
              </w:rPr>
            </w:pPr>
            <w:ins w:id="2052" w:author="Mohamed.El-Fikri@7Layers.com" w:date="2015-08-14T09:54:00Z">
              <w:r w:rsidRPr="00056FDC">
                <w:rPr>
                  <w:lang w:eastAsia="zh-CN"/>
                </w:rPr>
                <w:t>f2</w:t>
              </w:r>
            </w:ins>
          </w:p>
        </w:tc>
        <w:tc>
          <w:tcPr>
            <w:tcW w:w="1268" w:type="dxa"/>
            <w:tcBorders>
              <w:top w:val="single" w:sz="6" w:space="0" w:color="auto"/>
              <w:left w:val="single" w:sz="4" w:space="0" w:color="auto"/>
              <w:bottom w:val="single" w:sz="6" w:space="0" w:color="auto"/>
              <w:right w:val="single" w:sz="6" w:space="0" w:color="auto"/>
            </w:tcBorders>
            <w:tcPrChange w:id="2053"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55167A" w:rsidRPr="0055167A" w:rsidRDefault="0055167A" w:rsidP="0055167A">
            <w:pPr>
              <w:pStyle w:val="TAC"/>
              <w:keepLines w:val="0"/>
              <w:rPr>
                <w:ins w:id="2054" w:author="Mohamed.El-Fikri@7Layers.com" w:date="2015-08-14T09:54:00Z"/>
                <w:lang w:eastAsia="en-US"/>
              </w:rPr>
            </w:pPr>
            <w:ins w:id="2055" w:author="Mohamed.El-Fikri@7Layers.com" w:date="2015-08-14T14:04:00Z">
              <w:r w:rsidRPr="00B311D9">
                <w:rPr>
                  <w:lang w:eastAsia="en-US"/>
                </w:rPr>
                <w:t>CC 50</w:t>
              </w:r>
            </w:ins>
          </w:p>
        </w:tc>
        <w:tc>
          <w:tcPr>
            <w:tcW w:w="859" w:type="dxa"/>
            <w:tcBorders>
              <w:top w:val="single" w:sz="6" w:space="0" w:color="auto"/>
              <w:left w:val="single" w:sz="6" w:space="0" w:color="auto"/>
              <w:bottom w:val="single" w:sz="6" w:space="0" w:color="auto"/>
              <w:right w:val="single" w:sz="6" w:space="0" w:color="auto"/>
            </w:tcBorders>
            <w:tcPrChange w:id="2056"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tcPr>
            </w:tcPrChange>
          </w:tcPr>
          <w:p w:rsidR="0055167A" w:rsidRPr="0055167A" w:rsidRDefault="0055167A" w:rsidP="0055167A">
            <w:pPr>
              <w:pStyle w:val="TAC"/>
              <w:keepLines w:val="0"/>
              <w:rPr>
                <w:ins w:id="2057" w:author="Mohamed.El-Fikri@7Layers.com" w:date="2015-08-14T09:54:00Z"/>
                <w:lang w:eastAsia="en-US"/>
              </w:rPr>
            </w:pPr>
            <w:ins w:id="2058" w:author="Mohamed.El-Fikri@7Layers.com" w:date="2015-08-14T14:04:00Z">
              <w:r w:rsidRPr="00B311D9">
                <w:rPr>
                  <w:lang w:eastAsia="en-US"/>
                </w:rPr>
                <w:t>19150</w:t>
              </w:r>
            </w:ins>
          </w:p>
        </w:tc>
        <w:tc>
          <w:tcPr>
            <w:tcW w:w="1412" w:type="dxa"/>
            <w:tcBorders>
              <w:top w:val="single" w:sz="6" w:space="0" w:color="auto"/>
              <w:left w:val="single" w:sz="6" w:space="0" w:color="auto"/>
              <w:bottom w:val="single" w:sz="6" w:space="0" w:color="auto"/>
              <w:right w:val="single" w:sz="6" w:space="0" w:color="auto"/>
            </w:tcBorders>
            <w:tcPrChange w:id="2059"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tcPr>
            </w:tcPrChange>
          </w:tcPr>
          <w:p w:rsidR="0055167A" w:rsidRPr="0055167A" w:rsidRDefault="0055167A" w:rsidP="0055167A">
            <w:pPr>
              <w:pStyle w:val="TAC"/>
              <w:keepLines w:val="0"/>
              <w:rPr>
                <w:ins w:id="2060" w:author="Mohamed.El-Fikri@7Layers.com" w:date="2015-08-14T09:54:00Z"/>
                <w:lang w:eastAsia="en-US"/>
              </w:rPr>
            </w:pPr>
            <w:ins w:id="2061" w:author="Mohamed.El-Fikri@7Layers.com" w:date="2015-08-14T14:04:00Z">
              <w:r w:rsidRPr="00B311D9">
                <w:rPr>
                  <w:lang w:eastAsia="en-US"/>
                </w:rPr>
                <w:t>1905</w:t>
              </w:r>
            </w:ins>
          </w:p>
        </w:tc>
        <w:tc>
          <w:tcPr>
            <w:tcW w:w="753" w:type="dxa"/>
            <w:tcBorders>
              <w:top w:val="single" w:sz="6" w:space="0" w:color="auto"/>
              <w:left w:val="single" w:sz="6" w:space="0" w:color="auto"/>
              <w:bottom w:val="single" w:sz="6" w:space="0" w:color="auto"/>
              <w:right w:val="single" w:sz="6" w:space="0" w:color="auto"/>
            </w:tcBorders>
            <w:tcPrChange w:id="2062"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tcPr>
            </w:tcPrChange>
          </w:tcPr>
          <w:p w:rsidR="0055167A" w:rsidRPr="0055167A" w:rsidRDefault="0055167A" w:rsidP="0055167A">
            <w:pPr>
              <w:pStyle w:val="TAC"/>
              <w:keepLines w:val="0"/>
              <w:rPr>
                <w:ins w:id="2063" w:author="Mohamed.El-Fikri@7Layers.com" w:date="2015-08-14T09:54:00Z"/>
                <w:lang w:eastAsia="en-US"/>
              </w:rPr>
            </w:pPr>
            <w:ins w:id="2064" w:author="Mohamed.El-Fikri@7Layers.com" w:date="2015-08-14T14:04:00Z">
              <w:r w:rsidRPr="00B311D9">
                <w:rPr>
                  <w:lang w:eastAsia="en-US"/>
                </w:rPr>
                <w:t>1150</w:t>
              </w:r>
            </w:ins>
          </w:p>
        </w:tc>
        <w:tc>
          <w:tcPr>
            <w:tcW w:w="1451" w:type="dxa"/>
            <w:tcBorders>
              <w:top w:val="single" w:sz="6" w:space="0" w:color="auto"/>
              <w:left w:val="single" w:sz="6" w:space="0" w:color="auto"/>
              <w:bottom w:val="single" w:sz="6" w:space="0" w:color="auto"/>
              <w:right w:val="single" w:sz="6" w:space="0" w:color="auto"/>
            </w:tcBorders>
            <w:tcPrChange w:id="2065" w:author="Mohamed.El-Fikri@7Layers.com" w:date="2015-08-14T10:18:00Z">
              <w:tcPr>
                <w:tcW w:w="1451" w:type="dxa"/>
                <w:gridSpan w:val="2"/>
                <w:tcBorders>
                  <w:top w:val="single" w:sz="6" w:space="0" w:color="auto"/>
                  <w:left w:val="single" w:sz="6" w:space="0" w:color="auto"/>
                  <w:bottom w:val="single" w:sz="6" w:space="0" w:color="auto"/>
                  <w:right w:val="single" w:sz="6" w:space="0" w:color="auto"/>
                </w:tcBorders>
              </w:tcPr>
            </w:tcPrChange>
          </w:tcPr>
          <w:p w:rsidR="0055167A" w:rsidRPr="0055167A" w:rsidRDefault="0055167A" w:rsidP="0055167A">
            <w:pPr>
              <w:pStyle w:val="TAC"/>
              <w:keepLines w:val="0"/>
              <w:rPr>
                <w:ins w:id="2066" w:author="Mohamed.El-Fikri@7Layers.com" w:date="2015-08-14T09:54:00Z"/>
                <w:lang w:eastAsia="en-US"/>
              </w:rPr>
            </w:pPr>
            <w:ins w:id="2067" w:author="Mohamed.El-Fikri@7Layers.com" w:date="2015-08-14T14:04:00Z">
              <w:r w:rsidRPr="00B311D9">
                <w:rPr>
                  <w:lang w:eastAsia="en-US"/>
                </w:rPr>
                <w:t>1985</w:t>
              </w:r>
            </w:ins>
          </w:p>
        </w:tc>
      </w:tr>
      <w:tr w:rsidR="0055167A" w:rsidRPr="00056FDC" w:rsidTr="00C67C02">
        <w:tblPrEx>
          <w:tblPrExChange w:id="2068" w:author="Mohamed.El-Fikri@7Layers.com" w:date="2015-08-14T10:18:00Z">
            <w:tblPrEx>
              <w:tblW w:w="10702" w:type="dxa"/>
            </w:tblPrEx>
          </w:tblPrExChange>
        </w:tblPrEx>
        <w:trPr>
          <w:cantSplit/>
          <w:ins w:id="2069" w:author="Mohamed.El-Fikri@7Layers.com" w:date="2015-08-14T09:54:00Z"/>
          <w:trPrChange w:id="2070" w:author="Mohamed.El-Fikri@7Layers.com" w:date="2015-08-14T10:18:00Z">
            <w:trPr>
              <w:gridBefore w:val="1"/>
              <w:gridAfter w:val="0"/>
              <w:cantSplit/>
            </w:trPr>
          </w:trPrChange>
        </w:trPr>
        <w:tc>
          <w:tcPr>
            <w:tcW w:w="1437" w:type="dxa"/>
            <w:vMerge/>
            <w:tcBorders>
              <w:left w:val="single" w:sz="6" w:space="0" w:color="auto"/>
              <w:right w:val="single" w:sz="4" w:space="0" w:color="auto"/>
            </w:tcBorders>
            <w:tcPrChange w:id="2071" w:author="Mohamed.El-Fikri@7Layers.com" w:date="2015-08-14T10:18:00Z">
              <w:tcPr>
                <w:tcW w:w="1437" w:type="dxa"/>
                <w:gridSpan w:val="2"/>
                <w:vMerge/>
                <w:tcBorders>
                  <w:left w:val="single" w:sz="6" w:space="0" w:color="auto"/>
                  <w:right w:val="single" w:sz="4" w:space="0" w:color="auto"/>
                </w:tcBorders>
              </w:tcPr>
            </w:tcPrChange>
          </w:tcPr>
          <w:p w:rsidR="0055167A" w:rsidRPr="00056FDC" w:rsidRDefault="0055167A" w:rsidP="0055167A">
            <w:pPr>
              <w:pStyle w:val="TAC"/>
              <w:keepLines w:val="0"/>
              <w:rPr>
                <w:ins w:id="2072" w:author="Mohamed.El-Fikri@7Layers.com" w:date="2015-08-14T09:54:00Z"/>
                <w:lang w:eastAsia="en-US"/>
              </w:rPr>
            </w:pPr>
          </w:p>
        </w:tc>
        <w:tc>
          <w:tcPr>
            <w:tcW w:w="1165" w:type="dxa"/>
            <w:vMerge/>
            <w:tcBorders>
              <w:left w:val="single" w:sz="6" w:space="0" w:color="auto"/>
              <w:right w:val="single" w:sz="4" w:space="0" w:color="auto"/>
            </w:tcBorders>
            <w:tcPrChange w:id="2073" w:author="Mohamed.El-Fikri@7Layers.com" w:date="2015-08-14T10:18:00Z">
              <w:tcPr>
                <w:tcW w:w="1144" w:type="dxa"/>
                <w:gridSpan w:val="3"/>
                <w:vMerge/>
                <w:tcBorders>
                  <w:left w:val="single" w:sz="6" w:space="0" w:color="auto"/>
                  <w:right w:val="single" w:sz="4" w:space="0" w:color="auto"/>
                </w:tcBorders>
              </w:tcPr>
            </w:tcPrChange>
          </w:tcPr>
          <w:p w:rsidR="0055167A" w:rsidRPr="00056FDC" w:rsidRDefault="0055167A" w:rsidP="0055167A">
            <w:pPr>
              <w:pStyle w:val="TAC"/>
              <w:keepLines w:val="0"/>
              <w:rPr>
                <w:ins w:id="2074" w:author="Mohamed.El-Fikri@7Layers.com" w:date="2015-08-14T09:54:00Z"/>
                <w:lang w:eastAsia="en-US"/>
              </w:rPr>
            </w:pPr>
          </w:p>
        </w:tc>
        <w:tc>
          <w:tcPr>
            <w:tcW w:w="1211" w:type="dxa"/>
            <w:vMerge/>
            <w:tcBorders>
              <w:left w:val="single" w:sz="6" w:space="0" w:color="auto"/>
              <w:right w:val="single" w:sz="4" w:space="0" w:color="auto"/>
            </w:tcBorders>
            <w:tcPrChange w:id="2075" w:author="Mohamed.El-Fikri@7Layers.com" w:date="2015-08-14T10:18:00Z">
              <w:tcPr>
                <w:tcW w:w="1232" w:type="dxa"/>
                <w:gridSpan w:val="4"/>
                <w:vMerge/>
                <w:tcBorders>
                  <w:left w:val="single" w:sz="6" w:space="0" w:color="auto"/>
                  <w:right w:val="single" w:sz="4" w:space="0" w:color="auto"/>
                </w:tcBorders>
              </w:tcPr>
            </w:tcPrChange>
          </w:tcPr>
          <w:p w:rsidR="0055167A" w:rsidRPr="00056FDC" w:rsidRDefault="0055167A" w:rsidP="0055167A">
            <w:pPr>
              <w:pStyle w:val="TAC"/>
              <w:keepLines w:val="0"/>
              <w:rPr>
                <w:ins w:id="2076" w:author="Mohamed.El-Fikri@7Layers.com" w:date="2015-08-14T09:54:00Z"/>
                <w:lang w:eastAsia="en-US"/>
              </w:rPr>
            </w:pPr>
          </w:p>
        </w:tc>
        <w:tc>
          <w:tcPr>
            <w:tcW w:w="1146" w:type="dxa"/>
            <w:tcBorders>
              <w:top w:val="single" w:sz="4" w:space="0" w:color="auto"/>
              <w:left w:val="single" w:sz="4" w:space="0" w:color="auto"/>
              <w:bottom w:val="single" w:sz="4" w:space="0" w:color="auto"/>
              <w:right w:val="single" w:sz="4" w:space="0" w:color="auto"/>
            </w:tcBorders>
            <w:tcPrChange w:id="2077"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55167A" w:rsidRPr="00056FDC" w:rsidRDefault="0055167A" w:rsidP="0055167A">
            <w:pPr>
              <w:pStyle w:val="TAC"/>
              <w:keepLines w:val="0"/>
              <w:rPr>
                <w:ins w:id="2078" w:author="Mohamed.El-Fikri@7Layers.com" w:date="2015-08-14T09:54:00Z"/>
                <w:lang w:eastAsia="en-US"/>
              </w:rPr>
            </w:pPr>
            <w:ins w:id="2079" w:author="Mohamed.El-Fikri@7Layers.com" w:date="2015-08-14T09:54:00Z">
              <w:r w:rsidRPr="00056FDC">
                <w:rPr>
                  <w:lang w:eastAsia="en-US"/>
                </w:rPr>
                <w:t>f5</w:t>
              </w:r>
            </w:ins>
          </w:p>
        </w:tc>
        <w:tc>
          <w:tcPr>
            <w:tcW w:w="1268" w:type="dxa"/>
            <w:tcBorders>
              <w:top w:val="single" w:sz="6" w:space="0" w:color="auto"/>
              <w:left w:val="single" w:sz="4" w:space="0" w:color="auto"/>
              <w:bottom w:val="single" w:sz="6" w:space="0" w:color="auto"/>
              <w:right w:val="single" w:sz="6" w:space="0" w:color="auto"/>
            </w:tcBorders>
            <w:tcPrChange w:id="2080"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55167A" w:rsidRPr="0055167A" w:rsidRDefault="0055167A" w:rsidP="0055167A">
            <w:pPr>
              <w:pStyle w:val="TAC"/>
              <w:keepLines w:val="0"/>
              <w:rPr>
                <w:ins w:id="2081" w:author="Mohamed.El-Fikri@7Layers.com" w:date="2015-08-14T09:54:00Z"/>
                <w:lang w:eastAsia="en-US"/>
              </w:rPr>
            </w:pPr>
            <w:ins w:id="2082" w:author="Mohamed.El-Fikri@7Layers.com" w:date="2015-08-14T14:04:00Z">
              <w:r w:rsidRPr="00B311D9">
                <w:rPr>
                  <w:lang w:eastAsia="en-US"/>
                </w:rPr>
                <w:t>CC 50</w:t>
              </w:r>
            </w:ins>
          </w:p>
        </w:tc>
        <w:tc>
          <w:tcPr>
            <w:tcW w:w="859" w:type="dxa"/>
            <w:tcBorders>
              <w:top w:val="single" w:sz="6" w:space="0" w:color="auto"/>
              <w:left w:val="single" w:sz="6" w:space="0" w:color="auto"/>
              <w:bottom w:val="single" w:sz="6" w:space="0" w:color="auto"/>
              <w:right w:val="single" w:sz="6" w:space="0" w:color="auto"/>
            </w:tcBorders>
            <w:tcPrChange w:id="2083"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tcPr>
            </w:tcPrChange>
          </w:tcPr>
          <w:p w:rsidR="0055167A" w:rsidRPr="0055167A" w:rsidRDefault="0055167A" w:rsidP="0055167A">
            <w:pPr>
              <w:pStyle w:val="TAC"/>
              <w:keepLines w:val="0"/>
              <w:rPr>
                <w:ins w:id="2084" w:author="Mohamed.El-Fikri@7Layers.com" w:date="2015-08-14T09:54:00Z"/>
                <w:lang w:eastAsia="en-US"/>
              </w:rPr>
            </w:pPr>
            <w:ins w:id="2085" w:author="Mohamed.El-Fikri@7Layers.com" w:date="2015-08-14T14:04:00Z">
              <w:r w:rsidRPr="00B311D9">
                <w:rPr>
                  <w:lang w:eastAsia="en-US"/>
                </w:rPr>
                <w:t>20450</w:t>
              </w:r>
            </w:ins>
          </w:p>
        </w:tc>
        <w:tc>
          <w:tcPr>
            <w:tcW w:w="1412" w:type="dxa"/>
            <w:tcBorders>
              <w:top w:val="single" w:sz="6" w:space="0" w:color="auto"/>
              <w:left w:val="single" w:sz="6" w:space="0" w:color="auto"/>
              <w:bottom w:val="single" w:sz="6" w:space="0" w:color="auto"/>
              <w:right w:val="single" w:sz="6" w:space="0" w:color="auto"/>
            </w:tcBorders>
            <w:tcPrChange w:id="2086"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tcPr>
            </w:tcPrChange>
          </w:tcPr>
          <w:p w:rsidR="0055167A" w:rsidRPr="0055167A" w:rsidRDefault="0055167A" w:rsidP="0055167A">
            <w:pPr>
              <w:pStyle w:val="TAC"/>
              <w:keepLines w:val="0"/>
              <w:rPr>
                <w:ins w:id="2087" w:author="Mohamed.El-Fikri@7Layers.com" w:date="2015-08-14T09:54:00Z"/>
                <w:lang w:eastAsia="en-US"/>
              </w:rPr>
            </w:pPr>
            <w:ins w:id="2088" w:author="Mohamed.El-Fikri@7Layers.com" w:date="2015-08-14T14:04:00Z">
              <w:r w:rsidRPr="00B311D9">
                <w:rPr>
                  <w:lang w:eastAsia="en-US"/>
                </w:rPr>
                <w:t>829</w:t>
              </w:r>
            </w:ins>
          </w:p>
        </w:tc>
        <w:tc>
          <w:tcPr>
            <w:tcW w:w="753" w:type="dxa"/>
            <w:tcBorders>
              <w:top w:val="single" w:sz="6" w:space="0" w:color="auto"/>
              <w:left w:val="single" w:sz="6" w:space="0" w:color="auto"/>
              <w:bottom w:val="single" w:sz="6" w:space="0" w:color="auto"/>
              <w:right w:val="single" w:sz="6" w:space="0" w:color="auto"/>
            </w:tcBorders>
            <w:tcPrChange w:id="2089"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tcPr>
            </w:tcPrChange>
          </w:tcPr>
          <w:p w:rsidR="0055167A" w:rsidRPr="0055167A" w:rsidRDefault="0055167A" w:rsidP="0055167A">
            <w:pPr>
              <w:pStyle w:val="TAC"/>
              <w:keepLines w:val="0"/>
              <w:rPr>
                <w:ins w:id="2090" w:author="Mohamed.El-Fikri@7Layers.com" w:date="2015-08-14T09:54:00Z"/>
                <w:lang w:eastAsia="en-US"/>
              </w:rPr>
            </w:pPr>
            <w:ins w:id="2091" w:author="Mohamed.El-Fikri@7Layers.com" w:date="2015-08-14T14:04:00Z">
              <w:r w:rsidRPr="00B311D9">
                <w:rPr>
                  <w:lang w:eastAsia="en-US"/>
                </w:rPr>
                <w:t>2450</w:t>
              </w:r>
            </w:ins>
          </w:p>
        </w:tc>
        <w:tc>
          <w:tcPr>
            <w:tcW w:w="1451" w:type="dxa"/>
            <w:tcBorders>
              <w:top w:val="single" w:sz="6" w:space="0" w:color="auto"/>
              <w:left w:val="single" w:sz="6" w:space="0" w:color="auto"/>
              <w:bottom w:val="single" w:sz="6" w:space="0" w:color="auto"/>
              <w:right w:val="single" w:sz="6" w:space="0" w:color="auto"/>
            </w:tcBorders>
            <w:tcPrChange w:id="2092" w:author="Mohamed.El-Fikri@7Layers.com" w:date="2015-08-14T10:18:00Z">
              <w:tcPr>
                <w:tcW w:w="1451" w:type="dxa"/>
                <w:gridSpan w:val="2"/>
                <w:tcBorders>
                  <w:top w:val="single" w:sz="6" w:space="0" w:color="auto"/>
                  <w:left w:val="single" w:sz="6" w:space="0" w:color="auto"/>
                  <w:bottom w:val="single" w:sz="6" w:space="0" w:color="auto"/>
                  <w:right w:val="single" w:sz="6" w:space="0" w:color="auto"/>
                </w:tcBorders>
              </w:tcPr>
            </w:tcPrChange>
          </w:tcPr>
          <w:p w:rsidR="0055167A" w:rsidRPr="0055167A" w:rsidRDefault="0055167A" w:rsidP="0055167A">
            <w:pPr>
              <w:pStyle w:val="TAC"/>
              <w:keepLines w:val="0"/>
              <w:rPr>
                <w:ins w:id="2093" w:author="Mohamed.El-Fikri@7Layers.com" w:date="2015-08-14T09:54:00Z"/>
                <w:lang w:eastAsia="en-US"/>
              </w:rPr>
            </w:pPr>
            <w:ins w:id="2094" w:author="Mohamed.El-Fikri@7Layers.com" w:date="2015-08-14T14:04:00Z">
              <w:r w:rsidRPr="00B311D9">
                <w:rPr>
                  <w:lang w:eastAsia="en-US"/>
                </w:rPr>
                <w:t>874</w:t>
              </w:r>
            </w:ins>
          </w:p>
        </w:tc>
      </w:tr>
      <w:tr w:rsidR="0055167A" w:rsidRPr="00056FDC" w:rsidTr="00C67C02">
        <w:tblPrEx>
          <w:tblPrExChange w:id="2095" w:author="Mohamed.El-Fikri@7Layers.com" w:date="2015-08-14T10:18:00Z">
            <w:tblPrEx>
              <w:tblW w:w="10702" w:type="dxa"/>
            </w:tblPrEx>
          </w:tblPrExChange>
        </w:tblPrEx>
        <w:trPr>
          <w:cantSplit/>
          <w:ins w:id="2096" w:author="Mohamed.El-Fikri@7Layers.com" w:date="2015-08-14T09:54:00Z"/>
          <w:trPrChange w:id="2097" w:author="Mohamed.El-Fikri@7Layers.com" w:date="2015-08-14T10:18:00Z">
            <w:trPr>
              <w:gridBefore w:val="1"/>
              <w:gridAfter w:val="0"/>
              <w:cantSplit/>
            </w:trPr>
          </w:trPrChange>
        </w:trPr>
        <w:tc>
          <w:tcPr>
            <w:tcW w:w="1437" w:type="dxa"/>
            <w:vMerge/>
            <w:tcBorders>
              <w:left w:val="single" w:sz="6" w:space="0" w:color="auto"/>
              <w:right w:val="single" w:sz="4" w:space="0" w:color="auto"/>
            </w:tcBorders>
            <w:tcPrChange w:id="2098" w:author="Mohamed.El-Fikri@7Layers.com" w:date="2015-08-14T10:18:00Z">
              <w:tcPr>
                <w:tcW w:w="1437" w:type="dxa"/>
                <w:gridSpan w:val="2"/>
                <w:vMerge/>
                <w:tcBorders>
                  <w:left w:val="single" w:sz="6" w:space="0" w:color="auto"/>
                  <w:right w:val="single" w:sz="4" w:space="0" w:color="auto"/>
                </w:tcBorders>
              </w:tcPr>
            </w:tcPrChange>
          </w:tcPr>
          <w:p w:rsidR="0055167A" w:rsidRPr="00056FDC" w:rsidRDefault="0055167A" w:rsidP="0055167A">
            <w:pPr>
              <w:pStyle w:val="TAC"/>
              <w:keepLines w:val="0"/>
              <w:rPr>
                <w:ins w:id="2099" w:author="Mohamed.El-Fikri@7Layers.com" w:date="2015-08-14T09:54:00Z"/>
                <w:lang w:eastAsia="en-US"/>
              </w:rPr>
            </w:pPr>
          </w:p>
        </w:tc>
        <w:tc>
          <w:tcPr>
            <w:tcW w:w="1165" w:type="dxa"/>
            <w:vMerge/>
            <w:tcBorders>
              <w:left w:val="single" w:sz="6" w:space="0" w:color="auto"/>
              <w:right w:val="single" w:sz="4" w:space="0" w:color="auto"/>
            </w:tcBorders>
            <w:tcPrChange w:id="2100" w:author="Mohamed.El-Fikri@7Layers.com" w:date="2015-08-14T10:18:00Z">
              <w:tcPr>
                <w:tcW w:w="1144" w:type="dxa"/>
                <w:gridSpan w:val="3"/>
                <w:vMerge/>
                <w:tcBorders>
                  <w:left w:val="single" w:sz="6" w:space="0" w:color="auto"/>
                  <w:right w:val="single" w:sz="4" w:space="0" w:color="auto"/>
                </w:tcBorders>
              </w:tcPr>
            </w:tcPrChange>
          </w:tcPr>
          <w:p w:rsidR="0055167A" w:rsidRPr="00056FDC" w:rsidRDefault="0055167A" w:rsidP="0055167A">
            <w:pPr>
              <w:pStyle w:val="TAC"/>
              <w:keepLines w:val="0"/>
              <w:rPr>
                <w:ins w:id="2101" w:author="Mohamed.El-Fikri@7Layers.com" w:date="2015-08-14T09:54:00Z"/>
                <w:lang w:eastAsia="en-US"/>
              </w:rPr>
            </w:pPr>
          </w:p>
        </w:tc>
        <w:tc>
          <w:tcPr>
            <w:tcW w:w="1211" w:type="dxa"/>
            <w:vMerge/>
            <w:tcBorders>
              <w:left w:val="single" w:sz="6" w:space="0" w:color="auto"/>
              <w:right w:val="single" w:sz="4" w:space="0" w:color="auto"/>
            </w:tcBorders>
            <w:tcPrChange w:id="2102" w:author="Mohamed.El-Fikri@7Layers.com" w:date="2015-08-14T10:18:00Z">
              <w:tcPr>
                <w:tcW w:w="1232" w:type="dxa"/>
                <w:gridSpan w:val="4"/>
                <w:vMerge/>
                <w:tcBorders>
                  <w:left w:val="single" w:sz="6" w:space="0" w:color="auto"/>
                  <w:right w:val="single" w:sz="4" w:space="0" w:color="auto"/>
                </w:tcBorders>
              </w:tcPr>
            </w:tcPrChange>
          </w:tcPr>
          <w:p w:rsidR="0055167A" w:rsidRPr="00056FDC" w:rsidRDefault="0055167A" w:rsidP="0055167A">
            <w:pPr>
              <w:pStyle w:val="TAC"/>
              <w:keepLines w:val="0"/>
              <w:rPr>
                <w:ins w:id="2103" w:author="Mohamed.El-Fikri@7Layers.com" w:date="2015-08-14T09:54:00Z"/>
                <w:lang w:eastAsia="en-US"/>
              </w:rPr>
            </w:pPr>
          </w:p>
        </w:tc>
        <w:tc>
          <w:tcPr>
            <w:tcW w:w="1146" w:type="dxa"/>
            <w:tcBorders>
              <w:top w:val="single" w:sz="4" w:space="0" w:color="auto"/>
              <w:left w:val="single" w:sz="4" w:space="0" w:color="auto"/>
              <w:bottom w:val="single" w:sz="4" w:space="0" w:color="auto"/>
              <w:right w:val="single" w:sz="4" w:space="0" w:color="auto"/>
            </w:tcBorders>
            <w:tcPrChange w:id="2104"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55167A" w:rsidRPr="00056FDC" w:rsidRDefault="0055167A" w:rsidP="0055167A">
            <w:pPr>
              <w:pStyle w:val="TAC"/>
              <w:keepLines w:val="0"/>
              <w:rPr>
                <w:ins w:id="2105" w:author="Mohamed.El-Fikri@7Layers.com" w:date="2015-08-14T09:54:00Z"/>
                <w:lang w:eastAsia="en-US"/>
              </w:rPr>
            </w:pPr>
            <w:ins w:id="2106" w:author="Mohamed.El-Fikri@7Layers.com" w:date="2015-08-14T09:54:00Z">
              <w:r w:rsidRPr="00056FDC">
                <w:rPr>
                  <w:lang w:eastAsia="en-US"/>
                </w:rPr>
                <w:t>f6</w:t>
              </w:r>
            </w:ins>
          </w:p>
        </w:tc>
        <w:tc>
          <w:tcPr>
            <w:tcW w:w="1268" w:type="dxa"/>
            <w:tcBorders>
              <w:top w:val="single" w:sz="6" w:space="0" w:color="auto"/>
              <w:left w:val="single" w:sz="4" w:space="0" w:color="auto"/>
              <w:bottom w:val="single" w:sz="6" w:space="0" w:color="auto"/>
              <w:right w:val="single" w:sz="6" w:space="0" w:color="auto"/>
            </w:tcBorders>
            <w:tcPrChange w:id="2107"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55167A" w:rsidRPr="0055167A" w:rsidRDefault="0055167A" w:rsidP="0055167A">
            <w:pPr>
              <w:pStyle w:val="TAC"/>
              <w:keepLines w:val="0"/>
              <w:rPr>
                <w:ins w:id="2108" w:author="Mohamed.El-Fikri@7Layers.com" w:date="2015-08-14T09:54:00Z"/>
                <w:lang w:eastAsia="en-US"/>
              </w:rPr>
            </w:pPr>
            <w:ins w:id="2109" w:author="Mohamed.El-Fikri@7Layers.com" w:date="2015-08-14T14:04:00Z">
              <w:r w:rsidRPr="00B311D9">
                <w:rPr>
                  <w:lang w:eastAsia="en-US"/>
                </w:rPr>
                <w:t>CC 50</w:t>
              </w:r>
            </w:ins>
          </w:p>
        </w:tc>
        <w:tc>
          <w:tcPr>
            <w:tcW w:w="859" w:type="dxa"/>
            <w:tcBorders>
              <w:top w:val="single" w:sz="6" w:space="0" w:color="auto"/>
              <w:left w:val="single" w:sz="6" w:space="0" w:color="auto"/>
              <w:bottom w:val="single" w:sz="6" w:space="0" w:color="auto"/>
              <w:right w:val="single" w:sz="6" w:space="0" w:color="auto"/>
            </w:tcBorders>
            <w:vAlign w:val="center"/>
            <w:tcPrChange w:id="2110"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tcPr>
            </w:tcPrChange>
          </w:tcPr>
          <w:p w:rsidR="0055167A" w:rsidRPr="0055167A" w:rsidRDefault="0055167A" w:rsidP="0055167A">
            <w:pPr>
              <w:pStyle w:val="TAC"/>
              <w:keepLines w:val="0"/>
              <w:rPr>
                <w:ins w:id="2111" w:author="Mohamed.El-Fikri@7Layers.com" w:date="2015-08-14T09:54:00Z"/>
                <w:lang w:eastAsia="en-US"/>
              </w:rPr>
            </w:pPr>
            <w:ins w:id="2112" w:author="Mohamed.El-Fikri@7Layers.com" w:date="2015-08-14T14:04:00Z">
              <w:r w:rsidRPr="00B311D9">
                <w:rPr>
                  <w:lang w:eastAsia="zh-CN"/>
                </w:rPr>
                <w:t>20600</w:t>
              </w:r>
            </w:ins>
          </w:p>
        </w:tc>
        <w:tc>
          <w:tcPr>
            <w:tcW w:w="1412" w:type="dxa"/>
            <w:tcBorders>
              <w:top w:val="single" w:sz="6" w:space="0" w:color="auto"/>
              <w:left w:val="single" w:sz="6" w:space="0" w:color="auto"/>
              <w:bottom w:val="single" w:sz="6" w:space="0" w:color="auto"/>
              <w:right w:val="single" w:sz="6" w:space="0" w:color="auto"/>
            </w:tcBorders>
            <w:vAlign w:val="center"/>
            <w:tcPrChange w:id="2113"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tcPr>
            </w:tcPrChange>
          </w:tcPr>
          <w:p w:rsidR="0055167A" w:rsidRPr="0055167A" w:rsidRDefault="0055167A" w:rsidP="0055167A">
            <w:pPr>
              <w:pStyle w:val="TAC"/>
              <w:keepLines w:val="0"/>
              <w:rPr>
                <w:ins w:id="2114" w:author="Mohamed.El-Fikri@7Layers.com" w:date="2015-08-14T09:54:00Z"/>
                <w:lang w:eastAsia="en-US"/>
              </w:rPr>
            </w:pPr>
            <w:ins w:id="2115" w:author="Mohamed.El-Fikri@7Layers.com" w:date="2015-08-14T14:04:00Z">
              <w:r w:rsidRPr="00B311D9">
                <w:rPr>
                  <w:lang w:eastAsia="zh-CN"/>
                </w:rPr>
                <w:t>844</w:t>
              </w:r>
            </w:ins>
          </w:p>
        </w:tc>
        <w:tc>
          <w:tcPr>
            <w:tcW w:w="753" w:type="dxa"/>
            <w:tcBorders>
              <w:top w:val="single" w:sz="6" w:space="0" w:color="auto"/>
              <w:left w:val="single" w:sz="6" w:space="0" w:color="auto"/>
              <w:bottom w:val="single" w:sz="6" w:space="0" w:color="auto"/>
              <w:right w:val="single" w:sz="6" w:space="0" w:color="auto"/>
            </w:tcBorders>
            <w:vAlign w:val="center"/>
            <w:tcPrChange w:id="2116"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tcPr>
            </w:tcPrChange>
          </w:tcPr>
          <w:p w:rsidR="0055167A" w:rsidRPr="0055167A" w:rsidRDefault="0055167A" w:rsidP="0055167A">
            <w:pPr>
              <w:pStyle w:val="TAC"/>
              <w:keepLines w:val="0"/>
              <w:rPr>
                <w:ins w:id="2117" w:author="Mohamed.El-Fikri@7Layers.com" w:date="2015-08-14T09:54:00Z"/>
                <w:lang w:eastAsia="en-US"/>
              </w:rPr>
            </w:pPr>
            <w:ins w:id="2118" w:author="Mohamed.El-Fikri@7Layers.com" w:date="2015-08-14T14:04:00Z">
              <w:r w:rsidRPr="00B311D9">
                <w:rPr>
                  <w:lang w:eastAsia="zh-CN"/>
                </w:rPr>
                <w:t>2600</w:t>
              </w:r>
            </w:ins>
          </w:p>
        </w:tc>
        <w:tc>
          <w:tcPr>
            <w:tcW w:w="1451" w:type="dxa"/>
            <w:tcBorders>
              <w:top w:val="single" w:sz="6" w:space="0" w:color="auto"/>
              <w:left w:val="single" w:sz="6" w:space="0" w:color="auto"/>
              <w:bottom w:val="single" w:sz="6" w:space="0" w:color="auto"/>
              <w:right w:val="single" w:sz="6" w:space="0" w:color="auto"/>
            </w:tcBorders>
            <w:vAlign w:val="center"/>
            <w:tcPrChange w:id="2119" w:author="Mohamed.El-Fikri@7Layers.com" w:date="2015-08-14T10:18:00Z">
              <w:tcPr>
                <w:tcW w:w="1451" w:type="dxa"/>
                <w:gridSpan w:val="2"/>
                <w:tcBorders>
                  <w:top w:val="single" w:sz="6" w:space="0" w:color="auto"/>
                  <w:left w:val="single" w:sz="6" w:space="0" w:color="auto"/>
                  <w:bottom w:val="single" w:sz="6" w:space="0" w:color="auto"/>
                  <w:right w:val="single" w:sz="6" w:space="0" w:color="auto"/>
                </w:tcBorders>
              </w:tcPr>
            </w:tcPrChange>
          </w:tcPr>
          <w:p w:rsidR="0055167A" w:rsidRPr="0055167A" w:rsidRDefault="0055167A" w:rsidP="0055167A">
            <w:pPr>
              <w:pStyle w:val="TAC"/>
              <w:keepLines w:val="0"/>
              <w:rPr>
                <w:ins w:id="2120" w:author="Mohamed.El-Fikri@7Layers.com" w:date="2015-08-14T09:54:00Z"/>
                <w:lang w:eastAsia="en-US"/>
              </w:rPr>
            </w:pPr>
            <w:ins w:id="2121" w:author="Mohamed.El-Fikri@7Layers.com" w:date="2015-08-14T14:04:00Z">
              <w:r w:rsidRPr="00B311D9">
                <w:rPr>
                  <w:lang w:eastAsia="zh-CN"/>
                </w:rPr>
                <w:t>889</w:t>
              </w:r>
            </w:ins>
          </w:p>
        </w:tc>
      </w:tr>
      <w:tr w:rsidR="0055167A" w:rsidRPr="00056FDC" w:rsidTr="00C67C02">
        <w:tblPrEx>
          <w:tblPrExChange w:id="2122" w:author="Mohamed.El-Fikri@7Layers.com" w:date="2015-08-14T10:18:00Z">
            <w:tblPrEx>
              <w:tblW w:w="10702" w:type="dxa"/>
            </w:tblPrEx>
          </w:tblPrExChange>
        </w:tblPrEx>
        <w:trPr>
          <w:cantSplit/>
          <w:ins w:id="2123" w:author="Mohamed.El-Fikri@7Layers.com" w:date="2015-08-14T09:54:00Z"/>
          <w:trPrChange w:id="2124" w:author="Mohamed.El-Fikri@7Layers.com" w:date="2015-08-14T10:18:00Z">
            <w:trPr>
              <w:gridBefore w:val="1"/>
              <w:gridAfter w:val="0"/>
              <w:cantSplit/>
            </w:trPr>
          </w:trPrChange>
        </w:trPr>
        <w:tc>
          <w:tcPr>
            <w:tcW w:w="1437" w:type="dxa"/>
            <w:vMerge/>
            <w:tcBorders>
              <w:left w:val="single" w:sz="6" w:space="0" w:color="auto"/>
              <w:right w:val="single" w:sz="4" w:space="0" w:color="auto"/>
            </w:tcBorders>
            <w:tcPrChange w:id="2125" w:author="Mohamed.El-Fikri@7Layers.com" w:date="2015-08-14T10:18:00Z">
              <w:tcPr>
                <w:tcW w:w="1437" w:type="dxa"/>
                <w:gridSpan w:val="2"/>
                <w:vMerge/>
                <w:tcBorders>
                  <w:left w:val="single" w:sz="6" w:space="0" w:color="auto"/>
                  <w:right w:val="single" w:sz="4" w:space="0" w:color="auto"/>
                </w:tcBorders>
              </w:tcPr>
            </w:tcPrChange>
          </w:tcPr>
          <w:p w:rsidR="0055167A" w:rsidRPr="00056FDC" w:rsidRDefault="0055167A" w:rsidP="0055167A">
            <w:pPr>
              <w:pStyle w:val="TAC"/>
              <w:keepLines w:val="0"/>
              <w:rPr>
                <w:ins w:id="2126" w:author="Mohamed.El-Fikri@7Layers.com" w:date="2015-08-14T09:54:00Z"/>
                <w:lang w:eastAsia="en-US"/>
              </w:rPr>
            </w:pPr>
          </w:p>
        </w:tc>
        <w:tc>
          <w:tcPr>
            <w:tcW w:w="1165" w:type="dxa"/>
            <w:vMerge/>
            <w:tcBorders>
              <w:left w:val="single" w:sz="6" w:space="0" w:color="auto"/>
              <w:right w:val="single" w:sz="4" w:space="0" w:color="auto"/>
            </w:tcBorders>
            <w:tcPrChange w:id="2127" w:author="Mohamed.El-Fikri@7Layers.com" w:date="2015-08-14T10:18:00Z">
              <w:tcPr>
                <w:tcW w:w="1144" w:type="dxa"/>
                <w:gridSpan w:val="3"/>
                <w:vMerge/>
                <w:tcBorders>
                  <w:left w:val="single" w:sz="6" w:space="0" w:color="auto"/>
                  <w:right w:val="single" w:sz="4" w:space="0" w:color="auto"/>
                </w:tcBorders>
              </w:tcPr>
            </w:tcPrChange>
          </w:tcPr>
          <w:p w:rsidR="0055167A" w:rsidRPr="00056FDC" w:rsidRDefault="0055167A" w:rsidP="0055167A">
            <w:pPr>
              <w:pStyle w:val="TAC"/>
              <w:keepLines w:val="0"/>
              <w:rPr>
                <w:ins w:id="2128" w:author="Mohamed.El-Fikri@7Layers.com" w:date="2015-08-14T09:54:00Z"/>
                <w:lang w:eastAsia="en-US"/>
              </w:rPr>
            </w:pPr>
          </w:p>
        </w:tc>
        <w:tc>
          <w:tcPr>
            <w:tcW w:w="1211" w:type="dxa"/>
            <w:vMerge/>
            <w:tcBorders>
              <w:left w:val="single" w:sz="6" w:space="0" w:color="auto"/>
              <w:right w:val="single" w:sz="4" w:space="0" w:color="auto"/>
            </w:tcBorders>
            <w:tcPrChange w:id="2129" w:author="Mohamed.El-Fikri@7Layers.com" w:date="2015-08-14T10:18:00Z">
              <w:tcPr>
                <w:tcW w:w="1232" w:type="dxa"/>
                <w:gridSpan w:val="4"/>
                <w:vMerge/>
                <w:tcBorders>
                  <w:left w:val="single" w:sz="6" w:space="0" w:color="auto"/>
                  <w:right w:val="single" w:sz="4" w:space="0" w:color="auto"/>
                </w:tcBorders>
              </w:tcPr>
            </w:tcPrChange>
          </w:tcPr>
          <w:p w:rsidR="0055167A" w:rsidRPr="00056FDC" w:rsidRDefault="0055167A" w:rsidP="0055167A">
            <w:pPr>
              <w:pStyle w:val="TAC"/>
              <w:keepLines w:val="0"/>
              <w:rPr>
                <w:ins w:id="2130" w:author="Mohamed.El-Fikri@7Layers.com" w:date="2015-08-14T09:54:00Z"/>
                <w:lang w:eastAsia="en-US"/>
              </w:rPr>
            </w:pPr>
          </w:p>
        </w:tc>
        <w:tc>
          <w:tcPr>
            <w:tcW w:w="1146" w:type="dxa"/>
            <w:tcBorders>
              <w:top w:val="single" w:sz="4" w:space="0" w:color="auto"/>
              <w:left w:val="single" w:sz="4" w:space="0" w:color="auto"/>
              <w:bottom w:val="single" w:sz="4" w:space="0" w:color="auto"/>
              <w:right w:val="single" w:sz="4" w:space="0" w:color="auto"/>
            </w:tcBorders>
            <w:tcPrChange w:id="2131"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55167A" w:rsidRPr="00056FDC" w:rsidRDefault="0055167A" w:rsidP="0055167A">
            <w:pPr>
              <w:pStyle w:val="TAC"/>
              <w:keepLines w:val="0"/>
              <w:rPr>
                <w:ins w:id="2132" w:author="Mohamed.El-Fikri@7Layers.com" w:date="2015-08-14T09:54:00Z"/>
                <w:lang w:eastAsia="en-US"/>
              </w:rPr>
            </w:pPr>
            <w:ins w:id="2133" w:author="Mohamed.El-Fikri@7Layers.com" w:date="2015-08-14T09:54:00Z">
              <w:r w:rsidRPr="00056FDC">
                <w:rPr>
                  <w:lang w:eastAsia="en-US"/>
                </w:rPr>
                <w:t>f21</w:t>
              </w:r>
            </w:ins>
          </w:p>
        </w:tc>
        <w:tc>
          <w:tcPr>
            <w:tcW w:w="1268" w:type="dxa"/>
            <w:tcBorders>
              <w:top w:val="single" w:sz="6" w:space="0" w:color="auto"/>
              <w:left w:val="single" w:sz="4" w:space="0" w:color="auto"/>
              <w:bottom w:val="single" w:sz="6" w:space="0" w:color="auto"/>
              <w:right w:val="single" w:sz="6" w:space="0" w:color="auto"/>
            </w:tcBorders>
            <w:tcPrChange w:id="2134"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55167A" w:rsidRPr="00056FDC" w:rsidRDefault="0055167A" w:rsidP="0055167A">
            <w:pPr>
              <w:pStyle w:val="TAC"/>
              <w:keepLines w:val="0"/>
              <w:rPr>
                <w:ins w:id="2135" w:author="Mohamed.El-Fikri@7Layers.com" w:date="2015-08-14T09:54:00Z"/>
                <w:lang w:eastAsia="en-US"/>
              </w:rPr>
            </w:pPr>
            <w:ins w:id="2136" w:author="Mohamed.El-Fikri@7Layers.com" w:date="2015-08-14T09:55:00Z">
              <w:r w:rsidRPr="00056FDC">
                <w:rPr>
                  <w:lang w:eastAsia="en-US"/>
                </w:rPr>
                <w:t>CC</w:t>
              </w:r>
              <w:r w:rsidRPr="00056FDC">
                <w:rPr>
                  <w:lang w:eastAsia="ja-JP"/>
                </w:rPr>
                <w:t xml:space="preserve"> </w:t>
              </w:r>
              <w:r w:rsidRPr="00056FDC">
                <w:rPr>
                  <w:lang w:eastAsia="en-US"/>
                </w:rPr>
                <w:t>50</w:t>
              </w:r>
            </w:ins>
          </w:p>
        </w:tc>
        <w:tc>
          <w:tcPr>
            <w:tcW w:w="859" w:type="dxa"/>
            <w:tcBorders>
              <w:top w:val="single" w:sz="6" w:space="0" w:color="auto"/>
              <w:left w:val="single" w:sz="6" w:space="0" w:color="auto"/>
              <w:bottom w:val="single" w:sz="6" w:space="0" w:color="auto"/>
              <w:right w:val="single" w:sz="6" w:space="0" w:color="auto"/>
            </w:tcBorders>
            <w:vAlign w:val="center"/>
            <w:tcPrChange w:id="2137"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tcPr>
            </w:tcPrChange>
          </w:tcPr>
          <w:p w:rsidR="0055167A" w:rsidRPr="00056FDC" w:rsidRDefault="0055167A" w:rsidP="0055167A">
            <w:pPr>
              <w:pStyle w:val="TAC"/>
              <w:keepLines w:val="0"/>
              <w:rPr>
                <w:ins w:id="2138" w:author="Mohamed.El-Fikri@7Layers.com" w:date="2015-08-14T09:54:00Z"/>
                <w:lang w:eastAsia="en-US"/>
              </w:rPr>
            </w:pPr>
            <w:ins w:id="2139" w:author="Mohamed.El-Fikri@7Layers.com" w:date="2015-08-14T09:55:00Z">
              <w:r w:rsidRPr="00056FDC">
                <w:rPr>
                  <w:lang w:eastAsia="en-US"/>
                </w:rPr>
                <w:t>23060</w:t>
              </w:r>
            </w:ins>
          </w:p>
        </w:tc>
        <w:tc>
          <w:tcPr>
            <w:tcW w:w="1412" w:type="dxa"/>
            <w:tcBorders>
              <w:top w:val="single" w:sz="6" w:space="0" w:color="auto"/>
              <w:left w:val="single" w:sz="6" w:space="0" w:color="auto"/>
              <w:bottom w:val="single" w:sz="6" w:space="0" w:color="auto"/>
              <w:right w:val="single" w:sz="6" w:space="0" w:color="auto"/>
            </w:tcBorders>
            <w:vAlign w:val="center"/>
            <w:tcPrChange w:id="2140"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tcPr>
            </w:tcPrChange>
          </w:tcPr>
          <w:p w:rsidR="0055167A" w:rsidRPr="00056FDC" w:rsidRDefault="0055167A" w:rsidP="0055167A">
            <w:pPr>
              <w:pStyle w:val="TAC"/>
              <w:keepLines w:val="0"/>
              <w:rPr>
                <w:ins w:id="2141" w:author="Mohamed.El-Fikri@7Layers.com" w:date="2015-08-14T09:54:00Z"/>
                <w:lang w:eastAsia="en-US"/>
              </w:rPr>
            </w:pPr>
            <w:ins w:id="2142" w:author="Mohamed.El-Fikri@7Layers.com" w:date="2015-08-14T09:55:00Z">
              <w:r w:rsidRPr="00056FDC">
                <w:rPr>
                  <w:lang w:eastAsia="en-US"/>
                </w:rPr>
                <w:t>704</w:t>
              </w:r>
            </w:ins>
          </w:p>
        </w:tc>
        <w:tc>
          <w:tcPr>
            <w:tcW w:w="753" w:type="dxa"/>
            <w:tcBorders>
              <w:top w:val="single" w:sz="6" w:space="0" w:color="auto"/>
              <w:left w:val="single" w:sz="6" w:space="0" w:color="auto"/>
              <w:bottom w:val="single" w:sz="6" w:space="0" w:color="auto"/>
              <w:right w:val="single" w:sz="6" w:space="0" w:color="auto"/>
            </w:tcBorders>
            <w:vAlign w:val="center"/>
            <w:tcPrChange w:id="2143"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tcPr>
            </w:tcPrChange>
          </w:tcPr>
          <w:p w:rsidR="0055167A" w:rsidRPr="00056FDC" w:rsidRDefault="0055167A" w:rsidP="0055167A">
            <w:pPr>
              <w:pStyle w:val="TAC"/>
              <w:keepLines w:val="0"/>
              <w:rPr>
                <w:ins w:id="2144" w:author="Mohamed.El-Fikri@7Layers.com" w:date="2015-08-14T09:54:00Z"/>
                <w:lang w:eastAsia="en-US"/>
              </w:rPr>
            </w:pPr>
            <w:ins w:id="2145" w:author="Mohamed.El-Fikri@7Layers.com" w:date="2015-08-14T09:55:00Z">
              <w:r w:rsidRPr="00056FDC">
                <w:rPr>
                  <w:lang w:eastAsia="en-US"/>
                </w:rPr>
                <w:t>5060</w:t>
              </w:r>
            </w:ins>
          </w:p>
        </w:tc>
        <w:tc>
          <w:tcPr>
            <w:tcW w:w="1451" w:type="dxa"/>
            <w:tcBorders>
              <w:top w:val="single" w:sz="6" w:space="0" w:color="auto"/>
              <w:left w:val="single" w:sz="6" w:space="0" w:color="auto"/>
              <w:bottom w:val="single" w:sz="6" w:space="0" w:color="auto"/>
              <w:right w:val="single" w:sz="6" w:space="0" w:color="auto"/>
            </w:tcBorders>
            <w:vAlign w:val="center"/>
            <w:tcPrChange w:id="2146" w:author="Mohamed.El-Fikri@7Layers.com" w:date="2015-08-14T10:18:00Z">
              <w:tcPr>
                <w:tcW w:w="1451" w:type="dxa"/>
                <w:gridSpan w:val="2"/>
                <w:tcBorders>
                  <w:top w:val="single" w:sz="6" w:space="0" w:color="auto"/>
                  <w:left w:val="single" w:sz="6" w:space="0" w:color="auto"/>
                  <w:bottom w:val="single" w:sz="6" w:space="0" w:color="auto"/>
                  <w:right w:val="single" w:sz="6" w:space="0" w:color="auto"/>
                </w:tcBorders>
              </w:tcPr>
            </w:tcPrChange>
          </w:tcPr>
          <w:p w:rsidR="0055167A" w:rsidRPr="00056FDC" w:rsidRDefault="0055167A" w:rsidP="0055167A">
            <w:pPr>
              <w:pStyle w:val="TAC"/>
              <w:keepLines w:val="0"/>
              <w:rPr>
                <w:ins w:id="2147" w:author="Mohamed.El-Fikri@7Layers.com" w:date="2015-08-14T09:54:00Z"/>
                <w:lang w:eastAsia="en-US"/>
              </w:rPr>
            </w:pPr>
            <w:ins w:id="2148" w:author="Mohamed.El-Fikri@7Layers.com" w:date="2015-08-14T09:55:00Z">
              <w:r w:rsidRPr="00056FDC">
                <w:rPr>
                  <w:lang w:eastAsia="en-US"/>
                </w:rPr>
                <w:t>734</w:t>
              </w:r>
            </w:ins>
          </w:p>
        </w:tc>
      </w:tr>
      <w:tr w:rsidR="0055167A" w:rsidRPr="00056FDC" w:rsidTr="00C67C02">
        <w:tblPrEx>
          <w:tblPrExChange w:id="2149" w:author="Mohamed.El-Fikri@7Layers.com" w:date="2015-08-14T10:18:00Z">
            <w:tblPrEx>
              <w:tblW w:w="10702" w:type="dxa"/>
            </w:tblPrEx>
          </w:tblPrExChange>
        </w:tblPrEx>
        <w:trPr>
          <w:cantSplit/>
          <w:ins w:id="2150" w:author="Mohamed.El-Fikri@7Layers.com" w:date="2015-08-14T09:54:00Z"/>
          <w:trPrChange w:id="2151" w:author="Mohamed.El-Fikri@7Layers.com" w:date="2015-08-14T10:18:00Z">
            <w:trPr>
              <w:gridBefore w:val="1"/>
              <w:gridAfter w:val="0"/>
              <w:cantSplit/>
            </w:trPr>
          </w:trPrChange>
        </w:trPr>
        <w:tc>
          <w:tcPr>
            <w:tcW w:w="1437" w:type="dxa"/>
            <w:vMerge/>
            <w:tcBorders>
              <w:left w:val="single" w:sz="6" w:space="0" w:color="auto"/>
              <w:bottom w:val="single" w:sz="4" w:space="0" w:color="auto"/>
              <w:right w:val="single" w:sz="4" w:space="0" w:color="auto"/>
            </w:tcBorders>
            <w:tcPrChange w:id="2152" w:author="Mohamed.El-Fikri@7Layers.com" w:date="2015-08-14T10:18:00Z">
              <w:tcPr>
                <w:tcW w:w="1437" w:type="dxa"/>
                <w:gridSpan w:val="2"/>
                <w:vMerge/>
                <w:tcBorders>
                  <w:left w:val="single" w:sz="6" w:space="0" w:color="auto"/>
                  <w:bottom w:val="single" w:sz="4" w:space="0" w:color="auto"/>
                  <w:right w:val="single" w:sz="4" w:space="0" w:color="auto"/>
                </w:tcBorders>
              </w:tcPr>
            </w:tcPrChange>
          </w:tcPr>
          <w:p w:rsidR="0055167A" w:rsidRPr="00056FDC" w:rsidRDefault="0055167A" w:rsidP="0055167A">
            <w:pPr>
              <w:pStyle w:val="TAC"/>
              <w:keepLines w:val="0"/>
              <w:rPr>
                <w:ins w:id="2153" w:author="Mohamed.El-Fikri@7Layers.com" w:date="2015-08-14T09:54:00Z"/>
                <w:lang w:eastAsia="en-US"/>
              </w:rPr>
            </w:pPr>
          </w:p>
        </w:tc>
        <w:tc>
          <w:tcPr>
            <w:tcW w:w="1165" w:type="dxa"/>
            <w:vMerge/>
            <w:tcBorders>
              <w:left w:val="single" w:sz="6" w:space="0" w:color="auto"/>
              <w:bottom w:val="single" w:sz="4" w:space="0" w:color="auto"/>
              <w:right w:val="single" w:sz="4" w:space="0" w:color="auto"/>
            </w:tcBorders>
            <w:tcPrChange w:id="2154" w:author="Mohamed.El-Fikri@7Layers.com" w:date="2015-08-14T10:18:00Z">
              <w:tcPr>
                <w:tcW w:w="1144" w:type="dxa"/>
                <w:gridSpan w:val="3"/>
                <w:vMerge/>
                <w:tcBorders>
                  <w:left w:val="single" w:sz="6" w:space="0" w:color="auto"/>
                  <w:bottom w:val="single" w:sz="4" w:space="0" w:color="auto"/>
                  <w:right w:val="single" w:sz="4" w:space="0" w:color="auto"/>
                </w:tcBorders>
              </w:tcPr>
            </w:tcPrChange>
          </w:tcPr>
          <w:p w:rsidR="0055167A" w:rsidRPr="00056FDC" w:rsidRDefault="0055167A" w:rsidP="0055167A">
            <w:pPr>
              <w:pStyle w:val="TAC"/>
              <w:keepLines w:val="0"/>
              <w:rPr>
                <w:ins w:id="2155" w:author="Mohamed.El-Fikri@7Layers.com" w:date="2015-08-14T09:54:00Z"/>
                <w:lang w:eastAsia="en-US"/>
              </w:rPr>
            </w:pPr>
          </w:p>
        </w:tc>
        <w:tc>
          <w:tcPr>
            <w:tcW w:w="1211" w:type="dxa"/>
            <w:vMerge/>
            <w:tcBorders>
              <w:left w:val="single" w:sz="6" w:space="0" w:color="auto"/>
              <w:bottom w:val="single" w:sz="4" w:space="0" w:color="auto"/>
              <w:right w:val="single" w:sz="4" w:space="0" w:color="auto"/>
            </w:tcBorders>
            <w:tcPrChange w:id="2156" w:author="Mohamed.El-Fikri@7Layers.com" w:date="2015-08-14T10:18:00Z">
              <w:tcPr>
                <w:tcW w:w="1232" w:type="dxa"/>
                <w:gridSpan w:val="4"/>
                <w:vMerge/>
                <w:tcBorders>
                  <w:left w:val="single" w:sz="6" w:space="0" w:color="auto"/>
                  <w:bottom w:val="single" w:sz="4" w:space="0" w:color="auto"/>
                  <w:right w:val="single" w:sz="4" w:space="0" w:color="auto"/>
                </w:tcBorders>
              </w:tcPr>
            </w:tcPrChange>
          </w:tcPr>
          <w:p w:rsidR="0055167A" w:rsidRPr="00056FDC" w:rsidRDefault="0055167A" w:rsidP="0055167A">
            <w:pPr>
              <w:pStyle w:val="TAC"/>
              <w:keepLines w:val="0"/>
              <w:rPr>
                <w:ins w:id="2157" w:author="Mohamed.El-Fikri@7Layers.com" w:date="2015-08-14T09:54:00Z"/>
                <w:lang w:eastAsia="en-US"/>
              </w:rPr>
            </w:pPr>
          </w:p>
        </w:tc>
        <w:tc>
          <w:tcPr>
            <w:tcW w:w="1146" w:type="dxa"/>
            <w:tcBorders>
              <w:top w:val="single" w:sz="4" w:space="0" w:color="auto"/>
              <w:left w:val="single" w:sz="4" w:space="0" w:color="auto"/>
              <w:bottom w:val="single" w:sz="4" w:space="0" w:color="auto"/>
              <w:right w:val="single" w:sz="4" w:space="0" w:color="auto"/>
            </w:tcBorders>
            <w:tcPrChange w:id="2158"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55167A" w:rsidRPr="00056FDC" w:rsidRDefault="0055167A" w:rsidP="0055167A">
            <w:pPr>
              <w:pStyle w:val="TAC"/>
              <w:keepLines w:val="0"/>
              <w:rPr>
                <w:ins w:id="2159" w:author="Mohamed.El-Fikri@7Layers.com" w:date="2015-08-14T09:54:00Z"/>
                <w:lang w:eastAsia="en-US"/>
              </w:rPr>
            </w:pPr>
            <w:ins w:id="2160" w:author="Mohamed.El-Fikri@7Layers.com" w:date="2015-08-14T09:54:00Z">
              <w:r w:rsidRPr="00056FDC">
                <w:rPr>
                  <w:lang w:eastAsia="en-US"/>
                </w:rPr>
                <w:t>f22</w:t>
              </w:r>
            </w:ins>
          </w:p>
        </w:tc>
        <w:tc>
          <w:tcPr>
            <w:tcW w:w="1268" w:type="dxa"/>
            <w:tcBorders>
              <w:top w:val="single" w:sz="6" w:space="0" w:color="auto"/>
              <w:left w:val="single" w:sz="4" w:space="0" w:color="auto"/>
              <w:bottom w:val="single" w:sz="6" w:space="0" w:color="auto"/>
              <w:right w:val="single" w:sz="6" w:space="0" w:color="auto"/>
            </w:tcBorders>
            <w:tcPrChange w:id="2161"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55167A" w:rsidRPr="00056FDC" w:rsidRDefault="0055167A" w:rsidP="0055167A">
            <w:pPr>
              <w:pStyle w:val="TAC"/>
              <w:keepLines w:val="0"/>
              <w:rPr>
                <w:ins w:id="2162" w:author="Mohamed.El-Fikri@7Layers.com" w:date="2015-08-14T09:54:00Z"/>
                <w:lang w:eastAsia="en-US"/>
                <w:rPrChange w:id="2163" w:author="Mohamed.El-Fikri@7Layers.com" w:date="2015-08-14T13:47:00Z">
                  <w:rPr>
                    <w:ins w:id="2164" w:author="Mohamed.El-Fikri@7Layers.com" w:date="2015-08-14T09:54:00Z"/>
                    <w:b/>
                    <w:lang w:eastAsia="en-US"/>
                  </w:rPr>
                </w:rPrChange>
              </w:rPr>
            </w:pPr>
            <w:ins w:id="2165" w:author="Mohamed.El-Fikri@7Layers.com" w:date="2015-08-14T09:55:00Z">
              <w:r w:rsidRPr="00056FDC">
                <w:rPr>
                  <w:lang w:eastAsia="en-US"/>
                </w:rPr>
                <w:t>N/A</w:t>
              </w:r>
            </w:ins>
          </w:p>
        </w:tc>
        <w:tc>
          <w:tcPr>
            <w:tcW w:w="859" w:type="dxa"/>
            <w:tcBorders>
              <w:top w:val="single" w:sz="6" w:space="0" w:color="auto"/>
              <w:left w:val="single" w:sz="6" w:space="0" w:color="auto"/>
              <w:bottom w:val="single" w:sz="6" w:space="0" w:color="auto"/>
              <w:right w:val="single" w:sz="6" w:space="0" w:color="auto"/>
            </w:tcBorders>
            <w:vAlign w:val="center"/>
            <w:tcPrChange w:id="2166"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tcPr>
            </w:tcPrChange>
          </w:tcPr>
          <w:p w:rsidR="0055167A" w:rsidRPr="00056FDC" w:rsidRDefault="0055167A" w:rsidP="0055167A">
            <w:pPr>
              <w:pStyle w:val="TAC"/>
              <w:keepLines w:val="0"/>
              <w:rPr>
                <w:ins w:id="2167" w:author="Mohamed.El-Fikri@7Layers.com" w:date="2015-08-14T09:54:00Z"/>
                <w:lang w:eastAsia="en-US"/>
                <w:rPrChange w:id="2168" w:author="Mohamed.El-Fikri@7Layers.com" w:date="2015-08-14T13:47:00Z">
                  <w:rPr>
                    <w:ins w:id="2169" w:author="Mohamed.El-Fikri@7Layers.com" w:date="2015-08-14T09:54:00Z"/>
                    <w:b/>
                    <w:lang w:eastAsia="en-US"/>
                  </w:rPr>
                </w:rPrChange>
              </w:rPr>
            </w:pPr>
            <w:ins w:id="2170" w:author="Mohamed.El-Fikri@7Layers.com" w:date="2015-08-14T09:55:00Z">
              <w:r w:rsidRPr="00056FDC">
                <w:rPr>
                  <w:lang w:eastAsia="en-US"/>
                </w:rPr>
                <w:t>N/A</w:t>
              </w:r>
            </w:ins>
          </w:p>
        </w:tc>
        <w:tc>
          <w:tcPr>
            <w:tcW w:w="1412" w:type="dxa"/>
            <w:tcBorders>
              <w:top w:val="single" w:sz="6" w:space="0" w:color="auto"/>
              <w:left w:val="single" w:sz="6" w:space="0" w:color="auto"/>
              <w:bottom w:val="single" w:sz="6" w:space="0" w:color="auto"/>
              <w:right w:val="single" w:sz="6" w:space="0" w:color="auto"/>
            </w:tcBorders>
            <w:vAlign w:val="center"/>
            <w:tcPrChange w:id="2171"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tcPr>
            </w:tcPrChange>
          </w:tcPr>
          <w:p w:rsidR="0055167A" w:rsidRPr="00056FDC" w:rsidRDefault="0055167A" w:rsidP="0055167A">
            <w:pPr>
              <w:pStyle w:val="TAC"/>
              <w:keepLines w:val="0"/>
              <w:rPr>
                <w:ins w:id="2172" w:author="Mohamed.El-Fikri@7Layers.com" w:date="2015-08-14T09:54:00Z"/>
                <w:lang w:eastAsia="en-US"/>
                <w:rPrChange w:id="2173" w:author="Mohamed.El-Fikri@7Layers.com" w:date="2015-08-14T13:47:00Z">
                  <w:rPr>
                    <w:ins w:id="2174" w:author="Mohamed.El-Fikri@7Layers.com" w:date="2015-08-14T09:54:00Z"/>
                    <w:b/>
                    <w:lang w:eastAsia="en-US"/>
                  </w:rPr>
                </w:rPrChange>
              </w:rPr>
            </w:pPr>
            <w:ins w:id="2175" w:author="Mohamed.El-Fikri@7Layers.com" w:date="2015-08-14T09:55:00Z">
              <w:r w:rsidRPr="00056FDC">
                <w:rPr>
                  <w:lang w:eastAsia="en-US"/>
                </w:rPr>
                <w:t>N/A</w:t>
              </w:r>
            </w:ins>
          </w:p>
        </w:tc>
        <w:tc>
          <w:tcPr>
            <w:tcW w:w="753" w:type="dxa"/>
            <w:tcBorders>
              <w:top w:val="single" w:sz="6" w:space="0" w:color="auto"/>
              <w:left w:val="single" w:sz="6" w:space="0" w:color="auto"/>
              <w:bottom w:val="single" w:sz="6" w:space="0" w:color="auto"/>
              <w:right w:val="single" w:sz="6" w:space="0" w:color="auto"/>
            </w:tcBorders>
            <w:vAlign w:val="center"/>
            <w:tcPrChange w:id="2176"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tcPr>
            </w:tcPrChange>
          </w:tcPr>
          <w:p w:rsidR="0055167A" w:rsidRPr="00056FDC" w:rsidRDefault="0055167A" w:rsidP="0055167A">
            <w:pPr>
              <w:pStyle w:val="TAC"/>
              <w:keepLines w:val="0"/>
              <w:rPr>
                <w:ins w:id="2177" w:author="Mohamed.El-Fikri@7Layers.com" w:date="2015-08-14T09:54:00Z"/>
                <w:lang w:eastAsia="en-US"/>
                <w:rPrChange w:id="2178" w:author="Mohamed.El-Fikri@7Layers.com" w:date="2015-08-14T13:47:00Z">
                  <w:rPr>
                    <w:ins w:id="2179" w:author="Mohamed.El-Fikri@7Layers.com" w:date="2015-08-14T09:54:00Z"/>
                    <w:b/>
                    <w:lang w:eastAsia="en-US"/>
                  </w:rPr>
                </w:rPrChange>
              </w:rPr>
            </w:pPr>
            <w:ins w:id="2180" w:author="Mohamed.El-Fikri@7Layers.com" w:date="2015-08-14T09:55:00Z">
              <w:r w:rsidRPr="00056FDC">
                <w:rPr>
                  <w:lang w:eastAsia="en-US"/>
                </w:rPr>
                <w:t>N/A</w:t>
              </w:r>
            </w:ins>
          </w:p>
        </w:tc>
        <w:tc>
          <w:tcPr>
            <w:tcW w:w="1451" w:type="dxa"/>
            <w:tcBorders>
              <w:top w:val="single" w:sz="6" w:space="0" w:color="auto"/>
              <w:left w:val="single" w:sz="6" w:space="0" w:color="auto"/>
              <w:bottom w:val="single" w:sz="6" w:space="0" w:color="auto"/>
              <w:right w:val="single" w:sz="6" w:space="0" w:color="auto"/>
            </w:tcBorders>
            <w:vAlign w:val="center"/>
            <w:tcPrChange w:id="2181" w:author="Mohamed.El-Fikri@7Layers.com" w:date="2015-08-14T10:18:00Z">
              <w:tcPr>
                <w:tcW w:w="1451" w:type="dxa"/>
                <w:gridSpan w:val="2"/>
                <w:tcBorders>
                  <w:top w:val="single" w:sz="6" w:space="0" w:color="auto"/>
                  <w:left w:val="single" w:sz="6" w:space="0" w:color="auto"/>
                  <w:bottom w:val="single" w:sz="6" w:space="0" w:color="auto"/>
                  <w:right w:val="single" w:sz="6" w:space="0" w:color="auto"/>
                </w:tcBorders>
              </w:tcPr>
            </w:tcPrChange>
          </w:tcPr>
          <w:p w:rsidR="0055167A" w:rsidRPr="00056FDC" w:rsidRDefault="0055167A" w:rsidP="0055167A">
            <w:pPr>
              <w:pStyle w:val="TAC"/>
              <w:keepLines w:val="0"/>
              <w:rPr>
                <w:ins w:id="2182" w:author="Mohamed.El-Fikri@7Layers.com" w:date="2015-08-14T09:54:00Z"/>
                <w:lang w:eastAsia="en-US"/>
                <w:rPrChange w:id="2183" w:author="Mohamed.El-Fikri@7Layers.com" w:date="2015-08-14T13:47:00Z">
                  <w:rPr>
                    <w:ins w:id="2184" w:author="Mohamed.El-Fikri@7Layers.com" w:date="2015-08-14T09:54:00Z"/>
                    <w:b/>
                    <w:lang w:eastAsia="en-US"/>
                  </w:rPr>
                </w:rPrChange>
              </w:rPr>
            </w:pPr>
            <w:ins w:id="2185" w:author="Mohamed.El-Fikri@7Layers.com" w:date="2015-08-14T09:55:00Z">
              <w:r w:rsidRPr="00056FDC">
                <w:rPr>
                  <w:lang w:eastAsia="en-US"/>
                </w:rPr>
                <w:t>N/A</w:t>
              </w:r>
            </w:ins>
          </w:p>
        </w:tc>
      </w:tr>
      <w:tr w:rsidR="0055167A" w:rsidRPr="00056FDC" w:rsidTr="003703ED">
        <w:tblPrEx>
          <w:tblPrExChange w:id="2186" w:author="Mohamed.El-Fikri@7Layers.com" w:date="2015-08-14T14:04:00Z">
            <w:tblPrEx>
              <w:tblW w:w="10702" w:type="dxa"/>
            </w:tblPrEx>
          </w:tblPrExChange>
        </w:tblPrEx>
        <w:trPr>
          <w:cantSplit/>
          <w:ins w:id="2187" w:author="Mohamed.El-Fikri@7Layers.com" w:date="2015-08-14T09:55:00Z"/>
          <w:trPrChange w:id="2188" w:author="Mohamed.El-Fikri@7Layers.com" w:date="2015-08-14T14:04:00Z">
            <w:trPr>
              <w:gridBefore w:val="1"/>
              <w:gridAfter w:val="0"/>
              <w:cantSplit/>
            </w:trPr>
          </w:trPrChange>
        </w:trPr>
        <w:tc>
          <w:tcPr>
            <w:tcW w:w="1437" w:type="dxa"/>
            <w:vMerge w:val="restart"/>
            <w:tcBorders>
              <w:left w:val="single" w:sz="6" w:space="0" w:color="auto"/>
              <w:right w:val="single" w:sz="4" w:space="0" w:color="auto"/>
            </w:tcBorders>
            <w:tcPrChange w:id="2189" w:author="Mohamed.El-Fikri@7Layers.com" w:date="2015-08-14T14:04:00Z">
              <w:tcPr>
                <w:tcW w:w="1437" w:type="dxa"/>
                <w:gridSpan w:val="2"/>
                <w:vMerge w:val="restart"/>
                <w:tcBorders>
                  <w:left w:val="single" w:sz="6" w:space="0" w:color="auto"/>
                  <w:right w:val="single" w:sz="4" w:space="0" w:color="auto"/>
                </w:tcBorders>
              </w:tcPr>
            </w:tcPrChange>
          </w:tcPr>
          <w:p w:rsidR="0055167A" w:rsidRPr="0062789E" w:rsidRDefault="0055167A" w:rsidP="0055167A">
            <w:pPr>
              <w:pStyle w:val="TAC"/>
              <w:keepLines w:val="0"/>
              <w:rPr>
                <w:ins w:id="2190" w:author="Mohamed.El-Fikri@7Layers.com" w:date="2015-08-14T09:55:00Z"/>
                <w:lang w:eastAsia="en-US"/>
              </w:rPr>
            </w:pPr>
            <w:ins w:id="2191" w:author="Mohamed.El-Fikri@7Layers.com" w:date="2015-08-14T09:55:00Z">
              <w:r w:rsidRPr="00056FDC">
                <w:rPr>
                  <w:lang w:eastAsia="en-US"/>
                </w:rPr>
                <w:t>CA_2A-5A-3</w:t>
              </w:r>
            </w:ins>
            <w:ins w:id="2192" w:author="Mohamed.El-Fikri@7Layers.com" w:date="2015-08-14T09:56:00Z">
              <w:r w:rsidRPr="0062789E">
                <w:rPr>
                  <w:lang w:eastAsia="en-US"/>
                </w:rPr>
                <w:t>0</w:t>
              </w:r>
            </w:ins>
            <w:ins w:id="2193" w:author="Mohamed.El-Fikri@7Layers.com" w:date="2015-08-14T09:55:00Z">
              <w:r w:rsidRPr="0062789E">
                <w:rPr>
                  <w:lang w:eastAsia="en-US"/>
                </w:rPr>
                <w:t>A</w:t>
              </w:r>
            </w:ins>
          </w:p>
        </w:tc>
        <w:tc>
          <w:tcPr>
            <w:tcW w:w="1165" w:type="dxa"/>
            <w:vMerge w:val="restart"/>
            <w:tcBorders>
              <w:left w:val="single" w:sz="6" w:space="0" w:color="auto"/>
              <w:right w:val="single" w:sz="4" w:space="0" w:color="auto"/>
            </w:tcBorders>
            <w:tcPrChange w:id="2194" w:author="Mohamed.El-Fikri@7Layers.com" w:date="2015-08-14T14:04:00Z">
              <w:tcPr>
                <w:tcW w:w="1144" w:type="dxa"/>
                <w:gridSpan w:val="3"/>
                <w:vMerge w:val="restart"/>
                <w:tcBorders>
                  <w:left w:val="single" w:sz="6" w:space="0" w:color="auto"/>
                  <w:right w:val="single" w:sz="4" w:space="0" w:color="auto"/>
                </w:tcBorders>
              </w:tcPr>
            </w:tcPrChange>
          </w:tcPr>
          <w:p w:rsidR="0055167A" w:rsidRPr="0062789E" w:rsidRDefault="0055167A" w:rsidP="0055167A">
            <w:pPr>
              <w:pStyle w:val="TAC"/>
              <w:keepLines w:val="0"/>
              <w:rPr>
                <w:ins w:id="2195" w:author="Mohamed.El-Fikri@7Layers.com" w:date="2015-08-14T09:55:00Z"/>
                <w:lang w:eastAsia="en-US"/>
              </w:rPr>
            </w:pPr>
            <w:ins w:id="2196" w:author="Mohamed.El-Fikri@7Layers.com" w:date="2015-08-14T14:03:00Z">
              <w:r>
                <w:rPr>
                  <w:lang w:eastAsia="zh-CN"/>
                </w:rPr>
                <w:t>60</w:t>
              </w:r>
            </w:ins>
            <w:ins w:id="2197" w:author="Mohamed.El-Fikri@7Layers.com" w:date="2015-08-14T09:55:00Z">
              <w:r w:rsidRPr="0062789E">
                <w:rPr>
                  <w:lang w:eastAsia="zh-CN"/>
                </w:rPr>
                <w:t>+25+1</w:t>
              </w:r>
            </w:ins>
            <w:ins w:id="2198" w:author="Mohamed.El-Fikri@7Layers.com" w:date="2015-08-14T09:56:00Z">
              <w:r w:rsidRPr="0062789E">
                <w:rPr>
                  <w:lang w:eastAsia="zh-CN"/>
                </w:rPr>
                <w:t>0</w:t>
              </w:r>
            </w:ins>
          </w:p>
        </w:tc>
        <w:tc>
          <w:tcPr>
            <w:tcW w:w="1211" w:type="dxa"/>
            <w:vMerge w:val="restart"/>
            <w:tcBorders>
              <w:left w:val="single" w:sz="6" w:space="0" w:color="auto"/>
              <w:right w:val="single" w:sz="4" w:space="0" w:color="auto"/>
            </w:tcBorders>
            <w:tcPrChange w:id="2199" w:author="Mohamed.El-Fikri@7Layers.com" w:date="2015-08-14T14:04:00Z">
              <w:tcPr>
                <w:tcW w:w="1232" w:type="dxa"/>
                <w:gridSpan w:val="4"/>
                <w:vMerge w:val="restart"/>
                <w:tcBorders>
                  <w:left w:val="single" w:sz="6" w:space="0" w:color="auto"/>
                  <w:right w:val="single" w:sz="4" w:space="0" w:color="auto"/>
                </w:tcBorders>
              </w:tcPr>
            </w:tcPrChange>
          </w:tcPr>
          <w:p w:rsidR="0055167A" w:rsidRPr="0055167A" w:rsidRDefault="0055167A" w:rsidP="0055167A">
            <w:pPr>
              <w:pStyle w:val="TAC"/>
              <w:keepLines w:val="0"/>
              <w:rPr>
                <w:ins w:id="2200" w:author="Mohamed.El-Fikri@7Layers.com" w:date="2015-08-14T09:55:00Z"/>
                <w:lang w:eastAsia="en-US"/>
              </w:rPr>
            </w:pPr>
            <w:ins w:id="2201" w:author="Mohamed.El-Fikri@7Layers.com" w:date="2015-08-14T09:55:00Z">
              <w:r w:rsidRPr="0055167A">
                <w:rPr>
                  <w:lang w:eastAsia="zh-CN"/>
                </w:rPr>
                <w:t>50+50+50</w:t>
              </w:r>
            </w:ins>
          </w:p>
        </w:tc>
        <w:tc>
          <w:tcPr>
            <w:tcW w:w="1146" w:type="dxa"/>
            <w:tcBorders>
              <w:top w:val="single" w:sz="4" w:space="0" w:color="auto"/>
              <w:left w:val="single" w:sz="4" w:space="0" w:color="auto"/>
              <w:bottom w:val="single" w:sz="4" w:space="0" w:color="auto"/>
              <w:right w:val="single" w:sz="4" w:space="0" w:color="auto"/>
            </w:tcBorders>
            <w:tcPrChange w:id="2202" w:author="Mohamed.El-Fikri@7Layers.com" w:date="2015-08-14T14:04:00Z">
              <w:tcPr>
                <w:tcW w:w="1146" w:type="dxa"/>
                <w:gridSpan w:val="2"/>
                <w:tcBorders>
                  <w:top w:val="single" w:sz="4" w:space="0" w:color="auto"/>
                  <w:left w:val="single" w:sz="4" w:space="0" w:color="auto"/>
                  <w:bottom w:val="single" w:sz="4" w:space="0" w:color="auto"/>
                  <w:right w:val="single" w:sz="4" w:space="0" w:color="auto"/>
                </w:tcBorders>
              </w:tcPr>
            </w:tcPrChange>
          </w:tcPr>
          <w:p w:rsidR="0055167A" w:rsidRPr="0055167A" w:rsidRDefault="0055167A" w:rsidP="0055167A">
            <w:pPr>
              <w:pStyle w:val="TAC"/>
              <w:keepLines w:val="0"/>
              <w:rPr>
                <w:ins w:id="2203" w:author="Mohamed.El-Fikri@7Layers.com" w:date="2015-08-14T09:55:00Z"/>
                <w:lang w:eastAsia="en-US"/>
              </w:rPr>
            </w:pPr>
            <w:ins w:id="2204" w:author="Mohamed.El-Fikri@7Layers.com" w:date="2015-08-14T09:55:00Z">
              <w:r w:rsidRPr="0055167A">
                <w:rPr>
                  <w:lang w:eastAsia="zh-CN"/>
                </w:rPr>
                <w:t>f1</w:t>
              </w:r>
            </w:ins>
          </w:p>
        </w:tc>
        <w:tc>
          <w:tcPr>
            <w:tcW w:w="1268" w:type="dxa"/>
            <w:tcBorders>
              <w:top w:val="single" w:sz="6" w:space="0" w:color="auto"/>
              <w:left w:val="single" w:sz="4" w:space="0" w:color="auto"/>
              <w:bottom w:val="single" w:sz="6" w:space="0" w:color="auto"/>
              <w:right w:val="single" w:sz="6" w:space="0" w:color="auto"/>
            </w:tcBorders>
            <w:tcPrChange w:id="2205" w:author="Mohamed.El-Fikri@7Layers.com" w:date="2015-08-14T14:04:00Z">
              <w:tcPr>
                <w:tcW w:w="1268" w:type="dxa"/>
                <w:gridSpan w:val="2"/>
                <w:tcBorders>
                  <w:top w:val="single" w:sz="6" w:space="0" w:color="auto"/>
                  <w:left w:val="single" w:sz="4" w:space="0" w:color="auto"/>
                  <w:bottom w:val="single" w:sz="6" w:space="0" w:color="auto"/>
                  <w:right w:val="single" w:sz="6" w:space="0" w:color="auto"/>
                </w:tcBorders>
              </w:tcPr>
            </w:tcPrChange>
          </w:tcPr>
          <w:p w:rsidR="0055167A" w:rsidRPr="0055167A" w:rsidRDefault="0055167A" w:rsidP="0055167A">
            <w:pPr>
              <w:pStyle w:val="TAC"/>
              <w:keepLines w:val="0"/>
              <w:rPr>
                <w:ins w:id="2206" w:author="Mohamed.El-Fikri@7Layers.com" w:date="2015-08-14T09:55:00Z"/>
                <w:lang w:eastAsia="en-US"/>
              </w:rPr>
            </w:pPr>
            <w:ins w:id="2207" w:author="Mohamed.El-Fikri@7Layers.com" w:date="2015-08-14T14:04:00Z">
              <w:r w:rsidRPr="00B311D9">
                <w:rPr>
                  <w:lang w:eastAsia="en-US"/>
                </w:rPr>
                <w:t>CC 50</w:t>
              </w:r>
            </w:ins>
          </w:p>
        </w:tc>
        <w:tc>
          <w:tcPr>
            <w:tcW w:w="859" w:type="dxa"/>
            <w:tcBorders>
              <w:top w:val="single" w:sz="6" w:space="0" w:color="auto"/>
              <w:left w:val="single" w:sz="6" w:space="0" w:color="auto"/>
              <w:bottom w:val="single" w:sz="6" w:space="0" w:color="auto"/>
              <w:right w:val="single" w:sz="6" w:space="0" w:color="auto"/>
            </w:tcBorders>
            <w:tcPrChange w:id="2208" w:author="Mohamed.El-Fikri@7Layers.com" w:date="2015-08-14T14:04:00Z">
              <w:tcPr>
                <w:tcW w:w="859" w:type="dxa"/>
                <w:gridSpan w:val="2"/>
                <w:tcBorders>
                  <w:top w:val="single" w:sz="6" w:space="0" w:color="auto"/>
                  <w:left w:val="single" w:sz="6" w:space="0" w:color="auto"/>
                  <w:bottom w:val="single" w:sz="6" w:space="0" w:color="auto"/>
                  <w:right w:val="single" w:sz="6" w:space="0" w:color="auto"/>
                </w:tcBorders>
                <w:vAlign w:val="center"/>
              </w:tcPr>
            </w:tcPrChange>
          </w:tcPr>
          <w:p w:rsidR="0055167A" w:rsidRPr="0055167A" w:rsidRDefault="0055167A" w:rsidP="0055167A">
            <w:pPr>
              <w:pStyle w:val="TAC"/>
              <w:keepLines w:val="0"/>
              <w:rPr>
                <w:ins w:id="2209" w:author="Mohamed.El-Fikri@7Layers.com" w:date="2015-08-14T09:55:00Z"/>
                <w:lang w:eastAsia="en-US"/>
              </w:rPr>
            </w:pPr>
            <w:ins w:id="2210" w:author="Mohamed.El-Fikri@7Layers.com" w:date="2015-08-14T14:04:00Z">
              <w:r w:rsidRPr="00B311D9">
                <w:rPr>
                  <w:lang w:eastAsia="en-US"/>
                </w:rPr>
                <w:t>18900</w:t>
              </w:r>
            </w:ins>
          </w:p>
        </w:tc>
        <w:tc>
          <w:tcPr>
            <w:tcW w:w="1412" w:type="dxa"/>
            <w:tcBorders>
              <w:top w:val="single" w:sz="6" w:space="0" w:color="auto"/>
              <w:left w:val="single" w:sz="6" w:space="0" w:color="auto"/>
              <w:bottom w:val="single" w:sz="6" w:space="0" w:color="auto"/>
              <w:right w:val="single" w:sz="6" w:space="0" w:color="auto"/>
            </w:tcBorders>
            <w:tcPrChange w:id="2211" w:author="Mohamed.El-Fikri@7Layers.com" w:date="2015-08-14T14:04:00Z">
              <w:tcPr>
                <w:tcW w:w="1412" w:type="dxa"/>
                <w:gridSpan w:val="2"/>
                <w:tcBorders>
                  <w:top w:val="single" w:sz="6" w:space="0" w:color="auto"/>
                  <w:left w:val="single" w:sz="6" w:space="0" w:color="auto"/>
                  <w:bottom w:val="single" w:sz="6" w:space="0" w:color="auto"/>
                  <w:right w:val="single" w:sz="6" w:space="0" w:color="auto"/>
                </w:tcBorders>
                <w:vAlign w:val="center"/>
              </w:tcPr>
            </w:tcPrChange>
          </w:tcPr>
          <w:p w:rsidR="0055167A" w:rsidRPr="0055167A" w:rsidRDefault="0055167A" w:rsidP="0055167A">
            <w:pPr>
              <w:pStyle w:val="TAC"/>
              <w:keepLines w:val="0"/>
              <w:rPr>
                <w:ins w:id="2212" w:author="Mohamed.El-Fikri@7Layers.com" w:date="2015-08-14T09:55:00Z"/>
                <w:lang w:eastAsia="en-US"/>
              </w:rPr>
            </w:pPr>
            <w:ins w:id="2213" w:author="Mohamed.El-Fikri@7Layers.com" w:date="2015-08-14T14:04:00Z">
              <w:r w:rsidRPr="00B311D9">
                <w:rPr>
                  <w:lang w:eastAsia="en-US"/>
                </w:rPr>
                <w:t>1880</w:t>
              </w:r>
            </w:ins>
          </w:p>
        </w:tc>
        <w:tc>
          <w:tcPr>
            <w:tcW w:w="753" w:type="dxa"/>
            <w:tcBorders>
              <w:top w:val="single" w:sz="6" w:space="0" w:color="auto"/>
              <w:left w:val="single" w:sz="6" w:space="0" w:color="auto"/>
              <w:bottom w:val="single" w:sz="6" w:space="0" w:color="auto"/>
              <w:right w:val="single" w:sz="6" w:space="0" w:color="auto"/>
            </w:tcBorders>
            <w:tcPrChange w:id="2214" w:author="Mohamed.El-Fikri@7Layers.com" w:date="2015-08-14T14:04:00Z">
              <w:tcPr>
                <w:tcW w:w="753" w:type="dxa"/>
                <w:gridSpan w:val="2"/>
                <w:tcBorders>
                  <w:top w:val="single" w:sz="6" w:space="0" w:color="auto"/>
                  <w:left w:val="single" w:sz="6" w:space="0" w:color="auto"/>
                  <w:bottom w:val="single" w:sz="6" w:space="0" w:color="auto"/>
                  <w:right w:val="single" w:sz="6" w:space="0" w:color="auto"/>
                </w:tcBorders>
                <w:vAlign w:val="center"/>
              </w:tcPr>
            </w:tcPrChange>
          </w:tcPr>
          <w:p w:rsidR="0055167A" w:rsidRPr="0055167A" w:rsidRDefault="0055167A" w:rsidP="0055167A">
            <w:pPr>
              <w:pStyle w:val="TAC"/>
              <w:keepLines w:val="0"/>
              <w:rPr>
                <w:ins w:id="2215" w:author="Mohamed.El-Fikri@7Layers.com" w:date="2015-08-14T09:55:00Z"/>
                <w:lang w:eastAsia="en-US"/>
              </w:rPr>
            </w:pPr>
            <w:ins w:id="2216" w:author="Mohamed.El-Fikri@7Layers.com" w:date="2015-08-14T14:04:00Z">
              <w:r w:rsidRPr="00B311D9">
                <w:rPr>
                  <w:lang w:eastAsia="en-US"/>
                </w:rPr>
                <w:t>900</w:t>
              </w:r>
            </w:ins>
          </w:p>
        </w:tc>
        <w:tc>
          <w:tcPr>
            <w:tcW w:w="1451" w:type="dxa"/>
            <w:tcBorders>
              <w:top w:val="single" w:sz="6" w:space="0" w:color="auto"/>
              <w:left w:val="single" w:sz="6" w:space="0" w:color="auto"/>
              <w:bottom w:val="single" w:sz="6" w:space="0" w:color="auto"/>
              <w:right w:val="single" w:sz="6" w:space="0" w:color="auto"/>
            </w:tcBorders>
            <w:tcPrChange w:id="2217" w:author="Mohamed.El-Fikri@7Layers.com" w:date="2015-08-14T14:04:00Z">
              <w:tcPr>
                <w:tcW w:w="1451" w:type="dxa"/>
                <w:gridSpan w:val="2"/>
                <w:tcBorders>
                  <w:top w:val="single" w:sz="6" w:space="0" w:color="auto"/>
                  <w:left w:val="single" w:sz="6" w:space="0" w:color="auto"/>
                  <w:bottom w:val="single" w:sz="6" w:space="0" w:color="auto"/>
                  <w:right w:val="single" w:sz="6" w:space="0" w:color="auto"/>
                </w:tcBorders>
                <w:vAlign w:val="center"/>
              </w:tcPr>
            </w:tcPrChange>
          </w:tcPr>
          <w:p w:rsidR="0055167A" w:rsidRPr="0055167A" w:rsidRDefault="0055167A" w:rsidP="0055167A">
            <w:pPr>
              <w:pStyle w:val="TAC"/>
              <w:keepLines w:val="0"/>
              <w:rPr>
                <w:ins w:id="2218" w:author="Mohamed.El-Fikri@7Layers.com" w:date="2015-08-14T09:55:00Z"/>
                <w:lang w:eastAsia="en-US"/>
              </w:rPr>
            </w:pPr>
            <w:ins w:id="2219" w:author="Mohamed.El-Fikri@7Layers.com" w:date="2015-08-14T14:04:00Z">
              <w:r w:rsidRPr="00B311D9">
                <w:rPr>
                  <w:lang w:eastAsia="en-US"/>
                </w:rPr>
                <w:t>1960</w:t>
              </w:r>
            </w:ins>
          </w:p>
        </w:tc>
      </w:tr>
      <w:tr w:rsidR="0055167A" w:rsidRPr="00056FDC" w:rsidTr="00C67C02">
        <w:tblPrEx>
          <w:tblPrExChange w:id="2220" w:author="Mohamed.El-Fikri@7Layers.com" w:date="2015-08-14T10:18:00Z">
            <w:tblPrEx>
              <w:tblW w:w="10702" w:type="dxa"/>
            </w:tblPrEx>
          </w:tblPrExChange>
        </w:tblPrEx>
        <w:trPr>
          <w:cantSplit/>
          <w:ins w:id="2221" w:author="Mohamed.El-Fikri@7Layers.com" w:date="2015-08-14T09:55:00Z"/>
          <w:trPrChange w:id="2222" w:author="Mohamed.El-Fikri@7Layers.com" w:date="2015-08-14T10:18:00Z">
            <w:trPr>
              <w:gridBefore w:val="1"/>
              <w:gridAfter w:val="0"/>
              <w:cantSplit/>
            </w:trPr>
          </w:trPrChange>
        </w:trPr>
        <w:tc>
          <w:tcPr>
            <w:tcW w:w="1437" w:type="dxa"/>
            <w:vMerge/>
            <w:tcBorders>
              <w:left w:val="single" w:sz="6" w:space="0" w:color="auto"/>
              <w:right w:val="single" w:sz="4" w:space="0" w:color="auto"/>
            </w:tcBorders>
            <w:tcPrChange w:id="2223" w:author="Mohamed.El-Fikri@7Layers.com" w:date="2015-08-14T10:18:00Z">
              <w:tcPr>
                <w:tcW w:w="1437" w:type="dxa"/>
                <w:gridSpan w:val="2"/>
                <w:vMerge/>
                <w:tcBorders>
                  <w:left w:val="single" w:sz="6" w:space="0" w:color="auto"/>
                  <w:right w:val="single" w:sz="4" w:space="0" w:color="auto"/>
                </w:tcBorders>
              </w:tcPr>
            </w:tcPrChange>
          </w:tcPr>
          <w:p w:rsidR="0055167A" w:rsidRPr="00056FDC" w:rsidRDefault="0055167A" w:rsidP="0055167A">
            <w:pPr>
              <w:pStyle w:val="TAC"/>
              <w:keepLines w:val="0"/>
              <w:rPr>
                <w:ins w:id="2224" w:author="Mohamed.El-Fikri@7Layers.com" w:date="2015-08-14T09:55:00Z"/>
                <w:lang w:eastAsia="en-US"/>
              </w:rPr>
            </w:pPr>
          </w:p>
        </w:tc>
        <w:tc>
          <w:tcPr>
            <w:tcW w:w="1165" w:type="dxa"/>
            <w:vMerge/>
            <w:tcBorders>
              <w:left w:val="single" w:sz="6" w:space="0" w:color="auto"/>
              <w:right w:val="single" w:sz="4" w:space="0" w:color="auto"/>
            </w:tcBorders>
            <w:tcPrChange w:id="2225" w:author="Mohamed.El-Fikri@7Layers.com" w:date="2015-08-14T10:18:00Z">
              <w:tcPr>
                <w:tcW w:w="1144" w:type="dxa"/>
                <w:gridSpan w:val="3"/>
                <w:vMerge/>
                <w:tcBorders>
                  <w:left w:val="single" w:sz="6" w:space="0" w:color="auto"/>
                  <w:right w:val="single" w:sz="4" w:space="0" w:color="auto"/>
                </w:tcBorders>
              </w:tcPr>
            </w:tcPrChange>
          </w:tcPr>
          <w:p w:rsidR="0055167A" w:rsidRPr="00056FDC" w:rsidRDefault="0055167A" w:rsidP="0055167A">
            <w:pPr>
              <w:pStyle w:val="TAC"/>
              <w:keepLines w:val="0"/>
              <w:rPr>
                <w:ins w:id="2226" w:author="Mohamed.El-Fikri@7Layers.com" w:date="2015-08-14T09:55:00Z"/>
                <w:lang w:eastAsia="en-US"/>
              </w:rPr>
            </w:pPr>
          </w:p>
        </w:tc>
        <w:tc>
          <w:tcPr>
            <w:tcW w:w="1211" w:type="dxa"/>
            <w:vMerge/>
            <w:tcBorders>
              <w:left w:val="single" w:sz="6" w:space="0" w:color="auto"/>
              <w:right w:val="single" w:sz="4" w:space="0" w:color="auto"/>
            </w:tcBorders>
            <w:tcPrChange w:id="2227" w:author="Mohamed.El-Fikri@7Layers.com" w:date="2015-08-14T10:18:00Z">
              <w:tcPr>
                <w:tcW w:w="1232" w:type="dxa"/>
                <w:gridSpan w:val="4"/>
                <w:vMerge/>
                <w:tcBorders>
                  <w:left w:val="single" w:sz="6" w:space="0" w:color="auto"/>
                  <w:right w:val="single" w:sz="4" w:space="0" w:color="auto"/>
                </w:tcBorders>
              </w:tcPr>
            </w:tcPrChange>
          </w:tcPr>
          <w:p w:rsidR="0055167A" w:rsidRPr="00056FDC" w:rsidRDefault="0055167A" w:rsidP="0055167A">
            <w:pPr>
              <w:pStyle w:val="TAC"/>
              <w:keepLines w:val="0"/>
              <w:rPr>
                <w:ins w:id="2228" w:author="Mohamed.El-Fikri@7Layers.com" w:date="2015-08-14T09:55:00Z"/>
                <w:lang w:eastAsia="en-US"/>
              </w:rPr>
            </w:pPr>
          </w:p>
        </w:tc>
        <w:tc>
          <w:tcPr>
            <w:tcW w:w="1146" w:type="dxa"/>
            <w:tcBorders>
              <w:top w:val="single" w:sz="4" w:space="0" w:color="auto"/>
              <w:left w:val="single" w:sz="4" w:space="0" w:color="auto"/>
              <w:bottom w:val="single" w:sz="4" w:space="0" w:color="auto"/>
              <w:right w:val="single" w:sz="4" w:space="0" w:color="auto"/>
            </w:tcBorders>
            <w:tcPrChange w:id="2229"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55167A" w:rsidRPr="00056FDC" w:rsidRDefault="0055167A" w:rsidP="0055167A">
            <w:pPr>
              <w:pStyle w:val="TAC"/>
              <w:keepLines w:val="0"/>
              <w:rPr>
                <w:ins w:id="2230" w:author="Mohamed.El-Fikri@7Layers.com" w:date="2015-08-14T09:55:00Z"/>
                <w:lang w:eastAsia="en-US"/>
              </w:rPr>
            </w:pPr>
            <w:ins w:id="2231" w:author="Mohamed.El-Fikri@7Layers.com" w:date="2015-08-14T09:55:00Z">
              <w:r w:rsidRPr="00056FDC">
                <w:rPr>
                  <w:lang w:eastAsia="zh-CN"/>
                </w:rPr>
                <w:t>f2</w:t>
              </w:r>
            </w:ins>
          </w:p>
        </w:tc>
        <w:tc>
          <w:tcPr>
            <w:tcW w:w="1268" w:type="dxa"/>
            <w:tcBorders>
              <w:top w:val="single" w:sz="6" w:space="0" w:color="auto"/>
              <w:left w:val="single" w:sz="4" w:space="0" w:color="auto"/>
              <w:bottom w:val="single" w:sz="6" w:space="0" w:color="auto"/>
              <w:right w:val="single" w:sz="6" w:space="0" w:color="auto"/>
            </w:tcBorders>
            <w:tcPrChange w:id="2232"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55167A" w:rsidRPr="0055167A" w:rsidRDefault="0055167A" w:rsidP="0055167A">
            <w:pPr>
              <w:pStyle w:val="TAC"/>
              <w:keepLines w:val="0"/>
              <w:rPr>
                <w:ins w:id="2233" w:author="Mohamed.El-Fikri@7Layers.com" w:date="2015-08-14T09:55:00Z"/>
                <w:lang w:eastAsia="en-US"/>
              </w:rPr>
            </w:pPr>
            <w:ins w:id="2234" w:author="Mohamed.El-Fikri@7Layers.com" w:date="2015-08-14T14:04:00Z">
              <w:r w:rsidRPr="00B311D9">
                <w:rPr>
                  <w:lang w:eastAsia="en-US"/>
                </w:rPr>
                <w:t>CC 50</w:t>
              </w:r>
            </w:ins>
          </w:p>
        </w:tc>
        <w:tc>
          <w:tcPr>
            <w:tcW w:w="859" w:type="dxa"/>
            <w:tcBorders>
              <w:top w:val="single" w:sz="6" w:space="0" w:color="auto"/>
              <w:left w:val="single" w:sz="6" w:space="0" w:color="auto"/>
              <w:bottom w:val="single" w:sz="6" w:space="0" w:color="auto"/>
              <w:right w:val="single" w:sz="6" w:space="0" w:color="auto"/>
            </w:tcBorders>
            <w:tcPrChange w:id="2235"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tcPr>
            </w:tcPrChange>
          </w:tcPr>
          <w:p w:rsidR="0055167A" w:rsidRPr="0055167A" w:rsidRDefault="0055167A" w:rsidP="0055167A">
            <w:pPr>
              <w:pStyle w:val="TAC"/>
              <w:keepLines w:val="0"/>
              <w:rPr>
                <w:ins w:id="2236" w:author="Mohamed.El-Fikri@7Layers.com" w:date="2015-08-14T09:55:00Z"/>
                <w:lang w:eastAsia="en-US"/>
              </w:rPr>
            </w:pPr>
            <w:ins w:id="2237" w:author="Mohamed.El-Fikri@7Layers.com" w:date="2015-08-14T14:04:00Z">
              <w:r w:rsidRPr="00B311D9">
                <w:rPr>
                  <w:lang w:eastAsia="en-US"/>
                </w:rPr>
                <w:t>19150</w:t>
              </w:r>
            </w:ins>
          </w:p>
        </w:tc>
        <w:tc>
          <w:tcPr>
            <w:tcW w:w="1412" w:type="dxa"/>
            <w:tcBorders>
              <w:top w:val="single" w:sz="6" w:space="0" w:color="auto"/>
              <w:left w:val="single" w:sz="6" w:space="0" w:color="auto"/>
              <w:bottom w:val="single" w:sz="6" w:space="0" w:color="auto"/>
              <w:right w:val="single" w:sz="6" w:space="0" w:color="auto"/>
            </w:tcBorders>
            <w:tcPrChange w:id="2238"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tcPr>
            </w:tcPrChange>
          </w:tcPr>
          <w:p w:rsidR="0055167A" w:rsidRPr="0055167A" w:rsidRDefault="0055167A" w:rsidP="0055167A">
            <w:pPr>
              <w:pStyle w:val="TAC"/>
              <w:keepLines w:val="0"/>
              <w:rPr>
                <w:ins w:id="2239" w:author="Mohamed.El-Fikri@7Layers.com" w:date="2015-08-14T09:55:00Z"/>
                <w:lang w:eastAsia="en-US"/>
              </w:rPr>
            </w:pPr>
            <w:ins w:id="2240" w:author="Mohamed.El-Fikri@7Layers.com" w:date="2015-08-14T14:04:00Z">
              <w:r w:rsidRPr="00B311D9">
                <w:rPr>
                  <w:lang w:eastAsia="en-US"/>
                </w:rPr>
                <w:t>1905</w:t>
              </w:r>
            </w:ins>
          </w:p>
        </w:tc>
        <w:tc>
          <w:tcPr>
            <w:tcW w:w="753" w:type="dxa"/>
            <w:tcBorders>
              <w:top w:val="single" w:sz="6" w:space="0" w:color="auto"/>
              <w:left w:val="single" w:sz="6" w:space="0" w:color="auto"/>
              <w:bottom w:val="single" w:sz="6" w:space="0" w:color="auto"/>
              <w:right w:val="single" w:sz="6" w:space="0" w:color="auto"/>
            </w:tcBorders>
            <w:tcPrChange w:id="2241"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tcPr>
            </w:tcPrChange>
          </w:tcPr>
          <w:p w:rsidR="0055167A" w:rsidRPr="0055167A" w:rsidRDefault="0055167A" w:rsidP="0055167A">
            <w:pPr>
              <w:pStyle w:val="TAC"/>
              <w:keepLines w:val="0"/>
              <w:rPr>
                <w:ins w:id="2242" w:author="Mohamed.El-Fikri@7Layers.com" w:date="2015-08-14T09:55:00Z"/>
                <w:lang w:eastAsia="en-US"/>
              </w:rPr>
            </w:pPr>
            <w:ins w:id="2243" w:author="Mohamed.El-Fikri@7Layers.com" w:date="2015-08-14T14:04:00Z">
              <w:r w:rsidRPr="00B311D9">
                <w:rPr>
                  <w:lang w:eastAsia="en-US"/>
                </w:rPr>
                <w:t>1150</w:t>
              </w:r>
            </w:ins>
          </w:p>
        </w:tc>
        <w:tc>
          <w:tcPr>
            <w:tcW w:w="1451" w:type="dxa"/>
            <w:tcBorders>
              <w:top w:val="single" w:sz="6" w:space="0" w:color="auto"/>
              <w:left w:val="single" w:sz="6" w:space="0" w:color="auto"/>
              <w:bottom w:val="single" w:sz="6" w:space="0" w:color="auto"/>
              <w:right w:val="single" w:sz="6" w:space="0" w:color="auto"/>
            </w:tcBorders>
            <w:tcPrChange w:id="2244" w:author="Mohamed.El-Fikri@7Layers.com" w:date="2015-08-14T10:18:00Z">
              <w:tcPr>
                <w:tcW w:w="1451" w:type="dxa"/>
                <w:gridSpan w:val="2"/>
                <w:tcBorders>
                  <w:top w:val="single" w:sz="6" w:space="0" w:color="auto"/>
                  <w:left w:val="single" w:sz="6" w:space="0" w:color="auto"/>
                  <w:bottom w:val="single" w:sz="6" w:space="0" w:color="auto"/>
                  <w:right w:val="single" w:sz="6" w:space="0" w:color="auto"/>
                </w:tcBorders>
              </w:tcPr>
            </w:tcPrChange>
          </w:tcPr>
          <w:p w:rsidR="0055167A" w:rsidRPr="0055167A" w:rsidRDefault="0055167A" w:rsidP="0055167A">
            <w:pPr>
              <w:pStyle w:val="TAC"/>
              <w:keepLines w:val="0"/>
              <w:rPr>
                <w:ins w:id="2245" w:author="Mohamed.El-Fikri@7Layers.com" w:date="2015-08-14T09:55:00Z"/>
                <w:lang w:eastAsia="en-US"/>
              </w:rPr>
            </w:pPr>
            <w:ins w:id="2246" w:author="Mohamed.El-Fikri@7Layers.com" w:date="2015-08-14T14:04:00Z">
              <w:r w:rsidRPr="00B311D9">
                <w:rPr>
                  <w:lang w:eastAsia="en-US"/>
                </w:rPr>
                <w:t>1985</w:t>
              </w:r>
            </w:ins>
          </w:p>
        </w:tc>
      </w:tr>
      <w:tr w:rsidR="0055167A" w:rsidRPr="00056FDC" w:rsidTr="00C67C02">
        <w:tblPrEx>
          <w:tblPrExChange w:id="2247" w:author="Mohamed.El-Fikri@7Layers.com" w:date="2015-08-14T10:18:00Z">
            <w:tblPrEx>
              <w:tblW w:w="10702" w:type="dxa"/>
            </w:tblPrEx>
          </w:tblPrExChange>
        </w:tblPrEx>
        <w:trPr>
          <w:cantSplit/>
          <w:ins w:id="2248" w:author="Mohamed.El-Fikri@7Layers.com" w:date="2015-08-14T09:55:00Z"/>
          <w:trPrChange w:id="2249" w:author="Mohamed.El-Fikri@7Layers.com" w:date="2015-08-14T10:18:00Z">
            <w:trPr>
              <w:gridBefore w:val="1"/>
              <w:gridAfter w:val="0"/>
              <w:cantSplit/>
            </w:trPr>
          </w:trPrChange>
        </w:trPr>
        <w:tc>
          <w:tcPr>
            <w:tcW w:w="1437" w:type="dxa"/>
            <w:vMerge/>
            <w:tcBorders>
              <w:left w:val="single" w:sz="6" w:space="0" w:color="auto"/>
              <w:right w:val="single" w:sz="4" w:space="0" w:color="auto"/>
            </w:tcBorders>
            <w:tcPrChange w:id="2250" w:author="Mohamed.El-Fikri@7Layers.com" w:date="2015-08-14T10:18:00Z">
              <w:tcPr>
                <w:tcW w:w="1437" w:type="dxa"/>
                <w:gridSpan w:val="2"/>
                <w:vMerge/>
                <w:tcBorders>
                  <w:left w:val="single" w:sz="6" w:space="0" w:color="auto"/>
                  <w:right w:val="single" w:sz="4" w:space="0" w:color="auto"/>
                </w:tcBorders>
              </w:tcPr>
            </w:tcPrChange>
          </w:tcPr>
          <w:p w:rsidR="0055167A" w:rsidRPr="00056FDC" w:rsidRDefault="0055167A" w:rsidP="0055167A">
            <w:pPr>
              <w:pStyle w:val="TAC"/>
              <w:keepLines w:val="0"/>
              <w:rPr>
                <w:ins w:id="2251" w:author="Mohamed.El-Fikri@7Layers.com" w:date="2015-08-14T09:55:00Z"/>
                <w:lang w:eastAsia="en-US"/>
              </w:rPr>
            </w:pPr>
          </w:p>
        </w:tc>
        <w:tc>
          <w:tcPr>
            <w:tcW w:w="1165" w:type="dxa"/>
            <w:vMerge/>
            <w:tcBorders>
              <w:left w:val="single" w:sz="6" w:space="0" w:color="auto"/>
              <w:right w:val="single" w:sz="4" w:space="0" w:color="auto"/>
            </w:tcBorders>
            <w:tcPrChange w:id="2252" w:author="Mohamed.El-Fikri@7Layers.com" w:date="2015-08-14T10:18:00Z">
              <w:tcPr>
                <w:tcW w:w="1144" w:type="dxa"/>
                <w:gridSpan w:val="3"/>
                <w:vMerge/>
                <w:tcBorders>
                  <w:left w:val="single" w:sz="6" w:space="0" w:color="auto"/>
                  <w:right w:val="single" w:sz="4" w:space="0" w:color="auto"/>
                </w:tcBorders>
              </w:tcPr>
            </w:tcPrChange>
          </w:tcPr>
          <w:p w:rsidR="0055167A" w:rsidRPr="00056FDC" w:rsidRDefault="0055167A" w:rsidP="0055167A">
            <w:pPr>
              <w:pStyle w:val="TAC"/>
              <w:keepLines w:val="0"/>
              <w:rPr>
                <w:ins w:id="2253" w:author="Mohamed.El-Fikri@7Layers.com" w:date="2015-08-14T09:55:00Z"/>
                <w:lang w:eastAsia="en-US"/>
              </w:rPr>
            </w:pPr>
          </w:p>
        </w:tc>
        <w:tc>
          <w:tcPr>
            <w:tcW w:w="1211" w:type="dxa"/>
            <w:vMerge/>
            <w:tcBorders>
              <w:left w:val="single" w:sz="6" w:space="0" w:color="auto"/>
              <w:right w:val="single" w:sz="4" w:space="0" w:color="auto"/>
            </w:tcBorders>
            <w:tcPrChange w:id="2254" w:author="Mohamed.El-Fikri@7Layers.com" w:date="2015-08-14T10:18:00Z">
              <w:tcPr>
                <w:tcW w:w="1232" w:type="dxa"/>
                <w:gridSpan w:val="4"/>
                <w:vMerge/>
                <w:tcBorders>
                  <w:left w:val="single" w:sz="6" w:space="0" w:color="auto"/>
                  <w:right w:val="single" w:sz="4" w:space="0" w:color="auto"/>
                </w:tcBorders>
              </w:tcPr>
            </w:tcPrChange>
          </w:tcPr>
          <w:p w:rsidR="0055167A" w:rsidRPr="00056FDC" w:rsidRDefault="0055167A" w:rsidP="0055167A">
            <w:pPr>
              <w:pStyle w:val="TAC"/>
              <w:keepLines w:val="0"/>
              <w:rPr>
                <w:ins w:id="2255" w:author="Mohamed.El-Fikri@7Layers.com" w:date="2015-08-14T09:55:00Z"/>
                <w:lang w:eastAsia="en-US"/>
              </w:rPr>
            </w:pPr>
          </w:p>
        </w:tc>
        <w:tc>
          <w:tcPr>
            <w:tcW w:w="1146" w:type="dxa"/>
            <w:tcBorders>
              <w:top w:val="single" w:sz="4" w:space="0" w:color="auto"/>
              <w:left w:val="single" w:sz="4" w:space="0" w:color="auto"/>
              <w:bottom w:val="single" w:sz="4" w:space="0" w:color="auto"/>
              <w:right w:val="single" w:sz="4" w:space="0" w:color="auto"/>
            </w:tcBorders>
            <w:tcPrChange w:id="2256"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55167A" w:rsidRPr="00056FDC" w:rsidRDefault="0055167A" w:rsidP="0055167A">
            <w:pPr>
              <w:pStyle w:val="TAC"/>
              <w:keepLines w:val="0"/>
              <w:rPr>
                <w:ins w:id="2257" w:author="Mohamed.El-Fikri@7Layers.com" w:date="2015-08-14T09:55:00Z"/>
                <w:lang w:eastAsia="en-US"/>
              </w:rPr>
            </w:pPr>
            <w:ins w:id="2258" w:author="Mohamed.El-Fikri@7Layers.com" w:date="2015-08-14T09:55:00Z">
              <w:r w:rsidRPr="00056FDC">
                <w:rPr>
                  <w:lang w:eastAsia="en-US"/>
                </w:rPr>
                <w:t>f5</w:t>
              </w:r>
            </w:ins>
          </w:p>
        </w:tc>
        <w:tc>
          <w:tcPr>
            <w:tcW w:w="1268" w:type="dxa"/>
            <w:tcBorders>
              <w:top w:val="single" w:sz="6" w:space="0" w:color="auto"/>
              <w:left w:val="single" w:sz="4" w:space="0" w:color="auto"/>
              <w:bottom w:val="single" w:sz="6" w:space="0" w:color="auto"/>
              <w:right w:val="single" w:sz="6" w:space="0" w:color="auto"/>
            </w:tcBorders>
            <w:tcPrChange w:id="2259"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55167A" w:rsidRPr="0055167A" w:rsidRDefault="0055167A" w:rsidP="0055167A">
            <w:pPr>
              <w:pStyle w:val="TAC"/>
              <w:keepLines w:val="0"/>
              <w:rPr>
                <w:ins w:id="2260" w:author="Mohamed.El-Fikri@7Layers.com" w:date="2015-08-14T09:55:00Z"/>
                <w:lang w:eastAsia="en-US"/>
              </w:rPr>
            </w:pPr>
            <w:ins w:id="2261" w:author="Mohamed.El-Fikri@7Layers.com" w:date="2015-08-14T14:04:00Z">
              <w:r w:rsidRPr="00B311D9">
                <w:rPr>
                  <w:lang w:eastAsia="en-US"/>
                </w:rPr>
                <w:t>CC 50</w:t>
              </w:r>
            </w:ins>
          </w:p>
        </w:tc>
        <w:tc>
          <w:tcPr>
            <w:tcW w:w="859" w:type="dxa"/>
            <w:tcBorders>
              <w:top w:val="single" w:sz="6" w:space="0" w:color="auto"/>
              <w:left w:val="single" w:sz="6" w:space="0" w:color="auto"/>
              <w:bottom w:val="single" w:sz="6" w:space="0" w:color="auto"/>
              <w:right w:val="single" w:sz="6" w:space="0" w:color="auto"/>
            </w:tcBorders>
            <w:tcPrChange w:id="2262"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tcPr>
            </w:tcPrChange>
          </w:tcPr>
          <w:p w:rsidR="0055167A" w:rsidRPr="0055167A" w:rsidRDefault="0055167A" w:rsidP="0055167A">
            <w:pPr>
              <w:pStyle w:val="TAC"/>
              <w:keepLines w:val="0"/>
              <w:rPr>
                <w:ins w:id="2263" w:author="Mohamed.El-Fikri@7Layers.com" w:date="2015-08-14T09:55:00Z"/>
                <w:lang w:eastAsia="en-US"/>
              </w:rPr>
            </w:pPr>
            <w:ins w:id="2264" w:author="Mohamed.El-Fikri@7Layers.com" w:date="2015-08-14T14:04:00Z">
              <w:r w:rsidRPr="00B311D9">
                <w:rPr>
                  <w:lang w:eastAsia="en-US"/>
                </w:rPr>
                <w:t>20450</w:t>
              </w:r>
            </w:ins>
          </w:p>
        </w:tc>
        <w:tc>
          <w:tcPr>
            <w:tcW w:w="1412" w:type="dxa"/>
            <w:tcBorders>
              <w:top w:val="single" w:sz="6" w:space="0" w:color="auto"/>
              <w:left w:val="single" w:sz="6" w:space="0" w:color="auto"/>
              <w:bottom w:val="single" w:sz="6" w:space="0" w:color="auto"/>
              <w:right w:val="single" w:sz="6" w:space="0" w:color="auto"/>
            </w:tcBorders>
            <w:tcPrChange w:id="2265"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tcPr>
            </w:tcPrChange>
          </w:tcPr>
          <w:p w:rsidR="0055167A" w:rsidRPr="0055167A" w:rsidRDefault="0055167A" w:rsidP="0055167A">
            <w:pPr>
              <w:pStyle w:val="TAC"/>
              <w:keepLines w:val="0"/>
              <w:rPr>
                <w:ins w:id="2266" w:author="Mohamed.El-Fikri@7Layers.com" w:date="2015-08-14T09:55:00Z"/>
                <w:lang w:eastAsia="en-US"/>
              </w:rPr>
            </w:pPr>
            <w:ins w:id="2267" w:author="Mohamed.El-Fikri@7Layers.com" w:date="2015-08-14T14:04:00Z">
              <w:r w:rsidRPr="00B311D9">
                <w:rPr>
                  <w:lang w:eastAsia="en-US"/>
                </w:rPr>
                <w:t>829</w:t>
              </w:r>
            </w:ins>
          </w:p>
        </w:tc>
        <w:tc>
          <w:tcPr>
            <w:tcW w:w="753" w:type="dxa"/>
            <w:tcBorders>
              <w:top w:val="single" w:sz="6" w:space="0" w:color="auto"/>
              <w:left w:val="single" w:sz="6" w:space="0" w:color="auto"/>
              <w:bottom w:val="single" w:sz="6" w:space="0" w:color="auto"/>
              <w:right w:val="single" w:sz="6" w:space="0" w:color="auto"/>
            </w:tcBorders>
            <w:tcPrChange w:id="2268"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tcPr>
            </w:tcPrChange>
          </w:tcPr>
          <w:p w:rsidR="0055167A" w:rsidRPr="0055167A" w:rsidRDefault="0055167A" w:rsidP="0055167A">
            <w:pPr>
              <w:pStyle w:val="TAC"/>
              <w:keepLines w:val="0"/>
              <w:rPr>
                <w:ins w:id="2269" w:author="Mohamed.El-Fikri@7Layers.com" w:date="2015-08-14T09:55:00Z"/>
                <w:lang w:eastAsia="en-US"/>
              </w:rPr>
            </w:pPr>
            <w:ins w:id="2270" w:author="Mohamed.El-Fikri@7Layers.com" w:date="2015-08-14T14:04:00Z">
              <w:r w:rsidRPr="00B311D9">
                <w:rPr>
                  <w:lang w:eastAsia="en-US"/>
                </w:rPr>
                <w:t>2450</w:t>
              </w:r>
            </w:ins>
          </w:p>
        </w:tc>
        <w:tc>
          <w:tcPr>
            <w:tcW w:w="1451" w:type="dxa"/>
            <w:tcBorders>
              <w:top w:val="single" w:sz="6" w:space="0" w:color="auto"/>
              <w:left w:val="single" w:sz="6" w:space="0" w:color="auto"/>
              <w:bottom w:val="single" w:sz="6" w:space="0" w:color="auto"/>
              <w:right w:val="single" w:sz="6" w:space="0" w:color="auto"/>
            </w:tcBorders>
            <w:tcPrChange w:id="2271" w:author="Mohamed.El-Fikri@7Layers.com" w:date="2015-08-14T10:18:00Z">
              <w:tcPr>
                <w:tcW w:w="1451" w:type="dxa"/>
                <w:gridSpan w:val="2"/>
                <w:tcBorders>
                  <w:top w:val="single" w:sz="6" w:space="0" w:color="auto"/>
                  <w:left w:val="single" w:sz="6" w:space="0" w:color="auto"/>
                  <w:bottom w:val="single" w:sz="6" w:space="0" w:color="auto"/>
                  <w:right w:val="single" w:sz="6" w:space="0" w:color="auto"/>
                </w:tcBorders>
              </w:tcPr>
            </w:tcPrChange>
          </w:tcPr>
          <w:p w:rsidR="0055167A" w:rsidRPr="0055167A" w:rsidRDefault="0055167A" w:rsidP="0055167A">
            <w:pPr>
              <w:pStyle w:val="TAC"/>
              <w:keepLines w:val="0"/>
              <w:rPr>
                <w:ins w:id="2272" w:author="Mohamed.El-Fikri@7Layers.com" w:date="2015-08-14T09:55:00Z"/>
                <w:lang w:eastAsia="en-US"/>
              </w:rPr>
            </w:pPr>
            <w:ins w:id="2273" w:author="Mohamed.El-Fikri@7Layers.com" w:date="2015-08-14T14:04:00Z">
              <w:r w:rsidRPr="00B311D9">
                <w:rPr>
                  <w:lang w:eastAsia="en-US"/>
                </w:rPr>
                <w:t>874</w:t>
              </w:r>
            </w:ins>
          </w:p>
        </w:tc>
      </w:tr>
      <w:tr w:rsidR="0055167A" w:rsidRPr="00056FDC" w:rsidTr="00C67C02">
        <w:tblPrEx>
          <w:tblPrExChange w:id="2274" w:author="Mohamed.El-Fikri@7Layers.com" w:date="2015-08-14T10:18:00Z">
            <w:tblPrEx>
              <w:tblW w:w="10702" w:type="dxa"/>
            </w:tblPrEx>
          </w:tblPrExChange>
        </w:tblPrEx>
        <w:trPr>
          <w:cantSplit/>
          <w:ins w:id="2275" w:author="Mohamed.El-Fikri@7Layers.com" w:date="2015-08-14T09:55:00Z"/>
          <w:trPrChange w:id="2276" w:author="Mohamed.El-Fikri@7Layers.com" w:date="2015-08-14T10:18:00Z">
            <w:trPr>
              <w:gridBefore w:val="1"/>
              <w:gridAfter w:val="0"/>
              <w:cantSplit/>
            </w:trPr>
          </w:trPrChange>
        </w:trPr>
        <w:tc>
          <w:tcPr>
            <w:tcW w:w="1437" w:type="dxa"/>
            <w:vMerge/>
            <w:tcBorders>
              <w:left w:val="single" w:sz="6" w:space="0" w:color="auto"/>
              <w:right w:val="single" w:sz="4" w:space="0" w:color="auto"/>
            </w:tcBorders>
            <w:tcPrChange w:id="2277" w:author="Mohamed.El-Fikri@7Layers.com" w:date="2015-08-14T10:18:00Z">
              <w:tcPr>
                <w:tcW w:w="1437" w:type="dxa"/>
                <w:gridSpan w:val="2"/>
                <w:vMerge/>
                <w:tcBorders>
                  <w:left w:val="single" w:sz="6" w:space="0" w:color="auto"/>
                  <w:right w:val="single" w:sz="4" w:space="0" w:color="auto"/>
                </w:tcBorders>
              </w:tcPr>
            </w:tcPrChange>
          </w:tcPr>
          <w:p w:rsidR="0055167A" w:rsidRPr="00056FDC" w:rsidRDefault="0055167A" w:rsidP="0055167A">
            <w:pPr>
              <w:pStyle w:val="TAC"/>
              <w:keepLines w:val="0"/>
              <w:rPr>
                <w:ins w:id="2278" w:author="Mohamed.El-Fikri@7Layers.com" w:date="2015-08-14T09:55:00Z"/>
                <w:lang w:eastAsia="en-US"/>
              </w:rPr>
            </w:pPr>
          </w:p>
        </w:tc>
        <w:tc>
          <w:tcPr>
            <w:tcW w:w="1165" w:type="dxa"/>
            <w:vMerge/>
            <w:tcBorders>
              <w:left w:val="single" w:sz="6" w:space="0" w:color="auto"/>
              <w:right w:val="single" w:sz="4" w:space="0" w:color="auto"/>
            </w:tcBorders>
            <w:tcPrChange w:id="2279" w:author="Mohamed.El-Fikri@7Layers.com" w:date="2015-08-14T10:18:00Z">
              <w:tcPr>
                <w:tcW w:w="1144" w:type="dxa"/>
                <w:gridSpan w:val="3"/>
                <w:vMerge/>
                <w:tcBorders>
                  <w:left w:val="single" w:sz="6" w:space="0" w:color="auto"/>
                  <w:right w:val="single" w:sz="4" w:space="0" w:color="auto"/>
                </w:tcBorders>
              </w:tcPr>
            </w:tcPrChange>
          </w:tcPr>
          <w:p w:rsidR="0055167A" w:rsidRPr="00056FDC" w:rsidRDefault="0055167A" w:rsidP="0055167A">
            <w:pPr>
              <w:pStyle w:val="TAC"/>
              <w:keepLines w:val="0"/>
              <w:rPr>
                <w:ins w:id="2280" w:author="Mohamed.El-Fikri@7Layers.com" w:date="2015-08-14T09:55:00Z"/>
                <w:lang w:eastAsia="en-US"/>
              </w:rPr>
            </w:pPr>
          </w:p>
        </w:tc>
        <w:tc>
          <w:tcPr>
            <w:tcW w:w="1211" w:type="dxa"/>
            <w:vMerge/>
            <w:tcBorders>
              <w:left w:val="single" w:sz="6" w:space="0" w:color="auto"/>
              <w:right w:val="single" w:sz="4" w:space="0" w:color="auto"/>
            </w:tcBorders>
            <w:tcPrChange w:id="2281" w:author="Mohamed.El-Fikri@7Layers.com" w:date="2015-08-14T10:18:00Z">
              <w:tcPr>
                <w:tcW w:w="1232" w:type="dxa"/>
                <w:gridSpan w:val="4"/>
                <w:vMerge/>
                <w:tcBorders>
                  <w:left w:val="single" w:sz="6" w:space="0" w:color="auto"/>
                  <w:right w:val="single" w:sz="4" w:space="0" w:color="auto"/>
                </w:tcBorders>
              </w:tcPr>
            </w:tcPrChange>
          </w:tcPr>
          <w:p w:rsidR="0055167A" w:rsidRPr="00056FDC" w:rsidRDefault="0055167A" w:rsidP="0055167A">
            <w:pPr>
              <w:pStyle w:val="TAC"/>
              <w:keepLines w:val="0"/>
              <w:rPr>
                <w:ins w:id="2282" w:author="Mohamed.El-Fikri@7Layers.com" w:date="2015-08-14T09:55:00Z"/>
                <w:lang w:eastAsia="en-US"/>
              </w:rPr>
            </w:pPr>
          </w:p>
        </w:tc>
        <w:tc>
          <w:tcPr>
            <w:tcW w:w="1146" w:type="dxa"/>
            <w:tcBorders>
              <w:top w:val="single" w:sz="4" w:space="0" w:color="auto"/>
              <w:left w:val="single" w:sz="4" w:space="0" w:color="auto"/>
              <w:bottom w:val="single" w:sz="4" w:space="0" w:color="auto"/>
              <w:right w:val="single" w:sz="4" w:space="0" w:color="auto"/>
            </w:tcBorders>
            <w:tcPrChange w:id="2283"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55167A" w:rsidRPr="00056FDC" w:rsidRDefault="0055167A" w:rsidP="0055167A">
            <w:pPr>
              <w:pStyle w:val="TAC"/>
              <w:keepLines w:val="0"/>
              <w:rPr>
                <w:ins w:id="2284" w:author="Mohamed.El-Fikri@7Layers.com" w:date="2015-08-14T09:55:00Z"/>
                <w:lang w:eastAsia="en-US"/>
              </w:rPr>
            </w:pPr>
            <w:ins w:id="2285" w:author="Mohamed.El-Fikri@7Layers.com" w:date="2015-08-14T09:55:00Z">
              <w:r w:rsidRPr="00056FDC">
                <w:rPr>
                  <w:lang w:eastAsia="en-US"/>
                </w:rPr>
                <w:t>f6</w:t>
              </w:r>
            </w:ins>
          </w:p>
        </w:tc>
        <w:tc>
          <w:tcPr>
            <w:tcW w:w="1268" w:type="dxa"/>
            <w:tcBorders>
              <w:top w:val="single" w:sz="6" w:space="0" w:color="auto"/>
              <w:left w:val="single" w:sz="4" w:space="0" w:color="auto"/>
              <w:bottom w:val="single" w:sz="6" w:space="0" w:color="auto"/>
              <w:right w:val="single" w:sz="6" w:space="0" w:color="auto"/>
            </w:tcBorders>
            <w:tcPrChange w:id="2286"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55167A" w:rsidRPr="0055167A" w:rsidRDefault="0055167A" w:rsidP="0055167A">
            <w:pPr>
              <w:pStyle w:val="TAC"/>
              <w:keepLines w:val="0"/>
              <w:rPr>
                <w:ins w:id="2287" w:author="Mohamed.El-Fikri@7Layers.com" w:date="2015-08-14T09:55:00Z"/>
                <w:lang w:eastAsia="en-US"/>
              </w:rPr>
            </w:pPr>
            <w:ins w:id="2288" w:author="Mohamed.El-Fikri@7Layers.com" w:date="2015-08-14T14:04:00Z">
              <w:r w:rsidRPr="00B311D9">
                <w:rPr>
                  <w:lang w:eastAsia="en-US"/>
                </w:rPr>
                <w:t>CC 50</w:t>
              </w:r>
            </w:ins>
          </w:p>
        </w:tc>
        <w:tc>
          <w:tcPr>
            <w:tcW w:w="859" w:type="dxa"/>
            <w:tcBorders>
              <w:top w:val="single" w:sz="6" w:space="0" w:color="auto"/>
              <w:left w:val="single" w:sz="6" w:space="0" w:color="auto"/>
              <w:bottom w:val="single" w:sz="6" w:space="0" w:color="auto"/>
              <w:right w:val="single" w:sz="6" w:space="0" w:color="auto"/>
            </w:tcBorders>
            <w:vAlign w:val="center"/>
            <w:tcPrChange w:id="2289"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vAlign w:val="center"/>
              </w:tcPr>
            </w:tcPrChange>
          </w:tcPr>
          <w:p w:rsidR="0055167A" w:rsidRPr="0055167A" w:rsidRDefault="0055167A" w:rsidP="0055167A">
            <w:pPr>
              <w:pStyle w:val="TAC"/>
              <w:keepLines w:val="0"/>
              <w:rPr>
                <w:ins w:id="2290" w:author="Mohamed.El-Fikri@7Layers.com" w:date="2015-08-14T09:55:00Z"/>
                <w:lang w:eastAsia="en-US"/>
              </w:rPr>
            </w:pPr>
            <w:ins w:id="2291" w:author="Mohamed.El-Fikri@7Layers.com" w:date="2015-08-14T14:04:00Z">
              <w:r w:rsidRPr="00B311D9">
                <w:rPr>
                  <w:lang w:eastAsia="zh-CN"/>
                </w:rPr>
                <w:t>20600</w:t>
              </w:r>
            </w:ins>
          </w:p>
        </w:tc>
        <w:tc>
          <w:tcPr>
            <w:tcW w:w="1412" w:type="dxa"/>
            <w:tcBorders>
              <w:top w:val="single" w:sz="6" w:space="0" w:color="auto"/>
              <w:left w:val="single" w:sz="6" w:space="0" w:color="auto"/>
              <w:bottom w:val="single" w:sz="6" w:space="0" w:color="auto"/>
              <w:right w:val="single" w:sz="6" w:space="0" w:color="auto"/>
            </w:tcBorders>
            <w:vAlign w:val="center"/>
            <w:tcPrChange w:id="2292"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vAlign w:val="center"/>
              </w:tcPr>
            </w:tcPrChange>
          </w:tcPr>
          <w:p w:rsidR="0055167A" w:rsidRPr="0055167A" w:rsidRDefault="0055167A" w:rsidP="0055167A">
            <w:pPr>
              <w:pStyle w:val="TAC"/>
              <w:keepLines w:val="0"/>
              <w:rPr>
                <w:ins w:id="2293" w:author="Mohamed.El-Fikri@7Layers.com" w:date="2015-08-14T09:55:00Z"/>
                <w:lang w:eastAsia="en-US"/>
              </w:rPr>
            </w:pPr>
            <w:ins w:id="2294" w:author="Mohamed.El-Fikri@7Layers.com" w:date="2015-08-14T14:04:00Z">
              <w:r w:rsidRPr="00B311D9">
                <w:rPr>
                  <w:lang w:eastAsia="zh-CN"/>
                </w:rPr>
                <w:t>844</w:t>
              </w:r>
            </w:ins>
          </w:p>
        </w:tc>
        <w:tc>
          <w:tcPr>
            <w:tcW w:w="753" w:type="dxa"/>
            <w:tcBorders>
              <w:top w:val="single" w:sz="6" w:space="0" w:color="auto"/>
              <w:left w:val="single" w:sz="6" w:space="0" w:color="auto"/>
              <w:bottom w:val="single" w:sz="6" w:space="0" w:color="auto"/>
              <w:right w:val="single" w:sz="6" w:space="0" w:color="auto"/>
            </w:tcBorders>
            <w:vAlign w:val="center"/>
            <w:tcPrChange w:id="2295"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vAlign w:val="center"/>
              </w:tcPr>
            </w:tcPrChange>
          </w:tcPr>
          <w:p w:rsidR="0055167A" w:rsidRPr="0055167A" w:rsidRDefault="0055167A" w:rsidP="0055167A">
            <w:pPr>
              <w:pStyle w:val="TAC"/>
              <w:keepLines w:val="0"/>
              <w:rPr>
                <w:ins w:id="2296" w:author="Mohamed.El-Fikri@7Layers.com" w:date="2015-08-14T09:55:00Z"/>
                <w:lang w:eastAsia="en-US"/>
              </w:rPr>
            </w:pPr>
            <w:ins w:id="2297" w:author="Mohamed.El-Fikri@7Layers.com" w:date="2015-08-14T14:04:00Z">
              <w:r w:rsidRPr="00B311D9">
                <w:rPr>
                  <w:lang w:eastAsia="zh-CN"/>
                </w:rPr>
                <w:t>2600</w:t>
              </w:r>
            </w:ins>
          </w:p>
        </w:tc>
        <w:tc>
          <w:tcPr>
            <w:tcW w:w="1451" w:type="dxa"/>
            <w:tcBorders>
              <w:top w:val="single" w:sz="6" w:space="0" w:color="auto"/>
              <w:left w:val="single" w:sz="6" w:space="0" w:color="auto"/>
              <w:bottom w:val="single" w:sz="6" w:space="0" w:color="auto"/>
              <w:right w:val="single" w:sz="6" w:space="0" w:color="auto"/>
            </w:tcBorders>
            <w:vAlign w:val="center"/>
            <w:tcPrChange w:id="2298" w:author="Mohamed.El-Fikri@7Layers.com" w:date="2015-08-14T10:18:00Z">
              <w:tcPr>
                <w:tcW w:w="1451" w:type="dxa"/>
                <w:gridSpan w:val="2"/>
                <w:tcBorders>
                  <w:top w:val="single" w:sz="6" w:space="0" w:color="auto"/>
                  <w:left w:val="single" w:sz="6" w:space="0" w:color="auto"/>
                  <w:bottom w:val="single" w:sz="6" w:space="0" w:color="auto"/>
                  <w:right w:val="single" w:sz="6" w:space="0" w:color="auto"/>
                </w:tcBorders>
                <w:vAlign w:val="center"/>
              </w:tcPr>
            </w:tcPrChange>
          </w:tcPr>
          <w:p w:rsidR="0055167A" w:rsidRPr="0055167A" w:rsidRDefault="0055167A" w:rsidP="0055167A">
            <w:pPr>
              <w:pStyle w:val="TAC"/>
              <w:keepLines w:val="0"/>
              <w:rPr>
                <w:ins w:id="2299" w:author="Mohamed.El-Fikri@7Layers.com" w:date="2015-08-14T09:55:00Z"/>
                <w:lang w:eastAsia="en-US"/>
              </w:rPr>
            </w:pPr>
            <w:ins w:id="2300" w:author="Mohamed.El-Fikri@7Layers.com" w:date="2015-08-14T14:04:00Z">
              <w:r w:rsidRPr="00B311D9">
                <w:rPr>
                  <w:lang w:eastAsia="zh-CN"/>
                </w:rPr>
                <w:t>889</w:t>
              </w:r>
            </w:ins>
          </w:p>
        </w:tc>
      </w:tr>
      <w:tr w:rsidR="0055167A" w:rsidRPr="00056FDC" w:rsidTr="00C67C02">
        <w:tblPrEx>
          <w:tblPrExChange w:id="2301" w:author="Mohamed.El-Fikri@7Layers.com" w:date="2015-08-14T10:18:00Z">
            <w:tblPrEx>
              <w:tblW w:w="10702" w:type="dxa"/>
            </w:tblPrEx>
          </w:tblPrExChange>
        </w:tblPrEx>
        <w:trPr>
          <w:cantSplit/>
          <w:ins w:id="2302" w:author="Mohamed.El-Fikri@7Layers.com" w:date="2015-08-14T09:55:00Z"/>
          <w:trPrChange w:id="2303" w:author="Mohamed.El-Fikri@7Layers.com" w:date="2015-08-14T10:18:00Z">
            <w:trPr>
              <w:gridBefore w:val="1"/>
              <w:gridAfter w:val="0"/>
              <w:cantSplit/>
            </w:trPr>
          </w:trPrChange>
        </w:trPr>
        <w:tc>
          <w:tcPr>
            <w:tcW w:w="1437" w:type="dxa"/>
            <w:vMerge/>
            <w:tcBorders>
              <w:left w:val="single" w:sz="6" w:space="0" w:color="auto"/>
              <w:right w:val="single" w:sz="4" w:space="0" w:color="auto"/>
            </w:tcBorders>
            <w:tcPrChange w:id="2304" w:author="Mohamed.El-Fikri@7Layers.com" w:date="2015-08-14T10:18:00Z">
              <w:tcPr>
                <w:tcW w:w="1437" w:type="dxa"/>
                <w:gridSpan w:val="2"/>
                <w:vMerge/>
                <w:tcBorders>
                  <w:left w:val="single" w:sz="6" w:space="0" w:color="auto"/>
                  <w:right w:val="single" w:sz="4" w:space="0" w:color="auto"/>
                </w:tcBorders>
              </w:tcPr>
            </w:tcPrChange>
          </w:tcPr>
          <w:p w:rsidR="0055167A" w:rsidRPr="00056FDC" w:rsidRDefault="0055167A" w:rsidP="0055167A">
            <w:pPr>
              <w:pStyle w:val="TAC"/>
              <w:keepLines w:val="0"/>
              <w:rPr>
                <w:ins w:id="2305" w:author="Mohamed.El-Fikri@7Layers.com" w:date="2015-08-14T09:55:00Z"/>
                <w:lang w:eastAsia="en-US"/>
              </w:rPr>
            </w:pPr>
          </w:p>
        </w:tc>
        <w:tc>
          <w:tcPr>
            <w:tcW w:w="1165" w:type="dxa"/>
            <w:vMerge/>
            <w:tcBorders>
              <w:left w:val="single" w:sz="6" w:space="0" w:color="auto"/>
              <w:right w:val="single" w:sz="4" w:space="0" w:color="auto"/>
            </w:tcBorders>
            <w:tcPrChange w:id="2306" w:author="Mohamed.El-Fikri@7Layers.com" w:date="2015-08-14T10:18:00Z">
              <w:tcPr>
                <w:tcW w:w="1144" w:type="dxa"/>
                <w:gridSpan w:val="3"/>
                <w:vMerge/>
                <w:tcBorders>
                  <w:left w:val="single" w:sz="6" w:space="0" w:color="auto"/>
                  <w:right w:val="single" w:sz="4" w:space="0" w:color="auto"/>
                </w:tcBorders>
              </w:tcPr>
            </w:tcPrChange>
          </w:tcPr>
          <w:p w:rsidR="0055167A" w:rsidRPr="00056FDC" w:rsidRDefault="0055167A" w:rsidP="0055167A">
            <w:pPr>
              <w:pStyle w:val="TAC"/>
              <w:keepLines w:val="0"/>
              <w:rPr>
                <w:ins w:id="2307" w:author="Mohamed.El-Fikri@7Layers.com" w:date="2015-08-14T09:55:00Z"/>
                <w:lang w:eastAsia="en-US"/>
              </w:rPr>
            </w:pPr>
          </w:p>
        </w:tc>
        <w:tc>
          <w:tcPr>
            <w:tcW w:w="1211" w:type="dxa"/>
            <w:vMerge/>
            <w:tcBorders>
              <w:left w:val="single" w:sz="6" w:space="0" w:color="auto"/>
              <w:right w:val="single" w:sz="4" w:space="0" w:color="auto"/>
            </w:tcBorders>
            <w:tcPrChange w:id="2308" w:author="Mohamed.El-Fikri@7Layers.com" w:date="2015-08-14T10:18:00Z">
              <w:tcPr>
                <w:tcW w:w="1232" w:type="dxa"/>
                <w:gridSpan w:val="4"/>
                <w:vMerge/>
                <w:tcBorders>
                  <w:left w:val="single" w:sz="6" w:space="0" w:color="auto"/>
                  <w:right w:val="single" w:sz="4" w:space="0" w:color="auto"/>
                </w:tcBorders>
              </w:tcPr>
            </w:tcPrChange>
          </w:tcPr>
          <w:p w:rsidR="0055167A" w:rsidRPr="00056FDC" w:rsidRDefault="0055167A" w:rsidP="0055167A">
            <w:pPr>
              <w:pStyle w:val="TAC"/>
              <w:keepLines w:val="0"/>
              <w:rPr>
                <w:ins w:id="2309" w:author="Mohamed.El-Fikri@7Layers.com" w:date="2015-08-14T09:55:00Z"/>
                <w:lang w:eastAsia="en-US"/>
              </w:rPr>
            </w:pPr>
          </w:p>
        </w:tc>
        <w:tc>
          <w:tcPr>
            <w:tcW w:w="1146" w:type="dxa"/>
            <w:tcBorders>
              <w:top w:val="single" w:sz="4" w:space="0" w:color="auto"/>
              <w:left w:val="single" w:sz="4" w:space="0" w:color="auto"/>
              <w:bottom w:val="single" w:sz="4" w:space="0" w:color="auto"/>
              <w:right w:val="single" w:sz="4" w:space="0" w:color="auto"/>
            </w:tcBorders>
            <w:tcPrChange w:id="2310"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55167A" w:rsidRPr="00056FDC" w:rsidRDefault="0055167A" w:rsidP="0055167A">
            <w:pPr>
              <w:pStyle w:val="TAC"/>
              <w:keepLines w:val="0"/>
              <w:rPr>
                <w:ins w:id="2311" w:author="Mohamed.El-Fikri@7Layers.com" w:date="2015-08-14T09:55:00Z"/>
                <w:lang w:eastAsia="en-US"/>
              </w:rPr>
            </w:pPr>
            <w:ins w:id="2312" w:author="Mohamed.El-Fikri@7Layers.com" w:date="2015-08-14T09:55:00Z">
              <w:r w:rsidRPr="00056FDC">
                <w:rPr>
                  <w:lang w:eastAsia="en-US"/>
                </w:rPr>
                <w:t>f21</w:t>
              </w:r>
            </w:ins>
          </w:p>
        </w:tc>
        <w:tc>
          <w:tcPr>
            <w:tcW w:w="1268" w:type="dxa"/>
            <w:tcBorders>
              <w:top w:val="single" w:sz="6" w:space="0" w:color="auto"/>
              <w:left w:val="single" w:sz="4" w:space="0" w:color="auto"/>
              <w:bottom w:val="single" w:sz="6" w:space="0" w:color="auto"/>
              <w:right w:val="single" w:sz="6" w:space="0" w:color="auto"/>
            </w:tcBorders>
            <w:tcPrChange w:id="2313"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55167A" w:rsidRPr="00056FDC" w:rsidRDefault="0055167A" w:rsidP="0055167A">
            <w:pPr>
              <w:pStyle w:val="TAC"/>
              <w:keepLines w:val="0"/>
              <w:rPr>
                <w:ins w:id="2314" w:author="Mohamed.El-Fikri@7Layers.com" w:date="2015-08-14T09:55:00Z"/>
                <w:lang w:eastAsia="en-US"/>
              </w:rPr>
            </w:pPr>
            <w:ins w:id="2315" w:author="Mohamed.El-Fikri@7Layers.com" w:date="2015-08-14T09:56: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tcPrChange w:id="2316"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vAlign w:val="center"/>
              </w:tcPr>
            </w:tcPrChange>
          </w:tcPr>
          <w:p w:rsidR="0055167A" w:rsidRPr="00056FDC" w:rsidRDefault="0055167A" w:rsidP="0055167A">
            <w:pPr>
              <w:pStyle w:val="TAC"/>
              <w:keepLines w:val="0"/>
              <w:rPr>
                <w:ins w:id="2317" w:author="Mohamed.El-Fikri@7Layers.com" w:date="2015-08-14T09:55:00Z"/>
                <w:lang w:eastAsia="en-US"/>
              </w:rPr>
            </w:pPr>
            <w:ins w:id="2318" w:author="Mohamed.El-Fikri@7Layers.com" w:date="2015-08-14T09:56:00Z">
              <w:r w:rsidRPr="00056FDC">
                <w:rPr>
                  <w:lang w:eastAsia="en-US"/>
                </w:rPr>
                <w:t>27710</w:t>
              </w:r>
            </w:ins>
          </w:p>
        </w:tc>
        <w:tc>
          <w:tcPr>
            <w:tcW w:w="1412" w:type="dxa"/>
            <w:tcBorders>
              <w:top w:val="single" w:sz="6" w:space="0" w:color="auto"/>
              <w:left w:val="single" w:sz="6" w:space="0" w:color="auto"/>
              <w:bottom w:val="single" w:sz="6" w:space="0" w:color="auto"/>
              <w:right w:val="single" w:sz="6" w:space="0" w:color="auto"/>
            </w:tcBorders>
            <w:tcPrChange w:id="2319"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vAlign w:val="center"/>
              </w:tcPr>
            </w:tcPrChange>
          </w:tcPr>
          <w:p w:rsidR="0055167A" w:rsidRPr="00056FDC" w:rsidRDefault="0055167A" w:rsidP="0055167A">
            <w:pPr>
              <w:pStyle w:val="TAC"/>
              <w:keepLines w:val="0"/>
              <w:rPr>
                <w:ins w:id="2320" w:author="Mohamed.El-Fikri@7Layers.com" w:date="2015-08-14T09:55:00Z"/>
                <w:lang w:eastAsia="en-US"/>
              </w:rPr>
            </w:pPr>
            <w:ins w:id="2321" w:author="Mohamed.El-Fikri@7Layers.com" w:date="2015-08-14T09:56:00Z">
              <w:r w:rsidRPr="00056FDC">
                <w:rPr>
                  <w:lang w:eastAsia="en-US"/>
                </w:rPr>
                <w:t>2310</w:t>
              </w:r>
            </w:ins>
          </w:p>
        </w:tc>
        <w:tc>
          <w:tcPr>
            <w:tcW w:w="753" w:type="dxa"/>
            <w:tcBorders>
              <w:top w:val="single" w:sz="6" w:space="0" w:color="auto"/>
              <w:left w:val="single" w:sz="6" w:space="0" w:color="auto"/>
              <w:bottom w:val="single" w:sz="6" w:space="0" w:color="auto"/>
              <w:right w:val="single" w:sz="6" w:space="0" w:color="auto"/>
            </w:tcBorders>
            <w:tcPrChange w:id="2322"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vAlign w:val="center"/>
              </w:tcPr>
            </w:tcPrChange>
          </w:tcPr>
          <w:p w:rsidR="0055167A" w:rsidRPr="00056FDC" w:rsidRDefault="0055167A" w:rsidP="0055167A">
            <w:pPr>
              <w:pStyle w:val="TAC"/>
              <w:keepLines w:val="0"/>
              <w:rPr>
                <w:ins w:id="2323" w:author="Mohamed.El-Fikri@7Layers.com" w:date="2015-08-14T09:55:00Z"/>
                <w:lang w:eastAsia="en-US"/>
              </w:rPr>
            </w:pPr>
            <w:ins w:id="2324" w:author="Mohamed.El-Fikri@7Layers.com" w:date="2015-08-14T09:56:00Z">
              <w:r w:rsidRPr="00056FDC">
                <w:rPr>
                  <w:lang w:eastAsia="en-US"/>
                </w:rPr>
                <w:t>9820</w:t>
              </w:r>
            </w:ins>
          </w:p>
        </w:tc>
        <w:tc>
          <w:tcPr>
            <w:tcW w:w="1451" w:type="dxa"/>
            <w:tcBorders>
              <w:top w:val="single" w:sz="6" w:space="0" w:color="auto"/>
              <w:left w:val="single" w:sz="6" w:space="0" w:color="auto"/>
              <w:bottom w:val="single" w:sz="6" w:space="0" w:color="auto"/>
              <w:right w:val="single" w:sz="6" w:space="0" w:color="auto"/>
            </w:tcBorders>
            <w:tcPrChange w:id="2325" w:author="Mohamed.El-Fikri@7Layers.com" w:date="2015-08-14T10:18:00Z">
              <w:tcPr>
                <w:tcW w:w="1451" w:type="dxa"/>
                <w:gridSpan w:val="2"/>
                <w:tcBorders>
                  <w:top w:val="single" w:sz="6" w:space="0" w:color="auto"/>
                  <w:left w:val="single" w:sz="6" w:space="0" w:color="auto"/>
                  <w:bottom w:val="single" w:sz="6" w:space="0" w:color="auto"/>
                  <w:right w:val="single" w:sz="6" w:space="0" w:color="auto"/>
                </w:tcBorders>
                <w:vAlign w:val="center"/>
              </w:tcPr>
            </w:tcPrChange>
          </w:tcPr>
          <w:p w:rsidR="0055167A" w:rsidRPr="00056FDC" w:rsidRDefault="0055167A" w:rsidP="0055167A">
            <w:pPr>
              <w:pStyle w:val="TAC"/>
              <w:keepLines w:val="0"/>
              <w:rPr>
                <w:ins w:id="2326" w:author="Mohamed.El-Fikri@7Layers.com" w:date="2015-08-14T09:55:00Z"/>
                <w:lang w:eastAsia="en-US"/>
              </w:rPr>
            </w:pPr>
            <w:ins w:id="2327" w:author="Mohamed.El-Fikri@7Layers.com" w:date="2015-08-14T09:56:00Z">
              <w:r w:rsidRPr="00056FDC">
                <w:rPr>
                  <w:lang w:eastAsia="en-US"/>
                </w:rPr>
                <w:t>2355</w:t>
              </w:r>
            </w:ins>
          </w:p>
        </w:tc>
      </w:tr>
      <w:tr w:rsidR="0055167A" w:rsidRPr="00056FDC" w:rsidTr="00C67C02">
        <w:tblPrEx>
          <w:tblPrExChange w:id="2328" w:author="Mohamed.El-Fikri@7Layers.com" w:date="2015-08-14T10:18:00Z">
            <w:tblPrEx>
              <w:tblW w:w="10702" w:type="dxa"/>
            </w:tblPrEx>
          </w:tblPrExChange>
        </w:tblPrEx>
        <w:trPr>
          <w:cantSplit/>
          <w:ins w:id="2329" w:author="Mohamed.El-Fikri@7Layers.com" w:date="2015-08-14T09:55:00Z"/>
          <w:trPrChange w:id="2330" w:author="Mohamed.El-Fikri@7Layers.com" w:date="2015-08-14T10:18:00Z">
            <w:trPr>
              <w:gridBefore w:val="1"/>
              <w:gridAfter w:val="0"/>
              <w:cantSplit/>
            </w:trPr>
          </w:trPrChange>
        </w:trPr>
        <w:tc>
          <w:tcPr>
            <w:tcW w:w="1437" w:type="dxa"/>
            <w:vMerge/>
            <w:tcBorders>
              <w:left w:val="single" w:sz="6" w:space="0" w:color="auto"/>
              <w:bottom w:val="single" w:sz="4" w:space="0" w:color="auto"/>
              <w:right w:val="single" w:sz="4" w:space="0" w:color="auto"/>
            </w:tcBorders>
            <w:tcPrChange w:id="2331" w:author="Mohamed.El-Fikri@7Layers.com" w:date="2015-08-14T10:18:00Z">
              <w:tcPr>
                <w:tcW w:w="1437" w:type="dxa"/>
                <w:gridSpan w:val="2"/>
                <w:vMerge/>
                <w:tcBorders>
                  <w:left w:val="single" w:sz="6" w:space="0" w:color="auto"/>
                  <w:bottom w:val="single" w:sz="4" w:space="0" w:color="auto"/>
                  <w:right w:val="single" w:sz="4" w:space="0" w:color="auto"/>
                </w:tcBorders>
              </w:tcPr>
            </w:tcPrChange>
          </w:tcPr>
          <w:p w:rsidR="0055167A" w:rsidRPr="00056FDC" w:rsidRDefault="0055167A" w:rsidP="0055167A">
            <w:pPr>
              <w:pStyle w:val="TAC"/>
              <w:keepLines w:val="0"/>
              <w:rPr>
                <w:ins w:id="2332" w:author="Mohamed.El-Fikri@7Layers.com" w:date="2015-08-14T09:55:00Z"/>
                <w:lang w:eastAsia="en-US"/>
              </w:rPr>
            </w:pPr>
          </w:p>
        </w:tc>
        <w:tc>
          <w:tcPr>
            <w:tcW w:w="1165" w:type="dxa"/>
            <w:vMerge/>
            <w:tcBorders>
              <w:left w:val="single" w:sz="6" w:space="0" w:color="auto"/>
              <w:bottom w:val="single" w:sz="4" w:space="0" w:color="auto"/>
              <w:right w:val="single" w:sz="4" w:space="0" w:color="auto"/>
            </w:tcBorders>
            <w:tcPrChange w:id="2333" w:author="Mohamed.El-Fikri@7Layers.com" w:date="2015-08-14T10:18:00Z">
              <w:tcPr>
                <w:tcW w:w="1144" w:type="dxa"/>
                <w:gridSpan w:val="3"/>
                <w:vMerge/>
                <w:tcBorders>
                  <w:left w:val="single" w:sz="6" w:space="0" w:color="auto"/>
                  <w:bottom w:val="single" w:sz="4" w:space="0" w:color="auto"/>
                  <w:right w:val="single" w:sz="4" w:space="0" w:color="auto"/>
                </w:tcBorders>
              </w:tcPr>
            </w:tcPrChange>
          </w:tcPr>
          <w:p w:rsidR="0055167A" w:rsidRPr="00056FDC" w:rsidRDefault="0055167A" w:rsidP="0055167A">
            <w:pPr>
              <w:pStyle w:val="TAC"/>
              <w:keepLines w:val="0"/>
              <w:rPr>
                <w:ins w:id="2334" w:author="Mohamed.El-Fikri@7Layers.com" w:date="2015-08-14T09:55:00Z"/>
                <w:lang w:eastAsia="en-US"/>
              </w:rPr>
            </w:pPr>
          </w:p>
        </w:tc>
        <w:tc>
          <w:tcPr>
            <w:tcW w:w="1211" w:type="dxa"/>
            <w:vMerge/>
            <w:tcBorders>
              <w:left w:val="single" w:sz="6" w:space="0" w:color="auto"/>
              <w:bottom w:val="single" w:sz="4" w:space="0" w:color="auto"/>
              <w:right w:val="single" w:sz="4" w:space="0" w:color="auto"/>
            </w:tcBorders>
            <w:tcPrChange w:id="2335" w:author="Mohamed.El-Fikri@7Layers.com" w:date="2015-08-14T10:18:00Z">
              <w:tcPr>
                <w:tcW w:w="1232" w:type="dxa"/>
                <w:gridSpan w:val="4"/>
                <w:vMerge/>
                <w:tcBorders>
                  <w:left w:val="single" w:sz="6" w:space="0" w:color="auto"/>
                  <w:bottom w:val="single" w:sz="4" w:space="0" w:color="auto"/>
                  <w:right w:val="single" w:sz="4" w:space="0" w:color="auto"/>
                </w:tcBorders>
              </w:tcPr>
            </w:tcPrChange>
          </w:tcPr>
          <w:p w:rsidR="0055167A" w:rsidRPr="00056FDC" w:rsidRDefault="0055167A" w:rsidP="0055167A">
            <w:pPr>
              <w:pStyle w:val="TAC"/>
              <w:keepLines w:val="0"/>
              <w:rPr>
                <w:ins w:id="2336" w:author="Mohamed.El-Fikri@7Layers.com" w:date="2015-08-14T09:55:00Z"/>
                <w:lang w:eastAsia="en-US"/>
              </w:rPr>
            </w:pPr>
          </w:p>
        </w:tc>
        <w:tc>
          <w:tcPr>
            <w:tcW w:w="1146" w:type="dxa"/>
            <w:tcBorders>
              <w:top w:val="single" w:sz="4" w:space="0" w:color="auto"/>
              <w:left w:val="single" w:sz="4" w:space="0" w:color="auto"/>
              <w:bottom w:val="single" w:sz="4" w:space="0" w:color="auto"/>
              <w:right w:val="single" w:sz="4" w:space="0" w:color="auto"/>
            </w:tcBorders>
            <w:tcPrChange w:id="2337"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55167A" w:rsidRPr="00056FDC" w:rsidRDefault="0055167A" w:rsidP="0055167A">
            <w:pPr>
              <w:pStyle w:val="TAC"/>
              <w:keepLines w:val="0"/>
              <w:rPr>
                <w:ins w:id="2338" w:author="Mohamed.El-Fikri@7Layers.com" w:date="2015-08-14T09:55:00Z"/>
                <w:lang w:eastAsia="en-US"/>
              </w:rPr>
            </w:pPr>
            <w:ins w:id="2339" w:author="Mohamed.El-Fikri@7Layers.com" w:date="2015-08-14T09:55:00Z">
              <w:r w:rsidRPr="00056FDC">
                <w:rPr>
                  <w:lang w:eastAsia="en-US"/>
                </w:rPr>
                <w:t>f22</w:t>
              </w:r>
            </w:ins>
          </w:p>
        </w:tc>
        <w:tc>
          <w:tcPr>
            <w:tcW w:w="1268" w:type="dxa"/>
            <w:tcBorders>
              <w:top w:val="single" w:sz="6" w:space="0" w:color="auto"/>
              <w:left w:val="single" w:sz="4" w:space="0" w:color="auto"/>
              <w:bottom w:val="single" w:sz="6" w:space="0" w:color="auto"/>
              <w:right w:val="single" w:sz="6" w:space="0" w:color="auto"/>
            </w:tcBorders>
            <w:tcPrChange w:id="2340"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55167A" w:rsidRPr="00056FDC" w:rsidRDefault="0055167A" w:rsidP="0055167A">
            <w:pPr>
              <w:pStyle w:val="TAC"/>
              <w:keepLines w:val="0"/>
              <w:rPr>
                <w:ins w:id="2341" w:author="Mohamed.El-Fikri@7Layers.com" w:date="2015-08-14T09:55:00Z"/>
                <w:lang w:eastAsia="en-US"/>
                <w:rPrChange w:id="2342" w:author="Mohamed.El-Fikri@7Layers.com" w:date="2015-08-14T13:47:00Z">
                  <w:rPr>
                    <w:ins w:id="2343" w:author="Mohamed.El-Fikri@7Layers.com" w:date="2015-08-14T09:55:00Z"/>
                    <w:b/>
                    <w:lang w:eastAsia="en-US"/>
                  </w:rPr>
                </w:rPrChange>
              </w:rPr>
            </w:pPr>
            <w:ins w:id="2344" w:author="Mohamed.El-Fikri@7Layers.com" w:date="2015-08-14T09:56:00Z">
              <w:r w:rsidRPr="00056FDC">
                <w:rPr>
                  <w:lang w:eastAsia="en-US"/>
                </w:rPr>
                <w:t>N/A</w:t>
              </w:r>
            </w:ins>
          </w:p>
        </w:tc>
        <w:tc>
          <w:tcPr>
            <w:tcW w:w="859" w:type="dxa"/>
            <w:tcBorders>
              <w:top w:val="single" w:sz="6" w:space="0" w:color="auto"/>
              <w:left w:val="single" w:sz="6" w:space="0" w:color="auto"/>
              <w:bottom w:val="single" w:sz="6" w:space="0" w:color="auto"/>
              <w:right w:val="single" w:sz="6" w:space="0" w:color="auto"/>
            </w:tcBorders>
            <w:tcPrChange w:id="2345"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vAlign w:val="center"/>
              </w:tcPr>
            </w:tcPrChange>
          </w:tcPr>
          <w:p w:rsidR="0055167A" w:rsidRPr="00056FDC" w:rsidRDefault="0055167A" w:rsidP="0055167A">
            <w:pPr>
              <w:pStyle w:val="TAC"/>
              <w:keepLines w:val="0"/>
              <w:rPr>
                <w:ins w:id="2346" w:author="Mohamed.El-Fikri@7Layers.com" w:date="2015-08-14T09:55:00Z"/>
                <w:lang w:eastAsia="en-US"/>
                <w:rPrChange w:id="2347" w:author="Mohamed.El-Fikri@7Layers.com" w:date="2015-08-14T13:47:00Z">
                  <w:rPr>
                    <w:ins w:id="2348" w:author="Mohamed.El-Fikri@7Layers.com" w:date="2015-08-14T09:55:00Z"/>
                    <w:b/>
                    <w:lang w:eastAsia="en-US"/>
                  </w:rPr>
                </w:rPrChange>
              </w:rPr>
            </w:pPr>
            <w:ins w:id="2349" w:author="Mohamed.El-Fikri@7Layers.com" w:date="2015-08-14T09:56:00Z">
              <w:r w:rsidRPr="00056FDC">
                <w:rPr>
                  <w:lang w:eastAsia="en-US"/>
                </w:rPr>
                <w:t>N/A</w:t>
              </w:r>
            </w:ins>
          </w:p>
        </w:tc>
        <w:tc>
          <w:tcPr>
            <w:tcW w:w="1412" w:type="dxa"/>
            <w:tcBorders>
              <w:top w:val="single" w:sz="6" w:space="0" w:color="auto"/>
              <w:left w:val="single" w:sz="6" w:space="0" w:color="auto"/>
              <w:bottom w:val="single" w:sz="6" w:space="0" w:color="auto"/>
              <w:right w:val="single" w:sz="6" w:space="0" w:color="auto"/>
            </w:tcBorders>
            <w:tcPrChange w:id="2350"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vAlign w:val="center"/>
              </w:tcPr>
            </w:tcPrChange>
          </w:tcPr>
          <w:p w:rsidR="0055167A" w:rsidRPr="00056FDC" w:rsidRDefault="0055167A" w:rsidP="0055167A">
            <w:pPr>
              <w:pStyle w:val="TAC"/>
              <w:keepLines w:val="0"/>
              <w:rPr>
                <w:ins w:id="2351" w:author="Mohamed.El-Fikri@7Layers.com" w:date="2015-08-14T09:55:00Z"/>
                <w:lang w:eastAsia="en-US"/>
                <w:rPrChange w:id="2352" w:author="Mohamed.El-Fikri@7Layers.com" w:date="2015-08-14T13:47:00Z">
                  <w:rPr>
                    <w:ins w:id="2353" w:author="Mohamed.El-Fikri@7Layers.com" w:date="2015-08-14T09:55:00Z"/>
                    <w:b/>
                    <w:lang w:eastAsia="en-US"/>
                  </w:rPr>
                </w:rPrChange>
              </w:rPr>
            </w:pPr>
            <w:ins w:id="2354" w:author="Mohamed.El-Fikri@7Layers.com" w:date="2015-08-14T09:56:00Z">
              <w:r w:rsidRPr="00056FDC">
                <w:rPr>
                  <w:lang w:eastAsia="en-US"/>
                </w:rPr>
                <w:t>N/A</w:t>
              </w:r>
            </w:ins>
          </w:p>
        </w:tc>
        <w:tc>
          <w:tcPr>
            <w:tcW w:w="753" w:type="dxa"/>
            <w:tcBorders>
              <w:top w:val="single" w:sz="6" w:space="0" w:color="auto"/>
              <w:left w:val="single" w:sz="6" w:space="0" w:color="auto"/>
              <w:bottom w:val="single" w:sz="6" w:space="0" w:color="auto"/>
              <w:right w:val="single" w:sz="6" w:space="0" w:color="auto"/>
            </w:tcBorders>
            <w:tcPrChange w:id="2355"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vAlign w:val="center"/>
              </w:tcPr>
            </w:tcPrChange>
          </w:tcPr>
          <w:p w:rsidR="0055167A" w:rsidRPr="00056FDC" w:rsidRDefault="0055167A" w:rsidP="0055167A">
            <w:pPr>
              <w:pStyle w:val="TAC"/>
              <w:keepLines w:val="0"/>
              <w:rPr>
                <w:ins w:id="2356" w:author="Mohamed.El-Fikri@7Layers.com" w:date="2015-08-14T09:55:00Z"/>
                <w:lang w:eastAsia="en-US"/>
                <w:rPrChange w:id="2357" w:author="Mohamed.El-Fikri@7Layers.com" w:date="2015-08-14T13:47:00Z">
                  <w:rPr>
                    <w:ins w:id="2358" w:author="Mohamed.El-Fikri@7Layers.com" w:date="2015-08-14T09:55:00Z"/>
                    <w:b/>
                    <w:lang w:eastAsia="en-US"/>
                  </w:rPr>
                </w:rPrChange>
              </w:rPr>
            </w:pPr>
            <w:ins w:id="2359" w:author="Mohamed.El-Fikri@7Layers.com" w:date="2015-08-14T09:56:00Z">
              <w:r w:rsidRPr="00056FDC">
                <w:rPr>
                  <w:lang w:eastAsia="en-US"/>
                </w:rPr>
                <w:t>N/A</w:t>
              </w:r>
            </w:ins>
          </w:p>
        </w:tc>
        <w:tc>
          <w:tcPr>
            <w:tcW w:w="1451" w:type="dxa"/>
            <w:tcBorders>
              <w:top w:val="single" w:sz="6" w:space="0" w:color="auto"/>
              <w:left w:val="single" w:sz="6" w:space="0" w:color="auto"/>
              <w:bottom w:val="single" w:sz="6" w:space="0" w:color="auto"/>
              <w:right w:val="single" w:sz="6" w:space="0" w:color="auto"/>
            </w:tcBorders>
            <w:tcPrChange w:id="2360" w:author="Mohamed.El-Fikri@7Layers.com" w:date="2015-08-14T10:18:00Z">
              <w:tcPr>
                <w:tcW w:w="1451" w:type="dxa"/>
                <w:gridSpan w:val="2"/>
                <w:tcBorders>
                  <w:top w:val="single" w:sz="6" w:space="0" w:color="auto"/>
                  <w:left w:val="single" w:sz="6" w:space="0" w:color="auto"/>
                  <w:bottom w:val="single" w:sz="6" w:space="0" w:color="auto"/>
                  <w:right w:val="single" w:sz="6" w:space="0" w:color="auto"/>
                </w:tcBorders>
                <w:vAlign w:val="center"/>
              </w:tcPr>
            </w:tcPrChange>
          </w:tcPr>
          <w:p w:rsidR="0055167A" w:rsidRPr="00056FDC" w:rsidRDefault="0055167A" w:rsidP="0055167A">
            <w:pPr>
              <w:pStyle w:val="TAC"/>
              <w:keepLines w:val="0"/>
              <w:rPr>
                <w:ins w:id="2361" w:author="Mohamed.El-Fikri@7Layers.com" w:date="2015-08-14T09:55:00Z"/>
                <w:lang w:eastAsia="en-US"/>
                <w:rPrChange w:id="2362" w:author="Mohamed.El-Fikri@7Layers.com" w:date="2015-08-14T13:47:00Z">
                  <w:rPr>
                    <w:ins w:id="2363" w:author="Mohamed.El-Fikri@7Layers.com" w:date="2015-08-14T09:55:00Z"/>
                    <w:b/>
                    <w:lang w:eastAsia="en-US"/>
                  </w:rPr>
                </w:rPrChange>
              </w:rPr>
            </w:pPr>
            <w:ins w:id="2364" w:author="Mohamed.El-Fikri@7Layers.com" w:date="2015-08-14T09:56:00Z">
              <w:r w:rsidRPr="00056FDC">
                <w:rPr>
                  <w:lang w:eastAsia="en-US"/>
                </w:rPr>
                <w:t>N/A</w:t>
              </w:r>
            </w:ins>
          </w:p>
        </w:tc>
      </w:tr>
      <w:tr w:rsidR="0055167A" w:rsidRPr="00056FDC" w:rsidTr="00C67C02">
        <w:tblPrEx>
          <w:tblPrExChange w:id="2365" w:author="Mohamed.El-Fikri@7Layers.com" w:date="2015-08-14T10:18:00Z">
            <w:tblPrEx>
              <w:tblW w:w="10702" w:type="dxa"/>
            </w:tblPrEx>
          </w:tblPrExChange>
        </w:tblPrEx>
        <w:trPr>
          <w:cantSplit/>
          <w:ins w:id="2366" w:author="Mohamed.El-Fikri@7Layers.com" w:date="2015-08-14T09:59:00Z"/>
          <w:trPrChange w:id="2367" w:author="Mohamed.El-Fikri@7Layers.com" w:date="2015-08-14T10:18:00Z">
            <w:trPr>
              <w:gridBefore w:val="1"/>
              <w:gridAfter w:val="0"/>
              <w:cantSplit/>
            </w:trPr>
          </w:trPrChange>
        </w:trPr>
        <w:tc>
          <w:tcPr>
            <w:tcW w:w="1437" w:type="dxa"/>
            <w:vMerge w:val="restart"/>
            <w:tcBorders>
              <w:left w:val="single" w:sz="6" w:space="0" w:color="auto"/>
              <w:right w:val="single" w:sz="4" w:space="0" w:color="auto"/>
            </w:tcBorders>
            <w:tcPrChange w:id="2368" w:author="Mohamed.El-Fikri@7Layers.com" w:date="2015-08-14T10:18:00Z">
              <w:tcPr>
                <w:tcW w:w="1437" w:type="dxa"/>
                <w:gridSpan w:val="2"/>
                <w:vMerge w:val="restart"/>
                <w:tcBorders>
                  <w:left w:val="single" w:sz="6" w:space="0" w:color="auto"/>
                  <w:right w:val="single" w:sz="4" w:space="0" w:color="auto"/>
                </w:tcBorders>
              </w:tcPr>
            </w:tcPrChange>
          </w:tcPr>
          <w:p w:rsidR="0055167A" w:rsidRPr="0062789E" w:rsidRDefault="0055167A" w:rsidP="0055167A">
            <w:pPr>
              <w:pStyle w:val="TAC"/>
              <w:keepLines w:val="0"/>
              <w:rPr>
                <w:ins w:id="2369" w:author="Mohamed.El-Fikri@7Layers.com" w:date="2015-08-14T09:59:00Z"/>
                <w:lang w:eastAsia="en-US"/>
              </w:rPr>
            </w:pPr>
            <w:ins w:id="2370" w:author="Mohamed.El-Fikri@7Layers.com" w:date="2015-08-14T09:59:00Z">
              <w:r w:rsidRPr="00056FDC">
                <w:rPr>
                  <w:lang w:eastAsia="en-US"/>
                </w:rPr>
                <w:t>CA_2A-12A-30A</w:t>
              </w:r>
            </w:ins>
          </w:p>
        </w:tc>
        <w:tc>
          <w:tcPr>
            <w:tcW w:w="1165" w:type="dxa"/>
            <w:vMerge w:val="restart"/>
            <w:tcBorders>
              <w:left w:val="single" w:sz="6" w:space="0" w:color="auto"/>
              <w:right w:val="single" w:sz="4" w:space="0" w:color="auto"/>
            </w:tcBorders>
            <w:tcPrChange w:id="2371" w:author="Mohamed.El-Fikri@7Layers.com" w:date="2015-08-14T10:18:00Z">
              <w:tcPr>
                <w:tcW w:w="1144" w:type="dxa"/>
                <w:gridSpan w:val="3"/>
                <w:vMerge w:val="restart"/>
                <w:tcBorders>
                  <w:left w:val="single" w:sz="6" w:space="0" w:color="auto"/>
                  <w:right w:val="single" w:sz="4" w:space="0" w:color="auto"/>
                </w:tcBorders>
              </w:tcPr>
            </w:tcPrChange>
          </w:tcPr>
          <w:p w:rsidR="0055167A" w:rsidRPr="0055167A" w:rsidRDefault="0055167A" w:rsidP="0055167A">
            <w:pPr>
              <w:pStyle w:val="TAC"/>
              <w:keepLines w:val="0"/>
              <w:rPr>
                <w:ins w:id="2372" w:author="Mohamed.El-Fikri@7Layers.com" w:date="2015-08-14T09:59:00Z"/>
                <w:lang w:eastAsia="en-US"/>
              </w:rPr>
            </w:pPr>
            <w:ins w:id="2373" w:author="Mohamed.El-Fikri@7Layers.com" w:date="2015-08-14T09:59:00Z">
              <w:r w:rsidRPr="0055167A">
                <w:rPr>
                  <w:lang w:eastAsia="en-US"/>
                </w:rPr>
                <w:t>60+17</w:t>
              </w:r>
            </w:ins>
            <w:ins w:id="2374" w:author="Mohamed.El-Fikri@7Layers.com" w:date="2015-08-14T10:01:00Z">
              <w:r w:rsidRPr="0055167A">
                <w:rPr>
                  <w:lang w:eastAsia="en-US"/>
                </w:rPr>
                <w:t>+10</w:t>
              </w:r>
            </w:ins>
          </w:p>
        </w:tc>
        <w:tc>
          <w:tcPr>
            <w:tcW w:w="1211" w:type="dxa"/>
            <w:vMerge w:val="restart"/>
            <w:tcBorders>
              <w:left w:val="single" w:sz="6" w:space="0" w:color="auto"/>
              <w:right w:val="single" w:sz="4" w:space="0" w:color="auto"/>
            </w:tcBorders>
            <w:tcPrChange w:id="2375" w:author="Mohamed.El-Fikri@7Layers.com" w:date="2015-08-14T10:18:00Z">
              <w:tcPr>
                <w:tcW w:w="1232" w:type="dxa"/>
                <w:gridSpan w:val="4"/>
                <w:vMerge w:val="restart"/>
                <w:tcBorders>
                  <w:left w:val="single" w:sz="6" w:space="0" w:color="auto"/>
                  <w:right w:val="single" w:sz="4" w:space="0" w:color="auto"/>
                </w:tcBorders>
              </w:tcPr>
            </w:tcPrChange>
          </w:tcPr>
          <w:p w:rsidR="0055167A" w:rsidRPr="00D03DDE" w:rsidRDefault="0055167A" w:rsidP="0055167A">
            <w:pPr>
              <w:pStyle w:val="TAC"/>
              <w:keepLines w:val="0"/>
              <w:rPr>
                <w:ins w:id="2376" w:author="Mohamed.El-Fikri@7Layers.com" w:date="2015-08-14T09:59:00Z"/>
                <w:lang w:eastAsia="en-US"/>
              </w:rPr>
            </w:pPr>
            <w:ins w:id="2377" w:author="Mohamed.El-Fikri@7Layers.com" w:date="2015-08-14T09:59:00Z">
              <w:r w:rsidRPr="0055167A">
                <w:rPr>
                  <w:lang w:eastAsia="en-US"/>
                </w:rPr>
                <w:t>50+50</w:t>
              </w:r>
            </w:ins>
            <w:ins w:id="2378" w:author="Mohamed.El-Fikri@7Layers.com" w:date="2015-08-14T10:02:00Z">
              <w:r w:rsidRPr="0055167A">
                <w:rPr>
                  <w:lang w:eastAsia="en-US"/>
                </w:rPr>
                <w:t>+50</w:t>
              </w:r>
            </w:ins>
          </w:p>
        </w:tc>
        <w:tc>
          <w:tcPr>
            <w:tcW w:w="1146" w:type="dxa"/>
            <w:tcBorders>
              <w:top w:val="single" w:sz="4" w:space="0" w:color="auto"/>
              <w:left w:val="single" w:sz="4" w:space="0" w:color="auto"/>
              <w:bottom w:val="single" w:sz="4" w:space="0" w:color="auto"/>
              <w:right w:val="single" w:sz="4" w:space="0" w:color="auto"/>
            </w:tcBorders>
            <w:tcPrChange w:id="2379"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55167A" w:rsidRPr="00056FDC" w:rsidRDefault="0055167A" w:rsidP="0055167A">
            <w:pPr>
              <w:pStyle w:val="TAC"/>
              <w:keepLines w:val="0"/>
              <w:rPr>
                <w:ins w:id="2380" w:author="Mohamed.El-Fikri@7Layers.com" w:date="2015-08-14T09:59:00Z"/>
                <w:lang w:eastAsia="en-US"/>
              </w:rPr>
            </w:pPr>
            <w:ins w:id="2381" w:author="Mohamed.El-Fikri@7Layers.com" w:date="2015-08-14T09:59:00Z">
              <w:r w:rsidRPr="00056FDC">
                <w:rPr>
                  <w:lang w:eastAsia="zh-CN"/>
                </w:rPr>
                <w:t>f1</w:t>
              </w:r>
            </w:ins>
          </w:p>
        </w:tc>
        <w:tc>
          <w:tcPr>
            <w:tcW w:w="1268" w:type="dxa"/>
            <w:tcBorders>
              <w:top w:val="single" w:sz="6" w:space="0" w:color="auto"/>
              <w:left w:val="single" w:sz="4" w:space="0" w:color="auto"/>
              <w:bottom w:val="single" w:sz="6" w:space="0" w:color="auto"/>
              <w:right w:val="single" w:sz="6" w:space="0" w:color="auto"/>
            </w:tcBorders>
            <w:tcPrChange w:id="2382"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55167A" w:rsidRPr="00056FDC" w:rsidRDefault="0055167A" w:rsidP="0055167A">
            <w:pPr>
              <w:pStyle w:val="TAC"/>
              <w:keepLines w:val="0"/>
              <w:rPr>
                <w:ins w:id="2383" w:author="Mohamed.El-Fikri@7Layers.com" w:date="2015-08-14T09:59:00Z"/>
                <w:lang w:eastAsia="en-US"/>
              </w:rPr>
            </w:pPr>
            <w:ins w:id="2384" w:author="Mohamed.El-Fikri@7Layers.com" w:date="2015-08-14T10:00: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vAlign w:val="center"/>
            <w:tcPrChange w:id="2385"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vAlign w:val="center"/>
              </w:tcPr>
            </w:tcPrChange>
          </w:tcPr>
          <w:p w:rsidR="0055167A" w:rsidRPr="00056FDC" w:rsidRDefault="0055167A" w:rsidP="0055167A">
            <w:pPr>
              <w:pStyle w:val="TAC"/>
              <w:keepLines w:val="0"/>
              <w:rPr>
                <w:ins w:id="2386" w:author="Mohamed.El-Fikri@7Layers.com" w:date="2015-08-14T09:59:00Z"/>
                <w:lang w:eastAsia="en-US"/>
              </w:rPr>
            </w:pPr>
            <w:ins w:id="2387" w:author="Mohamed.El-Fikri@7Layers.com" w:date="2015-08-14T10:00:00Z">
              <w:r w:rsidRPr="00056FDC">
                <w:rPr>
                  <w:lang w:eastAsia="en-US"/>
                </w:rPr>
                <w:t>18900</w:t>
              </w:r>
            </w:ins>
          </w:p>
        </w:tc>
        <w:tc>
          <w:tcPr>
            <w:tcW w:w="1412" w:type="dxa"/>
            <w:tcBorders>
              <w:top w:val="single" w:sz="6" w:space="0" w:color="auto"/>
              <w:left w:val="single" w:sz="6" w:space="0" w:color="auto"/>
              <w:bottom w:val="single" w:sz="6" w:space="0" w:color="auto"/>
              <w:right w:val="single" w:sz="6" w:space="0" w:color="auto"/>
            </w:tcBorders>
            <w:vAlign w:val="center"/>
            <w:tcPrChange w:id="2388"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vAlign w:val="center"/>
              </w:tcPr>
            </w:tcPrChange>
          </w:tcPr>
          <w:p w:rsidR="0055167A" w:rsidRPr="00056FDC" w:rsidRDefault="0055167A" w:rsidP="0055167A">
            <w:pPr>
              <w:pStyle w:val="TAC"/>
              <w:keepLines w:val="0"/>
              <w:rPr>
                <w:ins w:id="2389" w:author="Mohamed.El-Fikri@7Layers.com" w:date="2015-08-14T09:59:00Z"/>
                <w:lang w:eastAsia="en-US"/>
              </w:rPr>
            </w:pPr>
            <w:ins w:id="2390" w:author="Mohamed.El-Fikri@7Layers.com" w:date="2015-08-14T10:00:00Z">
              <w:r w:rsidRPr="00056FDC">
                <w:rPr>
                  <w:lang w:eastAsia="en-US"/>
                </w:rPr>
                <w:t>1880</w:t>
              </w:r>
            </w:ins>
          </w:p>
        </w:tc>
        <w:tc>
          <w:tcPr>
            <w:tcW w:w="753" w:type="dxa"/>
            <w:tcBorders>
              <w:top w:val="single" w:sz="6" w:space="0" w:color="auto"/>
              <w:left w:val="single" w:sz="6" w:space="0" w:color="auto"/>
              <w:bottom w:val="single" w:sz="6" w:space="0" w:color="auto"/>
              <w:right w:val="single" w:sz="6" w:space="0" w:color="auto"/>
            </w:tcBorders>
            <w:vAlign w:val="center"/>
            <w:tcPrChange w:id="2391"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vAlign w:val="center"/>
              </w:tcPr>
            </w:tcPrChange>
          </w:tcPr>
          <w:p w:rsidR="0055167A" w:rsidRPr="00056FDC" w:rsidRDefault="0055167A" w:rsidP="0055167A">
            <w:pPr>
              <w:pStyle w:val="TAC"/>
              <w:keepLines w:val="0"/>
              <w:rPr>
                <w:ins w:id="2392" w:author="Mohamed.El-Fikri@7Layers.com" w:date="2015-08-14T09:59:00Z"/>
                <w:lang w:eastAsia="en-US"/>
              </w:rPr>
            </w:pPr>
            <w:ins w:id="2393" w:author="Mohamed.El-Fikri@7Layers.com" w:date="2015-08-14T10:00:00Z">
              <w:r w:rsidRPr="00056FDC">
                <w:rPr>
                  <w:lang w:eastAsia="en-US"/>
                </w:rPr>
                <w:t>900</w:t>
              </w:r>
            </w:ins>
          </w:p>
        </w:tc>
        <w:tc>
          <w:tcPr>
            <w:tcW w:w="1451" w:type="dxa"/>
            <w:tcBorders>
              <w:top w:val="single" w:sz="6" w:space="0" w:color="auto"/>
              <w:left w:val="single" w:sz="6" w:space="0" w:color="auto"/>
              <w:bottom w:val="single" w:sz="6" w:space="0" w:color="auto"/>
              <w:right w:val="single" w:sz="6" w:space="0" w:color="auto"/>
            </w:tcBorders>
            <w:vAlign w:val="center"/>
            <w:tcPrChange w:id="2394" w:author="Mohamed.El-Fikri@7Layers.com" w:date="2015-08-14T10:18:00Z">
              <w:tcPr>
                <w:tcW w:w="1451" w:type="dxa"/>
                <w:gridSpan w:val="2"/>
                <w:tcBorders>
                  <w:top w:val="single" w:sz="6" w:space="0" w:color="auto"/>
                  <w:left w:val="single" w:sz="6" w:space="0" w:color="auto"/>
                  <w:bottom w:val="single" w:sz="6" w:space="0" w:color="auto"/>
                  <w:right w:val="single" w:sz="6" w:space="0" w:color="auto"/>
                </w:tcBorders>
                <w:vAlign w:val="center"/>
              </w:tcPr>
            </w:tcPrChange>
          </w:tcPr>
          <w:p w:rsidR="0055167A" w:rsidRPr="00056FDC" w:rsidRDefault="0055167A" w:rsidP="0055167A">
            <w:pPr>
              <w:pStyle w:val="TAC"/>
              <w:keepLines w:val="0"/>
              <w:rPr>
                <w:ins w:id="2395" w:author="Mohamed.El-Fikri@7Layers.com" w:date="2015-08-14T09:59:00Z"/>
                <w:lang w:eastAsia="en-US"/>
              </w:rPr>
            </w:pPr>
            <w:ins w:id="2396" w:author="Mohamed.El-Fikri@7Layers.com" w:date="2015-08-14T10:00:00Z">
              <w:r w:rsidRPr="00056FDC">
                <w:rPr>
                  <w:lang w:eastAsia="en-US"/>
                </w:rPr>
                <w:t>1960</w:t>
              </w:r>
            </w:ins>
          </w:p>
        </w:tc>
      </w:tr>
      <w:tr w:rsidR="0055167A" w:rsidRPr="00056FDC" w:rsidTr="00C67C02">
        <w:tblPrEx>
          <w:tblPrExChange w:id="2397" w:author="Mohamed.El-Fikri@7Layers.com" w:date="2015-08-14T10:18:00Z">
            <w:tblPrEx>
              <w:tblW w:w="10702" w:type="dxa"/>
            </w:tblPrEx>
          </w:tblPrExChange>
        </w:tblPrEx>
        <w:trPr>
          <w:cantSplit/>
          <w:ins w:id="2398" w:author="Mohamed.El-Fikri@7Layers.com" w:date="2015-08-14T09:59:00Z"/>
          <w:trPrChange w:id="2399" w:author="Mohamed.El-Fikri@7Layers.com" w:date="2015-08-14T10:18:00Z">
            <w:trPr>
              <w:gridBefore w:val="1"/>
              <w:gridAfter w:val="0"/>
              <w:cantSplit/>
            </w:trPr>
          </w:trPrChange>
        </w:trPr>
        <w:tc>
          <w:tcPr>
            <w:tcW w:w="1437" w:type="dxa"/>
            <w:vMerge/>
            <w:tcBorders>
              <w:left w:val="single" w:sz="6" w:space="0" w:color="auto"/>
              <w:right w:val="single" w:sz="4" w:space="0" w:color="auto"/>
            </w:tcBorders>
            <w:tcPrChange w:id="2400" w:author="Mohamed.El-Fikri@7Layers.com" w:date="2015-08-14T10:18:00Z">
              <w:tcPr>
                <w:tcW w:w="1437" w:type="dxa"/>
                <w:gridSpan w:val="2"/>
                <w:vMerge/>
                <w:tcBorders>
                  <w:left w:val="single" w:sz="6" w:space="0" w:color="auto"/>
                  <w:right w:val="single" w:sz="4" w:space="0" w:color="auto"/>
                </w:tcBorders>
              </w:tcPr>
            </w:tcPrChange>
          </w:tcPr>
          <w:p w:rsidR="0055167A" w:rsidRPr="00056FDC" w:rsidRDefault="0055167A" w:rsidP="0055167A">
            <w:pPr>
              <w:pStyle w:val="TAC"/>
              <w:keepLines w:val="0"/>
              <w:rPr>
                <w:ins w:id="2401" w:author="Mohamed.El-Fikri@7Layers.com" w:date="2015-08-14T09:59:00Z"/>
                <w:lang w:eastAsia="en-US"/>
              </w:rPr>
            </w:pPr>
          </w:p>
        </w:tc>
        <w:tc>
          <w:tcPr>
            <w:tcW w:w="1165" w:type="dxa"/>
            <w:vMerge/>
            <w:tcBorders>
              <w:left w:val="single" w:sz="6" w:space="0" w:color="auto"/>
              <w:right w:val="single" w:sz="4" w:space="0" w:color="auto"/>
            </w:tcBorders>
            <w:tcPrChange w:id="2402" w:author="Mohamed.El-Fikri@7Layers.com" w:date="2015-08-14T10:18:00Z">
              <w:tcPr>
                <w:tcW w:w="1144" w:type="dxa"/>
                <w:gridSpan w:val="3"/>
                <w:vMerge/>
                <w:tcBorders>
                  <w:left w:val="single" w:sz="6" w:space="0" w:color="auto"/>
                  <w:right w:val="single" w:sz="4" w:space="0" w:color="auto"/>
                </w:tcBorders>
              </w:tcPr>
            </w:tcPrChange>
          </w:tcPr>
          <w:p w:rsidR="0055167A" w:rsidRPr="00056FDC" w:rsidRDefault="0055167A" w:rsidP="0055167A">
            <w:pPr>
              <w:pStyle w:val="TAC"/>
              <w:keepLines w:val="0"/>
              <w:rPr>
                <w:ins w:id="2403" w:author="Mohamed.El-Fikri@7Layers.com" w:date="2015-08-14T09:59:00Z"/>
                <w:lang w:eastAsia="en-US"/>
              </w:rPr>
            </w:pPr>
          </w:p>
        </w:tc>
        <w:tc>
          <w:tcPr>
            <w:tcW w:w="1211" w:type="dxa"/>
            <w:vMerge/>
            <w:tcBorders>
              <w:left w:val="single" w:sz="6" w:space="0" w:color="auto"/>
              <w:right w:val="single" w:sz="4" w:space="0" w:color="auto"/>
            </w:tcBorders>
            <w:tcPrChange w:id="2404" w:author="Mohamed.El-Fikri@7Layers.com" w:date="2015-08-14T10:18:00Z">
              <w:tcPr>
                <w:tcW w:w="1232" w:type="dxa"/>
                <w:gridSpan w:val="4"/>
                <w:vMerge/>
                <w:tcBorders>
                  <w:left w:val="single" w:sz="6" w:space="0" w:color="auto"/>
                  <w:right w:val="single" w:sz="4" w:space="0" w:color="auto"/>
                </w:tcBorders>
              </w:tcPr>
            </w:tcPrChange>
          </w:tcPr>
          <w:p w:rsidR="0055167A" w:rsidRPr="00056FDC" w:rsidRDefault="0055167A" w:rsidP="0055167A">
            <w:pPr>
              <w:pStyle w:val="TAC"/>
              <w:keepLines w:val="0"/>
              <w:rPr>
                <w:ins w:id="2405" w:author="Mohamed.El-Fikri@7Layers.com" w:date="2015-08-14T09:59:00Z"/>
                <w:lang w:eastAsia="en-US"/>
              </w:rPr>
            </w:pPr>
          </w:p>
        </w:tc>
        <w:tc>
          <w:tcPr>
            <w:tcW w:w="1146" w:type="dxa"/>
            <w:tcBorders>
              <w:top w:val="single" w:sz="4" w:space="0" w:color="auto"/>
              <w:left w:val="single" w:sz="4" w:space="0" w:color="auto"/>
              <w:bottom w:val="single" w:sz="4" w:space="0" w:color="auto"/>
              <w:right w:val="single" w:sz="4" w:space="0" w:color="auto"/>
            </w:tcBorders>
            <w:tcPrChange w:id="2406"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55167A" w:rsidRPr="00056FDC" w:rsidRDefault="0055167A" w:rsidP="0055167A">
            <w:pPr>
              <w:pStyle w:val="TAC"/>
              <w:keepLines w:val="0"/>
              <w:rPr>
                <w:ins w:id="2407" w:author="Mohamed.El-Fikri@7Layers.com" w:date="2015-08-14T09:59:00Z"/>
                <w:lang w:eastAsia="en-US"/>
              </w:rPr>
            </w:pPr>
            <w:ins w:id="2408" w:author="Mohamed.El-Fikri@7Layers.com" w:date="2015-08-14T09:59:00Z">
              <w:r w:rsidRPr="00056FDC">
                <w:rPr>
                  <w:lang w:eastAsia="zh-CN"/>
                </w:rPr>
                <w:t>f2</w:t>
              </w:r>
            </w:ins>
          </w:p>
        </w:tc>
        <w:tc>
          <w:tcPr>
            <w:tcW w:w="1268" w:type="dxa"/>
            <w:tcBorders>
              <w:top w:val="single" w:sz="6" w:space="0" w:color="auto"/>
              <w:left w:val="single" w:sz="4" w:space="0" w:color="auto"/>
              <w:bottom w:val="single" w:sz="6" w:space="0" w:color="auto"/>
              <w:right w:val="single" w:sz="6" w:space="0" w:color="auto"/>
            </w:tcBorders>
            <w:tcPrChange w:id="2409"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55167A" w:rsidRPr="00056FDC" w:rsidRDefault="0055167A" w:rsidP="0055167A">
            <w:pPr>
              <w:pStyle w:val="TAC"/>
              <w:keepLines w:val="0"/>
              <w:rPr>
                <w:ins w:id="2410" w:author="Mohamed.El-Fikri@7Layers.com" w:date="2015-08-14T09:59:00Z"/>
                <w:lang w:eastAsia="en-US"/>
              </w:rPr>
            </w:pPr>
            <w:ins w:id="2411" w:author="Mohamed.El-Fikri@7Layers.com" w:date="2015-08-14T10:00: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tcPrChange w:id="2412"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tcPr>
            </w:tcPrChange>
          </w:tcPr>
          <w:p w:rsidR="0055167A" w:rsidRPr="00056FDC" w:rsidRDefault="0055167A" w:rsidP="0055167A">
            <w:pPr>
              <w:pStyle w:val="TAC"/>
              <w:keepLines w:val="0"/>
              <w:rPr>
                <w:ins w:id="2413" w:author="Mohamed.El-Fikri@7Layers.com" w:date="2015-08-14T09:59:00Z"/>
                <w:lang w:eastAsia="en-US"/>
              </w:rPr>
            </w:pPr>
            <w:ins w:id="2414" w:author="Mohamed.El-Fikri@7Layers.com" w:date="2015-08-14T10:00:00Z">
              <w:r w:rsidRPr="00056FDC">
                <w:rPr>
                  <w:lang w:eastAsia="en-US"/>
                </w:rPr>
                <w:t>19150</w:t>
              </w:r>
            </w:ins>
          </w:p>
        </w:tc>
        <w:tc>
          <w:tcPr>
            <w:tcW w:w="1412" w:type="dxa"/>
            <w:tcBorders>
              <w:top w:val="single" w:sz="6" w:space="0" w:color="auto"/>
              <w:left w:val="single" w:sz="6" w:space="0" w:color="auto"/>
              <w:bottom w:val="single" w:sz="6" w:space="0" w:color="auto"/>
              <w:right w:val="single" w:sz="6" w:space="0" w:color="auto"/>
            </w:tcBorders>
            <w:tcPrChange w:id="2415"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tcPr>
            </w:tcPrChange>
          </w:tcPr>
          <w:p w:rsidR="0055167A" w:rsidRPr="00056FDC" w:rsidRDefault="0055167A" w:rsidP="0055167A">
            <w:pPr>
              <w:pStyle w:val="TAC"/>
              <w:keepLines w:val="0"/>
              <w:rPr>
                <w:ins w:id="2416" w:author="Mohamed.El-Fikri@7Layers.com" w:date="2015-08-14T09:59:00Z"/>
                <w:lang w:eastAsia="en-US"/>
              </w:rPr>
            </w:pPr>
            <w:ins w:id="2417" w:author="Mohamed.El-Fikri@7Layers.com" w:date="2015-08-14T10:00:00Z">
              <w:r w:rsidRPr="00056FDC">
                <w:rPr>
                  <w:lang w:eastAsia="en-US"/>
                </w:rPr>
                <w:t>1905</w:t>
              </w:r>
            </w:ins>
          </w:p>
        </w:tc>
        <w:tc>
          <w:tcPr>
            <w:tcW w:w="753" w:type="dxa"/>
            <w:tcBorders>
              <w:top w:val="single" w:sz="6" w:space="0" w:color="auto"/>
              <w:left w:val="single" w:sz="6" w:space="0" w:color="auto"/>
              <w:bottom w:val="single" w:sz="6" w:space="0" w:color="auto"/>
              <w:right w:val="single" w:sz="6" w:space="0" w:color="auto"/>
            </w:tcBorders>
            <w:tcPrChange w:id="2418"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tcPr>
            </w:tcPrChange>
          </w:tcPr>
          <w:p w:rsidR="0055167A" w:rsidRPr="00056FDC" w:rsidRDefault="0055167A" w:rsidP="0055167A">
            <w:pPr>
              <w:pStyle w:val="TAC"/>
              <w:keepLines w:val="0"/>
              <w:rPr>
                <w:ins w:id="2419" w:author="Mohamed.El-Fikri@7Layers.com" w:date="2015-08-14T09:59:00Z"/>
                <w:lang w:eastAsia="en-US"/>
              </w:rPr>
            </w:pPr>
            <w:ins w:id="2420" w:author="Mohamed.El-Fikri@7Layers.com" w:date="2015-08-14T10:00:00Z">
              <w:r w:rsidRPr="00056FDC">
                <w:rPr>
                  <w:lang w:eastAsia="en-US"/>
                </w:rPr>
                <w:t>1150</w:t>
              </w:r>
            </w:ins>
          </w:p>
        </w:tc>
        <w:tc>
          <w:tcPr>
            <w:tcW w:w="1451" w:type="dxa"/>
            <w:tcBorders>
              <w:top w:val="single" w:sz="6" w:space="0" w:color="auto"/>
              <w:left w:val="single" w:sz="6" w:space="0" w:color="auto"/>
              <w:bottom w:val="single" w:sz="6" w:space="0" w:color="auto"/>
              <w:right w:val="single" w:sz="6" w:space="0" w:color="auto"/>
            </w:tcBorders>
            <w:tcPrChange w:id="2421" w:author="Mohamed.El-Fikri@7Layers.com" w:date="2015-08-14T10:18:00Z">
              <w:tcPr>
                <w:tcW w:w="1451" w:type="dxa"/>
                <w:gridSpan w:val="2"/>
                <w:tcBorders>
                  <w:top w:val="single" w:sz="6" w:space="0" w:color="auto"/>
                  <w:left w:val="single" w:sz="6" w:space="0" w:color="auto"/>
                  <w:bottom w:val="single" w:sz="6" w:space="0" w:color="auto"/>
                  <w:right w:val="single" w:sz="6" w:space="0" w:color="auto"/>
                </w:tcBorders>
              </w:tcPr>
            </w:tcPrChange>
          </w:tcPr>
          <w:p w:rsidR="0055167A" w:rsidRPr="00056FDC" w:rsidRDefault="0055167A" w:rsidP="0055167A">
            <w:pPr>
              <w:pStyle w:val="TAC"/>
              <w:keepLines w:val="0"/>
              <w:rPr>
                <w:ins w:id="2422" w:author="Mohamed.El-Fikri@7Layers.com" w:date="2015-08-14T09:59:00Z"/>
                <w:lang w:eastAsia="en-US"/>
              </w:rPr>
            </w:pPr>
            <w:ins w:id="2423" w:author="Mohamed.El-Fikri@7Layers.com" w:date="2015-08-14T10:00:00Z">
              <w:r w:rsidRPr="00056FDC">
                <w:rPr>
                  <w:lang w:eastAsia="en-US"/>
                </w:rPr>
                <w:t>1985</w:t>
              </w:r>
            </w:ins>
          </w:p>
        </w:tc>
      </w:tr>
      <w:tr w:rsidR="0055167A" w:rsidRPr="00056FDC" w:rsidTr="00C67C02">
        <w:tblPrEx>
          <w:tblPrExChange w:id="2424" w:author="Mohamed.El-Fikri@7Layers.com" w:date="2015-08-14T10:18:00Z">
            <w:tblPrEx>
              <w:tblW w:w="10702" w:type="dxa"/>
            </w:tblPrEx>
          </w:tblPrExChange>
        </w:tblPrEx>
        <w:trPr>
          <w:cantSplit/>
          <w:ins w:id="2425" w:author="Mohamed.El-Fikri@7Layers.com" w:date="2015-08-14T09:59:00Z"/>
          <w:trPrChange w:id="2426" w:author="Mohamed.El-Fikri@7Layers.com" w:date="2015-08-14T10:18:00Z">
            <w:trPr>
              <w:gridBefore w:val="1"/>
              <w:gridAfter w:val="0"/>
              <w:cantSplit/>
            </w:trPr>
          </w:trPrChange>
        </w:trPr>
        <w:tc>
          <w:tcPr>
            <w:tcW w:w="1437" w:type="dxa"/>
            <w:vMerge/>
            <w:tcBorders>
              <w:left w:val="single" w:sz="6" w:space="0" w:color="auto"/>
              <w:right w:val="single" w:sz="4" w:space="0" w:color="auto"/>
            </w:tcBorders>
            <w:tcPrChange w:id="2427" w:author="Mohamed.El-Fikri@7Layers.com" w:date="2015-08-14T10:18:00Z">
              <w:tcPr>
                <w:tcW w:w="1437" w:type="dxa"/>
                <w:gridSpan w:val="2"/>
                <w:vMerge/>
                <w:tcBorders>
                  <w:left w:val="single" w:sz="6" w:space="0" w:color="auto"/>
                  <w:right w:val="single" w:sz="4" w:space="0" w:color="auto"/>
                </w:tcBorders>
              </w:tcPr>
            </w:tcPrChange>
          </w:tcPr>
          <w:p w:rsidR="0055167A" w:rsidRPr="00056FDC" w:rsidRDefault="0055167A" w:rsidP="0055167A">
            <w:pPr>
              <w:pStyle w:val="TAC"/>
              <w:keepLines w:val="0"/>
              <w:rPr>
                <w:ins w:id="2428" w:author="Mohamed.El-Fikri@7Layers.com" w:date="2015-08-14T09:59:00Z"/>
                <w:lang w:eastAsia="en-US"/>
              </w:rPr>
            </w:pPr>
          </w:p>
        </w:tc>
        <w:tc>
          <w:tcPr>
            <w:tcW w:w="1165" w:type="dxa"/>
            <w:vMerge/>
            <w:tcBorders>
              <w:left w:val="single" w:sz="6" w:space="0" w:color="auto"/>
              <w:right w:val="single" w:sz="4" w:space="0" w:color="auto"/>
            </w:tcBorders>
            <w:tcPrChange w:id="2429" w:author="Mohamed.El-Fikri@7Layers.com" w:date="2015-08-14T10:18:00Z">
              <w:tcPr>
                <w:tcW w:w="1144" w:type="dxa"/>
                <w:gridSpan w:val="3"/>
                <w:vMerge/>
                <w:tcBorders>
                  <w:left w:val="single" w:sz="6" w:space="0" w:color="auto"/>
                  <w:right w:val="single" w:sz="4" w:space="0" w:color="auto"/>
                </w:tcBorders>
              </w:tcPr>
            </w:tcPrChange>
          </w:tcPr>
          <w:p w:rsidR="0055167A" w:rsidRPr="00056FDC" w:rsidRDefault="0055167A" w:rsidP="0055167A">
            <w:pPr>
              <w:pStyle w:val="TAC"/>
              <w:keepLines w:val="0"/>
              <w:rPr>
                <w:ins w:id="2430" w:author="Mohamed.El-Fikri@7Layers.com" w:date="2015-08-14T09:59:00Z"/>
                <w:lang w:eastAsia="en-US"/>
              </w:rPr>
            </w:pPr>
          </w:p>
        </w:tc>
        <w:tc>
          <w:tcPr>
            <w:tcW w:w="1211" w:type="dxa"/>
            <w:vMerge/>
            <w:tcBorders>
              <w:left w:val="single" w:sz="6" w:space="0" w:color="auto"/>
              <w:right w:val="single" w:sz="4" w:space="0" w:color="auto"/>
            </w:tcBorders>
            <w:tcPrChange w:id="2431" w:author="Mohamed.El-Fikri@7Layers.com" w:date="2015-08-14T10:18:00Z">
              <w:tcPr>
                <w:tcW w:w="1232" w:type="dxa"/>
                <w:gridSpan w:val="4"/>
                <w:vMerge/>
                <w:tcBorders>
                  <w:left w:val="single" w:sz="6" w:space="0" w:color="auto"/>
                  <w:right w:val="single" w:sz="4" w:space="0" w:color="auto"/>
                </w:tcBorders>
              </w:tcPr>
            </w:tcPrChange>
          </w:tcPr>
          <w:p w:rsidR="0055167A" w:rsidRPr="00056FDC" w:rsidRDefault="0055167A" w:rsidP="0055167A">
            <w:pPr>
              <w:pStyle w:val="TAC"/>
              <w:keepLines w:val="0"/>
              <w:rPr>
                <w:ins w:id="2432" w:author="Mohamed.El-Fikri@7Layers.com" w:date="2015-08-14T09:59:00Z"/>
                <w:lang w:eastAsia="en-US"/>
              </w:rPr>
            </w:pPr>
          </w:p>
        </w:tc>
        <w:tc>
          <w:tcPr>
            <w:tcW w:w="1146" w:type="dxa"/>
            <w:tcBorders>
              <w:top w:val="single" w:sz="4" w:space="0" w:color="auto"/>
              <w:left w:val="single" w:sz="4" w:space="0" w:color="auto"/>
              <w:bottom w:val="single" w:sz="4" w:space="0" w:color="auto"/>
              <w:right w:val="single" w:sz="4" w:space="0" w:color="auto"/>
            </w:tcBorders>
            <w:tcPrChange w:id="2433"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55167A" w:rsidRPr="00056FDC" w:rsidRDefault="0055167A" w:rsidP="0055167A">
            <w:pPr>
              <w:pStyle w:val="TAC"/>
              <w:keepLines w:val="0"/>
              <w:rPr>
                <w:ins w:id="2434" w:author="Mohamed.El-Fikri@7Layers.com" w:date="2015-08-14T09:59:00Z"/>
                <w:lang w:eastAsia="en-US"/>
              </w:rPr>
            </w:pPr>
            <w:ins w:id="2435" w:author="Mohamed.El-Fikri@7Layers.com" w:date="2015-08-14T09:59:00Z">
              <w:r w:rsidRPr="00056FDC">
                <w:rPr>
                  <w:lang w:eastAsia="en-US"/>
                </w:rPr>
                <w:t>f5</w:t>
              </w:r>
            </w:ins>
          </w:p>
        </w:tc>
        <w:tc>
          <w:tcPr>
            <w:tcW w:w="1268" w:type="dxa"/>
            <w:tcBorders>
              <w:top w:val="single" w:sz="6" w:space="0" w:color="auto"/>
              <w:left w:val="single" w:sz="4" w:space="0" w:color="auto"/>
              <w:bottom w:val="single" w:sz="6" w:space="0" w:color="auto"/>
              <w:right w:val="single" w:sz="6" w:space="0" w:color="auto"/>
            </w:tcBorders>
            <w:tcPrChange w:id="2436"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55167A" w:rsidRPr="00056FDC" w:rsidRDefault="0055167A" w:rsidP="0055167A">
            <w:pPr>
              <w:pStyle w:val="TAC"/>
              <w:keepLines w:val="0"/>
              <w:rPr>
                <w:ins w:id="2437" w:author="Mohamed.El-Fikri@7Layers.com" w:date="2015-08-14T09:59:00Z"/>
                <w:lang w:eastAsia="en-US"/>
              </w:rPr>
            </w:pPr>
            <w:ins w:id="2438" w:author="Mohamed.El-Fikri@7Layers.com" w:date="2015-08-14T10:00:00Z">
              <w:r w:rsidRPr="00056FDC">
                <w:rPr>
                  <w:lang w:eastAsia="en-US"/>
                </w:rPr>
                <w:t>CC</w:t>
              </w:r>
              <w:r w:rsidRPr="00056FDC">
                <w:rPr>
                  <w:lang w:eastAsia="ja-JP"/>
                </w:rPr>
                <w:t xml:space="preserve"> </w:t>
              </w:r>
              <w:r w:rsidRPr="00056FDC">
                <w:rPr>
                  <w:lang w:eastAsia="en-US"/>
                </w:rPr>
                <w:t>50</w:t>
              </w:r>
            </w:ins>
          </w:p>
        </w:tc>
        <w:tc>
          <w:tcPr>
            <w:tcW w:w="859" w:type="dxa"/>
            <w:tcBorders>
              <w:top w:val="single" w:sz="6" w:space="0" w:color="auto"/>
              <w:left w:val="single" w:sz="6" w:space="0" w:color="auto"/>
              <w:bottom w:val="single" w:sz="6" w:space="0" w:color="auto"/>
              <w:right w:val="single" w:sz="6" w:space="0" w:color="auto"/>
            </w:tcBorders>
            <w:vAlign w:val="center"/>
            <w:tcPrChange w:id="2439"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tcPr>
            </w:tcPrChange>
          </w:tcPr>
          <w:p w:rsidR="0055167A" w:rsidRPr="00056FDC" w:rsidRDefault="0055167A" w:rsidP="0055167A">
            <w:pPr>
              <w:pStyle w:val="TAC"/>
              <w:keepLines w:val="0"/>
              <w:rPr>
                <w:ins w:id="2440" w:author="Mohamed.El-Fikri@7Layers.com" w:date="2015-08-14T09:59:00Z"/>
                <w:lang w:eastAsia="en-US"/>
              </w:rPr>
            </w:pPr>
            <w:ins w:id="2441" w:author="Mohamed.El-Fikri@7Layers.com" w:date="2015-08-14T10:00:00Z">
              <w:r w:rsidRPr="00056FDC">
                <w:rPr>
                  <w:lang w:eastAsia="en-US"/>
                </w:rPr>
                <w:t>23060</w:t>
              </w:r>
            </w:ins>
          </w:p>
        </w:tc>
        <w:tc>
          <w:tcPr>
            <w:tcW w:w="1412" w:type="dxa"/>
            <w:tcBorders>
              <w:top w:val="single" w:sz="6" w:space="0" w:color="auto"/>
              <w:left w:val="single" w:sz="6" w:space="0" w:color="auto"/>
              <w:bottom w:val="single" w:sz="6" w:space="0" w:color="auto"/>
              <w:right w:val="single" w:sz="6" w:space="0" w:color="auto"/>
            </w:tcBorders>
            <w:vAlign w:val="center"/>
            <w:tcPrChange w:id="2442"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tcPr>
            </w:tcPrChange>
          </w:tcPr>
          <w:p w:rsidR="0055167A" w:rsidRPr="00056FDC" w:rsidRDefault="0055167A" w:rsidP="0055167A">
            <w:pPr>
              <w:pStyle w:val="TAC"/>
              <w:keepLines w:val="0"/>
              <w:rPr>
                <w:ins w:id="2443" w:author="Mohamed.El-Fikri@7Layers.com" w:date="2015-08-14T09:59:00Z"/>
                <w:lang w:eastAsia="en-US"/>
              </w:rPr>
            </w:pPr>
            <w:ins w:id="2444" w:author="Mohamed.El-Fikri@7Layers.com" w:date="2015-08-14T10:00:00Z">
              <w:r w:rsidRPr="00056FDC">
                <w:rPr>
                  <w:lang w:eastAsia="en-US"/>
                </w:rPr>
                <w:t>704</w:t>
              </w:r>
            </w:ins>
          </w:p>
        </w:tc>
        <w:tc>
          <w:tcPr>
            <w:tcW w:w="753" w:type="dxa"/>
            <w:tcBorders>
              <w:top w:val="single" w:sz="6" w:space="0" w:color="auto"/>
              <w:left w:val="single" w:sz="6" w:space="0" w:color="auto"/>
              <w:bottom w:val="single" w:sz="6" w:space="0" w:color="auto"/>
              <w:right w:val="single" w:sz="6" w:space="0" w:color="auto"/>
            </w:tcBorders>
            <w:vAlign w:val="center"/>
            <w:tcPrChange w:id="2445"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tcPr>
            </w:tcPrChange>
          </w:tcPr>
          <w:p w:rsidR="0055167A" w:rsidRPr="00056FDC" w:rsidRDefault="0055167A" w:rsidP="0055167A">
            <w:pPr>
              <w:pStyle w:val="TAC"/>
              <w:keepLines w:val="0"/>
              <w:rPr>
                <w:ins w:id="2446" w:author="Mohamed.El-Fikri@7Layers.com" w:date="2015-08-14T09:59:00Z"/>
                <w:lang w:eastAsia="en-US"/>
              </w:rPr>
            </w:pPr>
            <w:ins w:id="2447" w:author="Mohamed.El-Fikri@7Layers.com" w:date="2015-08-14T10:00:00Z">
              <w:r w:rsidRPr="00056FDC">
                <w:rPr>
                  <w:lang w:eastAsia="en-US"/>
                </w:rPr>
                <w:t>5060</w:t>
              </w:r>
            </w:ins>
          </w:p>
        </w:tc>
        <w:tc>
          <w:tcPr>
            <w:tcW w:w="1451" w:type="dxa"/>
            <w:tcBorders>
              <w:top w:val="single" w:sz="6" w:space="0" w:color="auto"/>
              <w:left w:val="single" w:sz="6" w:space="0" w:color="auto"/>
              <w:bottom w:val="single" w:sz="6" w:space="0" w:color="auto"/>
              <w:right w:val="single" w:sz="6" w:space="0" w:color="auto"/>
            </w:tcBorders>
            <w:vAlign w:val="center"/>
            <w:tcPrChange w:id="2448" w:author="Mohamed.El-Fikri@7Layers.com" w:date="2015-08-14T10:18:00Z">
              <w:tcPr>
                <w:tcW w:w="1451" w:type="dxa"/>
                <w:gridSpan w:val="2"/>
                <w:tcBorders>
                  <w:top w:val="single" w:sz="6" w:space="0" w:color="auto"/>
                  <w:left w:val="single" w:sz="6" w:space="0" w:color="auto"/>
                  <w:bottom w:val="single" w:sz="6" w:space="0" w:color="auto"/>
                  <w:right w:val="single" w:sz="6" w:space="0" w:color="auto"/>
                </w:tcBorders>
              </w:tcPr>
            </w:tcPrChange>
          </w:tcPr>
          <w:p w:rsidR="0055167A" w:rsidRPr="00056FDC" w:rsidRDefault="0055167A" w:rsidP="0055167A">
            <w:pPr>
              <w:pStyle w:val="TAC"/>
              <w:keepLines w:val="0"/>
              <w:rPr>
                <w:ins w:id="2449" w:author="Mohamed.El-Fikri@7Layers.com" w:date="2015-08-14T09:59:00Z"/>
                <w:lang w:eastAsia="en-US"/>
              </w:rPr>
            </w:pPr>
            <w:ins w:id="2450" w:author="Mohamed.El-Fikri@7Layers.com" w:date="2015-08-14T10:00:00Z">
              <w:r w:rsidRPr="00056FDC">
                <w:rPr>
                  <w:lang w:eastAsia="en-US"/>
                </w:rPr>
                <w:t>734</w:t>
              </w:r>
            </w:ins>
          </w:p>
        </w:tc>
      </w:tr>
      <w:tr w:rsidR="0055167A" w:rsidRPr="00056FDC" w:rsidTr="00C67C02">
        <w:tblPrEx>
          <w:tblPrExChange w:id="2451" w:author="Mohamed.El-Fikri@7Layers.com" w:date="2015-08-14T10:18:00Z">
            <w:tblPrEx>
              <w:tblW w:w="10702" w:type="dxa"/>
            </w:tblPrEx>
          </w:tblPrExChange>
        </w:tblPrEx>
        <w:trPr>
          <w:cantSplit/>
          <w:ins w:id="2452" w:author="Mohamed.El-Fikri@7Layers.com" w:date="2015-08-14T09:59:00Z"/>
          <w:trPrChange w:id="2453" w:author="Mohamed.El-Fikri@7Layers.com" w:date="2015-08-14T10:18:00Z">
            <w:trPr>
              <w:gridBefore w:val="1"/>
              <w:gridAfter w:val="0"/>
              <w:cantSplit/>
            </w:trPr>
          </w:trPrChange>
        </w:trPr>
        <w:tc>
          <w:tcPr>
            <w:tcW w:w="1437" w:type="dxa"/>
            <w:vMerge/>
            <w:tcBorders>
              <w:left w:val="single" w:sz="6" w:space="0" w:color="auto"/>
              <w:right w:val="single" w:sz="4" w:space="0" w:color="auto"/>
            </w:tcBorders>
            <w:tcPrChange w:id="2454" w:author="Mohamed.El-Fikri@7Layers.com" w:date="2015-08-14T10:18:00Z">
              <w:tcPr>
                <w:tcW w:w="1437" w:type="dxa"/>
                <w:gridSpan w:val="2"/>
                <w:vMerge/>
                <w:tcBorders>
                  <w:left w:val="single" w:sz="6" w:space="0" w:color="auto"/>
                  <w:right w:val="single" w:sz="4" w:space="0" w:color="auto"/>
                </w:tcBorders>
              </w:tcPr>
            </w:tcPrChange>
          </w:tcPr>
          <w:p w:rsidR="0055167A" w:rsidRPr="00056FDC" w:rsidRDefault="0055167A" w:rsidP="0055167A">
            <w:pPr>
              <w:pStyle w:val="TAC"/>
              <w:keepLines w:val="0"/>
              <w:rPr>
                <w:ins w:id="2455" w:author="Mohamed.El-Fikri@7Layers.com" w:date="2015-08-14T09:59:00Z"/>
                <w:lang w:eastAsia="en-US"/>
              </w:rPr>
            </w:pPr>
          </w:p>
        </w:tc>
        <w:tc>
          <w:tcPr>
            <w:tcW w:w="1165" w:type="dxa"/>
            <w:vMerge/>
            <w:tcBorders>
              <w:left w:val="single" w:sz="6" w:space="0" w:color="auto"/>
              <w:right w:val="single" w:sz="4" w:space="0" w:color="auto"/>
            </w:tcBorders>
            <w:tcPrChange w:id="2456" w:author="Mohamed.El-Fikri@7Layers.com" w:date="2015-08-14T10:18:00Z">
              <w:tcPr>
                <w:tcW w:w="1144" w:type="dxa"/>
                <w:gridSpan w:val="3"/>
                <w:vMerge/>
                <w:tcBorders>
                  <w:left w:val="single" w:sz="6" w:space="0" w:color="auto"/>
                  <w:right w:val="single" w:sz="4" w:space="0" w:color="auto"/>
                </w:tcBorders>
              </w:tcPr>
            </w:tcPrChange>
          </w:tcPr>
          <w:p w:rsidR="0055167A" w:rsidRPr="00056FDC" w:rsidRDefault="0055167A" w:rsidP="0055167A">
            <w:pPr>
              <w:pStyle w:val="TAC"/>
              <w:keepLines w:val="0"/>
              <w:rPr>
                <w:ins w:id="2457" w:author="Mohamed.El-Fikri@7Layers.com" w:date="2015-08-14T09:59:00Z"/>
                <w:lang w:eastAsia="en-US"/>
              </w:rPr>
            </w:pPr>
          </w:p>
        </w:tc>
        <w:tc>
          <w:tcPr>
            <w:tcW w:w="1211" w:type="dxa"/>
            <w:vMerge/>
            <w:tcBorders>
              <w:left w:val="single" w:sz="6" w:space="0" w:color="auto"/>
              <w:right w:val="single" w:sz="4" w:space="0" w:color="auto"/>
            </w:tcBorders>
            <w:tcPrChange w:id="2458" w:author="Mohamed.El-Fikri@7Layers.com" w:date="2015-08-14T10:18:00Z">
              <w:tcPr>
                <w:tcW w:w="1232" w:type="dxa"/>
                <w:gridSpan w:val="4"/>
                <w:vMerge/>
                <w:tcBorders>
                  <w:left w:val="single" w:sz="6" w:space="0" w:color="auto"/>
                  <w:right w:val="single" w:sz="4" w:space="0" w:color="auto"/>
                </w:tcBorders>
              </w:tcPr>
            </w:tcPrChange>
          </w:tcPr>
          <w:p w:rsidR="0055167A" w:rsidRPr="00056FDC" w:rsidRDefault="0055167A" w:rsidP="0055167A">
            <w:pPr>
              <w:pStyle w:val="TAC"/>
              <w:keepLines w:val="0"/>
              <w:rPr>
                <w:ins w:id="2459" w:author="Mohamed.El-Fikri@7Layers.com" w:date="2015-08-14T09:59:00Z"/>
                <w:lang w:eastAsia="en-US"/>
              </w:rPr>
            </w:pPr>
          </w:p>
        </w:tc>
        <w:tc>
          <w:tcPr>
            <w:tcW w:w="1146" w:type="dxa"/>
            <w:tcBorders>
              <w:top w:val="single" w:sz="4" w:space="0" w:color="auto"/>
              <w:left w:val="single" w:sz="4" w:space="0" w:color="auto"/>
              <w:bottom w:val="single" w:sz="4" w:space="0" w:color="auto"/>
              <w:right w:val="single" w:sz="4" w:space="0" w:color="auto"/>
            </w:tcBorders>
            <w:tcPrChange w:id="2460"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55167A" w:rsidRPr="00056FDC" w:rsidRDefault="0055167A" w:rsidP="0055167A">
            <w:pPr>
              <w:pStyle w:val="TAC"/>
              <w:keepLines w:val="0"/>
              <w:rPr>
                <w:ins w:id="2461" w:author="Mohamed.El-Fikri@7Layers.com" w:date="2015-08-14T09:59:00Z"/>
                <w:lang w:eastAsia="en-US"/>
              </w:rPr>
            </w:pPr>
            <w:ins w:id="2462" w:author="Mohamed.El-Fikri@7Layers.com" w:date="2015-08-14T09:59:00Z">
              <w:r w:rsidRPr="00056FDC">
                <w:rPr>
                  <w:lang w:eastAsia="en-US"/>
                </w:rPr>
                <w:t>f6</w:t>
              </w:r>
            </w:ins>
          </w:p>
        </w:tc>
        <w:tc>
          <w:tcPr>
            <w:tcW w:w="1268" w:type="dxa"/>
            <w:tcBorders>
              <w:top w:val="single" w:sz="6" w:space="0" w:color="auto"/>
              <w:left w:val="single" w:sz="4" w:space="0" w:color="auto"/>
              <w:bottom w:val="single" w:sz="6" w:space="0" w:color="auto"/>
              <w:right w:val="single" w:sz="6" w:space="0" w:color="auto"/>
            </w:tcBorders>
            <w:tcPrChange w:id="2463"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55167A" w:rsidRPr="00056FDC" w:rsidRDefault="0055167A" w:rsidP="0055167A">
            <w:pPr>
              <w:pStyle w:val="TAC"/>
              <w:keepLines w:val="0"/>
              <w:rPr>
                <w:ins w:id="2464" w:author="Mohamed.El-Fikri@7Layers.com" w:date="2015-08-14T09:59:00Z"/>
                <w:lang w:eastAsia="en-US"/>
              </w:rPr>
            </w:pPr>
            <w:ins w:id="2465" w:author="Mohamed.El-Fikri@7Layers.com" w:date="2015-08-14T10:00:00Z">
              <w:r w:rsidRPr="00056FDC">
                <w:rPr>
                  <w:lang w:eastAsia="en-US"/>
                </w:rPr>
                <w:t>N/A</w:t>
              </w:r>
            </w:ins>
          </w:p>
        </w:tc>
        <w:tc>
          <w:tcPr>
            <w:tcW w:w="859" w:type="dxa"/>
            <w:tcBorders>
              <w:top w:val="single" w:sz="6" w:space="0" w:color="auto"/>
              <w:left w:val="single" w:sz="6" w:space="0" w:color="auto"/>
              <w:bottom w:val="single" w:sz="6" w:space="0" w:color="auto"/>
              <w:right w:val="single" w:sz="6" w:space="0" w:color="auto"/>
            </w:tcBorders>
            <w:vAlign w:val="center"/>
            <w:tcPrChange w:id="2466"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vAlign w:val="center"/>
              </w:tcPr>
            </w:tcPrChange>
          </w:tcPr>
          <w:p w:rsidR="0055167A" w:rsidRPr="00056FDC" w:rsidRDefault="0055167A" w:rsidP="0055167A">
            <w:pPr>
              <w:pStyle w:val="TAC"/>
              <w:keepLines w:val="0"/>
              <w:rPr>
                <w:ins w:id="2467" w:author="Mohamed.El-Fikri@7Layers.com" w:date="2015-08-14T09:59:00Z"/>
                <w:lang w:eastAsia="en-US"/>
              </w:rPr>
            </w:pPr>
            <w:ins w:id="2468" w:author="Mohamed.El-Fikri@7Layers.com" w:date="2015-08-14T10:00:00Z">
              <w:r w:rsidRPr="00056FDC">
                <w:rPr>
                  <w:lang w:eastAsia="en-US"/>
                </w:rPr>
                <w:t>N/A</w:t>
              </w:r>
            </w:ins>
          </w:p>
        </w:tc>
        <w:tc>
          <w:tcPr>
            <w:tcW w:w="1412" w:type="dxa"/>
            <w:tcBorders>
              <w:top w:val="single" w:sz="6" w:space="0" w:color="auto"/>
              <w:left w:val="single" w:sz="6" w:space="0" w:color="auto"/>
              <w:bottom w:val="single" w:sz="6" w:space="0" w:color="auto"/>
              <w:right w:val="single" w:sz="6" w:space="0" w:color="auto"/>
            </w:tcBorders>
            <w:vAlign w:val="center"/>
            <w:tcPrChange w:id="2469"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vAlign w:val="center"/>
              </w:tcPr>
            </w:tcPrChange>
          </w:tcPr>
          <w:p w:rsidR="0055167A" w:rsidRPr="00056FDC" w:rsidRDefault="0055167A" w:rsidP="0055167A">
            <w:pPr>
              <w:pStyle w:val="TAC"/>
              <w:keepLines w:val="0"/>
              <w:rPr>
                <w:ins w:id="2470" w:author="Mohamed.El-Fikri@7Layers.com" w:date="2015-08-14T09:59:00Z"/>
                <w:lang w:eastAsia="en-US"/>
              </w:rPr>
            </w:pPr>
            <w:ins w:id="2471" w:author="Mohamed.El-Fikri@7Layers.com" w:date="2015-08-14T10:00:00Z">
              <w:r w:rsidRPr="00056FDC">
                <w:rPr>
                  <w:lang w:eastAsia="en-US"/>
                </w:rPr>
                <w:t>N/A</w:t>
              </w:r>
            </w:ins>
          </w:p>
        </w:tc>
        <w:tc>
          <w:tcPr>
            <w:tcW w:w="753" w:type="dxa"/>
            <w:tcBorders>
              <w:top w:val="single" w:sz="6" w:space="0" w:color="auto"/>
              <w:left w:val="single" w:sz="6" w:space="0" w:color="auto"/>
              <w:bottom w:val="single" w:sz="6" w:space="0" w:color="auto"/>
              <w:right w:val="single" w:sz="6" w:space="0" w:color="auto"/>
            </w:tcBorders>
            <w:vAlign w:val="center"/>
            <w:tcPrChange w:id="2472"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vAlign w:val="center"/>
              </w:tcPr>
            </w:tcPrChange>
          </w:tcPr>
          <w:p w:rsidR="0055167A" w:rsidRPr="00056FDC" w:rsidRDefault="0055167A" w:rsidP="0055167A">
            <w:pPr>
              <w:pStyle w:val="TAC"/>
              <w:keepLines w:val="0"/>
              <w:rPr>
                <w:ins w:id="2473" w:author="Mohamed.El-Fikri@7Layers.com" w:date="2015-08-14T09:59:00Z"/>
                <w:lang w:eastAsia="en-US"/>
              </w:rPr>
            </w:pPr>
            <w:ins w:id="2474" w:author="Mohamed.El-Fikri@7Layers.com" w:date="2015-08-14T10:00:00Z">
              <w:r w:rsidRPr="00056FDC">
                <w:rPr>
                  <w:lang w:eastAsia="en-US"/>
                </w:rPr>
                <w:t>N/A</w:t>
              </w:r>
            </w:ins>
          </w:p>
        </w:tc>
        <w:tc>
          <w:tcPr>
            <w:tcW w:w="1451" w:type="dxa"/>
            <w:tcBorders>
              <w:top w:val="single" w:sz="6" w:space="0" w:color="auto"/>
              <w:left w:val="single" w:sz="6" w:space="0" w:color="auto"/>
              <w:bottom w:val="single" w:sz="6" w:space="0" w:color="auto"/>
              <w:right w:val="single" w:sz="6" w:space="0" w:color="auto"/>
            </w:tcBorders>
            <w:vAlign w:val="center"/>
            <w:tcPrChange w:id="2475" w:author="Mohamed.El-Fikri@7Layers.com" w:date="2015-08-14T10:18:00Z">
              <w:tcPr>
                <w:tcW w:w="1451" w:type="dxa"/>
                <w:gridSpan w:val="2"/>
                <w:tcBorders>
                  <w:top w:val="single" w:sz="6" w:space="0" w:color="auto"/>
                  <w:left w:val="single" w:sz="6" w:space="0" w:color="auto"/>
                  <w:bottom w:val="single" w:sz="6" w:space="0" w:color="auto"/>
                  <w:right w:val="single" w:sz="6" w:space="0" w:color="auto"/>
                </w:tcBorders>
                <w:vAlign w:val="center"/>
              </w:tcPr>
            </w:tcPrChange>
          </w:tcPr>
          <w:p w:rsidR="0055167A" w:rsidRPr="00056FDC" w:rsidRDefault="0055167A" w:rsidP="0055167A">
            <w:pPr>
              <w:pStyle w:val="TAC"/>
              <w:keepLines w:val="0"/>
              <w:rPr>
                <w:ins w:id="2476" w:author="Mohamed.El-Fikri@7Layers.com" w:date="2015-08-14T09:59:00Z"/>
                <w:lang w:eastAsia="en-US"/>
              </w:rPr>
            </w:pPr>
            <w:ins w:id="2477" w:author="Mohamed.El-Fikri@7Layers.com" w:date="2015-08-14T10:00:00Z">
              <w:r w:rsidRPr="00056FDC">
                <w:rPr>
                  <w:lang w:eastAsia="en-US"/>
                </w:rPr>
                <w:t>N/A</w:t>
              </w:r>
            </w:ins>
          </w:p>
        </w:tc>
      </w:tr>
      <w:tr w:rsidR="0055167A" w:rsidRPr="00056FDC" w:rsidTr="00C67C02">
        <w:tblPrEx>
          <w:tblPrExChange w:id="2478" w:author="Mohamed.El-Fikri@7Layers.com" w:date="2015-08-14T10:18:00Z">
            <w:tblPrEx>
              <w:tblW w:w="10702" w:type="dxa"/>
            </w:tblPrEx>
          </w:tblPrExChange>
        </w:tblPrEx>
        <w:trPr>
          <w:cantSplit/>
          <w:ins w:id="2479" w:author="Mohamed.El-Fikri@7Layers.com" w:date="2015-08-14T09:59:00Z"/>
          <w:trPrChange w:id="2480" w:author="Mohamed.El-Fikri@7Layers.com" w:date="2015-08-14T10:18:00Z">
            <w:trPr>
              <w:gridBefore w:val="1"/>
              <w:gridAfter w:val="0"/>
              <w:cantSplit/>
            </w:trPr>
          </w:trPrChange>
        </w:trPr>
        <w:tc>
          <w:tcPr>
            <w:tcW w:w="1437" w:type="dxa"/>
            <w:vMerge/>
            <w:tcBorders>
              <w:left w:val="single" w:sz="6" w:space="0" w:color="auto"/>
              <w:right w:val="single" w:sz="4" w:space="0" w:color="auto"/>
            </w:tcBorders>
            <w:tcPrChange w:id="2481" w:author="Mohamed.El-Fikri@7Layers.com" w:date="2015-08-14T10:18:00Z">
              <w:tcPr>
                <w:tcW w:w="1437" w:type="dxa"/>
                <w:gridSpan w:val="2"/>
                <w:vMerge/>
                <w:tcBorders>
                  <w:left w:val="single" w:sz="6" w:space="0" w:color="auto"/>
                  <w:right w:val="single" w:sz="4" w:space="0" w:color="auto"/>
                </w:tcBorders>
              </w:tcPr>
            </w:tcPrChange>
          </w:tcPr>
          <w:p w:rsidR="0055167A" w:rsidRPr="00056FDC" w:rsidRDefault="0055167A" w:rsidP="0055167A">
            <w:pPr>
              <w:pStyle w:val="TAC"/>
              <w:keepLines w:val="0"/>
              <w:rPr>
                <w:ins w:id="2482" w:author="Mohamed.El-Fikri@7Layers.com" w:date="2015-08-14T09:59:00Z"/>
                <w:lang w:eastAsia="en-US"/>
              </w:rPr>
            </w:pPr>
          </w:p>
        </w:tc>
        <w:tc>
          <w:tcPr>
            <w:tcW w:w="1165" w:type="dxa"/>
            <w:vMerge/>
            <w:tcBorders>
              <w:left w:val="single" w:sz="6" w:space="0" w:color="auto"/>
              <w:right w:val="single" w:sz="4" w:space="0" w:color="auto"/>
            </w:tcBorders>
            <w:tcPrChange w:id="2483" w:author="Mohamed.El-Fikri@7Layers.com" w:date="2015-08-14T10:18:00Z">
              <w:tcPr>
                <w:tcW w:w="1144" w:type="dxa"/>
                <w:gridSpan w:val="3"/>
                <w:vMerge/>
                <w:tcBorders>
                  <w:left w:val="single" w:sz="6" w:space="0" w:color="auto"/>
                  <w:right w:val="single" w:sz="4" w:space="0" w:color="auto"/>
                </w:tcBorders>
              </w:tcPr>
            </w:tcPrChange>
          </w:tcPr>
          <w:p w:rsidR="0055167A" w:rsidRPr="00056FDC" w:rsidRDefault="0055167A" w:rsidP="0055167A">
            <w:pPr>
              <w:pStyle w:val="TAC"/>
              <w:keepLines w:val="0"/>
              <w:rPr>
                <w:ins w:id="2484" w:author="Mohamed.El-Fikri@7Layers.com" w:date="2015-08-14T09:59:00Z"/>
                <w:lang w:eastAsia="en-US"/>
              </w:rPr>
            </w:pPr>
          </w:p>
        </w:tc>
        <w:tc>
          <w:tcPr>
            <w:tcW w:w="1211" w:type="dxa"/>
            <w:vMerge/>
            <w:tcBorders>
              <w:left w:val="single" w:sz="6" w:space="0" w:color="auto"/>
              <w:right w:val="single" w:sz="4" w:space="0" w:color="auto"/>
            </w:tcBorders>
            <w:tcPrChange w:id="2485" w:author="Mohamed.El-Fikri@7Layers.com" w:date="2015-08-14T10:18:00Z">
              <w:tcPr>
                <w:tcW w:w="1232" w:type="dxa"/>
                <w:gridSpan w:val="4"/>
                <w:vMerge/>
                <w:tcBorders>
                  <w:left w:val="single" w:sz="6" w:space="0" w:color="auto"/>
                  <w:right w:val="single" w:sz="4" w:space="0" w:color="auto"/>
                </w:tcBorders>
              </w:tcPr>
            </w:tcPrChange>
          </w:tcPr>
          <w:p w:rsidR="0055167A" w:rsidRPr="00056FDC" w:rsidRDefault="0055167A" w:rsidP="0055167A">
            <w:pPr>
              <w:pStyle w:val="TAC"/>
              <w:keepLines w:val="0"/>
              <w:rPr>
                <w:ins w:id="2486" w:author="Mohamed.El-Fikri@7Layers.com" w:date="2015-08-14T09:59:00Z"/>
                <w:lang w:eastAsia="en-US"/>
              </w:rPr>
            </w:pPr>
          </w:p>
        </w:tc>
        <w:tc>
          <w:tcPr>
            <w:tcW w:w="1146" w:type="dxa"/>
            <w:tcBorders>
              <w:top w:val="single" w:sz="4" w:space="0" w:color="auto"/>
              <w:left w:val="single" w:sz="4" w:space="0" w:color="auto"/>
              <w:bottom w:val="single" w:sz="4" w:space="0" w:color="auto"/>
              <w:right w:val="single" w:sz="4" w:space="0" w:color="auto"/>
            </w:tcBorders>
            <w:tcPrChange w:id="2487"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55167A" w:rsidRPr="00056FDC" w:rsidRDefault="0055167A" w:rsidP="0055167A">
            <w:pPr>
              <w:pStyle w:val="TAC"/>
              <w:keepLines w:val="0"/>
              <w:rPr>
                <w:ins w:id="2488" w:author="Mohamed.El-Fikri@7Layers.com" w:date="2015-08-14T09:59:00Z"/>
                <w:lang w:eastAsia="en-US"/>
              </w:rPr>
            </w:pPr>
            <w:ins w:id="2489" w:author="Mohamed.El-Fikri@7Layers.com" w:date="2015-08-14T09:59:00Z">
              <w:r w:rsidRPr="00056FDC">
                <w:rPr>
                  <w:lang w:eastAsia="en-US"/>
                </w:rPr>
                <w:t>f21</w:t>
              </w:r>
            </w:ins>
          </w:p>
        </w:tc>
        <w:tc>
          <w:tcPr>
            <w:tcW w:w="1268" w:type="dxa"/>
            <w:tcBorders>
              <w:top w:val="single" w:sz="6" w:space="0" w:color="auto"/>
              <w:left w:val="single" w:sz="4" w:space="0" w:color="auto"/>
              <w:bottom w:val="single" w:sz="6" w:space="0" w:color="auto"/>
              <w:right w:val="single" w:sz="6" w:space="0" w:color="auto"/>
            </w:tcBorders>
            <w:tcPrChange w:id="2490"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55167A" w:rsidRPr="00056FDC" w:rsidRDefault="0055167A" w:rsidP="0055167A">
            <w:pPr>
              <w:pStyle w:val="TAC"/>
              <w:keepLines w:val="0"/>
              <w:rPr>
                <w:ins w:id="2491" w:author="Mohamed.El-Fikri@7Layers.com" w:date="2015-08-14T09:59:00Z"/>
                <w:lang w:eastAsia="en-US"/>
              </w:rPr>
            </w:pPr>
            <w:ins w:id="2492" w:author="Mohamed.El-Fikri@7Layers.com" w:date="2015-08-14T09:59: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tcPrChange w:id="2493"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tcPr>
            </w:tcPrChange>
          </w:tcPr>
          <w:p w:rsidR="0055167A" w:rsidRPr="00056FDC" w:rsidRDefault="0055167A" w:rsidP="0055167A">
            <w:pPr>
              <w:pStyle w:val="TAC"/>
              <w:keepLines w:val="0"/>
              <w:rPr>
                <w:ins w:id="2494" w:author="Mohamed.El-Fikri@7Layers.com" w:date="2015-08-14T09:59:00Z"/>
                <w:lang w:eastAsia="en-US"/>
              </w:rPr>
            </w:pPr>
            <w:ins w:id="2495" w:author="Mohamed.El-Fikri@7Layers.com" w:date="2015-08-14T09:59:00Z">
              <w:r w:rsidRPr="00056FDC">
                <w:rPr>
                  <w:lang w:eastAsia="en-US"/>
                </w:rPr>
                <w:t>27710</w:t>
              </w:r>
            </w:ins>
          </w:p>
        </w:tc>
        <w:tc>
          <w:tcPr>
            <w:tcW w:w="1412" w:type="dxa"/>
            <w:tcBorders>
              <w:top w:val="single" w:sz="6" w:space="0" w:color="auto"/>
              <w:left w:val="single" w:sz="6" w:space="0" w:color="auto"/>
              <w:bottom w:val="single" w:sz="6" w:space="0" w:color="auto"/>
              <w:right w:val="single" w:sz="6" w:space="0" w:color="auto"/>
            </w:tcBorders>
            <w:tcPrChange w:id="2496"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tcPr>
            </w:tcPrChange>
          </w:tcPr>
          <w:p w:rsidR="0055167A" w:rsidRPr="00056FDC" w:rsidRDefault="0055167A" w:rsidP="0055167A">
            <w:pPr>
              <w:pStyle w:val="TAC"/>
              <w:keepLines w:val="0"/>
              <w:rPr>
                <w:ins w:id="2497" w:author="Mohamed.El-Fikri@7Layers.com" w:date="2015-08-14T09:59:00Z"/>
                <w:lang w:eastAsia="en-US"/>
              </w:rPr>
            </w:pPr>
            <w:ins w:id="2498" w:author="Mohamed.El-Fikri@7Layers.com" w:date="2015-08-14T09:59:00Z">
              <w:r w:rsidRPr="00056FDC">
                <w:rPr>
                  <w:lang w:eastAsia="en-US"/>
                </w:rPr>
                <w:t>2310</w:t>
              </w:r>
            </w:ins>
          </w:p>
        </w:tc>
        <w:tc>
          <w:tcPr>
            <w:tcW w:w="753" w:type="dxa"/>
            <w:tcBorders>
              <w:top w:val="single" w:sz="6" w:space="0" w:color="auto"/>
              <w:left w:val="single" w:sz="6" w:space="0" w:color="auto"/>
              <w:bottom w:val="single" w:sz="6" w:space="0" w:color="auto"/>
              <w:right w:val="single" w:sz="6" w:space="0" w:color="auto"/>
            </w:tcBorders>
            <w:tcPrChange w:id="2499"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tcPr>
            </w:tcPrChange>
          </w:tcPr>
          <w:p w:rsidR="0055167A" w:rsidRPr="00056FDC" w:rsidRDefault="0055167A" w:rsidP="0055167A">
            <w:pPr>
              <w:pStyle w:val="TAC"/>
              <w:keepLines w:val="0"/>
              <w:rPr>
                <w:ins w:id="2500" w:author="Mohamed.El-Fikri@7Layers.com" w:date="2015-08-14T09:59:00Z"/>
                <w:lang w:eastAsia="en-US"/>
              </w:rPr>
            </w:pPr>
            <w:ins w:id="2501" w:author="Mohamed.El-Fikri@7Layers.com" w:date="2015-08-14T09:59:00Z">
              <w:r w:rsidRPr="00056FDC">
                <w:rPr>
                  <w:lang w:eastAsia="en-US"/>
                </w:rPr>
                <w:t>9820</w:t>
              </w:r>
            </w:ins>
          </w:p>
        </w:tc>
        <w:tc>
          <w:tcPr>
            <w:tcW w:w="1451" w:type="dxa"/>
            <w:tcBorders>
              <w:top w:val="single" w:sz="6" w:space="0" w:color="auto"/>
              <w:left w:val="single" w:sz="6" w:space="0" w:color="auto"/>
              <w:bottom w:val="single" w:sz="6" w:space="0" w:color="auto"/>
              <w:right w:val="single" w:sz="6" w:space="0" w:color="auto"/>
            </w:tcBorders>
            <w:tcPrChange w:id="2502" w:author="Mohamed.El-Fikri@7Layers.com" w:date="2015-08-14T10:18:00Z">
              <w:tcPr>
                <w:tcW w:w="1451" w:type="dxa"/>
                <w:gridSpan w:val="2"/>
                <w:tcBorders>
                  <w:top w:val="single" w:sz="6" w:space="0" w:color="auto"/>
                  <w:left w:val="single" w:sz="6" w:space="0" w:color="auto"/>
                  <w:bottom w:val="single" w:sz="6" w:space="0" w:color="auto"/>
                  <w:right w:val="single" w:sz="6" w:space="0" w:color="auto"/>
                </w:tcBorders>
              </w:tcPr>
            </w:tcPrChange>
          </w:tcPr>
          <w:p w:rsidR="0055167A" w:rsidRPr="00056FDC" w:rsidRDefault="0055167A" w:rsidP="0055167A">
            <w:pPr>
              <w:pStyle w:val="TAC"/>
              <w:keepLines w:val="0"/>
              <w:rPr>
                <w:ins w:id="2503" w:author="Mohamed.El-Fikri@7Layers.com" w:date="2015-08-14T09:59:00Z"/>
                <w:lang w:eastAsia="en-US"/>
              </w:rPr>
            </w:pPr>
            <w:ins w:id="2504" w:author="Mohamed.El-Fikri@7Layers.com" w:date="2015-08-14T09:59:00Z">
              <w:r w:rsidRPr="00056FDC">
                <w:rPr>
                  <w:lang w:eastAsia="en-US"/>
                </w:rPr>
                <w:t>2355</w:t>
              </w:r>
            </w:ins>
          </w:p>
        </w:tc>
      </w:tr>
      <w:tr w:rsidR="0055167A" w:rsidRPr="00056FDC" w:rsidTr="00C67C02">
        <w:tblPrEx>
          <w:tblPrExChange w:id="2505" w:author="Mohamed.El-Fikri@7Layers.com" w:date="2015-08-14T10:18:00Z">
            <w:tblPrEx>
              <w:tblW w:w="10702" w:type="dxa"/>
            </w:tblPrEx>
          </w:tblPrExChange>
        </w:tblPrEx>
        <w:trPr>
          <w:cantSplit/>
          <w:ins w:id="2506" w:author="Mohamed.El-Fikri@7Layers.com" w:date="2015-08-14T09:59:00Z"/>
          <w:trPrChange w:id="2507" w:author="Mohamed.El-Fikri@7Layers.com" w:date="2015-08-14T10:18:00Z">
            <w:trPr>
              <w:gridBefore w:val="1"/>
              <w:gridAfter w:val="0"/>
              <w:cantSplit/>
            </w:trPr>
          </w:trPrChange>
        </w:trPr>
        <w:tc>
          <w:tcPr>
            <w:tcW w:w="1437" w:type="dxa"/>
            <w:vMerge/>
            <w:tcBorders>
              <w:left w:val="single" w:sz="6" w:space="0" w:color="auto"/>
              <w:bottom w:val="single" w:sz="4" w:space="0" w:color="auto"/>
              <w:right w:val="single" w:sz="4" w:space="0" w:color="auto"/>
            </w:tcBorders>
            <w:tcPrChange w:id="2508" w:author="Mohamed.El-Fikri@7Layers.com" w:date="2015-08-14T10:18:00Z">
              <w:tcPr>
                <w:tcW w:w="1437" w:type="dxa"/>
                <w:gridSpan w:val="2"/>
                <w:vMerge/>
                <w:tcBorders>
                  <w:left w:val="single" w:sz="6" w:space="0" w:color="auto"/>
                  <w:bottom w:val="single" w:sz="4" w:space="0" w:color="auto"/>
                  <w:right w:val="single" w:sz="4" w:space="0" w:color="auto"/>
                </w:tcBorders>
              </w:tcPr>
            </w:tcPrChange>
          </w:tcPr>
          <w:p w:rsidR="0055167A" w:rsidRPr="00056FDC" w:rsidRDefault="0055167A" w:rsidP="0055167A">
            <w:pPr>
              <w:pStyle w:val="TAC"/>
              <w:keepLines w:val="0"/>
              <w:rPr>
                <w:ins w:id="2509" w:author="Mohamed.El-Fikri@7Layers.com" w:date="2015-08-14T09:59:00Z"/>
                <w:lang w:eastAsia="en-US"/>
              </w:rPr>
            </w:pPr>
          </w:p>
        </w:tc>
        <w:tc>
          <w:tcPr>
            <w:tcW w:w="1165" w:type="dxa"/>
            <w:vMerge/>
            <w:tcBorders>
              <w:left w:val="single" w:sz="6" w:space="0" w:color="auto"/>
              <w:bottom w:val="single" w:sz="4" w:space="0" w:color="auto"/>
              <w:right w:val="single" w:sz="4" w:space="0" w:color="auto"/>
            </w:tcBorders>
            <w:tcPrChange w:id="2510" w:author="Mohamed.El-Fikri@7Layers.com" w:date="2015-08-14T10:18:00Z">
              <w:tcPr>
                <w:tcW w:w="1144" w:type="dxa"/>
                <w:gridSpan w:val="3"/>
                <w:vMerge/>
                <w:tcBorders>
                  <w:left w:val="single" w:sz="6" w:space="0" w:color="auto"/>
                  <w:bottom w:val="single" w:sz="4" w:space="0" w:color="auto"/>
                  <w:right w:val="single" w:sz="4" w:space="0" w:color="auto"/>
                </w:tcBorders>
              </w:tcPr>
            </w:tcPrChange>
          </w:tcPr>
          <w:p w:rsidR="0055167A" w:rsidRPr="00056FDC" w:rsidRDefault="0055167A" w:rsidP="0055167A">
            <w:pPr>
              <w:pStyle w:val="TAC"/>
              <w:keepLines w:val="0"/>
              <w:rPr>
                <w:ins w:id="2511" w:author="Mohamed.El-Fikri@7Layers.com" w:date="2015-08-14T09:59:00Z"/>
                <w:lang w:eastAsia="en-US"/>
              </w:rPr>
            </w:pPr>
          </w:p>
        </w:tc>
        <w:tc>
          <w:tcPr>
            <w:tcW w:w="1211" w:type="dxa"/>
            <w:vMerge/>
            <w:tcBorders>
              <w:left w:val="single" w:sz="6" w:space="0" w:color="auto"/>
              <w:bottom w:val="single" w:sz="4" w:space="0" w:color="auto"/>
              <w:right w:val="single" w:sz="4" w:space="0" w:color="auto"/>
            </w:tcBorders>
            <w:tcPrChange w:id="2512" w:author="Mohamed.El-Fikri@7Layers.com" w:date="2015-08-14T10:18:00Z">
              <w:tcPr>
                <w:tcW w:w="1232" w:type="dxa"/>
                <w:gridSpan w:val="4"/>
                <w:vMerge/>
                <w:tcBorders>
                  <w:left w:val="single" w:sz="6" w:space="0" w:color="auto"/>
                  <w:bottom w:val="single" w:sz="4" w:space="0" w:color="auto"/>
                  <w:right w:val="single" w:sz="4" w:space="0" w:color="auto"/>
                </w:tcBorders>
              </w:tcPr>
            </w:tcPrChange>
          </w:tcPr>
          <w:p w:rsidR="0055167A" w:rsidRPr="00056FDC" w:rsidRDefault="0055167A" w:rsidP="0055167A">
            <w:pPr>
              <w:pStyle w:val="TAC"/>
              <w:keepLines w:val="0"/>
              <w:rPr>
                <w:ins w:id="2513" w:author="Mohamed.El-Fikri@7Layers.com" w:date="2015-08-14T09:59:00Z"/>
                <w:lang w:eastAsia="en-US"/>
              </w:rPr>
            </w:pPr>
          </w:p>
        </w:tc>
        <w:tc>
          <w:tcPr>
            <w:tcW w:w="1146" w:type="dxa"/>
            <w:tcBorders>
              <w:top w:val="single" w:sz="4" w:space="0" w:color="auto"/>
              <w:left w:val="single" w:sz="4" w:space="0" w:color="auto"/>
              <w:bottom w:val="single" w:sz="4" w:space="0" w:color="auto"/>
              <w:right w:val="single" w:sz="4" w:space="0" w:color="auto"/>
            </w:tcBorders>
            <w:tcPrChange w:id="2514"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55167A" w:rsidRPr="00056FDC" w:rsidRDefault="0055167A" w:rsidP="0055167A">
            <w:pPr>
              <w:pStyle w:val="TAC"/>
              <w:keepLines w:val="0"/>
              <w:rPr>
                <w:ins w:id="2515" w:author="Mohamed.El-Fikri@7Layers.com" w:date="2015-08-14T09:59:00Z"/>
                <w:lang w:eastAsia="en-US"/>
              </w:rPr>
            </w:pPr>
            <w:ins w:id="2516" w:author="Mohamed.El-Fikri@7Layers.com" w:date="2015-08-14T09:59:00Z">
              <w:r w:rsidRPr="00056FDC">
                <w:rPr>
                  <w:lang w:eastAsia="en-US"/>
                </w:rPr>
                <w:t>f22</w:t>
              </w:r>
            </w:ins>
          </w:p>
        </w:tc>
        <w:tc>
          <w:tcPr>
            <w:tcW w:w="1268" w:type="dxa"/>
            <w:tcBorders>
              <w:top w:val="single" w:sz="6" w:space="0" w:color="auto"/>
              <w:left w:val="single" w:sz="4" w:space="0" w:color="auto"/>
              <w:bottom w:val="single" w:sz="6" w:space="0" w:color="auto"/>
              <w:right w:val="single" w:sz="6" w:space="0" w:color="auto"/>
            </w:tcBorders>
            <w:tcPrChange w:id="2517"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55167A" w:rsidRPr="00056FDC" w:rsidRDefault="0055167A" w:rsidP="0055167A">
            <w:pPr>
              <w:pStyle w:val="TAC"/>
              <w:keepLines w:val="0"/>
              <w:rPr>
                <w:ins w:id="2518" w:author="Mohamed.El-Fikri@7Layers.com" w:date="2015-08-14T09:59:00Z"/>
                <w:lang w:eastAsia="en-US"/>
                <w:rPrChange w:id="2519" w:author="Mohamed.El-Fikri@7Layers.com" w:date="2015-08-14T13:47:00Z">
                  <w:rPr>
                    <w:ins w:id="2520" w:author="Mohamed.El-Fikri@7Layers.com" w:date="2015-08-14T09:59:00Z"/>
                    <w:b/>
                    <w:lang w:eastAsia="en-US"/>
                  </w:rPr>
                </w:rPrChange>
              </w:rPr>
            </w:pPr>
            <w:ins w:id="2521" w:author="Mohamed.El-Fikri@7Layers.com" w:date="2015-08-14T09:59:00Z">
              <w:r w:rsidRPr="00056FDC">
                <w:rPr>
                  <w:lang w:eastAsia="en-US"/>
                </w:rPr>
                <w:t>N/A</w:t>
              </w:r>
            </w:ins>
          </w:p>
        </w:tc>
        <w:tc>
          <w:tcPr>
            <w:tcW w:w="859" w:type="dxa"/>
            <w:tcBorders>
              <w:top w:val="single" w:sz="6" w:space="0" w:color="auto"/>
              <w:left w:val="single" w:sz="6" w:space="0" w:color="auto"/>
              <w:bottom w:val="single" w:sz="6" w:space="0" w:color="auto"/>
              <w:right w:val="single" w:sz="6" w:space="0" w:color="auto"/>
            </w:tcBorders>
            <w:tcPrChange w:id="2522"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tcPr>
            </w:tcPrChange>
          </w:tcPr>
          <w:p w:rsidR="0055167A" w:rsidRPr="00056FDC" w:rsidRDefault="0055167A" w:rsidP="0055167A">
            <w:pPr>
              <w:pStyle w:val="TAC"/>
              <w:keepLines w:val="0"/>
              <w:rPr>
                <w:ins w:id="2523" w:author="Mohamed.El-Fikri@7Layers.com" w:date="2015-08-14T09:59:00Z"/>
                <w:lang w:eastAsia="en-US"/>
                <w:rPrChange w:id="2524" w:author="Mohamed.El-Fikri@7Layers.com" w:date="2015-08-14T13:47:00Z">
                  <w:rPr>
                    <w:ins w:id="2525" w:author="Mohamed.El-Fikri@7Layers.com" w:date="2015-08-14T09:59:00Z"/>
                    <w:b/>
                    <w:lang w:eastAsia="en-US"/>
                  </w:rPr>
                </w:rPrChange>
              </w:rPr>
            </w:pPr>
            <w:ins w:id="2526" w:author="Mohamed.El-Fikri@7Layers.com" w:date="2015-08-14T09:59:00Z">
              <w:r w:rsidRPr="00056FDC">
                <w:rPr>
                  <w:lang w:eastAsia="en-US"/>
                </w:rPr>
                <w:t>N/A</w:t>
              </w:r>
            </w:ins>
          </w:p>
        </w:tc>
        <w:tc>
          <w:tcPr>
            <w:tcW w:w="1412" w:type="dxa"/>
            <w:tcBorders>
              <w:top w:val="single" w:sz="6" w:space="0" w:color="auto"/>
              <w:left w:val="single" w:sz="6" w:space="0" w:color="auto"/>
              <w:bottom w:val="single" w:sz="6" w:space="0" w:color="auto"/>
              <w:right w:val="single" w:sz="6" w:space="0" w:color="auto"/>
            </w:tcBorders>
            <w:tcPrChange w:id="2527"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tcPr>
            </w:tcPrChange>
          </w:tcPr>
          <w:p w:rsidR="0055167A" w:rsidRPr="00056FDC" w:rsidRDefault="0055167A" w:rsidP="0055167A">
            <w:pPr>
              <w:pStyle w:val="TAC"/>
              <w:keepLines w:val="0"/>
              <w:rPr>
                <w:ins w:id="2528" w:author="Mohamed.El-Fikri@7Layers.com" w:date="2015-08-14T09:59:00Z"/>
                <w:lang w:eastAsia="en-US"/>
                <w:rPrChange w:id="2529" w:author="Mohamed.El-Fikri@7Layers.com" w:date="2015-08-14T13:47:00Z">
                  <w:rPr>
                    <w:ins w:id="2530" w:author="Mohamed.El-Fikri@7Layers.com" w:date="2015-08-14T09:59:00Z"/>
                    <w:b/>
                    <w:lang w:eastAsia="en-US"/>
                  </w:rPr>
                </w:rPrChange>
              </w:rPr>
            </w:pPr>
            <w:ins w:id="2531" w:author="Mohamed.El-Fikri@7Layers.com" w:date="2015-08-14T09:59:00Z">
              <w:r w:rsidRPr="00056FDC">
                <w:rPr>
                  <w:lang w:eastAsia="en-US"/>
                </w:rPr>
                <w:t>N/A</w:t>
              </w:r>
            </w:ins>
          </w:p>
        </w:tc>
        <w:tc>
          <w:tcPr>
            <w:tcW w:w="753" w:type="dxa"/>
            <w:tcBorders>
              <w:top w:val="single" w:sz="6" w:space="0" w:color="auto"/>
              <w:left w:val="single" w:sz="6" w:space="0" w:color="auto"/>
              <w:bottom w:val="single" w:sz="6" w:space="0" w:color="auto"/>
              <w:right w:val="single" w:sz="6" w:space="0" w:color="auto"/>
            </w:tcBorders>
            <w:tcPrChange w:id="2532"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tcPr>
            </w:tcPrChange>
          </w:tcPr>
          <w:p w:rsidR="0055167A" w:rsidRPr="00056FDC" w:rsidRDefault="0055167A" w:rsidP="0055167A">
            <w:pPr>
              <w:pStyle w:val="TAC"/>
              <w:keepLines w:val="0"/>
              <w:rPr>
                <w:ins w:id="2533" w:author="Mohamed.El-Fikri@7Layers.com" w:date="2015-08-14T09:59:00Z"/>
                <w:lang w:eastAsia="en-US"/>
                <w:rPrChange w:id="2534" w:author="Mohamed.El-Fikri@7Layers.com" w:date="2015-08-14T13:47:00Z">
                  <w:rPr>
                    <w:ins w:id="2535" w:author="Mohamed.El-Fikri@7Layers.com" w:date="2015-08-14T09:59:00Z"/>
                    <w:b/>
                    <w:lang w:eastAsia="en-US"/>
                  </w:rPr>
                </w:rPrChange>
              </w:rPr>
            </w:pPr>
            <w:ins w:id="2536" w:author="Mohamed.El-Fikri@7Layers.com" w:date="2015-08-14T09:59:00Z">
              <w:r w:rsidRPr="00056FDC">
                <w:rPr>
                  <w:lang w:eastAsia="en-US"/>
                </w:rPr>
                <w:t>N/A</w:t>
              </w:r>
            </w:ins>
          </w:p>
        </w:tc>
        <w:tc>
          <w:tcPr>
            <w:tcW w:w="1451" w:type="dxa"/>
            <w:tcBorders>
              <w:top w:val="single" w:sz="6" w:space="0" w:color="auto"/>
              <w:left w:val="single" w:sz="6" w:space="0" w:color="auto"/>
              <w:bottom w:val="single" w:sz="6" w:space="0" w:color="auto"/>
              <w:right w:val="single" w:sz="6" w:space="0" w:color="auto"/>
            </w:tcBorders>
            <w:tcPrChange w:id="2537" w:author="Mohamed.El-Fikri@7Layers.com" w:date="2015-08-14T10:18:00Z">
              <w:tcPr>
                <w:tcW w:w="1451" w:type="dxa"/>
                <w:gridSpan w:val="2"/>
                <w:tcBorders>
                  <w:top w:val="single" w:sz="6" w:space="0" w:color="auto"/>
                  <w:left w:val="single" w:sz="6" w:space="0" w:color="auto"/>
                  <w:bottom w:val="single" w:sz="6" w:space="0" w:color="auto"/>
                  <w:right w:val="single" w:sz="6" w:space="0" w:color="auto"/>
                </w:tcBorders>
              </w:tcPr>
            </w:tcPrChange>
          </w:tcPr>
          <w:p w:rsidR="0055167A" w:rsidRPr="00056FDC" w:rsidRDefault="0055167A" w:rsidP="0055167A">
            <w:pPr>
              <w:pStyle w:val="TAC"/>
              <w:keepLines w:val="0"/>
              <w:rPr>
                <w:ins w:id="2538" w:author="Mohamed.El-Fikri@7Layers.com" w:date="2015-08-14T09:59:00Z"/>
                <w:lang w:eastAsia="en-US"/>
                <w:rPrChange w:id="2539" w:author="Mohamed.El-Fikri@7Layers.com" w:date="2015-08-14T13:47:00Z">
                  <w:rPr>
                    <w:ins w:id="2540" w:author="Mohamed.El-Fikri@7Layers.com" w:date="2015-08-14T09:59:00Z"/>
                    <w:b/>
                    <w:lang w:eastAsia="en-US"/>
                  </w:rPr>
                </w:rPrChange>
              </w:rPr>
            </w:pPr>
            <w:ins w:id="2541" w:author="Mohamed.El-Fikri@7Layers.com" w:date="2015-08-14T09:59:00Z">
              <w:r w:rsidRPr="00056FDC">
                <w:rPr>
                  <w:lang w:eastAsia="en-US"/>
                </w:rPr>
                <w:t>N/A</w:t>
              </w:r>
            </w:ins>
          </w:p>
        </w:tc>
      </w:tr>
      <w:tr w:rsidR="0055167A" w:rsidRPr="00056FDC" w:rsidTr="00C67C02">
        <w:tblPrEx>
          <w:tblPrExChange w:id="2542" w:author="Mohamed.El-Fikri@7Layers.com" w:date="2015-08-14T10:18:00Z">
            <w:tblPrEx>
              <w:tblW w:w="10702" w:type="dxa"/>
            </w:tblPrEx>
          </w:tblPrExChange>
        </w:tblPrEx>
        <w:trPr>
          <w:cantSplit/>
          <w:ins w:id="2543" w:author="Mohamed.El-Fikri@7Layers.com" w:date="2015-08-14T10:01:00Z"/>
          <w:trPrChange w:id="2544" w:author="Mohamed.El-Fikri@7Layers.com" w:date="2015-08-14T10:18:00Z">
            <w:trPr>
              <w:gridBefore w:val="1"/>
              <w:gridAfter w:val="0"/>
              <w:cantSplit/>
            </w:trPr>
          </w:trPrChange>
        </w:trPr>
        <w:tc>
          <w:tcPr>
            <w:tcW w:w="1437" w:type="dxa"/>
            <w:vMerge w:val="restart"/>
            <w:tcBorders>
              <w:left w:val="single" w:sz="6" w:space="0" w:color="auto"/>
              <w:right w:val="single" w:sz="4" w:space="0" w:color="auto"/>
            </w:tcBorders>
            <w:tcPrChange w:id="2545" w:author="Mohamed.El-Fikri@7Layers.com" w:date="2015-08-14T10:18:00Z">
              <w:tcPr>
                <w:tcW w:w="1437" w:type="dxa"/>
                <w:gridSpan w:val="2"/>
                <w:vMerge w:val="restart"/>
                <w:tcBorders>
                  <w:left w:val="single" w:sz="6" w:space="0" w:color="auto"/>
                  <w:right w:val="single" w:sz="4" w:space="0" w:color="auto"/>
                </w:tcBorders>
              </w:tcPr>
            </w:tcPrChange>
          </w:tcPr>
          <w:p w:rsidR="0055167A" w:rsidRPr="0062789E" w:rsidRDefault="0055167A" w:rsidP="0055167A">
            <w:pPr>
              <w:pStyle w:val="TAC"/>
              <w:keepLines w:val="0"/>
              <w:rPr>
                <w:ins w:id="2546" w:author="Mohamed.El-Fikri@7Layers.com" w:date="2015-08-14T10:01:00Z"/>
                <w:lang w:eastAsia="en-US"/>
              </w:rPr>
            </w:pPr>
            <w:ins w:id="2547" w:author="Mohamed.El-Fikri@7Layers.com" w:date="2015-08-14T10:01:00Z">
              <w:r w:rsidRPr="00056FDC">
                <w:rPr>
                  <w:lang w:eastAsia="en-US"/>
                </w:rPr>
                <w:t>CA_2A-29A</w:t>
              </w:r>
              <w:r w:rsidRPr="0062789E">
                <w:rPr>
                  <w:lang w:eastAsia="en-US"/>
                </w:rPr>
                <w:t>-30A</w:t>
              </w:r>
            </w:ins>
          </w:p>
        </w:tc>
        <w:tc>
          <w:tcPr>
            <w:tcW w:w="1165" w:type="dxa"/>
            <w:vMerge w:val="restart"/>
            <w:tcBorders>
              <w:left w:val="single" w:sz="6" w:space="0" w:color="auto"/>
              <w:right w:val="single" w:sz="4" w:space="0" w:color="auto"/>
            </w:tcBorders>
            <w:tcPrChange w:id="2548" w:author="Mohamed.El-Fikri@7Layers.com" w:date="2015-08-14T10:18:00Z">
              <w:tcPr>
                <w:tcW w:w="1144" w:type="dxa"/>
                <w:gridSpan w:val="3"/>
                <w:vMerge w:val="restart"/>
                <w:tcBorders>
                  <w:left w:val="single" w:sz="6" w:space="0" w:color="auto"/>
                  <w:right w:val="single" w:sz="4" w:space="0" w:color="auto"/>
                </w:tcBorders>
              </w:tcPr>
            </w:tcPrChange>
          </w:tcPr>
          <w:p w:rsidR="0055167A" w:rsidRPr="0055167A" w:rsidRDefault="0055167A" w:rsidP="0055167A">
            <w:pPr>
              <w:pStyle w:val="TAC"/>
              <w:keepLines w:val="0"/>
              <w:rPr>
                <w:ins w:id="2549" w:author="Mohamed.El-Fikri@7Layers.com" w:date="2015-08-14T10:01:00Z"/>
                <w:lang w:eastAsia="en-US"/>
              </w:rPr>
            </w:pPr>
            <w:ins w:id="2550" w:author="Mohamed.El-Fikri@7Layers.com" w:date="2015-08-14T10:02:00Z">
              <w:r w:rsidRPr="0055167A">
                <w:rPr>
                  <w:lang w:eastAsia="en-US"/>
                </w:rPr>
                <w:t>60+11+10</w:t>
              </w:r>
            </w:ins>
          </w:p>
        </w:tc>
        <w:tc>
          <w:tcPr>
            <w:tcW w:w="1211" w:type="dxa"/>
            <w:vMerge w:val="restart"/>
            <w:tcBorders>
              <w:left w:val="single" w:sz="6" w:space="0" w:color="auto"/>
              <w:right w:val="single" w:sz="4" w:space="0" w:color="auto"/>
            </w:tcBorders>
            <w:tcPrChange w:id="2551" w:author="Mohamed.El-Fikri@7Layers.com" w:date="2015-08-14T10:18:00Z">
              <w:tcPr>
                <w:tcW w:w="1232" w:type="dxa"/>
                <w:gridSpan w:val="4"/>
                <w:vMerge w:val="restart"/>
                <w:tcBorders>
                  <w:left w:val="single" w:sz="6" w:space="0" w:color="auto"/>
                  <w:right w:val="single" w:sz="4" w:space="0" w:color="auto"/>
                </w:tcBorders>
              </w:tcPr>
            </w:tcPrChange>
          </w:tcPr>
          <w:p w:rsidR="0055167A" w:rsidRPr="0055167A" w:rsidRDefault="0055167A" w:rsidP="0055167A">
            <w:pPr>
              <w:pStyle w:val="TAC"/>
              <w:keepLines w:val="0"/>
              <w:rPr>
                <w:ins w:id="2552" w:author="Mohamed.El-Fikri@7Layers.com" w:date="2015-08-14T10:01:00Z"/>
                <w:lang w:eastAsia="en-US"/>
              </w:rPr>
            </w:pPr>
            <w:ins w:id="2553" w:author="Mohamed.El-Fikri@7Layers.com" w:date="2015-08-14T10:02:00Z">
              <w:r w:rsidRPr="0055167A">
                <w:rPr>
                  <w:lang w:eastAsia="en-US"/>
                </w:rPr>
                <w:t>50+50+50</w:t>
              </w:r>
            </w:ins>
          </w:p>
        </w:tc>
        <w:tc>
          <w:tcPr>
            <w:tcW w:w="1146" w:type="dxa"/>
            <w:tcBorders>
              <w:top w:val="single" w:sz="4" w:space="0" w:color="auto"/>
              <w:left w:val="single" w:sz="4" w:space="0" w:color="auto"/>
              <w:bottom w:val="single" w:sz="4" w:space="0" w:color="auto"/>
              <w:right w:val="single" w:sz="4" w:space="0" w:color="auto"/>
            </w:tcBorders>
            <w:tcPrChange w:id="2554"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55167A" w:rsidRPr="00056FDC" w:rsidRDefault="0055167A" w:rsidP="0055167A">
            <w:pPr>
              <w:pStyle w:val="TAC"/>
              <w:keepLines w:val="0"/>
              <w:rPr>
                <w:ins w:id="2555" w:author="Mohamed.El-Fikri@7Layers.com" w:date="2015-08-14T10:01:00Z"/>
                <w:lang w:eastAsia="en-US"/>
              </w:rPr>
            </w:pPr>
            <w:ins w:id="2556" w:author="Mohamed.El-Fikri@7Layers.com" w:date="2015-08-14T10:01:00Z">
              <w:r w:rsidRPr="00056FDC">
                <w:rPr>
                  <w:lang w:eastAsia="zh-CN"/>
                </w:rPr>
                <w:t>f1</w:t>
              </w:r>
            </w:ins>
          </w:p>
        </w:tc>
        <w:tc>
          <w:tcPr>
            <w:tcW w:w="1268" w:type="dxa"/>
            <w:tcBorders>
              <w:top w:val="single" w:sz="6" w:space="0" w:color="auto"/>
              <w:left w:val="single" w:sz="4" w:space="0" w:color="auto"/>
              <w:bottom w:val="single" w:sz="6" w:space="0" w:color="auto"/>
              <w:right w:val="single" w:sz="6" w:space="0" w:color="auto"/>
            </w:tcBorders>
            <w:tcPrChange w:id="2557"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55167A" w:rsidRPr="00056FDC" w:rsidRDefault="0055167A" w:rsidP="0055167A">
            <w:pPr>
              <w:pStyle w:val="TAC"/>
              <w:keepLines w:val="0"/>
              <w:rPr>
                <w:ins w:id="2558" w:author="Mohamed.El-Fikri@7Layers.com" w:date="2015-08-14T10:01:00Z"/>
                <w:lang w:eastAsia="en-US"/>
              </w:rPr>
            </w:pPr>
            <w:ins w:id="2559" w:author="Mohamed.El-Fikri@7Layers.com" w:date="2015-08-14T10:02: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tcPrChange w:id="2560"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vAlign w:val="center"/>
              </w:tcPr>
            </w:tcPrChange>
          </w:tcPr>
          <w:p w:rsidR="0055167A" w:rsidRPr="00056FDC" w:rsidRDefault="0055167A" w:rsidP="0055167A">
            <w:pPr>
              <w:pStyle w:val="TAC"/>
              <w:keepLines w:val="0"/>
              <w:rPr>
                <w:ins w:id="2561" w:author="Mohamed.El-Fikri@7Layers.com" w:date="2015-08-14T10:01:00Z"/>
                <w:lang w:eastAsia="en-US"/>
              </w:rPr>
            </w:pPr>
            <w:ins w:id="2562" w:author="Mohamed.El-Fikri@7Layers.com" w:date="2015-08-14T10:02:00Z">
              <w:r w:rsidRPr="00056FDC">
                <w:rPr>
                  <w:lang w:eastAsia="en-US"/>
                </w:rPr>
                <w:t>18900</w:t>
              </w:r>
            </w:ins>
          </w:p>
        </w:tc>
        <w:tc>
          <w:tcPr>
            <w:tcW w:w="1412" w:type="dxa"/>
            <w:tcBorders>
              <w:top w:val="single" w:sz="6" w:space="0" w:color="auto"/>
              <w:left w:val="single" w:sz="6" w:space="0" w:color="auto"/>
              <w:bottom w:val="single" w:sz="6" w:space="0" w:color="auto"/>
              <w:right w:val="single" w:sz="6" w:space="0" w:color="auto"/>
            </w:tcBorders>
            <w:tcPrChange w:id="2563"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vAlign w:val="center"/>
              </w:tcPr>
            </w:tcPrChange>
          </w:tcPr>
          <w:p w:rsidR="0055167A" w:rsidRPr="00056FDC" w:rsidRDefault="0055167A" w:rsidP="0055167A">
            <w:pPr>
              <w:pStyle w:val="TAC"/>
              <w:keepLines w:val="0"/>
              <w:rPr>
                <w:ins w:id="2564" w:author="Mohamed.El-Fikri@7Layers.com" w:date="2015-08-14T10:01:00Z"/>
                <w:lang w:eastAsia="en-US"/>
              </w:rPr>
            </w:pPr>
            <w:ins w:id="2565" w:author="Mohamed.El-Fikri@7Layers.com" w:date="2015-08-14T10:02:00Z">
              <w:r w:rsidRPr="00056FDC">
                <w:rPr>
                  <w:lang w:eastAsia="en-US"/>
                </w:rPr>
                <w:t>1880</w:t>
              </w:r>
            </w:ins>
          </w:p>
        </w:tc>
        <w:tc>
          <w:tcPr>
            <w:tcW w:w="753" w:type="dxa"/>
            <w:tcBorders>
              <w:top w:val="single" w:sz="6" w:space="0" w:color="auto"/>
              <w:left w:val="single" w:sz="6" w:space="0" w:color="auto"/>
              <w:bottom w:val="single" w:sz="6" w:space="0" w:color="auto"/>
              <w:right w:val="single" w:sz="6" w:space="0" w:color="auto"/>
            </w:tcBorders>
            <w:tcPrChange w:id="2566"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vAlign w:val="center"/>
              </w:tcPr>
            </w:tcPrChange>
          </w:tcPr>
          <w:p w:rsidR="0055167A" w:rsidRPr="00056FDC" w:rsidRDefault="0055167A" w:rsidP="0055167A">
            <w:pPr>
              <w:pStyle w:val="TAC"/>
              <w:keepLines w:val="0"/>
              <w:rPr>
                <w:ins w:id="2567" w:author="Mohamed.El-Fikri@7Layers.com" w:date="2015-08-14T10:01:00Z"/>
                <w:lang w:eastAsia="en-US"/>
              </w:rPr>
            </w:pPr>
            <w:ins w:id="2568" w:author="Mohamed.El-Fikri@7Layers.com" w:date="2015-08-14T10:02:00Z">
              <w:r w:rsidRPr="00056FDC">
                <w:rPr>
                  <w:lang w:eastAsia="en-US"/>
                </w:rPr>
                <w:t>900</w:t>
              </w:r>
            </w:ins>
          </w:p>
        </w:tc>
        <w:tc>
          <w:tcPr>
            <w:tcW w:w="1451" w:type="dxa"/>
            <w:tcBorders>
              <w:top w:val="single" w:sz="6" w:space="0" w:color="auto"/>
              <w:left w:val="single" w:sz="6" w:space="0" w:color="auto"/>
              <w:bottom w:val="single" w:sz="6" w:space="0" w:color="auto"/>
              <w:right w:val="single" w:sz="6" w:space="0" w:color="auto"/>
            </w:tcBorders>
            <w:tcPrChange w:id="2569" w:author="Mohamed.El-Fikri@7Layers.com" w:date="2015-08-14T10:18:00Z">
              <w:tcPr>
                <w:tcW w:w="1451" w:type="dxa"/>
                <w:gridSpan w:val="2"/>
                <w:tcBorders>
                  <w:top w:val="single" w:sz="6" w:space="0" w:color="auto"/>
                  <w:left w:val="single" w:sz="6" w:space="0" w:color="auto"/>
                  <w:bottom w:val="single" w:sz="6" w:space="0" w:color="auto"/>
                  <w:right w:val="single" w:sz="6" w:space="0" w:color="auto"/>
                </w:tcBorders>
                <w:vAlign w:val="center"/>
              </w:tcPr>
            </w:tcPrChange>
          </w:tcPr>
          <w:p w:rsidR="0055167A" w:rsidRPr="00056FDC" w:rsidRDefault="0055167A" w:rsidP="0055167A">
            <w:pPr>
              <w:pStyle w:val="TAC"/>
              <w:keepLines w:val="0"/>
              <w:rPr>
                <w:ins w:id="2570" w:author="Mohamed.El-Fikri@7Layers.com" w:date="2015-08-14T10:01:00Z"/>
                <w:lang w:eastAsia="en-US"/>
              </w:rPr>
            </w:pPr>
            <w:ins w:id="2571" w:author="Mohamed.El-Fikri@7Layers.com" w:date="2015-08-14T10:02:00Z">
              <w:r w:rsidRPr="00056FDC">
                <w:rPr>
                  <w:lang w:eastAsia="en-US"/>
                </w:rPr>
                <w:t>1960</w:t>
              </w:r>
            </w:ins>
          </w:p>
        </w:tc>
      </w:tr>
      <w:tr w:rsidR="0055167A" w:rsidRPr="00056FDC" w:rsidTr="00C67C02">
        <w:tblPrEx>
          <w:tblPrExChange w:id="2572" w:author="Mohamed.El-Fikri@7Layers.com" w:date="2015-08-14T10:18:00Z">
            <w:tblPrEx>
              <w:tblW w:w="10702" w:type="dxa"/>
            </w:tblPrEx>
          </w:tblPrExChange>
        </w:tblPrEx>
        <w:trPr>
          <w:cantSplit/>
          <w:ins w:id="2573" w:author="Mohamed.El-Fikri@7Layers.com" w:date="2015-08-14T10:01:00Z"/>
          <w:trPrChange w:id="2574" w:author="Mohamed.El-Fikri@7Layers.com" w:date="2015-08-14T10:18:00Z">
            <w:trPr>
              <w:gridBefore w:val="1"/>
              <w:gridAfter w:val="0"/>
              <w:cantSplit/>
            </w:trPr>
          </w:trPrChange>
        </w:trPr>
        <w:tc>
          <w:tcPr>
            <w:tcW w:w="1437" w:type="dxa"/>
            <w:vMerge/>
            <w:tcBorders>
              <w:left w:val="single" w:sz="6" w:space="0" w:color="auto"/>
              <w:right w:val="single" w:sz="4" w:space="0" w:color="auto"/>
            </w:tcBorders>
            <w:tcPrChange w:id="2575" w:author="Mohamed.El-Fikri@7Layers.com" w:date="2015-08-14T10:18:00Z">
              <w:tcPr>
                <w:tcW w:w="1437" w:type="dxa"/>
                <w:gridSpan w:val="2"/>
                <w:vMerge/>
                <w:tcBorders>
                  <w:left w:val="single" w:sz="6" w:space="0" w:color="auto"/>
                  <w:right w:val="single" w:sz="4" w:space="0" w:color="auto"/>
                </w:tcBorders>
              </w:tcPr>
            </w:tcPrChange>
          </w:tcPr>
          <w:p w:rsidR="0055167A" w:rsidRPr="00056FDC" w:rsidRDefault="0055167A" w:rsidP="0055167A">
            <w:pPr>
              <w:pStyle w:val="TAC"/>
              <w:keepLines w:val="0"/>
              <w:rPr>
                <w:ins w:id="2576" w:author="Mohamed.El-Fikri@7Layers.com" w:date="2015-08-14T10:01:00Z"/>
                <w:lang w:eastAsia="en-US"/>
              </w:rPr>
            </w:pPr>
          </w:p>
        </w:tc>
        <w:tc>
          <w:tcPr>
            <w:tcW w:w="1165" w:type="dxa"/>
            <w:vMerge/>
            <w:tcBorders>
              <w:left w:val="single" w:sz="6" w:space="0" w:color="auto"/>
              <w:right w:val="single" w:sz="4" w:space="0" w:color="auto"/>
            </w:tcBorders>
            <w:tcPrChange w:id="2577" w:author="Mohamed.El-Fikri@7Layers.com" w:date="2015-08-14T10:18:00Z">
              <w:tcPr>
                <w:tcW w:w="1144" w:type="dxa"/>
                <w:gridSpan w:val="3"/>
                <w:vMerge/>
                <w:tcBorders>
                  <w:left w:val="single" w:sz="6" w:space="0" w:color="auto"/>
                  <w:right w:val="single" w:sz="4" w:space="0" w:color="auto"/>
                </w:tcBorders>
              </w:tcPr>
            </w:tcPrChange>
          </w:tcPr>
          <w:p w:rsidR="0055167A" w:rsidRPr="00056FDC" w:rsidRDefault="0055167A" w:rsidP="0055167A">
            <w:pPr>
              <w:pStyle w:val="TAC"/>
              <w:keepLines w:val="0"/>
              <w:rPr>
                <w:ins w:id="2578" w:author="Mohamed.El-Fikri@7Layers.com" w:date="2015-08-14T10:01:00Z"/>
                <w:lang w:eastAsia="en-US"/>
              </w:rPr>
            </w:pPr>
          </w:p>
        </w:tc>
        <w:tc>
          <w:tcPr>
            <w:tcW w:w="1211" w:type="dxa"/>
            <w:vMerge/>
            <w:tcBorders>
              <w:left w:val="single" w:sz="6" w:space="0" w:color="auto"/>
              <w:right w:val="single" w:sz="4" w:space="0" w:color="auto"/>
            </w:tcBorders>
            <w:tcPrChange w:id="2579" w:author="Mohamed.El-Fikri@7Layers.com" w:date="2015-08-14T10:18:00Z">
              <w:tcPr>
                <w:tcW w:w="1232" w:type="dxa"/>
                <w:gridSpan w:val="4"/>
                <w:vMerge/>
                <w:tcBorders>
                  <w:left w:val="single" w:sz="6" w:space="0" w:color="auto"/>
                  <w:right w:val="single" w:sz="4" w:space="0" w:color="auto"/>
                </w:tcBorders>
              </w:tcPr>
            </w:tcPrChange>
          </w:tcPr>
          <w:p w:rsidR="0055167A" w:rsidRPr="00056FDC" w:rsidRDefault="0055167A" w:rsidP="0055167A">
            <w:pPr>
              <w:pStyle w:val="TAC"/>
              <w:keepLines w:val="0"/>
              <w:rPr>
                <w:ins w:id="2580" w:author="Mohamed.El-Fikri@7Layers.com" w:date="2015-08-14T10:01:00Z"/>
                <w:lang w:eastAsia="en-US"/>
              </w:rPr>
            </w:pPr>
          </w:p>
        </w:tc>
        <w:tc>
          <w:tcPr>
            <w:tcW w:w="1146" w:type="dxa"/>
            <w:tcBorders>
              <w:top w:val="single" w:sz="4" w:space="0" w:color="auto"/>
              <w:left w:val="single" w:sz="4" w:space="0" w:color="auto"/>
              <w:bottom w:val="single" w:sz="4" w:space="0" w:color="auto"/>
              <w:right w:val="single" w:sz="4" w:space="0" w:color="auto"/>
            </w:tcBorders>
            <w:tcPrChange w:id="2581"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55167A" w:rsidRPr="00056FDC" w:rsidRDefault="0055167A" w:rsidP="0055167A">
            <w:pPr>
              <w:pStyle w:val="TAC"/>
              <w:keepLines w:val="0"/>
              <w:rPr>
                <w:ins w:id="2582" w:author="Mohamed.El-Fikri@7Layers.com" w:date="2015-08-14T10:01:00Z"/>
                <w:lang w:eastAsia="en-US"/>
              </w:rPr>
            </w:pPr>
            <w:ins w:id="2583" w:author="Mohamed.El-Fikri@7Layers.com" w:date="2015-08-14T10:01:00Z">
              <w:r w:rsidRPr="00056FDC">
                <w:rPr>
                  <w:lang w:eastAsia="zh-CN"/>
                </w:rPr>
                <w:t>f2</w:t>
              </w:r>
            </w:ins>
          </w:p>
        </w:tc>
        <w:tc>
          <w:tcPr>
            <w:tcW w:w="1268" w:type="dxa"/>
            <w:tcBorders>
              <w:top w:val="single" w:sz="6" w:space="0" w:color="auto"/>
              <w:left w:val="single" w:sz="4" w:space="0" w:color="auto"/>
              <w:bottom w:val="single" w:sz="6" w:space="0" w:color="auto"/>
              <w:right w:val="single" w:sz="6" w:space="0" w:color="auto"/>
            </w:tcBorders>
            <w:tcPrChange w:id="2584"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55167A" w:rsidRPr="00056FDC" w:rsidRDefault="0055167A" w:rsidP="0055167A">
            <w:pPr>
              <w:pStyle w:val="TAC"/>
              <w:keepLines w:val="0"/>
              <w:rPr>
                <w:ins w:id="2585" w:author="Mohamed.El-Fikri@7Layers.com" w:date="2015-08-14T10:01:00Z"/>
                <w:lang w:eastAsia="en-US"/>
              </w:rPr>
            </w:pPr>
            <w:ins w:id="2586" w:author="Mohamed.El-Fikri@7Layers.com" w:date="2015-08-14T10:02: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tcPrChange w:id="2587"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tcPr>
            </w:tcPrChange>
          </w:tcPr>
          <w:p w:rsidR="0055167A" w:rsidRPr="00056FDC" w:rsidRDefault="0055167A" w:rsidP="0055167A">
            <w:pPr>
              <w:pStyle w:val="TAC"/>
              <w:keepLines w:val="0"/>
              <w:rPr>
                <w:ins w:id="2588" w:author="Mohamed.El-Fikri@7Layers.com" w:date="2015-08-14T10:01:00Z"/>
                <w:lang w:eastAsia="en-US"/>
              </w:rPr>
            </w:pPr>
            <w:ins w:id="2589" w:author="Mohamed.El-Fikri@7Layers.com" w:date="2015-08-14T10:02:00Z">
              <w:r w:rsidRPr="00056FDC">
                <w:rPr>
                  <w:lang w:eastAsia="en-US"/>
                </w:rPr>
                <w:t>19150</w:t>
              </w:r>
            </w:ins>
          </w:p>
        </w:tc>
        <w:tc>
          <w:tcPr>
            <w:tcW w:w="1412" w:type="dxa"/>
            <w:tcBorders>
              <w:top w:val="single" w:sz="6" w:space="0" w:color="auto"/>
              <w:left w:val="single" w:sz="6" w:space="0" w:color="auto"/>
              <w:bottom w:val="single" w:sz="6" w:space="0" w:color="auto"/>
              <w:right w:val="single" w:sz="6" w:space="0" w:color="auto"/>
            </w:tcBorders>
            <w:tcPrChange w:id="2590"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tcPr>
            </w:tcPrChange>
          </w:tcPr>
          <w:p w:rsidR="0055167A" w:rsidRPr="00056FDC" w:rsidRDefault="0055167A" w:rsidP="0055167A">
            <w:pPr>
              <w:pStyle w:val="TAC"/>
              <w:keepLines w:val="0"/>
              <w:rPr>
                <w:ins w:id="2591" w:author="Mohamed.El-Fikri@7Layers.com" w:date="2015-08-14T10:01:00Z"/>
                <w:lang w:eastAsia="en-US"/>
              </w:rPr>
            </w:pPr>
            <w:ins w:id="2592" w:author="Mohamed.El-Fikri@7Layers.com" w:date="2015-08-14T10:02:00Z">
              <w:r w:rsidRPr="00056FDC">
                <w:rPr>
                  <w:lang w:eastAsia="en-US"/>
                </w:rPr>
                <w:t>1905</w:t>
              </w:r>
            </w:ins>
          </w:p>
        </w:tc>
        <w:tc>
          <w:tcPr>
            <w:tcW w:w="753" w:type="dxa"/>
            <w:tcBorders>
              <w:top w:val="single" w:sz="6" w:space="0" w:color="auto"/>
              <w:left w:val="single" w:sz="6" w:space="0" w:color="auto"/>
              <w:bottom w:val="single" w:sz="6" w:space="0" w:color="auto"/>
              <w:right w:val="single" w:sz="6" w:space="0" w:color="auto"/>
            </w:tcBorders>
            <w:tcPrChange w:id="2593"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tcPr>
            </w:tcPrChange>
          </w:tcPr>
          <w:p w:rsidR="0055167A" w:rsidRPr="00056FDC" w:rsidRDefault="0055167A" w:rsidP="0055167A">
            <w:pPr>
              <w:pStyle w:val="TAC"/>
              <w:keepLines w:val="0"/>
              <w:rPr>
                <w:ins w:id="2594" w:author="Mohamed.El-Fikri@7Layers.com" w:date="2015-08-14T10:01:00Z"/>
                <w:lang w:eastAsia="en-US"/>
              </w:rPr>
            </w:pPr>
            <w:ins w:id="2595" w:author="Mohamed.El-Fikri@7Layers.com" w:date="2015-08-14T10:02:00Z">
              <w:r w:rsidRPr="00056FDC">
                <w:rPr>
                  <w:lang w:eastAsia="en-US"/>
                </w:rPr>
                <w:t>1150</w:t>
              </w:r>
            </w:ins>
          </w:p>
        </w:tc>
        <w:tc>
          <w:tcPr>
            <w:tcW w:w="1451" w:type="dxa"/>
            <w:tcBorders>
              <w:top w:val="single" w:sz="6" w:space="0" w:color="auto"/>
              <w:left w:val="single" w:sz="6" w:space="0" w:color="auto"/>
              <w:bottom w:val="single" w:sz="6" w:space="0" w:color="auto"/>
              <w:right w:val="single" w:sz="6" w:space="0" w:color="auto"/>
            </w:tcBorders>
            <w:tcPrChange w:id="2596" w:author="Mohamed.El-Fikri@7Layers.com" w:date="2015-08-14T10:18:00Z">
              <w:tcPr>
                <w:tcW w:w="1451" w:type="dxa"/>
                <w:gridSpan w:val="2"/>
                <w:tcBorders>
                  <w:top w:val="single" w:sz="6" w:space="0" w:color="auto"/>
                  <w:left w:val="single" w:sz="6" w:space="0" w:color="auto"/>
                  <w:bottom w:val="single" w:sz="6" w:space="0" w:color="auto"/>
                  <w:right w:val="single" w:sz="6" w:space="0" w:color="auto"/>
                </w:tcBorders>
              </w:tcPr>
            </w:tcPrChange>
          </w:tcPr>
          <w:p w:rsidR="0055167A" w:rsidRPr="00056FDC" w:rsidRDefault="0055167A" w:rsidP="0055167A">
            <w:pPr>
              <w:pStyle w:val="TAC"/>
              <w:keepLines w:val="0"/>
              <w:rPr>
                <w:ins w:id="2597" w:author="Mohamed.El-Fikri@7Layers.com" w:date="2015-08-14T10:01:00Z"/>
                <w:lang w:eastAsia="en-US"/>
              </w:rPr>
            </w:pPr>
            <w:ins w:id="2598" w:author="Mohamed.El-Fikri@7Layers.com" w:date="2015-08-14T10:02:00Z">
              <w:r w:rsidRPr="00056FDC">
                <w:rPr>
                  <w:lang w:eastAsia="en-US"/>
                </w:rPr>
                <w:t>1985</w:t>
              </w:r>
            </w:ins>
          </w:p>
        </w:tc>
      </w:tr>
      <w:tr w:rsidR="0055167A" w:rsidRPr="00056FDC" w:rsidTr="00C67C02">
        <w:tblPrEx>
          <w:tblPrExChange w:id="2599" w:author="Mohamed.El-Fikri@7Layers.com" w:date="2015-08-14T10:18:00Z">
            <w:tblPrEx>
              <w:tblW w:w="10702" w:type="dxa"/>
            </w:tblPrEx>
          </w:tblPrExChange>
        </w:tblPrEx>
        <w:trPr>
          <w:cantSplit/>
          <w:ins w:id="2600" w:author="Mohamed.El-Fikri@7Layers.com" w:date="2015-08-14T10:01:00Z"/>
          <w:trPrChange w:id="2601" w:author="Mohamed.El-Fikri@7Layers.com" w:date="2015-08-14T10:18:00Z">
            <w:trPr>
              <w:gridBefore w:val="1"/>
              <w:gridAfter w:val="0"/>
              <w:cantSplit/>
            </w:trPr>
          </w:trPrChange>
        </w:trPr>
        <w:tc>
          <w:tcPr>
            <w:tcW w:w="1437" w:type="dxa"/>
            <w:vMerge/>
            <w:tcBorders>
              <w:left w:val="single" w:sz="6" w:space="0" w:color="auto"/>
              <w:right w:val="single" w:sz="4" w:space="0" w:color="auto"/>
            </w:tcBorders>
            <w:tcPrChange w:id="2602" w:author="Mohamed.El-Fikri@7Layers.com" w:date="2015-08-14T10:18:00Z">
              <w:tcPr>
                <w:tcW w:w="1437" w:type="dxa"/>
                <w:gridSpan w:val="2"/>
                <w:vMerge/>
                <w:tcBorders>
                  <w:left w:val="single" w:sz="6" w:space="0" w:color="auto"/>
                  <w:right w:val="single" w:sz="4" w:space="0" w:color="auto"/>
                </w:tcBorders>
              </w:tcPr>
            </w:tcPrChange>
          </w:tcPr>
          <w:p w:rsidR="0055167A" w:rsidRPr="00056FDC" w:rsidRDefault="0055167A" w:rsidP="0055167A">
            <w:pPr>
              <w:pStyle w:val="TAC"/>
              <w:keepLines w:val="0"/>
              <w:rPr>
                <w:ins w:id="2603" w:author="Mohamed.El-Fikri@7Layers.com" w:date="2015-08-14T10:01:00Z"/>
                <w:lang w:eastAsia="en-US"/>
              </w:rPr>
            </w:pPr>
          </w:p>
        </w:tc>
        <w:tc>
          <w:tcPr>
            <w:tcW w:w="1165" w:type="dxa"/>
            <w:vMerge/>
            <w:tcBorders>
              <w:left w:val="single" w:sz="6" w:space="0" w:color="auto"/>
              <w:right w:val="single" w:sz="4" w:space="0" w:color="auto"/>
            </w:tcBorders>
            <w:tcPrChange w:id="2604" w:author="Mohamed.El-Fikri@7Layers.com" w:date="2015-08-14T10:18:00Z">
              <w:tcPr>
                <w:tcW w:w="1144" w:type="dxa"/>
                <w:gridSpan w:val="3"/>
                <w:vMerge/>
                <w:tcBorders>
                  <w:left w:val="single" w:sz="6" w:space="0" w:color="auto"/>
                  <w:right w:val="single" w:sz="4" w:space="0" w:color="auto"/>
                </w:tcBorders>
              </w:tcPr>
            </w:tcPrChange>
          </w:tcPr>
          <w:p w:rsidR="0055167A" w:rsidRPr="00056FDC" w:rsidRDefault="0055167A" w:rsidP="0055167A">
            <w:pPr>
              <w:pStyle w:val="TAC"/>
              <w:keepLines w:val="0"/>
              <w:rPr>
                <w:ins w:id="2605" w:author="Mohamed.El-Fikri@7Layers.com" w:date="2015-08-14T10:01:00Z"/>
                <w:lang w:eastAsia="en-US"/>
              </w:rPr>
            </w:pPr>
          </w:p>
        </w:tc>
        <w:tc>
          <w:tcPr>
            <w:tcW w:w="1211" w:type="dxa"/>
            <w:vMerge/>
            <w:tcBorders>
              <w:left w:val="single" w:sz="6" w:space="0" w:color="auto"/>
              <w:right w:val="single" w:sz="4" w:space="0" w:color="auto"/>
            </w:tcBorders>
            <w:tcPrChange w:id="2606" w:author="Mohamed.El-Fikri@7Layers.com" w:date="2015-08-14T10:18:00Z">
              <w:tcPr>
                <w:tcW w:w="1232" w:type="dxa"/>
                <w:gridSpan w:val="4"/>
                <w:vMerge/>
                <w:tcBorders>
                  <w:left w:val="single" w:sz="6" w:space="0" w:color="auto"/>
                  <w:right w:val="single" w:sz="4" w:space="0" w:color="auto"/>
                </w:tcBorders>
              </w:tcPr>
            </w:tcPrChange>
          </w:tcPr>
          <w:p w:rsidR="0055167A" w:rsidRPr="00056FDC" w:rsidRDefault="0055167A" w:rsidP="0055167A">
            <w:pPr>
              <w:pStyle w:val="TAC"/>
              <w:keepLines w:val="0"/>
              <w:rPr>
                <w:ins w:id="2607" w:author="Mohamed.El-Fikri@7Layers.com" w:date="2015-08-14T10:01:00Z"/>
                <w:lang w:eastAsia="en-US"/>
              </w:rPr>
            </w:pPr>
          </w:p>
        </w:tc>
        <w:tc>
          <w:tcPr>
            <w:tcW w:w="1146" w:type="dxa"/>
            <w:tcBorders>
              <w:top w:val="single" w:sz="4" w:space="0" w:color="auto"/>
              <w:left w:val="single" w:sz="4" w:space="0" w:color="auto"/>
              <w:bottom w:val="single" w:sz="4" w:space="0" w:color="auto"/>
              <w:right w:val="single" w:sz="4" w:space="0" w:color="auto"/>
            </w:tcBorders>
            <w:tcPrChange w:id="2608"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55167A" w:rsidRPr="00056FDC" w:rsidRDefault="0055167A" w:rsidP="0055167A">
            <w:pPr>
              <w:pStyle w:val="TAC"/>
              <w:keepLines w:val="0"/>
              <w:rPr>
                <w:ins w:id="2609" w:author="Mohamed.El-Fikri@7Layers.com" w:date="2015-08-14T10:01:00Z"/>
                <w:lang w:eastAsia="en-US"/>
              </w:rPr>
            </w:pPr>
            <w:ins w:id="2610" w:author="Mohamed.El-Fikri@7Layers.com" w:date="2015-08-14T10:01:00Z">
              <w:r w:rsidRPr="00056FDC">
                <w:rPr>
                  <w:lang w:eastAsia="en-US"/>
                </w:rPr>
                <w:t>f5</w:t>
              </w:r>
            </w:ins>
          </w:p>
        </w:tc>
        <w:tc>
          <w:tcPr>
            <w:tcW w:w="1268" w:type="dxa"/>
            <w:tcBorders>
              <w:top w:val="single" w:sz="6" w:space="0" w:color="auto"/>
              <w:left w:val="single" w:sz="4" w:space="0" w:color="auto"/>
              <w:bottom w:val="single" w:sz="6" w:space="0" w:color="auto"/>
              <w:right w:val="single" w:sz="6" w:space="0" w:color="auto"/>
            </w:tcBorders>
            <w:tcPrChange w:id="2611"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55167A" w:rsidRPr="00056FDC" w:rsidRDefault="0055167A" w:rsidP="0055167A">
            <w:pPr>
              <w:pStyle w:val="TAC"/>
              <w:keepLines w:val="0"/>
              <w:rPr>
                <w:ins w:id="2612" w:author="Mohamed.El-Fikri@7Layers.com" w:date="2015-08-14T10:01:00Z"/>
                <w:lang w:eastAsia="en-US"/>
              </w:rPr>
            </w:pPr>
            <w:ins w:id="2613" w:author="Mohamed.El-Fikri@7Layers.com" w:date="2015-08-14T10:02: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tcPrChange w:id="2614"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vAlign w:val="center"/>
              </w:tcPr>
            </w:tcPrChange>
          </w:tcPr>
          <w:p w:rsidR="0055167A" w:rsidRPr="00056FDC" w:rsidRDefault="0055167A" w:rsidP="0055167A">
            <w:pPr>
              <w:pStyle w:val="TAC"/>
              <w:keepLines w:val="0"/>
              <w:rPr>
                <w:ins w:id="2615" w:author="Mohamed.El-Fikri@7Layers.com" w:date="2015-08-14T10:01:00Z"/>
                <w:lang w:eastAsia="en-US"/>
              </w:rPr>
            </w:pPr>
            <w:ins w:id="2616" w:author="Mohamed.El-Fikri@7Layers.com" w:date="2015-08-14T10:02:00Z">
              <w:r w:rsidRPr="00056FDC">
                <w:rPr>
                  <w:lang w:eastAsia="en-US"/>
                </w:rPr>
                <w:t>N/A</w:t>
              </w:r>
            </w:ins>
          </w:p>
        </w:tc>
        <w:tc>
          <w:tcPr>
            <w:tcW w:w="1412" w:type="dxa"/>
            <w:tcBorders>
              <w:top w:val="single" w:sz="6" w:space="0" w:color="auto"/>
              <w:left w:val="single" w:sz="6" w:space="0" w:color="auto"/>
              <w:bottom w:val="single" w:sz="6" w:space="0" w:color="auto"/>
              <w:right w:val="single" w:sz="6" w:space="0" w:color="auto"/>
            </w:tcBorders>
            <w:tcPrChange w:id="2617"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vAlign w:val="center"/>
              </w:tcPr>
            </w:tcPrChange>
          </w:tcPr>
          <w:p w:rsidR="0055167A" w:rsidRPr="00056FDC" w:rsidRDefault="0055167A" w:rsidP="0055167A">
            <w:pPr>
              <w:pStyle w:val="TAC"/>
              <w:keepLines w:val="0"/>
              <w:rPr>
                <w:ins w:id="2618" w:author="Mohamed.El-Fikri@7Layers.com" w:date="2015-08-14T10:01:00Z"/>
                <w:lang w:eastAsia="en-US"/>
              </w:rPr>
            </w:pPr>
            <w:ins w:id="2619" w:author="Mohamed.El-Fikri@7Layers.com" w:date="2015-08-14T10:02:00Z">
              <w:r w:rsidRPr="00056FDC">
                <w:rPr>
                  <w:lang w:eastAsia="en-US"/>
                </w:rPr>
                <w:t>N/A</w:t>
              </w:r>
            </w:ins>
          </w:p>
        </w:tc>
        <w:tc>
          <w:tcPr>
            <w:tcW w:w="753" w:type="dxa"/>
            <w:tcBorders>
              <w:top w:val="single" w:sz="6" w:space="0" w:color="auto"/>
              <w:left w:val="single" w:sz="6" w:space="0" w:color="auto"/>
              <w:bottom w:val="single" w:sz="6" w:space="0" w:color="auto"/>
              <w:right w:val="single" w:sz="6" w:space="0" w:color="auto"/>
            </w:tcBorders>
            <w:tcPrChange w:id="2620"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vAlign w:val="center"/>
              </w:tcPr>
            </w:tcPrChange>
          </w:tcPr>
          <w:p w:rsidR="0055167A" w:rsidRPr="00056FDC" w:rsidRDefault="0055167A" w:rsidP="0055167A">
            <w:pPr>
              <w:pStyle w:val="TAC"/>
              <w:keepLines w:val="0"/>
              <w:rPr>
                <w:ins w:id="2621" w:author="Mohamed.El-Fikri@7Layers.com" w:date="2015-08-14T10:01:00Z"/>
                <w:lang w:eastAsia="en-US"/>
              </w:rPr>
            </w:pPr>
            <w:ins w:id="2622" w:author="Mohamed.El-Fikri@7Layers.com" w:date="2015-08-14T10:02:00Z">
              <w:r w:rsidRPr="00056FDC">
                <w:rPr>
                  <w:lang w:eastAsia="en-US"/>
                </w:rPr>
                <w:t>9720</w:t>
              </w:r>
            </w:ins>
          </w:p>
        </w:tc>
        <w:tc>
          <w:tcPr>
            <w:tcW w:w="1451" w:type="dxa"/>
            <w:tcBorders>
              <w:top w:val="single" w:sz="6" w:space="0" w:color="auto"/>
              <w:left w:val="single" w:sz="6" w:space="0" w:color="auto"/>
              <w:bottom w:val="single" w:sz="6" w:space="0" w:color="auto"/>
              <w:right w:val="single" w:sz="6" w:space="0" w:color="auto"/>
            </w:tcBorders>
            <w:tcPrChange w:id="2623" w:author="Mohamed.El-Fikri@7Layers.com" w:date="2015-08-14T10:18:00Z">
              <w:tcPr>
                <w:tcW w:w="1451" w:type="dxa"/>
                <w:gridSpan w:val="2"/>
                <w:tcBorders>
                  <w:top w:val="single" w:sz="6" w:space="0" w:color="auto"/>
                  <w:left w:val="single" w:sz="6" w:space="0" w:color="auto"/>
                  <w:bottom w:val="single" w:sz="6" w:space="0" w:color="auto"/>
                  <w:right w:val="single" w:sz="6" w:space="0" w:color="auto"/>
                </w:tcBorders>
                <w:vAlign w:val="center"/>
              </w:tcPr>
            </w:tcPrChange>
          </w:tcPr>
          <w:p w:rsidR="0055167A" w:rsidRPr="00056FDC" w:rsidRDefault="0055167A" w:rsidP="0055167A">
            <w:pPr>
              <w:pStyle w:val="TAC"/>
              <w:keepLines w:val="0"/>
              <w:rPr>
                <w:ins w:id="2624" w:author="Mohamed.El-Fikri@7Layers.com" w:date="2015-08-14T10:01:00Z"/>
                <w:lang w:eastAsia="en-US"/>
              </w:rPr>
            </w:pPr>
            <w:ins w:id="2625" w:author="Mohamed.El-Fikri@7Layers.com" w:date="2015-08-14T10:02:00Z">
              <w:r w:rsidRPr="00056FDC">
                <w:rPr>
                  <w:lang w:eastAsia="en-US"/>
                </w:rPr>
                <w:t>723</w:t>
              </w:r>
            </w:ins>
          </w:p>
        </w:tc>
      </w:tr>
      <w:tr w:rsidR="0055167A" w:rsidRPr="00056FDC" w:rsidTr="00C67C02">
        <w:tblPrEx>
          <w:tblPrExChange w:id="2626" w:author="Mohamed.El-Fikri@7Layers.com" w:date="2015-08-14T10:18:00Z">
            <w:tblPrEx>
              <w:tblW w:w="10702" w:type="dxa"/>
            </w:tblPrEx>
          </w:tblPrExChange>
        </w:tblPrEx>
        <w:trPr>
          <w:cantSplit/>
          <w:ins w:id="2627" w:author="Mohamed.El-Fikri@7Layers.com" w:date="2015-08-14T10:01:00Z"/>
          <w:trPrChange w:id="2628" w:author="Mohamed.El-Fikri@7Layers.com" w:date="2015-08-14T10:18:00Z">
            <w:trPr>
              <w:gridBefore w:val="1"/>
              <w:gridAfter w:val="0"/>
              <w:cantSplit/>
            </w:trPr>
          </w:trPrChange>
        </w:trPr>
        <w:tc>
          <w:tcPr>
            <w:tcW w:w="1437" w:type="dxa"/>
            <w:vMerge/>
            <w:tcBorders>
              <w:left w:val="single" w:sz="6" w:space="0" w:color="auto"/>
              <w:right w:val="single" w:sz="4" w:space="0" w:color="auto"/>
            </w:tcBorders>
            <w:tcPrChange w:id="2629" w:author="Mohamed.El-Fikri@7Layers.com" w:date="2015-08-14T10:18:00Z">
              <w:tcPr>
                <w:tcW w:w="1437" w:type="dxa"/>
                <w:gridSpan w:val="2"/>
                <w:vMerge/>
                <w:tcBorders>
                  <w:left w:val="single" w:sz="6" w:space="0" w:color="auto"/>
                  <w:right w:val="single" w:sz="4" w:space="0" w:color="auto"/>
                </w:tcBorders>
              </w:tcPr>
            </w:tcPrChange>
          </w:tcPr>
          <w:p w:rsidR="0055167A" w:rsidRPr="00056FDC" w:rsidRDefault="0055167A" w:rsidP="0055167A">
            <w:pPr>
              <w:pStyle w:val="TAC"/>
              <w:keepLines w:val="0"/>
              <w:rPr>
                <w:ins w:id="2630" w:author="Mohamed.El-Fikri@7Layers.com" w:date="2015-08-14T10:01:00Z"/>
                <w:lang w:eastAsia="en-US"/>
              </w:rPr>
            </w:pPr>
          </w:p>
        </w:tc>
        <w:tc>
          <w:tcPr>
            <w:tcW w:w="1165" w:type="dxa"/>
            <w:vMerge/>
            <w:tcBorders>
              <w:left w:val="single" w:sz="6" w:space="0" w:color="auto"/>
              <w:right w:val="single" w:sz="4" w:space="0" w:color="auto"/>
            </w:tcBorders>
            <w:tcPrChange w:id="2631" w:author="Mohamed.El-Fikri@7Layers.com" w:date="2015-08-14T10:18:00Z">
              <w:tcPr>
                <w:tcW w:w="1144" w:type="dxa"/>
                <w:gridSpan w:val="3"/>
                <w:vMerge/>
                <w:tcBorders>
                  <w:left w:val="single" w:sz="6" w:space="0" w:color="auto"/>
                  <w:right w:val="single" w:sz="4" w:space="0" w:color="auto"/>
                </w:tcBorders>
              </w:tcPr>
            </w:tcPrChange>
          </w:tcPr>
          <w:p w:rsidR="0055167A" w:rsidRPr="00056FDC" w:rsidRDefault="0055167A" w:rsidP="0055167A">
            <w:pPr>
              <w:pStyle w:val="TAC"/>
              <w:keepLines w:val="0"/>
              <w:rPr>
                <w:ins w:id="2632" w:author="Mohamed.El-Fikri@7Layers.com" w:date="2015-08-14T10:01:00Z"/>
                <w:lang w:eastAsia="en-US"/>
              </w:rPr>
            </w:pPr>
          </w:p>
        </w:tc>
        <w:tc>
          <w:tcPr>
            <w:tcW w:w="1211" w:type="dxa"/>
            <w:vMerge/>
            <w:tcBorders>
              <w:left w:val="single" w:sz="6" w:space="0" w:color="auto"/>
              <w:right w:val="single" w:sz="4" w:space="0" w:color="auto"/>
            </w:tcBorders>
            <w:tcPrChange w:id="2633" w:author="Mohamed.El-Fikri@7Layers.com" w:date="2015-08-14T10:18:00Z">
              <w:tcPr>
                <w:tcW w:w="1232" w:type="dxa"/>
                <w:gridSpan w:val="4"/>
                <w:vMerge/>
                <w:tcBorders>
                  <w:left w:val="single" w:sz="6" w:space="0" w:color="auto"/>
                  <w:right w:val="single" w:sz="4" w:space="0" w:color="auto"/>
                </w:tcBorders>
              </w:tcPr>
            </w:tcPrChange>
          </w:tcPr>
          <w:p w:rsidR="0055167A" w:rsidRPr="00056FDC" w:rsidRDefault="0055167A" w:rsidP="0055167A">
            <w:pPr>
              <w:pStyle w:val="TAC"/>
              <w:keepLines w:val="0"/>
              <w:rPr>
                <w:ins w:id="2634" w:author="Mohamed.El-Fikri@7Layers.com" w:date="2015-08-14T10:01:00Z"/>
                <w:lang w:eastAsia="en-US"/>
              </w:rPr>
            </w:pPr>
          </w:p>
        </w:tc>
        <w:tc>
          <w:tcPr>
            <w:tcW w:w="1146" w:type="dxa"/>
            <w:tcBorders>
              <w:top w:val="single" w:sz="4" w:space="0" w:color="auto"/>
              <w:left w:val="single" w:sz="4" w:space="0" w:color="auto"/>
              <w:bottom w:val="single" w:sz="4" w:space="0" w:color="auto"/>
              <w:right w:val="single" w:sz="4" w:space="0" w:color="auto"/>
            </w:tcBorders>
            <w:tcPrChange w:id="2635"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55167A" w:rsidRPr="00056FDC" w:rsidRDefault="0055167A" w:rsidP="0055167A">
            <w:pPr>
              <w:pStyle w:val="TAC"/>
              <w:keepLines w:val="0"/>
              <w:rPr>
                <w:ins w:id="2636" w:author="Mohamed.El-Fikri@7Layers.com" w:date="2015-08-14T10:01:00Z"/>
                <w:lang w:eastAsia="en-US"/>
              </w:rPr>
            </w:pPr>
            <w:ins w:id="2637" w:author="Mohamed.El-Fikri@7Layers.com" w:date="2015-08-14T10:01:00Z">
              <w:r w:rsidRPr="00056FDC">
                <w:rPr>
                  <w:lang w:eastAsia="en-US"/>
                </w:rPr>
                <w:t>f6</w:t>
              </w:r>
            </w:ins>
          </w:p>
        </w:tc>
        <w:tc>
          <w:tcPr>
            <w:tcW w:w="1268" w:type="dxa"/>
            <w:tcBorders>
              <w:top w:val="single" w:sz="6" w:space="0" w:color="auto"/>
              <w:left w:val="single" w:sz="4" w:space="0" w:color="auto"/>
              <w:bottom w:val="single" w:sz="6" w:space="0" w:color="auto"/>
              <w:right w:val="single" w:sz="6" w:space="0" w:color="auto"/>
            </w:tcBorders>
            <w:tcPrChange w:id="2638"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55167A" w:rsidRPr="00056FDC" w:rsidRDefault="0055167A" w:rsidP="0055167A">
            <w:pPr>
              <w:pStyle w:val="TAC"/>
              <w:keepLines w:val="0"/>
              <w:rPr>
                <w:ins w:id="2639" w:author="Mohamed.El-Fikri@7Layers.com" w:date="2015-08-14T10:01:00Z"/>
                <w:lang w:eastAsia="en-US"/>
              </w:rPr>
            </w:pPr>
            <w:ins w:id="2640" w:author="Mohamed.El-Fikri@7Layers.com" w:date="2015-08-14T10:02:00Z">
              <w:r w:rsidRPr="00056FDC">
                <w:rPr>
                  <w:lang w:eastAsia="en-US"/>
                </w:rPr>
                <w:t>N/A</w:t>
              </w:r>
            </w:ins>
          </w:p>
        </w:tc>
        <w:tc>
          <w:tcPr>
            <w:tcW w:w="859" w:type="dxa"/>
            <w:tcBorders>
              <w:top w:val="single" w:sz="6" w:space="0" w:color="auto"/>
              <w:left w:val="single" w:sz="6" w:space="0" w:color="auto"/>
              <w:bottom w:val="single" w:sz="6" w:space="0" w:color="auto"/>
              <w:right w:val="single" w:sz="6" w:space="0" w:color="auto"/>
            </w:tcBorders>
            <w:tcPrChange w:id="2641"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vAlign w:val="center"/>
              </w:tcPr>
            </w:tcPrChange>
          </w:tcPr>
          <w:p w:rsidR="0055167A" w:rsidRPr="00056FDC" w:rsidRDefault="0055167A" w:rsidP="0055167A">
            <w:pPr>
              <w:pStyle w:val="TAC"/>
              <w:keepLines w:val="0"/>
              <w:rPr>
                <w:ins w:id="2642" w:author="Mohamed.El-Fikri@7Layers.com" w:date="2015-08-14T10:01:00Z"/>
                <w:lang w:eastAsia="en-US"/>
              </w:rPr>
            </w:pPr>
            <w:ins w:id="2643" w:author="Mohamed.El-Fikri@7Layers.com" w:date="2015-08-14T10:02:00Z">
              <w:r w:rsidRPr="00056FDC">
                <w:rPr>
                  <w:lang w:eastAsia="en-US"/>
                </w:rPr>
                <w:t>N/A</w:t>
              </w:r>
            </w:ins>
          </w:p>
        </w:tc>
        <w:tc>
          <w:tcPr>
            <w:tcW w:w="1412" w:type="dxa"/>
            <w:tcBorders>
              <w:top w:val="single" w:sz="6" w:space="0" w:color="auto"/>
              <w:left w:val="single" w:sz="6" w:space="0" w:color="auto"/>
              <w:bottom w:val="single" w:sz="6" w:space="0" w:color="auto"/>
              <w:right w:val="single" w:sz="6" w:space="0" w:color="auto"/>
            </w:tcBorders>
            <w:tcPrChange w:id="2644"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vAlign w:val="center"/>
              </w:tcPr>
            </w:tcPrChange>
          </w:tcPr>
          <w:p w:rsidR="0055167A" w:rsidRPr="00056FDC" w:rsidRDefault="0055167A" w:rsidP="0055167A">
            <w:pPr>
              <w:pStyle w:val="TAC"/>
              <w:keepLines w:val="0"/>
              <w:rPr>
                <w:ins w:id="2645" w:author="Mohamed.El-Fikri@7Layers.com" w:date="2015-08-14T10:01:00Z"/>
                <w:lang w:eastAsia="en-US"/>
              </w:rPr>
            </w:pPr>
            <w:ins w:id="2646" w:author="Mohamed.El-Fikri@7Layers.com" w:date="2015-08-14T10:02:00Z">
              <w:r w:rsidRPr="00056FDC">
                <w:rPr>
                  <w:lang w:eastAsia="en-US"/>
                </w:rPr>
                <w:t>N/A</w:t>
              </w:r>
            </w:ins>
          </w:p>
        </w:tc>
        <w:tc>
          <w:tcPr>
            <w:tcW w:w="753" w:type="dxa"/>
            <w:tcBorders>
              <w:top w:val="single" w:sz="6" w:space="0" w:color="auto"/>
              <w:left w:val="single" w:sz="6" w:space="0" w:color="auto"/>
              <w:bottom w:val="single" w:sz="6" w:space="0" w:color="auto"/>
              <w:right w:val="single" w:sz="6" w:space="0" w:color="auto"/>
            </w:tcBorders>
            <w:tcPrChange w:id="2647"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vAlign w:val="center"/>
              </w:tcPr>
            </w:tcPrChange>
          </w:tcPr>
          <w:p w:rsidR="0055167A" w:rsidRPr="00056FDC" w:rsidRDefault="0055167A" w:rsidP="0055167A">
            <w:pPr>
              <w:pStyle w:val="TAC"/>
              <w:keepLines w:val="0"/>
              <w:rPr>
                <w:ins w:id="2648" w:author="Mohamed.El-Fikri@7Layers.com" w:date="2015-08-14T10:01:00Z"/>
                <w:lang w:eastAsia="en-US"/>
              </w:rPr>
            </w:pPr>
            <w:ins w:id="2649" w:author="Mohamed.El-Fikri@7Layers.com" w:date="2015-08-14T10:02:00Z">
              <w:r w:rsidRPr="00056FDC">
                <w:rPr>
                  <w:lang w:eastAsia="en-US"/>
                </w:rPr>
                <w:t>N/A</w:t>
              </w:r>
            </w:ins>
          </w:p>
        </w:tc>
        <w:tc>
          <w:tcPr>
            <w:tcW w:w="1451" w:type="dxa"/>
            <w:tcBorders>
              <w:top w:val="single" w:sz="6" w:space="0" w:color="auto"/>
              <w:left w:val="single" w:sz="6" w:space="0" w:color="auto"/>
              <w:bottom w:val="single" w:sz="6" w:space="0" w:color="auto"/>
              <w:right w:val="single" w:sz="6" w:space="0" w:color="auto"/>
            </w:tcBorders>
            <w:tcPrChange w:id="2650" w:author="Mohamed.El-Fikri@7Layers.com" w:date="2015-08-14T10:18:00Z">
              <w:tcPr>
                <w:tcW w:w="1451" w:type="dxa"/>
                <w:gridSpan w:val="2"/>
                <w:tcBorders>
                  <w:top w:val="single" w:sz="6" w:space="0" w:color="auto"/>
                  <w:left w:val="single" w:sz="6" w:space="0" w:color="auto"/>
                  <w:bottom w:val="single" w:sz="6" w:space="0" w:color="auto"/>
                  <w:right w:val="single" w:sz="6" w:space="0" w:color="auto"/>
                </w:tcBorders>
                <w:vAlign w:val="center"/>
              </w:tcPr>
            </w:tcPrChange>
          </w:tcPr>
          <w:p w:rsidR="0055167A" w:rsidRPr="00056FDC" w:rsidRDefault="0055167A" w:rsidP="0055167A">
            <w:pPr>
              <w:pStyle w:val="TAC"/>
              <w:keepLines w:val="0"/>
              <w:rPr>
                <w:ins w:id="2651" w:author="Mohamed.El-Fikri@7Layers.com" w:date="2015-08-14T10:01:00Z"/>
                <w:lang w:eastAsia="en-US"/>
              </w:rPr>
            </w:pPr>
            <w:ins w:id="2652" w:author="Mohamed.El-Fikri@7Layers.com" w:date="2015-08-14T10:02:00Z">
              <w:r w:rsidRPr="00056FDC">
                <w:rPr>
                  <w:lang w:eastAsia="en-US"/>
                </w:rPr>
                <w:t>N/A</w:t>
              </w:r>
            </w:ins>
          </w:p>
        </w:tc>
      </w:tr>
      <w:tr w:rsidR="0055167A" w:rsidRPr="00056FDC" w:rsidTr="00C67C02">
        <w:tblPrEx>
          <w:tblPrExChange w:id="2653" w:author="Mohamed.El-Fikri@7Layers.com" w:date="2015-08-14T10:18:00Z">
            <w:tblPrEx>
              <w:tblW w:w="10702" w:type="dxa"/>
            </w:tblPrEx>
          </w:tblPrExChange>
        </w:tblPrEx>
        <w:trPr>
          <w:cantSplit/>
          <w:ins w:id="2654" w:author="Mohamed.El-Fikri@7Layers.com" w:date="2015-08-14T10:01:00Z"/>
          <w:trPrChange w:id="2655" w:author="Mohamed.El-Fikri@7Layers.com" w:date="2015-08-14T10:18:00Z">
            <w:trPr>
              <w:gridBefore w:val="1"/>
              <w:gridAfter w:val="0"/>
              <w:cantSplit/>
            </w:trPr>
          </w:trPrChange>
        </w:trPr>
        <w:tc>
          <w:tcPr>
            <w:tcW w:w="1437" w:type="dxa"/>
            <w:vMerge/>
            <w:tcBorders>
              <w:left w:val="single" w:sz="6" w:space="0" w:color="auto"/>
              <w:right w:val="single" w:sz="4" w:space="0" w:color="auto"/>
            </w:tcBorders>
            <w:tcPrChange w:id="2656" w:author="Mohamed.El-Fikri@7Layers.com" w:date="2015-08-14T10:18:00Z">
              <w:tcPr>
                <w:tcW w:w="1437" w:type="dxa"/>
                <w:gridSpan w:val="2"/>
                <w:vMerge/>
                <w:tcBorders>
                  <w:left w:val="single" w:sz="6" w:space="0" w:color="auto"/>
                  <w:right w:val="single" w:sz="4" w:space="0" w:color="auto"/>
                </w:tcBorders>
              </w:tcPr>
            </w:tcPrChange>
          </w:tcPr>
          <w:p w:rsidR="0055167A" w:rsidRPr="00056FDC" w:rsidRDefault="0055167A" w:rsidP="0055167A">
            <w:pPr>
              <w:pStyle w:val="TAC"/>
              <w:keepLines w:val="0"/>
              <w:rPr>
                <w:ins w:id="2657" w:author="Mohamed.El-Fikri@7Layers.com" w:date="2015-08-14T10:01:00Z"/>
                <w:lang w:eastAsia="en-US"/>
              </w:rPr>
            </w:pPr>
          </w:p>
        </w:tc>
        <w:tc>
          <w:tcPr>
            <w:tcW w:w="1165" w:type="dxa"/>
            <w:vMerge/>
            <w:tcBorders>
              <w:left w:val="single" w:sz="6" w:space="0" w:color="auto"/>
              <w:right w:val="single" w:sz="4" w:space="0" w:color="auto"/>
            </w:tcBorders>
            <w:tcPrChange w:id="2658" w:author="Mohamed.El-Fikri@7Layers.com" w:date="2015-08-14T10:18:00Z">
              <w:tcPr>
                <w:tcW w:w="1144" w:type="dxa"/>
                <w:gridSpan w:val="3"/>
                <w:vMerge/>
                <w:tcBorders>
                  <w:left w:val="single" w:sz="6" w:space="0" w:color="auto"/>
                  <w:right w:val="single" w:sz="4" w:space="0" w:color="auto"/>
                </w:tcBorders>
              </w:tcPr>
            </w:tcPrChange>
          </w:tcPr>
          <w:p w:rsidR="0055167A" w:rsidRPr="00056FDC" w:rsidRDefault="0055167A" w:rsidP="0055167A">
            <w:pPr>
              <w:pStyle w:val="TAC"/>
              <w:keepLines w:val="0"/>
              <w:rPr>
                <w:ins w:id="2659" w:author="Mohamed.El-Fikri@7Layers.com" w:date="2015-08-14T10:01:00Z"/>
                <w:lang w:eastAsia="en-US"/>
              </w:rPr>
            </w:pPr>
          </w:p>
        </w:tc>
        <w:tc>
          <w:tcPr>
            <w:tcW w:w="1211" w:type="dxa"/>
            <w:vMerge/>
            <w:tcBorders>
              <w:left w:val="single" w:sz="6" w:space="0" w:color="auto"/>
              <w:right w:val="single" w:sz="4" w:space="0" w:color="auto"/>
            </w:tcBorders>
            <w:tcPrChange w:id="2660" w:author="Mohamed.El-Fikri@7Layers.com" w:date="2015-08-14T10:18:00Z">
              <w:tcPr>
                <w:tcW w:w="1232" w:type="dxa"/>
                <w:gridSpan w:val="4"/>
                <w:vMerge/>
                <w:tcBorders>
                  <w:left w:val="single" w:sz="6" w:space="0" w:color="auto"/>
                  <w:right w:val="single" w:sz="4" w:space="0" w:color="auto"/>
                </w:tcBorders>
              </w:tcPr>
            </w:tcPrChange>
          </w:tcPr>
          <w:p w:rsidR="0055167A" w:rsidRPr="00056FDC" w:rsidRDefault="0055167A" w:rsidP="0055167A">
            <w:pPr>
              <w:pStyle w:val="TAC"/>
              <w:keepLines w:val="0"/>
              <w:rPr>
                <w:ins w:id="2661" w:author="Mohamed.El-Fikri@7Layers.com" w:date="2015-08-14T10:01:00Z"/>
                <w:lang w:eastAsia="en-US"/>
              </w:rPr>
            </w:pPr>
          </w:p>
        </w:tc>
        <w:tc>
          <w:tcPr>
            <w:tcW w:w="1146" w:type="dxa"/>
            <w:tcBorders>
              <w:top w:val="single" w:sz="4" w:space="0" w:color="auto"/>
              <w:left w:val="single" w:sz="4" w:space="0" w:color="auto"/>
              <w:bottom w:val="single" w:sz="4" w:space="0" w:color="auto"/>
              <w:right w:val="single" w:sz="4" w:space="0" w:color="auto"/>
            </w:tcBorders>
            <w:tcPrChange w:id="2662"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55167A" w:rsidRPr="00056FDC" w:rsidRDefault="0055167A" w:rsidP="0055167A">
            <w:pPr>
              <w:pStyle w:val="TAC"/>
              <w:keepLines w:val="0"/>
              <w:rPr>
                <w:ins w:id="2663" w:author="Mohamed.El-Fikri@7Layers.com" w:date="2015-08-14T10:01:00Z"/>
                <w:lang w:eastAsia="en-US"/>
              </w:rPr>
            </w:pPr>
            <w:ins w:id="2664" w:author="Mohamed.El-Fikri@7Layers.com" w:date="2015-08-14T10:01:00Z">
              <w:r w:rsidRPr="00056FDC">
                <w:rPr>
                  <w:lang w:eastAsia="en-US"/>
                </w:rPr>
                <w:t>f21</w:t>
              </w:r>
            </w:ins>
          </w:p>
        </w:tc>
        <w:tc>
          <w:tcPr>
            <w:tcW w:w="1268" w:type="dxa"/>
            <w:tcBorders>
              <w:top w:val="single" w:sz="6" w:space="0" w:color="auto"/>
              <w:left w:val="single" w:sz="4" w:space="0" w:color="auto"/>
              <w:bottom w:val="single" w:sz="6" w:space="0" w:color="auto"/>
              <w:right w:val="single" w:sz="6" w:space="0" w:color="auto"/>
            </w:tcBorders>
            <w:tcPrChange w:id="2665"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55167A" w:rsidRPr="00056FDC" w:rsidRDefault="0055167A" w:rsidP="0055167A">
            <w:pPr>
              <w:pStyle w:val="TAC"/>
              <w:keepLines w:val="0"/>
              <w:rPr>
                <w:ins w:id="2666" w:author="Mohamed.El-Fikri@7Layers.com" w:date="2015-08-14T10:01:00Z"/>
                <w:lang w:eastAsia="en-US"/>
              </w:rPr>
            </w:pPr>
            <w:ins w:id="2667" w:author="Mohamed.El-Fikri@7Layers.com" w:date="2015-08-14T10:01: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tcPrChange w:id="2668"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tcPr>
            </w:tcPrChange>
          </w:tcPr>
          <w:p w:rsidR="0055167A" w:rsidRPr="00056FDC" w:rsidRDefault="0055167A" w:rsidP="0055167A">
            <w:pPr>
              <w:pStyle w:val="TAC"/>
              <w:keepLines w:val="0"/>
              <w:rPr>
                <w:ins w:id="2669" w:author="Mohamed.El-Fikri@7Layers.com" w:date="2015-08-14T10:01:00Z"/>
                <w:lang w:eastAsia="en-US"/>
              </w:rPr>
            </w:pPr>
            <w:ins w:id="2670" w:author="Mohamed.El-Fikri@7Layers.com" w:date="2015-08-14T10:01:00Z">
              <w:r w:rsidRPr="00056FDC">
                <w:rPr>
                  <w:lang w:eastAsia="en-US"/>
                </w:rPr>
                <w:t>27710</w:t>
              </w:r>
            </w:ins>
          </w:p>
        </w:tc>
        <w:tc>
          <w:tcPr>
            <w:tcW w:w="1412" w:type="dxa"/>
            <w:tcBorders>
              <w:top w:val="single" w:sz="6" w:space="0" w:color="auto"/>
              <w:left w:val="single" w:sz="6" w:space="0" w:color="auto"/>
              <w:bottom w:val="single" w:sz="6" w:space="0" w:color="auto"/>
              <w:right w:val="single" w:sz="6" w:space="0" w:color="auto"/>
            </w:tcBorders>
            <w:tcPrChange w:id="2671"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tcPr>
            </w:tcPrChange>
          </w:tcPr>
          <w:p w:rsidR="0055167A" w:rsidRPr="00056FDC" w:rsidRDefault="0055167A" w:rsidP="0055167A">
            <w:pPr>
              <w:pStyle w:val="TAC"/>
              <w:keepLines w:val="0"/>
              <w:rPr>
                <w:ins w:id="2672" w:author="Mohamed.El-Fikri@7Layers.com" w:date="2015-08-14T10:01:00Z"/>
                <w:lang w:eastAsia="en-US"/>
              </w:rPr>
            </w:pPr>
            <w:ins w:id="2673" w:author="Mohamed.El-Fikri@7Layers.com" w:date="2015-08-14T10:01:00Z">
              <w:r w:rsidRPr="00056FDC">
                <w:rPr>
                  <w:lang w:eastAsia="en-US"/>
                </w:rPr>
                <w:t>2310</w:t>
              </w:r>
            </w:ins>
          </w:p>
        </w:tc>
        <w:tc>
          <w:tcPr>
            <w:tcW w:w="753" w:type="dxa"/>
            <w:tcBorders>
              <w:top w:val="single" w:sz="6" w:space="0" w:color="auto"/>
              <w:left w:val="single" w:sz="6" w:space="0" w:color="auto"/>
              <w:bottom w:val="single" w:sz="6" w:space="0" w:color="auto"/>
              <w:right w:val="single" w:sz="6" w:space="0" w:color="auto"/>
            </w:tcBorders>
            <w:tcPrChange w:id="2674"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tcPr>
            </w:tcPrChange>
          </w:tcPr>
          <w:p w:rsidR="0055167A" w:rsidRPr="00056FDC" w:rsidRDefault="0055167A" w:rsidP="0055167A">
            <w:pPr>
              <w:pStyle w:val="TAC"/>
              <w:keepLines w:val="0"/>
              <w:rPr>
                <w:ins w:id="2675" w:author="Mohamed.El-Fikri@7Layers.com" w:date="2015-08-14T10:01:00Z"/>
                <w:lang w:eastAsia="en-US"/>
              </w:rPr>
            </w:pPr>
            <w:ins w:id="2676" w:author="Mohamed.El-Fikri@7Layers.com" w:date="2015-08-14T10:01:00Z">
              <w:r w:rsidRPr="00056FDC">
                <w:rPr>
                  <w:lang w:eastAsia="en-US"/>
                </w:rPr>
                <w:t>9820</w:t>
              </w:r>
            </w:ins>
          </w:p>
        </w:tc>
        <w:tc>
          <w:tcPr>
            <w:tcW w:w="1451" w:type="dxa"/>
            <w:tcBorders>
              <w:top w:val="single" w:sz="6" w:space="0" w:color="auto"/>
              <w:left w:val="single" w:sz="6" w:space="0" w:color="auto"/>
              <w:bottom w:val="single" w:sz="6" w:space="0" w:color="auto"/>
              <w:right w:val="single" w:sz="6" w:space="0" w:color="auto"/>
            </w:tcBorders>
            <w:tcPrChange w:id="2677" w:author="Mohamed.El-Fikri@7Layers.com" w:date="2015-08-14T10:18:00Z">
              <w:tcPr>
                <w:tcW w:w="1451" w:type="dxa"/>
                <w:gridSpan w:val="2"/>
                <w:tcBorders>
                  <w:top w:val="single" w:sz="6" w:space="0" w:color="auto"/>
                  <w:left w:val="single" w:sz="6" w:space="0" w:color="auto"/>
                  <w:bottom w:val="single" w:sz="6" w:space="0" w:color="auto"/>
                  <w:right w:val="single" w:sz="6" w:space="0" w:color="auto"/>
                </w:tcBorders>
              </w:tcPr>
            </w:tcPrChange>
          </w:tcPr>
          <w:p w:rsidR="0055167A" w:rsidRPr="00056FDC" w:rsidRDefault="0055167A" w:rsidP="0055167A">
            <w:pPr>
              <w:pStyle w:val="TAC"/>
              <w:keepLines w:val="0"/>
              <w:rPr>
                <w:ins w:id="2678" w:author="Mohamed.El-Fikri@7Layers.com" w:date="2015-08-14T10:01:00Z"/>
                <w:lang w:eastAsia="en-US"/>
              </w:rPr>
            </w:pPr>
            <w:ins w:id="2679" w:author="Mohamed.El-Fikri@7Layers.com" w:date="2015-08-14T10:01:00Z">
              <w:r w:rsidRPr="00056FDC">
                <w:rPr>
                  <w:lang w:eastAsia="en-US"/>
                </w:rPr>
                <w:t>2355</w:t>
              </w:r>
            </w:ins>
          </w:p>
        </w:tc>
      </w:tr>
      <w:tr w:rsidR="0055167A" w:rsidRPr="00056FDC" w:rsidTr="00C67C02">
        <w:tblPrEx>
          <w:tblPrExChange w:id="2680" w:author="Mohamed.El-Fikri@7Layers.com" w:date="2015-08-14T10:18:00Z">
            <w:tblPrEx>
              <w:tblW w:w="10702" w:type="dxa"/>
            </w:tblPrEx>
          </w:tblPrExChange>
        </w:tblPrEx>
        <w:trPr>
          <w:cantSplit/>
          <w:ins w:id="2681" w:author="Mohamed.El-Fikri@7Layers.com" w:date="2015-08-14T10:01:00Z"/>
          <w:trPrChange w:id="2682" w:author="Mohamed.El-Fikri@7Layers.com" w:date="2015-08-14T10:18:00Z">
            <w:trPr>
              <w:gridBefore w:val="1"/>
              <w:gridAfter w:val="0"/>
              <w:cantSplit/>
            </w:trPr>
          </w:trPrChange>
        </w:trPr>
        <w:tc>
          <w:tcPr>
            <w:tcW w:w="1437" w:type="dxa"/>
            <w:vMerge/>
            <w:tcBorders>
              <w:left w:val="single" w:sz="6" w:space="0" w:color="auto"/>
              <w:bottom w:val="single" w:sz="4" w:space="0" w:color="auto"/>
              <w:right w:val="single" w:sz="4" w:space="0" w:color="auto"/>
            </w:tcBorders>
            <w:tcPrChange w:id="2683" w:author="Mohamed.El-Fikri@7Layers.com" w:date="2015-08-14T10:18:00Z">
              <w:tcPr>
                <w:tcW w:w="1437" w:type="dxa"/>
                <w:gridSpan w:val="2"/>
                <w:vMerge/>
                <w:tcBorders>
                  <w:left w:val="single" w:sz="6" w:space="0" w:color="auto"/>
                  <w:bottom w:val="single" w:sz="4" w:space="0" w:color="auto"/>
                  <w:right w:val="single" w:sz="4" w:space="0" w:color="auto"/>
                </w:tcBorders>
              </w:tcPr>
            </w:tcPrChange>
          </w:tcPr>
          <w:p w:rsidR="0055167A" w:rsidRPr="00056FDC" w:rsidRDefault="0055167A" w:rsidP="0055167A">
            <w:pPr>
              <w:pStyle w:val="TAC"/>
              <w:keepLines w:val="0"/>
              <w:rPr>
                <w:ins w:id="2684" w:author="Mohamed.El-Fikri@7Layers.com" w:date="2015-08-14T10:01:00Z"/>
                <w:lang w:eastAsia="en-US"/>
              </w:rPr>
            </w:pPr>
          </w:p>
        </w:tc>
        <w:tc>
          <w:tcPr>
            <w:tcW w:w="1165" w:type="dxa"/>
            <w:vMerge/>
            <w:tcBorders>
              <w:left w:val="single" w:sz="6" w:space="0" w:color="auto"/>
              <w:bottom w:val="single" w:sz="4" w:space="0" w:color="auto"/>
              <w:right w:val="single" w:sz="4" w:space="0" w:color="auto"/>
            </w:tcBorders>
            <w:tcPrChange w:id="2685" w:author="Mohamed.El-Fikri@7Layers.com" w:date="2015-08-14T10:18:00Z">
              <w:tcPr>
                <w:tcW w:w="1144" w:type="dxa"/>
                <w:gridSpan w:val="3"/>
                <w:vMerge/>
                <w:tcBorders>
                  <w:left w:val="single" w:sz="6" w:space="0" w:color="auto"/>
                  <w:bottom w:val="single" w:sz="4" w:space="0" w:color="auto"/>
                  <w:right w:val="single" w:sz="4" w:space="0" w:color="auto"/>
                </w:tcBorders>
              </w:tcPr>
            </w:tcPrChange>
          </w:tcPr>
          <w:p w:rsidR="0055167A" w:rsidRPr="00056FDC" w:rsidRDefault="0055167A" w:rsidP="0055167A">
            <w:pPr>
              <w:pStyle w:val="TAC"/>
              <w:keepLines w:val="0"/>
              <w:rPr>
                <w:ins w:id="2686" w:author="Mohamed.El-Fikri@7Layers.com" w:date="2015-08-14T10:01:00Z"/>
                <w:lang w:eastAsia="en-US"/>
              </w:rPr>
            </w:pPr>
          </w:p>
        </w:tc>
        <w:tc>
          <w:tcPr>
            <w:tcW w:w="1211" w:type="dxa"/>
            <w:vMerge/>
            <w:tcBorders>
              <w:left w:val="single" w:sz="6" w:space="0" w:color="auto"/>
              <w:bottom w:val="single" w:sz="4" w:space="0" w:color="auto"/>
              <w:right w:val="single" w:sz="4" w:space="0" w:color="auto"/>
            </w:tcBorders>
            <w:tcPrChange w:id="2687" w:author="Mohamed.El-Fikri@7Layers.com" w:date="2015-08-14T10:18:00Z">
              <w:tcPr>
                <w:tcW w:w="1232" w:type="dxa"/>
                <w:gridSpan w:val="4"/>
                <w:vMerge/>
                <w:tcBorders>
                  <w:left w:val="single" w:sz="6" w:space="0" w:color="auto"/>
                  <w:bottom w:val="single" w:sz="4" w:space="0" w:color="auto"/>
                  <w:right w:val="single" w:sz="4" w:space="0" w:color="auto"/>
                </w:tcBorders>
              </w:tcPr>
            </w:tcPrChange>
          </w:tcPr>
          <w:p w:rsidR="0055167A" w:rsidRPr="00056FDC" w:rsidRDefault="0055167A" w:rsidP="0055167A">
            <w:pPr>
              <w:pStyle w:val="TAC"/>
              <w:keepLines w:val="0"/>
              <w:rPr>
                <w:ins w:id="2688" w:author="Mohamed.El-Fikri@7Layers.com" w:date="2015-08-14T10:01:00Z"/>
                <w:lang w:eastAsia="en-US"/>
              </w:rPr>
            </w:pPr>
          </w:p>
        </w:tc>
        <w:tc>
          <w:tcPr>
            <w:tcW w:w="1146" w:type="dxa"/>
            <w:tcBorders>
              <w:top w:val="single" w:sz="4" w:space="0" w:color="auto"/>
              <w:left w:val="single" w:sz="4" w:space="0" w:color="auto"/>
              <w:bottom w:val="single" w:sz="4" w:space="0" w:color="auto"/>
              <w:right w:val="single" w:sz="4" w:space="0" w:color="auto"/>
            </w:tcBorders>
            <w:tcPrChange w:id="2689"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55167A" w:rsidRPr="00056FDC" w:rsidRDefault="0055167A" w:rsidP="0055167A">
            <w:pPr>
              <w:pStyle w:val="TAC"/>
              <w:keepLines w:val="0"/>
              <w:rPr>
                <w:ins w:id="2690" w:author="Mohamed.El-Fikri@7Layers.com" w:date="2015-08-14T10:01:00Z"/>
                <w:lang w:eastAsia="en-US"/>
              </w:rPr>
            </w:pPr>
            <w:ins w:id="2691" w:author="Mohamed.El-Fikri@7Layers.com" w:date="2015-08-14T10:01:00Z">
              <w:r w:rsidRPr="00056FDC">
                <w:rPr>
                  <w:lang w:eastAsia="en-US"/>
                </w:rPr>
                <w:t>f22</w:t>
              </w:r>
            </w:ins>
          </w:p>
        </w:tc>
        <w:tc>
          <w:tcPr>
            <w:tcW w:w="1268" w:type="dxa"/>
            <w:tcBorders>
              <w:top w:val="single" w:sz="6" w:space="0" w:color="auto"/>
              <w:left w:val="single" w:sz="4" w:space="0" w:color="auto"/>
              <w:bottom w:val="single" w:sz="6" w:space="0" w:color="auto"/>
              <w:right w:val="single" w:sz="6" w:space="0" w:color="auto"/>
            </w:tcBorders>
            <w:tcPrChange w:id="2692"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55167A" w:rsidRPr="00056FDC" w:rsidRDefault="0055167A" w:rsidP="0055167A">
            <w:pPr>
              <w:pStyle w:val="TAC"/>
              <w:keepLines w:val="0"/>
              <w:rPr>
                <w:ins w:id="2693" w:author="Mohamed.El-Fikri@7Layers.com" w:date="2015-08-14T10:01:00Z"/>
                <w:lang w:eastAsia="en-US"/>
                <w:rPrChange w:id="2694" w:author="Mohamed.El-Fikri@7Layers.com" w:date="2015-08-14T13:47:00Z">
                  <w:rPr>
                    <w:ins w:id="2695" w:author="Mohamed.El-Fikri@7Layers.com" w:date="2015-08-14T10:01:00Z"/>
                    <w:b/>
                    <w:lang w:eastAsia="en-US"/>
                  </w:rPr>
                </w:rPrChange>
              </w:rPr>
            </w:pPr>
            <w:ins w:id="2696" w:author="Mohamed.El-Fikri@7Layers.com" w:date="2015-08-14T10:01:00Z">
              <w:r w:rsidRPr="00056FDC">
                <w:rPr>
                  <w:lang w:eastAsia="en-US"/>
                </w:rPr>
                <w:t>N/A</w:t>
              </w:r>
            </w:ins>
          </w:p>
        </w:tc>
        <w:tc>
          <w:tcPr>
            <w:tcW w:w="859" w:type="dxa"/>
            <w:tcBorders>
              <w:top w:val="single" w:sz="6" w:space="0" w:color="auto"/>
              <w:left w:val="single" w:sz="6" w:space="0" w:color="auto"/>
              <w:bottom w:val="single" w:sz="6" w:space="0" w:color="auto"/>
              <w:right w:val="single" w:sz="6" w:space="0" w:color="auto"/>
            </w:tcBorders>
            <w:tcPrChange w:id="2697"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tcPr>
            </w:tcPrChange>
          </w:tcPr>
          <w:p w:rsidR="0055167A" w:rsidRPr="00056FDC" w:rsidRDefault="0055167A" w:rsidP="0055167A">
            <w:pPr>
              <w:pStyle w:val="TAC"/>
              <w:keepLines w:val="0"/>
              <w:rPr>
                <w:ins w:id="2698" w:author="Mohamed.El-Fikri@7Layers.com" w:date="2015-08-14T10:01:00Z"/>
                <w:lang w:eastAsia="en-US"/>
                <w:rPrChange w:id="2699" w:author="Mohamed.El-Fikri@7Layers.com" w:date="2015-08-14T13:47:00Z">
                  <w:rPr>
                    <w:ins w:id="2700" w:author="Mohamed.El-Fikri@7Layers.com" w:date="2015-08-14T10:01:00Z"/>
                    <w:b/>
                    <w:lang w:eastAsia="en-US"/>
                  </w:rPr>
                </w:rPrChange>
              </w:rPr>
            </w:pPr>
            <w:ins w:id="2701" w:author="Mohamed.El-Fikri@7Layers.com" w:date="2015-08-14T10:01:00Z">
              <w:r w:rsidRPr="00056FDC">
                <w:rPr>
                  <w:lang w:eastAsia="en-US"/>
                </w:rPr>
                <w:t>N/A</w:t>
              </w:r>
            </w:ins>
          </w:p>
        </w:tc>
        <w:tc>
          <w:tcPr>
            <w:tcW w:w="1412" w:type="dxa"/>
            <w:tcBorders>
              <w:top w:val="single" w:sz="6" w:space="0" w:color="auto"/>
              <w:left w:val="single" w:sz="6" w:space="0" w:color="auto"/>
              <w:bottom w:val="single" w:sz="6" w:space="0" w:color="auto"/>
              <w:right w:val="single" w:sz="6" w:space="0" w:color="auto"/>
            </w:tcBorders>
            <w:tcPrChange w:id="2702"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tcPr>
            </w:tcPrChange>
          </w:tcPr>
          <w:p w:rsidR="0055167A" w:rsidRPr="00056FDC" w:rsidRDefault="0055167A" w:rsidP="0055167A">
            <w:pPr>
              <w:pStyle w:val="TAC"/>
              <w:keepLines w:val="0"/>
              <w:rPr>
                <w:ins w:id="2703" w:author="Mohamed.El-Fikri@7Layers.com" w:date="2015-08-14T10:01:00Z"/>
                <w:lang w:eastAsia="en-US"/>
                <w:rPrChange w:id="2704" w:author="Mohamed.El-Fikri@7Layers.com" w:date="2015-08-14T13:47:00Z">
                  <w:rPr>
                    <w:ins w:id="2705" w:author="Mohamed.El-Fikri@7Layers.com" w:date="2015-08-14T10:01:00Z"/>
                    <w:b/>
                    <w:lang w:eastAsia="en-US"/>
                  </w:rPr>
                </w:rPrChange>
              </w:rPr>
            </w:pPr>
            <w:ins w:id="2706" w:author="Mohamed.El-Fikri@7Layers.com" w:date="2015-08-14T10:01:00Z">
              <w:r w:rsidRPr="00056FDC">
                <w:rPr>
                  <w:lang w:eastAsia="en-US"/>
                </w:rPr>
                <w:t>N/A</w:t>
              </w:r>
            </w:ins>
          </w:p>
        </w:tc>
        <w:tc>
          <w:tcPr>
            <w:tcW w:w="753" w:type="dxa"/>
            <w:tcBorders>
              <w:top w:val="single" w:sz="6" w:space="0" w:color="auto"/>
              <w:left w:val="single" w:sz="6" w:space="0" w:color="auto"/>
              <w:bottom w:val="single" w:sz="6" w:space="0" w:color="auto"/>
              <w:right w:val="single" w:sz="6" w:space="0" w:color="auto"/>
            </w:tcBorders>
            <w:tcPrChange w:id="2707"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tcPr>
            </w:tcPrChange>
          </w:tcPr>
          <w:p w:rsidR="0055167A" w:rsidRPr="00056FDC" w:rsidRDefault="0055167A" w:rsidP="0055167A">
            <w:pPr>
              <w:pStyle w:val="TAC"/>
              <w:keepLines w:val="0"/>
              <w:rPr>
                <w:ins w:id="2708" w:author="Mohamed.El-Fikri@7Layers.com" w:date="2015-08-14T10:01:00Z"/>
                <w:lang w:eastAsia="en-US"/>
                <w:rPrChange w:id="2709" w:author="Mohamed.El-Fikri@7Layers.com" w:date="2015-08-14T13:47:00Z">
                  <w:rPr>
                    <w:ins w:id="2710" w:author="Mohamed.El-Fikri@7Layers.com" w:date="2015-08-14T10:01:00Z"/>
                    <w:b/>
                    <w:lang w:eastAsia="en-US"/>
                  </w:rPr>
                </w:rPrChange>
              </w:rPr>
            </w:pPr>
            <w:ins w:id="2711" w:author="Mohamed.El-Fikri@7Layers.com" w:date="2015-08-14T10:01:00Z">
              <w:r w:rsidRPr="00056FDC">
                <w:rPr>
                  <w:lang w:eastAsia="en-US"/>
                </w:rPr>
                <w:t>N/A</w:t>
              </w:r>
            </w:ins>
          </w:p>
        </w:tc>
        <w:tc>
          <w:tcPr>
            <w:tcW w:w="1451" w:type="dxa"/>
            <w:tcBorders>
              <w:top w:val="single" w:sz="6" w:space="0" w:color="auto"/>
              <w:left w:val="single" w:sz="6" w:space="0" w:color="auto"/>
              <w:bottom w:val="single" w:sz="6" w:space="0" w:color="auto"/>
              <w:right w:val="single" w:sz="6" w:space="0" w:color="auto"/>
            </w:tcBorders>
            <w:tcPrChange w:id="2712" w:author="Mohamed.El-Fikri@7Layers.com" w:date="2015-08-14T10:18:00Z">
              <w:tcPr>
                <w:tcW w:w="1451" w:type="dxa"/>
                <w:gridSpan w:val="2"/>
                <w:tcBorders>
                  <w:top w:val="single" w:sz="6" w:space="0" w:color="auto"/>
                  <w:left w:val="single" w:sz="6" w:space="0" w:color="auto"/>
                  <w:bottom w:val="single" w:sz="6" w:space="0" w:color="auto"/>
                  <w:right w:val="single" w:sz="6" w:space="0" w:color="auto"/>
                </w:tcBorders>
              </w:tcPr>
            </w:tcPrChange>
          </w:tcPr>
          <w:p w:rsidR="0055167A" w:rsidRPr="00056FDC" w:rsidRDefault="0055167A" w:rsidP="0055167A">
            <w:pPr>
              <w:pStyle w:val="TAC"/>
              <w:keepLines w:val="0"/>
              <w:rPr>
                <w:ins w:id="2713" w:author="Mohamed.El-Fikri@7Layers.com" w:date="2015-08-14T10:01:00Z"/>
                <w:lang w:eastAsia="en-US"/>
                <w:rPrChange w:id="2714" w:author="Mohamed.El-Fikri@7Layers.com" w:date="2015-08-14T13:47:00Z">
                  <w:rPr>
                    <w:ins w:id="2715" w:author="Mohamed.El-Fikri@7Layers.com" w:date="2015-08-14T10:01:00Z"/>
                    <w:b/>
                    <w:lang w:eastAsia="en-US"/>
                  </w:rPr>
                </w:rPrChange>
              </w:rPr>
            </w:pPr>
            <w:ins w:id="2716" w:author="Mohamed.El-Fikri@7Layers.com" w:date="2015-08-14T10:01:00Z">
              <w:r w:rsidRPr="00056FDC">
                <w:rPr>
                  <w:lang w:eastAsia="en-US"/>
                </w:rPr>
                <w:t>N/A</w:t>
              </w:r>
            </w:ins>
          </w:p>
        </w:tc>
      </w:tr>
      <w:tr w:rsidR="0055167A" w:rsidRPr="00056FDC" w:rsidTr="00C67C02">
        <w:tblPrEx>
          <w:tblPrExChange w:id="2717" w:author="Mohamed.El-Fikri@7Layers.com" w:date="2015-08-14T10:18:00Z">
            <w:tblPrEx>
              <w:tblW w:w="10702" w:type="dxa"/>
            </w:tblPrEx>
          </w:tblPrExChange>
        </w:tblPrEx>
        <w:trPr>
          <w:cantSplit/>
          <w:ins w:id="2718" w:author="Mohamed.El-Fikri@7Layers.com" w:date="2015-08-14T10:14:00Z"/>
          <w:trPrChange w:id="2719" w:author="Mohamed.El-Fikri@7Layers.com" w:date="2015-08-14T10:18:00Z">
            <w:trPr>
              <w:gridBefore w:val="1"/>
              <w:gridAfter w:val="0"/>
              <w:cantSplit/>
            </w:trPr>
          </w:trPrChange>
        </w:trPr>
        <w:tc>
          <w:tcPr>
            <w:tcW w:w="1437" w:type="dxa"/>
            <w:vMerge w:val="restart"/>
            <w:tcBorders>
              <w:left w:val="single" w:sz="6" w:space="0" w:color="auto"/>
              <w:right w:val="single" w:sz="4" w:space="0" w:color="auto"/>
            </w:tcBorders>
            <w:tcPrChange w:id="2720" w:author="Mohamed.El-Fikri@7Layers.com" w:date="2015-08-14T10:18:00Z">
              <w:tcPr>
                <w:tcW w:w="1437" w:type="dxa"/>
                <w:gridSpan w:val="2"/>
                <w:vMerge w:val="restart"/>
                <w:tcBorders>
                  <w:left w:val="single" w:sz="6" w:space="0" w:color="auto"/>
                  <w:right w:val="single" w:sz="4" w:space="0" w:color="auto"/>
                </w:tcBorders>
              </w:tcPr>
            </w:tcPrChange>
          </w:tcPr>
          <w:p w:rsidR="0055167A" w:rsidRPr="0062789E" w:rsidRDefault="0055167A" w:rsidP="0055167A">
            <w:pPr>
              <w:pStyle w:val="TAC"/>
              <w:keepLines w:val="0"/>
              <w:rPr>
                <w:ins w:id="2721" w:author="Mohamed.El-Fikri@7Layers.com" w:date="2015-08-14T10:14:00Z"/>
                <w:lang w:eastAsia="en-US"/>
              </w:rPr>
            </w:pPr>
            <w:ins w:id="2722" w:author="Mohamed.El-Fikri@7Layers.com" w:date="2015-08-14T10:14:00Z">
              <w:r w:rsidRPr="00056FDC">
                <w:rPr>
                  <w:lang w:eastAsia="zh-CN"/>
                </w:rPr>
                <w:t>CA_3A-7A-20A</w:t>
              </w:r>
            </w:ins>
          </w:p>
        </w:tc>
        <w:tc>
          <w:tcPr>
            <w:tcW w:w="1165" w:type="dxa"/>
            <w:vMerge w:val="restart"/>
            <w:tcBorders>
              <w:left w:val="single" w:sz="6" w:space="0" w:color="auto"/>
              <w:right w:val="single" w:sz="4" w:space="0" w:color="auto"/>
            </w:tcBorders>
            <w:tcPrChange w:id="2723" w:author="Mohamed.El-Fikri@7Layers.com" w:date="2015-08-14T10:18:00Z">
              <w:tcPr>
                <w:tcW w:w="1144" w:type="dxa"/>
                <w:gridSpan w:val="3"/>
                <w:vMerge w:val="restart"/>
                <w:tcBorders>
                  <w:left w:val="single" w:sz="6" w:space="0" w:color="auto"/>
                  <w:right w:val="single" w:sz="4" w:space="0" w:color="auto"/>
                </w:tcBorders>
              </w:tcPr>
            </w:tcPrChange>
          </w:tcPr>
          <w:p w:rsidR="0055167A" w:rsidRPr="0055167A" w:rsidRDefault="0055167A" w:rsidP="0055167A">
            <w:pPr>
              <w:pStyle w:val="TAC"/>
              <w:keepLines w:val="0"/>
              <w:rPr>
                <w:ins w:id="2724" w:author="Mohamed.El-Fikri@7Layers.com" w:date="2015-08-14T10:14:00Z"/>
                <w:lang w:eastAsia="en-US"/>
              </w:rPr>
            </w:pPr>
            <w:ins w:id="2725" w:author="Mohamed.El-Fikri@7Layers.com" w:date="2015-08-14T10:14:00Z">
              <w:r w:rsidRPr="0055167A">
                <w:rPr>
                  <w:lang w:eastAsia="zh-CN"/>
                </w:rPr>
                <w:t>75+70+</w:t>
              </w:r>
            </w:ins>
            <w:ins w:id="2726" w:author="Mohamed.El-Fikri@7Layers.com" w:date="2015-08-14T10:15:00Z">
              <w:r w:rsidRPr="0055167A">
                <w:rPr>
                  <w:lang w:eastAsia="zh-CN"/>
                </w:rPr>
                <w:t>30</w:t>
              </w:r>
            </w:ins>
          </w:p>
        </w:tc>
        <w:tc>
          <w:tcPr>
            <w:tcW w:w="1211" w:type="dxa"/>
            <w:vMerge w:val="restart"/>
            <w:tcBorders>
              <w:left w:val="single" w:sz="6" w:space="0" w:color="auto"/>
              <w:right w:val="single" w:sz="4" w:space="0" w:color="auto"/>
            </w:tcBorders>
            <w:tcPrChange w:id="2727" w:author="Mohamed.El-Fikri@7Layers.com" w:date="2015-08-14T10:18:00Z">
              <w:tcPr>
                <w:tcW w:w="1232" w:type="dxa"/>
                <w:gridSpan w:val="4"/>
                <w:vMerge w:val="restart"/>
                <w:tcBorders>
                  <w:left w:val="single" w:sz="6" w:space="0" w:color="auto"/>
                  <w:right w:val="single" w:sz="4" w:space="0" w:color="auto"/>
                </w:tcBorders>
              </w:tcPr>
            </w:tcPrChange>
          </w:tcPr>
          <w:p w:rsidR="0055167A" w:rsidRPr="00D03DDE" w:rsidRDefault="0055167A" w:rsidP="0055167A">
            <w:pPr>
              <w:pStyle w:val="TAC"/>
              <w:keepLines w:val="0"/>
              <w:rPr>
                <w:ins w:id="2728" w:author="Mohamed.El-Fikri@7Layers.com" w:date="2015-08-14T10:14:00Z"/>
                <w:lang w:eastAsia="en-US"/>
              </w:rPr>
            </w:pPr>
            <w:ins w:id="2729" w:author="Mohamed.El-Fikri@7Layers.com" w:date="2015-08-14T10:14:00Z">
              <w:r w:rsidRPr="0055167A">
                <w:rPr>
                  <w:lang w:eastAsia="en-US"/>
                </w:rPr>
                <w:t>50+ 50</w:t>
              </w:r>
            </w:ins>
            <w:ins w:id="2730" w:author="Mohamed.El-Fikri@7Layers.com" w:date="2015-08-14T10:15:00Z">
              <w:r w:rsidRPr="0055167A">
                <w:rPr>
                  <w:lang w:eastAsia="en-US"/>
                </w:rPr>
                <w:t>+50</w:t>
              </w:r>
            </w:ins>
          </w:p>
        </w:tc>
        <w:tc>
          <w:tcPr>
            <w:tcW w:w="1146" w:type="dxa"/>
            <w:tcBorders>
              <w:top w:val="single" w:sz="4" w:space="0" w:color="auto"/>
              <w:left w:val="single" w:sz="4" w:space="0" w:color="auto"/>
              <w:bottom w:val="single" w:sz="4" w:space="0" w:color="auto"/>
              <w:right w:val="single" w:sz="4" w:space="0" w:color="auto"/>
            </w:tcBorders>
            <w:tcPrChange w:id="2731"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55167A" w:rsidRPr="00056FDC" w:rsidRDefault="0055167A" w:rsidP="0055167A">
            <w:pPr>
              <w:pStyle w:val="TAC"/>
              <w:keepLines w:val="0"/>
              <w:rPr>
                <w:ins w:id="2732" w:author="Mohamed.El-Fikri@7Layers.com" w:date="2015-08-14T10:14:00Z"/>
                <w:lang w:eastAsia="en-US"/>
              </w:rPr>
            </w:pPr>
            <w:ins w:id="2733" w:author="Mohamed.El-Fikri@7Layers.com" w:date="2015-08-14T10:14:00Z">
              <w:r w:rsidRPr="00056FDC">
                <w:rPr>
                  <w:lang w:eastAsia="en-US"/>
                </w:rPr>
                <w:t>f1</w:t>
              </w:r>
            </w:ins>
          </w:p>
        </w:tc>
        <w:tc>
          <w:tcPr>
            <w:tcW w:w="1268" w:type="dxa"/>
            <w:tcBorders>
              <w:top w:val="single" w:sz="6" w:space="0" w:color="auto"/>
              <w:left w:val="single" w:sz="4" w:space="0" w:color="auto"/>
              <w:bottom w:val="single" w:sz="6" w:space="0" w:color="auto"/>
              <w:right w:val="single" w:sz="6" w:space="0" w:color="auto"/>
            </w:tcBorders>
            <w:tcPrChange w:id="2734"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55167A" w:rsidRPr="00056FDC" w:rsidRDefault="0055167A" w:rsidP="0055167A">
            <w:pPr>
              <w:pStyle w:val="TAC"/>
              <w:keepLines w:val="0"/>
              <w:rPr>
                <w:ins w:id="2735" w:author="Mohamed.El-Fikri@7Layers.com" w:date="2015-08-14T10:14:00Z"/>
                <w:lang w:eastAsia="en-US"/>
              </w:rPr>
            </w:pPr>
            <w:ins w:id="2736" w:author="Mohamed.El-Fikri@7Layers.com" w:date="2015-08-14T10:14: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vAlign w:val="center"/>
            <w:tcPrChange w:id="2737"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tcPr>
            </w:tcPrChange>
          </w:tcPr>
          <w:p w:rsidR="0055167A" w:rsidRPr="00056FDC" w:rsidRDefault="0055167A" w:rsidP="0055167A">
            <w:pPr>
              <w:pStyle w:val="TAC"/>
              <w:keepLines w:val="0"/>
              <w:rPr>
                <w:ins w:id="2738" w:author="Mohamed.El-Fikri@7Layers.com" w:date="2015-08-14T10:14:00Z"/>
                <w:lang w:eastAsia="en-US"/>
              </w:rPr>
            </w:pPr>
            <w:ins w:id="2739" w:author="Mohamed.El-Fikri@7Layers.com" w:date="2015-08-14T10:14:00Z">
              <w:r w:rsidRPr="00056FDC">
                <w:rPr>
                  <w:lang w:eastAsia="zh-CN"/>
                </w:rPr>
                <w:t>19575</w:t>
              </w:r>
            </w:ins>
          </w:p>
        </w:tc>
        <w:tc>
          <w:tcPr>
            <w:tcW w:w="1412" w:type="dxa"/>
            <w:tcBorders>
              <w:top w:val="single" w:sz="6" w:space="0" w:color="auto"/>
              <w:left w:val="single" w:sz="6" w:space="0" w:color="auto"/>
              <w:bottom w:val="single" w:sz="6" w:space="0" w:color="auto"/>
              <w:right w:val="single" w:sz="6" w:space="0" w:color="auto"/>
            </w:tcBorders>
            <w:vAlign w:val="center"/>
            <w:tcPrChange w:id="2740"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tcPr>
            </w:tcPrChange>
          </w:tcPr>
          <w:p w:rsidR="0055167A" w:rsidRPr="00056FDC" w:rsidRDefault="0055167A" w:rsidP="0055167A">
            <w:pPr>
              <w:pStyle w:val="TAC"/>
              <w:keepLines w:val="0"/>
              <w:rPr>
                <w:ins w:id="2741" w:author="Mohamed.El-Fikri@7Layers.com" w:date="2015-08-14T10:14:00Z"/>
                <w:lang w:eastAsia="en-US"/>
              </w:rPr>
            </w:pPr>
            <w:ins w:id="2742" w:author="Mohamed.El-Fikri@7Layers.com" w:date="2015-08-14T10:14:00Z">
              <w:r w:rsidRPr="00056FDC">
                <w:rPr>
                  <w:lang w:eastAsia="zh-CN"/>
                </w:rPr>
                <w:t>1747.5</w:t>
              </w:r>
            </w:ins>
          </w:p>
        </w:tc>
        <w:tc>
          <w:tcPr>
            <w:tcW w:w="753" w:type="dxa"/>
            <w:tcBorders>
              <w:top w:val="single" w:sz="6" w:space="0" w:color="auto"/>
              <w:left w:val="single" w:sz="6" w:space="0" w:color="auto"/>
              <w:bottom w:val="single" w:sz="6" w:space="0" w:color="auto"/>
              <w:right w:val="single" w:sz="6" w:space="0" w:color="auto"/>
            </w:tcBorders>
            <w:vAlign w:val="center"/>
            <w:tcPrChange w:id="2743"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tcPr>
            </w:tcPrChange>
          </w:tcPr>
          <w:p w:rsidR="0055167A" w:rsidRPr="00056FDC" w:rsidRDefault="0055167A" w:rsidP="0055167A">
            <w:pPr>
              <w:pStyle w:val="TAC"/>
              <w:keepLines w:val="0"/>
              <w:rPr>
                <w:ins w:id="2744" w:author="Mohamed.El-Fikri@7Layers.com" w:date="2015-08-14T10:14:00Z"/>
                <w:lang w:eastAsia="en-US"/>
              </w:rPr>
            </w:pPr>
            <w:ins w:id="2745" w:author="Mohamed.El-Fikri@7Layers.com" w:date="2015-08-14T10:14:00Z">
              <w:r w:rsidRPr="00056FDC">
                <w:rPr>
                  <w:lang w:eastAsia="zh-CN"/>
                </w:rPr>
                <w:t>1575</w:t>
              </w:r>
            </w:ins>
          </w:p>
        </w:tc>
        <w:tc>
          <w:tcPr>
            <w:tcW w:w="1451" w:type="dxa"/>
            <w:tcBorders>
              <w:top w:val="single" w:sz="6" w:space="0" w:color="auto"/>
              <w:left w:val="single" w:sz="6" w:space="0" w:color="auto"/>
              <w:bottom w:val="single" w:sz="6" w:space="0" w:color="auto"/>
              <w:right w:val="single" w:sz="6" w:space="0" w:color="auto"/>
            </w:tcBorders>
            <w:vAlign w:val="center"/>
            <w:tcPrChange w:id="2746" w:author="Mohamed.El-Fikri@7Layers.com" w:date="2015-08-14T10:18:00Z">
              <w:tcPr>
                <w:tcW w:w="1451" w:type="dxa"/>
                <w:gridSpan w:val="2"/>
                <w:tcBorders>
                  <w:top w:val="single" w:sz="6" w:space="0" w:color="auto"/>
                  <w:left w:val="single" w:sz="6" w:space="0" w:color="auto"/>
                  <w:bottom w:val="single" w:sz="6" w:space="0" w:color="auto"/>
                  <w:right w:val="single" w:sz="6" w:space="0" w:color="auto"/>
                </w:tcBorders>
              </w:tcPr>
            </w:tcPrChange>
          </w:tcPr>
          <w:p w:rsidR="0055167A" w:rsidRPr="00056FDC" w:rsidRDefault="0055167A" w:rsidP="0055167A">
            <w:pPr>
              <w:pStyle w:val="TAC"/>
              <w:keepLines w:val="0"/>
              <w:rPr>
                <w:ins w:id="2747" w:author="Mohamed.El-Fikri@7Layers.com" w:date="2015-08-14T10:14:00Z"/>
                <w:lang w:eastAsia="en-US"/>
              </w:rPr>
            </w:pPr>
            <w:ins w:id="2748" w:author="Mohamed.El-Fikri@7Layers.com" w:date="2015-08-14T10:14:00Z">
              <w:r w:rsidRPr="00056FDC">
                <w:rPr>
                  <w:lang w:eastAsia="zh-CN"/>
                </w:rPr>
                <w:t>1842.5</w:t>
              </w:r>
            </w:ins>
          </w:p>
        </w:tc>
      </w:tr>
      <w:tr w:rsidR="0055167A" w:rsidRPr="00056FDC" w:rsidTr="00C67C02">
        <w:tblPrEx>
          <w:tblPrExChange w:id="2749" w:author="Mohamed.El-Fikri@7Layers.com" w:date="2015-08-14T10:18:00Z">
            <w:tblPrEx>
              <w:tblW w:w="10702" w:type="dxa"/>
            </w:tblPrEx>
          </w:tblPrExChange>
        </w:tblPrEx>
        <w:trPr>
          <w:cantSplit/>
          <w:ins w:id="2750" w:author="Mohamed.El-Fikri@7Layers.com" w:date="2015-08-14T10:14:00Z"/>
          <w:trPrChange w:id="2751" w:author="Mohamed.El-Fikri@7Layers.com" w:date="2015-08-14T10:18:00Z">
            <w:trPr>
              <w:gridBefore w:val="1"/>
              <w:gridAfter w:val="0"/>
              <w:cantSplit/>
            </w:trPr>
          </w:trPrChange>
        </w:trPr>
        <w:tc>
          <w:tcPr>
            <w:tcW w:w="1437" w:type="dxa"/>
            <w:vMerge/>
            <w:tcBorders>
              <w:left w:val="single" w:sz="6" w:space="0" w:color="auto"/>
              <w:right w:val="single" w:sz="4" w:space="0" w:color="auto"/>
            </w:tcBorders>
            <w:tcPrChange w:id="2752" w:author="Mohamed.El-Fikri@7Layers.com" w:date="2015-08-14T10:18:00Z">
              <w:tcPr>
                <w:tcW w:w="1437" w:type="dxa"/>
                <w:gridSpan w:val="2"/>
                <w:vMerge/>
                <w:tcBorders>
                  <w:left w:val="single" w:sz="6" w:space="0" w:color="auto"/>
                  <w:right w:val="single" w:sz="4" w:space="0" w:color="auto"/>
                </w:tcBorders>
              </w:tcPr>
            </w:tcPrChange>
          </w:tcPr>
          <w:p w:rsidR="0055167A" w:rsidRPr="00056FDC" w:rsidRDefault="0055167A" w:rsidP="0055167A">
            <w:pPr>
              <w:pStyle w:val="TAC"/>
              <w:keepLines w:val="0"/>
              <w:rPr>
                <w:ins w:id="2753" w:author="Mohamed.El-Fikri@7Layers.com" w:date="2015-08-14T10:14:00Z"/>
                <w:lang w:eastAsia="en-US"/>
              </w:rPr>
            </w:pPr>
          </w:p>
        </w:tc>
        <w:tc>
          <w:tcPr>
            <w:tcW w:w="1165" w:type="dxa"/>
            <w:vMerge/>
            <w:tcBorders>
              <w:left w:val="single" w:sz="6" w:space="0" w:color="auto"/>
              <w:right w:val="single" w:sz="4" w:space="0" w:color="auto"/>
            </w:tcBorders>
            <w:tcPrChange w:id="2754" w:author="Mohamed.El-Fikri@7Layers.com" w:date="2015-08-14T10:18:00Z">
              <w:tcPr>
                <w:tcW w:w="1144" w:type="dxa"/>
                <w:gridSpan w:val="3"/>
                <w:vMerge/>
                <w:tcBorders>
                  <w:left w:val="single" w:sz="6" w:space="0" w:color="auto"/>
                  <w:right w:val="single" w:sz="4" w:space="0" w:color="auto"/>
                </w:tcBorders>
              </w:tcPr>
            </w:tcPrChange>
          </w:tcPr>
          <w:p w:rsidR="0055167A" w:rsidRPr="00056FDC" w:rsidRDefault="0055167A" w:rsidP="0055167A">
            <w:pPr>
              <w:pStyle w:val="TAC"/>
              <w:keepLines w:val="0"/>
              <w:rPr>
                <w:ins w:id="2755" w:author="Mohamed.El-Fikri@7Layers.com" w:date="2015-08-14T10:14:00Z"/>
                <w:lang w:eastAsia="en-US"/>
              </w:rPr>
            </w:pPr>
          </w:p>
        </w:tc>
        <w:tc>
          <w:tcPr>
            <w:tcW w:w="1211" w:type="dxa"/>
            <w:vMerge/>
            <w:tcBorders>
              <w:left w:val="single" w:sz="6" w:space="0" w:color="auto"/>
              <w:right w:val="single" w:sz="4" w:space="0" w:color="auto"/>
            </w:tcBorders>
            <w:tcPrChange w:id="2756" w:author="Mohamed.El-Fikri@7Layers.com" w:date="2015-08-14T10:18:00Z">
              <w:tcPr>
                <w:tcW w:w="1232" w:type="dxa"/>
                <w:gridSpan w:val="4"/>
                <w:vMerge/>
                <w:tcBorders>
                  <w:left w:val="single" w:sz="6" w:space="0" w:color="auto"/>
                  <w:right w:val="single" w:sz="4" w:space="0" w:color="auto"/>
                </w:tcBorders>
              </w:tcPr>
            </w:tcPrChange>
          </w:tcPr>
          <w:p w:rsidR="0055167A" w:rsidRPr="00056FDC" w:rsidRDefault="0055167A" w:rsidP="0055167A">
            <w:pPr>
              <w:pStyle w:val="TAC"/>
              <w:keepLines w:val="0"/>
              <w:rPr>
                <w:ins w:id="2757" w:author="Mohamed.El-Fikri@7Layers.com" w:date="2015-08-14T10:14:00Z"/>
                <w:lang w:eastAsia="en-US"/>
              </w:rPr>
            </w:pPr>
          </w:p>
        </w:tc>
        <w:tc>
          <w:tcPr>
            <w:tcW w:w="1146" w:type="dxa"/>
            <w:tcBorders>
              <w:top w:val="single" w:sz="4" w:space="0" w:color="auto"/>
              <w:left w:val="single" w:sz="4" w:space="0" w:color="auto"/>
              <w:bottom w:val="single" w:sz="4" w:space="0" w:color="auto"/>
              <w:right w:val="single" w:sz="4" w:space="0" w:color="auto"/>
            </w:tcBorders>
            <w:tcPrChange w:id="2758"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55167A" w:rsidRPr="00056FDC" w:rsidRDefault="0055167A" w:rsidP="0055167A">
            <w:pPr>
              <w:pStyle w:val="TAC"/>
              <w:keepLines w:val="0"/>
              <w:rPr>
                <w:ins w:id="2759" w:author="Mohamed.El-Fikri@7Layers.com" w:date="2015-08-14T10:14:00Z"/>
                <w:lang w:eastAsia="en-US"/>
              </w:rPr>
            </w:pPr>
            <w:ins w:id="2760" w:author="Mohamed.El-Fikri@7Layers.com" w:date="2015-08-14T10:14:00Z">
              <w:r w:rsidRPr="00056FDC">
                <w:rPr>
                  <w:lang w:eastAsia="en-US"/>
                </w:rPr>
                <w:t>f2</w:t>
              </w:r>
            </w:ins>
          </w:p>
        </w:tc>
        <w:tc>
          <w:tcPr>
            <w:tcW w:w="1268" w:type="dxa"/>
            <w:tcBorders>
              <w:top w:val="single" w:sz="6" w:space="0" w:color="auto"/>
              <w:left w:val="single" w:sz="4" w:space="0" w:color="auto"/>
              <w:bottom w:val="single" w:sz="6" w:space="0" w:color="auto"/>
              <w:right w:val="single" w:sz="6" w:space="0" w:color="auto"/>
            </w:tcBorders>
            <w:tcPrChange w:id="2761"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55167A" w:rsidRPr="00056FDC" w:rsidRDefault="0055167A" w:rsidP="0055167A">
            <w:pPr>
              <w:pStyle w:val="TAC"/>
              <w:keepLines w:val="0"/>
              <w:rPr>
                <w:ins w:id="2762" w:author="Mohamed.El-Fikri@7Layers.com" w:date="2015-08-14T10:14:00Z"/>
                <w:lang w:eastAsia="en-US"/>
              </w:rPr>
            </w:pPr>
            <w:ins w:id="2763" w:author="Mohamed.El-Fikri@7Layers.com" w:date="2015-08-14T10:14: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tcPrChange w:id="2764"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tcPr>
            </w:tcPrChange>
          </w:tcPr>
          <w:p w:rsidR="0055167A" w:rsidRPr="00056FDC" w:rsidRDefault="0055167A" w:rsidP="0055167A">
            <w:pPr>
              <w:pStyle w:val="TAC"/>
              <w:keepLines w:val="0"/>
              <w:rPr>
                <w:ins w:id="2765" w:author="Mohamed.El-Fikri@7Layers.com" w:date="2015-08-14T10:14:00Z"/>
                <w:lang w:eastAsia="en-US"/>
              </w:rPr>
            </w:pPr>
            <w:ins w:id="2766" w:author="Mohamed.El-Fikri@7Layers.com" w:date="2015-08-14T10:14:00Z">
              <w:r w:rsidRPr="00056FDC">
                <w:rPr>
                  <w:lang w:eastAsia="en-US"/>
                </w:rPr>
                <w:t>[19900]</w:t>
              </w:r>
            </w:ins>
          </w:p>
        </w:tc>
        <w:tc>
          <w:tcPr>
            <w:tcW w:w="1412" w:type="dxa"/>
            <w:tcBorders>
              <w:top w:val="single" w:sz="6" w:space="0" w:color="auto"/>
              <w:left w:val="single" w:sz="6" w:space="0" w:color="auto"/>
              <w:bottom w:val="single" w:sz="6" w:space="0" w:color="auto"/>
              <w:right w:val="single" w:sz="6" w:space="0" w:color="auto"/>
            </w:tcBorders>
            <w:tcPrChange w:id="2767"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tcPr>
            </w:tcPrChange>
          </w:tcPr>
          <w:p w:rsidR="0055167A" w:rsidRPr="00056FDC" w:rsidRDefault="0055167A" w:rsidP="0055167A">
            <w:pPr>
              <w:pStyle w:val="TAC"/>
              <w:keepLines w:val="0"/>
              <w:rPr>
                <w:ins w:id="2768" w:author="Mohamed.El-Fikri@7Layers.com" w:date="2015-08-14T10:14:00Z"/>
                <w:lang w:eastAsia="en-US"/>
              </w:rPr>
            </w:pPr>
            <w:ins w:id="2769" w:author="Mohamed.El-Fikri@7Layers.com" w:date="2015-08-14T10:14:00Z">
              <w:r w:rsidRPr="00056FDC">
                <w:rPr>
                  <w:lang w:eastAsia="en-US"/>
                </w:rPr>
                <w:t>[1780]</w:t>
              </w:r>
            </w:ins>
          </w:p>
        </w:tc>
        <w:tc>
          <w:tcPr>
            <w:tcW w:w="753" w:type="dxa"/>
            <w:tcBorders>
              <w:top w:val="single" w:sz="6" w:space="0" w:color="auto"/>
              <w:left w:val="single" w:sz="6" w:space="0" w:color="auto"/>
              <w:bottom w:val="single" w:sz="6" w:space="0" w:color="auto"/>
              <w:right w:val="single" w:sz="6" w:space="0" w:color="auto"/>
            </w:tcBorders>
            <w:tcPrChange w:id="2770"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tcPr>
            </w:tcPrChange>
          </w:tcPr>
          <w:p w:rsidR="0055167A" w:rsidRPr="00056FDC" w:rsidRDefault="0055167A" w:rsidP="0055167A">
            <w:pPr>
              <w:pStyle w:val="TAC"/>
              <w:keepLines w:val="0"/>
              <w:rPr>
                <w:ins w:id="2771" w:author="Mohamed.El-Fikri@7Layers.com" w:date="2015-08-14T10:14:00Z"/>
                <w:lang w:eastAsia="en-US"/>
              </w:rPr>
            </w:pPr>
            <w:ins w:id="2772" w:author="Mohamed.El-Fikri@7Layers.com" w:date="2015-08-14T10:14:00Z">
              <w:r w:rsidRPr="00056FDC">
                <w:rPr>
                  <w:lang w:eastAsia="en-US"/>
                </w:rPr>
                <w:t>[1900]</w:t>
              </w:r>
            </w:ins>
          </w:p>
        </w:tc>
        <w:tc>
          <w:tcPr>
            <w:tcW w:w="1451" w:type="dxa"/>
            <w:tcBorders>
              <w:top w:val="single" w:sz="6" w:space="0" w:color="auto"/>
              <w:left w:val="single" w:sz="6" w:space="0" w:color="auto"/>
              <w:bottom w:val="single" w:sz="6" w:space="0" w:color="auto"/>
              <w:right w:val="single" w:sz="6" w:space="0" w:color="auto"/>
            </w:tcBorders>
            <w:tcPrChange w:id="2773" w:author="Mohamed.El-Fikri@7Layers.com" w:date="2015-08-14T10:18:00Z">
              <w:tcPr>
                <w:tcW w:w="1451" w:type="dxa"/>
                <w:gridSpan w:val="2"/>
                <w:tcBorders>
                  <w:top w:val="single" w:sz="6" w:space="0" w:color="auto"/>
                  <w:left w:val="single" w:sz="6" w:space="0" w:color="auto"/>
                  <w:bottom w:val="single" w:sz="6" w:space="0" w:color="auto"/>
                  <w:right w:val="single" w:sz="6" w:space="0" w:color="auto"/>
                </w:tcBorders>
              </w:tcPr>
            </w:tcPrChange>
          </w:tcPr>
          <w:p w:rsidR="0055167A" w:rsidRPr="00056FDC" w:rsidRDefault="0055167A" w:rsidP="0055167A">
            <w:pPr>
              <w:pStyle w:val="TAC"/>
              <w:keepLines w:val="0"/>
              <w:rPr>
                <w:ins w:id="2774" w:author="Mohamed.El-Fikri@7Layers.com" w:date="2015-08-14T10:14:00Z"/>
                <w:lang w:eastAsia="en-US"/>
              </w:rPr>
            </w:pPr>
            <w:ins w:id="2775" w:author="Mohamed.El-Fikri@7Layers.com" w:date="2015-08-14T10:14:00Z">
              <w:r w:rsidRPr="00056FDC">
                <w:rPr>
                  <w:lang w:eastAsia="en-US"/>
                </w:rPr>
                <w:t>[1875]</w:t>
              </w:r>
            </w:ins>
          </w:p>
        </w:tc>
      </w:tr>
      <w:tr w:rsidR="0055167A" w:rsidRPr="00056FDC" w:rsidTr="00C67C02">
        <w:tblPrEx>
          <w:tblPrExChange w:id="2776" w:author="Mohamed.El-Fikri@7Layers.com" w:date="2015-08-14T10:18:00Z">
            <w:tblPrEx>
              <w:tblW w:w="10702" w:type="dxa"/>
            </w:tblPrEx>
          </w:tblPrExChange>
        </w:tblPrEx>
        <w:trPr>
          <w:cantSplit/>
          <w:ins w:id="2777" w:author="Mohamed.El-Fikri@7Layers.com" w:date="2015-08-14T10:14:00Z"/>
          <w:trPrChange w:id="2778" w:author="Mohamed.El-Fikri@7Layers.com" w:date="2015-08-14T10:18:00Z">
            <w:trPr>
              <w:gridBefore w:val="1"/>
              <w:gridAfter w:val="0"/>
              <w:cantSplit/>
            </w:trPr>
          </w:trPrChange>
        </w:trPr>
        <w:tc>
          <w:tcPr>
            <w:tcW w:w="1437" w:type="dxa"/>
            <w:vMerge/>
            <w:tcBorders>
              <w:left w:val="single" w:sz="6" w:space="0" w:color="auto"/>
              <w:right w:val="single" w:sz="4" w:space="0" w:color="auto"/>
            </w:tcBorders>
            <w:tcPrChange w:id="2779" w:author="Mohamed.El-Fikri@7Layers.com" w:date="2015-08-14T10:18:00Z">
              <w:tcPr>
                <w:tcW w:w="1437" w:type="dxa"/>
                <w:gridSpan w:val="2"/>
                <w:vMerge/>
                <w:tcBorders>
                  <w:left w:val="single" w:sz="6" w:space="0" w:color="auto"/>
                  <w:right w:val="single" w:sz="4" w:space="0" w:color="auto"/>
                </w:tcBorders>
              </w:tcPr>
            </w:tcPrChange>
          </w:tcPr>
          <w:p w:rsidR="0055167A" w:rsidRPr="00056FDC" w:rsidRDefault="0055167A" w:rsidP="0055167A">
            <w:pPr>
              <w:pStyle w:val="TAC"/>
              <w:keepLines w:val="0"/>
              <w:rPr>
                <w:ins w:id="2780" w:author="Mohamed.El-Fikri@7Layers.com" w:date="2015-08-14T10:14:00Z"/>
                <w:lang w:eastAsia="en-US"/>
              </w:rPr>
            </w:pPr>
          </w:p>
        </w:tc>
        <w:tc>
          <w:tcPr>
            <w:tcW w:w="1165" w:type="dxa"/>
            <w:vMerge/>
            <w:tcBorders>
              <w:left w:val="single" w:sz="6" w:space="0" w:color="auto"/>
              <w:right w:val="single" w:sz="4" w:space="0" w:color="auto"/>
            </w:tcBorders>
            <w:tcPrChange w:id="2781" w:author="Mohamed.El-Fikri@7Layers.com" w:date="2015-08-14T10:18:00Z">
              <w:tcPr>
                <w:tcW w:w="1144" w:type="dxa"/>
                <w:gridSpan w:val="3"/>
                <w:vMerge/>
                <w:tcBorders>
                  <w:left w:val="single" w:sz="6" w:space="0" w:color="auto"/>
                  <w:right w:val="single" w:sz="4" w:space="0" w:color="auto"/>
                </w:tcBorders>
              </w:tcPr>
            </w:tcPrChange>
          </w:tcPr>
          <w:p w:rsidR="0055167A" w:rsidRPr="00056FDC" w:rsidRDefault="0055167A" w:rsidP="0055167A">
            <w:pPr>
              <w:pStyle w:val="TAC"/>
              <w:keepLines w:val="0"/>
              <w:rPr>
                <w:ins w:id="2782" w:author="Mohamed.El-Fikri@7Layers.com" w:date="2015-08-14T10:14:00Z"/>
                <w:lang w:eastAsia="en-US"/>
              </w:rPr>
            </w:pPr>
          </w:p>
        </w:tc>
        <w:tc>
          <w:tcPr>
            <w:tcW w:w="1211" w:type="dxa"/>
            <w:vMerge/>
            <w:tcBorders>
              <w:left w:val="single" w:sz="6" w:space="0" w:color="auto"/>
              <w:right w:val="single" w:sz="4" w:space="0" w:color="auto"/>
            </w:tcBorders>
            <w:tcPrChange w:id="2783" w:author="Mohamed.El-Fikri@7Layers.com" w:date="2015-08-14T10:18:00Z">
              <w:tcPr>
                <w:tcW w:w="1232" w:type="dxa"/>
                <w:gridSpan w:val="4"/>
                <w:vMerge/>
                <w:tcBorders>
                  <w:left w:val="single" w:sz="6" w:space="0" w:color="auto"/>
                  <w:right w:val="single" w:sz="4" w:space="0" w:color="auto"/>
                </w:tcBorders>
              </w:tcPr>
            </w:tcPrChange>
          </w:tcPr>
          <w:p w:rsidR="0055167A" w:rsidRPr="00056FDC" w:rsidRDefault="0055167A" w:rsidP="0055167A">
            <w:pPr>
              <w:pStyle w:val="TAC"/>
              <w:keepLines w:val="0"/>
              <w:rPr>
                <w:ins w:id="2784" w:author="Mohamed.El-Fikri@7Layers.com" w:date="2015-08-14T10:14:00Z"/>
                <w:lang w:eastAsia="en-US"/>
              </w:rPr>
            </w:pPr>
          </w:p>
        </w:tc>
        <w:tc>
          <w:tcPr>
            <w:tcW w:w="1146" w:type="dxa"/>
            <w:tcBorders>
              <w:top w:val="single" w:sz="4" w:space="0" w:color="auto"/>
              <w:left w:val="single" w:sz="4" w:space="0" w:color="auto"/>
              <w:bottom w:val="single" w:sz="4" w:space="0" w:color="auto"/>
              <w:right w:val="single" w:sz="4" w:space="0" w:color="auto"/>
            </w:tcBorders>
            <w:tcPrChange w:id="2785"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55167A" w:rsidRPr="00056FDC" w:rsidRDefault="0055167A" w:rsidP="0055167A">
            <w:pPr>
              <w:pStyle w:val="TAC"/>
              <w:keepLines w:val="0"/>
              <w:rPr>
                <w:ins w:id="2786" w:author="Mohamed.El-Fikri@7Layers.com" w:date="2015-08-14T10:14:00Z"/>
                <w:lang w:eastAsia="en-US"/>
              </w:rPr>
            </w:pPr>
            <w:ins w:id="2787" w:author="Mohamed.El-Fikri@7Layers.com" w:date="2015-08-14T10:14:00Z">
              <w:r w:rsidRPr="00056FDC">
                <w:rPr>
                  <w:lang w:eastAsia="en-US"/>
                </w:rPr>
                <w:t>f5</w:t>
              </w:r>
            </w:ins>
          </w:p>
        </w:tc>
        <w:tc>
          <w:tcPr>
            <w:tcW w:w="1268" w:type="dxa"/>
            <w:tcBorders>
              <w:top w:val="single" w:sz="6" w:space="0" w:color="auto"/>
              <w:left w:val="single" w:sz="4" w:space="0" w:color="auto"/>
              <w:bottom w:val="single" w:sz="6" w:space="0" w:color="auto"/>
              <w:right w:val="single" w:sz="6" w:space="0" w:color="auto"/>
            </w:tcBorders>
            <w:tcPrChange w:id="2788"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55167A" w:rsidRPr="00056FDC" w:rsidRDefault="0055167A" w:rsidP="0055167A">
            <w:pPr>
              <w:pStyle w:val="TAC"/>
              <w:keepLines w:val="0"/>
              <w:rPr>
                <w:ins w:id="2789" w:author="Mohamed.El-Fikri@7Layers.com" w:date="2015-08-14T10:14:00Z"/>
                <w:lang w:eastAsia="en-US"/>
              </w:rPr>
            </w:pPr>
            <w:ins w:id="2790" w:author="Mohamed.El-Fikri@7Layers.com" w:date="2015-08-14T10:14: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tcPrChange w:id="2791"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tcPr>
            </w:tcPrChange>
          </w:tcPr>
          <w:p w:rsidR="0055167A" w:rsidRPr="00056FDC" w:rsidRDefault="0055167A" w:rsidP="0055167A">
            <w:pPr>
              <w:pStyle w:val="TAC"/>
              <w:keepLines w:val="0"/>
              <w:rPr>
                <w:ins w:id="2792" w:author="Mohamed.El-Fikri@7Layers.com" w:date="2015-08-14T10:14:00Z"/>
                <w:lang w:eastAsia="en-US"/>
              </w:rPr>
            </w:pPr>
            <w:ins w:id="2793" w:author="Mohamed.El-Fikri@7Layers.com" w:date="2015-08-14T10:14:00Z">
              <w:r w:rsidRPr="00056FDC">
                <w:rPr>
                  <w:lang w:eastAsia="en-US"/>
                </w:rPr>
                <w:t>21100</w:t>
              </w:r>
            </w:ins>
          </w:p>
        </w:tc>
        <w:tc>
          <w:tcPr>
            <w:tcW w:w="1412" w:type="dxa"/>
            <w:tcBorders>
              <w:top w:val="single" w:sz="6" w:space="0" w:color="auto"/>
              <w:left w:val="single" w:sz="6" w:space="0" w:color="auto"/>
              <w:bottom w:val="single" w:sz="6" w:space="0" w:color="auto"/>
              <w:right w:val="single" w:sz="6" w:space="0" w:color="auto"/>
            </w:tcBorders>
            <w:tcPrChange w:id="2794"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tcPr>
            </w:tcPrChange>
          </w:tcPr>
          <w:p w:rsidR="0055167A" w:rsidRPr="00056FDC" w:rsidRDefault="0055167A" w:rsidP="0055167A">
            <w:pPr>
              <w:pStyle w:val="TAC"/>
              <w:keepLines w:val="0"/>
              <w:rPr>
                <w:ins w:id="2795" w:author="Mohamed.El-Fikri@7Layers.com" w:date="2015-08-14T10:14:00Z"/>
                <w:lang w:eastAsia="en-US"/>
              </w:rPr>
            </w:pPr>
            <w:ins w:id="2796" w:author="Mohamed.El-Fikri@7Layers.com" w:date="2015-08-14T10:14:00Z">
              <w:r w:rsidRPr="00056FDC">
                <w:rPr>
                  <w:lang w:eastAsia="en-US"/>
                </w:rPr>
                <w:t>2535</w:t>
              </w:r>
            </w:ins>
          </w:p>
        </w:tc>
        <w:tc>
          <w:tcPr>
            <w:tcW w:w="753" w:type="dxa"/>
            <w:tcBorders>
              <w:top w:val="single" w:sz="6" w:space="0" w:color="auto"/>
              <w:left w:val="single" w:sz="6" w:space="0" w:color="auto"/>
              <w:bottom w:val="single" w:sz="6" w:space="0" w:color="auto"/>
              <w:right w:val="single" w:sz="6" w:space="0" w:color="auto"/>
            </w:tcBorders>
            <w:tcPrChange w:id="2797"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tcPr>
            </w:tcPrChange>
          </w:tcPr>
          <w:p w:rsidR="0055167A" w:rsidRPr="00056FDC" w:rsidRDefault="0055167A" w:rsidP="0055167A">
            <w:pPr>
              <w:pStyle w:val="TAC"/>
              <w:keepLines w:val="0"/>
              <w:rPr>
                <w:ins w:id="2798" w:author="Mohamed.El-Fikri@7Layers.com" w:date="2015-08-14T10:14:00Z"/>
                <w:lang w:eastAsia="en-US"/>
              </w:rPr>
            </w:pPr>
            <w:ins w:id="2799" w:author="Mohamed.El-Fikri@7Layers.com" w:date="2015-08-14T10:14:00Z">
              <w:r w:rsidRPr="00056FDC">
                <w:rPr>
                  <w:lang w:eastAsia="en-US"/>
                </w:rPr>
                <w:t>3100</w:t>
              </w:r>
            </w:ins>
          </w:p>
        </w:tc>
        <w:tc>
          <w:tcPr>
            <w:tcW w:w="1451" w:type="dxa"/>
            <w:tcBorders>
              <w:top w:val="single" w:sz="6" w:space="0" w:color="auto"/>
              <w:left w:val="single" w:sz="6" w:space="0" w:color="auto"/>
              <w:bottom w:val="single" w:sz="6" w:space="0" w:color="auto"/>
              <w:right w:val="single" w:sz="6" w:space="0" w:color="auto"/>
            </w:tcBorders>
            <w:tcPrChange w:id="2800" w:author="Mohamed.El-Fikri@7Layers.com" w:date="2015-08-14T10:18:00Z">
              <w:tcPr>
                <w:tcW w:w="1451" w:type="dxa"/>
                <w:gridSpan w:val="2"/>
                <w:tcBorders>
                  <w:top w:val="single" w:sz="6" w:space="0" w:color="auto"/>
                  <w:left w:val="single" w:sz="6" w:space="0" w:color="auto"/>
                  <w:bottom w:val="single" w:sz="6" w:space="0" w:color="auto"/>
                  <w:right w:val="single" w:sz="6" w:space="0" w:color="auto"/>
                </w:tcBorders>
              </w:tcPr>
            </w:tcPrChange>
          </w:tcPr>
          <w:p w:rsidR="0055167A" w:rsidRPr="00056FDC" w:rsidRDefault="0055167A" w:rsidP="0055167A">
            <w:pPr>
              <w:pStyle w:val="TAC"/>
              <w:keepLines w:val="0"/>
              <w:rPr>
                <w:ins w:id="2801" w:author="Mohamed.El-Fikri@7Layers.com" w:date="2015-08-14T10:14:00Z"/>
                <w:lang w:eastAsia="en-US"/>
              </w:rPr>
            </w:pPr>
            <w:ins w:id="2802" w:author="Mohamed.El-Fikri@7Layers.com" w:date="2015-08-14T10:14:00Z">
              <w:r w:rsidRPr="00056FDC">
                <w:rPr>
                  <w:lang w:eastAsia="en-US"/>
                </w:rPr>
                <w:t>2655</w:t>
              </w:r>
            </w:ins>
          </w:p>
        </w:tc>
      </w:tr>
      <w:tr w:rsidR="0055167A" w:rsidRPr="00056FDC" w:rsidTr="00C67C02">
        <w:tblPrEx>
          <w:tblPrExChange w:id="2803" w:author="Mohamed.El-Fikri@7Layers.com" w:date="2015-08-14T10:18:00Z">
            <w:tblPrEx>
              <w:tblW w:w="10702" w:type="dxa"/>
            </w:tblPrEx>
          </w:tblPrExChange>
        </w:tblPrEx>
        <w:trPr>
          <w:cantSplit/>
          <w:ins w:id="2804" w:author="Mohamed.El-Fikri@7Layers.com" w:date="2015-08-14T10:14:00Z"/>
          <w:trPrChange w:id="2805" w:author="Mohamed.El-Fikri@7Layers.com" w:date="2015-08-14T10:18:00Z">
            <w:trPr>
              <w:gridBefore w:val="1"/>
              <w:gridAfter w:val="0"/>
              <w:cantSplit/>
            </w:trPr>
          </w:trPrChange>
        </w:trPr>
        <w:tc>
          <w:tcPr>
            <w:tcW w:w="1437" w:type="dxa"/>
            <w:vMerge/>
            <w:tcBorders>
              <w:left w:val="single" w:sz="6" w:space="0" w:color="auto"/>
              <w:right w:val="single" w:sz="4" w:space="0" w:color="auto"/>
            </w:tcBorders>
            <w:tcPrChange w:id="2806" w:author="Mohamed.El-Fikri@7Layers.com" w:date="2015-08-14T10:18:00Z">
              <w:tcPr>
                <w:tcW w:w="1437" w:type="dxa"/>
                <w:gridSpan w:val="2"/>
                <w:vMerge/>
                <w:tcBorders>
                  <w:left w:val="single" w:sz="6" w:space="0" w:color="auto"/>
                  <w:right w:val="single" w:sz="4" w:space="0" w:color="auto"/>
                </w:tcBorders>
              </w:tcPr>
            </w:tcPrChange>
          </w:tcPr>
          <w:p w:rsidR="0055167A" w:rsidRPr="00056FDC" w:rsidRDefault="0055167A" w:rsidP="0055167A">
            <w:pPr>
              <w:pStyle w:val="TAC"/>
              <w:keepLines w:val="0"/>
              <w:rPr>
                <w:ins w:id="2807" w:author="Mohamed.El-Fikri@7Layers.com" w:date="2015-08-14T10:14:00Z"/>
                <w:lang w:eastAsia="en-US"/>
              </w:rPr>
            </w:pPr>
          </w:p>
        </w:tc>
        <w:tc>
          <w:tcPr>
            <w:tcW w:w="1165" w:type="dxa"/>
            <w:vMerge/>
            <w:tcBorders>
              <w:left w:val="single" w:sz="6" w:space="0" w:color="auto"/>
              <w:right w:val="single" w:sz="4" w:space="0" w:color="auto"/>
            </w:tcBorders>
            <w:tcPrChange w:id="2808" w:author="Mohamed.El-Fikri@7Layers.com" w:date="2015-08-14T10:18:00Z">
              <w:tcPr>
                <w:tcW w:w="1144" w:type="dxa"/>
                <w:gridSpan w:val="3"/>
                <w:vMerge/>
                <w:tcBorders>
                  <w:left w:val="single" w:sz="6" w:space="0" w:color="auto"/>
                  <w:right w:val="single" w:sz="4" w:space="0" w:color="auto"/>
                </w:tcBorders>
              </w:tcPr>
            </w:tcPrChange>
          </w:tcPr>
          <w:p w:rsidR="0055167A" w:rsidRPr="00056FDC" w:rsidRDefault="0055167A" w:rsidP="0055167A">
            <w:pPr>
              <w:pStyle w:val="TAC"/>
              <w:keepLines w:val="0"/>
              <w:rPr>
                <w:ins w:id="2809" w:author="Mohamed.El-Fikri@7Layers.com" w:date="2015-08-14T10:14:00Z"/>
                <w:lang w:eastAsia="en-US"/>
              </w:rPr>
            </w:pPr>
          </w:p>
        </w:tc>
        <w:tc>
          <w:tcPr>
            <w:tcW w:w="1211" w:type="dxa"/>
            <w:vMerge/>
            <w:tcBorders>
              <w:left w:val="single" w:sz="6" w:space="0" w:color="auto"/>
              <w:right w:val="single" w:sz="4" w:space="0" w:color="auto"/>
            </w:tcBorders>
            <w:tcPrChange w:id="2810" w:author="Mohamed.El-Fikri@7Layers.com" w:date="2015-08-14T10:18:00Z">
              <w:tcPr>
                <w:tcW w:w="1232" w:type="dxa"/>
                <w:gridSpan w:val="4"/>
                <w:vMerge/>
                <w:tcBorders>
                  <w:left w:val="single" w:sz="6" w:space="0" w:color="auto"/>
                  <w:right w:val="single" w:sz="4" w:space="0" w:color="auto"/>
                </w:tcBorders>
              </w:tcPr>
            </w:tcPrChange>
          </w:tcPr>
          <w:p w:rsidR="0055167A" w:rsidRPr="00056FDC" w:rsidRDefault="0055167A" w:rsidP="0055167A">
            <w:pPr>
              <w:pStyle w:val="TAC"/>
              <w:keepLines w:val="0"/>
              <w:rPr>
                <w:ins w:id="2811" w:author="Mohamed.El-Fikri@7Layers.com" w:date="2015-08-14T10:14:00Z"/>
                <w:lang w:eastAsia="en-US"/>
              </w:rPr>
            </w:pPr>
          </w:p>
        </w:tc>
        <w:tc>
          <w:tcPr>
            <w:tcW w:w="1146" w:type="dxa"/>
            <w:tcBorders>
              <w:top w:val="single" w:sz="4" w:space="0" w:color="auto"/>
              <w:left w:val="single" w:sz="4" w:space="0" w:color="auto"/>
              <w:bottom w:val="single" w:sz="4" w:space="0" w:color="auto"/>
              <w:right w:val="single" w:sz="4" w:space="0" w:color="auto"/>
            </w:tcBorders>
            <w:tcPrChange w:id="2812"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55167A" w:rsidRPr="00056FDC" w:rsidRDefault="0055167A" w:rsidP="0055167A">
            <w:pPr>
              <w:pStyle w:val="TAC"/>
              <w:keepLines w:val="0"/>
              <w:rPr>
                <w:ins w:id="2813" w:author="Mohamed.El-Fikri@7Layers.com" w:date="2015-08-14T10:14:00Z"/>
                <w:lang w:eastAsia="en-US"/>
              </w:rPr>
            </w:pPr>
            <w:ins w:id="2814" w:author="Mohamed.El-Fikri@7Layers.com" w:date="2015-08-14T10:14:00Z">
              <w:r w:rsidRPr="00056FDC">
                <w:rPr>
                  <w:lang w:eastAsia="en-US"/>
                </w:rPr>
                <w:t>f6</w:t>
              </w:r>
            </w:ins>
          </w:p>
        </w:tc>
        <w:tc>
          <w:tcPr>
            <w:tcW w:w="1268" w:type="dxa"/>
            <w:tcBorders>
              <w:top w:val="single" w:sz="6" w:space="0" w:color="auto"/>
              <w:left w:val="single" w:sz="4" w:space="0" w:color="auto"/>
              <w:bottom w:val="single" w:sz="6" w:space="0" w:color="auto"/>
              <w:right w:val="single" w:sz="6" w:space="0" w:color="auto"/>
            </w:tcBorders>
            <w:tcPrChange w:id="2815"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55167A" w:rsidRPr="00056FDC" w:rsidRDefault="0055167A" w:rsidP="0055167A">
            <w:pPr>
              <w:pStyle w:val="TAC"/>
              <w:keepLines w:val="0"/>
              <w:rPr>
                <w:ins w:id="2816" w:author="Mohamed.El-Fikri@7Layers.com" w:date="2015-08-14T10:14:00Z"/>
                <w:lang w:eastAsia="en-US"/>
              </w:rPr>
            </w:pPr>
            <w:ins w:id="2817" w:author="Mohamed.El-Fikri@7Layers.com" w:date="2015-08-14T10:14: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vAlign w:val="center"/>
            <w:tcPrChange w:id="2818"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tcPr>
            </w:tcPrChange>
          </w:tcPr>
          <w:p w:rsidR="0055167A" w:rsidRPr="00056FDC" w:rsidRDefault="0055167A" w:rsidP="0055167A">
            <w:pPr>
              <w:pStyle w:val="TAC"/>
              <w:keepLines w:val="0"/>
              <w:rPr>
                <w:ins w:id="2819" w:author="Mohamed.El-Fikri@7Layers.com" w:date="2015-08-14T10:14:00Z"/>
                <w:lang w:eastAsia="en-US"/>
              </w:rPr>
            </w:pPr>
            <w:ins w:id="2820" w:author="Mohamed.El-Fikri@7Layers.com" w:date="2015-08-14T10:14:00Z">
              <w:r w:rsidRPr="00056FDC">
                <w:rPr>
                  <w:lang w:eastAsia="zh-CN"/>
                </w:rPr>
                <w:t>21400</w:t>
              </w:r>
            </w:ins>
          </w:p>
        </w:tc>
        <w:tc>
          <w:tcPr>
            <w:tcW w:w="1412" w:type="dxa"/>
            <w:tcBorders>
              <w:top w:val="single" w:sz="6" w:space="0" w:color="auto"/>
              <w:left w:val="single" w:sz="6" w:space="0" w:color="auto"/>
              <w:bottom w:val="single" w:sz="6" w:space="0" w:color="auto"/>
              <w:right w:val="single" w:sz="6" w:space="0" w:color="auto"/>
            </w:tcBorders>
            <w:vAlign w:val="center"/>
            <w:tcPrChange w:id="2821"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tcPr>
            </w:tcPrChange>
          </w:tcPr>
          <w:p w:rsidR="0055167A" w:rsidRPr="00056FDC" w:rsidRDefault="0055167A" w:rsidP="0055167A">
            <w:pPr>
              <w:pStyle w:val="TAC"/>
              <w:keepLines w:val="0"/>
              <w:rPr>
                <w:ins w:id="2822" w:author="Mohamed.El-Fikri@7Layers.com" w:date="2015-08-14T10:14:00Z"/>
                <w:lang w:eastAsia="en-US"/>
              </w:rPr>
            </w:pPr>
            <w:ins w:id="2823" w:author="Mohamed.El-Fikri@7Layers.com" w:date="2015-08-14T10:14:00Z">
              <w:r w:rsidRPr="00056FDC">
                <w:rPr>
                  <w:lang w:eastAsia="zh-CN"/>
                </w:rPr>
                <w:t>2565</w:t>
              </w:r>
            </w:ins>
          </w:p>
        </w:tc>
        <w:tc>
          <w:tcPr>
            <w:tcW w:w="753" w:type="dxa"/>
            <w:tcBorders>
              <w:top w:val="single" w:sz="6" w:space="0" w:color="auto"/>
              <w:left w:val="single" w:sz="6" w:space="0" w:color="auto"/>
              <w:bottom w:val="single" w:sz="6" w:space="0" w:color="auto"/>
              <w:right w:val="single" w:sz="6" w:space="0" w:color="auto"/>
            </w:tcBorders>
            <w:vAlign w:val="center"/>
            <w:tcPrChange w:id="2824"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tcPr>
            </w:tcPrChange>
          </w:tcPr>
          <w:p w:rsidR="0055167A" w:rsidRPr="00056FDC" w:rsidRDefault="0055167A" w:rsidP="0055167A">
            <w:pPr>
              <w:pStyle w:val="TAC"/>
              <w:keepLines w:val="0"/>
              <w:rPr>
                <w:ins w:id="2825" w:author="Mohamed.El-Fikri@7Layers.com" w:date="2015-08-14T10:14:00Z"/>
                <w:lang w:eastAsia="en-US"/>
              </w:rPr>
            </w:pPr>
            <w:ins w:id="2826" w:author="Mohamed.El-Fikri@7Layers.com" w:date="2015-08-14T10:14:00Z">
              <w:r w:rsidRPr="00056FDC">
                <w:rPr>
                  <w:lang w:eastAsia="zh-CN"/>
                </w:rPr>
                <w:t>3400</w:t>
              </w:r>
            </w:ins>
          </w:p>
        </w:tc>
        <w:tc>
          <w:tcPr>
            <w:tcW w:w="1451" w:type="dxa"/>
            <w:tcBorders>
              <w:top w:val="single" w:sz="6" w:space="0" w:color="auto"/>
              <w:left w:val="single" w:sz="6" w:space="0" w:color="auto"/>
              <w:bottom w:val="single" w:sz="6" w:space="0" w:color="auto"/>
              <w:right w:val="single" w:sz="6" w:space="0" w:color="auto"/>
            </w:tcBorders>
            <w:vAlign w:val="center"/>
            <w:tcPrChange w:id="2827" w:author="Mohamed.El-Fikri@7Layers.com" w:date="2015-08-14T10:18:00Z">
              <w:tcPr>
                <w:tcW w:w="1451" w:type="dxa"/>
                <w:gridSpan w:val="2"/>
                <w:tcBorders>
                  <w:top w:val="single" w:sz="6" w:space="0" w:color="auto"/>
                  <w:left w:val="single" w:sz="6" w:space="0" w:color="auto"/>
                  <w:bottom w:val="single" w:sz="6" w:space="0" w:color="auto"/>
                  <w:right w:val="single" w:sz="6" w:space="0" w:color="auto"/>
                </w:tcBorders>
              </w:tcPr>
            </w:tcPrChange>
          </w:tcPr>
          <w:p w:rsidR="0055167A" w:rsidRPr="00056FDC" w:rsidRDefault="0055167A" w:rsidP="0055167A">
            <w:pPr>
              <w:pStyle w:val="TAC"/>
              <w:keepLines w:val="0"/>
              <w:rPr>
                <w:ins w:id="2828" w:author="Mohamed.El-Fikri@7Layers.com" w:date="2015-08-14T10:14:00Z"/>
                <w:lang w:eastAsia="en-US"/>
              </w:rPr>
            </w:pPr>
            <w:ins w:id="2829" w:author="Mohamed.El-Fikri@7Layers.com" w:date="2015-08-14T10:14:00Z">
              <w:r w:rsidRPr="00056FDC">
                <w:rPr>
                  <w:lang w:eastAsia="zh-CN"/>
                </w:rPr>
                <w:t>2685</w:t>
              </w:r>
            </w:ins>
          </w:p>
        </w:tc>
      </w:tr>
      <w:tr w:rsidR="0055167A" w:rsidRPr="00056FDC" w:rsidTr="00C67C02">
        <w:tblPrEx>
          <w:tblPrExChange w:id="2830" w:author="Mohamed.El-Fikri@7Layers.com" w:date="2015-08-14T10:18:00Z">
            <w:tblPrEx>
              <w:tblW w:w="10702" w:type="dxa"/>
            </w:tblPrEx>
          </w:tblPrExChange>
        </w:tblPrEx>
        <w:trPr>
          <w:cantSplit/>
          <w:ins w:id="2831" w:author="Mohamed.El-Fikri@7Layers.com" w:date="2015-08-14T10:14:00Z"/>
          <w:trPrChange w:id="2832" w:author="Mohamed.El-Fikri@7Layers.com" w:date="2015-08-14T10:18:00Z">
            <w:trPr>
              <w:gridBefore w:val="1"/>
              <w:gridAfter w:val="0"/>
              <w:cantSplit/>
            </w:trPr>
          </w:trPrChange>
        </w:trPr>
        <w:tc>
          <w:tcPr>
            <w:tcW w:w="1437" w:type="dxa"/>
            <w:vMerge/>
            <w:tcBorders>
              <w:left w:val="single" w:sz="6" w:space="0" w:color="auto"/>
              <w:right w:val="single" w:sz="4" w:space="0" w:color="auto"/>
            </w:tcBorders>
            <w:tcPrChange w:id="2833" w:author="Mohamed.El-Fikri@7Layers.com" w:date="2015-08-14T10:18:00Z">
              <w:tcPr>
                <w:tcW w:w="1437" w:type="dxa"/>
                <w:gridSpan w:val="2"/>
                <w:vMerge/>
                <w:tcBorders>
                  <w:left w:val="single" w:sz="6" w:space="0" w:color="auto"/>
                  <w:right w:val="single" w:sz="4" w:space="0" w:color="auto"/>
                </w:tcBorders>
              </w:tcPr>
            </w:tcPrChange>
          </w:tcPr>
          <w:p w:rsidR="0055167A" w:rsidRPr="00056FDC" w:rsidRDefault="0055167A" w:rsidP="0055167A">
            <w:pPr>
              <w:pStyle w:val="TAC"/>
              <w:keepLines w:val="0"/>
              <w:rPr>
                <w:ins w:id="2834" w:author="Mohamed.El-Fikri@7Layers.com" w:date="2015-08-14T10:14:00Z"/>
                <w:lang w:eastAsia="en-US"/>
              </w:rPr>
            </w:pPr>
          </w:p>
        </w:tc>
        <w:tc>
          <w:tcPr>
            <w:tcW w:w="1165" w:type="dxa"/>
            <w:vMerge/>
            <w:tcBorders>
              <w:left w:val="single" w:sz="6" w:space="0" w:color="auto"/>
              <w:right w:val="single" w:sz="4" w:space="0" w:color="auto"/>
            </w:tcBorders>
            <w:tcPrChange w:id="2835" w:author="Mohamed.El-Fikri@7Layers.com" w:date="2015-08-14T10:18:00Z">
              <w:tcPr>
                <w:tcW w:w="1144" w:type="dxa"/>
                <w:gridSpan w:val="3"/>
                <w:vMerge/>
                <w:tcBorders>
                  <w:left w:val="single" w:sz="6" w:space="0" w:color="auto"/>
                  <w:right w:val="single" w:sz="4" w:space="0" w:color="auto"/>
                </w:tcBorders>
              </w:tcPr>
            </w:tcPrChange>
          </w:tcPr>
          <w:p w:rsidR="0055167A" w:rsidRPr="00056FDC" w:rsidRDefault="0055167A" w:rsidP="0055167A">
            <w:pPr>
              <w:pStyle w:val="TAC"/>
              <w:keepLines w:val="0"/>
              <w:rPr>
                <w:ins w:id="2836" w:author="Mohamed.El-Fikri@7Layers.com" w:date="2015-08-14T10:14:00Z"/>
                <w:lang w:eastAsia="en-US"/>
              </w:rPr>
            </w:pPr>
          </w:p>
        </w:tc>
        <w:tc>
          <w:tcPr>
            <w:tcW w:w="1211" w:type="dxa"/>
            <w:vMerge/>
            <w:tcBorders>
              <w:left w:val="single" w:sz="6" w:space="0" w:color="auto"/>
              <w:right w:val="single" w:sz="4" w:space="0" w:color="auto"/>
            </w:tcBorders>
            <w:tcPrChange w:id="2837" w:author="Mohamed.El-Fikri@7Layers.com" w:date="2015-08-14T10:18:00Z">
              <w:tcPr>
                <w:tcW w:w="1232" w:type="dxa"/>
                <w:gridSpan w:val="4"/>
                <w:vMerge/>
                <w:tcBorders>
                  <w:left w:val="single" w:sz="6" w:space="0" w:color="auto"/>
                  <w:right w:val="single" w:sz="4" w:space="0" w:color="auto"/>
                </w:tcBorders>
              </w:tcPr>
            </w:tcPrChange>
          </w:tcPr>
          <w:p w:rsidR="0055167A" w:rsidRPr="00056FDC" w:rsidRDefault="0055167A" w:rsidP="0055167A">
            <w:pPr>
              <w:pStyle w:val="TAC"/>
              <w:keepLines w:val="0"/>
              <w:rPr>
                <w:ins w:id="2838" w:author="Mohamed.El-Fikri@7Layers.com" w:date="2015-08-14T10:14:00Z"/>
                <w:lang w:eastAsia="en-US"/>
              </w:rPr>
            </w:pPr>
          </w:p>
        </w:tc>
        <w:tc>
          <w:tcPr>
            <w:tcW w:w="1146" w:type="dxa"/>
            <w:tcBorders>
              <w:top w:val="single" w:sz="4" w:space="0" w:color="auto"/>
              <w:left w:val="single" w:sz="4" w:space="0" w:color="auto"/>
              <w:bottom w:val="single" w:sz="4" w:space="0" w:color="auto"/>
              <w:right w:val="single" w:sz="4" w:space="0" w:color="auto"/>
            </w:tcBorders>
            <w:tcPrChange w:id="2839"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55167A" w:rsidRPr="00056FDC" w:rsidRDefault="0055167A" w:rsidP="0055167A">
            <w:pPr>
              <w:pStyle w:val="TAC"/>
              <w:keepLines w:val="0"/>
              <w:rPr>
                <w:ins w:id="2840" w:author="Mohamed.El-Fikri@7Layers.com" w:date="2015-08-14T10:14:00Z"/>
                <w:lang w:eastAsia="en-US"/>
              </w:rPr>
            </w:pPr>
            <w:ins w:id="2841" w:author="Mohamed.El-Fikri@7Layers.com" w:date="2015-08-14T10:15:00Z">
              <w:r w:rsidRPr="00056FDC">
                <w:rPr>
                  <w:lang w:eastAsia="en-US"/>
                </w:rPr>
                <w:t>f21</w:t>
              </w:r>
            </w:ins>
          </w:p>
        </w:tc>
        <w:tc>
          <w:tcPr>
            <w:tcW w:w="1268" w:type="dxa"/>
            <w:tcBorders>
              <w:top w:val="single" w:sz="6" w:space="0" w:color="auto"/>
              <w:left w:val="single" w:sz="4" w:space="0" w:color="auto"/>
              <w:bottom w:val="single" w:sz="6" w:space="0" w:color="auto"/>
              <w:right w:val="single" w:sz="6" w:space="0" w:color="auto"/>
            </w:tcBorders>
            <w:tcPrChange w:id="2842"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55167A" w:rsidRPr="00056FDC" w:rsidRDefault="0055167A" w:rsidP="0055167A">
            <w:pPr>
              <w:pStyle w:val="TAC"/>
              <w:keepLines w:val="0"/>
              <w:rPr>
                <w:ins w:id="2843" w:author="Mohamed.El-Fikri@7Layers.com" w:date="2015-08-14T10:14:00Z"/>
                <w:lang w:eastAsia="en-US"/>
              </w:rPr>
            </w:pPr>
            <w:ins w:id="2844" w:author="Mohamed.El-Fikri@7Layers.com" w:date="2015-08-14T10:15: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tcPrChange w:id="2845"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tcPr>
            </w:tcPrChange>
          </w:tcPr>
          <w:p w:rsidR="0055167A" w:rsidRPr="00056FDC" w:rsidRDefault="0055167A" w:rsidP="0055167A">
            <w:pPr>
              <w:pStyle w:val="TAC"/>
              <w:keepLines w:val="0"/>
              <w:rPr>
                <w:ins w:id="2846" w:author="Mohamed.El-Fikri@7Layers.com" w:date="2015-08-14T10:14:00Z"/>
                <w:lang w:eastAsia="en-US"/>
              </w:rPr>
            </w:pPr>
            <w:ins w:id="2847" w:author="Mohamed.El-Fikri@7Layers.com" w:date="2015-08-14T10:15:00Z">
              <w:r w:rsidRPr="00056FDC">
                <w:rPr>
                  <w:lang w:eastAsia="en-US"/>
                </w:rPr>
                <w:t>24200</w:t>
              </w:r>
            </w:ins>
          </w:p>
        </w:tc>
        <w:tc>
          <w:tcPr>
            <w:tcW w:w="1412" w:type="dxa"/>
            <w:tcBorders>
              <w:top w:val="single" w:sz="6" w:space="0" w:color="auto"/>
              <w:left w:val="single" w:sz="6" w:space="0" w:color="auto"/>
              <w:bottom w:val="single" w:sz="6" w:space="0" w:color="auto"/>
              <w:right w:val="single" w:sz="6" w:space="0" w:color="auto"/>
            </w:tcBorders>
            <w:tcPrChange w:id="2848"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tcPr>
            </w:tcPrChange>
          </w:tcPr>
          <w:p w:rsidR="0055167A" w:rsidRPr="00056FDC" w:rsidRDefault="0055167A" w:rsidP="0055167A">
            <w:pPr>
              <w:pStyle w:val="TAC"/>
              <w:keepLines w:val="0"/>
              <w:rPr>
                <w:ins w:id="2849" w:author="Mohamed.El-Fikri@7Layers.com" w:date="2015-08-14T10:14:00Z"/>
                <w:lang w:eastAsia="en-US"/>
              </w:rPr>
            </w:pPr>
            <w:ins w:id="2850" w:author="Mohamed.El-Fikri@7Layers.com" w:date="2015-08-14T10:15:00Z">
              <w:r w:rsidRPr="00056FDC">
                <w:rPr>
                  <w:lang w:eastAsia="en-US"/>
                </w:rPr>
                <w:t>837</w:t>
              </w:r>
            </w:ins>
          </w:p>
        </w:tc>
        <w:tc>
          <w:tcPr>
            <w:tcW w:w="753" w:type="dxa"/>
            <w:tcBorders>
              <w:top w:val="single" w:sz="6" w:space="0" w:color="auto"/>
              <w:left w:val="single" w:sz="6" w:space="0" w:color="auto"/>
              <w:bottom w:val="single" w:sz="6" w:space="0" w:color="auto"/>
              <w:right w:val="single" w:sz="6" w:space="0" w:color="auto"/>
            </w:tcBorders>
            <w:tcPrChange w:id="2851"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tcPr>
            </w:tcPrChange>
          </w:tcPr>
          <w:p w:rsidR="0055167A" w:rsidRPr="00056FDC" w:rsidRDefault="0055167A" w:rsidP="0055167A">
            <w:pPr>
              <w:pStyle w:val="TAC"/>
              <w:keepLines w:val="0"/>
              <w:rPr>
                <w:ins w:id="2852" w:author="Mohamed.El-Fikri@7Layers.com" w:date="2015-08-14T10:14:00Z"/>
                <w:lang w:eastAsia="en-US"/>
              </w:rPr>
            </w:pPr>
            <w:ins w:id="2853" w:author="Mohamed.El-Fikri@7Layers.com" w:date="2015-08-14T10:15:00Z">
              <w:r w:rsidRPr="00056FDC">
                <w:rPr>
                  <w:lang w:eastAsia="en-US"/>
                </w:rPr>
                <w:t>6200</w:t>
              </w:r>
            </w:ins>
          </w:p>
        </w:tc>
        <w:tc>
          <w:tcPr>
            <w:tcW w:w="1451" w:type="dxa"/>
            <w:tcBorders>
              <w:top w:val="single" w:sz="6" w:space="0" w:color="auto"/>
              <w:left w:val="single" w:sz="6" w:space="0" w:color="auto"/>
              <w:bottom w:val="single" w:sz="6" w:space="0" w:color="auto"/>
              <w:right w:val="single" w:sz="6" w:space="0" w:color="auto"/>
            </w:tcBorders>
            <w:tcPrChange w:id="2854" w:author="Mohamed.El-Fikri@7Layers.com" w:date="2015-08-14T10:18:00Z">
              <w:tcPr>
                <w:tcW w:w="1451" w:type="dxa"/>
                <w:gridSpan w:val="2"/>
                <w:tcBorders>
                  <w:top w:val="single" w:sz="6" w:space="0" w:color="auto"/>
                  <w:left w:val="single" w:sz="6" w:space="0" w:color="auto"/>
                  <w:bottom w:val="single" w:sz="6" w:space="0" w:color="auto"/>
                  <w:right w:val="single" w:sz="6" w:space="0" w:color="auto"/>
                </w:tcBorders>
              </w:tcPr>
            </w:tcPrChange>
          </w:tcPr>
          <w:p w:rsidR="0055167A" w:rsidRPr="00056FDC" w:rsidRDefault="0055167A" w:rsidP="0055167A">
            <w:pPr>
              <w:pStyle w:val="TAC"/>
              <w:keepLines w:val="0"/>
              <w:rPr>
                <w:ins w:id="2855" w:author="Mohamed.El-Fikri@7Layers.com" w:date="2015-08-14T10:14:00Z"/>
                <w:lang w:eastAsia="en-US"/>
              </w:rPr>
            </w:pPr>
            <w:ins w:id="2856" w:author="Mohamed.El-Fikri@7Layers.com" w:date="2015-08-14T10:15:00Z">
              <w:r w:rsidRPr="00056FDC">
                <w:rPr>
                  <w:lang w:eastAsia="en-US"/>
                </w:rPr>
                <w:t>796</w:t>
              </w:r>
            </w:ins>
          </w:p>
        </w:tc>
      </w:tr>
      <w:tr w:rsidR="0055167A" w:rsidRPr="00056FDC" w:rsidTr="00C67C02">
        <w:tblPrEx>
          <w:tblPrExChange w:id="2857" w:author="Mohamed.El-Fikri@7Layers.com" w:date="2015-08-14T10:18:00Z">
            <w:tblPrEx>
              <w:tblW w:w="10702" w:type="dxa"/>
            </w:tblPrEx>
          </w:tblPrExChange>
        </w:tblPrEx>
        <w:trPr>
          <w:cantSplit/>
          <w:ins w:id="2858" w:author="Mohamed.El-Fikri@7Layers.com" w:date="2015-08-14T10:14:00Z"/>
          <w:trPrChange w:id="2859" w:author="Mohamed.El-Fikri@7Layers.com" w:date="2015-08-14T10:18:00Z">
            <w:trPr>
              <w:gridBefore w:val="1"/>
              <w:gridAfter w:val="0"/>
              <w:cantSplit/>
            </w:trPr>
          </w:trPrChange>
        </w:trPr>
        <w:tc>
          <w:tcPr>
            <w:tcW w:w="1437" w:type="dxa"/>
            <w:vMerge/>
            <w:tcBorders>
              <w:left w:val="single" w:sz="6" w:space="0" w:color="auto"/>
              <w:bottom w:val="single" w:sz="4" w:space="0" w:color="auto"/>
              <w:right w:val="single" w:sz="4" w:space="0" w:color="auto"/>
            </w:tcBorders>
            <w:tcPrChange w:id="2860" w:author="Mohamed.El-Fikri@7Layers.com" w:date="2015-08-14T10:18:00Z">
              <w:tcPr>
                <w:tcW w:w="1437" w:type="dxa"/>
                <w:gridSpan w:val="2"/>
                <w:vMerge/>
                <w:tcBorders>
                  <w:left w:val="single" w:sz="6" w:space="0" w:color="auto"/>
                  <w:bottom w:val="single" w:sz="4" w:space="0" w:color="auto"/>
                  <w:right w:val="single" w:sz="4" w:space="0" w:color="auto"/>
                </w:tcBorders>
              </w:tcPr>
            </w:tcPrChange>
          </w:tcPr>
          <w:p w:rsidR="0055167A" w:rsidRPr="00056FDC" w:rsidRDefault="0055167A" w:rsidP="0055167A">
            <w:pPr>
              <w:pStyle w:val="TAC"/>
              <w:keepLines w:val="0"/>
              <w:rPr>
                <w:ins w:id="2861" w:author="Mohamed.El-Fikri@7Layers.com" w:date="2015-08-14T10:14:00Z"/>
                <w:lang w:eastAsia="en-US"/>
              </w:rPr>
            </w:pPr>
          </w:p>
        </w:tc>
        <w:tc>
          <w:tcPr>
            <w:tcW w:w="1165" w:type="dxa"/>
            <w:vMerge/>
            <w:tcBorders>
              <w:left w:val="single" w:sz="6" w:space="0" w:color="auto"/>
              <w:bottom w:val="single" w:sz="4" w:space="0" w:color="auto"/>
              <w:right w:val="single" w:sz="4" w:space="0" w:color="auto"/>
            </w:tcBorders>
            <w:tcPrChange w:id="2862" w:author="Mohamed.El-Fikri@7Layers.com" w:date="2015-08-14T10:18:00Z">
              <w:tcPr>
                <w:tcW w:w="1144" w:type="dxa"/>
                <w:gridSpan w:val="3"/>
                <w:vMerge/>
                <w:tcBorders>
                  <w:left w:val="single" w:sz="6" w:space="0" w:color="auto"/>
                  <w:bottom w:val="single" w:sz="4" w:space="0" w:color="auto"/>
                  <w:right w:val="single" w:sz="4" w:space="0" w:color="auto"/>
                </w:tcBorders>
              </w:tcPr>
            </w:tcPrChange>
          </w:tcPr>
          <w:p w:rsidR="0055167A" w:rsidRPr="00056FDC" w:rsidRDefault="0055167A" w:rsidP="0055167A">
            <w:pPr>
              <w:pStyle w:val="TAC"/>
              <w:keepLines w:val="0"/>
              <w:rPr>
                <w:ins w:id="2863" w:author="Mohamed.El-Fikri@7Layers.com" w:date="2015-08-14T10:14:00Z"/>
                <w:lang w:eastAsia="en-US"/>
              </w:rPr>
            </w:pPr>
          </w:p>
        </w:tc>
        <w:tc>
          <w:tcPr>
            <w:tcW w:w="1211" w:type="dxa"/>
            <w:vMerge/>
            <w:tcBorders>
              <w:left w:val="single" w:sz="6" w:space="0" w:color="auto"/>
              <w:bottom w:val="single" w:sz="4" w:space="0" w:color="auto"/>
              <w:right w:val="single" w:sz="4" w:space="0" w:color="auto"/>
            </w:tcBorders>
            <w:tcPrChange w:id="2864" w:author="Mohamed.El-Fikri@7Layers.com" w:date="2015-08-14T10:18:00Z">
              <w:tcPr>
                <w:tcW w:w="1232" w:type="dxa"/>
                <w:gridSpan w:val="4"/>
                <w:vMerge/>
                <w:tcBorders>
                  <w:left w:val="single" w:sz="6" w:space="0" w:color="auto"/>
                  <w:bottom w:val="single" w:sz="4" w:space="0" w:color="auto"/>
                  <w:right w:val="single" w:sz="4" w:space="0" w:color="auto"/>
                </w:tcBorders>
              </w:tcPr>
            </w:tcPrChange>
          </w:tcPr>
          <w:p w:rsidR="0055167A" w:rsidRPr="00056FDC" w:rsidRDefault="0055167A" w:rsidP="0055167A">
            <w:pPr>
              <w:pStyle w:val="TAC"/>
              <w:keepLines w:val="0"/>
              <w:rPr>
                <w:ins w:id="2865" w:author="Mohamed.El-Fikri@7Layers.com" w:date="2015-08-14T10:14:00Z"/>
                <w:lang w:eastAsia="en-US"/>
              </w:rPr>
            </w:pPr>
          </w:p>
        </w:tc>
        <w:tc>
          <w:tcPr>
            <w:tcW w:w="1146" w:type="dxa"/>
            <w:tcBorders>
              <w:top w:val="single" w:sz="4" w:space="0" w:color="auto"/>
              <w:left w:val="single" w:sz="4" w:space="0" w:color="auto"/>
              <w:bottom w:val="single" w:sz="4" w:space="0" w:color="auto"/>
              <w:right w:val="single" w:sz="4" w:space="0" w:color="auto"/>
            </w:tcBorders>
            <w:tcPrChange w:id="2866" w:author="Mohamed.El-Fikri@7Layers.com" w:date="2015-08-14T10:18:00Z">
              <w:tcPr>
                <w:tcW w:w="1146" w:type="dxa"/>
                <w:gridSpan w:val="2"/>
                <w:tcBorders>
                  <w:top w:val="single" w:sz="4" w:space="0" w:color="auto"/>
                  <w:left w:val="single" w:sz="4" w:space="0" w:color="auto"/>
                  <w:bottom w:val="single" w:sz="4" w:space="0" w:color="auto"/>
                  <w:right w:val="single" w:sz="4" w:space="0" w:color="auto"/>
                </w:tcBorders>
              </w:tcPr>
            </w:tcPrChange>
          </w:tcPr>
          <w:p w:rsidR="0055167A" w:rsidRPr="00056FDC" w:rsidRDefault="0055167A" w:rsidP="0055167A">
            <w:pPr>
              <w:pStyle w:val="TAC"/>
              <w:keepLines w:val="0"/>
              <w:rPr>
                <w:ins w:id="2867" w:author="Mohamed.El-Fikri@7Layers.com" w:date="2015-08-14T10:14:00Z"/>
                <w:lang w:eastAsia="en-US"/>
              </w:rPr>
            </w:pPr>
            <w:ins w:id="2868" w:author="Mohamed.El-Fikri@7Layers.com" w:date="2015-08-14T10:15:00Z">
              <w:r w:rsidRPr="00056FDC">
                <w:rPr>
                  <w:lang w:eastAsia="en-US"/>
                </w:rPr>
                <w:t>f22</w:t>
              </w:r>
            </w:ins>
          </w:p>
        </w:tc>
        <w:tc>
          <w:tcPr>
            <w:tcW w:w="1268" w:type="dxa"/>
            <w:tcBorders>
              <w:top w:val="single" w:sz="6" w:space="0" w:color="auto"/>
              <w:left w:val="single" w:sz="4" w:space="0" w:color="auto"/>
              <w:bottom w:val="single" w:sz="6" w:space="0" w:color="auto"/>
              <w:right w:val="single" w:sz="6" w:space="0" w:color="auto"/>
            </w:tcBorders>
            <w:tcPrChange w:id="2869" w:author="Mohamed.El-Fikri@7Layers.com" w:date="2015-08-14T10:18:00Z">
              <w:tcPr>
                <w:tcW w:w="1268" w:type="dxa"/>
                <w:gridSpan w:val="2"/>
                <w:tcBorders>
                  <w:top w:val="single" w:sz="6" w:space="0" w:color="auto"/>
                  <w:left w:val="single" w:sz="4" w:space="0" w:color="auto"/>
                  <w:bottom w:val="single" w:sz="6" w:space="0" w:color="auto"/>
                  <w:right w:val="single" w:sz="6" w:space="0" w:color="auto"/>
                </w:tcBorders>
              </w:tcPr>
            </w:tcPrChange>
          </w:tcPr>
          <w:p w:rsidR="0055167A" w:rsidRPr="00056FDC" w:rsidRDefault="0055167A" w:rsidP="0055167A">
            <w:pPr>
              <w:pStyle w:val="TAC"/>
              <w:keepLines w:val="0"/>
              <w:rPr>
                <w:ins w:id="2870" w:author="Mohamed.El-Fikri@7Layers.com" w:date="2015-08-14T10:14:00Z"/>
                <w:lang w:eastAsia="en-US"/>
                <w:rPrChange w:id="2871" w:author="Mohamed.El-Fikri@7Layers.com" w:date="2015-08-14T13:47:00Z">
                  <w:rPr>
                    <w:ins w:id="2872" w:author="Mohamed.El-Fikri@7Layers.com" w:date="2015-08-14T10:14:00Z"/>
                    <w:b/>
                    <w:lang w:eastAsia="en-US"/>
                  </w:rPr>
                </w:rPrChange>
              </w:rPr>
            </w:pPr>
            <w:ins w:id="2873" w:author="Mohamed.El-Fikri@7Layers.com" w:date="2015-08-14T10:15: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vAlign w:val="center"/>
            <w:tcPrChange w:id="2874" w:author="Mohamed.El-Fikri@7Layers.com" w:date="2015-08-14T10:18:00Z">
              <w:tcPr>
                <w:tcW w:w="859" w:type="dxa"/>
                <w:gridSpan w:val="2"/>
                <w:tcBorders>
                  <w:top w:val="single" w:sz="6" w:space="0" w:color="auto"/>
                  <w:left w:val="single" w:sz="6" w:space="0" w:color="auto"/>
                  <w:bottom w:val="single" w:sz="6" w:space="0" w:color="auto"/>
                  <w:right w:val="single" w:sz="6" w:space="0" w:color="auto"/>
                </w:tcBorders>
              </w:tcPr>
            </w:tcPrChange>
          </w:tcPr>
          <w:p w:rsidR="0055167A" w:rsidRPr="00056FDC" w:rsidRDefault="0055167A" w:rsidP="0055167A">
            <w:pPr>
              <w:pStyle w:val="TAC"/>
              <w:keepLines w:val="0"/>
              <w:rPr>
                <w:ins w:id="2875" w:author="Mohamed.El-Fikri@7Layers.com" w:date="2015-08-14T10:14:00Z"/>
                <w:lang w:eastAsia="en-US"/>
                <w:rPrChange w:id="2876" w:author="Mohamed.El-Fikri@7Layers.com" w:date="2015-08-14T13:47:00Z">
                  <w:rPr>
                    <w:ins w:id="2877" w:author="Mohamed.El-Fikri@7Layers.com" w:date="2015-08-14T10:14:00Z"/>
                    <w:b/>
                    <w:lang w:eastAsia="en-US"/>
                  </w:rPr>
                </w:rPrChange>
              </w:rPr>
            </w:pPr>
            <w:ins w:id="2878" w:author="Mohamed.El-Fikri@7Layers.com" w:date="2015-08-14T10:15:00Z">
              <w:r w:rsidRPr="00056FDC">
                <w:rPr>
                  <w:lang w:eastAsia="zh-CN"/>
                </w:rPr>
                <w:t>24400</w:t>
              </w:r>
            </w:ins>
          </w:p>
        </w:tc>
        <w:tc>
          <w:tcPr>
            <w:tcW w:w="1412" w:type="dxa"/>
            <w:tcBorders>
              <w:top w:val="single" w:sz="6" w:space="0" w:color="auto"/>
              <w:left w:val="single" w:sz="6" w:space="0" w:color="auto"/>
              <w:bottom w:val="single" w:sz="6" w:space="0" w:color="auto"/>
              <w:right w:val="single" w:sz="6" w:space="0" w:color="auto"/>
            </w:tcBorders>
            <w:vAlign w:val="center"/>
            <w:tcPrChange w:id="2879" w:author="Mohamed.El-Fikri@7Layers.com" w:date="2015-08-14T10:18:00Z">
              <w:tcPr>
                <w:tcW w:w="1412" w:type="dxa"/>
                <w:gridSpan w:val="2"/>
                <w:tcBorders>
                  <w:top w:val="single" w:sz="6" w:space="0" w:color="auto"/>
                  <w:left w:val="single" w:sz="6" w:space="0" w:color="auto"/>
                  <w:bottom w:val="single" w:sz="6" w:space="0" w:color="auto"/>
                  <w:right w:val="single" w:sz="6" w:space="0" w:color="auto"/>
                </w:tcBorders>
              </w:tcPr>
            </w:tcPrChange>
          </w:tcPr>
          <w:p w:rsidR="0055167A" w:rsidRPr="00056FDC" w:rsidRDefault="0055167A" w:rsidP="0055167A">
            <w:pPr>
              <w:pStyle w:val="TAC"/>
              <w:keepLines w:val="0"/>
              <w:rPr>
                <w:ins w:id="2880" w:author="Mohamed.El-Fikri@7Layers.com" w:date="2015-08-14T10:14:00Z"/>
                <w:lang w:eastAsia="en-US"/>
                <w:rPrChange w:id="2881" w:author="Mohamed.El-Fikri@7Layers.com" w:date="2015-08-14T13:47:00Z">
                  <w:rPr>
                    <w:ins w:id="2882" w:author="Mohamed.El-Fikri@7Layers.com" w:date="2015-08-14T10:14:00Z"/>
                    <w:b/>
                    <w:lang w:eastAsia="en-US"/>
                  </w:rPr>
                </w:rPrChange>
              </w:rPr>
            </w:pPr>
            <w:ins w:id="2883" w:author="Mohamed.El-Fikri@7Layers.com" w:date="2015-08-14T10:15:00Z">
              <w:r w:rsidRPr="00056FDC">
                <w:rPr>
                  <w:lang w:eastAsia="zh-CN"/>
                </w:rPr>
                <w:t>857</w:t>
              </w:r>
            </w:ins>
          </w:p>
        </w:tc>
        <w:tc>
          <w:tcPr>
            <w:tcW w:w="753" w:type="dxa"/>
            <w:tcBorders>
              <w:top w:val="single" w:sz="6" w:space="0" w:color="auto"/>
              <w:left w:val="single" w:sz="6" w:space="0" w:color="auto"/>
              <w:bottom w:val="single" w:sz="6" w:space="0" w:color="auto"/>
              <w:right w:val="single" w:sz="6" w:space="0" w:color="auto"/>
            </w:tcBorders>
            <w:vAlign w:val="center"/>
            <w:tcPrChange w:id="2884" w:author="Mohamed.El-Fikri@7Layers.com" w:date="2015-08-14T10:18:00Z">
              <w:tcPr>
                <w:tcW w:w="753" w:type="dxa"/>
                <w:gridSpan w:val="2"/>
                <w:tcBorders>
                  <w:top w:val="single" w:sz="6" w:space="0" w:color="auto"/>
                  <w:left w:val="single" w:sz="6" w:space="0" w:color="auto"/>
                  <w:bottom w:val="single" w:sz="6" w:space="0" w:color="auto"/>
                  <w:right w:val="single" w:sz="6" w:space="0" w:color="auto"/>
                </w:tcBorders>
              </w:tcPr>
            </w:tcPrChange>
          </w:tcPr>
          <w:p w:rsidR="0055167A" w:rsidRPr="00056FDC" w:rsidRDefault="0055167A" w:rsidP="0055167A">
            <w:pPr>
              <w:pStyle w:val="TAC"/>
              <w:keepLines w:val="0"/>
              <w:rPr>
                <w:ins w:id="2885" w:author="Mohamed.El-Fikri@7Layers.com" w:date="2015-08-14T10:14:00Z"/>
                <w:lang w:eastAsia="en-US"/>
                <w:rPrChange w:id="2886" w:author="Mohamed.El-Fikri@7Layers.com" w:date="2015-08-14T13:47:00Z">
                  <w:rPr>
                    <w:ins w:id="2887" w:author="Mohamed.El-Fikri@7Layers.com" w:date="2015-08-14T10:14:00Z"/>
                    <w:b/>
                    <w:lang w:eastAsia="en-US"/>
                  </w:rPr>
                </w:rPrChange>
              </w:rPr>
            </w:pPr>
            <w:ins w:id="2888" w:author="Mohamed.El-Fikri@7Layers.com" w:date="2015-08-14T10:15:00Z">
              <w:r w:rsidRPr="00056FDC">
                <w:rPr>
                  <w:lang w:eastAsia="zh-CN"/>
                </w:rPr>
                <w:t>6400</w:t>
              </w:r>
            </w:ins>
          </w:p>
        </w:tc>
        <w:tc>
          <w:tcPr>
            <w:tcW w:w="1451" w:type="dxa"/>
            <w:tcBorders>
              <w:top w:val="single" w:sz="6" w:space="0" w:color="auto"/>
              <w:left w:val="single" w:sz="6" w:space="0" w:color="auto"/>
              <w:bottom w:val="single" w:sz="6" w:space="0" w:color="auto"/>
              <w:right w:val="single" w:sz="6" w:space="0" w:color="auto"/>
            </w:tcBorders>
            <w:vAlign w:val="center"/>
            <w:tcPrChange w:id="2889" w:author="Mohamed.El-Fikri@7Layers.com" w:date="2015-08-14T10:18:00Z">
              <w:tcPr>
                <w:tcW w:w="1451" w:type="dxa"/>
                <w:gridSpan w:val="2"/>
                <w:tcBorders>
                  <w:top w:val="single" w:sz="6" w:space="0" w:color="auto"/>
                  <w:left w:val="single" w:sz="6" w:space="0" w:color="auto"/>
                  <w:bottom w:val="single" w:sz="6" w:space="0" w:color="auto"/>
                  <w:right w:val="single" w:sz="6" w:space="0" w:color="auto"/>
                </w:tcBorders>
              </w:tcPr>
            </w:tcPrChange>
          </w:tcPr>
          <w:p w:rsidR="0055167A" w:rsidRPr="00056FDC" w:rsidRDefault="0055167A" w:rsidP="0055167A">
            <w:pPr>
              <w:pStyle w:val="TAC"/>
              <w:keepLines w:val="0"/>
              <w:rPr>
                <w:ins w:id="2890" w:author="Mohamed.El-Fikri@7Layers.com" w:date="2015-08-14T10:14:00Z"/>
                <w:lang w:eastAsia="en-US"/>
                <w:rPrChange w:id="2891" w:author="Mohamed.El-Fikri@7Layers.com" w:date="2015-08-14T13:47:00Z">
                  <w:rPr>
                    <w:ins w:id="2892" w:author="Mohamed.El-Fikri@7Layers.com" w:date="2015-08-14T10:14:00Z"/>
                    <w:b/>
                    <w:lang w:eastAsia="en-US"/>
                  </w:rPr>
                </w:rPrChange>
              </w:rPr>
            </w:pPr>
            <w:ins w:id="2893" w:author="Mohamed.El-Fikri@7Layers.com" w:date="2015-08-14T10:15:00Z">
              <w:r w:rsidRPr="00056FDC">
                <w:rPr>
                  <w:lang w:eastAsia="zh-CN"/>
                </w:rPr>
                <w:t>816</w:t>
              </w:r>
            </w:ins>
          </w:p>
        </w:tc>
      </w:tr>
      <w:tr w:rsidR="0055167A" w:rsidRPr="00056FDC" w:rsidTr="0062789E">
        <w:tblPrEx>
          <w:tblPrExChange w:id="2894" w:author="Mohamed.El-Fikri@7Layers.com" w:date="2015-08-14T11:19:00Z">
            <w:tblPrEx>
              <w:tblW w:w="10702" w:type="dxa"/>
            </w:tblPrEx>
          </w:tblPrExChange>
        </w:tblPrEx>
        <w:trPr>
          <w:cantSplit/>
          <w:ins w:id="2895" w:author="Mohamed.El-Fikri@7Layers.com" w:date="2015-08-14T11:09:00Z"/>
          <w:trPrChange w:id="2896" w:author="Mohamed.El-Fikri@7Layers.com" w:date="2015-08-14T11:19:00Z">
            <w:trPr>
              <w:gridBefore w:val="1"/>
              <w:gridAfter w:val="0"/>
              <w:cantSplit/>
            </w:trPr>
          </w:trPrChange>
        </w:trPr>
        <w:tc>
          <w:tcPr>
            <w:tcW w:w="1437" w:type="dxa"/>
            <w:vMerge w:val="restart"/>
            <w:tcBorders>
              <w:top w:val="single" w:sz="6" w:space="0" w:color="auto"/>
              <w:left w:val="single" w:sz="6" w:space="0" w:color="auto"/>
              <w:right w:val="single" w:sz="4" w:space="0" w:color="auto"/>
            </w:tcBorders>
            <w:tcPrChange w:id="2897" w:author="Mohamed.El-Fikri@7Layers.com" w:date="2015-08-14T11:19:00Z">
              <w:tcPr>
                <w:tcW w:w="1437" w:type="dxa"/>
                <w:gridSpan w:val="2"/>
                <w:vMerge w:val="restart"/>
                <w:tcBorders>
                  <w:top w:val="single" w:sz="6" w:space="0" w:color="auto"/>
                  <w:left w:val="single" w:sz="6" w:space="0" w:color="auto"/>
                  <w:right w:val="single" w:sz="4" w:space="0" w:color="auto"/>
                </w:tcBorders>
              </w:tcPr>
            </w:tcPrChange>
          </w:tcPr>
          <w:p w:rsidR="0055167A" w:rsidRPr="00056FDC" w:rsidRDefault="0055167A" w:rsidP="0055167A">
            <w:pPr>
              <w:pStyle w:val="TAC"/>
              <w:rPr>
                <w:ins w:id="2898" w:author="Mohamed.El-Fikri@7Layers.com" w:date="2015-08-14T11:09:00Z"/>
                <w:lang w:eastAsia="zh-CN"/>
              </w:rPr>
            </w:pPr>
            <w:ins w:id="2899" w:author="Mohamed.El-Fikri@7Layers.com" w:date="2015-08-14T11:17:00Z">
              <w:r w:rsidRPr="00056FDC">
                <w:rPr>
                  <w:lang w:eastAsia="zh-CN"/>
                </w:rPr>
                <w:t>CA_</w:t>
              </w:r>
            </w:ins>
            <w:ins w:id="2900" w:author="Mohamed.El-Fikri@7Layers.com" w:date="2015-08-14T11:18:00Z">
              <w:r w:rsidRPr="00056FDC">
                <w:rPr>
                  <w:lang w:eastAsia="zh-CN"/>
                </w:rPr>
                <w:t>4</w:t>
              </w:r>
            </w:ins>
            <w:ins w:id="2901" w:author="Mohamed.El-Fikri@7Layers.com" w:date="2015-08-14T11:17:00Z">
              <w:r w:rsidRPr="00056FDC">
                <w:rPr>
                  <w:lang w:eastAsia="zh-CN"/>
                </w:rPr>
                <w:t>A-</w:t>
              </w:r>
            </w:ins>
            <w:ins w:id="2902" w:author="Mohamed.El-Fikri@7Layers.com" w:date="2015-08-14T11:18:00Z">
              <w:r w:rsidRPr="00056FDC">
                <w:rPr>
                  <w:lang w:eastAsia="zh-CN"/>
                </w:rPr>
                <w:t>5</w:t>
              </w:r>
            </w:ins>
            <w:ins w:id="2903" w:author="Mohamed.El-Fikri@7Layers.com" w:date="2015-08-14T11:17:00Z">
              <w:r w:rsidRPr="00056FDC">
                <w:rPr>
                  <w:lang w:eastAsia="zh-CN"/>
                </w:rPr>
                <w:t>A-</w:t>
              </w:r>
            </w:ins>
            <w:ins w:id="2904" w:author="Mohamed.El-Fikri@7Layers.com" w:date="2015-08-14T11:18:00Z">
              <w:r w:rsidRPr="00056FDC">
                <w:rPr>
                  <w:lang w:eastAsia="zh-CN"/>
                </w:rPr>
                <w:t>12</w:t>
              </w:r>
            </w:ins>
            <w:ins w:id="2905" w:author="Mohamed.El-Fikri@7Layers.com" w:date="2015-08-14T11:17:00Z">
              <w:r w:rsidRPr="00056FDC">
                <w:rPr>
                  <w:lang w:eastAsia="zh-CN"/>
                </w:rPr>
                <w:t>A</w:t>
              </w:r>
            </w:ins>
          </w:p>
        </w:tc>
        <w:tc>
          <w:tcPr>
            <w:tcW w:w="1165" w:type="dxa"/>
            <w:vMerge w:val="restart"/>
            <w:tcBorders>
              <w:top w:val="single" w:sz="6" w:space="0" w:color="auto"/>
              <w:left w:val="single" w:sz="6" w:space="0" w:color="auto"/>
              <w:right w:val="single" w:sz="4" w:space="0" w:color="auto"/>
            </w:tcBorders>
            <w:tcPrChange w:id="2906" w:author="Mohamed.El-Fikri@7Layers.com" w:date="2015-08-14T11:19:00Z">
              <w:tcPr>
                <w:tcW w:w="1165" w:type="dxa"/>
                <w:gridSpan w:val="5"/>
                <w:vMerge w:val="restart"/>
                <w:tcBorders>
                  <w:top w:val="single" w:sz="6" w:space="0" w:color="auto"/>
                  <w:left w:val="single" w:sz="6" w:space="0" w:color="auto"/>
                  <w:right w:val="single" w:sz="4" w:space="0" w:color="auto"/>
                </w:tcBorders>
              </w:tcPr>
            </w:tcPrChange>
          </w:tcPr>
          <w:p w:rsidR="0055167A" w:rsidRPr="0055167A" w:rsidRDefault="0055167A" w:rsidP="0055167A">
            <w:pPr>
              <w:pStyle w:val="TAC"/>
              <w:rPr>
                <w:ins w:id="2907" w:author="Mohamed.El-Fikri@7Layers.com" w:date="2015-08-14T11:09:00Z"/>
                <w:lang w:eastAsia="zh-CN"/>
              </w:rPr>
            </w:pPr>
            <w:ins w:id="2908" w:author="Mohamed.El-Fikri@7Layers.com" w:date="2015-08-14T11:19:00Z">
              <w:r w:rsidRPr="0055167A">
                <w:rPr>
                  <w:lang w:eastAsia="en-US"/>
                </w:rPr>
                <w:t>45+25+17</w:t>
              </w:r>
            </w:ins>
          </w:p>
        </w:tc>
        <w:tc>
          <w:tcPr>
            <w:tcW w:w="1211" w:type="dxa"/>
            <w:vMerge w:val="restart"/>
            <w:tcBorders>
              <w:top w:val="single" w:sz="6" w:space="0" w:color="auto"/>
              <w:left w:val="single" w:sz="6" w:space="0" w:color="auto"/>
              <w:right w:val="single" w:sz="4" w:space="0" w:color="auto"/>
            </w:tcBorders>
            <w:tcPrChange w:id="2909" w:author="Mohamed.El-Fikri@7Layers.com" w:date="2015-08-14T11:19:00Z">
              <w:tcPr>
                <w:tcW w:w="1211" w:type="dxa"/>
                <w:gridSpan w:val="2"/>
                <w:vMerge w:val="restart"/>
                <w:tcBorders>
                  <w:top w:val="single" w:sz="6" w:space="0" w:color="auto"/>
                  <w:left w:val="single" w:sz="6" w:space="0" w:color="auto"/>
                  <w:right w:val="single" w:sz="4" w:space="0" w:color="auto"/>
                </w:tcBorders>
              </w:tcPr>
            </w:tcPrChange>
          </w:tcPr>
          <w:p w:rsidR="0055167A" w:rsidRPr="0055167A" w:rsidRDefault="0055167A" w:rsidP="0055167A">
            <w:pPr>
              <w:pStyle w:val="TAC"/>
              <w:rPr>
                <w:ins w:id="2910" w:author="Mohamed.El-Fikri@7Layers.com" w:date="2015-08-14T11:09:00Z"/>
                <w:lang w:eastAsia="zh-CN"/>
              </w:rPr>
            </w:pPr>
            <w:ins w:id="2911" w:author="Mohamed.El-Fikri@7Layers.com" w:date="2015-08-14T11:17:00Z">
              <w:r w:rsidRPr="0055167A">
                <w:rPr>
                  <w:lang w:eastAsia="en-US"/>
                </w:rPr>
                <w:t>50+ 50+50</w:t>
              </w:r>
            </w:ins>
          </w:p>
        </w:tc>
        <w:tc>
          <w:tcPr>
            <w:tcW w:w="1146" w:type="dxa"/>
            <w:tcBorders>
              <w:top w:val="single" w:sz="4" w:space="0" w:color="auto"/>
              <w:left w:val="single" w:sz="4" w:space="0" w:color="auto"/>
              <w:bottom w:val="single" w:sz="4" w:space="0" w:color="auto"/>
              <w:right w:val="single" w:sz="4" w:space="0" w:color="auto"/>
            </w:tcBorders>
            <w:tcPrChange w:id="2912" w:author="Mohamed.El-Fikri@7Layers.com" w:date="2015-08-14T11:19:00Z">
              <w:tcPr>
                <w:tcW w:w="1146" w:type="dxa"/>
                <w:gridSpan w:val="2"/>
                <w:tcBorders>
                  <w:top w:val="single" w:sz="4" w:space="0" w:color="auto"/>
                  <w:left w:val="single" w:sz="4" w:space="0" w:color="auto"/>
                  <w:bottom w:val="single" w:sz="4" w:space="0" w:color="auto"/>
                  <w:right w:val="single" w:sz="4" w:space="0" w:color="auto"/>
                </w:tcBorders>
              </w:tcPr>
            </w:tcPrChange>
          </w:tcPr>
          <w:p w:rsidR="0055167A" w:rsidRPr="0055167A" w:rsidRDefault="0055167A" w:rsidP="0055167A">
            <w:pPr>
              <w:pStyle w:val="TAC"/>
              <w:keepLines w:val="0"/>
              <w:rPr>
                <w:ins w:id="2913" w:author="Mohamed.El-Fikri@7Layers.com" w:date="2015-08-14T11:09:00Z"/>
                <w:lang w:eastAsia="zh-CN"/>
              </w:rPr>
            </w:pPr>
            <w:ins w:id="2914" w:author="Mohamed.El-Fikri@7Layers.com" w:date="2015-08-14T11:18:00Z">
              <w:r w:rsidRPr="0055167A">
                <w:rPr>
                  <w:lang w:eastAsia="en-US"/>
                </w:rPr>
                <w:t>f1</w:t>
              </w:r>
            </w:ins>
          </w:p>
        </w:tc>
        <w:tc>
          <w:tcPr>
            <w:tcW w:w="1268" w:type="dxa"/>
            <w:tcBorders>
              <w:top w:val="single" w:sz="6" w:space="0" w:color="auto"/>
              <w:left w:val="single" w:sz="4" w:space="0" w:color="auto"/>
              <w:bottom w:val="single" w:sz="6" w:space="0" w:color="auto"/>
              <w:right w:val="single" w:sz="6" w:space="0" w:color="auto"/>
            </w:tcBorders>
            <w:tcPrChange w:id="2915" w:author="Mohamed.El-Fikri@7Layers.com" w:date="2015-08-14T11:19:00Z">
              <w:tcPr>
                <w:tcW w:w="1268" w:type="dxa"/>
                <w:gridSpan w:val="2"/>
                <w:tcBorders>
                  <w:top w:val="single" w:sz="6" w:space="0" w:color="auto"/>
                  <w:left w:val="single" w:sz="4" w:space="0" w:color="auto"/>
                  <w:bottom w:val="single" w:sz="6" w:space="0" w:color="auto"/>
                  <w:right w:val="single" w:sz="6" w:space="0" w:color="auto"/>
                </w:tcBorders>
              </w:tcPr>
            </w:tcPrChange>
          </w:tcPr>
          <w:p w:rsidR="0055167A" w:rsidRPr="00056FDC" w:rsidRDefault="0055167A" w:rsidP="0055167A">
            <w:pPr>
              <w:pStyle w:val="TAC"/>
              <w:keepLines w:val="0"/>
              <w:rPr>
                <w:ins w:id="2916" w:author="Mohamed.El-Fikri@7Layers.com" w:date="2015-08-14T11:09:00Z"/>
                <w:lang w:eastAsia="zh-CN"/>
              </w:rPr>
            </w:pPr>
            <w:ins w:id="2917" w:author="Mohamed.El-Fikri@7Layers.com" w:date="2015-08-14T11:19: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tcPrChange w:id="2918" w:author="Mohamed.El-Fikri@7Layers.com" w:date="2015-08-14T11:19:00Z">
              <w:tcPr>
                <w:tcW w:w="859" w:type="dxa"/>
                <w:gridSpan w:val="2"/>
                <w:tcBorders>
                  <w:top w:val="single" w:sz="6" w:space="0" w:color="auto"/>
                  <w:left w:val="single" w:sz="6" w:space="0" w:color="auto"/>
                  <w:bottom w:val="single" w:sz="6" w:space="0" w:color="auto"/>
                  <w:right w:val="single" w:sz="6" w:space="0" w:color="auto"/>
                </w:tcBorders>
                <w:vAlign w:val="center"/>
              </w:tcPr>
            </w:tcPrChange>
          </w:tcPr>
          <w:p w:rsidR="0055167A" w:rsidRPr="00056FDC" w:rsidRDefault="0055167A" w:rsidP="0055167A">
            <w:pPr>
              <w:pStyle w:val="TAC"/>
              <w:keepLines w:val="0"/>
              <w:rPr>
                <w:ins w:id="2919" w:author="Mohamed.El-Fikri@7Layers.com" w:date="2015-08-14T11:09:00Z"/>
                <w:lang w:eastAsia="zh-CN"/>
              </w:rPr>
            </w:pPr>
            <w:ins w:id="2920" w:author="Mohamed.El-Fikri@7Layers.com" w:date="2015-08-14T11:19:00Z">
              <w:r w:rsidRPr="00056FDC">
                <w:rPr>
                  <w:lang w:eastAsia="en-US"/>
                </w:rPr>
                <w:t>20175</w:t>
              </w:r>
            </w:ins>
          </w:p>
        </w:tc>
        <w:tc>
          <w:tcPr>
            <w:tcW w:w="1412" w:type="dxa"/>
            <w:tcBorders>
              <w:top w:val="single" w:sz="6" w:space="0" w:color="auto"/>
              <w:left w:val="single" w:sz="6" w:space="0" w:color="auto"/>
              <w:bottom w:val="single" w:sz="6" w:space="0" w:color="auto"/>
              <w:right w:val="single" w:sz="6" w:space="0" w:color="auto"/>
            </w:tcBorders>
            <w:tcPrChange w:id="2921" w:author="Mohamed.El-Fikri@7Layers.com" w:date="2015-08-14T11:19:00Z">
              <w:tcPr>
                <w:tcW w:w="1412" w:type="dxa"/>
                <w:gridSpan w:val="2"/>
                <w:tcBorders>
                  <w:top w:val="single" w:sz="6" w:space="0" w:color="auto"/>
                  <w:left w:val="single" w:sz="6" w:space="0" w:color="auto"/>
                  <w:bottom w:val="single" w:sz="6" w:space="0" w:color="auto"/>
                  <w:right w:val="single" w:sz="6" w:space="0" w:color="auto"/>
                </w:tcBorders>
                <w:vAlign w:val="center"/>
              </w:tcPr>
            </w:tcPrChange>
          </w:tcPr>
          <w:p w:rsidR="0055167A" w:rsidRPr="00056FDC" w:rsidRDefault="0055167A" w:rsidP="0055167A">
            <w:pPr>
              <w:pStyle w:val="TAC"/>
              <w:keepLines w:val="0"/>
              <w:rPr>
                <w:ins w:id="2922" w:author="Mohamed.El-Fikri@7Layers.com" w:date="2015-08-14T11:09:00Z"/>
                <w:lang w:eastAsia="zh-CN"/>
              </w:rPr>
            </w:pPr>
            <w:ins w:id="2923" w:author="Mohamed.El-Fikri@7Layers.com" w:date="2015-08-14T11:19:00Z">
              <w:r w:rsidRPr="00056FDC">
                <w:rPr>
                  <w:lang w:eastAsia="en-US"/>
                </w:rPr>
                <w:t>1732.5</w:t>
              </w:r>
            </w:ins>
          </w:p>
        </w:tc>
        <w:tc>
          <w:tcPr>
            <w:tcW w:w="753" w:type="dxa"/>
            <w:tcBorders>
              <w:top w:val="single" w:sz="6" w:space="0" w:color="auto"/>
              <w:left w:val="single" w:sz="6" w:space="0" w:color="auto"/>
              <w:bottom w:val="single" w:sz="6" w:space="0" w:color="auto"/>
              <w:right w:val="single" w:sz="6" w:space="0" w:color="auto"/>
            </w:tcBorders>
            <w:tcPrChange w:id="2924" w:author="Mohamed.El-Fikri@7Layers.com" w:date="2015-08-14T11:19:00Z">
              <w:tcPr>
                <w:tcW w:w="753" w:type="dxa"/>
                <w:gridSpan w:val="2"/>
                <w:tcBorders>
                  <w:top w:val="single" w:sz="6" w:space="0" w:color="auto"/>
                  <w:left w:val="single" w:sz="6" w:space="0" w:color="auto"/>
                  <w:bottom w:val="single" w:sz="6" w:space="0" w:color="auto"/>
                  <w:right w:val="single" w:sz="6" w:space="0" w:color="auto"/>
                </w:tcBorders>
                <w:vAlign w:val="center"/>
              </w:tcPr>
            </w:tcPrChange>
          </w:tcPr>
          <w:p w:rsidR="0055167A" w:rsidRPr="00056FDC" w:rsidRDefault="0055167A" w:rsidP="0055167A">
            <w:pPr>
              <w:pStyle w:val="TAC"/>
              <w:keepLines w:val="0"/>
              <w:rPr>
                <w:ins w:id="2925" w:author="Mohamed.El-Fikri@7Layers.com" w:date="2015-08-14T11:09:00Z"/>
                <w:lang w:eastAsia="zh-CN"/>
              </w:rPr>
            </w:pPr>
            <w:ins w:id="2926" w:author="Mohamed.El-Fikri@7Layers.com" w:date="2015-08-14T11:19:00Z">
              <w:r w:rsidRPr="00056FDC">
                <w:rPr>
                  <w:lang w:eastAsia="en-US"/>
                </w:rPr>
                <w:t>2175</w:t>
              </w:r>
            </w:ins>
          </w:p>
        </w:tc>
        <w:tc>
          <w:tcPr>
            <w:tcW w:w="1451" w:type="dxa"/>
            <w:tcBorders>
              <w:top w:val="single" w:sz="6" w:space="0" w:color="auto"/>
              <w:left w:val="single" w:sz="6" w:space="0" w:color="auto"/>
              <w:bottom w:val="single" w:sz="6" w:space="0" w:color="auto"/>
              <w:right w:val="single" w:sz="6" w:space="0" w:color="auto"/>
            </w:tcBorders>
            <w:tcPrChange w:id="2927" w:author="Mohamed.El-Fikri@7Layers.com" w:date="2015-08-14T11:19:00Z">
              <w:tcPr>
                <w:tcW w:w="1451" w:type="dxa"/>
                <w:gridSpan w:val="2"/>
                <w:tcBorders>
                  <w:top w:val="single" w:sz="6" w:space="0" w:color="auto"/>
                  <w:left w:val="single" w:sz="6" w:space="0" w:color="auto"/>
                  <w:bottom w:val="single" w:sz="6" w:space="0" w:color="auto"/>
                  <w:right w:val="single" w:sz="6" w:space="0" w:color="auto"/>
                </w:tcBorders>
                <w:vAlign w:val="center"/>
              </w:tcPr>
            </w:tcPrChange>
          </w:tcPr>
          <w:p w:rsidR="0055167A" w:rsidRPr="00056FDC" w:rsidRDefault="0055167A" w:rsidP="0055167A">
            <w:pPr>
              <w:pStyle w:val="TAC"/>
              <w:keepLines w:val="0"/>
              <w:rPr>
                <w:ins w:id="2928" w:author="Mohamed.El-Fikri@7Layers.com" w:date="2015-08-14T11:09:00Z"/>
                <w:lang w:eastAsia="zh-CN"/>
              </w:rPr>
            </w:pPr>
            <w:ins w:id="2929" w:author="Mohamed.El-Fikri@7Layers.com" w:date="2015-08-14T11:19:00Z">
              <w:r w:rsidRPr="00056FDC">
                <w:rPr>
                  <w:lang w:eastAsia="en-US"/>
                </w:rPr>
                <w:t>2132.5</w:t>
              </w:r>
            </w:ins>
          </w:p>
        </w:tc>
      </w:tr>
      <w:tr w:rsidR="0055167A" w:rsidRPr="00056FDC" w:rsidTr="0062789E">
        <w:tblPrEx>
          <w:tblPrExChange w:id="2930" w:author="Mohamed.El-Fikri@7Layers.com" w:date="2015-08-14T11:18:00Z">
            <w:tblPrEx>
              <w:tblW w:w="10702" w:type="dxa"/>
            </w:tblPrEx>
          </w:tblPrExChange>
        </w:tblPrEx>
        <w:trPr>
          <w:cantSplit/>
          <w:ins w:id="2931" w:author="Mohamed.El-Fikri@7Layers.com" w:date="2015-08-14T11:17:00Z"/>
          <w:trPrChange w:id="2932" w:author="Mohamed.El-Fikri@7Layers.com" w:date="2015-08-14T11:18:00Z">
            <w:trPr>
              <w:gridBefore w:val="1"/>
              <w:gridAfter w:val="0"/>
              <w:cantSplit/>
            </w:trPr>
          </w:trPrChange>
        </w:trPr>
        <w:tc>
          <w:tcPr>
            <w:tcW w:w="1437" w:type="dxa"/>
            <w:vMerge/>
            <w:tcBorders>
              <w:left w:val="single" w:sz="6" w:space="0" w:color="auto"/>
              <w:right w:val="single" w:sz="4" w:space="0" w:color="auto"/>
            </w:tcBorders>
            <w:tcPrChange w:id="2933" w:author="Mohamed.El-Fikri@7Layers.com" w:date="2015-08-14T11:18:00Z">
              <w:tcPr>
                <w:tcW w:w="1437" w:type="dxa"/>
                <w:gridSpan w:val="2"/>
                <w:vMerge/>
                <w:tcBorders>
                  <w:left w:val="single" w:sz="6" w:space="0" w:color="auto"/>
                  <w:right w:val="single" w:sz="4" w:space="0" w:color="auto"/>
                </w:tcBorders>
              </w:tcPr>
            </w:tcPrChange>
          </w:tcPr>
          <w:p w:rsidR="0055167A" w:rsidRPr="00056FDC" w:rsidRDefault="0055167A" w:rsidP="0055167A">
            <w:pPr>
              <w:pStyle w:val="TAC"/>
              <w:keepLines w:val="0"/>
              <w:rPr>
                <w:ins w:id="2934" w:author="Mohamed.El-Fikri@7Layers.com" w:date="2015-08-14T11:17:00Z"/>
                <w:lang w:eastAsia="en-US"/>
              </w:rPr>
            </w:pPr>
          </w:p>
        </w:tc>
        <w:tc>
          <w:tcPr>
            <w:tcW w:w="1165" w:type="dxa"/>
            <w:vMerge/>
            <w:tcBorders>
              <w:left w:val="single" w:sz="6" w:space="0" w:color="auto"/>
              <w:right w:val="single" w:sz="4" w:space="0" w:color="auto"/>
            </w:tcBorders>
            <w:tcPrChange w:id="2935" w:author="Mohamed.El-Fikri@7Layers.com" w:date="2015-08-14T11:18:00Z">
              <w:tcPr>
                <w:tcW w:w="1165" w:type="dxa"/>
                <w:gridSpan w:val="5"/>
                <w:vMerge/>
                <w:tcBorders>
                  <w:left w:val="single" w:sz="6" w:space="0" w:color="auto"/>
                  <w:right w:val="single" w:sz="4" w:space="0" w:color="auto"/>
                </w:tcBorders>
              </w:tcPr>
            </w:tcPrChange>
          </w:tcPr>
          <w:p w:rsidR="0055167A" w:rsidRPr="00056FDC" w:rsidRDefault="0055167A" w:rsidP="0055167A">
            <w:pPr>
              <w:pStyle w:val="TAC"/>
              <w:keepLines w:val="0"/>
              <w:rPr>
                <w:ins w:id="2936" w:author="Mohamed.El-Fikri@7Layers.com" w:date="2015-08-14T11:17:00Z"/>
                <w:lang w:eastAsia="en-US"/>
              </w:rPr>
            </w:pPr>
          </w:p>
        </w:tc>
        <w:tc>
          <w:tcPr>
            <w:tcW w:w="1211" w:type="dxa"/>
            <w:vMerge/>
            <w:tcBorders>
              <w:left w:val="single" w:sz="6" w:space="0" w:color="auto"/>
              <w:right w:val="single" w:sz="4" w:space="0" w:color="auto"/>
            </w:tcBorders>
            <w:tcPrChange w:id="2937" w:author="Mohamed.El-Fikri@7Layers.com" w:date="2015-08-14T11:18:00Z">
              <w:tcPr>
                <w:tcW w:w="1211" w:type="dxa"/>
                <w:gridSpan w:val="2"/>
                <w:vMerge/>
                <w:tcBorders>
                  <w:left w:val="single" w:sz="6" w:space="0" w:color="auto"/>
                  <w:right w:val="single" w:sz="4" w:space="0" w:color="auto"/>
                </w:tcBorders>
              </w:tcPr>
            </w:tcPrChange>
          </w:tcPr>
          <w:p w:rsidR="0055167A" w:rsidRPr="00056FDC" w:rsidRDefault="0055167A" w:rsidP="0055167A">
            <w:pPr>
              <w:pStyle w:val="TAC"/>
              <w:keepLines w:val="0"/>
              <w:rPr>
                <w:ins w:id="2938" w:author="Mohamed.El-Fikri@7Layers.com" w:date="2015-08-14T11:17:00Z"/>
                <w:lang w:eastAsia="en-US"/>
              </w:rPr>
            </w:pPr>
          </w:p>
        </w:tc>
        <w:tc>
          <w:tcPr>
            <w:tcW w:w="1146" w:type="dxa"/>
            <w:tcBorders>
              <w:top w:val="single" w:sz="4" w:space="0" w:color="auto"/>
              <w:left w:val="single" w:sz="4" w:space="0" w:color="auto"/>
              <w:bottom w:val="single" w:sz="4" w:space="0" w:color="auto"/>
              <w:right w:val="single" w:sz="4" w:space="0" w:color="auto"/>
            </w:tcBorders>
            <w:tcPrChange w:id="2939" w:author="Mohamed.El-Fikri@7Layers.com" w:date="2015-08-14T11:18:00Z">
              <w:tcPr>
                <w:tcW w:w="1146" w:type="dxa"/>
                <w:gridSpan w:val="2"/>
                <w:tcBorders>
                  <w:top w:val="single" w:sz="4" w:space="0" w:color="auto"/>
                  <w:left w:val="single" w:sz="4" w:space="0" w:color="auto"/>
                  <w:bottom w:val="single" w:sz="4" w:space="0" w:color="auto"/>
                  <w:right w:val="single" w:sz="4" w:space="0" w:color="auto"/>
                </w:tcBorders>
              </w:tcPr>
            </w:tcPrChange>
          </w:tcPr>
          <w:p w:rsidR="0055167A" w:rsidRPr="00056FDC" w:rsidRDefault="0055167A" w:rsidP="0055167A">
            <w:pPr>
              <w:pStyle w:val="TAC"/>
              <w:keepLines w:val="0"/>
              <w:rPr>
                <w:ins w:id="2940" w:author="Mohamed.El-Fikri@7Layers.com" w:date="2015-08-14T11:17:00Z"/>
                <w:lang w:eastAsia="en-US"/>
              </w:rPr>
            </w:pPr>
            <w:ins w:id="2941" w:author="Mohamed.El-Fikri@7Layers.com" w:date="2015-08-14T11:18:00Z">
              <w:r w:rsidRPr="00056FDC">
                <w:rPr>
                  <w:lang w:eastAsia="en-US"/>
                </w:rPr>
                <w:t>f2</w:t>
              </w:r>
            </w:ins>
          </w:p>
        </w:tc>
        <w:tc>
          <w:tcPr>
            <w:tcW w:w="1268" w:type="dxa"/>
            <w:tcBorders>
              <w:top w:val="single" w:sz="6" w:space="0" w:color="auto"/>
              <w:left w:val="single" w:sz="4" w:space="0" w:color="auto"/>
              <w:bottom w:val="single" w:sz="6" w:space="0" w:color="auto"/>
              <w:right w:val="single" w:sz="6" w:space="0" w:color="auto"/>
            </w:tcBorders>
            <w:tcPrChange w:id="2942" w:author="Mohamed.El-Fikri@7Layers.com" w:date="2015-08-14T11:18:00Z">
              <w:tcPr>
                <w:tcW w:w="1268" w:type="dxa"/>
                <w:gridSpan w:val="2"/>
                <w:tcBorders>
                  <w:top w:val="single" w:sz="6" w:space="0" w:color="auto"/>
                  <w:left w:val="single" w:sz="4" w:space="0" w:color="auto"/>
                  <w:bottom w:val="single" w:sz="6" w:space="0" w:color="auto"/>
                  <w:right w:val="single" w:sz="6" w:space="0" w:color="auto"/>
                </w:tcBorders>
              </w:tcPr>
            </w:tcPrChange>
          </w:tcPr>
          <w:p w:rsidR="0055167A" w:rsidRPr="00056FDC" w:rsidRDefault="0055167A" w:rsidP="0055167A">
            <w:pPr>
              <w:pStyle w:val="TAC"/>
              <w:keepLines w:val="0"/>
              <w:rPr>
                <w:ins w:id="2943" w:author="Mohamed.El-Fikri@7Layers.com" w:date="2015-08-14T11:17:00Z"/>
                <w:lang w:eastAsia="en-US"/>
              </w:rPr>
            </w:pPr>
            <w:ins w:id="2944" w:author="Mohamed.El-Fikri@7Layers.com" w:date="2015-08-14T11:19: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tcPrChange w:id="2945" w:author="Mohamed.El-Fikri@7Layers.com" w:date="2015-08-14T11:18:00Z">
              <w:tcPr>
                <w:tcW w:w="859" w:type="dxa"/>
                <w:gridSpan w:val="2"/>
                <w:tcBorders>
                  <w:top w:val="single" w:sz="6" w:space="0" w:color="auto"/>
                  <w:left w:val="single" w:sz="6" w:space="0" w:color="auto"/>
                  <w:bottom w:val="single" w:sz="6" w:space="0" w:color="auto"/>
                  <w:right w:val="single" w:sz="6" w:space="0" w:color="auto"/>
                </w:tcBorders>
                <w:vAlign w:val="center"/>
              </w:tcPr>
            </w:tcPrChange>
          </w:tcPr>
          <w:p w:rsidR="0055167A" w:rsidRPr="00056FDC" w:rsidRDefault="0055167A" w:rsidP="0055167A">
            <w:pPr>
              <w:pStyle w:val="TAC"/>
              <w:keepLines w:val="0"/>
              <w:rPr>
                <w:ins w:id="2946" w:author="Mohamed.El-Fikri@7Layers.com" w:date="2015-08-14T11:17:00Z"/>
                <w:lang w:eastAsia="en-US"/>
              </w:rPr>
            </w:pPr>
            <w:ins w:id="2947" w:author="Mohamed.El-Fikri@7Layers.com" w:date="2015-08-14T11:19:00Z">
              <w:r w:rsidRPr="00056FDC">
                <w:rPr>
                  <w:lang w:eastAsia="en-US"/>
                </w:rPr>
                <w:t>20350</w:t>
              </w:r>
            </w:ins>
          </w:p>
        </w:tc>
        <w:tc>
          <w:tcPr>
            <w:tcW w:w="1412" w:type="dxa"/>
            <w:tcBorders>
              <w:top w:val="single" w:sz="6" w:space="0" w:color="auto"/>
              <w:left w:val="single" w:sz="6" w:space="0" w:color="auto"/>
              <w:bottom w:val="single" w:sz="6" w:space="0" w:color="auto"/>
              <w:right w:val="single" w:sz="6" w:space="0" w:color="auto"/>
            </w:tcBorders>
            <w:tcPrChange w:id="2948" w:author="Mohamed.El-Fikri@7Layers.com" w:date="2015-08-14T11:18:00Z">
              <w:tcPr>
                <w:tcW w:w="1412" w:type="dxa"/>
                <w:gridSpan w:val="2"/>
                <w:tcBorders>
                  <w:top w:val="single" w:sz="6" w:space="0" w:color="auto"/>
                  <w:left w:val="single" w:sz="6" w:space="0" w:color="auto"/>
                  <w:bottom w:val="single" w:sz="6" w:space="0" w:color="auto"/>
                  <w:right w:val="single" w:sz="6" w:space="0" w:color="auto"/>
                </w:tcBorders>
                <w:vAlign w:val="center"/>
              </w:tcPr>
            </w:tcPrChange>
          </w:tcPr>
          <w:p w:rsidR="0055167A" w:rsidRPr="00056FDC" w:rsidRDefault="0055167A" w:rsidP="0055167A">
            <w:pPr>
              <w:pStyle w:val="TAC"/>
              <w:keepLines w:val="0"/>
              <w:rPr>
                <w:ins w:id="2949" w:author="Mohamed.El-Fikri@7Layers.com" w:date="2015-08-14T11:17:00Z"/>
                <w:lang w:eastAsia="en-US"/>
              </w:rPr>
            </w:pPr>
            <w:ins w:id="2950" w:author="Mohamed.El-Fikri@7Layers.com" w:date="2015-08-14T11:19:00Z">
              <w:r w:rsidRPr="00056FDC">
                <w:rPr>
                  <w:lang w:eastAsia="en-US"/>
                </w:rPr>
                <w:t>1750</w:t>
              </w:r>
            </w:ins>
          </w:p>
        </w:tc>
        <w:tc>
          <w:tcPr>
            <w:tcW w:w="753" w:type="dxa"/>
            <w:tcBorders>
              <w:top w:val="single" w:sz="6" w:space="0" w:color="auto"/>
              <w:left w:val="single" w:sz="6" w:space="0" w:color="auto"/>
              <w:bottom w:val="single" w:sz="6" w:space="0" w:color="auto"/>
              <w:right w:val="single" w:sz="6" w:space="0" w:color="auto"/>
            </w:tcBorders>
            <w:tcPrChange w:id="2951" w:author="Mohamed.El-Fikri@7Layers.com" w:date="2015-08-14T11:18:00Z">
              <w:tcPr>
                <w:tcW w:w="753" w:type="dxa"/>
                <w:gridSpan w:val="2"/>
                <w:tcBorders>
                  <w:top w:val="single" w:sz="6" w:space="0" w:color="auto"/>
                  <w:left w:val="single" w:sz="6" w:space="0" w:color="auto"/>
                  <w:bottom w:val="single" w:sz="6" w:space="0" w:color="auto"/>
                  <w:right w:val="single" w:sz="6" w:space="0" w:color="auto"/>
                </w:tcBorders>
                <w:vAlign w:val="center"/>
              </w:tcPr>
            </w:tcPrChange>
          </w:tcPr>
          <w:p w:rsidR="0055167A" w:rsidRPr="00056FDC" w:rsidRDefault="0055167A" w:rsidP="0055167A">
            <w:pPr>
              <w:pStyle w:val="TAC"/>
              <w:keepLines w:val="0"/>
              <w:rPr>
                <w:ins w:id="2952" w:author="Mohamed.El-Fikri@7Layers.com" w:date="2015-08-14T11:17:00Z"/>
                <w:lang w:eastAsia="en-US"/>
              </w:rPr>
            </w:pPr>
            <w:ins w:id="2953" w:author="Mohamed.El-Fikri@7Layers.com" w:date="2015-08-14T11:19:00Z">
              <w:r w:rsidRPr="00056FDC">
                <w:rPr>
                  <w:lang w:eastAsia="en-US"/>
                </w:rPr>
                <w:t>2350</w:t>
              </w:r>
            </w:ins>
          </w:p>
        </w:tc>
        <w:tc>
          <w:tcPr>
            <w:tcW w:w="1451" w:type="dxa"/>
            <w:tcBorders>
              <w:top w:val="single" w:sz="6" w:space="0" w:color="auto"/>
              <w:left w:val="single" w:sz="6" w:space="0" w:color="auto"/>
              <w:bottom w:val="single" w:sz="6" w:space="0" w:color="auto"/>
              <w:right w:val="single" w:sz="6" w:space="0" w:color="auto"/>
            </w:tcBorders>
            <w:tcPrChange w:id="2954" w:author="Mohamed.El-Fikri@7Layers.com" w:date="2015-08-14T11:18:00Z">
              <w:tcPr>
                <w:tcW w:w="1451" w:type="dxa"/>
                <w:gridSpan w:val="2"/>
                <w:tcBorders>
                  <w:top w:val="single" w:sz="6" w:space="0" w:color="auto"/>
                  <w:left w:val="single" w:sz="6" w:space="0" w:color="auto"/>
                  <w:bottom w:val="single" w:sz="6" w:space="0" w:color="auto"/>
                  <w:right w:val="single" w:sz="6" w:space="0" w:color="auto"/>
                </w:tcBorders>
                <w:vAlign w:val="center"/>
              </w:tcPr>
            </w:tcPrChange>
          </w:tcPr>
          <w:p w:rsidR="0055167A" w:rsidRPr="00056FDC" w:rsidRDefault="0055167A" w:rsidP="0055167A">
            <w:pPr>
              <w:pStyle w:val="TAC"/>
              <w:keepLines w:val="0"/>
              <w:rPr>
                <w:ins w:id="2955" w:author="Mohamed.El-Fikri@7Layers.com" w:date="2015-08-14T11:17:00Z"/>
                <w:lang w:eastAsia="en-US"/>
              </w:rPr>
            </w:pPr>
            <w:ins w:id="2956" w:author="Mohamed.El-Fikri@7Layers.com" w:date="2015-08-14T11:19:00Z">
              <w:r w:rsidRPr="00056FDC">
                <w:rPr>
                  <w:lang w:eastAsia="en-US"/>
                </w:rPr>
                <w:t>2150</w:t>
              </w:r>
            </w:ins>
          </w:p>
        </w:tc>
      </w:tr>
      <w:tr w:rsidR="0055167A" w:rsidRPr="00056FDC" w:rsidTr="0062789E">
        <w:trPr>
          <w:cantSplit/>
          <w:ins w:id="2957" w:author="Mohamed.El-Fikri@7Layers.com" w:date="2015-08-14T11:17:00Z"/>
        </w:trPr>
        <w:tc>
          <w:tcPr>
            <w:tcW w:w="1437" w:type="dxa"/>
            <w:vMerge/>
            <w:tcBorders>
              <w:left w:val="single" w:sz="6" w:space="0" w:color="auto"/>
              <w:right w:val="single" w:sz="4" w:space="0" w:color="auto"/>
            </w:tcBorders>
          </w:tcPr>
          <w:p w:rsidR="0055167A" w:rsidRPr="00056FDC" w:rsidRDefault="0055167A" w:rsidP="0055167A">
            <w:pPr>
              <w:pStyle w:val="TAC"/>
              <w:keepLines w:val="0"/>
              <w:rPr>
                <w:ins w:id="2958" w:author="Mohamed.El-Fikri@7Layers.com" w:date="2015-08-14T11:17:00Z"/>
                <w:lang w:eastAsia="en-US"/>
              </w:rPr>
            </w:pPr>
          </w:p>
        </w:tc>
        <w:tc>
          <w:tcPr>
            <w:tcW w:w="1165" w:type="dxa"/>
            <w:vMerge/>
            <w:tcBorders>
              <w:left w:val="single" w:sz="6" w:space="0" w:color="auto"/>
              <w:right w:val="single" w:sz="4" w:space="0" w:color="auto"/>
            </w:tcBorders>
          </w:tcPr>
          <w:p w:rsidR="0055167A" w:rsidRPr="00056FDC" w:rsidRDefault="0055167A" w:rsidP="0055167A">
            <w:pPr>
              <w:pStyle w:val="TAC"/>
              <w:keepLines w:val="0"/>
              <w:rPr>
                <w:ins w:id="2959" w:author="Mohamed.El-Fikri@7Layers.com" w:date="2015-08-14T11:17:00Z"/>
                <w:lang w:eastAsia="en-US"/>
              </w:rPr>
            </w:pPr>
          </w:p>
        </w:tc>
        <w:tc>
          <w:tcPr>
            <w:tcW w:w="1211" w:type="dxa"/>
            <w:vMerge/>
            <w:tcBorders>
              <w:left w:val="single" w:sz="6" w:space="0" w:color="auto"/>
              <w:right w:val="single" w:sz="4" w:space="0" w:color="auto"/>
            </w:tcBorders>
          </w:tcPr>
          <w:p w:rsidR="0055167A" w:rsidRPr="00056FDC" w:rsidRDefault="0055167A" w:rsidP="0055167A">
            <w:pPr>
              <w:pStyle w:val="TAC"/>
              <w:keepLines w:val="0"/>
              <w:rPr>
                <w:ins w:id="2960" w:author="Mohamed.El-Fikri@7Layers.com" w:date="2015-08-14T11:17:00Z"/>
                <w:lang w:eastAsia="en-US"/>
              </w:rPr>
            </w:pPr>
          </w:p>
        </w:tc>
        <w:tc>
          <w:tcPr>
            <w:tcW w:w="1146" w:type="dxa"/>
            <w:tcBorders>
              <w:top w:val="single" w:sz="4" w:space="0" w:color="auto"/>
              <w:left w:val="single" w:sz="4" w:space="0" w:color="auto"/>
              <w:bottom w:val="single" w:sz="4" w:space="0" w:color="auto"/>
              <w:right w:val="single" w:sz="4" w:space="0" w:color="auto"/>
            </w:tcBorders>
          </w:tcPr>
          <w:p w:rsidR="0055167A" w:rsidRPr="00056FDC" w:rsidRDefault="0055167A" w:rsidP="0055167A">
            <w:pPr>
              <w:pStyle w:val="TAC"/>
              <w:keepLines w:val="0"/>
              <w:rPr>
                <w:ins w:id="2961" w:author="Mohamed.El-Fikri@7Layers.com" w:date="2015-08-14T11:17:00Z"/>
                <w:lang w:eastAsia="en-US"/>
              </w:rPr>
            </w:pPr>
            <w:ins w:id="2962" w:author="Mohamed.El-Fikri@7Layers.com" w:date="2015-08-14T11:18:00Z">
              <w:r w:rsidRPr="00056FDC">
                <w:rPr>
                  <w:lang w:eastAsia="en-US"/>
                </w:rPr>
                <w:t>f5</w:t>
              </w:r>
            </w:ins>
          </w:p>
        </w:tc>
        <w:tc>
          <w:tcPr>
            <w:tcW w:w="1268" w:type="dxa"/>
            <w:tcBorders>
              <w:top w:val="single" w:sz="6" w:space="0" w:color="auto"/>
              <w:left w:val="single" w:sz="4" w:space="0" w:color="auto"/>
              <w:bottom w:val="single" w:sz="6" w:space="0" w:color="auto"/>
              <w:right w:val="single" w:sz="6" w:space="0" w:color="auto"/>
            </w:tcBorders>
          </w:tcPr>
          <w:p w:rsidR="0055167A" w:rsidRPr="00056FDC" w:rsidRDefault="0055167A" w:rsidP="0055167A">
            <w:pPr>
              <w:pStyle w:val="TAC"/>
              <w:keepLines w:val="0"/>
              <w:rPr>
                <w:ins w:id="2963" w:author="Mohamed.El-Fikri@7Layers.com" w:date="2015-08-14T11:17:00Z"/>
                <w:lang w:eastAsia="en-US"/>
              </w:rPr>
            </w:pPr>
            <w:ins w:id="2964" w:author="Mohamed.El-Fikri@7Layers.com" w:date="2015-08-14T11:19: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tcPr>
          <w:p w:rsidR="0055167A" w:rsidRPr="00056FDC" w:rsidRDefault="0055167A" w:rsidP="0055167A">
            <w:pPr>
              <w:pStyle w:val="TAC"/>
              <w:keepLines w:val="0"/>
              <w:rPr>
                <w:ins w:id="2965" w:author="Mohamed.El-Fikri@7Layers.com" w:date="2015-08-14T11:17:00Z"/>
                <w:lang w:eastAsia="en-US"/>
              </w:rPr>
            </w:pPr>
            <w:ins w:id="2966" w:author="Mohamed.El-Fikri@7Layers.com" w:date="2015-08-14T11:19:00Z">
              <w:r w:rsidRPr="00056FDC">
                <w:rPr>
                  <w:lang w:eastAsia="en-US"/>
                </w:rPr>
                <w:t>20450</w:t>
              </w:r>
            </w:ins>
          </w:p>
        </w:tc>
        <w:tc>
          <w:tcPr>
            <w:tcW w:w="1412" w:type="dxa"/>
            <w:tcBorders>
              <w:top w:val="single" w:sz="6" w:space="0" w:color="auto"/>
              <w:left w:val="single" w:sz="6" w:space="0" w:color="auto"/>
              <w:bottom w:val="single" w:sz="6" w:space="0" w:color="auto"/>
              <w:right w:val="single" w:sz="6" w:space="0" w:color="auto"/>
            </w:tcBorders>
          </w:tcPr>
          <w:p w:rsidR="0055167A" w:rsidRPr="00056FDC" w:rsidRDefault="0055167A" w:rsidP="0055167A">
            <w:pPr>
              <w:pStyle w:val="TAC"/>
              <w:keepLines w:val="0"/>
              <w:rPr>
                <w:ins w:id="2967" w:author="Mohamed.El-Fikri@7Layers.com" w:date="2015-08-14T11:17:00Z"/>
                <w:lang w:eastAsia="en-US"/>
              </w:rPr>
            </w:pPr>
            <w:ins w:id="2968" w:author="Mohamed.El-Fikri@7Layers.com" w:date="2015-08-14T11:19:00Z">
              <w:r w:rsidRPr="00056FDC">
                <w:rPr>
                  <w:lang w:eastAsia="en-US"/>
                </w:rPr>
                <w:t>829</w:t>
              </w:r>
            </w:ins>
          </w:p>
        </w:tc>
        <w:tc>
          <w:tcPr>
            <w:tcW w:w="753" w:type="dxa"/>
            <w:tcBorders>
              <w:top w:val="single" w:sz="6" w:space="0" w:color="auto"/>
              <w:left w:val="single" w:sz="6" w:space="0" w:color="auto"/>
              <w:bottom w:val="single" w:sz="6" w:space="0" w:color="auto"/>
              <w:right w:val="single" w:sz="6" w:space="0" w:color="auto"/>
            </w:tcBorders>
          </w:tcPr>
          <w:p w:rsidR="0055167A" w:rsidRPr="00056FDC" w:rsidRDefault="0055167A" w:rsidP="0055167A">
            <w:pPr>
              <w:pStyle w:val="TAC"/>
              <w:keepLines w:val="0"/>
              <w:rPr>
                <w:ins w:id="2969" w:author="Mohamed.El-Fikri@7Layers.com" w:date="2015-08-14T11:17:00Z"/>
                <w:lang w:eastAsia="en-US"/>
              </w:rPr>
            </w:pPr>
            <w:ins w:id="2970" w:author="Mohamed.El-Fikri@7Layers.com" w:date="2015-08-14T11:19:00Z">
              <w:r w:rsidRPr="00056FDC">
                <w:rPr>
                  <w:lang w:eastAsia="en-US"/>
                </w:rPr>
                <w:t>2450</w:t>
              </w:r>
            </w:ins>
          </w:p>
        </w:tc>
        <w:tc>
          <w:tcPr>
            <w:tcW w:w="1451" w:type="dxa"/>
            <w:tcBorders>
              <w:top w:val="single" w:sz="6" w:space="0" w:color="auto"/>
              <w:left w:val="single" w:sz="6" w:space="0" w:color="auto"/>
              <w:bottom w:val="single" w:sz="6" w:space="0" w:color="auto"/>
              <w:right w:val="single" w:sz="6" w:space="0" w:color="auto"/>
            </w:tcBorders>
          </w:tcPr>
          <w:p w:rsidR="0055167A" w:rsidRPr="00056FDC" w:rsidRDefault="0055167A" w:rsidP="0055167A">
            <w:pPr>
              <w:pStyle w:val="TAC"/>
              <w:keepLines w:val="0"/>
              <w:rPr>
                <w:ins w:id="2971" w:author="Mohamed.El-Fikri@7Layers.com" w:date="2015-08-14T11:17:00Z"/>
                <w:lang w:eastAsia="en-US"/>
              </w:rPr>
            </w:pPr>
            <w:ins w:id="2972" w:author="Mohamed.El-Fikri@7Layers.com" w:date="2015-08-14T11:19:00Z">
              <w:r w:rsidRPr="00056FDC">
                <w:rPr>
                  <w:lang w:eastAsia="en-US"/>
                </w:rPr>
                <w:t>874</w:t>
              </w:r>
            </w:ins>
          </w:p>
        </w:tc>
      </w:tr>
      <w:tr w:rsidR="0055167A" w:rsidRPr="00056FDC" w:rsidTr="0062789E">
        <w:tblPrEx>
          <w:tblPrExChange w:id="2973" w:author="Mohamed.El-Fikri@7Layers.com" w:date="2015-08-14T11:19:00Z">
            <w:tblPrEx>
              <w:tblW w:w="10702" w:type="dxa"/>
            </w:tblPrEx>
          </w:tblPrExChange>
        </w:tblPrEx>
        <w:trPr>
          <w:cantSplit/>
          <w:ins w:id="2974" w:author="Mohamed.El-Fikri@7Layers.com" w:date="2015-08-14T11:17:00Z"/>
          <w:trPrChange w:id="2975" w:author="Mohamed.El-Fikri@7Layers.com" w:date="2015-08-14T11:19:00Z">
            <w:trPr>
              <w:gridBefore w:val="1"/>
              <w:gridAfter w:val="0"/>
              <w:cantSplit/>
            </w:trPr>
          </w:trPrChange>
        </w:trPr>
        <w:tc>
          <w:tcPr>
            <w:tcW w:w="1437" w:type="dxa"/>
            <w:vMerge/>
            <w:tcBorders>
              <w:left w:val="single" w:sz="6" w:space="0" w:color="auto"/>
              <w:right w:val="single" w:sz="4" w:space="0" w:color="auto"/>
            </w:tcBorders>
            <w:tcPrChange w:id="2976" w:author="Mohamed.El-Fikri@7Layers.com" w:date="2015-08-14T11:19:00Z">
              <w:tcPr>
                <w:tcW w:w="1437" w:type="dxa"/>
                <w:gridSpan w:val="2"/>
                <w:vMerge/>
                <w:tcBorders>
                  <w:left w:val="single" w:sz="6" w:space="0" w:color="auto"/>
                  <w:right w:val="single" w:sz="4" w:space="0" w:color="auto"/>
                </w:tcBorders>
              </w:tcPr>
            </w:tcPrChange>
          </w:tcPr>
          <w:p w:rsidR="0055167A" w:rsidRPr="00056FDC" w:rsidRDefault="0055167A" w:rsidP="0055167A">
            <w:pPr>
              <w:pStyle w:val="TAC"/>
              <w:keepLines w:val="0"/>
              <w:rPr>
                <w:ins w:id="2977" w:author="Mohamed.El-Fikri@7Layers.com" w:date="2015-08-14T11:17:00Z"/>
                <w:lang w:eastAsia="en-US"/>
              </w:rPr>
            </w:pPr>
          </w:p>
        </w:tc>
        <w:tc>
          <w:tcPr>
            <w:tcW w:w="1165" w:type="dxa"/>
            <w:vMerge/>
            <w:tcBorders>
              <w:left w:val="single" w:sz="6" w:space="0" w:color="auto"/>
              <w:right w:val="single" w:sz="4" w:space="0" w:color="auto"/>
            </w:tcBorders>
            <w:tcPrChange w:id="2978" w:author="Mohamed.El-Fikri@7Layers.com" w:date="2015-08-14T11:19:00Z">
              <w:tcPr>
                <w:tcW w:w="1165" w:type="dxa"/>
                <w:gridSpan w:val="5"/>
                <w:vMerge/>
                <w:tcBorders>
                  <w:left w:val="single" w:sz="6" w:space="0" w:color="auto"/>
                  <w:right w:val="single" w:sz="4" w:space="0" w:color="auto"/>
                </w:tcBorders>
              </w:tcPr>
            </w:tcPrChange>
          </w:tcPr>
          <w:p w:rsidR="0055167A" w:rsidRPr="00056FDC" w:rsidRDefault="0055167A" w:rsidP="0055167A">
            <w:pPr>
              <w:pStyle w:val="TAC"/>
              <w:keepLines w:val="0"/>
              <w:rPr>
                <w:ins w:id="2979" w:author="Mohamed.El-Fikri@7Layers.com" w:date="2015-08-14T11:17:00Z"/>
                <w:lang w:eastAsia="en-US"/>
              </w:rPr>
            </w:pPr>
          </w:p>
        </w:tc>
        <w:tc>
          <w:tcPr>
            <w:tcW w:w="1211" w:type="dxa"/>
            <w:vMerge/>
            <w:tcBorders>
              <w:left w:val="single" w:sz="6" w:space="0" w:color="auto"/>
              <w:right w:val="single" w:sz="4" w:space="0" w:color="auto"/>
            </w:tcBorders>
            <w:tcPrChange w:id="2980" w:author="Mohamed.El-Fikri@7Layers.com" w:date="2015-08-14T11:19:00Z">
              <w:tcPr>
                <w:tcW w:w="1211" w:type="dxa"/>
                <w:gridSpan w:val="2"/>
                <w:vMerge/>
                <w:tcBorders>
                  <w:left w:val="single" w:sz="6" w:space="0" w:color="auto"/>
                  <w:right w:val="single" w:sz="4" w:space="0" w:color="auto"/>
                </w:tcBorders>
              </w:tcPr>
            </w:tcPrChange>
          </w:tcPr>
          <w:p w:rsidR="0055167A" w:rsidRPr="00056FDC" w:rsidRDefault="0055167A" w:rsidP="0055167A">
            <w:pPr>
              <w:pStyle w:val="TAC"/>
              <w:keepLines w:val="0"/>
              <w:rPr>
                <w:ins w:id="2981" w:author="Mohamed.El-Fikri@7Layers.com" w:date="2015-08-14T11:17:00Z"/>
                <w:lang w:eastAsia="en-US"/>
              </w:rPr>
            </w:pPr>
          </w:p>
        </w:tc>
        <w:tc>
          <w:tcPr>
            <w:tcW w:w="1146" w:type="dxa"/>
            <w:tcBorders>
              <w:top w:val="single" w:sz="4" w:space="0" w:color="auto"/>
              <w:left w:val="single" w:sz="4" w:space="0" w:color="auto"/>
              <w:bottom w:val="single" w:sz="4" w:space="0" w:color="auto"/>
              <w:right w:val="single" w:sz="4" w:space="0" w:color="auto"/>
            </w:tcBorders>
            <w:tcPrChange w:id="2982" w:author="Mohamed.El-Fikri@7Layers.com" w:date="2015-08-14T11:19:00Z">
              <w:tcPr>
                <w:tcW w:w="1146" w:type="dxa"/>
                <w:gridSpan w:val="2"/>
                <w:tcBorders>
                  <w:top w:val="single" w:sz="4" w:space="0" w:color="auto"/>
                  <w:left w:val="single" w:sz="4" w:space="0" w:color="auto"/>
                  <w:bottom w:val="single" w:sz="4" w:space="0" w:color="auto"/>
                  <w:right w:val="single" w:sz="4" w:space="0" w:color="auto"/>
                </w:tcBorders>
              </w:tcPr>
            </w:tcPrChange>
          </w:tcPr>
          <w:p w:rsidR="0055167A" w:rsidRPr="00056FDC" w:rsidRDefault="0055167A" w:rsidP="0055167A">
            <w:pPr>
              <w:pStyle w:val="TAC"/>
              <w:keepLines w:val="0"/>
              <w:rPr>
                <w:ins w:id="2983" w:author="Mohamed.El-Fikri@7Layers.com" w:date="2015-08-14T11:17:00Z"/>
                <w:lang w:eastAsia="en-US"/>
              </w:rPr>
            </w:pPr>
            <w:ins w:id="2984" w:author="Mohamed.El-Fikri@7Layers.com" w:date="2015-08-14T11:18:00Z">
              <w:r w:rsidRPr="00056FDC">
                <w:rPr>
                  <w:lang w:eastAsia="en-US"/>
                </w:rPr>
                <w:t>f6</w:t>
              </w:r>
            </w:ins>
          </w:p>
        </w:tc>
        <w:tc>
          <w:tcPr>
            <w:tcW w:w="1268" w:type="dxa"/>
            <w:tcBorders>
              <w:top w:val="single" w:sz="6" w:space="0" w:color="auto"/>
              <w:left w:val="single" w:sz="4" w:space="0" w:color="auto"/>
              <w:bottom w:val="single" w:sz="6" w:space="0" w:color="auto"/>
              <w:right w:val="single" w:sz="6" w:space="0" w:color="auto"/>
            </w:tcBorders>
            <w:tcPrChange w:id="2985" w:author="Mohamed.El-Fikri@7Layers.com" w:date="2015-08-14T11:19:00Z">
              <w:tcPr>
                <w:tcW w:w="1268" w:type="dxa"/>
                <w:gridSpan w:val="2"/>
                <w:tcBorders>
                  <w:top w:val="single" w:sz="6" w:space="0" w:color="auto"/>
                  <w:left w:val="single" w:sz="4" w:space="0" w:color="auto"/>
                  <w:bottom w:val="single" w:sz="6" w:space="0" w:color="auto"/>
                  <w:right w:val="single" w:sz="6" w:space="0" w:color="auto"/>
                </w:tcBorders>
              </w:tcPr>
            </w:tcPrChange>
          </w:tcPr>
          <w:p w:rsidR="0055167A" w:rsidRPr="00056FDC" w:rsidRDefault="0055167A" w:rsidP="0055167A">
            <w:pPr>
              <w:pStyle w:val="TAC"/>
              <w:keepLines w:val="0"/>
              <w:rPr>
                <w:ins w:id="2986" w:author="Mohamed.El-Fikri@7Layers.com" w:date="2015-08-14T11:17:00Z"/>
                <w:lang w:eastAsia="en-US"/>
              </w:rPr>
            </w:pPr>
            <w:ins w:id="2987" w:author="Mohamed.El-Fikri@7Layers.com" w:date="2015-08-14T11:19: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tcPrChange w:id="2988" w:author="Mohamed.El-Fikri@7Layers.com" w:date="2015-08-14T11:19:00Z">
              <w:tcPr>
                <w:tcW w:w="859" w:type="dxa"/>
                <w:gridSpan w:val="2"/>
                <w:tcBorders>
                  <w:top w:val="single" w:sz="6" w:space="0" w:color="auto"/>
                  <w:left w:val="single" w:sz="6" w:space="0" w:color="auto"/>
                  <w:bottom w:val="single" w:sz="6" w:space="0" w:color="auto"/>
                  <w:right w:val="single" w:sz="6" w:space="0" w:color="auto"/>
                </w:tcBorders>
              </w:tcPr>
            </w:tcPrChange>
          </w:tcPr>
          <w:p w:rsidR="0055167A" w:rsidRPr="00056FDC" w:rsidRDefault="0055167A" w:rsidP="0055167A">
            <w:pPr>
              <w:pStyle w:val="TAC"/>
              <w:keepLines w:val="0"/>
              <w:rPr>
                <w:ins w:id="2989" w:author="Mohamed.El-Fikri@7Layers.com" w:date="2015-08-14T11:17:00Z"/>
                <w:lang w:eastAsia="en-US"/>
              </w:rPr>
            </w:pPr>
            <w:ins w:id="2990" w:author="Mohamed.El-Fikri@7Layers.com" w:date="2015-08-14T11:19:00Z">
              <w:r w:rsidRPr="00056FDC">
                <w:rPr>
                  <w:lang w:eastAsia="en-US"/>
                </w:rPr>
                <w:t>20600</w:t>
              </w:r>
            </w:ins>
          </w:p>
        </w:tc>
        <w:tc>
          <w:tcPr>
            <w:tcW w:w="1412" w:type="dxa"/>
            <w:tcBorders>
              <w:top w:val="single" w:sz="6" w:space="0" w:color="auto"/>
              <w:left w:val="single" w:sz="6" w:space="0" w:color="auto"/>
              <w:bottom w:val="single" w:sz="6" w:space="0" w:color="auto"/>
              <w:right w:val="single" w:sz="6" w:space="0" w:color="auto"/>
            </w:tcBorders>
            <w:tcPrChange w:id="2991" w:author="Mohamed.El-Fikri@7Layers.com" w:date="2015-08-14T11:19:00Z">
              <w:tcPr>
                <w:tcW w:w="1412" w:type="dxa"/>
                <w:gridSpan w:val="2"/>
                <w:tcBorders>
                  <w:top w:val="single" w:sz="6" w:space="0" w:color="auto"/>
                  <w:left w:val="single" w:sz="6" w:space="0" w:color="auto"/>
                  <w:bottom w:val="single" w:sz="6" w:space="0" w:color="auto"/>
                  <w:right w:val="single" w:sz="6" w:space="0" w:color="auto"/>
                </w:tcBorders>
              </w:tcPr>
            </w:tcPrChange>
          </w:tcPr>
          <w:p w:rsidR="0055167A" w:rsidRPr="00056FDC" w:rsidRDefault="0055167A" w:rsidP="0055167A">
            <w:pPr>
              <w:pStyle w:val="TAC"/>
              <w:keepLines w:val="0"/>
              <w:rPr>
                <w:ins w:id="2992" w:author="Mohamed.El-Fikri@7Layers.com" w:date="2015-08-14T11:17:00Z"/>
                <w:lang w:eastAsia="en-US"/>
              </w:rPr>
            </w:pPr>
            <w:ins w:id="2993" w:author="Mohamed.El-Fikri@7Layers.com" w:date="2015-08-14T11:19:00Z">
              <w:r w:rsidRPr="00056FDC">
                <w:rPr>
                  <w:lang w:eastAsia="en-US"/>
                </w:rPr>
                <w:t>844</w:t>
              </w:r>
            </w:ins>
          </w:p>
        </w:tc>
        <w:tc>
          <w:tcPr>
            <w:tcW w:w="753" w:type="dxa"/>
            <w:tcBorders>
              <w:top w:val="single" w:sz="6" w:space="0" w:color="auto"/>
              <w:left w:val="single" w:sz="6" w:space="0" w:color="auto"/>
              <w:bottom w:val="single" w:sz="6" w:space="0" w:color="auto"/>
              <w:right w:val="single" w:sz="6" w:space="0" w:color="auto"/>
            </w:tcBorders>
            <w:tcPrChange w:id="2994" w:author="Mohamed.El-Fikri@7Layers.com" w:date="2015-08-14T11:19:00Z">
              <w:tcPr>
                <w:tcW w:w="753" w:type="dxa"/>
                <w:gridSpan w:val="2"/>
                <w:tcBorders>
                  <w:top w:val="single" w:sz="6" w:space="0" w:color="auto"/>
                  <w:left w:val="single" w:sz="6" w:space="0" w:color="auto"/>
                  <w:bottom w:val="single" w:sz="6" w:space="0" w:color="auto"/>
                  <w:right w:val="single" w:sz="6" w:space="0" w:color="auto"/>
                </w:tcBorders>
              </w:tcPr>
            </w:tcPrChange>
          </w:tcPr>
          <w:p w:rsidR="0055167A" w:rsidRPr="00056FDC" w:rsidRDefault="0055167A" w:rsidP="0055167A">
            <w:pPr>
              <w:pStyle w:val="TAC"/>
              <w:keepLines w:val="0"/>
              <w:rPr>
                <w:ins w:id="2995" w:author="Mohamed.El-Fikri@7Layers.com" w:date="2015-08-14T11:17:00Z"/>
                <w:lang w:eastAsia="en-US"/>
              </w:rPr>
            </w:pPr>
            <w:ins w:id="2996" w:author="Mohamed.El-Fikri@7Layers.com" w:date="2015-08-14T11:19:00Z">
              <w:r w:rsidRPr="00056FDC">
                <w:rPr>
                  <w:lang w:eastAsia="en-US"/>
                </w:rPr>
                <w:t>2600</w:t>
              </w:r>
            </w:ins>
          </w:p>
        </w:tc>
        <w:tc>
          <w:tcPr>
            <w:tcW w:w="1451" w:type="dxa"/>
            <w:tcBorders>
              <w:top w:val="single" w:sz="6" w:space="0" w:color="auto"/>
              <w:left w:val="single" w:sz="6" w:space="0" w:color="auto"/>
              <w:bottom w:val="single" w:sz="6" w:space="0" w:color="auto"/>
              <w:right w:val="single" w:sz="6" w:space="0" w:color="auto"/>
            </w:tcBorders>
            <w:tcPrChange w:id="2997" w:author="Mohamed.El-Fikri@7Layers.com" w:date="2015-08-14T11:19:00Z">
              <w:tcPr>
                <w:tcW w:w="1451" w:type="dxa"/>
                <w:gridSpan w:val="2"/>
                <w:tcBorders>
                  <w:top w:val="single" w:sz="6" w:space="0" w:color="auto"/>
                  <w:left w:val="single" w:sz="6" w:space="0" w:color="auto"/>
                  <w:bottom w:val="single" w:sz="6" w:space="0" w:color="auto"/>
                  <w:right w:val="single" w:sz="6" w:space="0" w:color="auto"/>
                </w:tcBorders>
              </w:tcPr>
            </w:tcPrChange>
          </w:tcPr>
          <w:p w:rsidR="0055167A" w:rsidRPr="00056FDC" w:rsidRDefault="0055167A" w:rsidP="0055167A">
            <w:pPr>
              <w:pStyle w:val="TAC"/>
              <w:keepLines w:val="0"/>
              <w:rPr>
                <w:ins w:id="2998" w:author="Mohamed.El-Fikri@7Layers.com" w:date="2015-08-14T11:17:00Z"/>
                <w:lang w:eastAsia="en-US"/>
              </w:rPr>
            </w:pPr>
            <w:ins w:id="2999" w:author="Mohamed.El-Fikri@7Layers.com" w:date="2015-08-14T11:19:00Z">
              <w:r w:rsidRPr="00056FDC">
                <w:rPr>
                  <w:lang w:eastAsia="en-US"/>
                </w:rPr>
                <w:t>889</w:t>
              </w:r>
            </w:ins>
          </w:p>
        </w:tc>
      </w:tr>
      <w:tr w:rsidR="0055167A" w:rsidRPr="00056FDC" w:rsidTr="0062789E">
        <w:tblPrEx>
          <w:tblPrExChange w:id="3000" w:author="Mohamed.El-Fikri@7Layers.com" w:date="2015-08-14T11:18:00Z">
            <w:tblPrEx>
              <w:tblW w:w="10702" w:type="dxa"/>
            </w:tblPrEx>
          </w:tblPrExChange>
        </w:tblPrEx>
        <w:trPr>
          <w:cantSplit/>
          <w:ins w:id="3001" w:author="Mohamed.El-Fikri@7Layers.com" w:date="2015-08-14T11:17:00Z"/>
          <w:trPrChange w:id="3002" w:author="Mohamed.El-Fikri@7Layers.com" w:date="2015-08-14T11:18:00Z">
            <w:trPr>
              <w:gridBefore w:val="1"/>
              <w:gridAfter w:val="0"/>
              <w:cantSplit/>
            </w:trPr>
          </w:trPrChange>
        </w:trPr>
        <w:tc>
          <w:tcPr>
            <w:tcW w:w="1437" w:type="dxa"/>
            <w:vMerge/>
            <w:tcBorders>
              <w:left w:val="single" w:sz="6" w:space="0" w:color="auto"/>
              <w:right w:val="single" w:sz="4" w:space="0" w:color="auto"/>
            </w:tcBorders>
            <w:tcPrChange w:id="3003" w:author="Mohamed.El-Fikri@7Layers.com" w:date="2015-08-14T11:18:00Z">
              <w:tcPr>
                <w:tcW w:w="1437" w:type="dxa"/>
                <w:gridSpan w:val="2"/>
                <w:vMerge/>
                <w:tcBorders>
                  <w:left w:val="single" w:sz="6" w:space="0" w:color="auto"/>
                  <w:right w:val="single" w:sz="4" w:space="0" w:color="auto"/>
                </w:tcBorders>
              </w:tcPr>
            </w:tcPrChange>
          </w:tcPr>
          <w:p w:rsidR="0055167A" w:rsidRPr="00056FDC" w:rsidRDefault="0055167A" w:rsidP="0055167A">
            <w:pPr>
              <w:pStyle w:val="TAC"/>
              <w:keepLines w:val="0"/>
              <w:rPr>
                <w:ins w:id="3004" w:author="Mohamed.El-Fikri@7Layers.com" w:date="2015-08-14T11:17:00Z"/>
                <w:lang w:eastAsia="en-US"/>
              </w:rPr>
            </w:pPr>
          </w:p>
        </w:tc>
        <w:tc>
          <w:tcPr>
            <w:tcW w:w="1165" w:type="dxa"/>
            <w:vMerge/>
            <w:tcBorders>
              <w:left w:val="single" w:sz="6" w:space="0" w:color="auto"/>
              <w:right w:val="single" w:sz="4" w:space="0" w:color="auto"/>
            </w:tcBorders>
            <w:tcPrChange w:id="3005" w:author="Mohamed.El-Fikri@7Layers.com" w:date="2015-08-14T11:18:00Z">
              <w:tcPr>
                <w:tcW w:w="1165" w:type="dxa"/>
                <w:gridSpan w:val="5"/>
                <w:vMerge/>
                <w:tcBorders>
                  <w:left w:val="single" w:sz="6" w:space="0" w:color="auto"/>
                  <w:right w:val="single" w:sz="4" w:space="0" w:color="auto"/>
                </w:tcBorders>
              </w:tcPr>
            </w:tcPrChange>
          </w:tcPr>
          <w:p w:rsidR="0055167A" w:rsidRPr="00056FDC" w:rsidRDefault="0055167A" w:rsidP="0055167A">
            <w:pPr>
              <w:pStyle w:val="TAC"/>
              <w:keepLines w:val="0"/>
              <w:rPr>
                <w:ins w:id="3006" w:author="Mohamed.El-Fikri@7Layers.com" w:date="2015-08-14T11:17:00Z"/>
                <w:lang w:eastAsia="en-US"/>
              </w:rPr>
            </w:pPr>
          </w:p>
        </w:tc>
        <w:tc>
          <w:tcPr>
            <w:tcW w:w="1211" w:type="dxa"/>
            <w:vMerge/>
            <w:tcBorders>
              <w:left w:val="single" w:sz="6" w:space="0" w:color="auto"/>
              <w:right w:val="single" w:sz="4" w:space="0" w:color="auto"/>
            </w:tcBorders>
            <w:tcPrChange w:id="3007" w:author="Mohamed.El-Fikri@7Layers.com" w:date="2015-08-14T11:18:00Z">
              <w:tcPr>
                <w:tcW w:w="1211" w:type="dxa"/>
                <w:gridSpan w:val="2"/>
                <w:vMerge/>
                <w:tcBorders>
                  <w:left w:val="single" w:sz="6" w:space="0" w:color="auto"/>
                  <w:right w:val="single" w:sz="4" w:space="0" w:color="auto"/>
                </w:tcBorders>
              </w:tcPr>
            </w:tcPrChange>
          </w:tcPr>
          <w:p w:rsidR="0055167A" w:rsidRPr="00056FDC" w:rsidRDefault="0055167A" w:rsidP="0055167A">
            <w:pPr>
              <w:pStyle w:val="TAC"/>
              <w:keepLines w:val="0"/>
              <w:rPr>
                <w:ins w:id="3008" w:author="Mohamed.El-Fikri@7Layers.com" w:date="2015-08-14T11:17:00Z"/>
                <w:lang w:eastAsia="en-US"/>
              </w:rPr>
            </w:pPr>
          </w:p>
        </w:tc>
        <w:tc>
          <w:tcPr>
            <w:tcW w:w="1146" w:type="dxa"/>
            <w:tcBorders>
              <w:top w:val="single" w:sz="4" w:space="0" w:color="auto"/>
              <w:left w:val="single" w:sz="4" w:space="0" w:color="auto"/>
              <w:bottom w:val="single" w:sz="4" w:space="0" w:color="auto"/>
              <w:right w:val="single" w:sz="4" w:space="0" w:color="auto"/>
            </w:tcBorders>
            <w:tcPrChange w:id="3009" w:author="Mohamed.El-Fikri@7Layers.com" w:date="2015-08-14T11:18:00Z">
              <w:tcPr>
                <w:tcW w:w="1146" w:type="dxa"/>
                <w:gridSpan w:val="2"/>
                <w:tcBorders>
                  <w:top w:val="single" w:sz="4" w:space="0" w:color="auto"/>
                  <w:left w:val="single" w:sz="4" w:space="0" w:color="auto"/>
                  <w:bottom w:val="single" w:sz="4" w:space="0" w:color="auto"/>
                  <w:right w:val="single" w:sz="4" w:space="0" w:color="auto"/>
                </w:tcBorders>
              </w:tcPr>
            </w:tcPrChange>
          </w:tcPr>
          <w:p w:rsidR="0055167A" w:rsidRPr="00056FDC" w:rsidRDefault="0055167A" w:rsidP="0055167A">
            <w:pPr>
              <w:pStyle w:val="TAC"/>
              <w:keepLines w:val="0"/>
              <w:rPr>
                <w:ins w:id="3010" w:author="Mohamed.El-Fikri@7Layers.com" w:date="2015-08-14T11:17:00Z"/>
                <w:lang w:eastAsia="en-US"/>
              </w:rPr>
            </w:pPr>
            <w:ins w:id="3011" w:author="Mohamed.El-Fikri@7Layers.com" w:date="2015-08-14T11:18:00Z">
              <w:r w:rsidRPr="00056FDC">
                <w:rPr>
                  <w:lang w:eastAsia="en-US"/>
                </w:rPr>
                <w:t>f21</w:t>
              </w:r>
            </w:ins>
          </w:p>
        </w:tc>
        <w:tc>
          <w:tcPr>
            <w:tcW w:w="1268" w:type="dxa"/>
            <w:tcBorders>
              <w:top w:val="single" w:sz="6" w:space="0" w:color="auto"/>
              <w:left w:val="single" w:sz="4" w:space="0" w:color="auto"/>
              <w:bottom w:val="single" w:sz="6" w:space="0" w:color="auto"/>
              <w:right w:val="single" w:sz="6" w:space="0" w:color="auto"/>
            </w:tcBorders>
            <w:tcPrChange w:id="3012" w:author="Mohamed.El-Fikri@7Layers.com" w:date="2015-08-14T11:18:00Z">
              <w:tcPr>
                <w:tcW w:w="1268" w:type="dxa"/>
                <w:gridSpan w:val="2"/>
                <w:tcBorders>
                  <w:top w:val="single" w:sz="6" w:space="0" w:color="auto"/>
                  <w:left w:val="single" w:sz="4" w:space="0" w:color="auto"/>
                  <w:bottom w:val="single" w:sz="6" w:space="0" w:color="auto"/>
                  <w:right w:val="single" w:sz="6" w:space="0" w:color="auto"/>
                </w:tcBorders>
              </w:tcPr>
            </w:tcPrChange>
          </w:tcPr>
          <w:p w:rsidR="0055167A" w:rsidRPr="00056FDC" w:rsidRDefault="0055167A" w:rsidP="0055167A">
            <w:pPr>
              <w:pStyle w:val="TAC"/>
              <w:keepLines w:val="0"/>
              <w:rPr>
                <w:ins w:id="3013" w:author="Mohamed.El-Fikri@7Layers.com" w:date="2015-08-14T11:17:00Z"/>
                <w:lang w:eastAsia="en-US"/>
              </w:rPr>
            </w:pPr>
            <w:ins w:id="3014" w:author="Mohamed.El-Fikri@7Layers.com" w:date="2015-08-14T11:19: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tcPrChange w:id="3015" w:author="Mohamed.El-Fikri@7Layers.com" w:date="2015-08-14T11:18:00Z">
              <w:tcPr>
                <w:tcW w:w="859" w:type="dxa"/>
                <w:gridSpan w:val="2"/>
                <w:tcBorders>
                  <w:top w:val="single" w:sz="6" w:space="0" w:color="auto"/>
                  <w:left w:val="single" w:sz="6" w:space="0" w:color="auto"/>
                  <w:bottom w:val="single" w:sz="6" w:space="0" w:color="auto"/>
                  <w:right w:val="single" w:sz="6" w:space="0" w:color="auto"/>
                </w:tcBorders>
                <w:vAlign w:val="center"/>
              </w:tcPr>
            </w:tcPrChange>
          </w:tcPr>
          <w:p w:rsidR="0055167A" w:rsidRPr="00056FDC" w:rsidRDefault="0055167A" w:rsidP="0055167A">
            <w:pPr>
              <w:pStyle w:val="TAC"/>
              <w:keepLines w:val="0"/>
              <w:rPr>
                <w:ins w:id="3016" w:author="Mohamed.El-Fikri@7Layers.com" w:date="2015-08-14T11:17:00Z"/>
                <w:lang w:eastAsia="en-US"/>
              </w:rPr>
            </w:pPr>
            <w:ins w:id="3017" w:author="Mohamed.El-Fikri@7Layers.com" w:date="2015-08-14T11:19:00Z">
              <w:r w:rsidRPr="00056FDC">
                <w:rPr>
                  <w:lang w:eastAsia="en-US"/>
                </w:rPr>
                <w:t>23130</w:t>
              </w:r>
            </w:ins>
          </w:p>
        </w:tc>
        <w:tc>
          <w:tcPr>
            <w:tcW w:w="1412" w:type="dxa"/>
            <w:tcBorders>
              <w:top w:val="single" w:sz="6" w:space="0" w:color="auto"/>
              <w:left w:val="single" w:sz="6" w:space="0" w:color="auto"/>
              <w:bottom w:val="single" w:sz="6" w:space="0" w:color="auto"/>
              <w:right w:val="single" w:sz="6" w:space="0" w:color="auto"/>
            </w:tcBorders>
            <w:tcPrChange w:id="3018" w:author="Mohamed.El-Fikri@7Layers.com" w:date="2015-08-14T11:18:00Z">
              <w:tcPr>
                <w:tcW w:w="1412" w:type="dxa"/>
                <w:gridSpan w:val="2"/>
                <w:tcBorders>
                  <w:top w:val="single" w:sz="6" w:space="0" w:color="auto"/>
                  <w:left w:val="single" w:sz="6" w:space="0" w:color="auto"/>
                  <w:bottom w:val="single" w:sz="6" w:space="0" w:color="auto"/>
                  <w:right w:val="single" w:sz="6" w:space="0" w:color="auto"/>
                </w:tcBorders>
                <w:vAlign w:val="center"/>
              </w:tcPr>
            </w:tcPrChange>
          </w:tcPr>
          <w:p w:rsidR="0055167A" w:rsidRPr="00056FDC" w:rsidRDefault="0055167A" w:rsidP="0055167A">
            <w:pPr>
              <w:pStyle w:val="TAC"/>
              <w:keepLines w:val="0"/>
              <w:rPr>
                <w:ins w:id="3019" w:author="Mohamed.El-Fikri@7Layers.com" w:date="2015-08-14T11:17:00Z"/>
                <w:lang w:eastAsia="en-US"/>
              </w:rPr>
            </w:pPr>
            <w:ins w:id="3020" w:author="Mohamed.El-Fikri@7Layers.com" w:date="2015-08-14T11:19:00Z">
              <w:r w:rsidRPr="00056FDC">
                <w:rPr>
                  <w:lang w:eastAsia="en-US"/>
                </w:rPr>
                <w:t>711</w:t>
              </w:r>
            </w:ins>
          </w:p>
        </w:tc>
        <w:tc>
          <w:tcPr>
            <w:tcW w:w="753" w:type="dxa"/>
            <w:tcBorders>
              <w:top w:val="single" w:sz="6" w:space="0" w:color="auto"/>
              <w:left w:val="single" w:sz="6" w:space="0" w:color="auto"/>
              <w:bottom w:val="single" w:sz="6" w:space="0" w:color="auto"/>
              <w:right w:val="single" w:sz="6" w:space="0" w:color="auto"/>
            </w:tcBorders>
            <w:tcPrChange w:id="3021" w:author="Mohamed.El-Fikri@7Layers.com" w:date="2015-08-14T11:18:00Z">
              <w:tcPr>
                <w:tcW w:w="753" w:type="dxa"/>
                <w:gridSpan w:val="2"/>
                <w:tcBorders>
                  <w:top w:val="single" w:sz="6" w:space="0" w:color="auto"/>
                  <w:left w:val="single" w:sz="6" w:space="0" w:color="auto"/>
                  <w:bottom w:val="single" w:sz="6" w:space="0" w:color="auto"/>
                  <w:right w:val="single" w:sz="6" w:space="0" w:color="auto"/>
                </w:tcBorders>
                <w:vAlign w:val="center"/>
              </w:tcPr>
            </w:tcPrChange>
          </w:tcPr>
          <w:p w:rsidR="0055167A" w:rsidRPr="00056FDC" w:rsidRDefault="0055167A" w:rsidP="0055167A">
            <w:pPr>
              <w:pStyle w:val="TAC"/>
              <w:keepLines w:val="0"/>
              <w:rPr>
                <w:ins w:id="3022" w:author="Mohamed.El-Fikri@7Layers.com" w:date="2015-08-14T11:17:00Z"/>
                <w:lang w:eastAsia="en-US"/>
              </w:rPr>
            </w:pPr>
            <w:ins w:id="3023" w:author="Mohamed.El-Fikri@7Layers.com" w:date="2015-08-14T11:19:00Z">
              <w:r w:rsidRPr="00056FDC">
                <w:rPr>
                  <w:lang w:eastAsia="en-US"/>
                </w:rPr>
                <w:t>5130</w:t>
              </w:r>
            </w:ins>
          </w:p>
        </w:tc>
        <w:tc>
          <w:tcPr>
            <w:tcW w:w="1451" w:type="dxa"/>
            <w:tcBorders>
              <w:top w:val="single" w:sz="6" w:space="0" w:color="auto"/>
              <w:left w:val="single" w:sz="6" w:space="0" w:color="auto"/>
              <w:bottom w:val="single" w:sz="6" w:space="0" w:color="auto"/>
              <w:right w:val="single" w:sz="6" w:space="0" w:color="auto"/>
            </w:tcBorders>
            <w:tcPrChange w:id="3024" w:author="Mohamed.El-Fikri@7Layers.com" w:date="2015-08-14T11:18:00Z">
              <w:tcPr>
                <w:tcW w:w="1451" w:type="dxa"/>
                <w:gridSpan w:val="2"/>
                <w:tcBorders>
                  <w:top w:val="single" w:sz="6" w:space="0" w:color="auto"/>
                  <w:left w:val="single" w:sz="6" w:space="0" w:color="auto"/>
                  <w:bottom w:val="single" w:sz="6" w:space="0" w:color="auto"/>
                  <w:right w:val="single" w:sz="6" w:space="0" w:color="auto"/>
                </w:tcBorders>
                <w:vAlign w:val="center"/>
              </w:tcPr>
            </w:tcPrChange>
          </w:tcPr>
          <w:p w:rsidR="0055167A" w:rsidRPr="00056FDC" w:rsidRDefault="0055167A" w:rsidP="0055167A">
            <w:pPr>
              <w:pStyle w:val="TAC"/>
              <w:keepLines w:val="0"/>
              <w:rPr>
                <w:ins w:id="3025" w:author="Mohamed.El-Fikri@7Layers.com" w:date="2015-08-14T11:17:00Z"/>
                <w:lang w:eastAsia="en-US"/>
              </w:rPr>
            </w:pPr>
            <w:ins w:id="3026" w:author="Mohamed.El-Fikri@7Layers.com" w:date="2015-08-14T11:19:00Z">
              <w:r w:rsidRPr="00056FDC">
                <w:rPr>
                  <w:lang w:eastAsia="en-US"/>
                </w:rPr>
                <w:t>741</w:t>
              </w:r>
            </w:ins>
          </w:p>
        </w:tc>
      </w:tr>
      <w:tr w:rsidR="0055167A" w:rsidRPr="00056FDC" w:rsidTr="0062789E">
        <w:tblPrEx>
          <w:tblPrExChange w:id="3027" w:author="Mohamed.El-Fikri@7Layers.com" w:date="2015-08-14T11:18:00Z">
            <w:tblPrEx>
              <w:tblW w:w="10702" w:type="dxa"/>
            </w:tblPrEx>
          </w:tblPrExChange>
        </w:tblPrEx>
        <w:trPr>
          <w:cantSplit/>
          <w:ins w:id="3028" w:author="Mohamed.El-Fikri@7Layers.com" w:date="2015-08-14T11:17:00Z"/>
          <w:trPrChange w:id="3029" w:author="Mohamed.El-Fikri@7Layers.com" w:date="2015-08-14T11:18:00Z">
            <w:trPr>
              <w:gridBefore w:val="1"/>
              <w:gridAfter w:val="0"/>
              <w:cantSplit/>
            </w:trPr>
          </w:trPrChange>
        </w:trPr>
        <w:tc>
          <w:tcPr>
            <w:tcW w:w="1437" w:type="dxa"/>
            <w:vMerge/>
            <w:tcBorders>
              <w:left w:val="single" w:sz="6" w:space="0" w:color="auto"/>
              <w:right w:val="single" w:sz="4" w:space="0" w:color="auto"/>
            </w:tcBorders>
            <w:tcPrChange w:id="3030" w:author="Mohamed.El-Fikri@7Layers.com" w:date="2015-08-14T11:18:00Z">
              <w:tcPr>
                <w:tcW w:w="1437" w:type="dxa"/>
                <w:gridSpan w:val="2"/>
                <w:vMerge/>
                <w:tcBorders>
                  <w:left w:val="single" w:sz="6" w:space="0" w:color="auto"/>
                  <w:right w:val="single" w:sz="4" w:space="0" w:color="auto"/>
                </w:tcBorders>
              </w:tcPr>
            </w:tcPrChange>
          </w:tcPr>
          <w:p w:rsidR="0055167A" w:rsidRPr="00056FDC" w:rsidRDefault="0055167A" w:rsidP="0055167A">
            <w:pPr>
              <w:pStyle w:val="TAC"/>
              <w:keepLines w:val="0"/>
              <w:rPr>
                <w:ins w:id="3031" w:author="Mohamed.El-Fikri@7Layers.com" w:date="2015-08-14T11:17:00Z"/>
                <w:lang w:eastAsia="en-US"/>
              </w:rPr>
            </w:pPr>
          </w:p>
        </w:tc>
        <w:tc>
          <w:tcPr>
            <w:tcW w:w="1165" w:type="dxa"/>
            <w:vMerge/>
            <w:tcBorders>
              <w:left w:val="single" w:sz="6" w:space="0" w:color="auto"/>
              <w:right w:val="single" w:sz="4" w:space="0" w:color="auto"/>
            </w:tcBorders>
            <w:tcPrChange w:id="3032" w:author="Mohamed.El-Fikri@7Layers.com" w:date="2015-08-14T11:18:00Z">
              <w:tcPr>
                <w:tcW w:w="1165" w:type="dxa"/>
                <w:gridSpan w:val="5"/>
                <w:vMerge/>
                <w:tcBorders>
                  <w:left w:val="single" w:sz="6" w:space="0" w:color="auto"/>
                  <w:right w:val="single" w:sz="4" w:space="0" w:color="auto"/>
                </w:tcBorders>
              </w:tcPr>
            </w:tcPrChange>
          </w:tcPr>
          <w:p w:rsidR="0055167A" w:rsidRPr="00056FDC" w:rsidRDefault="0055167A" w:rsidP="0055167A">
            <w:pPr>
              <w:pStyle w:val="TAC"/>
              <w:keepLines w:val="0"/>
              <w:rPr>
                <w:ins w:id="3033" w:author="Mohamed.El-Fikri@7Layers.com" w:date="2015-08-14T11:17:00Z"/>
                <w:lang w:eastAsia="en-US"/>
              </w:rPr>
            </w:pPr>
          </w:p>
        </w:tc>
        <w:tc>
          <w:tcPr>
            <w:tcW w:w="1211" w:type="dxa"/>
            <w:vMerge/>
            <w:tcBorders>
              <w:left w:val="single" w:sz="6" w:space="0" w:color="auto"/>
              <w:right w:val="single" w:sz="4" w:space="0" w:color="auto"/>
            </w:tcBorders>
            <w:tcPrChange w:id="3034" w:author="Mohamed.El-Fikri@7Layers.com" w:date="2015-08-14T11:18:00Z">
              <w:tcPr>
                <w:tcW w:w="1211" w:type="dxa"/>
                <w:gridSpan w:val="2"/>
                <w:vMerge/>
                <w:tcBorders>
                  <w:left w:val="single" w:sz="6" w:space="0" w:color="auto"/>
                  <w:right w:val="single" w:sz="4" w:space="0" w:color="auto"/>
                </w:tcBorders>
              </w:tcPr>
            </w:tcPrChange>
          </w:tcPr>
          <w:p w:rsidR="0055167A" w:rsidRPr="00056FDC" w:rsidRDefault="0055167A" w:rsidP="0055167A">
            <w:pPr>
              <w:pStyle w:val="TAC"/>
              <w:keepLines w:val="0"/>
              <w:rPr>
                <w:ins w:id="3035" w:author="Mohamed.El-Fikri@7Layers.com" w:date="2015-08-14T11:17:00Z"/>
                <w:lang w:eastAsia="en-US"/>
              </w:rPr>
            </w:pPr>
          </w:p>
        </w:tc>
        <w:tc>
          <w:tcPr>
            <w:tcW w:w="1146" w:type="dxa"/>
            <w:tcBorders>
              <w:top w:val="single" w:sz="4" w:space="0" w:color="auto"/>
              <w:left w:val="single" w:sz="4" w:space="0" w:color="auto"/>
              <w:bottom w:val="single" w:sz="4" w:space="0" w:color="auto"/>
              <w:right w:val="single" w:sz="4" w:space="0" w:color="auto"/>
            </w:tcBorders>
            <w:tcPrChange w:id="3036" w:author="Mohamed.El-Fikri@7Layers.com" w:date="2015-08-14T11:18:00Z">
              <w:tcPr>
                <w:tcW w:w="1146" w:type="dxa"/>
                <w:gridSpan w:val="2"/>
                <w:tcBorders>
                  <w:top w:val="single" w:sz="4" w:space="0" w:color="auto"/>
                  <w:left w:val="single" w:sz="4" w:space="0" w:color="auto"/>
                  <w:bottom w:val="single" w:sz="4" w:space="0" w:color="auto"/>
                  <w:right w:val="single" w:sz="4" w:space="0" w:color="auto"/>
                </w:tcBorders>
              </w:tcPr>
            </w:tcPrChange>
          </w:tcPr>
          <w:p w:rsidR="0055167A" w:rsidRPr="00056FDC" w:rsidRDefault="0055167A" w:rsidP="0055167A">
            <w:pPr>
              <w:pStyle w:val="TAC"/>
              <w:keepLines w:val="0"/>
              <w:rPr>
                <w:ins w:id="3037" w:author="Mohamed.El-Fikri@7Layers.com" w:date="2015-08-14T11:17:00Z"/>
                <w:lang w:eastAsia="en-US"/>
              </w:rPr>
            </w:pPr>
            <w:ins w:id="3038" w:author="Mohamed.El-Fikri@7Layers.com" w:date="2015-08-14T11:18:00Z">
              <w:r w:rsidRPr="00056FDC">
                <w:rPr>
                  <w:lang w:eastAsia="en-US"/>
                </w:rPr>
                <w:t>f22</w:t>
              </w:r>
            </w:ins>
          </w:p>
        </w:tc>
        <w:tc>
          <w:tcPr>
            <w:tcW w:w="1268" w:type="dxa"/>
            <w:tcBorders>
              <w:top w:val="single" w:sz="6" w:space="0" w:color="auto"/>
              <w:left w:val="single" w:sz="4" w:space="0" w:color="auto"/>
              <w:bottom w:val="single" w:sz="6" w:space="0" w:color="auto"/>
              <w:right w:val="single" w:sz="6" w:space="0" w:color="auto"/>
            </w:tcBorders>
            <w:tcPrChange w:id="3039" w:author="Mohamed.El-Fikri@7Layers.com" w:date="2015-08-14T11:18:00Z">
              <w:tcPr>
                <w:tcW w:w="1268" w:type="dxa"/>
                <w:gridSpan w:val="2"/>
                <w:tcBorders>
                  <w:top w:val="single" w:sz="6" w:space="0" w:color="auto"/>
                  <w:left w:val="single" w:sz="4" w:space="0" w:color="auto"/>
                  <w:bottom w:val="single" w:sz="6" w:space="0" w:color="auto"/>
                  <w:right w:val="single" w:sz="6" w:space="0" w:color="auto"/>
                </w:tcBorders>
              </w:tcPr>
            </w:tcPrChange>
          </w:tcPr>
          <w:p w:rsidR="0055167A" w:rsidRPr="0055167A" w:rsidRDefault="0055167A" w:rsidP="0055167A">
            <w:pPr>
              <w:pStyle w:val="TAC"/>
              <w:keepLines w:val="0"/>
              <w:rPr>
                <w:ins w:id="3040" w:author="Mohamed.El-Fikri@7Layers.com" w:date="2015-08-14T11:17:00Z"/>
                <w:lang w:eastAsia="en-US"/>
              </w:rPr>
            </w:pPr>
            <w:ins w:id="3041" w:author="Mohamed.El-Fikri@7Layers.com" w:date="2015-08-14T11:19:00Z">
              <w:r w:rsidRPr="0055167A">
                <w:rPr>
                  <w:lang w:eastAsia="en-US"/>
                </w:rPr>
                <w:t>N/A</w:t>
              </w:r>
            </w:ins>
          </w:p>
        </w:tc>
        <w:tc>
          <w:tcPr>
            <w:tcW w:w="859" w:type="dxa"/>
            <w:tcBorders>
              <w:top w:val="single" w:sz="6" w:space="0" w:color="auto"/>
              <w:left w:val="single" w:sz="6" w:space="0" w:color="auto"/>
              <w:bottom w:val="single" w:sz="6" w:space="0" w:color="auto"/>
              <w:right w:val="single" w:sz="6" w:space="0" w:color="auto"/>
            </w:tcBorders>
            <w:vAlign w:val="center"/>
            <w:tcPrChange w:id="3042" w:author="Mohamed.El-Fikri@7Layers.com" w:date="2015-08-14T11:18:00Z">
              <w:tcPr>
                <w:tcW w:w="859" w:type="dxa"/>
                <w:gridSpan w:val="2"/>
                <w:tcBorders>
                  <w:top w:val="single" w:sz="6" w:space="0" w:color="auto"/>
                  <w:left w:val="single" w:sz="6" w:space="0" w:color="auto"/>
                  <w:bottom w:val="single" w:sz="6" w:space="0" w:color="auto"/>
                  <w:right w:val="single" w:sz="6" w:space="0" w:color="auto"/>
                </w:tcBorders>
              </w:tcPr>
            </w:tcPrChange>
          </w:tcPr>
          <w:p w:rsidR="0055167A" w:rsidRPr="0055167A" w:rsidRDefault="0055167A" w:rsidP="0055167A">
            <w:pPr>
              <w:pStyle w:val="TAC"/>
              <w:keepLines w:val="0"/>
              <w:rPr>
                <w:ins w:id="3043" w:author="Mohamed.El-Fikri@7Layers.com" w:date="2015-08-14T11:17:00Z"/>
                <w:lang w:eastAsia="en-US"/>
              </w:rPr>
            </w:pPr>
            <w:ins w:id="3044" w:author="Mohamed.El-Fikri@7Layers.com" w:date="2015-08-14T11:19:00Z">
              <w:r w:rsidRPr="0055167A">
                <w:rPr>
                  <w:lang w:eastAsia="en-US"/>
                </w:rPr>
                <w:t>N/A</w:t>
              </w:r>
            </w:ins>
          </w:p>
        </w:tc>
        <w:tc>
          <w:tcPr>
            <w:tcW w:w="1412" w:type="dxa"/>
            <w:tcBorders>
              <w:top w:val="single" w:sz="6" w:space="0" w:color="auto"/>
              <w:left w:val="single" w:sz="6" w:space="0" w:color="auto"/>
              <w:bottom w:val="single" w:sz="6" w:space="0" w:color="auto"/>
              <w:right w:val="single" w:sz="6" w:space="0" w:color="auto"/>
            </w:tcBorders>
            <w:vAlign w:val="center"/>
            <w:tcPrChange w:id="3045" w:author="Mohamed.El-Fikri@7Layers.com" w:date="2015-08-14T11:18:00Z">
              <w:tcPr>
                <w:tcW w:w="1412" w:type="dxa"/>
                <w:gridSpan w:val="2"/>
                <w:tcBorders>
                  <w:top w:val="single" w:sz="6" w:space="0" w:color="auto"/>
                  <w:left w:val="single" w:sz="6" w:space="0" w:color="auto"/>
                  <w:bottom w:val="single" w:sz="6" w:space="0" w:color="auto"/>
                  <w:right w:val="single" w:sz="6" w:space="0" w:color="auto"/>
                </w:tcBorders>
              </w:tcPr>
            </w:tcPrChange>
          </w:tcPr>
          <w:p w:rsidR="0055167A" w:rsidRPr="0055167A" w:rsidRDefault="0055167A" w:rsidP="0055167A">
            <w:pPr>
              <w:pStyle w:val="TAC"/>
              <w:keepLines w:val="0"/>
              <w:rPr>
                <w:ins w:id="3046" w:author="Mohamed.El-Fikri@7Layers.com" w:date="2015-08-14T11:17:00Z"/>
                <w:lang w:eastAsia="en-US"/>
              </w:rPr>
            </w:pPr>
            <w:ins w:id="3047" w:author="Mohamed.El-Fikri@7Layers.com" w:date="2015-08-14T11:19:00Z">
              <w:r w:rsidRPr="0055167A">
                <w:rPr>
                  <w:lang w:eastAsia="en-US"/>
                </w:rPr>
                <w:t>N/A</w:t>
              </w:r>
            </w:ins>
          </w:p>
        </w:tc>
        <w:tc>
          <w:tcPr>
            <w:tcW w:w="753" w:type="dxa"/>
            <w:tcBorders>
              <w:top w:val="single" w:sz="6" w:space="0" w:color="auto"/>
              <w:left w:val="single" w:sz="6" w:space="0" w:color="auto"/>
              <w:bottom w:val="single" w:sz="6" w:space="0" w:color="auto"/>
              <w:right w:val="single" w:sz="6" w:space="0" w:color="auto"/>
            </w:tcBorders>
            <w:vAlign w:val="center"/>
            <w:tcPrChange w:id="3048" w:author="Mohamed.El-Fikri@7Layers.com" w:date="2015-08-14T11:18:00Z">
              <w:tcPr>
                <w:tcW w:w="753" w:type="dxa"/>
                <w:gridSpan w:val="2"/>
                <w:tcBorders>
                  <w:top w:val="single" w:sz="6" w:space="0" w:color="auto"/>
                  <w:left w:val="single" w:sz="6" w:space="0" w:color="auto"/>
                  <w:bottom w:val="single" w:sz="6" w:space="0" w:color="auto"/>
                  <w:right w:val="single" w:sz="6" w:space="0" w:color="auto"/>
                </w:tcBorders>
              </w:tcPr>
            </w:tcPrChange>
          </w:tcPr>
          <w:p w:rsidR="0055167A" w:rsidRPr="00056FDC" w:rsidRDefault="0055167A" w:rsidP="0055167A">
            <w:pPr>
              <w:pStyle w:val="TAC"/>
              <w:keepLines w:val="0"/>
              <w:rPr>
                <w:ins w:id="3049" w:author="Mohamed.El-Fikri@7Layers.com" w:date="2015-08-14T11:17:00Z"/>
                <w:lang w:eastAsia="en-US"/>
              </w:rPr>
            </w:pPr>
            <w:ins w:id="3050" w:author="Mohamed.El-Fikri@7Layers.com" w:date="2015-08-14T11:19:00Z">
              <w:r w:rsidRPr="00056FDC">
                <w:rPr>
                  <w:lang w:eastAsia="en-US"/>
                </w:rPr>
                <w:t>N/A</w:t>
              </w:r>
            </w:ins>
          </w:p>
        </w:tc>
        <w:tc>
          <w:tcPr>
            <w:tcW w:w="1451" w:type="dxa"/>
            <w:tcBorders>
              <w:top w:val="single" w:sz="6" w:space="0" w:color="auto"/>
              <w:left w:val="single" w:sz="6" w:space="0" w:color="auto"/>
              <w:bottom w:val="single" w:sz="6" w:space="0" w:color="auto"/>
              <w:right w:val="single" w:sz="6" w:space="0" w:color="auto"/>
            </w:tcBorders>
            <w:vAlign w:val="center"/>
            <w:tcPrChange w:id="3051" w:author="Mohamed.El-Fikri@7Layers.com" w:date="2015-08-14T11:18:00Z">
              <w:tcPr>
                <w:tcW w:w="1451" w:type="dxa"/>
                <w:gridSpan w:val="2"/>
                <w:tcBorders>
                  <w:top w:val="single" w:sz="6" w:space="0" w:color="auto"/>
                  <w:left w:val="single" w:sz="6" w:space="0" w:color="auto"/>
                  <w:bottom w:val="single" w:sz="6" w:space="0" w:color="auto"/>
                  <w:right w:val="single" w:sz="6" w:space="0" w:color="auto"/>
                </w:tcBorders>
              </w:tcPr>
            </w:tcPrChange>
          </w:tcPr>
          <w:p w:rsidR="0055167A" w:rsidRPr="00056FDC" w:rsidRDefault="0055167A" w:rsidP="0055167A">
            <w:pPr>
              <w:pStyle w:val="TAC"/>
              <w:keepLines w:val="0"/>
              <w:rPr>
                <w:ins w:id="3052" w:author="Mohamed.El-Fikri@7Layers.com" w:date="2015-08-14T11:17:00Z"/>
                <w:lang w:eastAsia="en-US"/>
              </w:rPr>
            </w:pPr>
            <w:ins w:id="3053" w:author="Mohamed.El-Fikri@7Layers.com" w:date="2015-08-14T11:19:00Z">
              <w:r w:rsidRPr="00056FDC">
                <w:rPr>
                  <w:lang w:eastAsia="en-US"/>
                </w:rPr>
                <w:t>N/A</w:t>
              </w:r>
            </w:ins>
          </w:p>
        </w:tc>
      </w:tr>
      <w:tr w:rsidR="0055167A" w:rsidRPr="00056FDC" w:rsidTr="0062789E">
        <w:trPr>
          <w:cantSplit/>
          <w:ins w:id="3054" w:author="Mohamed.El-Fikri@7Layers.com" w:date="2015-08-14T11:20:00Z"/>
        </w:trPr>
        <w:tc>
          <w:tcPr>
            <w:tcW w:w="1437" w:type="dxa"/>
            <w:vMerge w:val="restart"/>
            <w:tcBorders>
              <w:top w:val="single" w:sz="6" w:space="0" w:color="auto"/>
              <w:left w:val="single" w:sz="6" w:space="0" w:color="auto"/>
              <w:right w:val="single" w:sz="4" w:space="0" w:color="auto"/>
            </w:tcBorders>
          </w:tcPr>
          <w:p w:rsidR="0055167A" w:rsidRPr="00056FDC" w:rsidRDefault="0055167A" w:rsidP="0055167A">
            <w:pPr>
              <w:pStyle w:val="TAC"/>
              <w:rPr>
                <w:ins w:id="3055" w:author="Mohamed.El-Fikri@7Layers.com" w:date="2015-08-14T11:20:00Z"/>
                <w:lang w:eastAsia="zh-CN"/>
              </w:rPr>
            </w:pPr>
            <w:ins w:id="3056" w:author="Mohamed.El-Fikri@7Layers.com" w:date="2015-08-14T11:20:00Z">
              <w:r w:rsidRPr="00056FDC">
                <w:rPr>
                  <w:lang w:eastAsia="zh-CN"/>
                </w:rPr>
                <w:t>CA_4A-5A-13A</w:t>
              </w:r>
            </w:ins>
          </w:p>
        </w:tc>
        <w:tc>
          <w:tcPr>
            <w:tcW w:w="1165" w:type="dxa"/>
            <w:vMerge w:val="restart"/>
            <w:tcBorders>
              <w:top w:val="single" w:sz="6" w:space="0" w:color="auto"/>
              <w:left w:val="single" w:sz="6" w:space="0" w:color="auto"/>
              <w:right w:val="single" w:sz="4" w:space="0" w:color="auto"/>
            </w:tcBorders>
          </w:tcPr>
          <w:p w:rsidR="0055167A" w:rsidRPr="0055167A" w:rsidRDefault="0055167A" w:rsidP="0055167A">
            <w:pPr>
              <w:pStyle w:val="TAC"/>
              <w:rPr>
                <w:ins w:id="3057" w:author="Mohamed.El-Fikri@7Layers.com" w:date="2015-08-14T11:20:00Z"/>
                <w:lang w:eastAsia="zh-CN"/>
              </w:rPr>
            </w:pPr>
            <w:ins w:id="3058" w:author="Mohamed.El-Fikri@7Layers.com" w:date="2015-08-14T11:20:00Z">
              <w:r w:rsidRPr="0055167A">
                <w:rPr>
                  <w:lang w:eastAsia="en-US"/>
                </w:rPr>
                <w:t>45+25+1</w:t>
              </w:r>
            </w:ins>
            <w:ins w:id="3059" w:author="Mohamed.El-Fikri@7Layers.com" w:date="2015-08-14T11:21:00Z">
              <w:r w:rsidRPr="0055167A">
                <w:rPr>
                  <w:lang w:eastAsia="en-US"/>
                </w:rPr>
                <w:t>0</w:t>
              </w:r>
            </w:ins>
          </w:p>
        </w:tc>
        <w:tc>
          <w:tcPr>
            <w:tcW w:w="1211" w:type="dxa"/>
            <w:vMerge w:val="restart"/>
            <w:tcBorders>
              <w:top w:val="single" w:sz="6" w:space="0" w:color="auto"/>
              <w:left w:val="single" w:sz="6" w:space="0" w:color="auto"/>
              <w:right w:val="single" w:sz="4" w:space="0" w:color="auto"/>
            </w:tcBorders>
          </w:tcPr>
          <w:p w:rsidR="0055167A" w:rsidRPr="0055167A" w:rsidRDefault="0055167A" w:rsidP="0055167A">
            <w:pPr>
              <w:pStyle w:val="TAC"/>
              <w:rPr>
                <w:ins w:id="3060" w:author="Mohamed.El-Fikri@7Layers.com" w:date="2015-08-14T11:20:00Z"/>
                <w:lang w:eastAsia="zh-CN"/>
              </w:rPr>
            </w:pPr>
            <w:ins w:id="3061" w:author="Mohamed.El-Fikri@7Layers.com" w:date="2015-08-14T11:20:00Z">
              <w:r w:rsidRPr="0055167A">
                <w:rPr>
                  <w:lang w:eastAsia="en-US"/>
                </w:rPr>
                <w:t>50+ 50+50</w:t>
              </w:r>
            </w:ins>
          </w:p>
        </w:tc>
        <w:tc>
          <w:tcPr>
            <w:tcW w:w="1146" w:type="dxa"/>
            <w:tcBorders>
              <w:top w:val="single" w:sz="4" w:space="0" w:color="auto"/>
              <w:left w:val="single" w:sz="4" w:space="0" w:color="auto"/>
              <w:bottom w:val="single" w:sz="4" w:space="0" w:color="auto"/>
              <w:right w:val="single" w:sz="4" w:space="0" w:color="auto"/>
            </w:tcBorders>
          </w:tcPr>
          <w:p w:rsidR="0055167A" w:rsidRPr="00056FDC" w:rsidRDefault="0055167A" w:rsidP="0055167A">
            <w:pPr>
              <w:pStyle w:val="TAC"/>
              <w:keepLines w:val="0"/>
              <w:rPr>
                <w:ins w:id="3062" w:author="Mohamed.El-Fikri@7Layers.com" w:date="2015-08-14T11:20:00Z"/>
                <w:lang w:eastAsia="zh-CN"/>
              </w:rPr>
            </w:pPr>
            <w:ins w:id="3063" w:author="Mohamed.El-Fikri@7Layers.com" w:date="2015-08-14T11:20:00Z">
              <w:r w:rsidRPr="00056FDC">
                <w:rPr>
                  <w:lang w:eastAsia="en-US"/>
                </w:rPr>
                <w:t>f1</w:t>
              </w:r>
            </w:ins>
          </w:p>
        </w:tc>
        <w:tc>
          <w:tcPr>
            <w:tcW w:w="1268" w:type="dxa"/>
            <w:tcBorders>
              <w:top w:val="single" w:sz="6" w:space="0" w:color="auto"/>
              <w:left w:val="single" w:sz="4" w:space="0" w:color="auto"/>
              <w:bottom w:val="single" w:sz="6" w:space="0" w:color="auto"/>
              <w:right w:val="single" w:sz="6" w:space="0" w:color="auto"/>
            </w:tcBorders>
          </w:tcPr>
          <w:p w:rsidR="0055167A" w:rsidRPr="00056FDC" w:rsidRDefault="0055167A" w:rsidP="0055167A">
            <w:pPr>
              <w:pStyle w:val="TAC"/>
              <w:keepLines w:val="0"/>
              <w:rPr>
                <w:ins w:id="3064" w:author="Mohamed.El-Fikri@7Layers.com" w:date="2015-08-14T11:20:00Z"/>
                <w:lang w:eastAsia="zh-CN"/>
              </w:rPr>
            </w:pPr>
            <w:ins w:id="3065" w:author="Mohamed.El-Fikri@7Layers.com" w:date="2015-08-14T11:20: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tcPr>
          <w:p w:rsidR="0055167A" w:rsidRPr="00056FDC" w:rsidRDefault="0055167A" w:rsidP="0055167A">
            <w:pPr>
              <w:pStyle w:val="TAC"/>
              <w:keepLines w:val="0"/>
              <w:rPr>
                <w:ins w:id="3066" w:author="Mohamed.El-Fikri@7Layers.com" w:date="2015-08-14T11:20:00Z"/>
                <w:lang w:eastAsia="zh-CN"/>
              </w:rPr>
            </w:pPr>
            <w:ins w:id="3067" w:author="Mohamed.El-Fikri@7Layers.com" w:date="2015-08-14T11:20:00Z">
              <w:r w:rsidRPr="00056FDC">
                <w:rPr>
                  <w:lang w:eastAsia="en-US"/>
                </w:rPr>
                <w:t>20175</w:t>
              </w:r>
            </w:ins>
          </w:p>
        </w:tc>
        <w:tc>
          <w:tcPr>
            <w:tcW w:w="1412" w:type="dxa"/>
            <w:tcBorders>
              <w:top w:val="single" w:sz="6" w:space="0" w:color="auto"/>
              <w:left w:val="single" w:sz="6" w:space="0" w:color="auto"/>
              <w:bottom w:val="single" w:sz="6" w:space="0" w:color="auto"/>
              <w:right w:val="single" w:sz="6" w:space="0" w:color="auto"/>
            </w:tcBorders>
          </w:tcPr>
          <w:p w:rsidR="0055167A" w:rsidRPr="00056FDC" w:rsidRDefault="0055167A" w:rsidP="0055167A">
            <w:pPr>
              <w:pStyle w:val="TAC"/>
              <w:keepLines w:val="0"/>
              <w:rPr>
                <w:ins w:id="3068" w:author="Mohamed.El-Fikri@7Layers.com" w:date="2015-08-14T11:20:00Z"/>
                <w:lang w:eastAsia="zh-CN"/>
              </w:rPr>
            </w:pPr>
            <w:ins w:id="3069" w:author="Mohamed.El-Fikri@7Layers.com" w:date="2015-08-14T11:20:00Z">
              <w:r w:rsidRPr="00056FDC">
                <w:rPr>
                  <w:lang w:eastAsia="en-US"/>
                </w:rPr>
                <w:t>1732.5</w:t>
              </w:r>
            </w:ins>
          </w:p>
        </w:tc>
        <w:tc>
          <w:tcPr>
            <w:tcW w:w="753" w:type="dxa"/>
            <w:tcBorders>
              <w:top w:val="single" w:sz="6" w:space="0" w:color="auto"/>
              <w:left w:val="single" w:sz="6" w:space="0" w:color="auto"/>
              <w:bottom w:val="single" w:sz="6" w:space="0" w:color="auto"/>
              <w:right w:val="single" w:sz="6" w:space="0" w:color="auto"/>
            </w:tcBorders>
          </w:tcPr>
          <w:p w:rsidR="0055167A" w:rsidRPr="00056FDC" w:rsidRDefault="0055167A" w:rsidP="0055167A">
            <w:pPr>
              <w:pStyle w:val="TAC"/>
              <w:keepLines w:val="0"/>
              <w:rPr>
                <w:ins w:id="3070" w:author="Mohamed.El-Fikri@7Layers.com" w:date="2015-08-14T11:20:00Z"/>
                <w:lang w:eastAsia="zh-CN"/>
              </w:rPr>
            </w:pPr>
            <w:ins w:id="3071" w:author="Mohamed.El-Fikri@7Layers.com" w:date="2015-08-14T11:20:00Z">
              <w:r w:rsidRPr="00056FDC">
                <w:rPr>
                  <w:lang w:eastAsia="en-US"/>
                </w:rPr>
                <w:t>2175</w:t>
              </w:r>
            </w:ins>
          </w:p>
        </w:tc>
        <w:tc>
          <w:tcPr>
            <w:tcW w:w="1451" w:type="dxa"/>
            <w:tcBorders>
              <w:top w:val="single" w:sz="6" w:space="0" w:color="auto"/>
              <w:left w:val="single" w:sz="6" w:space="0" w:color="auto"/>
              <w:bottom w:val="single" w:sz="6" w:space="0" w:color="auto"/>
              <w:right w:val="single" w:sz="6" w:space="0" w:color="auto"/>
            </w:tcBorders>
          </w:tcPr>
          <w:p w:rsidR="0055167A" w:rsidRPr="00056FDC" w:rsidRDefault="0055167A" w:rsidP="0055167A">
            <w:pPr>
              <w:pStyle w:val="TAC"/>
              <w:keepLines w:val="0"/>
              <w:rPr>
                <w:ins w:id="3072" w:author="Mohamed.El-Fikri@7Layers.com" w:date="2015-08-14T11:20:00Z"/>
                <w:lang w:eastAsia="zh-CN"/>
              </w:rPr>
            </w:pPr>
            <w:ins w:id="3073" w:author="Mohamed.El-Fikri@7Layers.com" w:date="2015-08-14T11:20:00Z">
              <w:r w:rsidRPr="00056FDC">
                <w:rPr>
                  <w:lang w:eastAsia="en-US"/>
                </w:rPr>
                <w:t>2132.5</w:t>
              </w:r>
            </w:ins>
          </w:p>
        </w:tc>
      </w:tr>
      <w:tr w:rsidR="0055167A" w:rsidRPr="00056FDC" w:rsidTr="0062789E">
        <w:trPr>
          <w:cantSplit/>
          <w:ins w:id="3074" w:author="Mohamed.El-Fikri@7Layers.com" w:date="2015-08-14T11:20:00Z"/>
        </w:trPr>
        <w:tc>
          <w:tcPr>
            <w:tcW w:w="1437" w:type="dxa"/>
            <w:vMerge/>
            <w:tcBorders>
              <w:left w:val="single" w:sz="6" w:space="0" w:color="auto"/>
              <w:right w:val="single" w:sz="4" w:space="0" w:color="auto"/>
            </w:tcBorders>
          </w:tcPr>
          <w:p w:rsidR="0055167A" w:rsidRPr="00056FDC" w:rsidRDefault="0055167A" w:rsidP="0055167A">
            <w:pPr>
              <w:pStyle w:val="TAC"/>
              <w:keepLines w:val="0"/>
              <w:rPr>
                <w:ins w:id="3075" w:author="Mohamed.El-Fikri@7Layers.com" w:date="2015-08-14T11:20:00Z"/>
                <w:lang w:eastAsia="en-US"/>
              </w:rPr>
            </w:pPr>
          </w:p>
        </w:tc>
        <w:tc>
          <w:tcPr>
            <w:tcW w:w="1165" w:type="dxa"/>
            <w:vMerge/>
            <w:tcBorders>
              <w:left w:val="single" w:sz="6" w:space="0" w:color="auto"/>
              <w:right w:val="single" w:sz="4" w:space="0" w:color="auto"/>
            </w:tcBorders>
          </w:tcPr>
          <w:p w:rsidR="0055167A" w:rsidRPr="00056FDC" w:rsidRDefault="0055167A" w:rsidP="0055167A">
            <w:pPr>
              <w:pStyle w:val="TAC"/>
              <w:keepLines w:val="0"/>
              <w:rPr>
                <w:ins w:id="3076" w:author="Mohamed.El-Fikri@7Layers.com" w:date="2015-08-14T11:20:00Z"/>
                <w:lang w:eastAsia="en-US"/>
              </w:rPr>
            </w:pPr>
          </w:p>
        </w:tc>
        <w:tc>
          <w:tcPr>
            <w:tcW w:w="1211" w:type="dxa"/>
            <w:vMerge/>
            <w:tcBorders>
              <w:left w:val="single" w:sz="6" w:space="0" w:color="auto"/>
              <w:right w:val="single" w:sz="4" w:space="0" w:color="auto"/>
            </w:tcBorders>
          </w:tcPr>
          <w:p w:rsidR="0055167A" w:rsidRPr="00056FDC" w:rsidRDefault="0055167A" w:rsidP="0055167A">
            <w:pPr>
              <w:pStyle w:val="TAC"/>
              <w:keepLines w:val="0"/>
              <w:rPr>
                <w:ins w:id="3077" w:author="Mohamed.El-Fikri@7Layers.com" w:date="2015-08-14T11:20:00Z"/>
                <w:lang w:eastAsia="en-US"/>
              </w:rPr>
            </w:pPr>
          </w:p>
        </w:tc>
        <w:tc>
          <w:tcPr>
            <w:tcW w:w="1146" w:type="dxa"/>
            <w:tcBorders>
              <w:top w:val="single" w:sz="4" w:space="0" w:color="auto"/>
              <w:left w:val="single" w:sz="4" w:space="0" w:color="auto"/>
              <w:bottom w:val="single" w:sz="4" w:space="0" w:color="auto"/>
              <w:right w:val="single" w:sz="4" w:space="0" w:color="auto"/>
            </w:tcBorders>
          </w:tcPr>
          <w:p w:rsidR="0055167A" w:rsidRPr="00056FDC" w:rsidRDefault="0055167A" w:rsidP="0055167A">
            <w:pPr>
              <w:pStyle w:val="TAC"/>
              <w:keepLines w:val="0"/>
              <w:rPr>
                <w:ins w:id="3078" w:author="Mohamed.El-Fikri@7Layers.com" w:date="2015-08-14T11:20:00Z"/>
                <w:lang w:eastAsia="en-US"/>
              </w:rPr>
            </w:pPr>
            <w:ins w:id="3079" w:author="Mohamed.El-Fikri@7Layers.com" w:date="2015-08-14T11:20:00Z">
              <w:r w:rsidRPr="00056FDC">
                <w:rPr>
                  <w:lang w:eastAsia="en-US"/>
                </w:rPr>
                <w:t>f2</w:t>
              </w:r>
            </w:ins>
          </w:p>
        </w:tc>
        <w:tc>
          <w:tcPr>
            <w:tcW w:w="1268" w:type="dxa"/>
            <w:tcBorders>
              <w:top w:val="single" w:sz="6" w:space="0" w:color="auto"/>
              <w:left w:val="single" w:sz="4" w:space="0" w:color="auto"/>
              <w:bottom w:val="single" w:sz="6" w:space="0" w:color="auto"/>
              <w:right w:val="single" w:sz="6" w:space="0" w:color="auto"/>
            </w:tcBorders>
          </w:tcPr>
          <w:p w:rsidR="0055167A" w:rsidRPr="00056FDC" w:rsidRDefault="0055167A" w:rsidP="0055167A">
            <w:pPr>
              <w:pStyle w:val="TAC"/>
              <w:keepLines w:val="0"/>
              <w:rPr>
                <w:ins w:id="3080" w:author="Mohamed.El-Fikri@7Layers.com" w:date="2015-08-14T11:20:00Z"/>
                <w:lang w:eastAsia="en-US"/>
              </w:rPr>
            </w:pPr>
            <w:ins w:id="3081" w:author="Mohamed.El-Fikri@7Layers.com" w:date="2015-08-14T11:20: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tcPr>
          <w:p w:rsidR="0055167A" w:rsidRPr="00056FDC" w:rsidRDefault="0055167A" w:rsidP="0055167A">
            <w:pPr>
              <w:pStyle w:val="TAC"/>
              <w:keepLines w:val="0"/>
              <w:rPr>
                <w:ins w:id="3082" w:author="Mohamed.El-Fikri@7Layers.com" w:date="2015-08-14T11:20:00Z"/>
                <w:lang w:eastAsia="en-US"/>
              </w:rPr>
            </w:pPr>
            <w:ins w:id="3083" w:author="Mohamed.El-Fikri@7Layers.com" w:date="2015-08-14T11:20:00Z">
              <w:r w:rsidRPr="00056FDC">
                <w:rPr>
                  <w:lang w:eastAsia="en-US"/>
                </w:rPr>
                <w:t>20350</w:t>
              </w:r>
            </w:ins>
          </w:p>
        </w:tc>
        <w:tc>
          <w:tcPr>
            <w:tcW w:w="1412" w:type="dxa"/>
            <w:tcBorders>
              <w:top w:val="single" w:sz="6" w:space="0" w:color="auto"/>
              <w:left w:val="single" w:sz="6" w:space="0" w:color="auto"/>
              <w:bottom w:val="single" w:sz="6" w:space="0" w:color="auto"/>
              <w:right w:val="single" w:sz="6" w:space="0" w:color="auto"/>
            </w:tcBorders>
          </w:tcPr>
          <w:p w:rsidR="0055167A" w:rsidRPr="00056FDC" w:rsidRDefault="0055167A" w:rsidP="0055167A">
            <w:pPr>
              <w:pStyle w:val="TAC"/>
              <w:keepLines w:val="0"/>
              <w:rPr>
                <w:ins w:id="3084" w:author="Mohamed.El-Fikri@7Layers.com" w:date="2015-08-14T11:20:00Z"/>
                <w:lang w:eastAsia="en-US"/>
              </w:rPr>
            </w:pPr>
            <w:ins w:id="3085" w:author="Mohamed.El-Fikri@7Layers.com" w:date="2015-08-14T11:20:00Z">
              <w:r w:rsidRPr="00056FDC">
                <w:rPr>
                  <w:lang w:eastAsia="en-US"/>
                </w:rPr>
                <w:t>1750</w:t>
              </w:r>
            </w:ins>
          </w:p>
        </w:tc>
        <w:tc>
          <w:tcPr>
            <w:tcW w:w="753" w:type="dxa"/>
            <w:tcBorders>
              <w:top w:val="single" w:sz="6" w:space="0" w:color="auto"/>
              <w:left w:val="single" w:sz="6" w:space="0" w:color="auto"/>
              <w:bottom w:val="single" w:sz="6" w:space="0" w:color="auto"/>
              <w:right w:val="single" w:sz="6" w:space="0" w:color="auto"/>
            </w:tcBorders>
          </w:tcPr>
          <w:p w:rsidR="0055167A" w:rsidRPr="00056FDC" w:rsidRDefault="0055167A" w:rsidP="0055167A">
            <w:pPr>
              <w:pStyle w:val="TAC"/>
              <w:keepLines w:val="0"/>
              <w:rPr>
                <w:ins w:id="3086" w:author="Mohamed.El-Fikri@7Layers.com" w:date="2015-08-14T11:20:00Z"/>
                <w:lang w:eastAsia="en-US"/>
              </w:rPr>
            </w:pPr>
            <w:ins w:id="3087" w:author="Mohamed.El-Fikri@7Layers.com" w:date="2015-08-14T11:20:00Z">
              <w:r w:rsidRPr="00056FDC">
                <w:rPr>
                  <w:lang w:eastAsia="en-US"/>
                </w:rPr>
                <w:t>2350</w:t>
              </w:r>
            </w:ins>
          </w:p>
        </w:tc>
        <w:tc>
          <w:tcPr>
            <w:tcW w:w="1451" w:type="dxa"/>
            <w:tcBorders>
              <w:top w:val="single" w:sz="6" w:space="0" w:color="auto"/>
              <w:left w:val="single" w:sz="6" w:space="0" w:color="auto"/>
              <w:bottom w:val="single" w:sz="6" w:space="0" w:color="auto"/>
              <w:right w:val="single" w:sz="6" w:space="0" w:color="auto"/>
            </w:tcBorders>
          </w:tcPr>
          <w:p w:rsidR="0055167A" w:rsidRPr="00056FDC" w:rsidRDefault="0055167A" w:rsidP="0055167A">
            <w:pPr>
              <w:pStyle w:val="TAC"/>
              <w:keepLines w:val="0"/>
              <w:rPr>
                <w:ins w:id="3088" w:author="Mohamed.El-Fikri@7Layers.com" w:date="2015-08-14T11:20:00Z"/>
                <w:lang w:eastAsia="en-US"/>
              </w:rPr>
            </w:pPr>
            <w:ins w:id="3089" w:author="Mohamed.El-Fikri@7Layers.com" w:date="2015-08-14T11:20:00Z">
              <w:r w:rsidRPr="00056FDC">
                <w:rPr>
                  <w:lang w:eastAsia="en-US"/>
                </w:rPr>
                <w:t>2150</w:t>
              </w:r>
            </w:ins>
          </w:p>
        </w:tc>
      </w:tr>
      <w:tr w:rsidR="0055167A" w:rsidRPr="00056FDC" w:rsidTr="0062789E">
        <w:trPr>
          <w:cantSplit/>
          <w:ins w:id="3090" w:author="Mohamed.El-Fikri@7Layers.com" w:date="2015-08-14T11:20:00Z"/>
        </w:trPr>
        <w:tc>
          <w:tcPr>
            <w:tcW w:w="1437" w:type="dxa"/>
            <w:vMerge/>
            <w:tcBorders>
              <w:left w:val="single" w:sz="6" w:space="0" w:color="auto"/>
              <w:right w:val="single" w:sz="4" w:space="0" w:color="auto"/>
            </w:tcBorders>
          </w:tcPr>
          <w:p w:rsidR="0055167A" w:rsidRPr="00056FDC" w:rsidRDefault="0055167A" w:rsidP="0055167A">
            <w:pPr>
              <w:pStyle w:val="TAC"/>
              <w:keepLines w:val="0"/>
              <w:rPr>
                <w:ins w:id="3091" w:author="Mohamed.El-Fikri@7Layers.com" w:date="2015-08-14T11:20:00Z"/>
                <w:lang w:eastAsia="en-US"/>
              </w:rPr>
            </w:pPr>
          </w:p>
        </w:tc>
        <w:tc>
          <w:tcPr>
            <w:tcW w:w="1165" w:type="dxa"/>
            <w:vMerge/>
            <w:tcBorders>
              <w:left w:val="single" w:sz="6" w:space="0" w:color="auto"/>
              <w:right w:val="single" w:sz="4" w:space="0" w:color="auto"/>
            </w:tcBorders>
          </w:tcPr>
          <w:p w:rsidR="0055167A" w:rsidRPr="00056FDC" w:rsidRDefault="0055167A" w:rsidP="0055167A">
            <w:pPr>
              <w:pStyle w:val="TAC"/>
              <w:keepLines w:val="0"/>
              <w:rPr>
                <w:ins w:id="3092" w:author="Mohamed.El-Fikri@7Layers.com" w:date="2015-08-14T11:20:00Z"/>
                <w:lang w:eastAsia="en-US"/>
              </w:rPr>
            </w:pPr>
          </w:p>
        </w:tc>
        <w:tc>
          <w:tcPr>
            <w:tcW w:w="1211" w:type="dxa"/>
            <w:vMerge/>
            <w:tcBorders>
              <w:left w:val="single" w:sz="6" w:space="0" w:color="auto"/>
              <w:right w:val="single" w:sz="4" w:space="0" w:color="auto"/>
            </w:tcBorders>
          </w:tcPr>
          <w:p w:rsidR="0055167A" w:rsidRPr="00056FDC" w:rsidRDefault="0055167A" w:rsidP="0055167A">
            <w:pPr>
              <w:pStyle w:val="TAC"/>
              <w:keepLines w:val="0"/>
              <w:rPr>
                <w:ins w:id="3093" w:author="Mohamed.El-Fikri@7Layers.com" w:date="2015-08-14T11:20:00Z"/>
                <w:lang w:eastAsia="en-US"/>
              </w:rPr>
            </w:pPr>
          </w:p>
        </w:tc>
        <w:tc>
          <w:tcPr>
            <w:tcW w:w="1146" w:type="dxa"/>
            <w:tcBorders>
              <w:top w:val="single" w:sz="4" w:space="0" w:color="auto"/>
              <w:left w:val="single" w:sz="4" w:space="0" w:color="auto"/>
              <w:bottom w:val="single" w:sz="4" w:space="0" w:color="auto"/>
              <w:right w:val="single" w:sz="4" w:space="0" w:color="auto"/>
            </w:tcBorders>
          </w:tcPr>
          <w:p w:rsidR="0055167A" w:rsidRPr="00056FDC" w:rsidRDefault="0055167A" w:rsidP="0055167A">
            <w:pPr>
              <w:pStyle w:val="TAC"/>
              <w:keepLines w:val="0"/>
              <w:rPr>
                <w:ins w:id="3094" w:author="Mohamed.El-Fikri@7Layers.com" w:date="2015-08-14T11:20:00Z"/>
                <w:lang w:eastAsia="en-US"/>
              </w:rPr>
            </w:pPr>
            <w:ins w:id="3095" w:author="Mohamed.El-Fikri@7Layers.com" w:date="2015-08-14T11:20:00Z">
              <w:r w:rsidRPr="00056FDC">
                <w:rPr>
                  <w:lang w:eastAsia="en-US"/>
                </w:rPr>
                <w:t>f5</w:t>
              </w:r>
            </w:ins>
          </w:p>
        </w:tc>
        <w:tc>
          <w:tcPr>
            <w:tcW w:w="1268" w:type="dxa"/>
            <w:tcBorders>
              <w:top w:val="single" w:sz="6" w:space="0" w:color="auto"/>
              <w:left w:val="single" w:sz="4" w:space="0" w:color="auto"/>
              <w:bottom w:val="single" w:sz="6" w:space="0" w:color="auto"/>
              <w:right w:val="single" w:sz="6" w:space="0" w:color="auto"/>
            </w:tcBorders>
          </w:tcPr>
          <w:p w:rsidR="0055167A" w:rsidRPr="00056FDC" w:rsidRDefault="0055167A" w:rsidP="0055167A">
            <w:pPr>
              <w:pStyle w:val="TAC"/>
              <w:keepLines w:val="0"/>
              <w:rPr>
                <w:ins w:id="3096" w:author="Mohamed.El-Fikri@7Layers.com" w:date="2015-08-14T11:20:00Z"/>
                <w:lang w:eastAsia="en-US"/>
              </w:rPr>
            </w:pPr>
            <w:ins w:id="3097" w:author="Mohamed.El-Fikri@7Layers.com" w:date="2015-08-14T11:20: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tcPr>
          <w:p w:rsidR="0055167A" w:rsidRPr="00056FDC" w:rsidRDefault="0055167A" w:rsidP="0055167A">
            <w:pPr>
              <w:pStyle w:val="TAC"/>
              <w:keepLines w:val="0"/>
              <w:rPr>
                <w:ins w:id="3098" w:author="Mohamed.El-Fikri@7Layers.com" w:date="2015-08-14T11:20:00Z"/>
                <w:lang w:eastAsia="en-US"/>
              </w:rPr>
            </w:pPr>
            <w:ins w:id="3099" w:author="Mohamed.El-Fikri@7Layers.com" w:date="2015-08-14T11:20:00Z">
              <w:r w:rsidRPr="00056FDC">
                <w:rPr>
                  <w:lang w:eastAsia="en-US"/>
                </w:rPr>
                <w:t>20450</w:t>
              </w:r>
            </w:ins>
          </w:p>
        </w:tc>
        <w:tc>
          <w:tcPr>
            <w:tcW w:w="1412" w:type="dxa"/>
            <w:tcBorders>
              <w:top w:val="single" w:sz="6" w:space="0" w:color="auto"/>
              <w:left w:val="single" w:sz="6" w:space="0" w:color="auto"/>
              <w:bottom w:val="single" w:sz="6" w:space="0" w:color="auto"/>
              <w:right w:val="single" w:sz="6" w:space="0" w:color="auto"/>
            </w:tcBorders>
          </w:tcPr>
          <w:p w:rsidR="0055167A" w:rsidRPr="00056FDC" w:rsidRDefault="0055167A" w:rsidP="0055167A">
            <w:pPr>
              <w:pStyle w:val="TAC"/>
              <w:keepLines w:val="0"/>
              <w:rPr>
                <w:ins w:id="3100" w:author="Mohamed.El-Fikri@7Layers.com" w:date="2015-08-14T11:20:00Z"/>
                <w:lang w:eastAsia="en-US"/>
              </w:rPr>
            </w:pPr>
            <w:ins w:id="3101" w:author="Mohamed.El-Fikri@7Layers.com" w:date="2015-08-14T11:20:00Z">
              <w:r w:rsidRPr="00056FDC">
                <w:rPr>
                  <w:lang w:eastAsia="en-US"/>
                </w:rPr>
                <w:t>829</w:t>
              </w:r>
            </w:ins>
          </w:p>
        </w:tc>
        <w:tc>
          <w:tcPr>
            <w:tcW w:w="753" w:type="dxa"/>
            <w:tcBorders>
              <w:top w:val="single" w:sz="6" w:space="0" w:color="auto"/>
              <w:left w:val="single" w:sz="6" w:space="0" w:color="auto"/>
              <w:bottom w:val="single" w:sz="6" w:space="0" w:color="auto"/>
              <w:right w:val="single" w:sz="6" w:space="0" w:color="auto"/>
            </w:tcBorders>
          </w:tcPr>
          <w:p w:rsidR="0055167A" w:rsidRPr="00056FDC" w:rsidRDefault="0055167A" w:rsidP="0055167A">
            <w:pPr>
              <w:pStyle w:val="TAC"/>
              <w:keepLines w:val="0"/>
              <w:rPr>
                <w:ins w:id="3102" w:author="Mohamed.El-Fikri@7Layers.com" w:date="2015-08-14T11:20:00Z"/>
                <w:lang w:eastAsia="en-US"/>
              </w:rPr>
            </w:pPr>
            <w:ins w:id="3103" w:author="Mohamed.El-Fikri@7Layers.com" w:date="2015-08-14T11:20:00Z">
              <w:r w:rsidRPr="00056FDC">
                <w:rPr>
                  <w:lang w:eastAsia="en-US"/>
                </w:rPr>
                <w:t>2450</w:t>
              </w:r>
            </w:ins>
          </w:p>
        </w:tc>
        <w:tc>
          <w:tcPr>
            <w:tcW w:w="1451" w:type="dxa"/>
            <w:tcBorders>
              <w:top w:val="single" w:sz="6" w:space="0" w:color="auto"/>
              <w:left w:val="single" w:sz="6" w:space="0" w:color="auto"/>
              <w:bottom w:val="single" w:sz="6" w:space="0" w:color="auto"/>
              <w:right w:val="single" w:sz="6" w:space="0" w:color="auto"/>
            </w:tcBorders>
          </w:tcPr>
          <w:p w:rsidR="0055167A" w:rsidRPr="00056FDC" w:rsidRDefault="0055167A" w:rsidP="0055167A">
            <w:pPr>
              <w:pStyle w:val="TAC"/>
              <w:keepLines w:val="0"/>
              <w:rPr>
                <w:ins w:id="3104" w:author="Mohamed.El-Fikri@7Layers.com" w:date="2015-08-14T11:20:00Z"/>
                <w:lang w:eastAsia="en-US"/>
              </w:rPr>
            </w:pPr>
            <w:ins w:id="3105" w:author="Mohamed.El-Fikri@7Layers.com" w:date="2015-08-14T11:20:00Z">
              <w:r w:rsidRPr="00056FDC">
                <w:rPr>
                  <w:lang w:eastAsia="en-US"/>
                </w:rPr>
                <w:t>874</w:t>
              </w:r>
            </w:ins>
          </w:p>
        </w:tc>
      </w:tr>
      <w:tr w:rsidR="0055167A" w:rsidRPr="00056FDC" w:rsidTr="0062789E">
        <w:trPr>
          <w:cantSplit/>
          <w:ins w:id="3106" w:author="Mohamed.El-Fikri@7Layers.com" w:date="2015-08-14T11:20:00Z"/>
        </w:trPr>
        <w:tc>
          <w:tcPr>
            <w:tcW w:w="1437" w:type="dxa"/>
            <w:vMerge/>
            <w:tcBorders>
              <w:left w:val="single" w:sz="6" w:space="0" w:color="auto"/>
              <w:right w:val="single" w:sz="4" w:space="0" w:color="auto"/>
            </w:tcBorders>
          </w:tcPr>
          <w:p w:rsidR="0055167A" w:rsidRPr="00056FDC" w:rsidRDefault="0055167A" w:rsidP="0055167A">
            <w:pPr>
              <w:pStyle w:val="TAC"/>
              <w:keepLines w:val="0"/>
              <w:rPr>
                <w:ins w:id="3107" w:author="Mohamed.El-Fikri@7Layers.com" w:date="2015-08-14T11:20:00Z"/>
                <w:lang w:eastAsia="en-US"/>
              </w:rPr>
            </w:pPr>
          </w:p>
        </w:tc>
        <w:tc>
          <w:tcPr>
            <w:tcW w:w="1165" w:type="dxa"/>
            <w:vMerge/>
            <w:tcBorders>
              <w:left w:val="single" w:sz="6" w:space="0" w:color="auto"/>
              <w:right w:val="single" w:sz="4" w:space="0" w:color="auto"/>
            </w:tcBorders>
          </w:tcPr>
          <w:p w:rsidR="0055167A" w:rsidRPr="00056FDC" w:rsidRDefault="0055167A" w:rsidP="0055167A">
            <w:pPr>
              <w:pStyle w:val="TAC"/>
              <w:keepLines w:val="0"/>
              <w:rPr>
                <w:ins w:id="3108" w:author="Mohamed.El-Fikri@7Layers.com" w:date="2015-08-14T11:20:00Z"/>
                <w:lang w:eastAsia="en-US"/>
              </w:rPr>
            </w:pPr>
          </w:p>
        </w:tc>
        <w:tc>
          <w:tcPr>
            <w:tcW w:w="1211" w:type="dxa"/>
            <w:vMerge/>
            <w:tcBorders>
              <w:left w:val="single" w:sz="6" w:space="0" w:color="auto"/>
              <w:right w:val="single" w:sz="4" w:space="0" w:color="auto"/>
            </w:tcBorders>
          </w:tcPr>
          <w:p w:rsidR="0055167A" w:rsidRPr="00056FDC" w:rsidRDefault="0055167A" w:rsidP="0055167A">
            <w:pPr>
              <w:pStyle w:val="TAC"/>
              <w:keepLines w:val="0"/>
              <w:rPr>
                <w:ins w:id="3109" w:author="Mohamed.El-Fikri@7Layers.com" w:date="2015-08-14T11:20:00Z"/>
                <w:lang w:eastAsia="en-US"/>
              </w:rPr>
            </w:pPr>
          </w:p>
        </w:tc>
        <w:tc>
          <w:tcPr>
            <w:tcW w:w="1146" w:type="dxa"/>
            <w:tcBorders>
              <w:top w:val="single" w:sz="4" w:space="0" w:color="auto"/>
              <w:left w:val="single" w:sz="4" w:space="0" w:color="auto"/>
              <w:bottom w:val="single" w:sz="4" w:space="0" w:color="auto"/>
              <w:right w:val="single" w:sz="4" w:space="0" w:color="auto"/>
            </w:tcBorders>
          </w:tcPr>
          <w:p w:rsidR="0055167A" w:rsidRPr="00056FDC" w:rsidRDefault="0055167A" w:rsidP="0055167A">
            <w:pPr>
              <w:pStyle w:val="TAC"/>
              <w:keepLines w:val="0"/>
              <w:rPr>
                <w:ins w:id="3110" w:author="Mohamed.El-Fikri@7Layers.com" w:date="2015-08-14T11:20:00Z"/>
                <w:lang w:eastAsia="en-US"/>
              </w:rPr>
            </w:pPr>
            <w:ins w:id="3111" w:author="Mohamed.El-Fikri@7Layers.com" w:date="2015-08-14T11:20:00Z">
              <w:r w:rsidRPr="00056FDC">
                <w:rPr>
                  <w:lang w:eastAsia="en-US"/>
                </w:rPr>
                <w:t>f6</w:t>
              </w:r>
            </w:ins>
          </w:p>
        </w:tc>
        <w:tc>
          <w:tcPr>
            <w:tcW w:w="1268" w:type="dxa"/>
            <w:tcBorders>
              <w:top w:val="single" w:sz="6" w:space="0" w:color="auto"/>
              <w:left w:val="single" w:sz="4" w:space="0" w:color="auto"/>
              <w:bottom w:val="single" w:sz="6" w:space="0" w:color="auto"/>
              <w:right w:val="single" w:sz="6" w:space="0" w:color="auto"/>
            </w:tcBorders>
          </w:tcPr>
          <w:p w:rsidR="0055167A" w:rsidRPr="00056FDC" w:rsidRDefault="0055167A" w:rsidP="0055167A">
            <w:pPr>
              <w:pStyle w:val="TAC"/>
              <w:keepLines w:val="0"/>
              <w:rPr>
                <w:ins w:id="3112" w:author="Mohamed.El-Fikri@7Layers.com" w:date="2015-08-14T11:20:00Z"/>
                <w:lang w:eastAsia="en-US"/>
              </w:rPr>
            </w:pPr>
            <w:ins w:id="3113" w:author="Mohamed.El-Fikri@7Layers.com" w:date="2015-08-14T11:20: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tcPr>
          <w:p w:rsidR="0055167A" w:rsidRPr="00056FDC" w:rsidRDefault="0055167A" w:rsidP="0055167A">
            <w:pPr>
              <w:pStyle w:val="TAC"/>
              <w:keepLines w:val="0"/>
              <w:rPr>
                <w:ins w:id="3114" w:author="Mohamed.El-Fikri@7Layers.com" w:date="2015-08-14T11:20:00Z"/>
                <w:lang w:eastAsia="en-US"/>
              </w:rPr>
            </w:pPr>
            <w:ins w:id="3115" w:author="Mohamed.El-Fikri@7Layers.com" w:date="2015-08-14T11:20:00Z">
              <w:r w:rsidRPr="00056FDC">
                <w:rPr>
                  <w:lang w:eastAsia="en-US"/>
                </w:rPr>
                <w:t>20600</w:t>
              </w:r>
            </w:ins>
          </w:p>
        </w:tc>
        <w:tc>
          <w:tcPr>
            <w:tcW w:w="1412" w:type="dxa"/>
            <w:tcBorders>
              <w:top w:val="single" w:sz="6" w:space="0" w:color="auto"/>
              <w:left w:val="single" w:sz="6" w:space="0" w:color="auto"/>
              <w:bottom w:val="single" w:sz="6" w:space="0" w:color="auto"/>
              <w:right w:val="single" w:sz="6" w:space="0" w:color="auto"/>
            </w:tcBorders>
          </w:tcPr>
          <w:p w:rsidR="0055167A" w:rsidRPr="00056FDC" w:rsidRDefault="0055167A" w:rsidP="0055167A">
            <w:pPr>
              <w:pStyle w:val="TAC"/>
              <w:keepLines w:val="0"/>
              <w:rPr>
                <w:ins w:id="3116" w:author="Mohamed.El-Fikri@7Layers.com" w:date="2015-08-14T11:20:00Z"/>
                <w:lang w:eastAsia="en-US"/>
              </w:rPr>
            </w:pPr>
            <w:ins w:id="3117" w:author="Mohamed.El-Fikri@7Layers.com" w:date="2015-08-14T11:20:00Z">
              <w:r w:rsidRPr="00056FDC">
                <w:rPr>
                  <w:lang w:eastAsia="en-US"/>
                </w:rPr>
                <w:t>844</w:t>
              </w:r>
            </w:ins>
          </w:p>
        </w:tc>
        <w:tc>
          <w:tcPr>
            <w:tcW w:w="753" w:type="dxa"/>
            <w:tcBorders>
              <w:top w:val="single" w:sz="6" w:space="0" w:color="auto"/>
              <w:left w:val="single" w:sz="6" w:space="0" w:color="auto"/>
              <w:bottom w:val="single" w:sz="6" w:space="0" w:color="auto"/>
              <w:right w:val="single" w:sz="6" w:space="0" w:color="auto"/>
            </w:tcBorders>
          </w:tcPr>
          <w:p w:rsidR="0055167A" w:rsidRPr="00056FDC" w:rsidRDefault="0055167A" w:rsidP="0055167A">
            <w:pPr>
              <w:pStyle w:val="TAC"/>
              <w:keepLines w:val="0"/>
              <w:rPr>
                <w:ins w:id="3118" w:author="Mohamed.El-Fikri@7Layers.com" w:date="2015-08-14T11:20:00Z"/>
                <w:lang w:eastAsia="en-US"/>
              </w:rPr>
            </w:pPr>
            <w:ins w:id="3119" w:author="Mohamed.El-Fikri@7Layers.com" w:date="2015-08-14T11:20:00Z">
              <w:r w:rsidRPr="00056FDC">
                <w:rPr>
                  <w:lang w:eastAsia="en-US"/>
                </w:rPr>
                <w:t>2600</w:t>
              </w:r>
            </w:ins>
          </w:p>
        </w:tc>
        <w:tc>
          <w:tcPr>
            <w:tcW w:w="1451" w:type="dxa"/>
            <w:tcBorders>
              <w:top w:val="single" w:sz="6" w:space="0" w:color="auto"/>
              <w:left w:val="single" w:sz="6" w:space="0" w:color="auto"/>
              <w:bottom w:val="single" w:sz="6" w:space="0" w:color="auto"/>
              <w:right w:val="single" w:sz="6" w:space="0" w:color="auto"/>
            </w:tcBorders>
          </w:tcPr>
          <w:p w:rsidR="0055167A" w:rsidRPr="00056FDC" w:rsidRDefault="0055167A" w:rsidP="0055167A">
            <w:pPr>
              <w:pStyle w:val="TAC"/>
              <w:keepLines w:val="0"/>
              <w:rPr>
                <w:ins w:id="3120" w:author="Mohamed.El-Fikri@7Layers.com" w:date="2015-08-14T11:20:00Z"/>
                <w:lang w:eastAsia="en-US"/>
              </w:rPr>
            </w:pPr>
            <w:ins w:id="3121" w:author="Mohamed.El-Fikri@7Layers.com" w:date="2015-08-14T11:20:00Z">
              <w:r w:rsidRPr="00056FDC">
                <w:rPr>
                  <w:lang w:eastAsia="en-US"/>
                </w:rPr>
                <w:t>889</w:t>
              </w:r>
            </w:ins>
          </w:p>
        </w:tc>
      </w:tr>
      <w:tr w:rsidR="0055167A" w:rsidRPr="00056FDC" w:rsidTr="0062789E">
        <w:trPr>
          <w:cantSplit/>
          <w:ins w:id="3122" w:author="Mohamed.El-Fikri@7Layers.com" w:date="2015-08-14T11:20:00Z"/>
        </w:trPr>
        <w:tc>
          <w:tcPr>
            <w:tcW w:w="1437" w:type="dxa"/>
            <w:vMerge/>
            <w:tcBorders>
              <w:left w:val="single" w:sz="6" w:space="0" w:color="auto"/>
              <w:right w:val="single" w:sz="4" w:space="0" w:color="auto"/>
            </w:tcBorders>
          </w:tcPr>
          <w:p w:rsidR="0055167A" w:rsidRPr="00056FDC" w:rsidRDefault="0055167A" w:rsidP="0055167A">
            <w:pPr>
              <w:pStyle w:val="TAC"/>
              <w:keepLines w:val="0"/>
              <w:rPr>
                <w:ins w:id="3123" w:author="Mohamed.El-Fikri@7Layers.com" w:date="2015-08-14T11:20:00Z"/>
                <w:lang w:eastAsia="en-US"/>
              </w:rPr>
            </w:pPr>
          </w:p>
        </w:tc>
        <w:tc>
          <w:tcPr>
            <w:tcW w:w="1165" w:type="dxa"/>
            <w:vMerge/>
            <w:tcBorders>
              <w:left w:val="single" w:sz="6" w:space="0" w:color="auto"/>
              <w:right w:val="single" w:sz="4" w:space="0" w:color="auto"/>
            </w:tcBorders>
          </w:tcPr>
          <w:p w:rsidR="0055167A" w:rsidRPr="00056FDC" w:rsidRDefault="0055167A" w:rsidP="0055167A">
            <w:pPr>
              <w:pStyle w:val="TAC"/>
              <w:keepLines w:val="0"/>
              <w:rPr>
                <w:ins w:id="3124" w:author="Mohamed.El-Fikri@7Layers.com" w:date="2015-08-14T11:20:00Z"/>
                <w:lang w:eastAsia="en-US"/>
              </w:rPr>
            </w:pPr>
          </w:p>
        </w:tc>
        <w:tc>
          <w:tcPr>
            <w:tcW w:w="1211" w:type="dxa"/>
            <w:vMerge/>
            <w:tcBorders>
              <w:left w:val="single" w:sz="6" w:space="0" w:color="auto"/>
              <w:right w:val="single" w:sz="4" w:space="0" w:color="auto"/>
            </w:tcBorders>
          </w:tcPr>
          <w:p w:rsidR="0055167A" w:rsidRPr="00056FDC" w:rsidRDefault="0055167A" w:rsidP="0055167A">
            <w:pPr>
              <w:pStyle w:val="TAC"/>
              <w:keepLines w:val="0"/>
              <w:rPr>
                <w:ins w:id="3125" w:author="Mohamed.El-Fikri@7Layers.com" w:date="2015-08-14T11:20:00Z"/>
                <w:lang w:eastAsia="en-US"/>
              </w:rPr>
            </w:pPr>
          </w:p>
        </w:tc>
        <w:tc>
          <w:tcPr>
            <w:tcW w:w="1146" w:type="dxa"/>
            <w:tcBorders>
              <w:top w:val="single" w:sz="4" w:space="0" w:color="auto"/>
              <w:left w:val="single" w:sz="4" w:space="0" w:color="auto"/>
              <w:bottom w:val="single" w:sz="4" w:space="0" w:color="auto"/>
              <w:right w:val="single" w:sz="4" w:space="0" w:color="auto"/>
            </w:tcBorders>
          </w:tcPr>
          <w:p w:rsidR="0055167A" w:rsidRPr="00056FDC" w:rsidRDefault="0055167A" w:rsidP="0055167A">
            <w:pPr>
              <w:pStyle w:val="TAC"/>
              <w:keepLines w:val="0"/>
              <w:rPr>
                <w:ins w:id="3126" w:author="Mohamed.El-Fikri@7Layers.com" w:date="2015-08-14T11:20:00Z"/>
                <w:lang w:eastAsia="en-US"/>
              </w:rPr>
            </w:pPr>
            <w:ins w:id="3127" w:author="Mohamed.El-Fikri@7Layers.com" w:date="2015-08-14T11:20:00Z">
              <w:r w:rsidRPr="00056FDC">
                <w:rPr>
                  <w:lang w:eastAsia="en-US"/>
                </w:rPr>
                <w:t>f21</w:t>
              </w:r>
            </w:ins>
          </w:p>
        </w:tc>
        <w:tc>
          <w:tcPr>
            <w:tcW w:w="1268" w:type="dxa"/>
            <w:tcBorders>
              <w:top w:val="single" w:sz="6" w:space="0" w:color="auto"/>
              <w:left w:val="single" w:sz="4" w:space="0" w:color="auto"/>
              <w:bottom w:val="single" w:sz="6" w:space="0" w:color="auto"/>
              <w:right w:val="single" w:sz="6" w:space="0" w:color="auto"/>
            </w:tcBorders>
          </w:tcPr>
          <w:p w:rsidR="0055167A" w:rsidRPr="00056FDC" w:rsidRDefault="0055167A" w:rsidP="0055167A">
            <w:pPr>
              <w:pStyle w:val="TAC"/>
              <w:keepLines w:val="0"/>
              <w:rPr>
                <w:ins w:id="3128" w:author="Mohamed.El-Fikri@7Layers.com" w:date="2015-08-14T11:20:00Z"/>
                <w:lang w:eastAsia="en-US"/>
              </w:rPr>
            </w:pPr>
            <w:ins w:id="3129" w:author="Mohamed.El-Fikri@7Layers.com" w:date="2015-08-14T11:21: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tcPr>
          <w:p w:rsidR="0055167A" w:rsidRPr="00056FDC" w:rsidRDefault="0055167A" w:rsidP="0055167A">
            <w:pPr>
              <w:pStyle w:val="TAC"/>
              <w:keepLines w:val="0"/>
              <w:rPr>
                <w:ins w:id="3130" w:author="Mohamed.El-Fikri@7Layers.com" w:date="2015-08-14T11:20:00Z"/>
                <w:lang w:eastAsia="en-US"/>
              </w:rPr>
            </w:pPr>
            <w:ins w:id="3131" w:author="Mohamed.El-Fikri@7Layers.com" w:date="2015-08-14T11:21:00Z">
              <w:r w:rsidRPr="00056FDC">
                <w:rPr>
                  <w:lang w:eastAsia="en-US"/>
                </w:rPr>
                <w:t>23230</w:t>
              </w:r>
            </w:ins>
          </w:p>
        </w:tc>
        <w:tc>
          <w:tcPr>
            <w:tcW w:w="1412" w:type="dxa"/>
            <w:tcBorders>
              <w:top w:val="single" w:sz="6" w:space="0" w:color="auto"/>
              <w:left w:val="single" w:sz="6" w:space="0" w:color="auto"/>
              <w:bottom w:val="single" w:sz="6" w:space="0" w:color="auto"/>
              <w:right w:val="single" w:sz="6" w:space="0" w:color="auto"/>
            </w:tcBorders>
          </w:tcPr>
          <w:p w:rsidR="0055167A" w:rsidRPr="00056FDC" w:rsidRDefault="0055167A" w:rsidP="0055167A">
            <w:pPr>
              <w:pStyle w:val="TAC"/>
              <w:keepLines w:val="0"/>
              <w:rPr>
                <w:ins w:id="3132" w:author="Mohamed.El-Fikri@7Layers.com" w:date="2015-08-14T11:20:00Z"/>
                <w:lang w:eastAsia="en-US"/>
              </w:rPr>
            </w:pPr>
            <w:ins w:id="3133" w:author="Mohamed.El-Fikri@7Layers.com" w:date="2015-08-14T11:21:00Z">
              <w:r w:rsidRPr="00056FDC">
                <w:rPr>
                  <w:lang w:eastAsia="en-US"/>
                </w:rPr>
                <w:t>782</w:t>
              </w:r>
            </w:ins>
          </w:p>
        </w:tc>
        <w:tc>
          <w:tcPr>
            <w:tcW w:w="753" w:type="dxa"/>
            <w:tcBorders>
              <w:top w:val="single" w:sz="6" w:space="0" w:color="auto"/>
              <w:left w:val="single" w:sz="6" w:space="0" w:color="auto"/>
              <w:bottom w:val="single" w:sz="6" w:space="0" w:color="auto"/>
              <w:right w:val="single" w:sz="6" w:space="0" w:color="auto"/>
            </w:tcBorders>
          </w:tcPr>
          <w:p w:rsidR="0055167A" w:rsidRPr="00056FDC" w:rsidRDefault="0055167A" w:rsidP="0055167A">
            <w:pPr>
              <w:pStyle w:val="TAC"/>
              <w:keepLines w:val="0"/>
              <w:rPr>
                <w:ins w:id="3134" w:author="Mohamed.El-Fikri@7Layers.com" w:date="2015-08-14T11:20:00Z"/>
                <w:lang w:eastAsia="en-US"/>
              </w:rPr>
            </w:pPr>
            <w:ins w:id="3135" w:author="Mohamed.El-Fikri@7Layers.com" w:date="2015-08-14T11:21:00Z">
              <w:r w:rsidRPr="00056FDC">
                <w:rPr>
                  <w:lang w:eastAsia="en-US"/>
                </w:rPr>
                <w:t>5230</w:t>
              </w:r>
            </w:ins>
          </w:p>
        </w:tc>
        <w:tc>
          <w:tcPr>
            <w:tcW w:w="1451" w:type="dxa"/>
            <w:tcBorders>
              <w:top w:val="single" w:sz="6" w:space="0" w:color="auto"/>
              <w:left w:val="single" w:sz="6" w:space="0" w:color="auto"/>
              <w:bottom w:val="single" w:sz="6" w:space="0" w:color="auto"/>
              <w:right w:val="single" w:sz="6" w:space="0" w:color="auto"/>
            </w:tcBorders>
          </w:tcPr>
          <w:p w:rsidR="0055167A" w:rsidRPr="00056FDC" w:rsidRDefault="0055167A" w:rsidP="0055167A">
            <w:pPr>
              <w:pStyle w:val="TAC"/>
              <w:keepLines w:val="0"/>
              <w:rPr>
                <w:ins w:id="3136" w:author="Mohamed.El-Fikri@7Layers.com" w:date="2015-08-14T11:20:00Z"/>
                <w:lang w:eastAsia="en-US"/>
              </w:rPr>
            </w:pPr>
            <w:ins w:id="3137" w:author="Mohamed.El-Fikri@7Layers.com" w:date="2015-08-14T11:21:00Z">
              <w:r w:rsidRPr="00056FDC">
                <w:rPr>
                  <w:lang w:eastAsia="en-US"/>
                </w:rPr>
                <w:t>751</w:t>
              </w:r>
            </w:ins>
          </w:p>
        </w:tc>
      </w:tr>
      <w:tr w:rsidR="0055167A" w:rsidRPr="00056FDC" w:rsidTr="0062789E">
        <w:tblPrEx>
          <w:tblPrExChange w:id="3138" w:author="Mohamed.El-Fikri@7Layers.com" w:date="2015-08-14T11:21:00Z">
            <w:tblPrEx>
              <w:tblW w:w="10702" w:type="dxa"/>
            </w:tblPrEx>
          </w:tblPrExChange>
        </w:tblPrEx>
        <w:trPr>
          <w:cantSplit/>
          <w:ins w:id="3139" w:author="Mohamed.El-Fikri@7Layers.com" w:date="2015-08-14T11:20:00Z"/>
          <w:trPrChange w:id="3140" w:author="Mohamed.El-Fikri@7Layers.com" w:date="2015-08-14T11:21:00Z">
            <w:trPr>
              <w:gridBefore w:val="1"/>
              <w:gridAfter w:val="0"/>
              <w:cantSplit/>
            </w:trPr>
          </w:trPrChange>
        </w:trPr>
        <w:tc>
          <w:tcPr>
            <w:tcW w:w="1437" w:type="dxa"/>
            <w:vMerge/>
            <w:tcBorders>
              <w:left w:val="single" w:sz="6" w:space="0" w:color="auto"/>
              <w:right w:val="single" w:sz="4" w:space="0" w:color="auto"/>
            </w:tcBorders>
            <w:tcPrChange w:id="3141" w:author="Mohamed.El-Fikri@7Layers.com" w:date="2015-08-14T11:21:00Z">
              <w:tcPr>
                <w:tcW w:w="1437" w:type="dxa"/>
                <w:gridSpan w:val="2"/>
                <w:vMerge/>
                <w:tcBorders>
                  <w:left w:val="single" w:sz="6" w:space="0" w:color="auto"/>
                  <w:right w:val="single" w:sz="4" w:space="0" w:color="auto"/>
                </w:tcBorders>
              </w:tcPr>
            </w:tcPrChange>
          </w:tcPr>
          <w:p w:rsidR="0055167A" w:rsidRPr="00056FDC" w:rsidRDefault="0055167A" w:rsidP="0055167A">
            <w:pPr>
              <w:pStyle w:val="TAC"/>
              <w:keepLines w:val="0"/>
              <w:rPr>
                <w:ins w:id="3142" w:author="Mohamed.El-Fikri@7Layers.com" w:date="2015-08-14T11:20:00Z"/>
                <w:lang w:eastAsia="en-US"/>
              </w:rPr>
            </w:pPr>
          </w:p>
        </w:tc>
        <w:tc>
          <w:tcPr>
            <w:tcW w:w="1165" w:type="dxa"/>
            <w:vMerge/>
            <w:tcBorders>
              <w:left w:val="single" w:sz="6" w:space="0" w:color="auto"/>
              <w:right w:val="single" w:sz="4" w:space="0" w:color="auto"/>
            </w:tcBorders>
            <w:tcPrChange w:id="3143" w:author="Mohamed.El-Fikri@7Layers.com" w:date="2015-08-14T11:21:00Z">
              <w:tcPr>
                <w:tcW w:w="1165" w:type="dxa"/>
                <w:gridSpan w:val="5"/>
                <w:vMerge/>
                <w:tcBorders>
                  <w:left w:val="single" w:sz="6" w:space="0" w:color="auto"/>
                  <w:right w:val="single" w:sz="4" w:space="0" w:color="auto"/>
                </w:tcBorders>
              </w:tcPr>
            </w:tcPrChange>
          </w:tcPr>
          <w:p w:rsidR="0055167A" w:rsidRPr="00056FDC" w:rsidRDefault="0055167A" w:rsidP="0055167A">
            <w:pPr>
              <w:pStyle w:val="TAC"/>
              <w:keepLines w:val="0"/>
              <w:rPr>
                <w:ins w:id="3144" w:author="Mohamed.El-Fikri@7Layers.com" w:date="2015-08-14T11:20:00Z"/>
                <w:lang w:eastAsia="en-US"/>
              </w:rPr>
            </w:pPr>
          </w:p>
        </w:tc>
        <w:tc>
          <w:tcPr>
            <w:tcW w:w="1211" w:type="dxa"/>
            <w:vMerge/>
            <w:tcBorders>
              <w:left w:val="single" w:sz="6" w:space="0" w:color="auto"/>
              <w:right w:val="single" w:sz="4" w:space="0" w:color="auto"/>
            </w:tcBorders>
            <w:tcPrChange w:id="3145" w:author="Mohamed.El-Fikri@7Layers.com" w:date="2015-08-14T11:21:00Z">
              <w:tcPr>
                <w:tcW w:w="1211" w:type="dxa"/>
                <w:gridSpan w:val="2"/>
                <w:vMerge/>
                <w:tcBorders>
                  <w:left w:val="single" w:sz="6" w:space="0" w:color="auto"/>
                  <w:right w:val="single" w:sz="4" w:space="0" w:color="auto"/>
                </w:tcBorders>
              </w:tcPr>
            </w:tcPrChange>
          </w:tcPr>
          <w:p w:rsidR="0055167A" w:rsidRPr="00056FDC" w:rsidRDefault="0055167A" w:rsidP="0055167A">
            <w:pPr>
              <w:pStyle w:val="TAC"/>
              <w:keepLines w:val="0"/>
              <w:rPr>
                <w:ins w:id="3146" w:author="Mohamed.El-Fikri@7Layers.com" w:date="2015-08-14T11:20:00Z"/>
                <w:lang w:eastAsia="en-US"/>
              </w:rPr>
            </w:pPr>
          </w:p>
        </w:tc>
        <w:tc>
          <w:tcPr>
            <w:tcW w:w="1146" w:type="dxa"/>
            <w:tcBorders>
              <w:top w:val="single" w:sz="4" w:space="0" w:color="auto"/>
              <w:left w:val="single" w:sz="4" w:space="0" w:color="auto"/>
              <w:bottom w:val="single" w:sz="4" w:space="0" w:color="auto"/>
              <w:right w:val="single" w:sz="4" w:space="0" w:color="auto"/>
            </w:tcBorders>
            <w:tcPrChange w:id="3147" w:author="Mohamed.El-Fikri@7Layers.com" w:date="2015-08-14T11:21:00Z">
              <w:tcPr>
                <w:tcW w:w="1146" w:type="dxa"/>
                <w:gridSpan w:val="2"/>
                <w:tcBorders>
                  <w:top w:val="single" w:sz="4" w:space="0" w:color="auto"/>
                  <w:left w:val="single" w:sz="4" w:space="0" w:color="auto"/>
                  <w:bottom w:val="single" w:sz="4" w:space="0" w:color="auto"/>
                  <w:right w:val="single" w:sz="4" w:space="0" w:color="auto"/>
                </w:tcBorders>
              </w:tcPr>
            </w:tcPrChange>
          </w:tcPr>
          <w:p w:rsidR="0055167A" w:rsidRPr="00056FDC" w:rsidRDefault="0055167A" w:rsidP="0055167A">
            <w:pPr>
              <w:pStyle w:val="TAC"/>
              <w:keepLines w:val="0"/>
              <w:rPr>
                <w:ins w:id="3148" w:author="Mohamed.El-Fikri@7Layers.com" w:date="2015-08-14T11:20:00Z"/>
                <w:lang w:eastAsia="en-US"/>
              </w:rPr>
            </w:pPr>
            <w:ins w:id="3149" w:author="Mohamed.El-Fikri@7Layers.com" w:date="2015-08-14T11:20:00Z">
              <w:r w:rsidRPr="00056FDC">
                <w:rPr>
                  <w:lang w:eastAsia="en-US"/>
                </w:rPr>
                <w:t>f22</w:t>
              </w:r>
            </w:ins>
          </w:p>
        </w:tc>
        <w:tc>
          <w:tcPr>
            <w:tcW w:w="1268" w:type="dxa"/>
            <w:tcBorders>
              <w:top w:val="single" w:sz="6" w:space="0" w:color="auto"/>
              <w:left w:val="single" w:sz="4" w:space="0" w:color="auto"/>
              <w:bottom w:val="single" w:sz="6" w:space="0" w:color="auto"/>
              <w:right w:val="single" w:sz="6" w:space="0" w:color="auto"/>
            </w:tcBorders>
            <w:tcPrChange w:id="3150" w:author="Mohamed.El-Fikri@7Layers.com" w:date="2015-08-14T11:21:00Z">
              <w:tcPr>
                <w:tcW w:w="1268" w:type="dxa"/>
                <w:gridSpan w:val="2"/>
                <w:tcBorders>
                  <w:top w:val="single" w:sz="6" w:space="0" w:color="auto"/>
                  <w:left w:val="single" w:sz="4" w:space="0" w:color="auto"/>
                  <w:bottom w:val="single" w:sz="6" w:space="0" w:color="auto"/>
                  <w:right w:val="single" w:sz="6" w:space="0" w:color="auto"/>
                </w:tcBorders>
              </w:tcPr>
            </w:tcPrChange>
          </w:tcPr>
          <w:p w:rsidR="0055167A" w:rsidRPr="0055167A" w:rsidRDefault="0055167A" w:rsidP="0055167A">
            <w:pPr>
              <w:pStyle w:val="TAC"/>
              <w:keepLines w:val="0"/>
              <w:rPr>
                <w:ins w:id="3151" w:author="Mohamed.El-Fikri@7Layers.com" w:date="2015-08-14T11:20:00Z"/>
                <w:lang w:eastAsia="en-US"/>
              </w:rPr>
            </w:pPr>
            <w:ins w:id="3152" w:author="Mohamed.El-Fikri@7Layers.com" w:date="2015-08-14T11:21:00Z">
              <w:r w:rsidRPr="0055167A">
                <w:rPr>
                  <w:lang w:eastAsia="en-US"/>
                </w:rPr>
                <w:t>N/A</w:t>
              </w:r>
            </w:ins>
          </w:p>
        </w:tc>
        <w:tc>
          <w:tcPr>
            <w:tcW w:w="859" w:type="dxa"/>
            <w:tcBorders>
              <w:top w:val="single" w:sz="6" w:space="0" w:color="auto"/>
              <w:left w:val="single" w:sz="6" w:space="0" w:color="auto"/>
              <w:bottom w:val="single" w:sz="6" w:space="0" w:color="auto"/>
              <w:right w:val="single" w:sz="6" w:space="0" w:color="auto"/>
            </w:tcBorders>
            <w:tcPrChange w:id="3153" w:author="Mohamed.El-Fikri@7Layers.com" w:date="2015-08-14T11:21:00Z">
              <w:tcPr>
                <w:tcW w:w="859" w:type="dxa"/>
                <w:gridSpan w:val="2"/>
                <w:tcBorders>
                  <w:top w:val="single" w:sz="6" w:space="0" w:color="auto"/>
                  <w:left w:val="single" w:sz="6" w:space="0" w:color="auto"/>
                  <w:bottom w:val="single" w:sz="6" w:space="0" w:color="auto"/>
                  <w:right w:val="single" w:sz="6" w:space="0" w:color="auto"/>
                </w:tcBorders>
                <w:vAlign w:val="center"/>
              </w:tcPr>
            </w:tcPrChange>
          </w:tcPr>
          <w:p w:rsidR="0055167A" w:rsidRPr="0055167A" w:rsidRDefault="0055167A" w:rsidP="0055167A">
            <w:pPr>
              <w:pStyle w:val="TAC"/>
              <w:keepLines w:val="0"/>
              <w:rPr>
                <w:ins w:id="3154" w:author="Mohamed.El-Fikri@7Layers.com" w:date="2015-08-14T11:20:00Z"/>
                <w:lang w:eastAsia="en-US"/>
              </w:rPr>
            </w:pPr>
            <w:ins w:id="3155" w:author="Mohamed.El-Fikri@7Layers.com" w:date="2015-08-14T11:21:00Z">
              <w:r w:rsidRPr="0055167A">
                <w:rPr>
                  <w:lang w:eastAsia="en-US"/>
                </w:rPr>
                <w:t>N/A</w:t>
              </w:r>
            </w:ins>
          </w:p>
        </w:tc>
        <w:tc>
          <w:tcPr>
            <w:tcW w:w="1412" w:type="dxa"/>
            <w:tcBorders>
              <w:top w:val="single" w:sz="6" w:space="0" w:color="auto"/>
              <w:left w:val="single" w:sz="6" w:space="0" w:color="auto"/>
              <w:bottom w:val="single" w:sz="6" w:space="0" w:color="auto"/>
              <w:right w:val="single" w:sz="6" w:space="0" w:color="auto"/>
            </w:tcBorders>
            <w:tcPrChange w:id="3156" w:author="Mohamed.El-Fikri@7Layers.com" w:date="2015-08-14T11:21:00Z">
              <w:tcPr>
                <w:tcW w:w="1412" w:type="dxa"/>
                <w:gridSpan w:val="2"/>
                <w:tcBorders>
                  <w:top w:val="single" w:sz="6" w:space="0" w:color="auto"/>
                  <w:left w:val="single" w:sz="6" w:space="0" w:color="auto"/>
                  <w:bottom w:val="single" w:sz="6" w:space="0" w:color="auto"/>
                  <w:right w:val="single" w:sz="6" w:space="0" w:color="auto"/>
                </w:tcBorders>
                <w:vAlign w:val="center"/>
              </w:tcPr>
            </w:tcPrChange>
          </w:tcPr>
          <w:p w:rsidR="0055167A" w:rsidRPr="00056FDC" w:rsidRDefault="0055167A" w:rsidP="0055167A">
            <w:pPr>
              <w:pStyle w:val="TAC"/>
              <w:keepLines w:val="0"/>
              <w:rPr>
                <w:ins w:id="3157" w:author="Mohamed.El-Fikri@7Layers.com" w:date="2015-08-14T11:20:00Z"/>
                <w:lang w:eastAsia="en-US"/>
              </w:rPr>
            </w:pPr>
            <w:ins w:id="3158" w:author="Mohamed.El-Fikri@7Layers.com" w:date="2015-08-14T11:21:00Z">
              <w:r w:rsidRPr="00056FDC">
                <w:rPr>
                  <w:lang w:eastAsia="en-US"/>
                </w:rPr>
                <w:t>N/A</w:t>
              </w:r>
            </w:ins>
          </w:p>
        </w:tc>
        <w:tc>
          <w:tcPr>
            <w:tcW w:w="753" w:type="dxa"/>
            <w:tcBorders>
              <w:top w:val="single" w:sz="6" w:space="0" w:color="auto"/>
              <w:left w:val="single" w:sz="6" w:space="0" w:color="auto"/>
              <w:bottom w:val="single" w:sz="6" w:space="0" w:color="auto"/>
              <w:right w:val="single" w:sz="6" w:space="0" w:color="auto"/>
            </w:tcBorders>
            <w:tcPrChange w:id="3159" w:author="Mohamed.El-Fikri@7Layers.com" w:date="2015-08-14T11:21:00Z">
              <w:tcPr>
                <w:tcW w:w="753" w:type="dxa"/>
                <w:gridSpan w:val="2"/>
                <w:tcBorders>
                  <w:top w:val="single" w:sz="6" w:space="0" w:color="auto"/>
                  <w:left w:val="single" w:sz="6" w:space="0" w:color="auto"/>
                  <w:bottom w:val="single" w:sz="6" w:space="0" w:color="auto"/>
                  <w:right w:val="single" w:sz="6" w:space="0" w:color="auto"/>
                </w:tcBorders>
                <w:vAlign w:val="center"/>
              </w:tcPr>
            </w:tcPrChange>
          </w:tcPr>
          <w:p w:rsidR="0055167A" w:rsidRPr="00056FDC" w:rsidRDefault="0055167A" w:rsidP="0055167A">
            <w:pPr>
              <w:pStyle w:val="TAC"/>
              <w:keepLines w:val="0"/>
              <w:rPr>
                <w:ins w:id="3160" w:author="Mohamed.El-Fikri@7Layers.com" w:date="2015-08-14T11:20:00Z"/>
                <w:lang w:eastAsia="en-US"/>
              </w:rPr>
            </w:pPr>
            <w:ins w:id="3161" w:author="Mohamed.El-Fikri@7Layers.com" w:date="2015-08-14T11:21:00Z">
              <w:r w:rsidRPr="00056FDC">
                <w:rPr>
                  <w:lang w:eastAsia="en-US"/>
                </w:rPr>
                <w:t>N/A</w:t>
              </w:r>
            </w:ins>
          </w:p>
        </w:tc>
        <w:tc>
          <w:tcPr>
            <w:tcW w:w="1451" w:type="dxa"/>
            <w:tcBorders>
              <w:top w:val="single" w:sz="6" w:space="0" w:color="auto"/>
              <w:left w:val="single" w:sz="6" w:space="0" w:color="auto"/>
              <w:bottom w:val="single" w:sz="6" w:space="0" w:color="auto"/>
              <w:right w:val="single" w:sz="6" w:space="0" w:color="auto"/>
            </w:tcBorders>
            <w:tcPrChange w:id="3162" w:author="Mohamed.El-Fikri@7Layers.com" w:date="2015-08-14T11:21:00Z">
              <w:tcPr>
                <w:tcW w:w="1451" w:type="dxa"/>
                <w:gridSpan w:val="2"/>
                <w:tcBorders>
                  <w:top w:val="single" w:sz="6" w:space="0" w:color="auto"/>
                  <w:left w:val="single" w:sz="6" w:space="0" w:color="auto"/>
                  <w:bottom w:val="single" w:sz="6" w:space="0" w:color="auto"/>
                  <w:right w:val="single" w:sz="6" w:space="0" w:color="auto"/>
                </w:tcBorders>
                <w:vAlign w:val="center"/>
              </w:tcPr>
            </w:tcPrChange>
          </w:tcPr>
          <w:p w:rsidR="0055167A" w:rsidRPr="00056FDC" w:rsidRDefault="0055167A" w:rsidP="0055167A">
            <w:pPr>
              <w:pStyle w:val="TAC"/>
              <w:keepLines w:val="0"/>
              <w:rPr>
                <w:ins w:id="3163" w:author="Mohamed.El-Fikri@7Layers.com" w:date="2015-08-14T11:20:00Z"/>
                <w:lang w:eastAsia="en-US"/>
              </w:rPr>
            </w:pPr>
            <w:ins w:id="3164" w:author="Mohamed.El-Fikri@7Layers.com" w:date="2015-08-14T11:21:00Z">
              <w:r w:rsidRPr="00056FDC">
                <w:rPr>
                  <w:lang w:eastAsia="en-US"/>
                </w:rPr>
                <w:t>N/A</w:t>
              </w:r>
            </w:ins>
          </w:p>
        </w:tc>
      </w:tr>
      <w:tr w:rsidR="0055167A" w:rsidRPr="00056FDC" w:rsidTr="0062789E">
        <w:trPr>
          <w:cantSplit/>
          <w:ins w:id="3165" w:author="Mohamed.El-Fikri@7Layers.com" w:date="2015-08-14T11:21:00Z"/>
        </w:trPr>
        <w:tc>
          <w:tcPr>
            <w:tcW w:w="1437" w:type="dxa"/>
            <w:vMerge w:val="restart"/>
            <w:tcBorders>
              <w:top w:val="single" w:sz="6" w:space="0" w:color="auto"/>
              <w:left w:val="single" w:sz="6" w:space="0" w:color="auto"/>
              <w:right w:val="single" w:sz="4" w:space="0" w:color="auto"/>
            </w:tcBorders>
          </w:tcPr>
          <w:p w:rsidR="0055167A" w:rsidRPr="00056FDC" w:rsidRDefault="0055167A" w:rsidP="0055167A">
            <w:pPr>
              <w:pStyle w:val="TAC"/>
              <w:rPr>
                <w:ins w:id="3166" w:author="Mohamed.El-Fikri@7Layers.com" w:date="2015-08-14T11:21:00Z"/>
                <w:lang w:eastAsia="zh-CN"/>
              </w:rPr>
            </w:pPr>
            <w:ins w:id="3167" w:author="Mohamed.El-Fikri@7Layers.com" w:date="2015-08-14T11:21:00Z">
              <w:r w:rsidRPr="00056FDC">
                <w:rPr>
                  <w:lang w:eastAsia="zh-CN"/>
                </w:rPr>
                <w:t>CA_4A-5A-30A</w:t>
              </w:r>
            </w:ins>
          </w:p>
        </w:tc>
        <w:tc>
          <w:tcPr>
            <w:tcW w:w="1165" w:type="dxa"/>
            <w:vMerge w:val="restart"/>
            <w:tcBorders>
              <w:top w:val="single" w:sz="6" w:space="0" w:color="auto"/>
              <w:left w:val="single" w:sz="6" w:space="0" w:color="auto"/>
              <w:right w:val="single" w:sz="4" w:space="0" w:color="auto"/>
            </w:tcBorders>
          </w:tcPr>
          <w:p w:rsidR="0055167A" w:rsidRPr="0055167A" w:rsidRDefault="0055167A" w:rsidP="0055167A">
            <w:pPr>
              <w:pStyle w:val="TAC"/>
              <w:rPr>
                <w:ins w:id="3168" w:author="Mohamed.El-Fikri@7Layers.com" w:date="2015-08-14T11:21:00Z"/>
                <w:lang w:eastAsia="zh-CN"/>
              </w:rPr>
            </w:pPr>
            <w:ins w:id="3169" w:author="Mohamed.El-Fikri@7Layers.com" w:date="2015-08-14T11:21:00Z">
              <w:r w:rsidRPr="0055167A">
                <w:rPr>
                  <w:lang w:eastAsia="en-US"/>
                </w:rPr>
                <w:t>45+25+10</w:t>
              </w:r>
            </w:ins>
          </w:p>
        </w:tc>
        <w:tc>
          <w:tcPr>
            <w:tcW w:w="1211" w:type="dxa"/>
            <w:vMerge w:val="restart"/>
            <w:tcBorders>
              <w:top w:val="single" w:sz="6" w:space="0" w:color="auto"/>
              <w:left w:val="single" w:sz="6" w:space="0" w:color="auto"/>
              <w:right w:val="single" w:sz="4" w:space="0" w:color="auto"/>
            </w:tcBorders>
          </w:tcPr>
          <w:p w:rsidR="0055167A" w:rsidRPr="0055167A" w:rsidRDefault="0055167A" w:rsidP="0055167A">
            <w:pPr>
              <w:pStyle w:val="TAC"/>
              <w:rPr>
                <w:ins w:id="3170" w:author="Mohamed.El-Fikri@7Layers.com" w:date="2015-08-14T11:21:00Z"/>
                <w:lang w:eastAsia="zh-CN"/>
              </w:rPr>
            </w:pPr>
            <w:ins w:id="3171" w:author="Mohamed.El-Fikri@7Layers.com" w:date="2015-08-14T11:21:00Z">
              <w:r w:rsidRPr="0055167A">
                <w:rPr>
                  <w:lang w:eastAsia="en-US"/>
                </w:rPr>
                <w:t>50+ 50+50</w:t>
              </w:r>
            </w:ins>
          </w:p>
        </w:tc>
        <w:tc>
          <w:tcPr>
            <w:tcW w:w="1146" w:type="dxa"/>
            <w:tcBorders>
              <w:top w:val="single" w:sz="4" w:space="0" w:color="auto"/>
              <w:left w:val="single" w:sz="4" w:space="0" w:color="auto"/>
              <w:bottom w:val="single" w:sz="4" w:space="0" w:color="auto"/>
              <w:right w:val="single" w:sz="4" w:space="0" w:color="auto"/>
            </w:tcBorders>
          </w:tcPr>
          <w:p w:rsidR="0055167A" w:rsidRPr="0055167A" w:rsidRDefault="0055167A" w:rsidP="0055167A">
            <w:pPr>
              <w:pStyle w:val="TAC"/>
              <w:keepLines w:val="0"/>
              <w:rPr>
                <w:ins w:id="3172" w:author="Mohamed.El-Fikri@7Layers.com" w:date="2015-08-14T11:21:00Z"/>
                <w:lang w:eastAsia="zh-CN"/>
              </w:rPr>
            </w:pPr>
            <w:ins w:id="3173" w:author="Mohamed.El-Fikri@7Layers.com" w:date="2015-08-14T11:21:00Z">
              <w:r w:rsidRPr="0055167A">
                <w:rPr>
                  <w:lang w:eastAsia="en-US"/>
                </w:rPr>
                <w:t>f1</w:t>
              </w:r>
            </w:ins>
          </w:p>
        </w:tc>
        <w:tc>
          <w:tcPr>
            <w:tcW w:w="1268" w:type="dxa"/>
            <w:tcBorders>
              <w:top w:val="single" w:sz="6" w:space="0" w:color="auto"/>
              <w:left w:val="single" w:sz="4" w:space="0" w:color="auto"/>
              <w:bottom w:val="single" w:sz="6" w:space="0" w:color="auto"/>
              <w:right w:val="single" w:sz="6" w:space="0" w:color="auto"/>
            </w:tcBorders>
          </w:tcPr>
          <w:p w:rsidR="0055167A" w:rsidRPr="00056FDC" w:rsidRDefault="0055167A" w:rsidP="0055167A">
            <w:pPr>
              <w:pStyle w:val="TAC"/>
              <w:keepLines w:val="0"/>
              <w:rPr>
                <w:ins w:id="3174" w:author="Mohamed.El-Fikri@7Layers.com" w:date="2015-08-14T11:21:00Z"/>
                <w:lang w:eastAsia="zh-CN"/>
              </w:rPr>
            </w:pPr>
            <w:ins w:id="3175" w:author="Mohamed.El-Fikri@7Layers.com" w:date="2015-08-14T11:21: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tcPr>
          <w:p w:rsidR="0055167A" w:rsidRPr="00056FDC" w:rsidRDefault="0055167A" w:rsidP="0055167A">
            <w:pPr>
              <w:pStyle w:val="TAC"/>
              <w:keepLines w:val="0"/>
              <w:rPr>
                <w:ins w:id="3176" w:author="Mohamed.El-Fikri@7Layers.com" w:date="2015-08-14T11:21:00Z"/>
                <w:lang w:eastAsia="zh-CN"/>
              </w:rPr>
            </w:pPr>
            <w:ins w:id="3177" w:author="Mohamed.El-Fikri@7Layers.com" w:date="2015-08-14T11:21:00Z">
              <w:r w:rsidRPr="00056FDC">
                <w:rPr>
                  <w:lang w:eastAsia="en-US"/>
                </w:rPr>
                <w:t>20175</w:t>
              </w:r>
            </w:ins>
          </w:p>
        </w:tc>
        <w:tc>
          <w:tcPr>
            <w:tcW w:w="1412" w:type="dxa"/>
            <w:tcBorders>
              <w:top w:val="single" w:sz="6" w:space="0" w:color="auto"/>
              <w:left w:val="single" w:sz="6" w:space="0" w:color="auto"/>
              <w:bottom w:val="single" w:sz="6" w:space="0" w:color="auto"/>
              <w:right w:val="single" w:sz="6" w:space="0" w:color="auto"/>
            </w:tcBorders>
          </w:tcPr>
          <w:p w:rsidR="0055167A" w:rsidRPr="00056FDC" w:rsidRDefault="0055167A" w:rsidP="0055167A">
            <w:pPr>
              <w:pStyle w:val="TAC"/>
              <w:keepLines w:val="0"/>
              <w:rPr>
                <w:ins w:id="3178" w:author="Mohamed.El-Fikri@7Layers.com" w:date="2015-08-14T11:21:00Z"/>
                <w:lang w:eastAsia="zh-CN"/>
              </w:rPr>
            </w:pPr>
            <w:ins w:id="3179" w:author="Mohamed.El-Fikri@7Layers.com" w:date="2015-08-14T11:21:00Z">
              <w:r w:rsidRPr="00056FDC">
                <w:rPr>
                  <w:lang w:eastAsia="en-US"/>
                </w:rPr>
                <w:t>1732.5</w:t>
              </w:r>
            </w:ins>
          </w:p>
        </w:tc>
        <w:tc>
          <w:tcPr>
            <w:tcW w:w="753" w:type="dxa"/>
            <w:tcBorders>
              <w:top w:val="single" w:sz="6" w:space="0" w:color="auto"/>
              <w:left w:val="single" w:sz="6" w:space="0" w:color="auto"/>
              <w:bottom w:val="single" w:sz="6" w:space="0" w:color="auto"/>
              <w:right w:val="single" w:sz="6" w:space="0" w:color="auto"/>
            </w:tcBorders>
          </w:tcPr>
          <w:p w:rsidR="0055167A" w:rsidRPr="00056FDC" w:rsidRDefault="0055167A" w:rsidP="0055167A">
            <w:pPr>
              <w:pStyle w:val="TAC"/>
              <w:keepLines w:val="0"/>
              <w:rPr>
                <w:ins w:id="3180" w:author="Mohamed.El-Fikri@7Layers.com" w:date="2015-08-14T11:21:00Z"/>
                <w:lang w:eastAsia="zh-CN"/>
              </w:rPr>
            </w:pPr>
            <w:ins w:id="3181" w:author="Mohamed.El-Fikri@7Layers.com" w:date="2015-08-14T11:21:00Z">
              <w:r w:rsidRPr="00056FDC">
                <w:rPr>
                  <w:lang w:eastAsia="en-US"/>
                </w:rPr>
                <w:t>2175</w:t>
              </w:r>
            </w:ins>
          </w:p>
        </w:tc>
        <w:tc>
          <w:tcPr>
            <w:tcW w:w="1451" w:type="dxa"/>
            <w:tcBorders>
              <w:top w:val="single" w:sz="6" w:space="0" w:color="auto"/>
              <w:left w:val="single" w:sz="6" w:space="0" w:color="auto"/>
              <w:bottom w:val="single" w:sz="6" w:space="0" w:color="auto"/>
              <w:right w:val="single" w:sz="6" w:space="0" w:color="auto"/>
            </w:tcBorders>
          </w:tcPr>
          <w:p w:rsidR="0055167A" w:rsidRPr="00056FDC" w:rsidRDefault="0055167A" w:rsidP="0055167A">
            <w:pPr>
              <w:pStyle w:val="TAC"/>
              <w:keepLines w:val="0"/>
              <w:rPr>
                <w:ins w:id="3182" w:author="Mohamed.El-Fikri@7Layers.com" w:date="2015-08-14T11:21:00Z"/>
                <w:lang w:eastAsia="zh-CN"/>
              </w:rPr>
            </w:pPr>
            <w:ins w:id="3183" w:author="Mohamed.El-Fikri@7Layers.com" w:date="2015-08-14T11:21:00Z">
              <w:r w:rsidRPr="00056FDC">
                <w:rPr>
                  <w:lang w:eastAsia="en-US"/>
                </w:rPr>
                <w:t>2132.5</w:t>
              </w:r>
            </w:ins>
          </w:p>
        </w:tc>
      </w:tr>
      <w:tr w:rsidR="0055167A" w:rsidRPr="00056FDC" w:rsidTr="0062789E">
        <w:trPr>
          <w:cantSplit/>
          <w:ins w:id="3184" w:author="Mohamed.El-Fikri@7Layers.com" w:date="2015-08-14T11:21:00Z"/>
        </w:trPr>
        <w:tc>
          <w:tcPr>
            <w:tcW w:w="1437" w:type="dxa"/>
            <w:vMerge/>
            <w:tcBorders>
              <w:left w:val="single" w:sz="6" w:space="0" w:color="auto"/>
              <w:right w:val="single" w:sz="4" w:space="0" w:color="auto"/>
            </w:tcBorders>
          </w:tcPr>
          <w:p w:rsidR="0055167A" w:rsidRPr="00056FDC" w:rsidRDefault="0055167A" w:rsidP="0055167A">
            <w:pPr>
              <w:pStyle w:val="TAC"/>
              <w:keepLines w:val="0"/>
              <w:rPr>
                <w:ins w:id="3185" w:author="Mohamed.El-Fikri@7Layers.com" w:date="2015-08-14T11:21:00Z"/>
                <w:lang w:eastAsia="en-US"/>
              </w:rPr>
            </w:pPr>
          </w:p>
        </w:tc>
        <w:tc>
          <w:tcPr>
            <w:tcW w:w="1165" w:type="dxa"/>
            <w:vMerge/>
            <w:tcBorders>
              <w:left w:val="single" w:sz="6" w:space="0" w:color="auto"/>
              <w:right w:val="single" w:sz="4" w:space="0" w:color="auto"/>
            </w:tcBorders>
          </w:tcPr>
          <w:p w:rsidR="0055167A" w:rsidRPr="00056FDC" w:rsidRDefault="0055167A" w:rsidP="0055167A">
            <w:pPr>
              <w:pStyle w:val="TAC"/>
              <w:keepLines w:val="0"/>
              <w:rPr>
                <w:ins w:id="3186" w:author="Mohamed.El-Fikri@7Layers.com" w:date="2015-08-14T11:21:00Z"/>
                <w:lang w:eastAsia="en-US"/>
              </w:rPr>
            </w:pPr>
          </w:p>
        </w:tc>
        <w:tc>
          <w:tcPr>
            <w:tcW w:w="1211" w:type="dxa"/>
            <w:vMerge/>
            <w:tcBorders>
              <w:left w:val="single" w:sz="6" w:space="0" w:color="auto"/>
              <w:right w:val="single" w:sz="4" w:space="0" w:color="auto"/>
            </w:tcBorders>
          </w:tcPr>
          <w:p w:rsidR="0055167A" w:rsidRPr="00056FDC" w:rsidRDefault="0055167A" w:rsidP="0055167A">
            <w:pPr>
              <w:pStyle w:val="TAC"/>
              <w:keepLines w:val="0"/>
              <w:rPr>
                <w:ins w:id="3187" w:author="Mohamed.El-Fikri@7Layers.com" w:date="2015-08-14T11:21:00Z"/>
                <w:lang w:eastAsia="en-US"/>
              </w:rPr>
            </w:pPr>
          </w:p>
        </w:tc>
        <w:tc>
          <w:tcPr>
            <w:tcW w:w="1146" w:type="dxa"/>
            <w:tcBorders>
              <w:top w:val="single" w:sz="4" w:space="0" w:color="auto"/>
              <w:left w:val="single" w:sz="4" w:space="0" w:color="auto"/>
              <w:bottom w:val="single" w:sz="4" w:space="0" w:color="auto"/>
              <w:right w:val="single" w:sz="4" w:space="0" w:color="auto"/>
            </w:tcBorders>
          </w:tcPr>
          <w:p w:rsidR="0055167A" w:rsidRPr="00056FDC" w:rsidRDefault="0055167A" w:rsidP="0055167A">
            <w:pPr>
              <w:pStyle w:val="TAC"/>
              <w:keepLines w:val="0"/>
              <w:rPr>
                <w:ins w:id="3188" w:author="Mohamed.El-Fikri@7Layers.com" w:date="2015-08-14T11:21:00Z"/>
                <w:lang w:eastAsia="en-US"/>
              </w:rPr>
            </w:pPr>
            <w:ins w:id="3189" w:author="Mohamed.El-Fikri@7Layers.com" w:date="2015-08-14T11:21:00Z">
              <w:r w:rsidRPr="00056FDC">
                <w:rPr>
                  <w:lang w:eastAsia="en-US"/>
                </w:rPr>
                <w:t>f2</w:t>
              </w:r>
            </w:ins>
          </w:p>
        </w:tc>
        <w:tc>
          <w:tcPr>
            <w:tcW w:w="1268" w:type="dxa"/>
            <w:tcBorders>
              <w:top w:val="single" w:sz="6" w:space="0" w:color="auto"/>
              <w:left w:val="single" w:sz="4" w:space="0" w:color="auto"/>
              <w:bottom w:val="single" w:sz="6" w:space="0" w:color="auto"/>
              <w:right w:val="single" w:sz="6" w:space="0" w:color="auto"/>
            </w:tcBorders>
          </w:tcPr>
          <w:p w:rsidR="0055167A" w:rsidRPr="00056FDC" w:rsidRDefault="0055167A" w:rsidP="0055167A">
            <w:pPr>
              <w:pStyle w:val="TAC"/>
              <w:keepLines w:val="0"/>
              <w:rPr>
                <w:ins w:id="3190" w:author="Mohamed.El-Fikri@7Layers.com" w:date="2015-08-14T11:21:00Z"/>
                <w:lang w:eastAsia="en-US"/>
              </w:rPr>
            </w:pPr>
            <w:ins w:id="3191" w:author="Mohamed.El-Fikri@7Layers.com" w:date="2015-08-14T11:21: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tcPr>
          <w:p w:rsidR="0055167A" w:rsidRPr="00056FDC" w:rsidRDefault="0055167A" w:rsidP="0055167A">
            <w:pPr>
              <w:pStyle w:val="TAC"/>
              <w:keepLines w:val="0"/>
              <w:rPr>
                <w:ins w:id="3192" w:author="Mohamed.El-Fikri@7Layers.com" w:date="2015-08-14T11:21:00Z"/>
                <w:lang w:eastAsia="en-US"/>
              </w:rPr>
            </w:pPr>
            <w:ins w:id="3193" w:author="Mohamed.El-Fikri@7Layers.com" w:date="2015-08-14T11:21:00Z">
              <w:r w:rsidRPr="00056FDC">
                <w:rPr>
                  <w:lang w:eastAsia="en-US"/>
                </w:rPr>
                <w:t>20350</w:t>
              </w:r>
            </w:ins>
          </w:p>
        </w:tc>
        <w:tc>
          <w:tcPr>
            <w:tcW w:w="1412" w:type="dxa"/>
            <w:tcBorders>
              <w:top w:val="single" w:sz="6" w:space="0" w:color="auto"/>
              <w:left w:val="single" w:sz="6" w:space="0" w:color="auto"/>
              <w:bottom w:val="single" w:sz="6" w:space="0" w:color="auto"/>
              <w:right w:val="single" w:sz="6" w:space="0" w:color="auto"/>
            </w:tcBorders>
          </w:tcPr>
          <w:p w:rsidR="0055167A" w:rsidRPr="00056FDC" w:rsidRDefault="0055167A" w:rsidP="0055167A">
            <w:pPr>
              <w:pStyle w:val="TAC"/>
              <w:keepLines w:val="0"/>
              <w:rPr>
                <w:ins w:id="3194" w:author="Mohamed.El-Fikri@7Layers.com" w:date="2015-08-14T11:21:00Z"/>
                <w:lang w:eastAsia="en-US"/>
              </w:rPr>
            </w:pPr>
            <w:ins w:id="3195" w:author="Mohamed.El-Fikri@7Layers.com" w:date="2015-08-14T11:21:00Z">
              <w:r w:rsidRPr="00056FDC">
                <w:rPr>
                  <w:lang w:eastAsia="en-US"/>
                </w:rPr>
                <w:t>1750</w:t>
              </w:r>
            </w:ins>
          </w:p>
        </w:tc>
        <w:tc>
          <w:tcPr>
            <w:tcW w:w="753" w:type="dxa"/>
            <w:tcBorders>
              <w:top w:val="single" w:sz="6" w:space="0" w:color="auto"/>
              <w:left w:val="single" w:sz="6" w:space="0" w:color="auto"/>
              <w:bottom w:val="single" w:sz="6" w:space="0" w:color="auto"/>
              <w:right w:val="single" w:sz="6" w:space="0" w:color="auto"/>
            </w:tcBorders>
          </w:tcPr>
          <w:p w:rsidR="0055167A" w:rsidRPr="00056FDC" w:rsidRDefault="0055167A" w:rsidP="0055167A">
            <w:pPr>
              <w:pStyle w:val="TAC"/>
              <w:keepLines w:val="0"/>
              <w:rPr>
                <w:ins w:id="3196" w:author="Mohamed.El-Fikri@7Layers.com" w:date="2015-08-14T11:21:00Z"/>
                <w:lang w:eastAsia="en-US"/>
              </w:rPr>
            </w:pPr>
            <w:ins w:id="3197" w:author="Mohamed.El-Fikri@7Layers.com" w:date="2015-08-14T11:21:00Z">
              <w:r w:rsidRPr="00056FDC">
                <w:rPr>
                  <w:lang w:eastAsia="en-US"/>
                </w:rPr>
                <w:t>2350</w:t>
              </w:r>
            </w:ins>
          </w:p>
        </w:tc>
        <w:tc>
          <w:tcPr>
            <w:tcW w:w="1451" w:type="dxa"/>
            <w:tcBorders>
              <w:top w:val="single" w:sz="6" w:space="0" w:color="auto"/>
              <w:left w:val="single" w:sz="6" w:space="0" w:color="auto"/>
              <w:bottom w:val="single" w:sz="6" w:space="0" w:color="auto"/>
              <w:right w:val="single" w:sz="6" w:space="0" w:color="auto"/>
            </w:tcBorders>
          </w:tcPr>
          <w:p w:rsidR="0055167A" w:rsidRPr="00056FDC" w:rsidRDefault="0055167A" w:rsidP="0055167A">
            <w:pPr>
              <w:pStyle w:val="TAC"/>
              <w:keepLines w:val="0"/>
              <w:rPr>
                <w:ins w:id="3198" w:author="Mohamed.El-Fikri@7Layers.com" w:date="2015-08-14T11:21:00Z"/>
                <w:lang w:eastAsia="en-US"/>
              </w:rPr>
            </w:pPr>
            <w:ins w:id="3199" w:author="Mohamed.El-Fikri@7Layers.com" w:date="2015-08-14T11:21:00Z">
              <w:r w:rsidRPr="00056FDC">
                <w:rPr>
                  <w:lang w:eastAsia="en-US"/>
                </w:rPr>
                <w:t>2150</w:t>
              </w:r>
            </w:ins>
          </w:p>
        </w:tc>
      </w:tr>
      <w:tr w:rsidR="0055167A" w:rsidRPr="00056FDC" w:rsidTr="0062789E">
        <w:trPr>
          <w:cantSplit/>
          <w:ins w:id="3200" w:author="Mohamed.El-Fikri@7Layers.com" w:date="2015-08-14T11:21:00Z"/>
        </w:trPr>
        <w:tc>
          <w:tcPr>
            <w:tcW w:w="1437" w:type="dxa"/>
            <w:vMerge/>
            <w:tcBorders>
              <w:left w:val="single" w:sz="6" w:space="0" w:color="auto"/>
              <w:right w:val="single" w:sz="4" w:space="0" w:color="auto"/>
            </w:tcBorders>
          </w:tcPr>
          <w:p w:rsidR="0055167A" w:rsidRPr="00056FDC" w:rsidRDefault="0055167A" w:rsidP="0055167A">
            <w:pPr>
              <w:pStyle w:val="TAC"/>
              <w:keepLines w:val="0"/>
              <w:rPr>
                <w:ins w:id="3201" w:author="Mohamed.El-Fikri@7Layers.com" w:date="2015-08-14T11:21:00Z"/>
                <w:lang w:eastAsia="en-US"/>
              </w:rPr>
            </w:pPr>
          </w:p>
        </w:tc>
        <w:tc>
          <w:tcPr>
            <w:tcW w:w="1165" w:type="dxa"/>
            <w:vMerge/>
            <w:tcBorders>
              <w:left w:val="single" w:sz="6" w:space="0" w:color="auto"/>
              <w:right w:val="single" w:sz="4" w:space="0" w:color="auto"/>
            </w:tcBorders>
          </w:tcPr>
          <w:p w:rsidR="0055167A" w:rsidRPr="00056FDC" w:rsidRDefault="0055167A" w:rsidP="0055167A">
            <w:pPr>
              <w:pStyle w:val="TAC"/>
              <w:keepLines w:val="0"/>
              <w:rPr>
                <w:ins w:id="3202" w:author="Mohamed.El-Fikri@7Layers.com" w:date="2015-08-14T11:21:00Z"/>
                <w:lang w:eastAsia="en-US"/>
              </w:rPr>
            </w:pPr>
          </w:p>
        </w:tc>
        <w:tc>
          <w:tcPr>
            <w:tcW w:w="1211" w:type="dxa"/>
            <w:vMerge/>
            <w:tcBorders>
              <w:left w:val="single" w:sz="6" w:space="0" w:color="auto"/>
              <w:right w:val="single" w:sz="4" w:space="0" w:color="auto"/>
            </w:tcBorders>
          </w:tcPr>
          <w:p w:rsidR="0055167A" w:rsidRPr="00056FDC" w:rsidRDefault="0055167A" w:rsidP="0055167A">
            <w:pPr>
              <w:pStyle w:val="TAC"/>
              <w:keepLines w:val="0"/>
              <w:rPr>
                <w:ins w:id="3203" w:author="Mohamed.El-Fikri@7Layers.com" w:date="2015-08-14T11:21:00Z"/>
                <w:lang w:eastAsia="en-US"/>
              </w:rPr>
            </w:pPr>
          </w:p>
        </w:tc>
        <w:tc>
          <w:tcPr>
            <w:tcW w:w="1146" w:type="dxa"/>
            <w:tcBorders>
              <w:top w:val="single" w:sz="4" w:space="0" w:color="auto"/>
              <w:left w:val="single" w:sz="4" w:space="0" w:color="auto"/>
              <w:bottom w:val="single" w:sz="4" w:space="0" w:color="auto"/>
              <w:right w:val="single" w:sz="4" w:space="0" w:color="auto"/>
            </w:tcBorders>
          </w:tcPr>
          <w:p w:rsidR="0055167A" w:rsidRPr="00056FDC" w:rsidRDefault="0055167A" w:rsidP="0055167A">
            <w:pPr>
              <w:pStyle w:val="TAC"/>
              <w:keepLines w:val="0"/>
              <w:rPr>
                <w:ins w:id="3204" w:author="Mohamed.El-Fikri@7Layers.com" w:date="2015-08-14T11:21:00Z"/>
                <w:lang w:eastAsia="en-US"/>
              </w:rPr>
            </w:pPr>
            <w:ins w:id="3205" w:author="Mohamed.El-Fikri@7Layers.com" w:date="2015-08-14T11:21:00Z">
              <w:r w:rsidRPr="00056FDC">
                <w:rPr>
                  <w:lang w:eastAsia="en-US"/>
                </w:rPr>
                <w:t>f5</w:t>
              </w:r>
            </w:ins>
          </w:p>
        </w:tc>
        <w:tc>
          <w:tcPr>
            <w:tcW w:w="1268" w:type="dxa"/>
            <w:tcBorders>
              <w:top w:val="single" w:sz="6" w:space="0" w:color="auto"/>
              <w:left w:val="single" w:sz="4" w:space="0" w:color="auto"/>
              <w:bottom w:val="single" w:sz="6" w:space="0" w:color="auto"/>
              <w:right w:val="single" w:sz="6" w:space="0" w:color="auto"/>
            </w:tcBorders>
          </w:tcPr>
          <w:p w:rsidR="0055167A" w:rsidRPr="00056FDC" w:rsidRDefault="0055167A" w:rsidP="0055167A">
            <w:pPr>
              <w:pStyle w:val="TAC"/>
              <w:keepLines w:val="0"/>
              <w:rPr>
                <w:ins w:id="3206" w:author="Mohamed.El-Fikri@7Layers.com" w:date="2015-08-14T11:21:00Z"/>
                <w:lang w:eastAsia="en-US"/>
              </w:rPr>
            </w:pPr>
            <w:ins w:id="3207" w:author="Mohamed.El-Fikri@7Layers.com" w:date="2015-08-14T11:21: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tcPr>
          <w:p w:rsidR="0055167A" w:rsidRPr="00056FDC" w:rsidRDefault="0055167A" w:rsidP="0055167A">
            <w:pPr>
              <w:pStyle w:val="TAC"/>
              <w:keepLines w:val="0"/>
              <w:rPr>
                <w:ins w:id="3208" w:author="Mohamed.El-Fikri@7Layers.com" w:date="2015-08-14T11:21:00Z"/>
                <w:lang w:eastAsia="en-US"/>
              </w:rPr>
            </w:pPr>
            <w:ins w:id="3209" w:author="Mohamed.El-Fikri@7Layers.com" w:date="2015-08-14T11:21:00Z">
              <w:r w:rsidRPr="00056FDC">
                <w:rPr>
                  <w:lang w:eastAsia="en-US"/>
                </w:rPr>
                <w:t>20450</w:t>
              </w:r>
            </w:ins>
          </w:p>
        </w:tc>
        <w:tc>
          <w:tcPr>
            <w:tcW w:w="1412" w:type="dxa"/>
            <w:tcBorders>
              <w:top w:val="single" w:sz="6" w:space="0" w:color="auto"/>
              <w:left w:val="single" w:sz="6" w:space="0" w:color="auto"/>
              <w:bottom w:val="single" w:sz="6" w:space="0" w:color="auto"/>
              <w:right w:val="single" w:sz="6" w:space="0" w:color="auto"/>
            </w:tcBorders>
          </w:tcPr>
          <w:p w:rsidR="0055167A" w:rsidRPr="00056FDC" w:rsidRDefault="0055167A" w:rsidP="0055167A">
            <w:pPr>
              <w:pStyle w:val="TAC"/>
              <w:keepLines w:val="0"/>
              <w:rPr>
                <w:ins w:id="3210" w:author="Mohamed.El-Fikri@7Layers.com" w:date="2015-08-14T11:21:00Z"/>
                <w:lang w:eastAsia="en-US"/>
              </w:rPr>
            </w:pPr>
            <w:ins w:id="3211" w:author="Mohamed.El-Fikri@7Layers.com" w:date="2015-08-14T11:21:00Z">
              <w:r w:rsidRPr="00056FDC">
                <w:rPr>
                  <w:lang w:eastAsia="en-US"/>
                </w:rPr>
                <w:t>829</w:t>
              </w:r>
            </w:ins>
          </w:p>
        </w:tc>
        <w:tc>
          <w:tcPr>
            <w:tcW w:w="753" w:type="dxa"/>
            <w:tcBorders>
              <w:top w:val="single" w:sz="6" w:space="0" w:color="auto"/>
              <w:left w:val="single" w:sz="6" w:space="0" w:color="auto"/>
              <w:bottom w:val="single" w:sz="6" w:space="0" w:color="auto"/>
              <w:right w:val="single" w:sz="6" w:space="0" w:color="auto"/>
            </w:tcBorders>
          </w:tcPr>
          <w:p w:rsidR="0055167A" w:rsidRPr="00056FDC" w:rsidRDefault="0055167A" w:rsidP="0055167A">
            <w:pPr>
              <w:pStyle w:val="TAC"/>
              <w:keepLines w:val="0"/>
              <w:rPr>
                <w:ins w:id="3212" w:author="Mohamed.El-Fikri@7Layers.com" w:date="2015-08-14T11:21:00Z"/>
                <w:lang w:eastAsia="en-US"/>
              </w:rPr>
            </w:pPr>
            <w:ins w:id="3213" w:author="Mohamed.El-Fikri@7Layers.com" w:date="2015-08-14T11:21:00Z">
              <w:r w:rsidRPr="00056FDC">
                <w:rPr>
                  <w:lang w:eastAsia="en-US"/>
                </w:rPr>
                <w:t>2450</w:t>
              </w:r>
            </w:ins>
          </w:p>
        </w:tc>
        <w:tc>
          <w:tcPr>
            <w:tcW w:w="1451" w:type="dxa"/>
            <w:tcBorders>
              <w:top w:val="single" w:sz="6" w:space="0" w:color="auto"/>
              <w:left w:val="single" w:sz="6" w:space="0" w:color="auto"/>
              <w:bottom w:val="single" w:sz="6" w:space="0" w:color="auto"/>
              <w:right w:val="single" w:sz="6" w:space="0" w:color="auto"/>
            </w:tcBorders>
          </w:tcPr>
          <w:p w:rsidR="0055167A" w:rsidRPr="00056FDC" w:rsidRDefault="0055167A" w:rsidP="0055167A">
            <w:pPr>
              <w:pStyle w:val="TAC"/>
              <w:keepLines w:val="0"/>
              <w:rPr>
                <w:ins w:id="3214" w:author="Mohamed.El-Fikri@7Layers.com" w:date="2015-08-14T11:21:00Z"/>
                <w:lang w:eastAsia="en-US"/>
              </w:rPr>
            </w:pPr>
            <w:ins w:id="3215" w:author="Mohamed.El-Fikri@7Layers.com" w:date="2015-08-14T11:21:00Z">
              <w:r w:rsidRPr="00056FDC">
                <w:rPr>
                  <w:lang w:eastAsia="en-US"/>
                </w:rPr>
                <w:t>874</w:t>
              </w:r>
            </w:ins>
          </w:p>
        </w:tc>
      </w:tr>
      <w:tr w:rsidR="0055167A" w:rsidRPr="00056FDC" w:rsidTr="0062789E">
        <w:trPr>
          <w:cantSplit/>
          <w:ins w:id="3216" w:author="Mohamed.El-Fikri@7Layers.com" w:date="2015-08-14T11:21:00Z"/>
        </w:trPr>
        <w:tc>
          <w:tcPr>
            <w:tcW w:w="1437" w:type="dxa"/>
            <w:vMerge/>
            <w:tcBorders>
              <w:left w:val="single" w:sz="6" w:space="0" w:color="auto"/>
              <w:right w:val="single" w:sz="4" w:space="0" w:color="auto"/>
            </w:tcBorders>
          </w:tcPr>
          <w:p w:rsidR="0055167A" w:rsidRPr="00056FDC" w:rsidRDefault="0055167A" w:rsidP="0055167A">
            <w:pPr>
              <w:pStyle w:val="TAC"/>
              <w:keepLines w:val="0"/>
              <w:rPr>
                <w:ins w:id="3217" w:author="Mohamed.El-Fikri@7Layers.com" w:date="2015-08-14T11:21:00Z"/>
                <w:lang w:eastAsia="en-US"/>
              </w:rPr>
            </w:pPr>
          </w:p>
        </w:tc>
        <w:tc>
          <w:tcPr>
            <w:tcW w:w="1165" w:type="dxa"/>
            <w:vMerge/>
            <w:tcBorders>
              <w:left w:val="single" w:sz="6" w:space="0" w:color="auto"/>
              <w:right w:val="single" w:sz="4" w:space="0" w:color="auto"/>
            </w:tcBorders>
          </w:tcPr>
          <w:p w:rsidR="0055167A" w:rsidRPr="00056FDC" w:rsidRDefault="0055167A" w:rsidP="0055167A">
            <w:pPr>
              <w:pStyle w:val="TAC"/>
              <w:keepLines w:val="0"/>
              <w:rPr>
                <w:ins w:id="3218" w:author="Mohamed.El-Fikri@7Layers.com" w:date="2015-08-14T11:21:00Z"/>
                <w:lang w:eastAsia="en-US"/>
              </w:rPr>
            </w:pPr>
          </w:p>
        </w:tc>
        <w:tc>
          <w:tcPr>
            <w:tcW w:w="1211" w:type="dxa"/>
            <w:vMerge/>
            <w:tcBorders>
              <w:left w:val="single" w:sz="6" w:space="0" w:color="auto"/>
              <w:right w:val="single" w:sz="4" w:space="0" w:color="auto"/>
            </w:tcBorders>
          </w:tcPr>
          <w:p w:rsidR="0055167A" w:rsidRPr="00056FDC" w:rsidRDefault="0055167A" w:rsidP="0055167A">
            <w:pPr>
              <w:pStyle w:val="TAC"/>
              <w:keepLines w:val="0"/>
              <w:rPr>
                <w:ins w:id="3219" w:author="Mohamed.El-Fikri@7Layers.com" w:date="2015-08-14T11:21:00Z"/>
                <w:lang w:eastAsia="en-US"/>
              </w:rPr>
            </w:pPr>
          </w:p>
        </w:tc>
        <w:tc>
          <w:tcPr>
            <w:tcW w:w="1146" w:type="dxa"/>
            <w:tcBorders>
              <w:top w:val="single" w:sz="4" w:space="0" w:color="auto"/>
              <w:left w:val="single" w:sz="4" w:space="0" w:color="auto"/>
              <w:bottom w:val="single" w:sz="4" w:space="0" w:color="auto"/>
              <w:right w:val="single" w:sz="4" w:space="0" w:color="auto"/>
            </w:tcBorders>
          </w:tcPr>
          <w:p w:rsidR="0055167A" w:rsidRPr="00056FDC" w:rsidRDefault="0055167A" w:rsidP="0055167A">
            <w:pPr>
              <w:pStyle w:val="TAC"/>
              <w:keepLines w:val="0"/>
              <w:rPr>
                <w:ins w:id="3220" w:author="Mohamed.El-Fikri@7Layers.com" w:date="2015-08-14T11:21:00Z"/>
                <w:lang w:eastAsia="en-US"/>
              </w:rPr>
            </w:pPr>
            <w:ins w:id="3221" w:author="Mohamed.El-Fikri@7Layers.com" w:date="2015-08-14T11:21:00Z">
              <w:r w:rsidRPr="00056FDC">
                <w:rPr>
                  <w:lang w:eastAsia="en-US"/>
                </w:rPr>
                <w:t>f6</w:t>
              </w:r>
            </w:ins>
          </w:p>
        </w:tc>
        <w:tc>
          <w:tcPr>
            <w:tcW w:w="1268" w:type="dxa"/>
            <w:tcBorders>
              <w:top w:val="single" w:sz="6" w:space="0" w:color="auto"/>
              <w:left w:val="single" w:sz="4" w:space="0" w:color="auto"/>
              <w:bottom w:val="single" w:sz="6" w:space="0" w:color="auto"/>
              <w:right w:val="single" w:sz="6" w:space="0" w:color="auto"/>
            </w:tcBorders>
          </w:tcPr>
          <w:p w:rsidR="0055167A" w:rsidRPr="00056FDC" w:rsidRDefault="0055167A" w:rsidP="0055167A">
            <w:pPr>
              <w:pStyle w:val="TAC"/>
              <w:keepLines w:val="0"/>
              <w:rPr>
                <w:ins w:id="3222" w:author="Mohamed.El-Fikri@7Layers.com" w:date="2015-08-14T11:21:00Z"/>
                <w:lang w:eastAsia="en-US"/>
              </w:rPr>
            </w:pPr>
            <w:ins w:id="3223" w:author="Mohamed.El-Fikri@7Layers.com" w:date="2015-08-14T11:21: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tcPr>
          <w:p w:rsidR="0055167A" w:rsidRPr="00056FDC" w:rsidRDefault="0055167A" w:rsidP="0055167A">
            <w:pPr>
              <w:pStyle w:val="TAC"/>
              <w:keepLines w:val="0"/>
              <w:rPr>
                <w:ins w:id="3224" w:author="Mohamed.El-Fikri@7Layers.com" w:date="2015-08-14T11:21:00Z"/>
                <w:lang w:eastAsia="en-US"/>
              </w:rPr>
            </w:pPr>
            <w:ins w:id="3225" w:author="Mohamed.El-Fikri@7Layers.com" w:date="2015-08-14T11:21:00Z">
              <w:r w:rsidRPr="00056FDC">
                <w:rPr>
                  <w:lang w:eastAsia="en-US"/>
                </w:rPr>
                <w:t>20600</w:t>
              </w:r>
            </w:ins>
          </w:p>
        </w:tc>
        <w:tc>
          <w:tcPr>
            <w:tcW w:w="1412" w:type="dxa"/>
            <w:tcBorders>
              <w:top w:val="single" w:sz="6" w:space="0" w:color="auto"/>
              <w:left w:val="single" w:sz="6" w:space="0" w:color="auto"/>
              <w:bottom w:val="single" w:sz="6" w:space="0" w:color="auto"/>
              <w:right w:val="single" w:sz="6" w:space="0" w:color="auto"/>
            </w:tcBorders>
          </w:tcPr>
          <w:p w:rsidR="0055167A" w:rsidRPr="00056FDC" w:rsidRDefault="0055167A" w:rsidP="0055167A">
            <w:pPr>
              <w:pStyle w:val="TAC"/>
              <w:keepLines w:val="0"/>
              <w:rPr>
                <w:ins w:id="3226" w:author="Mohamed.El-Fikri@7Layers.com" w:date="2015-08-14T11:21:00Z"/>
                <w:lang w:eastAsia="en-US"/>
              </w:rPr>
            </w:pPr>
            <w:ins w:id="3227" w:author="Mohamed.El-Fikri@7Layers.com" w:date="2015-08-14T11:21:00Z">
              <w:r w:rsidRPr="00056FDC">
                <w:rPr>
                  <w:lang w:eastAsia="en-US"/>
                </w:rPr>
                <w:t>844</w:t>
              </w:r>
            </w:ins>
          </w:p>
        </w:tc>
        <w:tc>
          <w:tcPr>
            <w:tcW w:w="753" w:type="dxa"/>
            <w:tcBorders>
              <w:top w:val="single" w:sz="6" w:space="0" w:color="auto"/>
              <w:left w:val="single" w:sz="6" w:space="0" w:color="auto"/>
              <w:bottom w:val="single" w:sz="6" w:space="0" w:color="auto"/>
              <w:right w:val="single" w:sz="6" w:space="0" w:color="auto"/>
            </w:tcBorders>
          </w:tcPr>
          <w:p w:rsidR="0055167A" w:rsidRPr="00056FDC" w:rsidRDefault="0055167A" w:rsidP="0055167A">
            <w:pPr>
              <w:pStyle w:val="TAC"/>
              <w:keepLines w:val="0"/>
              <w:rPr>
                <w:ins w:id="3228" w:author="Mohamed.El-Fikri@7Layers.com" w:date="2015-08-14T11:21:00Z"/>
                <w:lang w:eastAsia="en-US"/>
              </w:rPr>
            </w:pPr>
            <w:ins w:id="3229" w:author="Mohamed.El-Fikri@7Layers.com" w:date="2015-08-14T11:21:00Z">
              <w:r w:rsidRPr="00056FDC">
                <w:rPr>
                  <w:lang w:eastAsia="en-US"/>
                </w:rPr>
                <w:t>2600</w:t>
              </w:r>
            </w:ins>
          </w:p>
        </w:tc>
        <w:tc>
          <w:tcPr>
            <w:tcW w:w="1451" w:type="dxa"/>
            <w:tcBorders>
              <w:top w:val="single" w:sz="6" w:space="0" w:color="auto"/>
              <w:left w:val="single" w:sz="6" w:space="0" w:color="auto"/>
              <w:bottom w:val="single" w:sz="6" w:space="0" w:color="auto"/>
              <w:right w:val="single" w:sz="6" w:space="0" w:color="auto"/>
            </w:tcBorders>
          </w:tcPr>
          <w:p w:rsidR="0055167A" w:rsidRPr="00056FDC" w:rsidRDefault="0055167A" w:rsidP="0055167A">
            <w:pPr>
              <w:pStyle w:val="TAC"/>
              <w:keepLines w:val="0"/>
              <w:rPr>
                <w:ins w:id="3230" w:author="Mohamed.El-Fikri@7Layers.com" w:date="2015-08-14T11:21:00Z"/>
                <w:lang w:eastAsia="en-US"/>
              </w:rPr>
            </w:pPr>
            <w:ins w:id="3231" w:author="Mohamed.El-Fikri@7Layers.com" w:date="2015-08-14T11:21:00Z">
              <w:r w:rsidRPr="00056FDC">
                <w:rPr>
                  <w:lang w:eastAsia="en-US"/>
                </w:rPr>
                <w:t>889</w:t>
              </w:r>
            </w:ins>
          </w:p>
        </w:tc>
      </w:tr>
      <w:tr w:rsidR="0055167A" w:rsidRPr="00056FDC" w:rsidTr="0062789E">
        <w:trPr>
          <w:cantSplit/>
          <w:ins w:id="3232" w:author="Mohamed.El-Fikri@7Layers.com" w:date="2015-08-14T11:21:00Z"/>
        </w:trPr>
        <w:tc>
          <w:tcPr>
            <w:tcW w:w="1437" w:type="dxa"/>
            <w:vMerge/>
            <w:tcBorders>
              <w:left w:val="single" w:sz="6" w:space="0" w:color="auto"/>
              <w:right w:val="single" w:sz="4" w:space="0" w:color="auto"/>
            </w:tcBorders>
          </w:tcPr>
          <w:p w:rsidR="0055167A" w:rsidRPr="00056FDC" w:rsidRDefault="0055167A" w:rsidP="0055167A">
            <w:pPr>
              <w:pStyle w:val="TAC"/>
              <w:keepLines w:val="0"/>
              <w:rPr>
                <w:ins w:id="3233" w:author="Mohamed.El-Fikri@7Layers.com" w:date="2015-08-14T11:21:00Z"/>
                <w:lang w:eastAsia="en-US"/>
              </w:rPr>
            </w:pPr>
          </w:p>
        </w:tc>
        <w:tc>
          <w:tcPr>
            <w:tcW w:w="1165" w:type="dxa"/>
            <w:vMerge/>
            <w:tcBorders>
              <w:left w:val="single" w:sz="6" w:space="0" w:color="auto"/>
              <w:right w:val="single" w:sz="4" w:space="0" w:color="auto"/>
            </w:tcBorders>
          </w:tcPr>
          <w:p w:rsidR="0055167A" w:rsidRPr="00056FDC" w:rsidRDefault="0055167A" w:rsidP="0055167A">
            <w:pPr>
              <w:pStyle w:val="TAC"/>
              <w:keepLines w:val="0"/>
              <w:rPr>
                <w:ins w:id="3234" w:author="Mohamed.El-Fikri@7Layers.com" w:date="2015-08-14T11:21:00Z"/>
                <w:lang w:eastAsia="en-US"/>
              </w:rPr>
            </w:pPr>
          </w:p>
        </w:tc>
        <w:tc>
          <w:tcPr>
            <w:tcW w:w="1211" w:type="dxa"/>
            <w:vMerge/>
            <w:tcBorders>
              <w:left w:val="single" w:sz="6" w:space="0" w:color="auto"/>
              <w:right w:val="single" w:sz="4" w:space="0" w:color="auto"/>
            </w:tcBorders>
          </w:tcPr>
          <w:p w:rsidR="0055167A" w:rsidRPr="00056FDC" w:rsidRDefault="0055167A" w:rsidP="0055167A">
            <w:pPr>
              <w:pStyle w:val="TAC"/>
              <w:keepLines w:val="0"/>
              <w:rPr>
                <w:ins w:id="3235" w:author="Mohamed.El-Fikri@7Layers.com" w:date="2015-08-14T11:21:00Z"/>
                <w:lang w:eastAsia="en-US"/>
              </w:rPr>
            </w:pPr>
          </w:p>
        </w:tc>
        <w:tc>
          <w:tcPr>
            <w:tcW w:w="1146" w:type="dxa"/>
            <w:tcBorders>
              <w:top w:val="single" w:sz="4" w:space="0" w:color="auto"/>
              <w:left w:val="single" w:sz="4" w:space="0" w:color="auto"/>
              <w:bottom w:val="single" w:sz="4" w:space="0" w:color="auto"/>
              <w:right w:val="single" w:sz="4" w:space="0" w:color="auto"/>
            </w:tcBorders>
          </w:tcPr>
          <w:p w:rsidR="0055167A" w:rsidRPr="00056FDC" w:rsidRDefault="0055167A" w:rsidP="0055167A">
            <w:pPr>
              <w:pStyle w:val="TAC"/>
              <w:keepLines w:val="0"/>
              <w:rPr>
                <w:ins w:id="3236" w:author="Mohamed.El-Fikri@7Layers.com" w:date="2015-08-14T11:21:00Z"/>
                <w:lang w:eastAsia="en-US"/>
              </w:rPr>
            </w:pPr>
            <w:ins w:id="3237" w:author="Mohamed.El-Fikri@7Layers.com" w:date="2015-08-14T11:21:00Z">
              <w:r w:rsidRPr="00056FDC">
                <w:rPr>
                  <w:lang w:eastAsia="en-US"/>
                </w:rPr>
                <w:t>f21</w:t>
              </w:r>
            </w:ins>
          </w:p>
        </w:tc>
        <w:tc>
          <w:tcPr>
            <w:tcW w:w="1268" w:type="dxa"/>
            <w:tcBorders>
              <w:top w:val="single" w:sz="6" w:space="0" w:color="auto"/>
              <w:left w:val="single" w:sz="4" w:space="0" w:color="auto"/>
              <w:bottom w:val="single" w:sz="6" w:space="0" w:color="auto"/>
              <w:right w:val="single" w:sz="6" w:space="0" w:color="auto"/>
            </w:tcBorders>
          </w:tcPr>
          <w:p w:rsidR="0055167A" w:rsidRPr="00056FDC" w:rsidRDefault="0055167A" w:rsidP="0055167A">
            <w:pPr>
              <w:pStyle w:val="TAC"/>
              <w:keepLines w:val="0"/>
              <w:rPr>
                <w:ins w:id="3238" w:author="Mohamed.El-Fikri@7Layers.com" w:date="2015-08-14T11:21:00Z"/>
                <w:lang w:eastAsia="en-US"/>
              </w:rPr>
            </w:pPr>
            <w:ins w:id="3239" w:author="Mohamed.El-Fikri@7Layers.com" w:date="2015-08-14T11:22: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tcPr>
          <w:p w:rsidR="0055167A" w:rsidRPr="00056FDC" w:rsidRDefault="0055167A" w:rsidP="0055167A">
            <w:pPr>
              <w:pStyle w:val="TAC"/>
              <w:keepLines w:val="0"/>
              <w:rPr>
                <w:ins w:id="3240" w:author="Mohamed.El-Fikri@7Layers.com" w:date="2015-08-14T11:21:00Z"/>
                <w:lang w:eastAsia="en-US"/>
              </w:rPr>
            </w:pPr>
            <w:ins w:id="3241" w:author="Mohamed.El-Fikri@7Layers.com" w:date="2015-08-14T11:22:00Z">
              <w:r w:rsidRPr="00056FDC">
                <w:rPr>
                  <w:lang w:eastAsia="en-US"/>
                </w:rPr>
                <w:t>27710</w:t>
              </w:r>
            </w:ins>
          </w:p>
        </w:tc>
        <w:tc>
          <w:tcPr>
            <w:tcW w:w="1412" w:type="dxa"/>
            <w:tcBorders>
              <w:top w:val="single" w:sz="6" w:space="0" w:color="auto"/>
              <w:left w:val="single" w:sz="6" w:space="0" w:color="auto"/>
              <w:bottom w:val="single" w:sz="6" w:space="0" w:color="auto"/>
              <w:right w:val="single" w:sz="6" w:space="0" w:color="auto"/>
            </w:tcBorders>
          </w:tcPr>
          <w:p w:rsidR="0055167A" w:rsidRPr="00056FDC" w:rsidRDefault="0055167A" w:rsidP="0055167A">
            <w:pPr>
              <w:pStyle w:val="TAC"/>
              <w:keepLines w:val="0"/>
              <w:rPr>
                <w:ins w:id="3242" w:author="Mohamed.El-Fikri@7Layers.com" w:date="2015-08-14T11:21:00Z"/>
                <w:lang w:eastAsia="en-US"/>
              </w:rPr>
            </w:pPr>
            <w:ins w:id="3243" w:author="Mohamed.El-Fikri@7Layers.com" w:date="2015-08-14T11:22:00Z">
              <w:r w:rsidRPr="00056FDC">
                <w:rPr>
                  <w:lang w:eastAsia="en-US"/>
                </w:rPr>
                <w:t>2310</w:t>
              </w:r>
            </w:ins>
          </w:p>
        </w:tc>
        <w:tc>
          <w:tcPr>
            <w:tcW w:w="753" w:type="dxa"/>
            <w:tcBorders>
              <w:top w:val="single" w:sz="6" w:space="0" w:color="auto"/>
              <w:left w:val="single" w:sz="6" w:space="0" w:color="auto"/>
              <w:bottom w:val="single" w:sz="6" w:space="0" w:color="auto"/>
              <w:right w:val="single" w:sz="6" w:space="0" w:color="auto"/>
            </w:tcBorders>
          </w:tcPr>
          <w:p w:rsidR="0055167A" w:rsidRPr="00056FDC" w:rsidRDefault="0055167A" w:rsidP="0055167A">
            <w:pPr>
              <w:pStyle w:val="TAC"/>
              <w:keepLines w:val="0"/>
              <w:rPr>
                <w:ins w:id="3244" w:author="Mohamed.El-Fikri@7Layers.com" w:date="2015-08-14T11:21:00Z"/>
                <w:lang w:eastAsia="en-US"/>
              </w:rPr>
            </w:pPr>
            <w:ins w:id="3245" w:author="Mohamed.El-Fikri@7Layers.com" w:date="2015-08-14T11:22:00Z">
              <w:r w:rsidRPr="00056FDC">
                <w:rPr>
                  <w:lang w:eastAsia="en-US"/>
                </w:rPr>
                <w:t>9820</w:t>
              </w:r>
            </w:ins>
          </w:p>
        </w:tc>
        <w:tc>
          <w:tcPr>
            <w:tcW w:w="1451" w:type="dxa"/>
            <w:tcBorders>
              <w:top w:val="single" w:sz="6" w:space="0" w:color="auto"/>
              <w:left w:val="single" w:sz="6" w:space="0" w:color="auto"/>
              <w:bottom w:val="single" w:sz="6" w:space="0" w:color="auto"/>
              <w:right w:val="single" w:sz="6" w:space="0" w:color="auto"/>
            </w:tcBorders>
          </w:tcPr>
          <w:p w:rsidR="0055167A" w:rsidRPr="00056FDC" w:rsidRDefault="0055167A" w:rsidP="0055167A">
            <w:pPr>
              <w:pStyle w:val="TAC"/>
              <w:keepLines w:val="0"/>
              <w:rPr>
                <w:ins w:id="3246" w:author="Mohamed.El-Fikri@7Layers.com" w:date="2015-08-14T11:21:00Z"/>
                <w:lang w:eastAsia="en-US"/>
              </w:rPr>
            </w:pPr>
            <w:ins w:id="3247" w:author="Mohamed.El-Fikri@7Layers.com" w:date="2015-08-14T11:22:00Z">
              <w:r w:rsidRPr="00056FDC">
                <w:rPr>
                  <w:lang w:eastAsia="en-US"/>
                </w:rPr>
                <w:t>2355</w:t>
              </w:r>
            </w:ins>
          </w:p>
        </w:tc>
      </w:tr>
      <w:tr w:rsidR="0055167A" w:rsidRPr="00056FDC" w:rsidTr="0062789E">
        <w:trPr>
          <w:cantSplit/>
          <w:ins w:id="3248" w:author="Mohamed.El-Fikri@7Layers.com" w:date="2015-08-14T11:21:00Z"/>
        </w:trPr>
        <w:tc>
          <w:tcPr>
            <w:tcW w:w="1437" w:type="dxa"/>
            <w:vMerge/>
            <w:tcBorders>
              <w:left w:val="single" w:sz="6" w:space="0" w:color="auto"/>
              <w:right w:val="single" w:sz="4" w:space="0" w:color="auto"/>
            </w:tcBorders>
          </w:tcPr>
          <w:p w:rsidR="0055167A" w:rsidRPr="00056FDC" w:rsidRDefault="0055167A" w:rsidP="0055167A">
            <w:pPr>
              <w:pStyle w:val="TAC"/>
              <w:keepLines w:val="0"/>
              <w:rPr>
                <w:ins w:id="3249" w:author="Mohamed.El-Fikri@7Layers.com" w:date="2015-08-14T11:21:00Z"/>
                <w:lang w:eastAsia="en-US"/>
              </w:rPr>
            </w:pPr>
          </w:p>
        </w:tc>
        <w:tc>
          <w:tcPr>
            <w:tcW w:w="1165" w:type="dxa"/>
            <w:vMerge/>
            <w:tcBorders>
              <w:left w:val="single" w:sz="6" w:space="0" w:color="auto"/>
              <w:right w:val="single" w:sz="4" w:space="0" w:color="auto"/>
            </w:tcBorders>
          </w:tcPr>
          <w:p w:rsidR="0055167A" w:rsidRPr="00056FDC" w:rsidRDefault="0055167A" w:rsidP="0055167A">
            <w:pPr>
              <w:pStyle w:val="TAC"/>
              <w:keepLines w:val="0"/>
              <w:rPr>
                <w:ins w:id="3250" w:author="Mohamed.El-Fikri@7Layers.com" w:date="2015-08-14T11:21:00Z"/>
                <w:lang w:eastAsia="en-US"/>
              </w:rPr>
            </w:pPr>
          </w:p>
        </w:tc>
        <w:tc>
          <w:tcPr>
            <w:tcW w:w="1211" w:type="dxa"/>
            <w:vMerge/>
            <w:tcBorders>
              <w:left w:val="single" w:sz="6" w:space="0" w:color="auto"/>
              <w:right w:val="single" w:sz="4" w:space="0" w:color="auto"/>
            </w:tcBorders>
          </w:tcPr>
          <w:p w:rsidR="0055167A" w:rsidRPr="00056FDC" w:rsidRDefault="0055167A" w:rsidP="0055167A">
            <w:pPr>
              <w:pStyle w:val="TAC"/>
              <w:keepLines w:val="0"/>
              <w:rPr>
                <w:ins w:id="3251" w:author="Mohamed.El-Fikri@7Layers.com" w:date="2015-08-14T11:21:00Z"/>
                <w:lang w:eastAsia="en-US"/>
              </w:rPr>
            </w:pPr>
          </w:p>
        </w:tc>
        <w:tc>
          <w:tcPr>
            <w:tcW w:w="1146" w:type="dxa"/>
            <w:tcBorders>
              <w:top w:val="single" w:sz="4" w:space="0" w:color="auto"/>
              <w:left w:val="single" w:sz="4" w:space="0" w:color="auto"/>
              <w:bottom w:val="single" w:sz="4" w:space="0" w:color="auto"/>
              <w:right w:val="single" w:sz="4" w:space="0" w:color="auto"/>
            </w:tcBorders>
          </w:tcPr>
          <w:p w:rsidR="0055167A" w:rsidRPr="00056FDC" w:rsidRDefault="0055167A" w:rsidP="0055167A">
            <w:pPr>
              <w:pStyle w:val="TAC"/>
              <w:keepLines w:val="0"/>
              <w:rPr>
                <w:ins w:id="3252" w:author="Mohamed.El-Fikri@7Layers.com" w:date="2015-08-14T11:21:00Z"/>
                <w:lang w:eastAsia="en-US"/>
              </w:rPr>
            </w:pPr>
            <w:ins w:id="3253" w:author="Mohamed.El-Fikri@7Layers.com" w:date="2015-08-14T11:21:00Z">
              <w:r w:rsidRPr="00056FDC">
                <w:rPr>
                  <w:lang w:eastAsia="en-US"/>
                </w:rPr>
                <w:t>f22</w:t>
              </w:r>
            </w:ins>
          </w:p>
        </w:tc>
        <w:tc>
          <w:tcPr>
            <w:tcW w:w="1268" w:type="dxa"/>
            <w:tcBorders>
              <w:top w:val="single" w:sz="6" w:space="0" w:color="auto"/>
              <w:left w:val="single" w:sz="4" w:space="0" w:color="auto"/>
              <w:bottom w:val="single" w:sz="6" w:space="0" w:color="auto"/>
              <w:right w:val="single" w:sz="6" w:space="0" w:color="auto"/>
            </w:tcBorders>
          </w:tcPr>
          <w:p w:rsidR="0055167A" w:rsidRPr="0055167A" w:rsidRDefault="0055167A" w:rsidP="0055167A">
            <w:pPr>
              <w:pStyle w:val="TAC"/>
              <w:keepLines w:val="0"/>
              <w:rPr>
                <w:ins w:id="3254" w:author="Mohamed.El-Fikri@7Layers.com" w:date="2015-08-14T11:21:00Z"/>
                <w:lang w:eastAsia="en-US"/>
              </w:rPr>
            </w:pPr>
            <w:ins w:id="3255" w:author="Mohamed.El-Fikri@7Layers.com" w:date="2015-08-14T11:22:00Z">
              <w:r w:rsidRPr="0055167A">
                <w:rPr>
                  <w:lang w:eastAsia="en-US"/>
                </w:rPr>
                <w:t>N/A</w:t>
              </w:r>
            </w:ins>
          </w:p>
        </w:tc>
        <w:tc>
          <w:tcPr>
            <w:tcW w:w="859" w:type="dxa"/>
            <w:tcBorders>
              <w:top w:val="single" w:sz="6" w:space="0" w:color="auto"/>
              <w:left w:val="single" w:sz="6" w:space="0" w:color="auto"/>
              <w:bottom w:val="single" w:sz="6" w:space="0" w:color="auto"/>
              <w:right w:val="single" w:sz="6" w:space="0" w:color="auto"/>
            </w:tcBorders>
          </w:tcPr>
          <w:p w:rsidR="0055167A" w:rsidRPr="0055167A" w:rsidRDefault="0055167A" w:rsidP="0055167A">
            <w:pPr>
              <w:pStyle w:val="TAC"/>
              <w:keepLines w:val="0"/>
              <w:rPr>
                <w:ins w:id="3256" w:author="Mohamed.El-Fikri@7Layers.com" w:date="2015-08-14T11:21:00Z"/>
                <w:lang w:eastAsia="en-US"/>
              </w:rPr>
            </w:pPr>
            <w:ins w:id="3257" w:author="Mohamed.El-Fikri@7Layers.com" w:date="2015-08-14T11:22:00Z">
              <w:r w:rsidRPr="0055167A">
                <w:rPr>
                  <w:lang w:eastAsia="en-US"/>
                </w:rPr>
                <w:t>N/A</w:t>
              </w:r>
            </w:ins>
          </w:p>
        </w:tc>
        <w:tc>
          <w:tcPr>
            <w:tcW w:w="1412" w:type="dxa"/>
            <w:tcBorders>
              <w:top w:val="single" w:sz="6" w:space="0" w:color="auto"/>
              <w:left w:val="single" w:sz="6" w:space="0" w:color="auto"/>
              <w:bottom w:val="single" w:sz="6" w:space="0" w:color="auto"/>
              <w:right w:val="single" w:sz="6" w:space="0" w:color="auto"/>
            </w:tcBorders>
          </w:tcPr>
          <w:p w:rsidR="0055167A" w:rsidRPr="0055167A" w:rsidRDefault="0055167A" w:rsidP="0055167A">
            <w:pPr>
              <w:pStyle w:val="TAC"/>
              <w:keepLines w:val="0"/>
              <w:rPr>
                <w:ins w:id="3258" w:author="Mohamed.El-Fikri@7Layers.com" w:date="2015-08-14T11:21:00Z"/>
                <w:lang w:eastAsia="en-US"/>
              </w:rPr>
            </w:pPr>
            <w:ins w:id="3259" w:author="Mohamed.El-Fikri@7Layers.com" w:date="2015-08-14T11:22:00Z">
              <w:r w:rsidRPr="0055167A">
                <w:rPr>
                  <w:lang w:eastAsia="en-US"/>
                </w:rPr>
                <w:t>N/A</w:t>
              </w:r>
            </w:ins>
          </w:p>
        </w:tc>
        <w:tc>
          <w:tcPr>
            <w:tcW w:w="753" w:type="dxa"/>
            <w:tcBorders>
              <w:top w:val="single" w:sz="6" w:space="0" w:color="auto"/>
              <w:left w:val="single" w:sz="6" w:space="0" w:color="auto"/>
              <w:bottom w:val="single" w:sz="6" w:space="0" w:color="auto"/>
              <w:right w:val="single" w:sz="6" w:space="0" w:color="auto"/>
            </w:tcBorders>
          </w:tcPr>
          <w:p w:rsidR="0055167A" w:rsidRPr="00056FDC" w:rsidRDefault="0055167A" w:rsidP="0055167A">
            <w:pPr>
              <w:pStyle w:val="TAC"/>
              <w:keepLines w:val="0"/>
              <w:rPr>
                <w:ins w:id="3260" w:author="Mohamed.El-Fikri@7Layers.com" w:date="2015-08-14T11:21:00Z"/>
                <w:lang w:eastAsia="en-US"/>
              </w:rPr>
            </w:pPr>
            <w:ins w:id="3261" w:author="Mohamed.El-Fikri@7Layers.com" w:date="2015-08-14T11:22:00Z">
              <w:r w:rsidRPr="00056FDC">
                <w:rPr>
                  <w:lang w:eastAsia="en-US"/>
                </w:rPr>
                <w:t>N/A</w:t>
              </w:r>
            </w:ins>
          </w:p>
        </w:tc>
        <w:tc>
          <w:tcPr>
            <w:tcW w:w="1451" w:type="dxa"/>
            <w:tcBorders>
              <w:top w:val="single" w:sz="6" w:space="0" w:color="auto"/>
              <w:left w:val="single" w:sz="6" w:space="0" w:color="auto"/>
              <w:bottom w:val="single" w:sz="6" w:space="0" w:color="auto"/>
              <w:right w:val="single" w:sz="6" w:space="0" w:color="auto"/>
            </w:tcBorders>
          </w:tcPr>
          <w:p w:rsidR="0055167A" w:rsidRPr="00056FDC" w:rsidRDefault="0055167A" w:rsidP="0055167A">
            <w:pPr>
              <w:pStyle w:val="TAC"/>
              <w:keepLines w:val="0"/>
              <w:rPr>
                <w:ins w:id="3262" w:author="Mohamed.El-Fikri@7Layers.com" w:date="2015-08-14T11:21:00Z"/>
                <w:lang w:eastAsia="en-US"/>
              </w:rPr>
            </w:pPr>
            <w:ins w:id="3263" w:author="Mohamed.El-Fikri@7Layers.com" w:date="2015-08-14T11:22:00Z">
              <w:r w:rsidRPr="00056FDC">
                <w:rPr>
                  <w:lang w:eastAsia="en-US"/>
                </w:rPr>
                <w:t>N/A</w:t>
              </w:r>
            </w:ins>
          </w:p>
        </w:tc>
      </w:tr>
      <w:tr w:rsidR="0055167A" w:rsidRPr="00056FDC" w:rsidTr="0062789E">
        <w:trPr>
          <w:cantSplit/>
          <w:ins w:id="3264" w:author="Mohamed.El-Fikri@7Layers.com" w:date="2015-08-14T11:23:00Z"/>
        </w:trPr>
        <w:tc>
          <w:tcPr>
            <w:tcW w:w="1437" w:type="dxa"/>
            <w:vMerge w:val="restart"/>
            <w:tcBorders>
              <w:top w:val="single" w:sz="6" w:space="0" w:color="auto"/>
              <w:left w:val="single" w:sz="6" w:space="0" w:color="auto"/>
              <w:right w:val="single" w:sz="4" w:space="0" w:color="auto"/>
            </w:tcBorders>
          </w:tcPr>
          <w:p w:rsidR="0055167A" w:rsidRPr="00056FDC" w:rsidRDefault="0055167A" w:rsidP="0055167A">
            <w:pPr>
              <w:pStyle w:val="TAC"/>
              <w:rPr>
                <w:ins w:id="3265" w:author="Mohamed.El-Fikri@7Layers.com" w:date="2015-08-14T11:23:00Z"/>
                <w:lang w:eastAsia="zh-CN"/>
              </w:rPr>
            </w:pPr>
            <w:ins w:id="3266" w:author="Mohamed.El-Fikri@7Layers.com" w:date="2015-08-14T11:23:00Z">
              <w:r w:rsidRPr="00056FDC">
                <w:rPr>
                  <w:lang w:eastAsia="zh-CN"/>
                </w:rPr>
                <w:t>CA_4A-7A-12A</w:t>
              </w:r>
            </w:ins>
          </w:p>
        </w:tc>
        <w:tc>
          <w:tcPr>
            <w:tcW w:w="1165" w:type="dxa"/>
            <w:vMerge w:val="restart"/>
            <w:tcBorders>
              <w:top w:val="single" w:sz="6" w:space="0" w:color="auto"/>
              <w:left w:val="single" w:sz="6" w:space="0" w:color="auto"/>
              <w:right w:val="single" w:sz="4" w:space="0" w:color="auto"/>
            </w:tcBorders>
          </w:tcPr>
          <w:p w:rsidR="0055167A" w:rsidRPr="0055167A" w:rsidRDefault="0055167A" w:rsidP="0055167A">
            <w:pPr>
              <w:pStyle w:val="TAC"/>
              <w:rPr>
                <w:ins w:id="3267" w:author="Mohamed.El-Fikri@7Layers.com" w:date="2015-08-14T11:23:00Z"/>
                <w:lang w:eastAsia="zh-CN"/>
              </w:rPr>
            </w:pPr>
            <w:ins w:id="3268" w:author="Mohamed.El-Fikri@7Layers.com" w:date="2015-08-14T11:24:00Z">
              <w:r w:rsidRPr="0055167A">
                <w:rPr>
                  <w:lang w:eastAsia="ja-JP"/>
                </w:rPr>
                <w:t>45+70</w:t>
              </w:r>
            </w:ins>
            <w:ins w:id="3269" w:author="Mohamed.El-Fikri@7Layers.com" w:date="2015-08-14T11:23:00Z">
              <w:r w:rsidRPr="0055167A">
                <w:rPr>
                  <w:lang w:eastAsia="en-US"/>
                </w:rPr>
                <w:t>+17</w:t>
              </w:r>
            </w:ins>
          </w:p>
        </w:tc>
        <w:tc>
          <w:tcPr>
            <w:tcW w:w="1211" w:type="dxa"/>
            <w:vMerge w:val="restart"/>
            <w:tcBorders>
              <w:top w:val="single" w:sz="6" w:space="0" w:color="auto"/>
              <w:left w:val="single" w:sz="6" w:space="0" w:color="auto"/>
              <w:right w:val="single" w:sz="4" w:space="0" w:color="auto"/>
            </w:tcBorders>
          </w:tcPr>
          <w:p w:rsidR="0055167A" w:rsidRPr="0055167A" w:rsidRDefault="0055167A" w:rsidP="0055167A">
            <w:pPr>
              <w:pStyle w:val="TAC"/>
              <w:rPr>
                <w:ins w:id="3270" w:author="Mohamed.El-Fikri@7Layers.com" w:date="2015-08-14T11:23:00Z"/>
                <w:lang w:eastAsia="zh-CN"/>
              </w:rPr>
            </w:pPr>
            <w:ins w:id="3271" w:author="Mohamed.El-Fikri@7Layers.com" w:date="2015-08-14T11:23:00Z">
              <w:r w:rsidRPr="0055167A">
                <w:rPr>
                  <w:lang w:eastAsia="en-US"/>
                </w:rPr>
                <w:t>50+ 50+50</w:t>
              </w:r>
            </w:ins>
          </w:p>
        </w:tc>
        <w:tc>
          <w:tcPr>
            <w:tcW w:w="1146" w:type="dxa"/>
            <w:tcBorders>
              <w:top w:val="single" w:sz="4" w:space="0" w:color="auto"/>
              <w:left w:val="single" w:sz="4" w:space="0" w:color="auto"/>
              <w:bottom w:val="single" w:sz="4" w:space="0" w:color="auto"/>
              <w:right w:val="single" w:sz="4" w:space="0" w:color="auto"/>
            </w:tcBorders>
          </w:tcPr>
          <w:p w:rsidR="0055167A" w:rsidRPr="00056FDC" w:rsidRDefault="0055167A" w:rsidP="0055167A">
            <w:pPr>
              <w:pStyle w:val="TAC"/>
              <w:keepLines w:val="0"/>
              <w:rPr>
                <w:ins w:id="3272" w:author="Mohamed.El-Fikri@7Layers.com" w:date="2015-08-14T11:23:00Z"/>
                <w:lang w:eastAsia="zh-CN"/>
              </w:rPr>
            </w:pPr>
            <w:ins w:id="3273" w:author="Mohamed.El-Fikri@7Layers.com" w:date="2015-08-14T11:23:00Z">
              <w:r w:rsidRPr="00056FDC">
                <w:rPr>
                  <w:lang w:eastAsia="en-US"/>
                </w:rPr>
                <w:t>f1</w:t>
              </w:r>
            </w:ins>
          </w:p>
        </w:tc>
        <w:tc>
          <w:tcPr>
            <w:tcW w:w="1268" w:type="dxa"/>
            <w:tcBorders>
              <w:top w:val="single" w:sz="6" w:space="0" w:color="auto"/>
              <w:left w:val="single" w:sz="4" w:space="0" w:color="auto"/>
              <w:bottom w:val="single" w:sz="6" w:space="0" w:color="auto"/>
              <w:right w:val="single" w:sz="6" w:space="0" w:color="auto"/>
            </w:tcBorders>
          </w:tcPr>
          <w:p w:rsidR="0055167A" w:rsidRPr="00056FDC" w:rsidRDefault="0055167A" w:rsidP="0055167A">
            <w:pPr>
              <w:pStyle w:val="TAC"/>
              <w:keepLines w:val="0"/>
              <w:rPr>
                <w:ins w:id="3274" w:author="Mohamed.El-Fikri@7Layers.com" w:date="2015-08-14T11:23:00Z"/>
                <w:lang w:eastAsia="zh-CN"/>
              </w:rPr>
            </w:pPr>
            <w:ins w:id="3275" w:author="Mohamed.El-Fikri@7Layers.com" w:date="2015-08-14T11:25:00Z">
              <w:r w:rsidRPr="00056FDC">
                <w:t>CC 50</w:t>
              </w:r>
            </w:ins>
          </w:p>
        </w:tc>
        <w:tc>
          <w:tcPr>
            <w:tcW w:w="859" w:type="dxa"/>
            <w:tcBorders>
              <w:top w:val="single" w:sz="6" w:space="0" w:color="auto"/>
              <w:left w:val="single" w:sz="6" w:space="0" w:color="auto"/>
              <w:bottom w:val="single" w:sz="6" w:space="0" w:color="auto"/>
              <w:right w:val="single" w:sz="6" w:space="0" w:color="auto"/>
            </w:tcBorders>
          </w:tcPr>
          <w:p w:rsidR="0055167A" w:rsidRPr="00056FDC" w:rsidRDefault="0055167A" w:rsidP="0055167A">
            <w:pPr>
              <w:pStyle w:val="TAC"/>
              <w:keepLines w:val="0"/>
              <w:rPr>
                <w:ins w:id="3276" w:author="Mohamed.El-Fikri@7Layers.com" w:date="2015-08-14T11:23:00Z"/>
                <w:lang w:eastAsia="zh-CN"/>
              </w:rPr>
            </w:pPr>
            <w:ins w:id="3277" w:author="Mohamed.El-Fikri@7Layers.com" w:date="2015-08-14T11:25:00Z">
              <w:r w:rsidRPr="00056FDC">
                <w:t>20175</w:t>
              </w:r>
            </w:ins>
          </w:p>
        </w:tc>
        <w:tc>
          <w:tcPr>
            <w:tcW w:w="1412" w:type="dxa"/>
            <w:tcBorders>
              <w:top w:val="single" w:sz="6" w:space="0" w:color="auto"/>
              <w:left w:val="single" w:sz="6" w:space="0" w:color="auto"/>
              <w:bottom w:val="single" w:sz="6" w:space="0" w:color="auto"/>
              <w:right w:val="single" w:sz="6" w:space="0" w:color="auto"/>
            </w:tcBorders>
          </w:tcPr>
          <w:p w:rsidR="0055167A" w:rsidRPr="00056FDC" w:rsidRDefault="0055167A" w:rsidP="0055167A">
            <w:pPr>
              <w:pStyle w:val="TAC"/>
              <w:keepLines w:val="0"/>
              <w:rPr>
                <w:ins w:id="3278" w:author="Mohamed.El-Fikri@7Layers.com" w:date="2015-08-14T11:23:00Z"/>
                <w:lang w:eastAsia="zh-CN"/>
              </w:rPr>
            </w:pPr>
            <w:ins w:id="3279" w:author="Mohamed.El-Fikri@7Layers.com" w:date="2015-08-14T11:25:00Z">
              <w:r w:rsidRPr="00056FDC">
                <w:t>1732.5</w:t>
              </w:r>
            </w:ins>
          </w:p>
        </w:tc>
        <w:tc>
          <w:tcPr>
            <w:tcW w:w="753" w:type="dxa"/>
            <w:tcBorders>
              <w:top w:val="single" w:sz="6" w:space="0" w:color="auto"/>
              <w:left w:val="single" w:sz="6" w:space="0" w:color="auto"/>
              <w:bottom w:val="single" w:sz="6" w:space="0" w:color="auto"/>
              <w:right w:val="single" w:sz="6" w:space="0" w:color="auto"/>
            </w:tcBorders>
          </w:tcPr>
          <w:p w:rsidR="0055167A" w:rsidRPr="00056FDC" w:rsidRDefault="0055167A" w:rsidP="0055167A">
            <w:pPr>
              <w:pStyle w:val="TAC"/>
              <w:keepLines w:val="0"/>
              <w:rPr>
                <w:ins w:id="3280" w:author="Mohamed.El-Fikri@7Layers.com" w:date="2015-08-14T11:23:00Z"/>
                <w:lang w:eastAsia="zh-CN"/>
              </w:rPr>
            </w:pPr>
            <w:ins w:id="3281" w:author="Mohamed.El-Fikri@7Layers.com" w:date="2015-08-14T11:25:00Z">
              <w:r w:rsidRPr="00056FDC">
                <w:t>2175</w:t>
              </w:r>
            </w:ins>
          </w:p>
        </w:tc>
        <w:tc>
          <w:tcPr>
            <w:tcW w:w="1451" w:type="dxa"/>
            <w:tcBorders>
              <w:top w:val="single" w:sz="6" w:space="0" w:color="auto"/>
              <w:left w:val="single" w:sz="6" w:space="0" w:color="auto"/>
              <w:bottom w:val="single" w:sz="6" w:space="0" w:color="auto"/>
              <w:right w:val="single" w:sz="6" w:space="0" w:color="auto"/>
            </w:tcBorders>
          </w:tcPr>
          <w:p w:rsidR="0055167A" w:rsidRPr="00056FDC" w:rsidRDefault="0055167A" w:rsidP="0055167A">
            <w:pPr>
              <w:pStyle w:val="TAC"/>
              <w:keepLines w:val="0"/>
              <w:rPr>
                <w:ins w:id="3282" w:author="Mohamed.El-Fikri@7Layers.com" w:date="2015-08-14T11:23:00Z"/>
                <w:lang w:eastAsia="zh-CN"/>
              </w:rPr>
            </w:pPr>
            <w:ins w:id="3283" w:author="Mohamed.El-Fikri@7Layers.com" w:date="2015-08-14T11:25:00Z">
              <w:r w:rsidRPr="00056FDC">
                <w:t>2132.5</w:t>
              </w:r>
            </w:ins>
          </w:p>
        </w:tc>
      </w:tr>
      <w:tr w:rsidR="0055167A" w:rsidRPr="00056FDC" w:rsidTr="0062789E">
        <w:trPr>
          <w:cantSplit/>
          <w:ins w:id="3284" w:author="Mohamed.El-Fikri@7Layers.com" w:date="2015-08-14T11:23:00Z"/>
        </w:trPr>
        <w:tc>
          <w:tcPr>
            <w:tcW w:w="1437" w:type="dxa"/>
            <w:vMerge/>
            <w:tcBorders>
              <w:left w:val="single" w:sz="6" w:space="0" w:color="auto"/>
              <w:right w:val="single" w:sz="4" w:space="0" w:color="auto"/>
            </w:tcBorders>
          </w:tcPr>
          <w:p w:rsidR="0055167A" w:rsidRPr="00056FDC" w:rsidRDefault="0055167A" w:rsidP="0055167A">
            <w:pPr>
              <w:pStyle w:val="TAC"/>
              <w:keepLines w:val="0"/>
              <w:rPr>
                <w:ins w:id="3285" w:author="Mohamed.El-Fikri@7Layers.com" w:date="2015-08-14T11:23:00Z"/>
                <w:lang w:eastAsia="en-US"/>
              </w:rPr>
            </w:pPr>
          </w:p>
        </w:tc>
        <w:tc>
          <w:tcPr>
            <w:tcW w:w="1165" w:type="dxa"/>
            <w:vMerge/>
            <w:tcBorders>
              <w:left w:val="single" w:sz="6" w:space="0" w:color="auto"/>
              <w:right w:val="single" w:sz="4" w:space="0" w:color="auto"/>
            </w:tcBorders>
          </w:tcPr>
          <w:p w:rsidR="0055167A" w:rsidRPr="00056FDC" w:rsidRDefault="0055167A" w:rsidP="0055167A">
            <w:pPr>
              <w:pStyle w:val="TAC"/>
              <w:keepLines w:val="0"/>
              <w:rPr>
                <w:ins w:id="3286" w:author="Mohamed.El-Fikri@7Layers.com" w:date="2015-08-14T11:23:00Z"/>
                <w:lang w:eastAsia="en-US"/>
              </w:rPr>
            </w:pPr>
          </w:p>
        </w:tc>
        <w:tc>
          <w:tcPr>
            <w:tcW w:w="1211" w:type="dxa"/>
            <w:vMerge/>
            <w:tcBorders>
              <w:left w:val="single" w:sz="6" w:space="0" w:color="auto"/>
              <w:right w:val="single" w:sz="4" w:space="0" w:color="auto"/>
            </w:tcBorders>
          </w:tcPr>
          <w:p w:rsidR="0055167A" w:rsidRPr="00056FDC" w:rsidRDefault="0055167A" w:rsidP="0055167A">
            <w:pPr>
              <w:pStyle w:val="TAC"/>
              <w:keepLines w:val="0"/>
              <w:rPr>
                <w:ins w:id="3287" w:author="Mohamed.El-Fikri@7Layers.com" w:date="2015-08-14T11:23:00Z"/>
                <w:lang w:eastAsia="en-US"/>
              </w:rPr>
            </w:pPr>
          </w:p>
        </w:tc>
        <w:tc>
          <w:tcPr>
            <w:tcW w:w="1146" w:type="dxa"/>
            <w:tcBorders>
              <w:top w:val="single" w:sz="4" w:space="0" w:color="auto"/>
              <w:left w:val="single" w:sz="4" w:space="0" w:color="auto"/>
              <w:bottom w:val="single" w:sz="4" w:space="0" w:color="auto"/>
              <w:right w:val="single" w:sz="4" w:space="0" w:color="auto"/>
            </w:tcBorders>
          </w:tcPr>
          <w:p w:rsidR="0055167A" w:rsidRPr="00056FDC" w:rsidRDefault="0055167A" w:rsidP="0055167A">
            <w:pPr>
              <w:pStyle w:val="TAC"/>
              <w:keepLines w:val="0"/>
              <w:rPr>
                <w:ins w:id="3288" w:author="Mohamed.El-Fikri@7Layers.com" w:date="2015-08-14T11:23:00Z"/>
                <w:lang w:eastAsia="en-US"/>
              </w:rPr>
            </w:pPr>
            <w:ins w:id="3289" w:author="Mohamed.El-Fikri@7Layers.com" w:date="2015-08-14T11:23:00Z">
              <w:r w:rsidRPr="00056FDC">
                <w:rPr>
                  <w:lang w:eastAsia="en-US"/>
                </w:rPr>
                <w:t>f2</w:t>
              </w:r>
            </w:ins>
          </w:p>
        </w:tc>
        <w:tc>
          <w:tcPr>
            <w:tcW w:w="1268" w:type="dxa"/>
            <w:tcBorders>
              <w:top w:val="single" w:sz="6" w:space="0" w:color="auto"/>
              <w:left w:val="single" w:sz="4" w:space="0" w:color="auto"/>
              <w:bottom w:val="single" w:sz="6" w:space="0" w:color="auto"/>
              <w:right w:val="single" w:sz="6" w:space="0" w:color="auto"/>
            </w:tcBorders>
          </w:tcPr>
          <w:p w:rsidR="0055167A" w:rsidRPr="00056FDC" w:rsidRDefault="0055167A" w:rsidP="0055167A">
            <w:pPr>
              <w:pStyle w:val="TAC"/>
              <w:keepLines w:val="0"/>
              <w:rPr>
                <w:ins w:id="3290" w:author="Mohamed.El-Fikri@7Layers.com" w:date="2015-08-14T11:23:00Z"/>
                <w:lang w:eastAsia="en-US"/>
              </w:rPr>
            </w:pPr>
            <w:ins w:id="3291" w:author="Mohamed.El-Fikri@7Layers.com" w:date="2015-08-14T11:25:00Z">
              <w:r w:rsidRPr="00056FDC">
                <w:t>CC 50</w:t>
              </w:r>
            </w:ins>
          </w:p>
        </w:tc>
        <w:tc>
          <w:tcPr>
            <w:tcW w:w="859" w:type="dxa"/>
            <w:tcBorders>
              <w:top w:val="single" w:sz="6" w:space="0" w:color="auto"/>
              <w:left w:val="single" w:sz="6" w:space="0" w:color="auto"/>
              <w:bottom w:val="single" w:sz="6" w:space="0" w:color="auto"/>
              <w:right w:val="single" w:sz="6" w:space="0" w:color="auto"/>
            </w:tcBorders>
          </w:tcPr>
          <w:p w:rsidR="0055167A" w:rsidRPr="00056FDC" w:rsidRDefault="0055167A" w:rsidP="0055167A">
            <w:pPr>
              <w:pStyle w:val="TAC"/>
              <w:keepLines w:val="0"/>
              <w:rPr>
                <w:ins w:id="3292" w:author="Mohamed.El-Fikri@7Layers.com" w:date="2015-08-14T11:23:00Z"/>
                <w:lang w:eastAsia="en-US"/>
              </w:rPr>
            </w:pPr>
            <w:ins w:id="3293" w:author="Mohamed.El-Fikri@7Layers.com" w:date="2015-08-14T11:25:00Z">
              <w:r w:rsidRPr="00056FDC">
                <w:t>20350</w:t>
              </w:r>
            </w:ins>
          </w:p>
        </w:tc>
        <w:tc>
          <w:tcPr>
            <w:tcW w:w="1412" w:type="dxa"/>
            <w:tcBorders>
              <w:top w:val="single" w:sz="6" w:space="0" w:color="auto"/>
              <w:left w:val="single" w:sz="6" w:space="0" w:color="auto"/>
              <w:bottom w:val="single" w:sz="6" w:space="0" w:color="auto"/>
              <w:right w:val="single" w:sz="6" w:space="0" w:color="auto"/>
            </w:tcBorders>
          </w:tcPr>
          <w:p w:rsidR="0055167A" w:rsidRPr="00056FDC" w:rsidRDefault="0055167A" w:rsidP="0055167A">
            <w:pPr>
              <w:pStyle w:val="TAC"/>
              <w:keepLines w:val="0"/>
              <w:rPr>
                <w:ins w:id="3294" w:author="Mohamed.El-Fikri@7Layers.com" w:date="2015-08-14T11:23:00Z"/>
                <w:lang w:eastAsia="en-US"/>
              </w:rPr>
            </w:pPr>
            <w:ins w:id="3295" w:author="Mohamed.El-Fikri@7Layers.com" w:date="2015-08-14T11:25:00Z">
              <w:r w:rsidRPr="00056FDC">
                <w:t>1750</w:t>
              </w:r>
            </w:ins>
          </w:p>
        </w:tc>
        <w:tc>
          <w:tcPr>
            <w:tcW w:w="753" w:type="dxa"/>
            <w:tcBorders>
              <w:top w:val="single" w:sz="6" w:space="0" w:color="auto"/>
              <w:left w:val="single" w:sz="6" w:space="0" w:color="auto"/>
              <w:bottom w:val="single" w:sz="6" w:space="0" w:color="auto"/>
              <w:right w:val="single" w:sz="6" w:space="0" w:color="auto"/>
            </w:tcBorders>
          </w:tcPr>
          <w:p w:rsidR="0055167A" w:rsidRPr="00056FDC" w:rsidRDefault="0055167A" w:rsidP="0055167A">
            <w:pPr>
              <w:pStyle w:val="TAC"/>
              <w:keepLines w:val="0"/>
              <w:rPr>
                <w:ins w:id="3296" w:author="Mohamed.El-Fikri@7Layers.com" w:date="2015-08-14T11:23:00Z"/>
                <w:lang w:eastAsia="en-US"/>
              </w:rPr>
            </w:pPr>
            <w:ins w:id="3297" w:author="Mohamed.El-Fikri@7Layers.com" w:date="2015-08-14T11:25:00Z">
              <w:r w:rsidRPr="00056FDC">
                <w:t>2350</w:t>
              </w:r>
            </w:ins>
          </w:p>
        </w:tc>
        <w:tc>
          <w:tcPr>
            <w:tcW w:w="1451" w:type="dxa"/>
            <w:tcBorders>
              <w:top w:val="single" w:sz="6" w:space="0" w:color="auto"/>
              <w:left w:val="single" w:sz="6" w:space="0" w:color="auto"/>
              <w:bottom w:val="single" w:sz="6" w:space="0" w:color="auto"/>
              <w:right w:val="single" w:sz="6" w:space="0" w:color="auto"/>
            </w:tcBorders>
          </w:tcPr>
          <w:p w:rsidR="0055167A" w:rsidRPr="00056FDC" w:rsidRDefault="0055167A" w:rsidP="0055167A">
            <w:pPr>
              <w:pStyle w:val="TAC"/>
              <w:keepLines w:val="0"/>
              <w:rPr>
                <w:ins w:id="3298" w:author="Mohamed.El-Fikri@7Layers.com" w:date="2015-08-14T11:23:00Z"/>
                <w:lang w:eastAsia="en-US"/>
              </w:rPr>
            </w:pPr>
            <w:ins w:id="3299" w:author="Mohamed.El-Fikri@7Layers.com" w:date="2015-08-14T11:25:00Z">
              <w:r w:rsidRPr="00056FDC">
                <w:t>2150</w:t>
              </w:r>
            </w:ins>
          </w:p>
        </w:tc>
      </w:tr>
      <w:tr w:rsidR="0055167A" w:rsidRPr="00056FDC" w:rsidTr="0062789E">
        <w:tblPrEx>
          <w:tblPrExChange w:id="3300" w:author="Mohamed.El-Fikri@7Layers.com" w:date="2015-08-14T11:25:00Z">
            <w:tblPrEx>
              <w:tblW w:w="10702" w:type="dxa"/>
            </w:tblPrEx>
          </w:tblPrExChange>
        </w:tblPrEx>
        <w:trPr>
          <w:cantSplit/>
          <w:ins w:id="3301" w:author="Mohamed.El-Fikri@7Layers.com" w:date="2015-08-14T11:23:00Z"/>
          <w:trPrChange w:id="3302" w:author="Mohamed.El-Fikri@7Layers.com" w:date="2015-08-14T11:25:00Z">
            <w:trPr>
              <w:gridBefore w:val="1"/>
              <w:gridAfter w:val="0"/>
              <w:cantSplit/>
            </w:trPr>
          </w:trPrChange>
        </w:trPr>
        <w:tc>
          <w:tcPr>
            <w:tcW w:w="1437" w:type="dxa"/>
            <w:vMerge/>
            <w:tcBorders>
              <w:left w:val="single" w:sz="6" w:space="0" w:color="auto"/>
              <w:right w:val="single" w:sz="4" w:space="0" w:color="auto"/>
            </w:tcBorders>
            <w:tcPrChange w:id="3303" w:author="Mohamed.El-Fikri@7Layers.com" w:date="2015-08-14T11:25:00Z">
              <w:tcPr>
                <w:tcW w:w="1437" w:type="dxa"/>
                <w:gridSpan w:val="2"/>
                <w:vMerge/>
                <w:tcBorders>
                  <w:left w:val="single" w:sz="6" w:space="0" w:color="auto"/>
                  <w:right w:val="single" w:sz="4" w:space="0" w:color="auto"/>
                </w:tcBorders>
              </w:tcPr>
            </w:tcPrChange>
          </w:tcPr>
          <w:p w:rsidR="0055167A" w:rsidRPr="00056FDC" w:rsidRDefault="0055167A" w:rsidP="0055167A">
            <w:pPr>
              <w:pStyle w:val="TAC"/>
              <w:keepLines w:val="0"/>
              <w:rPr>
                <w:ins w:id="3304" w:author="Mohamed.El-Fikri@7Layers.com" w:date="2015-08-14T11:23:00Z"/>
                <w:lang w:eastAsia="en-US"/>
              </w:rPr>
            </w:pPr>
          </w:p>
        </w:tc>
        <w:tc>
          <w:tcPr>
            <w:tcW w:w="1165" w:type="dxa"/>
            <w:vMerge/>
            <w:tcBorders>
              <w:left w:val="single" w:sz="6" w:space="0" w:color="auto"/>
              <w:right w:val="single" w:sz="4" w:space="0" w:color="auto"/>
            </w:tcBorders>
            <w:tcPrChange w:id="3305" w:author="Mohamed.El-Fikri@7Layers.com" w:date="2015-08-14T11:25:00Z">
              <w:tcPr>
                <w:tcW w:w="1165" w:type="dxa"/>
                <w:gridSpan w:val="5"/>
                <w:vMerge/>
                <w:tcBorders>
                  <w:left w:val="single" w:sz="6" w:space="0" w:color="auto"/>
                  <w:right w:val="single" w:sz="4" w:space="0" w:color="auto"/>
                </w:tcBorders>
              </w:tcPr>
            </w:tcPrChange>
          </w:tcPr>
          <w:p w:rsidR="0055167A" w:rsidRPr="00056FDC" w:rsidRDefault="0055167A" w:rsidP="0055167A">
            <w:pPr>
              <w:pStyle w:val="TAC"/>
              <w:keepLines w:val="0"/>
              <w:rPr>
                <w:ins w:id="3306" w:author="Mohamed.El-Fikri@7Layers.com" w:date="2015-08-14T11:23:00Z"/>
                <w:lang w:eastAsia="en-US"/>
              </w:rPr>
            </w:pPr>
          </w:p>
        </w:tc>
        <w:tc>
          <w:tcPr>
            <w:tcW w:w="1211" w:type="dxa"/>
            <w:vMerge/>
            <w:tcBorders>
              <w:left w:val="single" w:sz="6" w:space="0" w:color="auto"/>
              <w:right w:val="single" w:sz="4" w:space="0" w:color="auto"/>
            </w:tcBorders>
            <w:tcPrChange w:id="3307" w:author="Mohamed.El-Fikri@7Layers.com" w:date="2015-08-14T11:25:00Z">
              <w:tcPr>
                <w:tcW w:w="1211" w:type="dxa"/>
                <w:gridSpan w:val="2"/>
                <w:vMerge/>
                <w:tcBorders>
                  <w:left w:val="single" w:sz="6" w:space="0" w:color="auto"/>
                  <w:right w:val="single" w:sz="4" w:space="0" w:color="auto"/>
                </w:tcBorders>
              </w:tcPr>
            </w:tcPrChange>
          </w:tcPr>
          <w:p w:rsidR="0055167A" w:rsidRPr="00056FDC" w:rsidRDefault="0055167A" w:rsidP="0055167A">
            <w:pPr>
              <w:pStyle w:val="TAC"/>
              <w:keepLines w:val="0"/>
              <w:rPr>
                <w:ins w:id="3308" w:author="Mohamed.El-Fikri@7Layers.com" w:date="2015-08-14T11:23:00Z"/>
                <w:lang w:eastAsia="en-US"/>
              </w:rPr>
            </w:pPr>
          </w:p>
        </w:tc>
        <w:tc>
          <w:tcPr>
            <w:tcW w:w="1146" w:type="dxa"/>
            <w:tcBorders>
              <w:top w:val="single" w:sz="4" w:space="0" w:color="auto"/>
              <w:left w:val="single" w:sz="4" w:space="0" w:color="auto"/>
              <w:bottom w:val="single" w:sz="4" w:space="0" w:color="auto"/>
              <w:right w:val="single" w:sz="4" w:space="0" w:color="auto"/>
            </w:tcBorders>
            <w:tcPrChange w:id="3309" w:author="Mohamed.El-Fikri@7Layers.com" w:date="2015-08-14T11:25:00Z">
              <w:tcPr>
                <w:tcW w:w="1146" w:type="dxa"/>
                <w:gridSpan w:val="2"/>
                <w:tcBorders>
                  <w:top w:val="single" w:sz="4" w:space="0" w:color="auto"/>
                  <w:left w:val="single" w:sz="4" w:space="0" w:color="auto"/>
                  <w:bottom w:val="single" w:sz="4" w:space="0" w:color="auto"/>
                  <w:right w:val="single" w:sz="4" w:space="0" w:color="auto"/>
                </w:tcBorders>
              </w:tcPr>
            </w:tcPrChange>
          </w:tcPr>
          <w:p w:rsidR="0055167A" w:rsidRPr="00056FDC" w:rsidRDefault="0055167A" w:rsidP="0055167A">
            <w:pPr>
              <w:pStyle w:val="TAC"/>
              <w:keepLines w:val="0"/>
              <w:rPr>
                <w:ins w:id="3310" w:author="Mohamed.El-Fikri@7Layers.com" w:date="2015-08-14T11:23:00Z"/>
                <w:lang w:eastAsia="en-US"/>
              </w:rPr>
            </w:pPr>
            <w:ins w:id="3311" w:author="Mohamed.El-Fikri@7Layers.com" w:date="2015-08-14T11:23:00Z">
              <w:r w:rsidRPr="00056FDC">
                <w:rPr>
                  <w:lang w:eastAsia="en-US"/>
                </w:rPr>
                <w:t>f5</w:t>
              </w:r>
            </w:ins>
          </w:p>
        </w:tc>
        <w:tc>
          <w:tcPr>
            <w:tcW w:w="1268" w:type="dxa"/>
            <w:tcBorders>
              <w:top w:val="single" w:sz="6" w:space="0" w:color="auto"/>
              <w:left w:val="single" w:sz="4" w:space="0" w:color="auto"/>
              <w:bottom w:val="single" w:sz="6" w:space="0" w:color="auto"/>
              <w:right w:val="single" w:sz="6" w:space="0" w:color="auto"/>
            </w:tcBorders>
            <w:tcPrChange w:id="3312" w:author="Mohamed.El-Fikri@7Layers.com" w:date="2015-08-14T11:25:00Z">
              <w:tcPr>
                <w:tcW w:w="1268" w:type="dxa"/>
                <w:gridSpan w:val="2"/>
                <w:tcBorders>
                  <w:top w:val="single" w:sz="6" w:space="0" w:color="auto"/>
                  <w:left w:val="single" w:sz="4" w:space="0" w:color="auto"/>
                  <w:bottom w:val="single" w:sz="6" w:space="0" w:color="auto"/>
                  <w:right w:val="single" w:sz="6" w:space="0" w:color="auto"/>
                </w:tcBorders>
              </w:tcPr>
            </w:tcPrChange>
          </w:tcPr>
          <w:p w:rsidR="0055167A" w:rsidRPr="00056FDC" w:rsidRDefault="0055167A" w:rsidP="0055167A">
            <w:pPr>
              <w:pStyle w:val="TAC"/>
              <w:keepLines w:val="0"/>
              <w:rPr>
                <w:ins w:id="3313" w:author="Mohamed.El-Fikri@7Layers.com" w:date="2015-08-14T11:23:00Z"/>
                <w:lang w:eastAsia="en-US"/>
              </w:rPr>
            </w:pPr>
            <w:ins w:id="3314" w:author="Mohamed.El-Fikri@7Layers.com" w:date="2015-08-14T11:25:00Z">
              <w:r w:rsidRPr="00056FDC">
                <w:t>CC 50</w:t>
              </w:r>
            </w:ins>
          </w:p>
        </w:tc>
        <w:tc>
          <w:tcPr>
            <w:tcW w:w="859" w:type="dxa"/>
            <w:tcBorders>
              <w:top w:val="single" w:sz="6" w:space="0" w:color="auto"/>
              <w:left w:val="single" w:sz="6" w:space="0" w:color="auto"/>
              <w:bottom w:val="single" w:sz="6" w:space="0" w:color="auto"/>
              <w:right w:val="single" w:sz="6" w:space="0" w:color="auto"/>
            </w:tcBorders>
            <w:vAlign w:val="center"/>
            <w:tcPrChange w:id="3315" w:author="Mohamed.El-Fikri@7Layers.com" w:date="2015-08-14T11:25:00Z">
              <w:tcPr>
                <w:tcW w:w="859" w:type="dxa"/>
                <w:gridSpan w:val="2"/>
                <w:tcBorders>
                  <w:top w:val="single" w:sz="6" w:space="0" w:color="auto"/>
                  <w:left w:val="single" w:sz="6" w:space="0" w:color="auto"/>
                  <w:bottom w:val="single" w:sz="6" w:space="0" w:color="auto"/>
                  <w:right w:val="single" w:sz="6" w:space="0" w:color="auto"/>
                </w:tcBorders>
              </w:tcPr>
            </w:tcPrChange>
          </w:tcPr>
          <w:p w:rsidR="0055167A" w:rsidRPr="00056FDC" w:rsidRDefault="0055167A" w:rsidP="0055167A">
            <w:pPr>
              <w:pStyle w:val="TAC"/>
              <w:keepLines w:val="0"/>
              <w:rPr>
                <w:ins w:id="3316" w:author="Mohamed.El-Fikri@7Layers.com" w:date="2015-08-14T11:23:00Z"/>
                <w:lang w:eastAsia="en-US"/>
              </w:rPr>
            </w:pPr>
            <w:ins w:id="3317" w:author="Mohamed.El-Fikri@7Layers.com" w:date="2015-08-14T11:25:00Z">
              <w:r w:rsidRPr="00056FDC">
                <w:rPr>
                  <w:lang w:eastAsia="zh-CN"/>
                </w:rPr>
                <w:t>21100</w:t>
              </w:r>
            </w:ins>
          </w:p>
        </w:tc>
        <w:tc>
          <w:tcPr>
            <w:tcW w:w="1412" w:type="dxa"/>
            <w:tcBorders>
              <w:top w:val="single" w:sz="6" w:space="0" w:color="auto"/>
              <w:left w:val="single" w:sz="6" w:space="0" w:color="auto"/>
              <w:bottom w:val="single" w:sz="6" w:space="0" w:color="auto"/>
              <w:right w:val="single" w:sz="6" w:space="0" w:color="auto"/>
            </w:tcBorders>
            <w:vAlign w:val="center"/>
            <w:tcPrChange w:id="3318" w:author="Mohamed.El-Fikri@7Layers.com" w:date="2015-08-14T11:25:00Z">
              <w:tcPr>
                <w:tcW w:w="1412" w:type="dxa"/>
                <w:gridSpan w:val="2"/>
                <w:tcBorders>
                  <w:top w:val="single" w:sz="6" w:space="0" w:color="auto"/>
                  <w:left w:val="single" w:sz="6" w:space="0" w:color="auto"/>
                  <w:bottom w:val="single" w:sz="6" w:space="0" w:color="auto"/>
                  <w:right w:val="single" w:sz="6" w:space="0" w:color="auto"/>
                </w:tcBorders>
              </w:tcPr>
            </w:tcPrChange>
          </w:tcPr>
          <w:p w:rsidR="0055167A" w:rsidRPr="00056FDC" w:rsidRDefault="0055167A" w:rsidP="0055167A">
            <w:pPr>
              <w:pStyle w:val="TAC"/>
              <w:keepLines w:val="0"/>
              <w:rPr>
                <w:ins w:id="3319" w:author="Mohamed.El-Fikri@7Layers.com" w:date="2015-08-14T11:23:00Z"/>
                <w:lang w:eastAsia="en-US"/>
              </w:rPr>
            </w:pPr>
            <w:ins w:id="3320" w:author="Mohamed.El-Fikri@7Layers.com" w:date="2015-08-14T11:25:00Z">
              <w:r w:rsidRPr="00056FDC">
                <w:rPr>
                  <w:lang w:eastAsia="zh-CN"/>
                </w:rPr>
                <w:t>2535</w:t>
              </w:r>
            </w:ins>
          </w:p>
        </w:tc>
        <w:tc>
          <w:tcPr>
            <w:tcW w:w="753" w:type="dxa"/>
            <w:tcBorders>
              <w:top w:val="single" w:sz="6" w:space="0" w:color="auto"/>
              <w:left w:val="single" w:sz="6" w:space="0" w:color="auto"/>
              <w:bottom w:val="single" w:sz="6" w:space="0" w:color="auto"/>
              <w:right w:val="single" w:sz="6" w:space="0" w:color="auto"/>
            </w:tcBorders>
            <w:vAlign w:val="center"/>
            <w:tcPrChange w:id="3321" w:author="Mohamed.El-Fikri@7Layers.com" w:date="2015-08-14T11:25:00Z">
              <w:tcPr>
                <w:tcW w:w="753" w:type="dxa"/>
                <w:gridSpan w:val="2"/>
                <w:tcBorders>
                  <w:top w:val="single" w:sz="6" w:space="0" w:color="auto"/>
                  <w:left w:val="single" w:sz="6" w:space="0" w:color="auto"/>
                  <w:bottom w:val="single" w:sz="6" w:space="0" w:color="auto"/>
                  <w:right w:val="single" w:sz="6" w:space="0" w:color="auto"/>
                </w:tcBorders>
              </w:tcPr>
            </w:tcPrChange>
          </w:tcPr>
          <w:p w:rsidR="0055167A" w:rsidRPr="00056FDC" w:rsidRDefault="0055167A" w:rsidP="0055167A">
            <w:pPr>
              <w:pStyle w:val="TAC"/>
              <w:keepLines w:val="0"/>
              <w:rPr>
                <w:ins w:id="3322" w:author="Mohamed.El-Fikri@7Layers.com" w:date="2015-08-14T11:23:00Z"/>
                <w:lang w:eastAsia="en-US"/>
              </w:rPr>
            </w:pPr>
            <w:ins w:id="3323" w:author="Mohamed.El-Fikri@7Layers.com" w:date="2015-08-14T11:25:00Z">
              <w:r w:rsidRPr="00056FDC">
                <w:rPr>
                  <w:lang w:eastAsia="zh-CN"/>
                </w:rPr>
                <w:t>3100</w:t>
              </w:r>
            </w:ins>
          </w:p>
        </w:tc>
        <w:tc>
          <w:tcPr>
            <w:tcW w:w="1451" w:type="dxa"/>
            <w:tcBorders>
              <w:top w:val="single" w:sz="6" w:space="0" w:color="auto"/>
              <w:left w:val="single" w:sz="6" w:space="0" w:color="auto"/>
              <w:bottom w:val="single" w:sz="6" w:space="0" w:color="auto"/>
              <w:right w:val="single" w:sz="6" w:space="0" w:color="auto"/>
            </w:tcBorders>
            <w:vAlign w:val="center"/>
            <w:tcPrChange w:id="3324" w:author="Mohamed.El-Fikri@7Layers.com" w:date="2015-08-14T11:25:00Z">
              <w:tcPr>
                <w:tcW w:w="1451" w:type="dxa"/>
                <w:gridSpan w:val="2"/>
                <w:tcBorders>
                  <w:top w:val="single" w:sz="6" w:space="0" w:color="auto"/>
                  <w:left w:val="single" w:sz="6" w:space="0" w:color="auto"/>
                  <w:bottom w:val="single" w:sz="6" w:space="0" w:color="auto"/>
                  <w:right w:val="single" w:sz="6" w:space="0" w:color="auto"/>
                </w:tcBorders>
              </w:tcPr>
            </w:tcPrChange>
          </w:tcPr>
          <w:p w:rsidR="0055167A" w:rsidRPr="00056FDC" w:rsidRDefault="0055167A" w:rsidP="0055167A">
            <w:pPr>
              <w:pStyle w:val="TAC"/>
              <w:keepLines w:val="0"/>
              <w:rPr>
                <w:ins w:id="3325" w:author="Mohamed.El-Fikri@7Layers.com" w:date="2015-08-14T11:23:00Z"/>
                <w:lang w:eastAsia="en-US"/>
              </w:rPr>
            </w:pPr>
            <w:ins w:id="3326" w:author="Mohamed.El-Fikri@7Layers.com" w:date="2015-08-14T11:25:00Z">
              <w:r w:rsidRPr="00056FDC">
                <w:rPr>
                  <w:lang w:eastAsia="zh-CN"/>
                </w:rPr>
                <w:t>2655</w:t>
              </w:r>
            </w:ins>
          </w:p>
        </w:tc>
      </w:tr>
      <w:tr w:rsidR="0055167A" w:rsidRPr="00056FDC" w:rsidTr="0062789E">
        <w:trPr>
          <w:cantSplit/>
          <w:ins w:id="3327" w:author="Mohamed.El-Fikri@7Layers.com" w:date="2015-08-14T11:23:00Z"/>
        </w:trPr>
        <w:tc>
          <w:tcPr>
            <w:tcW w:w="1437" w:type="dxa"/>
            <w:vMerge/>
            <w:tcBorders>
              <w:left w:val="single" w:sz="6" w:space="0" w:color="auto"/>
              <w:right w:val="single" w:sz="4" w:space="0" w:color="auto"/>
            </w:tcBorders>
          </w:tcPr>
          <w:p w:rsidR="0055167A" w:rsidRPr="00056FDC" w:rsidRDefault="0055167A" w:rsidP="0055167A">
            <w:pPr>
              <w:pStyle w:val="TAC"/>
              <w:keepLines w:val="0"/>
              <w:rPr>
                <w:ins w:id="3328" w:author="Mohamed.El-Fikri@7Layers.com" w:date="2015-08-14T11:23:00Z"/>
                <w:lang w:eastAsia="en-US"/>
              </w:rPr>
            </w:pPr>
          </w:p>
        </w:tc>
        <w:tc>
          <w:tcPr>
            <w:tcW w:w="1165" w:type="dxa"/>
            <w:vMerge/>
            <w:tcBorders>
              <w:left w:val="single" w:sz="6" w:space="0" w:color="auto"/>
              <w:right w:val="single" w:sz="4" w:space="0" w:color="auto"/>
            </w:tcBorders>
          </w:tcPr>
          <w:p w:rsidR="0055167A" w:rsidRPr="00056FDC" w:rsidRDefault="0055167A" w:rsidP="0055167A">
            <w:pPr>
              <w:pStyle w:val="TAC"/>
              <w:keepLines w:val="0"/>
              <w:rPr>
                <w:ins w:id="3329" w:author="Mohamed.El-Fikri@7Layers.com" w:date="2015-08-14T11:23:00Z"/>
                <w:lang w:eastAsia="en-US"/>
              </w:rPr>
            </w:pPr>
          </w:p>
        </w:tc>
        <w:tc>
          <w:tcPr>
            <w:tcW w:w="1211" w:type="dxa"/>
            <w:vMerge/>
            <w:tcBorders>
              <w:left w:val="single" w:sz="6" w:space="0" w:color="auto"/>
              <w:right w:val="single" w:sz="4" w:space="0" w:color="auto"/>
            </w:tcBorders>
          </w:tcPr>
          <w:p w:rsidR="0055167A" w:rsidRPr="00056FDC" w:rsidRDefault="0055167A" w:rsidP="0055167A">
            <w:pPr>
              <w:pStyle w:val="TAC"/>
              <w:keepLines w:val="0"/>
              <w:rPr>
                <w:ins w:id="3330" w:author="Mohamed.El-Fikri@7Layers.com" w:date="2015-08-14T11:23:00Z"/>
                <w:lang w:eastAsia="en-US"/>
              </w:rPr>
            </w:pPr>
          </w:p>
        </w:tc>
        <w:tc>
          <w:tcPr>
            <w:tcW w:w="1146" w:type="dxa"/>
            <w:tcBorders>
              <w:top w:val="single" w:sz="4" w:space="0" w:color="auto"/>
              <w:left w:val="single" w:sz="4" w:space="0" w:color="auto"/>
              <w:bottom w:val="single" w:sz="4" w:space="0" w:color="auto"/>
              <w:right w:val="single" w:sz="4" w:space="0" w:color="auto"/>
            </w:tcBorders>
          </w:tcPr>
          <w:p w:rsidR="0055167A" w:rsidRPr="00056FDC" w:rsidRDefault="0055167A" w:rsidP="0055167A">
            <w:pPr>
              <w:pStyle w:val="TAC"/>
              <w:keepLines w:val="0"/>
              <w:rPr>
                <w:ins w:id="3331" w:author="Mohamed.El-Fikri@7Layers.com" w:date="2015-08-14T11:23:00Z"/>
                <w:lang w:eastAsia="en-US"/>
              </w:rPr>
            </w:pPr>
            <w:ins w:id="3332" w:author="Mohamed.El-Fikri@7Layers.com" w:date="2015-08-14T11:23:00Z">
              <w:r w:rsidRPr="00056FDC">
                <w:rPr>
                  <w:lang w:eastAsia="en-US"/>
                </w:rPr>
                <w:t>f6</w:t>
              </w:r>
            </w:ins>
          </w:p>
        </w:tc>
        <w:tc>
          <w:tcPr>
            <w:tcW w:w="1268" w:type="dxa"/>
            <w:tcBorders>
              <w:top w:val="single" w:sz="6" w:space="0" w:color="auto"/>
              <w:left w:val="single" w:sz="4" w:space="0" w:color="auto"/>
              <w:bottom w:val="single" w:sz="6" w:space="0" w:color="auto"/>
              <w:right w:val="single" w:sz="6" w:space="0" w:color="auto"/>
            </w:tcBorders>
          </w:tcPr>
          <w:p w:rsidR="0055167A" w:rsidRPr="00056FDC" w:rsidRDefault="0055167A" w:rsidP="0055167A">
            <w:pPr>
              <w:pStyle w:val="TAC"/>
              <w:keepLines w:val="0"/>
              <w:rPr>
                <w:ins w:id="3333" w:author="Mohamed.El-Fikri@7Layers.com" w:date="2015-08-14T11:23:00Z"/>
                <w:lang w:eastAsia="en-US"/>
              </w:rPr>
            </w:pPr>
            <w:ins w:id="3334" w:author="Mohamed.El-Fikri@7Layers.com" w:date="2015-08-14T11:25:00Z">
              <w:r w:rsidRPr="00056FDC">
                <w:t>CC 50</w:t>
              </w:r>
            </w:ins>
          </w:p>
        </w:tc>
        <w:tc>
          <w:tcPr>
            <w:tcW w:w="859" w:type="dxa"/>
            <w:tcBorders>
              <w:top w:val="single" w:sz="6" w:space="0" w:color="auto"/>
              <w:left w:val="single" w:sz="6" w:space="0" w:color="auto"/>
              <w:bottom w:val="single" w:sz="6" w:space="0" w:color="auto"/>
              <w:right w:val="single" w:sz="6" w:space="0" w:color="auto"/>
            </w:tcBorders>
          </w:tcPr>
          <w:p w:rsidR="0055167A" w:rsidRPr="00056FDC" w:rsidRDefault="0055167A" w:rsidP="0055167A">
            <w:pPr>
              <w:pStyle w:val="TAC"/>
              <w:keepLines w:val="0"/>
              <w:rPr>
                <w:ins w:id="3335" w:author="Mohamed.El-Fikri@7Layers.com" w:date="2015-08-14T11:23:00Z"/>
                <w:lang w:eastAsia="en-US"/>
              </w:rPr>
            </w:pPr>
            <w:ins w:id="3336" w:author="Mohamed.El-Fikri@7Layers.com" w:date="2015-08-14T11:25:00Z">
              <w:r w:rsidRPr="00056FDC">
                <w:t>21400</w:t>
              </w:r>
            </w:ins>
          </w:p>
        </w:tc>
        <w:tc>
          <w:tcPr>
            <w:tcW w:w="1412" w:type="dxa"/>
            <w:tcBorders>
              <w:top w:val="single" w:sz="6" w:space="0" w:color="auto"/>
              <w:left w:val="single" w:sz="6" w:space="0" w:color="auto"/>
              <w:bottom w:val="single" w:sz="6" w:space="0" w:color="auto"/>
              <w:right w:val="single" w:sz="6" w:space="0" w:color="auto"/>
            </w:tcBorders>
          </w:tcPr>
          <w:p w:rsidR="0055167A" w:rsidRPr="00056FDC" w:rsidRDefault="0055167A" w:rsidP="0055167A">
            <w:pPr>
              <w:pStyle w:val="TAC"/>
              <w:keepLines w:val="0"/>
              <w:rPr>
                <w:ins w:id="3337" w:author="Mohamed.El-Fikri@7Layers.com" w:date="2015-08-14T11:23:00Z"/>
                <w:lang w:eastAsia="en-US"/>
              </w:rPr>
            </w:pPr>
            <w:ins w:id="3338" w:author="Mohamed.El-Fikri@7Layers.com" w:date="2015-08-14T11:25:00Z">
              <w:r w:rsidRPr="00056FDC">
                <w:t>2565</w:t>
              </w:r>
            </w:ins>
          </w:p>
        </w:tc>
        <w:tc>
          <w:tcPr>
            <w:tcW w:w="753" w:type="dxa"/>
            <w:tcBorders>
              <w:top w:val="single" w:sz="6" w:space="0" w:color="auto"/>
              <w:left w:val="single" w:sz="6" w:space="0" w:color="auto"/>
              <w:bottom w:val="single" w:sz="6" w:space="0" w:color="auto"/>
              <w:right w:val="single" w:sz="6" w:space="0" w:color="auto"/>
            </w:tcBorders>
          </w:tcPr>
          <w:p w:rsidR="0055167A" w:rsidRPr="00056FDC" w:rsidRDefault="0055167A" w:rsidP="0055167A">
            <w:pPr>
              <w:pStyle w:val="TAC"/>
              <w:keepLines w:val="0"/>
              <w:rPr>
                <w:ins w:id="3339" w:author="Mohamed.El-Fikri@7Layers.com" w:date="2015-08-14T11:23:00Z"/>
                <w:lang w:eastAsia="en-US"/>
              </w:rPr>
            </w:pPr>
            <w:ins w:id="3340" w:author="Mohamed.El-Fikri@7Layers.com" w:date="2015-08-14T11:25:00Z">
              <w:r w:rsidRPr="00056FDC">
                <w:t>3400</w:t>
              </w:r>
            </w:ins>
          </w:p>
        </w:tc>
        <w:tc>
          <w:tcPr>
            <w:tcW w:w="1451" w:type="dxa"/>
            <w:tcBorders>
              <w:top w:val="single" w:sz="6" w:space="0" w:color="auto"/>
              <w:left w:val="single" w:sz="6" w:space="0" w:color="auto"/>
              <w:bottom w:val="single" w:sz="6" w:space="0" w:color="auto"/>
              <w:right w:val="single" w:sz="6" w:space="0" w:color="auto"/>
            </w:tcBorders>
          </w:tcPr>
          <w:p w:rsidR="0055167A" w:rsidRPr="00056FDC" w:rsidRDefault="0055167A" w:rsidP="0055167A">
            <w:pPr>
              <w:pStyle w:val="TAC"/>
              <w:keepLines w:val="0"/>
              <w:rPr>
                <w:ins w:id="3341" w:author="Mohamed.El-Fikri@7Layers.com" w:date="2015-08-14T11:23:00Z"/>
                <w:lang w:eastAsia="en-US"/>
              </w:rPr>
            </w:pPr>
            <w:ins w:id="3342" w:author="Mohamed.El-Fikri@7Layers.com" w:date="2015-08-14T11:25:00Z">
              <w:r w:rsidRPr="00056FDC">
                <w:t>2685</w:t>
              </w:r>
            </w:ins>
          </w:p>
        </w:tc>
      </w:tr>
      <w:tr w:rsidR="00BE6D56" w:rsidRPr="00056FDC" w:rsidTr="0062789E">
        <w:trPr>
          <w:cantSplit/>
          <w:ins w:id="3343" w:author="Mohamed.El-Fikri@7Layers.com" w:date="2015-08-14T11:23:00Z"/>
        </w:trPr>
        <w:tc>
          <w:tcPr>
            <w:tcW w:w="1437" w:type="dxa"/>
            <w:vMerge/>
            <w:tcBorders>
              <w:left w:val="single" w:sz="6" w:space="0" w:color="auto"/>
              <w:right w:val="single" w:sz="4" w:space="0" w:color="auto"/>
            </w:tcBorders>
          </w:tcPr>
          <w:p w:rsidR="00BE6D56" w:rsidRPr="00056FDC" w:rsidRDefault="00BE6D56" w:rsidP="00BE6D56">
            <w:pPr>
              <w:pStyle w:val="TAC"/>
              <w:keepLines w:val="0"/>
              <w:rPr>
                <w:ins w:id="3344" w:author="Mohamed.El-Fikri@7Layers.com" w:date="2015-08-14T11:23:00Z"/>
                <w:lang w:eastAsia="en-US"/>
              </w:rPr>
            </w:pPr>
          </w:p>
        </w:tc>
        <w:tc>
          <w:tcPr>
            <w:tcW w:w="1165" w:type="dxa"/>
            <w:vMerge/>
            <w:tcBorders>
              <w:left w:val="single" w:sz="6" w:space="0" w:color="auto"/>
              <w:right w:val="single" w:sz="4" w:space="0" w:color="auto"/>
            </w:tcBorders>
          </w:tcPr>
          <w:p w:rsidR="00BE6D56" w:rsidRPr="00056FDC" w:rsidRDefault="00BE6D56" w:rsidP="00BE6D56">
            <w:pPr>
              <w:pStyle w:val="TAC"/>
              <w:keepLines w:val="0"/>
              <w:rPr>
                <w:ins w:id="3345" w:author="Mohamed.El-Fikri@7Layers.com" w:date="2015-08-14T11:23:00Z"/>
                <w:lang w:eastAsia="en-US"/>
              </w:rPr>
            </w:pPr>
          </w:p>
        </w:tc>
        <w:tc>
          <w:tcPr>
            <w:tcW w:w="1211" w:type="dxa"/>
            <w:vMerge/>
            <w:tcBorders>
              <w:left w:val="single" w:sz="6" w:space="0" w:color="auto"/>
              <w:right w:val="single" w:sz="4" w:space="0" w:color="auto"/>
            </w:tcBorders>
          </w:tcPr>
          <w:p w:rsidR="00BE6D56" w:rsidRPr="00056FDC" w:rsidRDefault="00BE6D56" w:rsidP="00BE6D56">
            <w:pPr>
              <w:pStyle w:val="TAC"/>
              <w:keepLines w:val="0"/>
              <w:rPr>
                <w:ins w:id="3346" w:author="Mohamed.El-Fikri@7Layers.com" w:date="2015-08-14T11:23:00Z"/>
                <w:lang w:eastAsia="en-US"/>
              </w:rPr>
            </w:pPr>
          </w:p>
        </w:tc>
        <w:tc>
          <w:tcPr>
            <w:tcW w:w="1146" w:type="dxa"/>
            <w:tcBorders>
              <w:top w:val="single" w:sz="4" w:space="0" w:color="auto"/>
              <w:left w:val="single" w:sz="4" w:space="0" w:color="auto"/>
              <w:bottom w:val="single" w:sz="4" w:space="0" w:color="auto"/>
              <w:right w:val="single" w:sz="4" w:space="0" w:color="auto"/>
            </w:tcBorders>
          </w:tcPr>
          <w:p w:rsidR="00BE6D56" w:rsidRPr="00056FDC" w:rsidRDefault="00BE6D56" w:rsidP="00BE6D56">
            <w:pPr>
              <w:pStyle w:val="TAC"/>
              <w:keepLines w:val="0"/>
              <w:rPr>
                <w:ins w:id="3347" w:author="Mohamed.El-Fikri@7Layers.com" w:date="2015-08-14T11:23:00Z"/>
                <w:lang w:eastAsia="en-US"/>
              </w:rPr>
            </w:pPr>
            <w:ins w:id="3348" w:author="Mohamed.El-Fikri@7Layers.com" w:date="2015-08-14T11:23:00Z">
              <w:r w:rsidRPr="00056FDC">
                <w:rPr>
                  <w:lang w:eastAsia="en-US"/>
                </w:rPr>
                <w:t>f21</w:t>
              </w:r>
            </w:ins>
          </w:p>
        </w:tc>
        <w:tc>
          <w:tcPr>
            <w:tcW w:w="1268" w:type="dxa"/>
            <w:tcBorders>
              <w:top w:val="single" w:sz="6" w:space="0" w:color="auto"/>
              <w:left w:val="single" w:sz="4" w:space="0" w:color="auto"/>
              <w:bottom w:val="single" w:sz="6" w:space="0" w:color="auto"/>
              <w:right w:val="single" w:sz="6" w:space="0" w:color="auto"/>
            </w:tcBorders>
          </w:tcPr>
          <w:p w:rsidR="00BE6D56" w:rsidRPr="00BE6D56" w:rsidRDefault="00BE6D56" w:rsidP="00BE6D56">
            <w:pPr>
              <w:pStyle w:val="TAC"/>
              <w:keepLines w:val="0"/>
              <w:rPr>
                <w:ins w:id="3349" w:author="Mohamed.El-Fikri@7Layers.com" w:date="2015-08-14T11:23:00Z"/>
                <w:lang w:eastAsia="en-US"/>
              </w:rPr>
            </w:pPr>
            <w:ins w:id="3350" w:author="Mohamed.El-Fikri@7Layers.com" w:date="2015-08-14T14:18:00Z">
              <w:r w:rsidRPr="00B311D9">
                <w:rPr>
                  <w:lang w:eastAsia="en-US"/>
                </w:rPr>
                <w:t>CC 50</w:t>
              </w:r>
            </w:ins>
          </w:p>
        </w:tc>
        <w:tc>
          <w:tcPr>
            <w:tcW w:w="859" w:type="dxa"/>
            <w:tcBorders>
              <w:top w:val="single" w:sz="6" w:space="0" w:color="auto"/>
              <w:left w:val="single" w:sz="6" w:space="0" w:color="auto"/>
              <w:bottom w:val="single" w:sz="6" w:space="0" w:color="auto"/>
              <w:right w:val="single" w:sz="6" w:space="0" w:color="auto"/>
            </w:tcBorders>
          </w:tcPr>
          <w:p w:rsidR="00BE6D56" w:rsidRPr="00BE6D56" w:rsidRDefault="00BE6D56" w:rsidP="00BE6D56">
            <w:pPr>
              <w:pStyle w:val="TAC"/>
              <w:keepLines w:val="0"/>
              <w:rPr>
                <w:ins w:id="3351" w:author="Mohamed.El-Fikri@7Layers.com" w:date="2015-08-14T11:23:00Z"/>
                <w:lang w:eastAsia="en-US"/>
              </w:rPr>
            </w:pPr>
            <w:ins w:id="3352" w:author="Mohamed.El-Fikri@7Layers.com" w:date="2015-08-14T14:18:00Z">
              <w:r w:rsidRPr="00B311D9">
                <w:rPr>
                  <w:lang w:eastAsia="en-US"/>
                </w:rPr>
                <w:t>23130</w:t>
              </w:r>
            </w:ins>
          </w:p>
        </w:tc>
        <w:tc>
          <w:tcPr>
            <w:tcW w:w="1412" w:type="dxa"/>
            <w:tcBorders>
              <w:top w:val="single" w:sz="6" w:space="0" w:color="auto"/>
              <w:left w:val="single" w:sz="6" w:space="0" w:color="auto"/>
              <w:bottom w:val="single" w:sz="6" w:space="0" w:color="auto"/>
              <w:right w:val="single" w:sz="6" w:space="0" w:color="auto"/>
            </w:tcBorders>
          </w:tcPr>
          <w:p w:rsidR="00BE6D56" w:rsidRPr="00BE6D56" w:rsidRDefault="00BE6D56" w:rsidP="00BE6D56">
            <w:pPr>
              <w:pStyle w:val="TAC"/>
              <w:keepLines w:val="0"/>
              <w:rPr>
                <w:ins w:id="3353" w:author="Mohamed.El-Fikri@7Layers.com" w:date="2015-08-14T11:23:00Z"/>
                <w:lang w:eastAsia="en-US"/>
              </w:rPr>
            </w:pPr>
            <w:ins w:id="3354" w:author="Mohamed.El-Fikri@7Layers.com" w:date="2015-08-14T14:18:00Z">
              <w:r w:rsidRPr="00B311D9">
                <w:rPr>
                  <w:lang w:eastAsia="en-US"/>
                </w:rPr>
                <w:t>711</w:t>
              </w:r>
            </w:ins>
          </w:p>
        </w:tc>
        <w:tc>
          <w:tcPr>
            <w:tcW w:w="753" w:type="dxa"/>
            <w:tcBorders>
              <w:top w:val="single" w:sz="6" w:space="0" w:color="auto"/>
              <w:left w:val="single" w:sz="6" w:space="0" w:color="auto"/>
              <w:bottom w:val="single" w:sz="6" w:space="0" w:color="auto"/>
              <w:right w:val="single" w:sz="6" w:space="0" w:color="auto"/>
            </w:tcBorders>
          </w:tcPr>
          <w:p w:rsidR="00BE6D56" w:rsidRPr="00BE6D56" w:rsidRDefault="00BE6D56" w:rsidP="00BE6D56">
            <w:pPr>
              <w:pStyle w:val="TAC"/>
              <w:keepLines w:val="0"/>
              <w:rPr>
                <w:ins w:id="3355" w:author="Mohamed.El-Fikri@7Layers.com" w:date="2015-08-14T11:23:00Z"/>
                <w:lang w:eastAsia="en-US"/>
              </w:rPr>
            </w:pPr>
            <w:ins w:id="3356" w:author="Mohamed.El-Fikri@7Layers.com" w:date="2015-08-14T14:18:00Z">
              <w:r w:rsidRPr="00B311D9">
                <w:rPr>
                  <w:lang w:eastAsia="en-US"/>
                </w:rPr>
                <w:t>5130</w:t>
              </w:r>
            </w:ins>
          </w:p>
        </w:tc>
        <w:tc>
          <w:tcPr>
            <w:tcW w:w="1451" w:type="dxa"/>
            <w:tcBorders>
              <w:top w:val="single" w:sz="6" w:space="0" w:color="auto"/>
              <w:left w:val="single" w:sz="6" w:space="0" w:color="auto"/>
              <w:bottom w:val="single" w:sz="6" w:space="0" w:color="auto"/>
              <w:right w:val="single" w:sz="6" w:space="0" w:color="auto"/>
            </w:tcBorders>
          </w:tcPr>
          <w:p w:rsidR="00BE6D56" w:rsidRPr="00BE6D56" w:rsidRDefault="00BE6D56" w:rsidP="00BE6D56">
            <w:pPr>
              <w:pStyle w:val="TAC"/>
              <w:keepLines w:val="0"/>
              <w:rPr>
                <w:ins w:id="3357" w:author="Mohamed.El-Fikri@7Layers.com" w:date="2015-08-14T11:23:00Z"/>
                <w:lang w:eastAsia="en-US"/>
              </w:rPr>
            </w:pPr>
            <w:ins w:id="3358" w:author="Mohamed.El-Fikri@7Layers.com" w:date="2015-08-14T14:18:00Z">
              <w:r w:rsidRPr="00B311D9">
                <w:rPr>
                  <w:lang w:eastAsia="en-US"/>
                </w:rPr>
                <w:t>741</w:t>
              </w:r>
            </w:ins>
          </w:p>
        </w:tc>
      </w:tr>
      <w:tr w:rsidR="00BE6D56" w:rsidRPr="00056FDC" w:rsidTr="00B52C3B">
        <w:tblPrEx>
          <w:tblPrExChange w:id="3359" w:author="Mohamed.El-Fikri@7Layers.com" w:date="2015-08-14T14:18:00Z">
            <w:tblPrEx>
              <w:tblW w:w="10702" w:type="dxa"/>
            </w:tblPrEx>
          </w:tblPrExChange>
        </w:tblPrEx>
        <w:trPr>
          <w:cantSplit/>
          <w:ins w:id="3360" w:author="Mohamed.El-Fikri@7Layers.com" w:date="2015-08-14T11:23:00Z"/>
          <w:trPrChange w:id="3361" w:author="Mohamed.El-Fikri@7Layers.com" w:date="2015-08-14T14:18:00Z">
            <w:trPr>
              <w:gridBefore w:val="1"/>
              <w:gridAfter w:val="0"/>
              <w:cantSplit/>
            </w:trPr>
          </w:trPrChange>
        </w:trPr>
        <w:tc>
          <w:tcPr>
            <w:tcW w:w="1437" w:type="dxa"/>
            <w:vMerge/>
            <w:tcBorders>
              <w:left w:val="single" w:sz="6" w:space="0" w:color="auto"/>
              <w:right w:val="single" w:sz="4" w:space="0" w:color="auto"/>
            </w:tcBorders>
            <w:tcPrChange w:id="3362" w:author="Mohamed.El-Fikri@7Layers.com" w:date="2015-08-14T14:18:00Z">
              <w:tcPr>
                <w:tcW w:w="1437" w:type="dxa"/>
                <w:gridSpan w:val="2"/>
                <w:vMerge/>
                <w:tcBorders>
                  <w:left w:val="single" w:sz="6" w:space="0" w:color="auto"/>
                  <w:right w:val="single" w:sz="4" w:space="0" w:color="auto"/>
                </w:tcBorders>
              </w:tcPr>
            </w:tcPrChange>
          </w:tcPr>
          <w:p w:rsidR="00BE6D56" w:rsidRPr="00056FDC" w:rsidRDefault="00BE6D56" w:rsidP="00BE6D56">
            <w:pPr>
              <w:pStyle w:val="TAC"/>
              <w:keepLines w:val="0"/>
              <w:rPr>
                <w:ins w:id="3363" w:author="Mohamed.El-Fikri@7Layers.com" w:date="2015-08-14T11:23:00Z"/>
                <w:lang w:eastAsia="en-US"/>
              </w:rPr>
            </w:pPr>
          </w:p>
        </w:tc>
        <w:tc>
          <w:tcPr>
            <w:tcW w:w="1165" w:type="dxa"/>
            <w:vMerge/>
            <w:tcBorders>
              <w:left w:val="single" w:sz="6" w:space="0" w:color="auto"/>
              <w:right w:val="single" w:sz="4" w:space="0" w:color="auto"/>
            </w:tcBorders>
            <w:tcPrChange w:id="3364" w:author="Mohamed.El-Fikri@7Layers.com" w:date="2015-08-14T14:18:00Z">
              <w:tcPr>
                <w:tcW w:w="1165" w:type="dxa"/>
                <w:gridSpan w:val="5"/>
                <w:vMerge/>
                <w:tcBorders>
                  <w:left w:val="single" w:sz="6" w:space="0" w:color="auto"/>
                  <w:right w:val="single" w:sz="4" w:space="0" w:color="auto"/>
                </w:tcBorders>
              </w:tcPr>
            </w:tcPrChange>
          </w:tcPr>
          <w:p w:rsidR="00BE6D56" w:rsidRPr="00056FDC" w:rsidRDefault="00BE6D56" w:rsidP="00BE6D56">
            <w:pPr>
              <w:pStyle w:val="TAC"/>
              <w:keepLines w:val="0"/>
              <w:rPr>
                <w:ins w:id="3365" w:author="Mohamed.El-Fikri@7Layers.com" w:date="2015-08-14T11:23:00Z"/>
                <w:lang w:eastAsia="en-US"/>
              </w:rPr>
            </w:pPr>
          </w:p>
        </w:tc>
        <w:tc>
          <w:tcPr>
            <w:tcW w:w="1211" w:type="dxa"/>
            <w:vMerge/>
            <w:tcBorders>
              <w:left w:val="single" w:sz="6" w:space="0" w:color="auto"/>
              <w:right w:val="single" w:sz="4" w:space="0" w:color="auto"/>
            </w:tcBorders>
            <w:tcPrChange w:id="3366" w:author="Mohamed.El-Fikri@7Layers.com" w:date="2015-08-14T14:18:00Z">
              <w:tcPr>
                <w:tcW w:w="1211" w:type="dxa"/>
                <w:gridSpan w:val="2"/>
                <w:vMerge/>
                <w:tcBorders>
                  <w:left w:val="single" w:sz="6" w:space="0" w:color="auto"/>
                  <w:right w:val="single" w:sz="4" w:space="0" w:color="auto"/>
                </w:tcBorders>
              </w:tcPr>
            </w:tcPrChange>
          </w:tcPr>
          <w:p w:rsidR="00BE6D56" w:rsidRPr="00056FDC" w:rsidRDefault="00BE6D56" w:rsidP="00BE6D56">
            <w:pPr>
              <w:pStyle w:val="TAC"/>
              <w:keepLines w:val="0"/>
              <w:rPr>
                <w:ins w:id="3367" w:author="Mohamed.El-Fikri@7Layers.com" w:date="2015-08-14T11:23:00Z"/>
                <w:lang w:eastAsia="en-US"/>
              </w:rPr>
            </w:pPr>
          </w:p>
        </w:tc>
        <w:tc>
          <w:tcPr>
            <w:tcW w:w="1146" w:type="dxa"/>
            <w:tcBorders>
              <w:top w:val="single" w:sz="4" w:space="0" w:color="auto"/>
              <w:left w:val="single" w:sz="4" w:space="0" w:color="auto"/>
              <w:bottom w:val="single" w:sz="4" w:space="0" w:color="auto"/>
              <w:right w:val="single" w:sz="4" w:space="0" w:color="auto"/>
            </w:tcBorders>
            <w:tcPrChange w:id="3368" w:author="Mohamed.El-Fikri@7Layers.com" w:date="2015-08-14T14:18:00Z">
              <w:tcPr>
                <w:tcW w:w="1146" w:type="dxa"/>
                <w:gridSpan w:val="2"/>
                <w:tcBorders>
                  <w:top w:val="single" w:sz="4" w:space="0" w:color="auto"/>
                  <w:left w:val="single" w:sz="4" w:space="0" w:color="auto"/>
                  <w:bottom w:val="single" w:sz="4" w:space="0" w:color="auto"/>
                  <w:right w:val="single" w:sz="4" w:space="0" w:color="auto"/>
                </w:tcBorders>
              </w:tcPr>
            </w:tcPrChange>
          </w:tcPr>
          <w:p w:rsidR="00BE6D56" w:rsidRPr="00056FDC" w:rsidRDefault="00BE6D56" w:rsidP="00BE6D56">
            <w:pPr>
              <w:pStyle w:val="TAC"/>
              <w:keepLines w:val="0"/>
              <w:rPr>
                <w:ins w:id="3369" w:author="Mohamed.El-Fikri@7Layers.com" w:date="2015-08-14T11:23:00Z"/>
                <w:lang w:eastAsia="en-US"/>
              </w:rPr>
            </w:pPr>
            <w:ins w:id="3370" w:author="Mohamed.El-Fikri@7Layers.com" w:date="2015-08-14T11:23:00Z">
              <w:r w:rsidRPr="00056FDC">
                <w:rPr>
                  <w:lang w:eastAsia="en-US"/>
                </w:rPr>
                <w:t>f22</w:t>
              </w:r>
            </w:ins>
          </w:p>
        </w:tc>
        <w:tc>
          <w:tcPr>
            <w:tcW w:w="1268" w:type="dxa"/>
            <w:tcBorders>
              <w:top w:val="single" w:sz="6" w:space="0" w:color="auto"/>
              <w:left w:val="single" w:sz="4" w:space="0" w:color="auto"/>
              <w:bottom w:val="single" w:sz="6" w:space="0" w:color="auto"/>
              <w:right w:val="single" w:sz="6" w:space="0" w:color="auto"/>
            </w:tcBorders>
            <w:tcPrChange w:id="3371" w:author="Mohamed.El-Fikri@7Layers.com" w:date="2015-08-14T14:18:00Z">
              <w:tcPr>
                <w:tcW w:w="1268" w:type="dxa"/>
                <w:gridSpan w:val="2"/>
                <w:tcBorders>
                  <w:top w:val="single" w:sz="6" w:space="0" w:color="auto"/>
                  <w:left w:val="single" w:sz="4" w:space="0" w:color="auto"/>
                  <w:bottom w:val="single" w:sz="6" w:space="0" w:color="auto"/>
                  <w:right w:val="single" w:sz="6" w:space="0" w:color="auto"/>
                </w:tcBorders>
              </w:tcPr>
            </w:tcPrChange>
          </w:tcPr>
          <w:p w:rsidR="00BE6D56" w:rsidRPr="00BE6D56" w:rsidRDefault="00BE6D56" w:rsidP="00BE6D56">
            <w:pPr>
              <w:pStyle w:val="TAC"/>
              <w:keepLines w:val="0"/>
              <w:rPr>
                <w:ins w:id="3372" w:author="Mohamed.El-Fikri@7Layers.com" w:date="2015-08-14T11:23:00Z"/>
                <w:lang w:eastAsia="en-US"/>
              </w:rPr>
            </w:pPr>
            <w:ins w:id="3373" w:author="Mohamed.El-Fikri@7Layers.com" w:date="2015-08-14T14:18:00Z">
              <w:r w:rsidRPr="00B311D9">
                <w:rPr>
                  <w:lang w:eastAsia="en-US"/>
                </w:rPr>
                <w:t>N/A</w:t>
              </w:r>
            </w:ins>
          </w:p>
        </w:tc>
        <w:tc>
          <w:tcPr>
            <w:tcW w:w="859" w:type="dxa"/>
            <w:tcBorders>
              <w:top w:val="single" w:sz="6" w:space="0" w:color="auto"/>
              <w:left w:val="single" w:sz="6" w:space="0" w:color="auto"/>
              <w:bottom w:val="single" w:sz="6" w:space="0" w:color="auto"/>
              <w:right w:val="single" w:sz="6" w:space="0" w:color="auto"/>
            </w:tcBorders>
            <w:vAlign w:val="center"/>
            <w:tcPrChange w:id="3374" w:author="Mohamed.El-Fikri@7Layers.com" w:date="2015-08-14T14:18:00Z">
              <w:tcPr>
                <w:tcW w:w="859" w:type="dxa"/>
                <w:gridSpan w:val="2"/>
                <w:tcBorders>
                  <w:top w:val="single" w:sz="6" w:space="0" w:color="auto"/>
                  <w:left w:val="single" w:sz="6" w:space="0" w:color="auto"/>
                  <w:bottom w:val="single" w:sz="6" w:space="0" w:color="auto"/>
                  <w:right w:val="single" w:sz="6" w:space="0" w:color="auto"/>
                </w:tcBorders>
              </w:tcPr>
            </w:tcPrChange>
          </w:tcPr>
          <w:p w:rsidR="00BE6D56" w:rsidRPr="00BE6D56" w:rsidRDefault="00BE6D56" w:rsidP="00BE6D56">
            <w:pPr>
              <w:pStyle w:val="TAC"/>
              <w:keepLines w:val="0"/>
              <w:rPr>
                <w:ins w:id="3375" w:author="Mohamed.El-Fikri@7Layers.com" w:date="2015-08-14T11:23:00Z"/>
                <w:lang w:eastAsia="en-US"/>
              </w:rPr>
            </w:pPr>
            <w:ins w:id="3376" w:author="Mohamed.El-Fikri@7Layers.com" w:date="2015-08-14T14:18:00Z">
              <w:r w:rsidRPr="00B311D9">
                <w:rPr>
                  <w:lang w:eastAsia="en-US"/>
                </w:rPr>
                <w:t>N/A</w:t>
              </w:r>
            </w:ins>
          </w:p>
        </w:tc>
        <w:tc>
          <w:tcPr>
            <w:tcW w:w="1412" w:type="dxa"/>
            <w:tcBorders>
              <w:top w:val="single" w:sz="6" w:space="0" w:color="auto"/>
              <w:left w:val="single" w:sz="6" w:space="0" w:color="auto"/>
              <w:bottom w:val="single" w:sz="6" w:space="0" w:color="auto"/>
              <w:right w:val="single" w:sz="6" w:space="0" w:color="auto"/>
            </w:tcBorders>
            <w:vAlign w:val="center"/>
            <w:tcPrChange w:id="3377" w:author="Mohamed.El-Fikri@7Layers.com" w:date="2015-08-14T14:18:00Z">
              <w:tcPr>
                <w:tcW w:w="1412" w:type="dxa"/>
                <w:gridSpan w:val="2"/>
                <w:tcBorders>
                  <w:top w:val="single" w:sz="6" w:space="0" w:color="auto"/>
                  <w:left w:val="single" w:sz="6" w:space="0" w:color="auto"/>
                  <w:bottom w:val="single" w:sz="6" w:space="0" w:color="auto"/>
                  <w:right w:val="single" w:sz="6" w:space="0" w:color="auto"/>
                </w:tcBorders>
              </w:tcPr>
            </w:tcPrChange>
          </w:tcPr>
          <w:p w:rsidR="00BE6D56" w:rsidRPr="00BE6D56" w:rsidRDefault="00BE6D56" w:rsidP="00BE6D56">
            <w:pPr>
              <w:pStyle w:val="TAC"/>
              <w:keepLines w:val="0"/>
              <w:rPr>
                <w:ins w:id="3378" w:author="Mohamed.El-Fikri@7Layers.com" w:date="2015-08-14T11:23:00Z"/>
                <w:lang w:eastAsia="en-US"/>
              </w:rPr>
            </w:pPr>
            <w:ins w:id="3379" w:author="Mohamed.El-Fikri@7Layers.com" w:date="2015-08-14T14:18:00Z">
              <w:r w:rsidRPr="00B311D9">
                <w:rPr>
                  <w:lang w:eastAsia="en-US"/>
                </w:rPr>
                <w:t>N/A</w:t>
              </w:r>
            </w:ins>
          </w:p>
        </w:tc>
        <w:tc>
          <w:tcPr>
            <w:tcW w:w="753" w:type="dxa"/>
            <w:tcBorders>
              <w:top w:val="single" w:sz="6" w:space="0" w:color="auto"/>
              <w:left w:val="single" w:sz="6" w:space="0" w:color="auto"/>
              <w:bottom w:val="single" w:sz="6" w:space="0" w:color="auto"/>
              <w:right w:val="single" w:sz="6" w:space="0" w:color="auto"/>
            </w:tcBorders>
            <w:vAlign w:val="center"/>
            <w:tcPrChange w:id="3380" w:author="Mohamed.El-Fikri@7Layers.com" w:date="2015-08-14T14:18:00Z">
              <w:tcPr>
                <w:tcW w:w="753" w:type="dxa"/>
                <w:gridSpan w:val="2"/>
                <w:tcBorders>
                  <w:top w:val="single" w:sz="6" w:space="0" w:color="auto"/>
                  <w:left w:val="single" w:sz="6" w:space="0" w:color="auto"/>
                  <w:bottom w:val="single" w:sz="6" w:space="0" w:color="auto"/>
                  <w:right w:val="single" w:sz="6" w:space="0" w:color="auto"/>
                </w:tcBorders>
              </w:tcPr>
            </w:tcPrChange>
          </w:tcPr>
          <w:p w:rsidR="00BE6D56" w:rsidRPr="00BE6D56" w:rsidRDefault="00BE6D56" w:rsidP="00BE6D56">
            <w:pPr>
              <w:pStyle w:val="TAC"/>
              <w:keepLines w:val="0"/>
              <w:rPr>
                <w:ins w:id="3381" w:author="Mohamed.El-Fikri@7Layers.com" w:date="2015-08-14T11:23:00Z"/>
                <w:lang w:eastAsia="en-US"/>
              </w:rPr>
            </w:pPr>
            <w:ins w:id="3382" w:author="Mohamed.El-Fikri@7Layers.com" w:date="2015-08-14T14:18:00Z">
              <w:r w:rsidRPr="00B311D9">
                <w:rPr>
                  <w:lang w:eastAsia="en-US"/>
                </w:rPr>
                <w:t>N/A</w:t>
              </w:r>
            </w:ins>
          </w:p>
        </w:tc>
        <w:tc>
          <w:tcPr>
            <w:tcW w:w="1451" w:type="dxa"/>
            <w:tcBorders>
              <w:top w:val="single" w:sz="6" w:space="0" w:color="auto"/>
              <w:left w:val="single" w:sz="6" w:space="0" w:color="auto"/>
              <w:bottom w:val="single" w:sz="6" w:space="0" w:color="auto"/>
              <w:right w:val="single" w:sz="6" w:space="0" w:color="auto"/>
            </w:tcBorders>
            <w:vAlign w:val="center"/>
            <w:tcPrChange w:id="3383" w:author="Mohamed.El-Fikri@7Layers.com" w:date="2015-08-14T14:18:00Z">
              <w:tcPr>
                <w:tcW w:w="1451" w:type="dxa"/>
                <w:gridSpan w:val="2"/>
                <w:tcBorders>
                  <w:top w:val="single" w:sz="6" w:space="0" w:color="auto"/>
                  <w:left w:val="single" w:sz="6" w:space="0" w:color="auto"/>
                  <w:bottom w:val="single" w:sz="6" w:space="0" w:color="auto"/>
                  <w:right w:val="single" w:sz="6" w:space="0" w:color="auto"/>
                </w:tcBorders>
              </w:tcPr>
            </w:tcPrChange>
          </w:tcPr>
          <w:p w:rsidR="00BE6D56" w:rsidRPr="00BE6D56" w:rsidRDefault="00BE6D56" w:rsidP="00BE6D56">
            <w:pPr>
              <w:pStyle w:val="TAC"/>
              <w:keepLines w:val="0"/>
              <w:rPr>
                <w:ins w:id="3384" w:author="Mohamed.El-Fikri@7Layers.com" w:date="2015-08-14T11:23:00Z"/>
                <w:lang w:eastAsia="en-US"/>
              </w:rPr>
            </w:pPr>
            <w:ins w:id="3385" w:author="Mohamed.El-Fikri@7Layers.com" w:date="2015-08-14T14:18:00Z">
              <w:r w:rsidRPr="00B311D9">
                <w:rPr>
                  <w:lang w:eastAsia="en-US"/>
                </w:rPr>
                <w:t>N/A</w:t>
              </w:r>
            </w:ins>
          </w:p>
        </w:tc>
      </w:tr>
      <w:tr w:rsidR="00BE6D56" w:rsidRPr="00056FDC" w:rsidTr="0062789E">
        <w:tblPrEx>
          <w:tblPrExChange w:id="3386" w:author="Mohamed.El-Fikri@7Layers.com" w:date="2015-08-14T11:28:00Z">
            <w:tblPrEx>
              <w:tblW w:w="10702" w:type="dxa"/>
            </w:tblPrEx>
          </w:tblPrExChange>
        </w:tblPrEx>
        <w:trPr>
          <w:cantSplit/>
          <w:ins w:id="3387" w:author="Mohamed.El-Fikri@7Layers.com" w:date="2015-08-14T11:26:00Z"/>
          <w:trPrChange w:id="3388" w:author="Mohamed.El-Fikri@7Layers.com" w:date="2015-08-14T11:28:00Z">
            <w:trPr>
              <w:gridBefore w:val="1"/>
              <w:gridAfter w:val="0"/>
              <w:cantSplit/>
            </w:trPr>
          </w:trPrChange>
        </w:trPr>
        <w:tc>
          <w:tcPr>
            <w:tcW w:w="1437" w:type="dxa"/>
            <w:vMerge w:val="restart"/>
            <w:tcBorders>
              <w:top w:val="single" w:sz="6" w:space="0" w:color="auto"/>
              <w:left w:val="single" w:sz="6" w:space="0" w:color="auto"/>
              <w:right w:val="single" w:sz="4" w:space="0" w:color="auto"/>
            </w:tcBorders>
            <w:tcPrChange w:id="3389" w:author="Mohamed.El-Fikri@7Layers.com" w:date="2015-08-14T11:28:00Z">
              <w:tcPr>
                <w:tcW w:w="1437" w:type="dxa"/>
                <w:gridSpan w:val="2"/>
                <w:vMerge w:val="restart"/>
                <w:tcBorders>
                  <w:top w:val="single" w:sz="6" w:space="0" w:color="auto"/>
                  <w:left w:val="single" w:sz="6" w:space="0" w:color="auto"/>
                  <w:right w:val="single" w:sz="4" w:space="0" w:color="auto"/>
                </w:tcBorders>
              </w:tcPr>
            </w:tcPrChange>
          </w:tcPr>
          <w:p w:rsidR="00BE6D56" w:rsidRPr="0055167A" w:rsidRDefault="00BE6D56" w:rsidP="00BE6D56">
            <w:pPr>
              <w:pStyle w:val="TAC"/>
              <w:rPr>
                <w:ins w:id="3390" w:author="Mohamed.El-Fikri@7Layers.com" w:date="2015-08-14T11:26:00Z"/>
                <w:lang w:eastAsia="zh-CN"/>
              </w:rPr>
            </w:pPr>
            <w:ins w:id="3391" w:author="Mohamed.El-Fikri@7Layers.com" w:date="2015-08-14T11:26:00Z">
              <w:r w:rsidRPr="00056FDC">
                <w:rPr>
                  <w:lang w:eastAsia="zh-CN"/>
                </w:rPr>
                <w:t>CA_4A-</w:t>
              </w:r>
            </w:ins>
            <w:ins w:id="3392" w:author="Mohamed.El-Fikri@7Layers.com" w:date="2015-08-14T11:27:00Z">
              <w:r w:rsidRPr="00056FDC">
                <w:rPr>
                  <w:lang w:eastAsia="zh-CN"/>
                </w:rPr>
                <w:t>12</w:t>
              </w:r>
            </w:ins>
            <w:ins w:id="3393" w:author="Mohamed.El-Fikri@7Layers.com" w:date="2015-08-14T11:26:00Z">
              <w:r w:rsidRPr="00056FDC">
                <w:rPr>
                  <w:lang w:eastAsia="zh-CN"/>
                </w:rPr>
                <w:t>A-</w:t>
              </w:r>
            </w:ins>
            <w:ins w:id="3394" w:author="Mohamed.El-Fikri@7Layers.com" w:date="2015-08-14T11:27:00Z">
              <w:r w:rsidRPr="0055167A">
                <w:rPr>
                  <w:lang w:eastAsia="zh-CN"/>
                </w:rPr>
                <w:t>30</w:t>
              </w:r>
            </w:ins>
            <w:ins w:id="3395" w:author="Mohamed.El-Fikri@7Layers.com" w:date="2015-08-14T11:26:00Z">
              <w:r w:rsidRPr="0055167A">
                <w:rPr>
                  <w:lang w:eastAsia="zh-CN"/>
                </w:rPr>
                <w:t>A</w:t>
              </w:r>
            </w:ins>
          </w:p>
        </w:tc>
        <w:tc>
          <w:tcPr>
            <w:tcW w:w="1165" w:type="dxa"/>
            <w:vMerge w:val="restart"/>
            <w:tcBorders>
              <w:top w:val="single" w:sz="6" w:space="0" w:color="auto"/>
              <w:left w:val="single" w:sz="6" w:space="0" w:color="auto"/>
              <w:right w:val="single" w:sz="4" w:space="0" w:color="auto"/>
            </w:tcBorders>
            <w:tcPrChange w:id="3396" w:author="Mohamed.El-Fikri@7Layers.com" w:date="2015-08-14T11:28:00Z">
              <w:tcPr>
                <w:tcW w:w="1165" w:type="dxa"/>
                <w:gridSpan w:val="5"/>
                <w:vMerge w:val="restart"/>
                <w:tcBorders>
                  <w:top w:val="single" w:sz="6" w:space="0" w:color="auto"/>
                  <w:left w:val="single" w:sz="6" w:space="0" w:color="auto"/>
                  <w:right w:val="single" w:sz="4" w:space="0" w:color="auto"/>
                </w:tcBorders>
              </w:tcPr>
            </w:tcPrChange>
          </w:tcPr>
          <w:p w:rsidR="00BE6D56" w:rsidRPr="0055167A" w:rsidRDefault="00BE6D56" w:rsidP="00BE6D56">
            <w:pPr>
              <w:pStyle w:val="TAC"/>
              <w:rPr>
                <w:ins w:id="3397" w:author="Mohamed.El-Fikri@7Layers.com" w:date="2015-08-14T11:26:00Z"/>
                <w:lang w:eastAsia="zh-CN"/>
              </w:rPr>
            </w:pPr>
            <w:ins w:id="3398" w:author="Mohamed.El-Fikri@7Layers.com" w:date="2015-08-14T11:28:00Z">
              <w:r w:rsidRPr="0055167A">
                <w:rPr>
                  <w:lang w:eastAsia="zh-CN"/>
                </w:rPr>
                <w:t>45+17</w:t>
              </w:r>
            </w:ins>
            <w:ins w:id="3399" w:author="Mohamed.El-Fikri@7Layers.com" w:date="2015-08-14T11:29:00Z">
              <w:r w:rsidRPr="0055167A">
                <w:rPr>
                  <w:lang w:eastAsia="zh-CN"/>
                </w:rPr>
                <w:t>+10</w:t>
              </w:r>
            </w:ins>
          </w:p>
        </w:tc>
        <w:tc>
          <w:tcPr>
            <w:tcW w:w="1211" w:type="dxa"/>
            <w:vMerge w:val="restart"/>
            <w:tcBorders>
              <w:top w:val="single" w:sz="6" w:space="0" w:color="auto"/>
              <w:left w:val="single" w:sz="6" w:space="0" w:color="auto"/>
              <w:right w:val="single" w:sz="4" w:space="0" w:color="auto"/>
            </w:tcBorders>
            <w:tcPrChange w:id="3400" w:author="Mohamed.El-Fikri@7Layers.com" w:date="2015-08-14T11:28:00Z">
              <w:tcPr>
                <w:tcW w:w="1211" w:type="dxa"/>
                <w:gridSpan w:val="2"/>
                <w:vMerge w:val="restart"/>
                <w:tcBorders>
                  <w:top w:val="single" w:sz="6" w:space="0" w:color="auto"/>
                  <w:left w:val="single" w:sz="6" w:space="0" w:color="auto"/>
                  <w:right w:val="single" w:sz="4" w:space="0" w:color="auto"/>
                </w:tcBorders>
              </w:tcPr>
            </w:tcPrChange>
          </w:tcPr>
          <w:p w:rsidR="00BE6D56" w:rsidRPr="00585833" w:rsidRDefault="00BE6D56" w:rsidP="00BE6D56">
            <w:pPr>
              <w:pStyle w:val="TAC"/>
              <w:rPr>
                <w:ins w:id="3401" w:author="Mohamed.El-Fikri@7Layers.com" w:date="2015-08-14T11:26:00Z"/>
                <w:lang w:eastAsia="zh-CN"/>
              </w:rPr>
            </w:pPr>
            <w:ins w:id="3402" w:author="Mohamed.El-Fikri@7Layers.com" w:date="2015-08-14T11:28:00Z">
              <w:r w:rsidRPr="00BE6D56">
                <w:rPr>
                  <w:lang w:eastAsia="zh-CN"/>
                </w:rPr>
                <w:t>50+50</w:t>
              </w:r>
            </w:ins>
            <w:ins w:id="3403" w:author="Mohamed.El-Fikri@7Layers.com" w:date="2015-08-14T11:29:00Z">
              <w:r w:rsidRPr="00585833">
                <w:rPr>
                  <w:lang w:eastAsia="zh-CN"/>
                </w:rPr>
                <w:t>+50</w:t>
              </w:r>
            </w:ins>
          </w:p>
        </w:tc>
        <w:tc>
          <w:tcPr>
            <w:tcW w:w="1146" w:type="dxa"/>
            <w:tcBorders>
              <w:top w:val="single" w:sz="4" w:space="0" w:color="auto"/>
              <w:left w:val="single" w:sz="4" w:space="0" w:color="auto"/>
              <w:bottom w:val="single" w:sz="4" w:space="0" w:color="auto"/>
              <w:right w:val="single" w:sz="4" w:space="0" w:color="auto"/>
            </w:tcBorders>
            <w:tcPrChange w:id="3404" w:author="Mohamed.El-Fikri@7Layers.com" w:date="2015-08-14T11:28:00Z">
              <w:tcPr>
                <w:tcW w:w="1146" w:type="dxa"/>
                <w:gridSpan w:val="2"/>
                <w:tcBorders>
                  <w:top w:val="single" w:sz="4" w:space="0" w:color="auto"/>
                  <w:left w:val="single" w:sz="4" w:space="0" w:color="auto"/>
                  <w:bottom w:val="single" w:sz="4" w:space="0" w:color="auto"/>
                  <w:right w:val="single" w:sz="4" w:space="0" w:color="auto"/>
                </w:tcBorders>
              </w:tcPr>
            </w:tcPrChange>
          </w:tcPr>
          <w:p w:rsidR="00BE6D56" w:rsidRPr="00056FDC" w:rsidRDefault="00BE6D56" w:rsidP="00BE6D56">
            <w:pPr>
              <w:pStyle w:val="TAC"/>
              <w:keepLines w:val="0"/>
              <w:rPr>
                <w:ins w:id="3405" w:author="Mohamed.El-Fikri@7Layers.com" w:date="2015-08-14T11:26:00Z"/>
                <w:lang w:eastAsia="zh-CN"/>
              </w:rPr>
            </w:pPr>
            <w:ins w:id="3406" w:author="Mohamed.El-Fikri@7Layers.com" w:date="2015-08-14T11:28:00Z">
              <w:r w:rsidRPr="00056FDC">
                <w:rPr>
                  <w:lang w:eastAsia="en-US"/>
                </w:rPr>
                <w:t>f1</w:t>
              </w:r>
            </w:ins>
          </w:p>
        </w:tc>
        <w:tc>
          <w:tcPr>
            <w:tcW w:w="1268" w:type="dxa"/>
            <w:tcBorders>
              <w:top w:val="single" w:sz="6" w:space="0" w:color="auto"/>
              <w:left w:val="single" w:sz="4" w:space="0" w:color="auto"/>
              <w:bottom w:val="single" w:sz="6" w:space="0" w:color="auto"/>
              <w:right w:val="single" w:sz="6" w:space="0" w:color="auto"/>
            </w:tcBorders>
            <w:tcPrChange w:id="3407" w:author="Mohamed.El-Fikri@7Layers.com" w:date="2015-08-14T11:28:00Z">
              <w:tcPr>
                <w:tcW w:w="1268" w:type="dxa"/>
                <w:gridSpan w:val="2"/>
                <w:tcBorders>
                  <w:top w:val="single" w:sz="6" w:space="0" w:color="auto"/>
                  <w:left w:val="single" w:sz="4" w:space="0" w:color="auto"/>
                  <w:bottom w:val="single" w:sz="6" w:space="0" w:color="auto"/>
                  <w:right w:val="single" w:sz="6" w:space="0" w:color="auto"/>
                </w:tcBorders>
              </w:tcPr>
            </w:tcPrChange>
          </w:tcPr>
          <w:p w:rsidR="00BE6D56" w:rsidRPr="00056FDC" w:rsidRDefault="00BE6D56" w:rsidP="00BE6D56">
            <w:pPr>
              <w:pStyle w:val="TAC"/>
              <w:keepLines w:val="0"/>
              <w:rPr>
                <w:ins w:id="3408" w:author="Mohamed.El-Fikri@7Layers.com" w:date="2015-08-14T11:26:00Z"/>
                <w:lang w:eastAsia="zh-CN"/>
              </w:rPr>
            </w:pPr>
            <w:ins w:id="3409" w:author="Mohamed.El-Fikri@7Layers.com" w:date="2015-08-14T11:28: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vAlign w:val="center"/>
            <w:tcPrChange w:id="3410" w:author="Mohamed.El-Fikri@7Layers.com" w:date="2015-08-14T11:28:00Z">
              <w:tcPr>
                <w:tcW w:w="859" w:type="dxa"/>
                <w:gridSpan w:val="2"/>
                <w:tcBorders>
                  <w:top w:val="single" w:sz="6" w:space="0" w:color="auto"/>
                  <w:left w:val="single" w:sz="6" w:space="0" w:color="auto"/>
                  <w:bottom w:val="single" w:sz="6" w:space="0" w:color="auto"/>
                  <w:right w:val="single" w:sz="6" w:space="0" w:color="auto"/>
                </w:tcBorders>
              </w:tcPr>
            </w:tcPrChange>
          </w:tcPr>
          <w:p w:rsidR="00BE6D56" w:rsidRPr="00056FDC" w:rsidRDefault="00BE6D56" w:rsidP="00BE6D56">
            <w:pPr>
              <w:pStyle w:val="TAC"/>
              <w:keepLines w:val="0"/>
              <w:rPr>
                <w:ins w:id="3411" w:author="Mohamed.El-Fikri@7Layers.com" w:date="2015-08-14T11:26:00Z"/>
                <w:lang w:eastAsia="zh-CN"/>
              </w:rPr>
            </w:pPr>
            <w:ins w:id="3412" w:author="Mohamed.El-Fikri@7Layers.com" w:date="2015-08-14T11:28:00Z">
              <w:r w:rsidRPr="00056FDC">
                <w:rPr>
                  <w:lang w:eastAsia="en-US"/>
                </w:rPr>
                <w:t>20175</w:t>
              </w:r>
            </w:ins>
          </w:p>
        </w:tc>
        <w:tc>
          <w:tcPr>
            <w:tcW w:w="1412" w:type="dxa"/>
            <w:tcBorders>
              <w:top w:val="single" w:sz="6" w:space="0" w:color="auto"/>
              <w:left w:val="single" w:sz="6" w:space="0" w:color="auto"/>
              <w:bottom w:val="single" w:sz="6" w:space="0" w:color="auto"/>
              <w:right w:val="single" w:sz="6" w:space="0" w:color="auto"/>
            </w:tcBorders>
            <w:vAlign w:val="center"/>
            <w:tcPrChange w:id="3413" w:author="Mohamed.El-Fikri@7Layers.com" w:date="2015-08-14T11:28:00Z">
              <w:tcPr>
                <w:tcW w:w="1412" w:type="dxa"/>
                <w:gridSpan w:val="2"/>
                <w:tcBorders>
                  <w:top w:val="single" w:sz="6" w:space="0" w:color="auto"/>
                  <w:left w:val="single" w:sz="6" w:space="0" w:color="auto"/>
                  <w:bottom w:val="single" w:sz="6" w:space="0" w:color="auto"/>
                  <w:right w:val="single" w:sz="6" w:space="0" w:color="auto"/>
                </w:tcBorders>
              </w:tcPr>
            </w:tcPrChange>
          </w:tcPr>
          <w:p w:rsidR="00BE6D56" w:rsidRPr="00056FDC" w:rsidRDefault="00BE6D56" w:rsidP="00BE6D56">
            <w:pPr>
              <w:pStyle w:val="TAC"/>
              <w:keepLines w:val="0"/>
              <w:rPr>
                <w:ins w:id="3414" w:author="Mohamed.El-Fikri@7Layers.com" w:date="2015-08-14T11:26:00Z"/>
                <w:lang w:eastAsia="zh-CN"/>
              </w:rPr>
            </w:pPr>
            <w:ins w:id="3415" w:author="Mohamed.El-Fikri@7Layers.com" w:date="2015-08-14T11:28:00Z">
              <w:r w:rsidRPr="00056FDC">
                <w:rPr>
                  <w:lang w:eastAsia="en-US"/>
                </w:rPr>
                <w:t>1732.5</w:t>
              </w:r>
            </w:ins>
          </w:p>
        </w:tc>
        <w:tc>
          <w:tcPr>
            <w:tcW w:w="753" w:type="dxa"/>
            <w:tcBorders>
              <w:top w:val="single" w:sz="6" w:space="0" w:color="auto"/>
              <w:left w:val="single" w:sz="6" w:space="0" w:color="auto"/>
              <w:bottom w:val="single" w:sz="6" w:space="0" w:color="auto"/>
              <w:right w:val="single" w:sz="6" w:space="0" w:color="auto"/>
            </w:tcBorders>
            <w:vAlign w:val="center"/>
            <w:tcPrChange w:id="3416" w:author="Mohamed.El-Fikri@7Layers.com" w:date="2015-08-14T11:28:00Z">
              <w:tcPr>
                <w:tcW w:w="753" w:type="dxa"/>
                <w:gridSpan w:val="2"/>
                <w:tcBorders>
                  <w:top w:val="single" w:sz="6" w:space="0" w:color="auto"/>
                  <w:left w:val="single" w:sz="6" w:space="0" w:color="auto"/>
                  <w:bottom w:val="single" w:sz="6" w:space="0" w:color="auto"/>
                  <w:right w:val="single" w:sz="6" w:space="0" w:color="auto"/>
                </w:tcBorders>
              </w:tcPr>
            </w:tcPrChange>
          </w:tcPr>
          <w:p w:rsidR="00BE6D56" w:rsidRPr="00056FDC" w:rsidRDefault="00BE6D56" w:rsidP="00BE6D56">
            <w:pPr>
              <w:pStyle w:val="TAC"/>
              <w:keepLines w:val="0"/>
              <w:rPr>
                <w:ins w:id="3417" w:author="Mohamed.El-Fikri@7Layers.com" w:date="2015-08-14T11:26:00Z"/>
                <w:lang w:eastAsia="zh-CN"/>
              </w:rPr>
            </w:pPr>
            <w:ins w:id="3418" w:author="Mohamed.El-Fikri@7Layers.com" w:date="2015-08-14T11:28:00Z">
              <w:r w:rsidRPr="00056FDC">
                <w:rPr>
                  <w:lang w:eastAsia="en-US"/>
                </w:rPr>
                <w:t>2175</w:t>
              </w:r>
            </w:ins>
          </w:p>
        </w:tc>
        <w:tc>
          <w:tcPr>
            <w:tcW w:w="1451" w:type="dxa"/>
            <w:tcBorders>
              <w:top w:val="single" w:sz="6" w:space="0" w:color="auto"/>
              <w:left w:val="single" w:sz="6" w:space="0" w:color="auto"/>
              <w:bottom w:val="single" w:sz="6" w:space="0" w:color="auto"/>
              <w:right w:val="single" w:sz="6" w:space="0" w:color="auto"/>
            </w:tcBorders>
            <w:vAlign w:val="center"/>
            <w:tcPrChange w:id="3419" w:author="Mohamed.El-Fikri@7Layers.com" w:date="2015-08-14T11:28:00Z">
              <w:tcPr>
                <w:tcW w:w="1451" w:type="dxa"/>
                <w:gridSpan w:val="2"/>
                <w:tcBorders>
                  <w:top w:val="single" w:sz="6" w:space="0" w:color="auto"/>
                  <w:left w:val="single" w:sz="6" w:space="0" w:color="auto"/>
                  <w:bottom w:val="single" w:sz="6" w:space="0" w:color="auto"/>
                  <w:right w:val="single" w:sz="6" w:space="0" w:color="auto"/>
                </w:tcBorders>
              </w:tcPr>
            </w:tcPrChange>
          </w:tcPr>
          <w:p w:rsidR="00BE6D56" w:rsidRPr="00056FDC" w:rsidRDefault="00BE6D56" w:rsidP="00BE6D56">
            <w:pPr>
              <w:pStyle w:val="TAC"/>
              <w:keepLines w:val="0"/>
              <w:rPr>
                <w:ins w:id="3420" w:author="Mohamed.El-Fikri@7Layers.com" w:date="2015-08-14T11:26:00Z"/>
                <w:lang w:eastAsia="zh-CN"/>
              </w:rPr>
            </w:pPr>
            <w:ins w:id="3421" w:author="Mohamed.El-Fikri@7Layers.com" w:date="2015-08-14T11:28:00Z">
              <w:r w:rsidRPr="00056FDC">
                <w:rPr>
                  <w:lang w:eastAsia="en-US"/>
                </w:rPr>
                <w:t>2132.5</w:t>
              </w:r>
            </w:ins>
          </w:p>
        </w:tc>
      </w:tr>
      <w:tr w:rsidR="00BE6D56" w:rsidRPr="00056FDC" w:rsidTr="0062789E">
        <w:trPr>
          <w:cantSplit/>
          <w:ins w:id="3422" w:author="Mohamed.El-Fikri@7Layers.com" w:date="2015-08-14T11:26:00Z"/>
        </w:trPr>
        <w:tc>
          <w:tcPr>
            <w:tcW w:w="1437" w:type="dxa"/>
            <w:vMerge/>
            <w:tcBorders>
              <w:left w:val="single" w:sz="6" w:space="0" w:color="auto"/>
              <w:right w:val="single" w:sz="4" w:space="0" w:color="auto"/>
            </w:tcBorders>
          </w:tcPr>
          <w:p w:rsidR="00BE6D56" w:rsidRPr="00056FDC" w:rsidRDefault="00BE6D56" w:rsidP="00BE6D56">
            <w:pPr>
              <w:pStyle w:val="TAC"/>
              <w:keepLines w:val="0"/>
              <w:rPr>
                <w:ins w:id="3423" w:author="Mohamed.El-Fikri@7Layers.com" w:date="2015-08-14T11:26:00Z"/>
                <w:lang w:eastAsia="en-US"/>
              </w:rPr>
            </w:pPr>
          </w:p>
        </w:tc>
        <w:tc>
          <w:tcPr>
            <w:tcW w:w="1165" w:type="dxa"/>
            <w:vMerge/>
            <w:tcBorders>
              <w:left w:val="single" w:sz="6" w:space="0" w:color="auto"/>
              <w:right w:val="single" w:sz="4" w:space="0" w:color="auto"/>
            </w:tcBorders>
          </w:tcPr>
          <w:p w:rsidR="00BE6D56" w:rsidRPr="00056FDC" w:rsidRDefault="00BE6D56" w:rsidP="00BE6D56">
            <w:pPr>
              <w:pStyle w:val="TAC"/>
              <w:keepLines w:val="0"/>
              <w:rPr>
                <w:ins w:id="3424" w:author="Mohamed.El-Fikri@7Layers.com" w:date="2015-08-14T11:26:00Z"/>
                <w:lang w:eastAsia="en-US"/>
              </w:rPr>
            </w:pPr>
          </w:p>
        </w:tc>
        <w:tc>
          <w:tcPr>
            <w:tcW w:w="1211" w:type="dxa"/>
            <w:vMerge/>
            <w:tcBorders>
              <w:left w:val="single" w:sz="6" w:space="0" w:color="auto"/>
              <w:right w:val="single" w:sz="4" w:space="0" w:color="auto"/>
            </w:tcBorders>
          </w:tcPr>
          <w:p w:rsidR="00BE6D56" w:rsidRPr="00056FDC" w:rsidRDefault="00BE6D56" w:rsidP="00BE6D56">
            <w:pPr>
              <w:pStyle w:val="TAC"/>
              <w:keepLines w:val="0"/>
              <w:rPr>
                <w:ins w:id="3425" w:author="Mohamed.El-Fikri@7Layers.com" w:date="2015-08-14T11:26:00Z"/>
                <w:lang w:eastAsia="en-US"/>
              </w:rPr>
            </w:pPr>
          </w:p>
        </w:tc>
        <w:tc>
          <w:tcPr>
            <w:tcW w:w="1146" w:type="dxa"/>
            <w:tcBorders>
              <w:top w:val="single" w:sz="4" w:space="0" w:color="auto"/>
              <w:left w:val="single" w:sz="4" w:space="0" w:color="auto"/>
              <w:bottom w:val="single" w:sz="4" w:space="0" w:color="auto"/>
              <w:right w:val="single" w:sz="4" w:space="0" w:color="auto"/>
            </w:tcBorders>
          </w:tcPr>
          <w:p w:rsidR="00BE6D56" w:rsidRPr="00056FDC" w:rsidRDefault="00BE6D56" w:rsidP="00BE6D56">
            <w:pPr>
              <w:pStyle w:val="TAC"/>
              <w:keepLines w:val="0"/>
              <w:rPr>
                <w:ins w:id="3426" w:author="Mohamed.El-Fikri@7Layers.com" w:date="2015-08-14T11:26:00Z"/>
                <w:lang w:eastAsia="en-US"/>
              </w:rPr>
            </w:pPr>
            <w:ins w:id="3427" w:author="Mohamed.El-Fikri@7Layers.com" w:date="2015-08-14T11:28:00Z">
              <w:r w:rsidRPr="00056FDC">
                <w:rPr>
                  <w:lang w:eastAsia="zh-CN"/>
                </w:rPr>
                <w:t>f2</w:t>
              </w:r>
            </w:ins>
          </w:p>
        </w:tc>
        <w:tc>
          <w:tcPr>
            <w:tcW w:w="1268" w:type="dxa"/>
            <w:tcBorders>
              <w:top w:val="single" w:sz="6" w:space="0" w:color="auto"/>
              <w:left w:val="single" w:sz="4" w:space="0" w:color="auto"/>
              <w:bottom w:val="single" w:sz="6" w:space="0" w:color="auto"/>
              <w:right w:val="single" w:sz="6" w:space="0" w:color="auto"/>
            </w:tcBorders>
          </w:tcPr>
          <w:p w:rsidR="00BE6D56" w:rsidRPr="00056FDC" w:rsidRDefault="00BE6D56" w:rsidP="00BE6D56">
            <w:pPr>
              <w:pStyle w:val="TAC"/>
              <w:keepLines w:val="0"/>
              <w:rPr>
                <w:ins w:id="3428" w:author="Mohamed.El-Fikri@7Layers.com" w:date="2015-08-14T11:26:00Z"/>
                <w:lang w:eastAsia="en-US"/>
              </w:rPr>
            </w:pPr>
            <w:ins w:id="3429" w:author="Mohamed.El-Fikri@7Layers.com" w:date="2015-08-14T11:28:00Z">
              <w:r w:rsidRPr="00056FDC">
                <w:rPr>
                  <w:lang w:eastAsia="zh-CN"/>
                </w:rPr>
                <w:t>CC 50</w:t>
              </w:r>
            </w:ins>
          </w:p>
        </w:tc>
        <w:tc>
          <w:tcPr>
            <w:tcW w:w="859" w:type="dxa"/>
            <w:tcBorders>
              <w:top w:val="single" w:sz="6" w:space="0" w:color="auto"/>
              <w:left w:val="single" w:sz="6" w:space="0" w:color="auto"/>
              <w:bottom w:val="single" w:sz="6" w:space="0" w:color="auto"/>
              <w:right w:val="single" w:sz="6" w:space="0" w:color="auto"/>
            </w:tcBorders>
          </w:tcPr>
          <w:p w:rsidR="00BE6D56" w:rsidRPr="00056FDC" w:rsidRDefault="00BE6D56" w:rsidP="00BE6D56">
            <w:pPr>
              <w:pStyle w:val="TAC"/>
              <w:keepLines w:val="0"/>
              <w:rPr>
                <w:ins w:id="3430" w:author="Mohamed.El-Fikri@7Layers.com" w:date="2015-08-14T11:26:00Z"/>
                <w:lang w:eastAsia="en-US"/>
              </w:rPr>
            </w:pPr>
            <w:ins w:id="3431" w:author="Mohamed.El-Fikri@7Layers.com" w:date="2015-08-14T11:28:00Z">
              <w:r w:rsidRPr="00056FDC">
                <w:rPr>
                  <w:lang w:eastAsia="en-US"/>
                </w:rPr>
                <w:t>20350</w:t>
              </w:r>
            </w:ins>
          </w:p>
        </w:tc>
        <w:tc>
          <w:tcPr>
            <w:tcW w:w="1412" w:type="dxa"/>
            <w:tcBorders>
              <w:top w:val="single" w:sz="6" w:space="0" w:color="auto"/>
              <w:left w:val="single" w:sz="6" w:space="0" w:color="auto"/>
              <w:bottom w:val="single" w:sz="6" w:space="0" w:color="auto"/>
              <w:right w:val="single" w:sz="6" w:space="0" w:color="auto"/>
            </w:tcBorders>
          </w:tcPr>
          <w:p w:rsidR="00BE6D56" w:rsidRPr="00056FDC" w:rsidRDefault="00BE6D56" w:rsidP="00BE6D56">
            <w:pPr>
              <w:pStyle w:val="TAC"/>
              <w:keepLines w:val="0"/>
              <w:rPr>
                <w:ins w:id="3432" w:author="Mohamed.El-Fikri@7Layers.com" w:date="2015-08-14T11:26:00Z"/>
                <w:lang w:eastAsia="en-US"/>
              </w:rPr>
            </w:pPr>
            <w:ins w:id="3433" w:author="Mohamed.El-Fikri@7Layers.com" w:date="2015-08-14T11:28:00Z">
              <w:r w:rsidRPr="00056FDC">
                <w:rPr>
                  <w:lang w:eastAsia="en-US"/>
                </w:rPr>
                <w:t>1750</w:t>
              </w:r>
            </w:ins>
          </w:p>
        </w:tc>
        <w:tc>
          <w:tcPr>
            <w:tcW w:w="753" w:type="dxa"/>
            <w:tcBorders>
              <w:top w:val="single" w:sz="6" w:space="0" w:color="auto"/>
              <w:left w:val="single" w:sz="6" w:space="0" w:color="auto"/>
              <w:bottom w:val="single" w:sz="6" w:space="0" w:color="auto"/>
              <w:right w:val="single" w:sz="6" w:space="0" w:color="auto"/>
            </w:tcBorders>
          </w:tcPr>
          <w:p w:rsidR="00BE6D56" w:rsidRPr="00056FDC" w:rsidRDefault="00BE6D56" w:rsidP="00BE6D56">
            <w:pPr>
              <w:pStyle w:val="TAC"/>
              <w:keepLines w:val="0"/>
              <w:rPr>
                <w:ins w:id="3434" w:author="Mohamed.El-Fikri@7Layers.com" w:date="2015-08-14T11:26:00Z"/>
                <w:lang w:eastAsia="en-US"/>
              </w:rPr>
            </w:pPr>
            <w:ins w:id="3435" w:author="Mohamed.El-Fikri@7Layers.com" w:date="2015-08-14T11:28:00Z">
              <w:r w:rsidRPr="00056FDC">
                <w:rPr>
                  <w:lang w:eastAsia="en-US"/>
                </w:rPr>
                <w:t>2350</w:t>
              </w:r>
            </w:ins>
          </w:p>
        </w:tc>
        <w:tc>
          <w:tcPr>
            <w:tcW w:w="1451" w:type="dxa"/>
            <w:tcBorders>
              <w:top w:val="single" w:sz="6" w:space="0" w:color="auto"/>
              <w:left w:val="single" w:sz="6" w:space="0" w:color="auto"/>
              <w:bottom w:val="single" w:sz="6" w:space="0" w:color="auto"/>
              <w:right w:val="single" w:sz="6" w:space="0" w:color="auto"/>
            </w:tcBorders>
          </w:tcPr>
          <w:p w:rsidR="00BE6D56" w:rsidRPr="00056FDC" w:rsidRDefault="00BE6D56" w:rsidP="00BE6D56">
            <w:pPr>
              <w:pStyle w:val="TAC"/>
              <w:keepLines w:val="0"/>
              <w:rPr>
                <w:ins w:id="3436" w:author="Mohamed.El-Fikri@7Layers.com" w:date="2015-08-14T11:26:00Z"/>
                <w:lang w:eastAsia="en-US"/>
              </w:rPr>
            </w:pPr>
            <w:ins w:id="3437" w:author="Mohamed.El-Fikri@7Layers.com" w:date="2015-08-14T11:28:00Z">
              <w:r w:rsidRPr="00056FDC">
                <w:rPr>
                  <w:lang w:eastAsia="en-US"/>
                </w:rPr>
                <w:t>2150</w:t>
              </w:r>
            </w:ins>
          </w:p>
        </w:tc>
      </w:tr>
      <w:tr w:rsidR="00BE6D56" w:rsidRPr="00056FDC" w:rsidTr="0062789E">
        <w:tblPrEx>
          <w:tblPrExChange w:id="3438" w:author="Mohamed.El-Fikri@7Layers.com" w:date="2015-08-14T11:28:00Z">
            <w:tblPrEx>
              <w:tblW w:w="10702" w:type="dxa"/>
            </w:tblPrEx>
          </w:tblPrExChange>
        </w:tblPrEx>
        <w:trPr>
          <w:cantSplit/>
          <w:ins w:id="3439" w:author="Mohamed.El-Fikri@7Layers.com" w:date="2015-08-14T11:26:00Z"/>
          <w:trPrChange w:id="3440" w:author="Mohamed.El-Fikri@7Layers.com" w:date="2015-08-14T11:28:00Z">
            <w:trPr>
              <w:gridBefore w:val="1"/>
              <w:gridAfter w:val="0"/>
              <w:cantSplit/>
            </w:trPr>
          </w:trPrChange>
        </w:trPr>
        <w:tc>
          <w:tcPr>
            <w:tcW w:w="1437" w:type="dxa"/>
            <w:vMerge/>
            <w:tcBorders>
              <w:left w:val="single" w:sz="6" w:space="0" w:color="auto"/>
              <w:right w:val="single" w:sz="4" w:space="0" w:color="auto"/>
            </w:tcBorders>
            <w:tcPrChange w:id="3441" w:author="Mohamed.El-Fikri@7Layers.com" w:date="2015-08-14T11:28:00Z">
              <w:tcPr>
                <w:tcW w:w="1437" w:type="dxa"/>
                <w:gridSpan w:val="2"/>
                <w:vMerge/>
                <w:tcBorders>
                  <w:left w:val="single" w:sz="6" w:space="0" w:color="auto"/>
                  <w:right w:val="single" w:sz="4" w:space="0" w:color="auto"/>
                </w:tcBorders>
              </w:tcPr>
            </w:tcPrChange>
          </w:tcPr>
          <w:p w:rsidR="00BE6D56" w:rsidRPr="00056FDC" w:rsidRDefault="00BE6D56" w:rsidP="00BE6D56">
            <w:pPr>
              <w:pStyle w:val="TAC"/>
              <w:keepLines w:val="0"/>
              <w:rPr>
                <w:ins w:id="3442" w:author="Mohamed.El-Fikri@7Layers.com" w:date="2015-08-14T11:26:00Z"/>
                <w:lang w:eastAsia="en-US"/>
              </w:rPr>
            </w:pPr>
          </w:p>
        </w:tc>
        <w:tc>
          <w:tcPr>
            <w:tcW w:w="1165" w:type="dxa"/>
            <w:vMerge/>
            <w:tcBorders>
              <w:left w:val="single" w:sz="6" w:space="0" w:color="auto"/>
              <w:right w:val="single" w:sz="4" w:space="0" w:color="auto"/>
            </w:tcBorders>
            <w:tcPrChange w:id="3443" w:author="Mohamed.El-Fikri@7Layers.com" w:date="2015-08-14T11:28:00Z">
              <w:tcPr>
                <w:tcW w:w="1165" w:type="dxa"/>
                <w:gridSpan w:val="5"/>
                <w:vMerge/>
                <w:tcBorders>
                  <w:left w:val="single" w:sz="6" w:space="0" w:color="auto"/>
                  <w:right w:val="single" w:sz="4" w:space="0" w:color="auto"/>
                </w:tcBorders>
              </w:tcPr>
            </w:tcPrChange>
          </w:tcPr>
          <w:p w:rsidR="00BE6D56" w:rsidRPr="00056FDC" w:rsidRDefault="00BE6D56" w:rsidP="00BE6D56">
            <w:pPr>
              <w:pStyle w:val="TAC"/>
              <w:keepLines w:val="0"/>
              <w:rPr>
                <w:ins w:id="3444" w:author="Mohamed.El-Fikri@7Layers.com" w:date="2015-08-14T11:26:00Z"/>
                <w:lang w:eastAsia="en-US"/>
              </w:rPr>
            </w:pPr>
          </w:p>
        </w:tc>
        <w:tc>
          <w:tcPr>
            <w:tcW w:w="1211" w:type="dxa"/>
            <w:vMerge/>
            <w:tcBorders>
              <w:left w:val="single" w:sz="6" w:space="0" w:color="auto"/>
              <w:right w:val="single" w:sz="4" w:space="0" w:color="auto"/>
            </w:tcBorders>
            <w:tcPrChange w:id="3445" w:author="Mohamed.El-Fikri@7Layers.com" w:date="2015-08-14T11:28:00Z">
              <w:tcPr>
                <w:tcW w:w="1211" w:type="dxa"/>
                <w:gridSpan w:val="2"/>
                <w:vMerge/>
                <w:tcBorders>
                  <w:left w:val="single" w:sz="6" w:space="0" w:color="auto"/>
                  <w:right w:val="single" w:sz="4" w:space="0" w:color="auto"/>
                </w:tcBorders>
              </w:tcPr>
            </w:tcPrChange>
          </w:tcPr>
          <w:p w:rsidR="00BE6D56" w:rsidRPr="00056FDC" w:rsidRDefault="00BE6D56" w:rsidP="00BE6D56">
            <w:pPr>
              <w:pStyle w:val="TAC"/>
              <w:keepLines w:val="0"/>
              <w:rPr>
                <w:ins w:id="3446" w:author="Mohamed.El-Fikri@7Layers.com" w:date="2015-08-14T11:26:00Z"/>
                <w:lang w:eastAsia="en-US"/>
              </w:rPr>
            </w:pPr>
          </w:p>
        </w:tc>
        <w:tc>
          <w:tcPr>
            <w:tcW w:w="1146" w:type="dxa"/>
            <w:tcBorders>
              <w:top w:val="single" w:sz="4" w:space="0" w:color="auto"/>
              <w:left w:val="single" w:sz="4" w:space="0" w:color="auto"/>
              <w:bottom w:val="single" w:sz="4" w:space="0" w:color="auto"/>
              <w:right w:val="single" w:sz="4" w:space="0" w:color="auto"/>
            </w:tcBorders>
            <w:tcPrChange w:id="3447" w:author="Mohamed.El-Fikri@7Layers.com" w:date="2015-08-14T11:28:00Z">
              <w:tcPr>
                <w:tcW w:w="1146" w:type="dxa"/>
                <w:gridSpan w:val="2"/>
                <w:tcBorders>
                  <w:top w:val="single" w:sz="4" w:space="0" w:color="auto"/>
                  <w:left w:val="single" w:sz="4" w:space="0" w:color="auto"/>
                  <w:bottom w:val="single" w:sz="4" w:space="0" w:color="auto"/>
                  <w:right w:val="single" w:sz="4" w:space="0" w:color="auto"/>
                </w:tcBorders>
              </w:tcPr>
            </w:tcPrChange>
          </w:tcPr>
          <w:p w:rsidR="00BE6D56" w:rsidRPr="00056FDC" w:rsidRDefault="00BE6D56" w:rsidP="00BE6D56">
            <w:pPr>
              <w:pStyle w:val="TAC"/>
              <w:keepLines w:val="0"/>
              <w:rPr>
                <w:ins w:id="3448" w:author="Mohamed.El-Fikri@7Layers.com" w:date="2015-08-14T11:26:00Z"/>
                <w:lang w:eastAsia="en-US"/>
              </w:rPr>
            </w:pPr>
            <w:ins w:id="3449" w:author="Mohamed.El-Fikri@7Layers.com" w:date="2015-08-14T11:28:00Z">
              <w:r w:rsidRPr="00056FDC">
                <w:rPr>
                  <w:lang w:eastAsia="en-US"/>
                </w:rPr>
                <w:t>f5</w:t>
              </w:r>
            </w:ins>
          </w:p>
        </w:tc>
        <w:tc>
          <w:tcPr>
            <w:tcW w:w="1268" w:type="dxa"/>
            <w:tcBorders>
              <w:top w:val="single" w:sz="6" w:space="0" w:color="auto"/>
              <w:left w:val="single" w:sz="4" w:space="0" w:color="auto"/>
              <w:bottom w:val="single" w:sz="6" w:space="0" w:color="auto"/>
              <w:right w:val="single" w:sz="6" w:space="0" w:color="auto"/>
            </w:tcBorders>
            <w:tcPrChange w:id="3450" w:author="Mohamed.El-Fikri@7Layers.com" w:date="2015-08-14T11:28:00Z">
              <w:tcPr>
                <w:tcW w:w="1268" w:type="dxa"/>
                <w:gridSpan w:val="2"/>
                <w:tcBorders>
                  <w:top w:val="single" w:sz="6" w:space="0" w:color="auto"/>
                  <w:left w:val="single" w:sz="4" w:space="0" w:color="auto"/>
                  <w:bottom w:val="single" w:sz="6" w:space="0" w:color="auto"/>
                  <w:right w:val="single" w:sz="6" w:space="0" w:color="auto"/>
                </w:tcBorders>
              </w:tcPr>
            </w:tcPrChange>
          </w:tcPr>
          <w:p w:rsidR="00BE6D56" w:rsidRPr="00056FDC" w:rsidRDefault="00BE6D56" w:rsidP="00BE6D56">
            <w:pPr>
              <w:pStyle w:val="TAC"/>
              <w:keepLines w:val="0"/>
              <w:rPr>
                <w:ins w:id="3451" w:author="Mohamed.El-Fikri@7Layers.com" w:date="2015-08-14T11:26:00Z"/>
                <w:lang w:eastAsia="en-US"/>
              </w:rPr>
            </w:pPr>
            <w:ins w:id="3452" w:author="Mohamed.El-Fikri@7Layers.com" w:date="2015-08-14T11:28: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tcPrChange w:id="3453" w:author="Mohamed.El-Fikri@7Layers.com" w:date="2015-08-14T11:28:00Z">
              <w:tcPr>
                <w:tcW w:w="859" w:type="dxa"/>
                <w:gridSpan w:val="2"/>
                <w:tcBorders>
                  <w:top w:val="single" w:sz="6" w:space="0" w:color="auto"/>
                  <w:left w:val="single" w:sz="6" w:space="0" w:color="auto"/>
                  <w:bottom w:val="single" w:sz="6" w:space="0" w:color="auto"/>
                  <w:right w:val="single" w:sz="6" w:space="0" w:color="auto"/>
                </w:tcBorders>
                <w:vAlign w:val="center"/>
              </w:tcPr>
            </w:tcPrChange>
          </w:tcPr>
          <w:p w:rsidR="00BE6D56" w:rsidRPr="00056FDC" w:rsidRDefault="00BE6D56" w:rsidP="00BE6D56">
            <w:pPr>
              <w:pStyle w:val="TAC"/>
              <w:keepLines w:val="0"/>
              <w:rPr>
                <w:ins w:id="3454" w:author="Mohamed.El-Fikri@7Layers.com" w:date="2015-08-14T11:26:00Z"/>
                <w:lang w:eastAsia="en-US"/>
              </w:rPr>
            </w:pPr>
            <w:ins w:id="3455" w:author="Mohamed.El-Fikri@7Layers.com" w:date="2015-08-14T11:28:00Z">
              <w:r w:rsidRPr="00056FDC">
                <w:rPr>
                  <w:lang w:eastAsia="en-US"/>
                </w:rPr>
                <w:t>23130</w:t>
              </w:r>
            </w:ins>
          </w:p>
        </w:tc>
        <w:tc>
          <w:tcPr>
            <w:tcW w:w="1412" w:type="dxa"/>
            <w:tcBorders>
              <w:top w:val="single" w:sz="6" w:space="0" w:color="auto"/>
              <w:left w:val="single" w:sz="6" w:space="0" w:color="auto"/>
              <w:bottom w:val="single" w:sz="6" w:space="0" w:color="auto"/>
              <w:right w:val="single" w:sz="6" w:space="0" w:color="auto"/>
            </w:tcBorders>
            <w:tcPrChange w:id="3456" w:author="Mohamed.El-Fikri@7Layers.com" w:date="2015-08-14T11:28:00Z">
              <w:tcPr>
                <w:tcW w:w="1412" w:type="dxa"/>
                <w:gridSpan w:val="2"/>
                <w:tcBorders>
                  <w:top w:val="single" w:sz="6" w:space="0" w:color="auto"/>
                  <w:left w:val="single" w:sz="6" w:space="0" w:color="auto"/>
                  <w:bottom w:val="single" w:sz="6" w:space="0" w:color="auto"/>
                  <w:right w:val="single" w:sz="6" w:space="0" w:color="auto"/>
                </w:tcBorders>
                <w:vAlign w:val="center"/>
              </w:tcPr>
            </w:tcPrChange>
          </w:tcPr>
          <w:p w:rsidR="00BE6D56" w:rsidRPr="00056FDC" w:rsidRDefault="00BE6D56" w:rsidP="00BE6D56">
            <w:pPr>
              <w:pStyle w:val="TAC"/>
              <w:keepLines w:val="0"/>
              <w:rPr>
                <w:ins w:id="3457" w:author="Mohamed.El-Fikri@7Layers.com" w:date="2015-08-14T11:26:00Z"/>
                <w:lang w:eastAsia="en-US"/>
              </w:rPr>
            </w:pPr>
            <w:ins w:id="3458" w:author="Mohamed.El-Fikri@7Layers.com" w:date="2015-08-14T11:28:00Z">
              <w:r w:rsidRPr="00056FDC">
                <w:rPr>
                  <w:lang w:eastAsia="en-US"/>
                </w:rPr>
                <w:t>711</w:t>
              </w:r>
            </w:ins>
          </w:p>
        </w:tc>
        <w:tc>
          <w:tcPr>
            <w:tcW w:w="753" w:type="dxa"/>
            <w:tcBorders>
              <w:top w:val="single" w:sz="6" w:space="0" w:color="auto"/>
              <w:left w:val="single" w:sz="6" w:space="0" w:color="auto"/>
              <w:bottom w:val="single" w:sz="6" w:space="0" w:color="auto"/>
              <w:right w:val="single" w:sz="6" w:space="0" w:color="auto"/>
            </w:tcBorders>
            <w:tcPrChange w:id="3459" w:author="Mohamed.El-Fikri@7Layers.com" w:date="2015-08-14T11:28:00Z">
              <w:tcPr>
                <w:tcW w:w="753" w:type="dxa"/>
                <w:gridSpan w:val="2"/>
                <w:tcBorders>
                  <w:top w:val="single" w:sz="6" w:space="0" w:color="auto"/>
                  <w:left w:val="single" w:sz="6" w:space="0" w:color="auto"/>
                  <w:bottom w:val="single" w:sz="6" w:space="0" w:color="auto"/>
                  <w:right w:val="single" w:sz="6" w:space="0" w:color="auto"/>
                </w:tcBorders>
                <w:vAlign w:val="center"/>
              </w:tcPr>
            </w:tcPrChange>
          </w:tcPr>
          <w:p w:rsidR="00BE6D56" w:rsidRPr="00056FDC" w:rsidRDefault="00BE6D56" w:rsidP="00BE6D56">
            <w:pPr>
              <w:pStyle w:val="TAC"/>
              <w:keepLines w:val="0"/>
              <w:rPr>
                <w:ins w:id="3460" w:author="Mohamed.El-Fikri@7Layers.com" w:date="2015-08-14T11:26:00Z"/>
                <w:lang w:eastAsia="en-US"/>
              </w:rPr>
            </w:pPr>
            <w:ins w:id="3461" w:author="Mohamed.El-Fikri@7Layers.com" w:date="2015-08-14T11:28:00Z">
              <w:r w:rsidRPr="00056FDC">
                <w:rPr>
                  <w:lang w:eastAsia="en-US"/>
                </w:rPr>
                <w:t>5130</w:t>
              </w:r>
            </w:ins>
          </w:p>
        </w:tc>
        <w:tc>
          <w:tcPr>
            <w:tcW w:w="1451" w:type="dxa"/>
            <w:tcBorders>
              <w:top w:val="single" w:sz="6" w:space="0" w:color="auto"/>
              <w:left w:val="single" w:sz="6" w:space="0" w:color="auto"/>
              <w:bottom w:val="single" w:sz="6" w:space="0" w:color="auto"/>
              <w:right w:val="single" w:sz="6" w:space="0" w:color="auto"/>
            </w:tcBorders>
            <w:tcPrChange w:id="3462" w:author="Mohamed.El-Fikri@7Layers.com" w:date="2015-08-14T11:28:00Z">
              <w:tcPr>
                <w:tcW w:w="1451" w:type="dxa"/>
                <w:gridSpan w:val="2"/>
                <w:tcBorders>
                  <w:top w:val="single" w:sz="6" w:space="0" w:color="auto"/>
                  <w:left w:val="single" w:sz="6" w:space="0" w:color="auto"/>
                  <w:bottom w:val="single" w:sz="6" w:space="0" w:color="auto"/>
                  <w:right w:val="single" w:sz="6" w:space="0" w:color="auto"/>
                </w:tcBorders>
                <w:vAlign w:val="center"/>
              </w:tcPr>
            </w:tcPrChange>
          </w:tcPr>
          <w:p w:rsidR="00BE6D56" w:rsidRPr="00056FDC" w:rsidRDefault="00BE6D56" w:rsidP="00BE6D56">
            <w:pPr>
              <w:pStyle w:val="TAC"/>
              <w:keepLines w:val="0"/>
              <w:rPr>
                <w:ins w:id="3463" w:author="Mohamed.El-Fikri@7Layers.com" w:date="2015-08-14T11:26:00Z"/>
                <w:lang w:eastAsia="en-US"/>
              </w:rPr>
            </w:pPr>
            <w:ins w:id="3464" w:author="Mohamed.El-Fikri@7Layers.com" w:date="2015-08-14T11:28:00Z">
              <w:r w:rsidRPr="00056FDC">
                <w:rPr>
                  <w:lang w:eastAsia="en-US"/>
                </w:rPr>
                <w:t>741</w:t>
              </w:r>
            </w:ins>
          </w:p>
        </w:tc>
      </w:tr>
      <w:tr w:rsidR="00BE6D56" w:rsidRPr="00056FDC" w:rsidTr="0062789E">
        <w:tblPrEx>
          <w:tblPrExChange w:id="3465" w:author="Mohamed.El-Fikri@7Layers.com" w:date="2015-08-14T11:28:00Z">
            <w:tblPrEx>
              <w:tblW w:w="10702" w:type="dxa"/>
            </w:tblPrEx>
          </w:tblPrExChange>
        </w:tblPrEx>
        <w:trPr>
          <w:cantSplit/>
          <w:ins w:id="3466" w:author="Mohamed.El-Fikri@7Layers.com" w:date="2015-08-14T11:26:00Z"/>
          <w:trPrChange w:id="3467" w:author="Mohamed.El-Fikri@7Layers.com" w:date="2015-08-14T11:28:00Z">
            <w:trPr>
              <w:gridBefore w:val="1"/>
              <w:gridAfter w:val="0"/>
              <w:cantSplit/>
            </w:trPr>
          </w:trPrChange>
        </w:trPr>
        <w:tc>
          <w:tcPr>
            <w:tcW w:w="1437" w:type="dxa"/>
            <w:vMerge/>
            <w:tcBorders>
              <w:left w:val="single" w:sz="6" w:space="0" w:color="auto"/>
              <w:right w:val="single" w:sz="4" w:space="0" w:color="auto"/>
            </w:tcBorders>
            <w:tcPrChange w:id="3468" w:author="Mohamed.El-Fikri@7Layers.com" w:date="2015-08-14T11:28:00Z">
              <w:tcPr>
                <w:tcW w:w="1437" w:type="dxa"/>
                <w:gridSpan w:val="2"/>
                <w:vMerge/>
                <w:tcBorders>
                  <w:left w:val="single" w:sz="6" w:space="0" w:color="auto"/>
                  <w:right w:val="single" w:sz="4" w:space="0" w:color="auto"/>
                </w:tcBorders>
              </w:tcPr>
            </w:tcPrChange>
          </w:tcPr>
          <w:p w:rsidR="00BE6D56" w:rsidRPr="00056FDC" w:rsidRDefault="00BE6D56" w:rsidP="00BE6D56">
            <w:pPr>
              <w:pStyle w:val="TAC"/>
              <w:keepLines w:val="0"/>
              <w:rPr>
                <w:ins w:id="3469" w:author="Mohamed.El-Fikri@7Layers.com" w:date="2015-08-14T11:26:00Z"/>
                <w:lang w:eastAsia="en-US"/>
              </w:rPr>
            </w:pPr>
          </w:p>
        </w:tc>
        <w:tc>
          <w:tcPr>
            <w:tcW w:w="1165" w:type="dxa"/>
            <w:vMerge/>
            <w:tcBorders>
              <w:left w:val="single" w:sz="6" w:space="0" w:color="auto"/>
              <w:right w:val="single" w:sz="4" w:space="0" w:color="auto"/>
            </w:tcBorders>
            <w:tcPrChange w:id="3470" w:author="Mohamed.El-Fikri@7Layers.com" w:date="2015-08-14T11:28:00Z">
              <w:tcPr>
                <w:tcW w:w="1165" w:type="dxa"/>
                <w:gridSpan w:val="5"/>
                <w:vMerge/>
                <w:tcBorders>
                  <w:left w:val="single" w:sz="6" w:space="0" w:color="auto"/>
                  <w:right w:val="single" w:sz="4" w:space="0" w:color="auto"/>
                </w:tcBorders>
              </w:tcPr>
            </w:tcPrChange>
          </w:tcPr>
          <w:p w:rsidR="00BE6D56" w:rsidRPr="00056FDC" w:rsidRDefault="00BE6D56" w:rsidP="00BE6D56">
            <w:pPr>
              <w:pStyle w:val="TAC"/>
              <w:keepLines w:val="0"/>
              <w:rPr>
                <w:ins w:id="3471" w:author="Mohamed.El-Fikri@7Layers.com" w:date="2015-08-14T11:26:00Z"/>
                <w:lang w:eastAsia="en-US"/>
              </w:rPr>
            </w:pPr>
          </w:p>
        </w:tc>
        <w:tc>
          <w:tcPr>
            <w:tcW w:w="1211" w:type="dxa"/>
            <w:vMerge/>
            <w:tcBorders>
              <w:left w:val="single" w:sz="6" w:space="0" w:color="auto"/>
              <w:right w:val="single" w:sz="4" w:space="0" w:color="auto"/>
            </w:tcBorders>
            <w:tcPrChange w:id="3472" w:author="Mohamed.El-Fikri@7Layers.com" w:date="2015-08-14T11:28:00Z">
              <w:tcPr>
                <w:tcW w:w="1211" w:type="dxa"/>
                <w:gridSpan w:val="2"/>
                <w:vMerge/>
                <w:tcBorders>
                  <w:left w:val="single" w:sz="6" w:space="0" w:color="auto"/>
                  <w:right w:val="single" w:sz="4" w:space="0" w:color="auto"/>
                </w:tcBorders>
              </w:tcPr>
            </w:tcPrChange>
          </w:tcPr>
          <w:p w:rsidR="00BE6D56" w:rsidRPr="00056FDC" w:rsidRDefault="00BE6D56" w:rsidP="00BE6D56">
            <w:pPr>
              <w:pStyle w:val="TAC"/>
              <w:keepLines w:val="0"/>
              <w:rPr>
                <w:ins w:id="3473" w:author="Mohamed.El-Fikri@7Layers.com" w:date="2015-08-14T11:26:00Z"/>
                <w:lang w:eastAsia="en-US"/>
              </w:rPr>
            </w:pPr>
          </w:p>
        </w:tc>
        <w:tc>
          <w:tcPr>
            <w:tcW w:w="1146" w:type="dxa"/>
            <w:tcBorders>
              <w:top w:val="single" w:sz="4" w:space="0" w:color="auto"/>
              <w:left w:val="single" w:sz="4" w:space="0" w:color="auto"/>
              <w:bottom w:val="single" w:sz="4" w:space="0" w:color="auto"/>
              <w:right w:val="single" w:sz="4" w:space="0" w:color="auto"/>
            </w:tcBorders>
            <w:tcPrChange w:id="3474" w:author="Mohamed.El-Fikri@7Layers.com" w:date="2015-08-14T11:28:00Z">
              <w:tcPr>
                <w:tcW w:w="1146" w:type="dxa"/>
                <w:gridSpan w:val="2"/>
                <w:tcBorders>
                  <w:top w:val="single" w:sz="4" w:space="0" w:color="auto"/>
                  <w:left w:val="single" w:sz="4" w:space="0" w:color="auto"/>
                  <w:bottom w:val="single" w:sz="4" w:space="0" w:color="auto"/>
                  <w:right w:val="single" w:sz="4" w:space="0" w:color="auto"/>
                </w:tcBorders>
              </w:tcPr>
            </w:tcPrChange>
          </w:tcPr>
          <w:p w:rsidR="00BE6D56" w:rsidRPr="00056FDC" w:rsidRDefault="00BE6D56" w:rsidP="00BE6D56">
            <w:pPr>
              <w:pStyle w:val="TAC"/>
              <w:keepLines w:val="0"/>
              <w:rPr>
                <w:ins w:id="3475" w:author="Mohamed.El-Fikri@7Layers.com" w:date="2015-08-14T11:26:00Z"/>
                <w:lang w:eastAsia="en-US"/>
              </w:rPr>
            </w:pPr>
            <w:ins w:id="3476" w:author="Mohamed.El-Fikri@7Layers.com" w:date="2015-08-14T11:28:00Z">
              <w:r w:rsidRPr="00056FDC">
                <w:rPr>
                  <w:lang w:eastAsia="en-US"/>
                </w:rPr>
                <w:t>f6</w:t>
              </w:r>
            </w:ins>
          </w:p>
        </w:tc>
        <w:tc>
          <w:tcPr>
            <w:tcW w:w="1268" w:type="dxa"/>
            <w:tcBorders>
              <w:top w:val="single" w:sz="6" w:space="0" w:color="auto"/>
              <w:left w:val="single" w:sz="4" w:space="0" w:color="auto"/>
              <w:bottom w:val="single" w:sz="6" w:space="0" w:color="auto"/>
              <w:right w:val="single" w:sz="6" w:space="0" w:color="auto"/>
            </w:tcBorders>
            <w:tcPrChange w:id="3477" w:author="Mohamed.El-Fikri@7Layers.com" w:date="2015-08-14T11:28:00Z">
              <w:tcPr>
                <w:tcW w:w="1268" w:type="dxa"/>
                <w:gridSpan w:val="2"/>
                <w:tcBorders>
                  <w:top w:val="single" w:sz="6" w:space="0" w:color="auto"/>
                  <w:left w:val="single" w:sz="4" w:space="0" w:color="auto"/>
                  <w:bottom w:val="single" w:sz="6" w:space="0" w:color="auto"/>
                  <w:right w:val="single" w:sz="6" w:space="0" w:color="auto"/>
                </w:tcBorders>
              </w:tcPr>
            </w:tcPrChange>
          </w:tcPr>
          <w:p w:rsidR="00BE6D56" w:rsidRPr="00056FDC" w:rsidRDefault="00BE6D56" w:rsidP="00BE6D56">
            <w:pPr>
              <w:pStyle w:val="TAC"/>
              <w:keepLines w:val="0"/>
              <w:rPr>
                <w:ins w:id="3478" w:author="Mohamed.El-Fikri@7Layers.com" w:date="2015-08-14T11:26:00Z"/>
                <w:lang w:eastAsia="en-US"/>
              </w:rPr>
            </w:pPr>
            <w:ins w:id="3479" w:author="Mohamed.El-Fikri@7Layers.com" w:date="2015-08-14T11:28:00Z">
              <w:r w:rsidRPr="00056FDC">
                <w:rPr>
                  <w:lang w:eastAsia="en-US"/>
                </w:rPr>
                <w:t>N/A</w:t>
              </w:r>
            </w:ins>
          </w:p>
        </w:tc>
        <w:tc>
          <w:tcPr>
            <w:tcW w:w="859" w:type="dxa"/>
            <w:tcBorders>
              <w:top w:val="single" w:sz="6" w:space="0" w:color="auto"/>
              <w:left w:val="single" w:sz="6" w:space="0" w:color="auto"/>
              <w:bottom w:val="single" w:sz="6" w:space="0" w:color="auto"/>
              <w:right w:val="single" w:sz="6" w:space="0" w:color="auto"/>
            </w:tcBorders>
            <w:vAlign w:val="center"/>
            <w:tcPrChange w:id="3480" w:author="Mohamed.El-Fikri@7Layers.com" w:date="2015-08-14T11:28:00Z">
              <w:tcPr>
                <w:tcW w:w="859" w:type="dxa"/>
                <w:gridSpan w:val="2"/>
                <w:tcBorders>
                  <w:top w:val="single" w:sz="6" w:space="0" w:color="auto"/>
                  <w:left w:val="single" w:sz="6" w:space="0" w:color="auto"/>
                  <w:bottom w:val="single" w:sz="6" w:space="0" w:color="auto"/>
                  <w:right w:val="single" w:sz="6" w:space="0" w:color="auto"/>
                </w:tcBorders>
              </w:tcPr>
            </w:tcPrChange>
          </w:tcPr>
          <w:p w:rsidR="00BE6D56" w:rsidRPr="00056FDC" w:rsidRDefault="00BE6D56" w:rsidP="00BE6D56">
            <w:pPr>
              <w:pStyle w:val="TAC"/>
              <w:keepLines w:val="0"/>
              <w:rPr>
                <w:ins w:id="3481" w:author="Mohamed.El-Fikri@7Layers.com" w:date="2015-08-14T11:26:00Z"/>
                <w:lang w:eastAsia="en-US"/>
              </w:rPr>
            </w:pPr>
            <w:ins w:id="3482" w:author="Mohamed.El-Fikri@7Layers.com" w:date="2015-08-14T11:28:00Z">
              <w:r w:rsidRPr="00056FDC">
                <w:rPr>
                  <w:lang w:eastAsia="en-US"/>
                </w:rPr>
                <w:t>N/A</w:t>
              </w:r>
            </w:ins>
          </w:p>
        </w:tc>
        <w:tc>
          <w:tcPr>
            <w:tcW w:w="1412" w:type="dxa"/>
            <w:tcBorders>
              <w:top w:val="single" w:sz="6" w:space="0" w:color="auto"/>
              <w:left w:val="single" w:sz="6" w:space="0" w:color="auto"/>
              <w:bottom w:val="single" w:sz="6" w:space="0" w:color="auto"/>
              <w:right w:val="single" w:sz="6" w:space="0" w:color="auto"/>
            </w:tcBorders>
            <w:vAlign w:val="center"/>
            <w:tcPrChange w:id="3483" w:author="Mohamed.El-Fikri@7Layers.com" w:date="2015-08-14T11:28:00Z">
              <w:tcPr>
                <w:tcW w:w="1412" w:type="dxa"/>
                <w:gridSpan w:val="2"/>
                <w:tcBorders>
                  <w:top w:val="single" w:sz="6" w:space="0" w:color="auto"/>
                  <w:left w:val="single" w:sz="6" w:space="0" w:color="auto"/>
                  <w:bottom w:val="single" w:sz="6" w:space="0" w:color="auto"/>
                  <w:right w:val="single" w:sz="6" w:space="0" w:color="auto"/>
                </w:tcBorders>
              </w:tcPr>
            </w:tcPrChange>
          </w:tcPr>
          <w:p w:rsidR="00BE6D56" w:rsidRPr="00056FDC" w:rsidRDefault="00BE6D56" w:rsidP="00BE6D56">
            <w:pPr>
              <w:pStyle w:val="TAC"/>
              <w:keepLines w:val="0"/>
              <w:rPr>
                <w:ins w:id="3484" w:author="Mohamed.El-Fikri@7Layers.com" w:date="2015-08-14T11:26:00Z"/>
                <w:lang w:eastAsia="en-US"/>
              </w:rPr>
            </w:pPr>
            <w:ins w:id="3485" w:author="Mohamed.El-Fikri@7Layers.com" w:date="2015-08-14T11:28:00Z">
              <w:r w:rsidRPr="00056FDC">
                <w:rPr>
                  <w:lang w:eastAsia="en-US"/>
                </w:rPr>
                <w:t>N/A</w:t>
              </w:r>
            </w:ins>
          </w:p>
        </w:tc>
        <w:tc>
          <w:tcPr>
            <w:tcW w:w="753" w:type="dxa"/>
            <w:tcBorders>
              <w:top w:val="single" w:sz="6" w:space="0" w:color="auto"/>
              <w:left w:val="single" w:sz="6" w:space="0" w:color="auto"/>
              <w:bottom w:val="single" w:sz="6" w:space="0" w:color="auto"/>
              <w:right w:val="single" w:sz="6" w:space="0" w:color="auto"/>
            </w:tcBorders>
            <w:vAlign w:val="center"/>
            <w:tcPrChange w:id="3486" w:author="Mohamed.El-Fikri@7Layers.com" w:date="2015-08-14T11:28:00Z">
              <w:tcPr>
                <w:tcW w:w="753" w:type="dxa"/>
                <w:gridSpan w:val="2"/>
                <w:tcBorders>
                  <w:top w:val="single" w:sz="6" w:space="0" w:color="auto"/>
                  <w:left w:val="single" w:sz="6" w:space="0" w:color="auto"/>
                  <w:bottom w:val="single" w:sz="6" w:space="0" w:color="auto"/>
                  <w:right w:val="single" w:sz="6" w:space="0" w:color="auto"/>
                </w:tcBorders>
              </w:tcPr>
            </w:tcPrChange>
          </w:tcPr>
          <w:p w:rsidR="00BE6D56" w:rsidRPr="00056FDC" w:rsidRDefault="00BE6D56" w:rsidP="00BE6D56">
            <w:pPr>
              <w:pStyle w:val="TAC"/>
              <w:keepLines w:val="0"/>
              <w:rPr>
                <w:ins w:id="3487" w:author="Mohamed.El-Fikri@7Layers.com" w:date="2015-08-14T11:26:00Z"/>
                <w:lang w:eastAsia="en-US"/>
              </w:rPr>
            </w:pPr>
            <w:ins w:id="3488" w:author="Mohamed.El-Fikri@7Layers.com" w:date="2015-08-14T11:28:00Z">
              <w:r w:rsidRPr="00056FDC">
                <w:rPr>
                  <w:lang w:eastAsia="en-US"/>
                </w:rPr>
                <w:t>N/A</w:t>
              </w:r>
            </w:ins>
          </w:p>
        </w:tc>
        <w:tc>
          <w:tcPr>
            <w:tcW w:w="1451" w:type="dxa"/>
            <w:tcBorders>
              <w:top w:val="single" w:sz="6" w:space="0" w:color="auto"/>
              <w:left w:val="single" w:sz="6" w:space="0" w:color="auto"/>
              <w:bottom w:val="single" w:sz="6" w:space="0" w:color="auto"/>
              <w:right w:val="single" w:sz="6" w:space="0" w:color="auto"/>
            </w:tcBorders>
            <w:vAlign w:val="center"/>
            <w:tcPrChange w:id="3489" w:author="Mohamed.El-Fikri@7Layers.com" w:date="2015-08-14T11:28:00Z">
              <w:tcPr>
                <w:tcW w:w="1451" w:type="dxa"/>
                <w:gridSpan w:val="2"/>
                <w:tcBorders>
                  <w:top w:val="single" w:sz="6" w:space="0" w:color="auto"/>
                  <w:left w:val="single" w:sz="6" w:space="0" w:color="auto"/>
                  <w:bottom w:val="single" w:sz="6" w:space="0" w:color="auto"/>
                  <w:right w:val="single" w:sz="6" w:space="0" w:color="auto"/>
                </w:tcBorders>
              </w:tcPr>
            </w:tcPrChange>
          </w:tcPr>
          <w:p w:rsidR="00BE6D56" w:rsidRPr="00056FDC" w:rsidRDefault="00BE6D56" w:rsidP="00BE6D56">
            <w:pPr>
              <w:pStyle w:val="TAC"/>
              <w:keepLines w:val="0"/>
              <w:rPr>
                <w:ins w:id="3490" w:author="Mohamed.El-Fikri@7Layers.com" w:date="2015-08-14T11:26:00Z"/>
                <w:lang w:eastAsia="en-US"/>
              </w:rPr>
            </w:pPr>
            <w:ins w:id="3491" w:author="Mohamed.El-Fikri@7Layers.com" w:date="2015-08-14T11:28:00Z">
              <w:r w:rsidRPr="00056FDC">
                <w:rPr>
                  <w:lang w:eastAsia="en-US"/>
                </w:rPr>
                <w:t>N/A</w:t>
              </w:r>
            </w:ins>
          </w:p>
        </w:tc>
      </w:tr>
      <w:tr w:rsidR="00BE6D56" w:rsidRPr="00056FDC" w:rsidTr="0062789E">
        <w:trPr>
          <w:cantSplit/>
          <w:ins w:id="3492" w:author="Mohamed.El-Fikri@7Layers.com" w:date="2015-08-14T11:26:00Z"/>
        </w:trPr>
        <w:tc>
          <w:tcPr>
            <w:tcW w:w="1437" w:type="dxa"/>
            <w:vMerge/>
            <w:tcBorders>
              <w:left w:val="single" w:sz="6" w:space="0" w:color="auto"/>
              <w:right w:val="single" w:sz="4" w:space="0" w:color="auto"/>
            </w:tcBorders>
          </w:tcPr>
          <w:p w:rsidR="00BE6D56" w:rsidRPr="00056FDC" w:rsidRDefault="00BE6D56" w:rsidP="00BE6D56">
            <w:pPr>
              <w:pStyle w:val="TAC"/>
              <w:keepLines w:val="0"/>
              <w:rPr>
                <w:ins w:id="3493" w:author="Mohamed.El-Fikri@7Layers.com" w:date="2015-08-14T11:26:00Z"/>
                <w:lang w:eastAsia="en-US"/>
              </w:rPr>
            </w:pPr>
          </w:p>
        </w:tc>
        <w:tc>
          <w:tcPr>
            <w:tcW w:w="1165" w:type="dxa"/>
            <w:vMerge/>
            <w:tcBorders>
              <w:left w:val="single" w:sz="6" w:space="0" w:color="auto"/>
              <w:right w:val="single" w:sz="4" w:space="0" w:color="auto"/>
            </w:tcBorders>
          </w:tcPr>
          <w:p w:rsidR="00BE6D56" w:rsidRPr="00056FDC" w:rsidRDefault="00BE6D56" w:rsidP="00BE6D56">
            <w:pPr>
              <w:pStyle w:val="TAC"/>
              <w:keepLines w:val="0"/>
              <w:rPr>
                <w:ins w:id="3494" w:author="Mohamed.El-Fikri@7Layers.com" w:date="2015-08-14T11:26:00Z"/>
                <w:lang w:eastAsia="en-US"/>
              </w:rPr>
            </w:pPr>
          </w:p>
        </w:tc>
        <w:tc>
          <w:tcPr>
            <w:tcW w:w="1211" w:type="dxa"/>
            <w:vMerge/>
            <w:tcBorders>
              <w:left w:val="single" w:sz="6" w:space="0" w:color="auto"/>
              <w:right w:val="single" w:sz="4" w:space="0" w:color="auto"/>
            </w:tcBorders>
          </w:tcPr>
          <w:p w:rsidR="00BE6D56" w:rsidRPr="00056FDC" w:rsidRDefault="00BE6D56" w:rsidP="00BE6D56">
            <w:pPr>
              <w:pStyle w:val="TAC"/>
              <w:keepLines w:val="0"/>
              <w:rPr>
                <w:ins w:id="3495" w:author="Mohamed.El-Fikri@7Layers.com" w:date="2015-08-14T11:26:00Z"/>
                <w:lang w:eastAsia="en-US"/>
              </w:rPr>
            </w:pPr>
          </w:p>
        </w:tc>
        <w:tc>
          <w:tcPr>
            <w:tcW w:w="1146" w:type="dxa"/>
            <w:tcBorders>
              <w:top w:val="single" w:sz="4" w:space="0" w:color="auto"/>
              <w:left w:val="single" w:sz="4" w:space="0" w:color="auto"/>
              <w:bottom w:val="single" w:sz="4" w:space="0" w:color="auto"/>
              <w:right w:val="single" w:sz="4" w:space="0" w:color="auto"/>
            </w:tcBorders>
          </w:tcPr>
          <w:p w:rsidR="00BE6D56" w:rsidRPr="00056FDC" w:rsidRDefault="00BE6D56" w:rsidP="00BE6D56">
            <w:pPr>
              <w:pStyle w:val="TAC"/>
              <w:keepLines w:val="0"/>
              <w:rPr>
                <w:ins w:id="3496" w:author="Mohamed.El-Fikri@7Layers.com" w:date="2015-08-14T11:26:00Z"/>
                <w:lang w:eastAsia="en-US"/>
              </w:rPr>
            </w:pPr>
            <w:ins w:id="3497" w:author="Mohamed.El-Fikri@7Layers.com" w:date="2015-08-14T11:26:00Z">
              <w:r w:rsidRPr="00056FDC">
                <w:rPr>
                  <w:lang w:eastAsia="en-US"/>
                </w:rPr>
                <w:t>f21</w:t>
              </w:r>
            </w:ins>
          </w:p>
        </w:tc>
        <w:tc>
          <w:tcPr>
            <w:tcW w:w="1268" w:type="dxa"/>
            <w:tcBorders>
              <w:top w:val="single" w:sz="6" w:space="0" w:color="auto"/>
              <w:left w:val="single" w:sz="4" w:space="0" w:color="auto"/>
              <w:bottom w:val="single" w:sz="6" w:space="0" w:color="auto"/>
              <w:right w:val="single" w:sz="6" w:space="0" w:color="auto"/>
            </w:tcBorders>
          </w:tcPr>
          <w:p w:rsidR="00BE6D56" w:rsidRPr="00056FDC" w:rsidRDefault="00BE6D56" w:rsidP="00BE6D56">
            <w:pPr>
              <w:pStyle w:val="TAC"/>
              <w:keepLines w:val="0"/>
              <w:rPr>
                <w:ins w:id="3498" w:author="Mohamed.El-Fikri@7Layers.com" w:date="2015-08-14T11:26:00Z"/>
                <w:lang w:eastAsia="en-US"/>
              </w:rPr>
            </w:pPr>
            <w:ins w:id="3499" w:author="Mohamed.El-Fikri@7Layers.com" w:date="2015-08-14T11:29: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tcPr>
          <w:p w:rsidR="00BE6D56" w:rsidRPr="00056FDC" w:rsidRDefault="00BE6D56" w:rsidP="00BE6D56">
            <w:pPr>
              <w:pStyle w:val="TAC"/>
              <w:keepLines w:val="0"/>
              <w:rPr>
                <w:ins w:id="3500" w:author="Mohamed.El-Fikri@7Layers.com" w:date="2015-08-14T11:26:00Z"/>
                <w:lang w:eastAsia="en-US"/>
              </w:rPr>
            </w:pPr>
            <w:ins w:id="3501" w:author="Mohamed.El-Fikri@7Layers.com" w:date="2015-08-14T11:29:00Z">
              <w:r w:rsidRPr="00056FDC">
                <w:rPr>
                  <w:lang w:eastAsia="en-US"/>
                </w:rPr>
                <w:t>27710</w:t>
              </w:r>
            </w:ins>
          </w:p>
        </w:tc>
        <w:tc>
          <w:tcPr>
            <w:tcW w:w="1412" w:type="dxa"/>
            <w:tcBorders>
              <w:top w:val="single" w:sz="6" w:space="0" w:color="auto"/>
              <w:left w:val="single" w:sz="6" w:space="0" w:color="auto"/>
              <w:bottom w:val="single" w:sz="6" w:space="0" w:color="auto"/>
              <w:right w:val="single" w:sz="6" w:space="0" w:color="auto"/>
            </w:tcBorders>
          </w:tcPr>
          <w:p w:rsidR="00BE6D56" w:rsidRPr="00056FDC" w:rsidRDefault="00BE6D56" w:rsidP="00BE6D56">
            <w:pPr>
              <w:pStyle w:val="TAC"/>
              <w:keepLines w:val="0"/>
              <w:rPr>
                <w:ins w:id="3502" w:author="Mohamed.El-Fikri@7Layers.com" w:date="2015-08-14T11:26:00Z"/>
                <w:lang w:eastAsia="en-US"/>
              </w:rPr>
            </w:pPr>
            <w:ins w:id="3503" w:author="Mohamed.El-Fikri@7Layers.com" w:date="2015-08-14T11:29:00Z">
              <w:r w:rsidRPr="00056FDC">
                <w:rPr>
                  <w:lang w:eastAsia="en-US"/>
                </w:rPr>
                <w:t>2310</w:t>
              </w:r>
            </w:ins>
          </w:p>
        </w:tc>
        <w:tc>
          <w:tcPr>
            <w:tcW w:w="753" w:type="dxa"/>
            <w:tcBorders>
              <w:top w:val="single" w:sz="6" w:space="0" w:color="auto"/>
              <w:left w:val="single" w:sz="6" w:space="0" w:color="auto"/>
              <w:bottom w:val="single" w:sz="6" w:space="0" w:color="auto"/>
              <w:right w:val="single" w:sz="6" w:space="0" w:color="auto"/>
            </w:tcBorders>
          </w:tcPr>
          <w:p w:rsidR="00BE6D56" w:rsidRPr="00056FDC" w:rsidRDefault="00BE6D56" w:rsidP="00BE6D56">
            <w:pPr>
              <w:pStyle w:val="TAC"/>
              <w:keepLines w:val="0"/>
              <w:rPr>
                <w:ins w:id="3504" w:author="Mohamed.El-Fikri@7Layers.com" w:date="2015-08-14T11:26:00Z"/>
                <w:lang w:eastAsia="en-US"/>
              </w:rPr>
            </w:pPr>
            <w:ins w:id="3505" w:author="Mohamed.El-Fikri@7Layers.com" w:date="2015-08-14T11:29:00Z">
              <w:r w:rsidRPr="00056FDC">
                <w:rPr>
                  <w:lang w:eastAsia="en-US"/>
                </w:rPr>
                <w:t>9820</w:t>
              </w:r>
            </w:ins>
          </w:p>
        </w:tc>
        <w:tc>
          <w:tcPr>
            <w:tcW w:w="1451" w:type="dxa"/>
            <w:tcBorders>
              <w:top w:val="single" w:sz="6" w:space="0" w:color="auto"/>
              <w:left w:val="single" w:sz="6" w:space="0" w:color="auto"/>
              <w:bottom w:val="single" w:sz="6" w:space="0" w:color="auto"/>
              <w:right w:val="single" w:sz="6" w:space="0" w:color="auto"/>
            </w:tcBorders>
          </w:tcPr>
          <w:p w:rsidR="00BE6D56" w:rsidRPr="00056FDC" w:rsidRDefault="00BE6D56" w:rsidP="00BE6D56">
            <w:pPr>
              <w:pStyle w:val="TAC"/>
              <w:keepLines w:val="0"/>
              <w:rPr>
                <w:ins w:id="3506" w:author="Mohamed.El-Fikri@7Layers.com" w:date="2015-08-14T11:26:00Z"/>
                <w:lang w:eastAsia="en-US"/>
              </w:rPr>
            </w:pPr>
            <w:ins w:id="3507" w:author="Mohamed.El-Fikri@7Layers.com" w:date="2015-08-14T11:29:00Z">
              <w:r w:rsidRPr="00056FDC">
                <w:rPr>
                  <w:lang w:eastAsia="en-US"/>
                </w:rPr>
                <w:t>2355</w:t>
              </w:r>
            </w:ins>
          </w:p>
        </w:tc>
      </w:tr>
      <w:tr w:rsidR="00BE6D56" w:rsidRPr="00056FDC" w:rsidTr="0062789E">
        <w:trPr>
          <w:cantSplit/>
          <w:ins w:id="3508" w:author="Mohamed.El-Fikri@7Layers.com" w:date="2015-08-14T11:26:00Z"/>
        </w:trPr>
        <w:tc>
          <w:tcPr>
            <w:tcW w:w="1437" w:type="dxa"/>
            <w:vMerge/>
            <w:tcBorders>
              <w:left w:val="single" w:sz="6" w:space="0" w:color="auto"/>
              <w:right w:val="single" w:sz="4" w:space="0" w:color="auto"/>
            </w:tcBorders>
          </w:tcPr>
          <w:p w:rsidR="00BE6D56" w:rsidRPr="00056FDC" w:rsidRDefault="00BE6D56" w:rsidP="00BE6D56">
            <w:pPr>
              <w:pStyle w:val="TAC"/>
              <w:keepLines w:val="0"/>
              <w:rPr>
                <w:ins w:id="3509" w:author="Mohamed.El-Fikri@7Layers.com" w:date="2015-08-14T11:26:00Z"/>
                <w:lang w:eastAsia="en-US"/>
              </w:rPr>
            </w:pPr>
          </w:p>
        </w:tc>
        <w:tc>
          <w:tcPr>
            <w:tcW w:w="1165" w:type="dxa"/>
            <w:vMerge/>
            <w:tcBorders>
              <w:left w:val="single" w:sz="6" w:space="0" w:color="auto"/>
              <w:right w:val="single" w:sz="4" w:space="0" w:color="auto"/>
            </w:tcBorders>
          </w:tcPr>
          <w:p w:rsidR="00BE6D56" w:rsidRPr="00056FDC" w:rsidRDefault="00BE6D56" w:rsidP="00BE6D56">
            <w:pPr>
              <w:pStyle w:val="TAC"/>
              <w:keepLines w:val="0"/>
              <w:rPr>
                <w:ins w:id="3510" w:author="Mohamed.El-Fikri@7Layers.com" w:date="2015-08-14T11:26:00Z"/>
                <w:lang w:eastAsia="en-US"/>
              </w:rPr>
            </w:pPr>
          </w:p>
        </w:tc>
        <w:tc>
          <w:tcPr>
            <w:tcW w:w="1211" w:type="dxa"/>
            <w:vMerge/>
            <w:tcBorders>
              <w:left w:val="single" w:sz="6" w:space="0" w:color="auto"/>
              <w:right w:val="single" w:sz="4" w:space="0" w:color="auto"/>
            </w:tcBorders>
          </w:tcPr>
          <w:p w:rsidR="00BE6D56" w:rsidRPr="00056FDC" w:rsidRDefault="00BE6D56" w:rsidP="00BE6D56">
            <w:pPr>
              <w:pStyle w:val="TAC"/>
              <w:keepLines w:val="0"/>
              <w:rPr>
                <w:ins w:id="3511" w:author="Mohamed.El-Fikri@7Layers.com" w:date="2015-08-14T11:26:00Z"/>
                <w:lang w:eastAsia="en-US"/>
              </w:rPr>
            </w:pPr>
          </w:p>
        </w:tc>
        <w:tc>
          <w:tcPr>
            <w:tcW w:w="1146" w:type="dxa"/>
            <w:tcBorders>
              <w:top w:val="single" w:sz="4" w:space="0" w:color="auto"/>
              <w:left w:val="single" w:sz="4" w:space="0" w:color="auto"/>
              <w:bottom w:val="single" w:sz="4" w:space="0" w:color="auto"/>
              <w:right w:val="single" w:sz="4" w:space="0" w:color="auto"/>
            </w:tcBorders>
          </w:tcPr>
          <w:p w:rsidR="00BE6D56" w:rsidRPr="00056FDC" w:rsidRDefault="00BE6D56" w:rsidP="00BE6D56">
            <w:pPr>
              <w:pStyle w:val="TAC"/>
              <w:keepLines w:val="0"/>
              <w:rPr>
                <w:ins w:id="3512" w:author="Mohamed.El-Fikri@7Layers.com" w:date="2015-08-14T11:26:00Z"/>
                <w:lang w:eastAsia="en-US"/>
              </w:rPr>
            </w:pPr>
            <w:ins w:id="3513" w:author="Mohamed.El-Fikri@7Layers.com" w:date="2015-08-14T11:26:00Z">
              <w:r w:rsidRPr="00056FDC">
                <w:rPr>
                  <w:lang w:eastAsia="en-US"/>
                </w:rPr>
                <w:t>f22</w:t>
              </w:r>
            </w:ins>
          </w:p>
        </w:tc>
        <w:tc>
          <w:tcPr>
            <w:tcW w:w="1268" w:type="dxa"/>
            <w:tcBorders>
              <w:top w:val="single" w:sz="6" w:space="0" w:color="auto"/>
              <w:left w:val="single" w:sz="4" w:space="0" w:color="auto"/>
              <w:bottom w:val="single" w:sz="6" w:space="0" w:color="auto"/>
              <w:right w:val="single" w:sz="6" w:space="0" w:color="auto"/>
            </w:tcBorders>
          </w:tcPr>
          <w:p w:rsidR="00BE6D56" w:rsidRPr="00056FDC" w:rsidRDefault="00BE6D56" w:rsidP="00BE6D56">
            <w:pPr>
              <w:pStyle w:val="TAC"/>
              <w:keepLines w:val="0"/>
              <w:rPr>
                <w:ins w:id="3514" w:author="Mohamed.El-Fikri@7Layers.com" w:date="2015-08-14T11:26:00Z"/>
                <w:lang w:eastAsia="en-US"/>
              </w:rPr>
            </w:pPr>
            <w:ins w:id="3515" w:author="Mohamed.El-Fikri@7Layers.com" w:date="2015-08-14T11:29:00Z">
              <w:r w:rsidRPr="00056FDC">
                <w:rPr>
                  <w:lang w:eastAsia="en-US"/>
                </w:rPr>
                <w:t>N/A</w:t>
              </w:r>
            </w:ins>
          </w:p>
        </w:tc>
        <w:tc>
          <w:tcPr>
            <w:tcW w:w="859" w:type="dxa"/>
            <w:tcBorders>
              <w:top w:val="single" w:sz="6" w:space="0" w:color="auto"/>
              <w:left w:val="single" w:sz="6" w:space="0" w:color="auto"/>
              <w:bottom w:val="single" w:sz="6" w:space="0" w:color="auto"/>
              <w:right w:val="single" w:sz="6" w:space="0" w:color="auto"/>
            </w:tcBorders>
          </w:tcPr>
          <w:p w:rsidR="00BE6D56" w:rsidRPr="00056FDC" w:rsidRDefault="00BE6D56" w:rsidP="00BE6D56">
            <w:pPr>
              <w:pStyle w:val="TAC"/>
              <w:keepLines w:val="0"/>
              <w:rPr>
                <w:ins w:id="3516" w:author="Mohamed.El-Fikri@7Layers.com" w:date="2015-08-14T11:26:00Z"/>
                <w:lang w:eastAsia="en-US"/>
              </w:rPr>
            </w:pPr>
            <w:ins w:id="3517" w:author="Mohamed.El-Fikri@7Layers.com" w:date="2015-08-14T11:29:00Z">
              <w:r w:rsidRPr="00056FDC">
                <w:rPr>
                  <w:lang w:eastAsia="en-US"/>
                </w:rPr>
                <w:t>N/A</w:t>
              </w:r>
            </w:ins>
          </w:p>
        </w:tc>
        <w:tc>
          <w:tcPr>
            <w:tcW w:w="1412" w:type="dxa"/>
            <w:tcBorders>
              <w:top w:val="single" w:sz="6" w:space="0" w:color="auto"/>
              <w:left w:val="single" w:sz="6" w:space="0" w:color="auto"/>
              <w:bottom w:val="single" w:sz="6" w:space="0" w:color="auto"/>
              <w:right w:val="single" w:sz="6" w:space="0" w:color="auto"/>
            </w:tcBorders>
          </w:tcPr>
          <w:p w:rsidR="00BE6D56" w:rsidRPr="00056FDC" w:rsidRDefault="00BE6D56" w:rsidP="00BE6D56">
            <w:pPr>
              <w:pStyle w:val="TAC"/>
              <w:keepLines w:val="0"/>
              <w:rPr>
                <w:ins w:id="3518" w:author="Mohamed.El-Fikri@7Layers.com" w:date="2015-08-14T11:26:00Z"/>
                <w:lang w:eastAsia="en-US"/>
              </w:rPr>
            </w:pPr>
            <w:ins w:id="3519" w:author="Mohamed.El-Fikri@7Layers.com" w:date="2015-08-14T11:29:00Z">
              <w:r w:rsidRPr="00056FDC">
                <w:rPr>
                  <w:lang w:eastAsia="en-US"/>
                </w:rPr>
                <w:t>N/A</w:t>
              </w:r>
            </w:ins>
          </w:p>
        </w:tc>
        <w:tc>
          <w:tcPr>
            <w:tcW w:w="753" w:type="dxa"/>
            <w:tcBorders>
              <w:top w:val="single" w:sz="6" w:space="0" w:color="auto"/>
              <w:left w:val="single" w:sz="6" w:space="0" w:color="auto"/>
              <w:bottom w:val="single" w:sz="6" w:space="0" w:color="auto"/>
              <w:right w:val="single" w:sz="6" w:space="0" w:color="auto"/>
            </w:tcBorders>
          </w:tcPr>
          <w:p w:rsidR="00BE6D56" w:rsidRPr="00056FDC" w:rsidRDefault="00BE6D56" w:rsidP="00BE6D56">
            <w:pPr>
              <w:pStyle w:val="TAC"/>
              <w:keepLines w:val="0"/>
              <w:rPr>
                <w:ins w:id="3520" w:author="Mohamed.El-Fikri@7Layers.com" w:date="2015-08-14T11:26:00Z"/>
                <w:lang w:eastAsia="en-US"/>
              </w:rPr>
            </w:pPr>
            <w:ins w:id="3521" w:author="Mohamed.El-Fikri@7Layers.com" w:date="2015-08-14T11:29:00Z">
              <w:r w:rsidRPr="00056FDC">
                <w:rPr>
                  <w:lang w:eastAsia="en-US"/>
                </w:rPr>
                <w:t>N/A</w:t>
              </w:r>
            </w:ins>
          </w:p>
        </w:tc>
        <w:tc>
          <w:tcPr>
            <w:tcW w:w="1451" w:type="dxa"/>
            <w:tcBorders>
              <w:top w:val="single" w:sz="6" w:space="0" w:color="auto"/>
              <w:left w:val="single" w:sz="6" w:space="0" w:color="auto"/>
              <w:bottom w:val="single" w:sz="6" w:space="0" w:color="auto"/>
              <w:right w:val="single" w:sz="6" w:space="0" w:color="auto"/>
            </w:tcBorders>
          </w:tcPr>
          <w:p w:rsidR="00BE6D56" w:rsidRPr="00056FDC" w:rsidRDefault="00BE6D56" w:rsidP="00BE6D56">
            <w:pPr>
              <w:pStyle w:val="TAC"/>
              <w:keepLines w:val="0"/>
              <w:rPr>
                <w:ins w:id="3522" w:author="Mohamed.El-Fikri@7Layers.com" w:date="2015-08-14T11:26:00Z"/>
                <w:lang w:eastAsia="en-US"/>
              </w:rPr>
            </w:pPr>
            <w:ins w:id="3523" w:author="Mohamed.El-Fikri@7Layers.com" w:date="2015-08-14T11:29:00Z">
              <w:r w:rsidRPr="00056FDC">
                <w:rPr>
                  <w:lang w:eastAsia="en-US"/>
                </w:rPr>
                <w:t>N/A</w:t>
              </w:r>
            </w:ins>
          </w:p>
        </w:tc>
      </w:tr>
      <w:tr w:rsidR="00BE6D56" w:rsidRPr="00056FDC" w:rsidTr="0062789E">
        <w:trPr>
          <w:cantSplit/>
          <w:ins w:id="3524" w:author="Mohamed.El-Fikri@7Layers.com" w:date="2015-08-14T11:26:00Z"/>
        </w:trPr>
        <w:tc>
          <w:tcPr>
            <w:tcW w:w="1437" w:type="dxa"/>
            <w:vMerge w:val="restart"/>
            <w:tcBorders>
              <w:top w:val="single" w:sz="6" w:space="0" w:color="auto"/>
              <w:left w:val="single" w:sz="6" w:space="0" w:color="auto"/>
              <w:right w:val="single" w:sz="4" w:space="0" w:color="auto"/>
            </w:tcBorders>
          </w:tcPr>
          <w:p w:rsidR="00BE6D56" w:rsidRPr="0055167A" w:rsidRDefault="00BE6D56" w:rsidP="00BE6D56">
            <w:pPr>
              <w:pStyle w:val="TAC"/>
              <w:rPr>
                <w:ins w:id="3525" w:author="Mohamed.El-Fikri@7Layers.com" w:date="2015-08-14T11:26:00Z"/>
                <w:lang w:eastAsia="zh-CN"/>
              </w:rPr>
            </w:pPr>
            <w:ins w:id="3526" w:author="Mohamed.El-Fikri@7Layers.com" w:date="2015-08-14T11:26:00Z">
              <w:r w:rsidRPr="00056FDC">
                <w:rPr>
                  <w:lang w:eastAsia="zh-CN"/>
                </w:rPr>
                <w:t>CA_4A-</w:t>
              </w:r>
            </w:ins>
            <w:ins w:id="3527" w:author="Mohamed.El-Fikri@7Layers.com" w:date="2015-08-14T11:27:00Z">
              <w:r w:rsidRPr="00056FDC">
                <w:rPr>
                  <w:lang w:eastAsia="zh-CN"/>
                </w:rPr>
                <w:t>29</w:t>
              </w:r>
            </w:ins>
            <w:ins w:id="3528" w:author="Mohamed.El-Fikri@7Layers.com" w:date="2015-08-14T11:31:00Z">
              <w:r w:rsidRPr="00056FDC">
                <w:rPr>
                  <w:lang w:eastAsia="zh-CN"/>
                </w:rPr>
                <w:t>A</w:t>
              </w:r>
            </w:ins>
            <w:ins w:id="3529" w:author="Mohamed.El-Fikri@7Layers.com" w:date="2015-08-14T11:26:00Z">
              <w:r w:rsidRPr="00056FDC">
                <w:rPr>
                  <w:lang w:eastAsia="zh-CN"/>
                </w:rPr>
                <w:t>-</w:t>
              </w:r>
            </w:ins>
            <w:ins w:id="3530" w:author="Mohamed.El-Fikri@7Layers.com" w:date="2015-08-14T11:27:00Z">
              <w:r w:rsidRPr="0055167A">
                <w:rPr>
                  <w:lang w:eastAsia="zh-CN"/>
                </w:rPr>
                <w:t>30</w:t>
              </w:r>
            </w:ins>
            <w:ins w:id="3531" w:author="Mohamed.El-Fikri@7Layers.com" w:date="2015-08-14T11:26:00Z">
              <w:r w:rsidRPr="0055167A">
                <w:rPr>
                  <w:lang w:eastAsia="zh-CN"/>
                </w:rPr>
                <w:t>A</w:t>
              </w:r>
            </w:ins>
          </w:p>
        </w:tc>
        <w:tc>
          <w:tcPr>
            <w:tcW w:w="1165" w:type="dxa"/>
            <w:vMerge w:val="restart"/>
            <w:tcBorders>
              <w:top w:val="single" w:sz="6" w:space="0" w:color="auto"/>
              <w:left w:val="single" w:sz="6" w:space="0" w:color="auto"/>
              <w:right w:val="single" w:sz="4" w:space="0" w:color="auto"/>
            </w:tcBorders>
          </w:tcPr>
          <w:p w:rsidR="00BE6D56" w:rsidRPr="0055167A" w:rsidRDefault="00BE6D56" w:rsidP="00BE6D56">
            <w:pPr>
              <w:pStyle w:val="TAC"/>
              <w:rPr>
                <w:ins w:id="3532" w:author="Mohamed.El-Fikri@7Layers.com" w:date="2015-08-14T11:26:00Z"/>
                <w:lang w:eastAsia="zh-CN"/>
              </w:rPr>
            </w:pPr>
            <w:ins w:id="3533" w:author="Mohamed.El-Fikri@7Layers.com" w:date="2015-08-14T11:32:00Z">
              <w:r w:rsidRPr="0055167A">
                <w:rPr>
                  <w:lang w:eastAsia="en-US"/>
                </w:rPr>
                <w:t>45+11+10</w:t>
              </w:r>
            </w:ins>
          </w:p>
        </w:tc>
        <w:tc>
          <w:tcPr>
            <w:tcW w:w="1211" w:type="dxa"/>
            <w:vMerge w:val="restart"/>
            <w:tcBorders>
              <w:top w:val="single" w:sz="6" w:space="0" w:color="auto"/>
              <w:left w:val="single" w:sz="6" w:space="0" w:color="auto"/>
              <w:right w:val="single" w:sz="4" w:space="0" w:color="auto"/>
            </w:tcBorders>
          </w:tcPr>
          <w:p w:rsidR="00BE6D56" w:rsidRPr="0055167A" w:rsidRDefault="00BE6D56" w:rsidP="00BE6D56">
            <w:pPr>
              <w:pStyle w:val="TAC"/>
              <w:rPr>
                <w:ins w:id="3534" w:author="Mohamed.El-Fikri@7Layers.com" w:date="2015-08-14T11:26:00Z"/>
                <w:lang w:eastAsia="zh-CN"/>
              </w:rPr>
            </w:pPr>
            <w:ins w:id="3535" w:author="Mohamed.El-Fikri@7Layers.com" w:date="2015-08-14T11:32:00Z">
              <w:r w:rsidRPr="0055167A">
                <w:rPr>
                  <w:lang w:eastAsia="en-US"/>
                </w:rPr>
                <w:t>50+50+50</w:t>
              </w:r>
            </w:ins>
          </w:p>
        </w:tc>
        <w:tc>
          <w:tcPr>
            <w:tcW w:w="1146" w:type="dxa"/>
            <w:tcBorders>
              <w:top w:val="single" w:sz="4" w:space="0" w:color="auto"/>
              <w:left w:val="single" w:sz="4" w:space="0" w:color="auto"/>
              <w:bottom w:val="single" w:sz="4" w:space="0" w:color="auto"/>
              <w:right w:val="single" w:sz="4" w:space="0" w:color="auto"/>
            </w:tcBorders>
          </w:tcPr>
          <w:p w:rsidR="00BE6D56" w:rsidRPr="00585833" w:rsidRDefault="00BE6D56" w:rsidP="00BE6D56">
            <w:pPr>
              <w:pStyle w:val="TAC"/>
              <w:keepLines w:val="0"/>
              <w:rPr>
                <w:ins w:id="3536" w:author="Mohamed.El-Fikri@7Layers.com" w:date="2015-08-14T11:26:00Z"/>
                <w:lang w:eastAsia="zh-CN"/>
              </w:rPr>
            </w:pPr>
            <w:ins w:id="3537" w:author="Mohamed.El-Fikri@7Layers.com" w:date="2015-08-14T11:32:00Z">
              <w:r w:rsidRPr="00BE6D56">
                <w:rPr>
                  <w:lang w:eastAsia="en-US"/>
                </w:rPr>
                <w:t>f1</w:t>
              </w:r>
            </w:ins>
          </w:p>
        </w:tc>
        <w:tc>
          <w:tcPr>
            <w:tcW w:w="1268" w:type="dxa"/>
            <w:tcBorders>
              <w:top w:val="single" w:sz="6" w:space="0" w:color="auto"/>
              <w:left w:val="single" w:sz="4" w:space="0" w:color="auto"/>
              <w:bottom w:val="single" w:sz="6" w:space="0" w:color="auto"/>
              <w:right w:val="single" w:sz="6" w:space="0" w:color="auto"/>
            </w:tcBorders>
          </w:tcPr>
          <w:p w:rsidR="00BE6D56" w:rsidRPr="00056FDC" w:rsidRDefault="00BE6D56" w:rsidP="00BE6D56">
            <w:pPr>
              <w:pStyle w:val="TAC"/>
              <w:keepLines w:val="0"/>
              <w:rPr>
                <w:ins w:id="3538" w:author="Mohamed.El-Fikri@7Layers.com" w:date="2015-08-14T11:26:00Z"/>
                <w:lang w:eastAsia="zh-CN"/>
              </w:rPr>
            </w:pPr>
            <w:ins w:id="3539" w:author="Mohamed.El-Fikri@7Layers.com" w:date="2015-08-14T11:32: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tcPr>
          <w:p w:rsidR="00BE6D56" w:rsidRPr="00056FDC" w:rsidRDefault="00BE6D56" w:rsidP="00BE6D56">
            <w:pPr>
              <w:pStyle w:val="TAC"/>
              <w:keepLines w:val="0"/>
              <w:rPr>
                <w:ins w:id="3540" w:author="Mohamed.El-Fikri@7Layers.com" w:date="2015-08-14T11:26:00Z"/>
                <w:lang w:eastAsia="zh-CN"/>
              </w:rPr>
            </w:pPr>
            <w:ins w:id="3541" w:author="Mohamed.El-Fikri@7Layers.com" w:date="2015-08-14T11:32:00Z">
              <w:r w:rsidRPr="00056FDC">
                <w:rPr>
                  <w:lang w:eastAsia="en-US"/>
                </w:rPr>
                <w:t>20175</w:t>
              </w:r>
            </w:ins>
          </w:p>
        </w:tc>
        <w:tc>
          <w:tcPr>
            <w:tcW w:w="1412" w:type="dxa"/>
            <w:tcBorders>
              <w:top w:val="single" w:sz="6" w:space="0" w:color="auto"/>
              <w:left w:val="single" w:sz="6" w:space="0" w:color="auto"/>
              <w:bottom w:val="single" w:sz="6" w:space="0" w:color="auto"/>
              <w:right w:val="single" w:sz="6" w:space="0" w:color="auto"/>
            </w:tcBorders>
          </w:tcPr>
          <w:p w:rsidR="00BE6D56" w:rsidRPr="00056FDC" w:rsidRDefault="00BE6D56" w:rsidP="00BE6D56">
            <w:pPr>
              <w:pStyle w:val="TAC"/>
              <w:keepLines w:val="0"/>
              <w:rPr>
                <w:ins w:id="3542" w:author="Mohamed.El-Fikri@7Layers.com" w:date="2015-08-14T11:26:00Z"/>
                <w:lang w:eastAsia="zh-CN"/>
              </w:rPr>
            </w:pPr>
            <w:ins w:id="3543" w:author="Mohamed.El-Fikri@7Layers.com" w:date="2015-08-14T11:32:00Z">
              <w:r w:rsidRPr="00056FDC">
                <w:rPr>
                  <w:lang w:eastAsia="en-US"/>
                </w:rPr>
                <w:t>1732.5</w:t>
              </w:r>
            </w:ins>
          </w:p>
        </w:tc>
        <w:tc>
          <w:tcPr>
            <w:tcW w:w="753" w:type="dxa"/>
            <w:tcBorders>
              <w:top w:val="single" w:sz="6" w:space="0" w:color="auto"/>
              <w:left w:val="single" w:sz="6" w:space="0" w:color="auto"/>
              <w:bottom w:val="single" w:sz="6" w:space="0" w:color="auto"/>
              <w:right w:val="single" w:sz="6" w:space="0" w:color="auto"/>
            </w:tcBorders>
          </w:tcPr>
          <w:p w:rsidR="00BE6D56" w:rsidRPr="00056FDC" w:rsidRDefault="00BE6D56" w:rsidP="00BE6D56">
            <w:pPr>
              <w:pStyle w:val="TAC"/>
              <w:keepLines w:val="0"/>
              <w:rPr>
                <w:ins w:id="3544" w:author="Mohamed.El-Fikri@7Layers.com" w:date="2015-08-14T11:26:00Z"/>
                <w:lang w:eastAsia="zh-CN"/>
              </w:rPr>
            </w:pPr>
            <w:ins w:id="3545" w:author="Mohamed.El-Fikri@7Layers.com" w:date="2015-08-14T11:32:00Z">
              <w:r w:rsidRPr="00056FDC">
                <w:rPr>
                  <w:lang w:eastAsia="en-US"/>
                </w:rPr>
                <w:t>2175</w:t>
              </w:r>
            </w:ins>
          </w:p>
        </w:tc>
        <w:tc>
          <w:tcPr>
            <w:tcW w:w="1451" w:type="dxa"/>
            <w:tcBorders>
              <w:top w:val="single" w:sz="6" w:space="0" w:color="auto"/>
              <w:left w:val="single" w:sz="6" w:space="0" w:color="auto"/>
              <w:bottom w:val="single" w:sz="6" w:space="0" w:color="auto"/>
              <w:right w:val="single" w:sz="6" w:space="0" w:color="auto"/>
            </w:tcBorders>
          </w:tcPr>
          <w:p w:rsidR="00BE6D56" w:rsidRPr="00056FDC" w:rsidRDefault="00BE6D56" w:rsidP="00BE6D56">
            <w:pPr>
              <w:pStyle w:val="TAC"/>
              <w:keepLines w:val="0"/>
              <w:rPr>
                <w:ins w:id="3546" w:author="Mohamed.El-Fikri@7Layers.com" w:date="2015-08-14T11:26:00Z"/>
                <w:lang w:eastAsia="zh-CN"/>
              </w:rPr>
            </w:pPr>
            <w:ins w:id="3547" w:author="Mohamed.El-Fikri@7Layers.com" w:date="2015-08-14T11:32:00Z">
              <w:r w:rsidRPr="00056FDC">
                <w:rPr>
                  <w:lang w:eastAsia="en-US"/>
                </w:rPr>
                <w:t>2132.5</w:t>
              </w:r>
            </w:ins>
          </w:p>
        </w:tc>
      </w:tr>
      <w:tr w:rsidR="00BE6D56" w:rsidRPr="00056FDC" w:rsidTr="0062789E">
        <w:trPr>
          <w:cantSplit/>
          <w:ins w:id="3548" w:author="Mohamed.El-Fikri@7Layers.com" w:date="2015-08-14T11:26:00Z"/>
        </w:trPr>
        <w:tc>
          <w:tcPr>
            <w:tcW w:w="1437" w:type="dxa"/>
            <w:vMerge/>
            <w:tcBorders>
              <w:left w:val="single" w:sz="6" w:space="0" w:color="auto"/>
              <w:right w:val="single" w:sz="4" w:space="0" w:color="auto"/>
            </w:tcBorders>
          </w:tcPr>
          <w:p w:rsidR="00BE6D56" w:rsidRPr="00056FDC" w:rsidRDefault="00BE6D56" w:rsidP="00BE6D56">
            <w:pPr>
              <w:pStyle w:val="TAC"/>
              <w:keepLines w:val="0"/>
              <w:rPr>
                <w:ins w:id="3549" w:author="Mohamed.El-Fikri@7Layers.com" w:date="2015-08-14T11:26:00Z"/>
                <w:lang w:eastAsia="en-US"/>
              </w:rPr>
            </w:pPr>
          </w:p>
        </w:tc>
        <w:tc>
          <w:tcPr>
            <w:tcW w:w="1165" w:type="dxa"/>
            <w:vMerge/>
            <w:tcBorders>
              <w:left w:val="single" w:sz="6" w:space="0" w:color="auto"/>
              <w:right w:val="single" w:sz="4" w:space="0" w:color="auto"/>
            </w:tcBorders>
          </w:tcPr>
          <w:p w:rsidR="00BE6D56" w:rsidRPr="00056FDC" w:rsidRDefault="00BE6D56" w:rsidP="00BE6D56">
            <w:pPr>
              <w:pStyle w:val="TAC"/>
              <w:keepLines w:val="0"/>
              <w:rPr>
                <w:ins w:id="3550" w:author="Mohamed.El-Fikri@7Layers.com" w:date="2015-08-14T11:26:00Z"/>
                <w:lang w:eastAsia="en-US"/>
              </w:rPr>
            </w:pPr>
          </w:p>
        </w:tc>
        <w:tc>
          <w:tcPr>
            <w:tcW w:w="1211" w:type="dxa"/>
            <w:vMerge/>
            <w:tcBorders>
              <w:left w:val="single" w:sz="6" w:space="0" w:color="auto"/>
              <w:right w:val="single" w:sz="4" w:space="0" w:color="auto"/>
            </w:tcBorders>
          </w:tcPr>
          <w:p w:rsidR="00BE6D56" w:rsidRPr="00056FDC" w:rsidRDefault="00BE6D56" w:rsidP="00BE6D56">
            <w:pPr>
              <w:pStyle w:val="TAC"/>
              <w:keepLines w:val="0"/>
              <w:rPr>
                <w:ins w:id="3551" w:author="Mohamed.El-Fikri@7Layers.com" w:date="2015-08-14T11:26:00Z"/>
                <w:lang w:eastAsia="en-US"/>
              </w:rPr>
            </w:pPr>
          </w:p>
        </w:tc>
        <w:tc>
          <w:tcPr>
            <w:tcW w:w="1146" w:type="dxa"/>
            <w:tcBorders>
              <w:top w:val="single" w:sz="4" w:space="0" w:color="auto"/>
              <w:left w:val="single" w:sz="4" w:space="0" w:color="auto"/>
              <w:bottom w:val="single" w:sz="4" w:space="0" w:color="auto"/>
              <w:right w:val="single" w:sz="4" w:space="0" w:color="auto"/>
            </w:tcBorders>
          </w:tcPr>
          <w:p w:rsidR="00BE6D56" w:rsidRPr="00056FDC" w:rsidRDefault="00BE6D56" w:rsidP="00BE6D56">
            <w:pPr>
              <w:pStyle w:val="TAC"/>
              <w:keepLines w:val="0"/>
              <w:rPr>
                <w:ins w:id="3552" w:author="Mohamed.El-Fikri@7Layers.com" w:date="2015-08-14T11:26:00Z"/>
                <w:lang w:eastAsia="en-US"/>
              </w:rPr>
            </w:pPr>
            <w:ins w:id="3553" w:author="Mohamed.El-Fikri@7Layers.com" w:date="2015-08-14T11:32:00Z">
              <w:r w:rsidRPr="00056FDC">
                <w:rPr>
                  <w:lang w:eastAsia="en-US"/>
                </w:rPr>
                <w:t>f2</w:t>
              </w:r>
            </w:ins>
          </w:p>
        </w:tc>
        <w:tc>
          <w:tcPr>
            <w:tcW w:w="1268" w:type="dxa"/>
            <w:tcBorders>
              <w:top w:val="single" w:sz="6" w:space="0" w:color="auto"/>
              <w:left w:val="single" w:sz="4" w:space="0" w:color="auto"/>
              <w:bottom w:val="single" w:sz="6" w:space="0" w:color="auto"/>
              <w:right w:val="single" w:sz="6" w:space="0" w:color="auto"/>
            </w:tcBorders>
          </w:tcPr>
          <w:p w:rsidR="00BE6D56" w:rsidRPr="00056FDC" w:rsidRDefault="00BE6D56" w:rsidP="00BE6D56">
            <w:pPr>
              <w:pStyle w:val="TAC"/>
              <w:keepLines w:val="0"/>
              <w:rPr>
                <w:ins w:id="3554" w:author="Mohamed.El-Fikri@7Layers.com" w:date="2015-08-14T11:26:00Z"/>
                <w:lang w:eastAsia="en-US"/>
              </w:rPr>
            </w:pPr>
            <w:ins w:id="3555" w:author="Mohamed.El-Fikri@7Layers.com" w:date="2015-08-14T11:32: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tcPr>
          <w:p w:rsidR="00BE6D56" w:rsidRPr="00056FDC" w:rsidRDefault="00BE6D56" w:rsidP="00BE6D56">
            <w:pPr>
              <w:pStyle w:val="TAC"/>
              <w:keepLines w:val="0"/>
              <w:rPr>
                <w:ins w:id="3556" w:author="Mohamed.El-Fikri@7Layers.com" w:date="2015-08-14T11:26:00Z"/>
                <w:lang w:eastAsia="en-US"/>
              </w:rPr>
            </w:pPr>
            <w:ins w:id="3557" w:author="Mohamed.El-Fikri@7Layers.com" w:date="2015-08-14T11:32:00Z">
              <w:r w:rsidRPr="00056FDC">
                <w:rPr>
                  <w:lang w:eastAsia="en-US"/>
                </w:rPr>
                <w:t>20350</w:t>
              </w:r>
            </w:ins>
          </w:p>
        </w:tc>
        <w:tc>
          <w:tcPr>
            <w:tcW w:w="1412" w:type="dxa"/>
            <w:tcBorders>
              <w:top w:val="single" w:sz="6" w:space="0" w:color="auto"/>
              <w:left w:val="single" w:sz="6" w:space="0" w:color="auto"/>
              <w:bottom w:val="single" w:sz="6" w:space="0" w:color="auto"/>
              <w:right w:val="single" w:sz="6" w:space="0" w:color="auto"/>
            </w:tcBorders>
          </w:tcPr>
          <w:p w:rsidR="00BE6D56" w:rsidRPr="00056FDC" w:rsidRDefault="00BE6D56" w:rsidP="00BE6D56">
            <w:pPr>
              <w:pStyle w:val="TAC"/>
              <w:keepLines w:val="0"/>
              <w:rPr>
                <w:ins w:id="3558" w:author="Mohamed.El-Fikri@7Layers.com" w:date="2015-08-14T11:26:00Z"/>
                <w:lang w:eastAsia="en-US"/>
              </w:rPr>
            </w:pPr>
            <w:ins w:id="3559" w:author="Mohamed.El-Fikri@7Layers.com" w:date="2015-08-14T11:32:00Z">
              <w:r w:rsidRPr="00056FDC">
                <w:rPr>
                  <w:lang w:eastAsia="en-US"/>
                </w:rPr>
                <w:t>1750</w:t>
              </w:r>
            </w:ins>
          </w:p>
        </w:tc>
        <w:tc>
          <w:tcPr>
            <w:tcW w:w="753" w:type="dxa"/>
            <w:tcBorders>
              <w:top w:val="single" w:sz="6" w:space="0" w:color="auto"/>
              <w:left w:val="single" w:sz="6" w:space="0" w:color="auto"/>
              <w:bottom w:val="single" w:sz="6" w:space="0" w:color="auto"/>
              <w:right w:val="single" w:sz="6" w:space="0" w:color="auto"/>
            </w:tcBorders>
          </w:tcPr>
          <w:p w:rsidR="00BE6D56" w:rsidRPr="00056FDC" w:rsidRDefault="00BE6D56" w:rsidP="00BE6D56">
            <w:pPr>
              <w:pStyle w:val="TAC"/>
              <w:keepLines w:val="0"/>
              <w:rPr>
                <w:ins w:id="3560" w:author="Mohamed.El-Fikri@7Layers.com" w:date="2015-08-14T11:26:00Z"/>
                <w:lang w:eastAsia="en-US"/>
              </w:rPr>
            </w:pPr>
            <w:ins w:id="3561" w:author="Mohamed.El-Fikri@7Layers.com" w:date="2015-08-14T11:32:00Z">
              <w:r w:rsidRPr="00056FDC">
                <w:rPr>
                  <w:lang w:eastAsia="en-US"/>
                </w:rPr>
                <w:t>2350</w:t>
              </w:r>
            </w:ins>
          </w:p>
        </w:tc>
        <w:tc>
          <w:tcPr>
            <w:tcW w:w="1451" w:type="dxa"/>
            <w:tcBorders>
              <w:top w:val="single" w:sz="6" w:space="0" w:color="auto"/>
              <w:left w:val="single" w:sz="6" w:space="0" w:color="auto"/>
              <w:bottom w:val="single" w:sz="6" w:space="0" w:color="auto"/>
              <w:right w:val="single" w:sz="6" w:space="0" w:color="auto"/>
            </w:tcBorders>
          </w:tcPr>
          <w:p w:rsidR="00BE6D56" w:rsidRPr="00056FDC" w:rsidRDefault="00BE6D56" w:rsidP="00BE6D56">
            <w:pPr>
              <w:pStyle w:val="TAC"/>
              <w:keepLines w:val="0"/>
              <w:rPr>
                <w:ins w:id="3562" w:author="Mohamed.El-Fikri@7Layers.com" w:date="2015-08-14T11:26:00Z"/>
                <w:lang w:eastAsia="en-US"/>
              </w:rPr>
            </w:pPr>
            <w:ins w:id="3563" w:author="Mohamed.El-Fikri@7Layers.com" w:date="2015-08-14T11:32:00Z">
              <w:r w:rsidRPr="00056FDC">
                <w:rPr>
                  <w:lang w:eastAsia="en-US"/>
                </w:rPr>
                <w:t>2150</w:t>
              </w:r>
            </w:ins>
          </w:p>
        </w:tc>
      </w:tr>
      <w:tr w:rsidR="00BE6D56" w:rsidRPr="00056FDC" w:rsidTr="0062789E">
        <w:tblPrEx>
          <w:tblPrExChange w:id="3564" w:author="Mohamed.El-Fikri@7Layers.com" w:date="2015-08-14T11:32:00Z">
            <w:tblPrEx>
              <w:tblW w:w="10702" w:type="dxa"/>
            </w:tblPrEx>
          </w:tblPrExChange>
        </w:tblPrEx>
        <w:trPr>
          <w:cantSplit/>
          <w:ins w:id="3565" w:author="Mohamed.El-Fikri@7Layers.com" w:date="2015-08-14T11:26:00Z"/>
          <w:trPrChange w:id="3566" w:author="Mohamed.El-Fikri@7Layers.com" w:date="2015-08-14T11:32:00Z">
            <w:trPr>
              <w:gridBefore w:val="1"/>
              <w:gridAfter w:val="0"/>
              <w:cantSplit/>
            </w:trPr>
          </w:trPrChange>
        </w:trPr>
        <w:tc>
          <w:tcPr>
            <w:tcW w:w="1437" w:type="dxa"/>
            <w:vMerge/>
            <w:tcBorders>
              <w:left w:val="single" w:sz="6" w:space="0" w:color="auto"/>
              <w:right w:val="single" w:sz="4" w:space="0" w:color="auto"/>
            </w:tcBorders>
            <w:tcPrChange w:id="3567" w:author="Mohamed.El-Fikri@7Layers.com" w:date="2015-08-14T11:32:00Z">
              <w:tcPr>
                <w:tcW w:w="1437" w:type="dxa"/>
                <w:gridSpan w:val="2"/>
                <w:vMerge/>
                <w:tcBorders>
                  <w:left w:val="single" w:sz="6" w:space="0" w:color="auto"/>
                  <w:right w:val="single" w:sz="4" w:space="0" w:color="auto"/>
                </w:tcBorders>
              </w:tcPr>
            </w:tcPrChange>
          </w:tcPr>
          <w:p w:rsidR="00BE6D56" w:rsidRPr="00056FDC" w:rsidRDefault="00BE6D56" w:rsidP="00BE6D56">
            <w:pPr>
              <w:pStyle w:val="TAC"/>
              <w:keepLines w:val="0"/>
              <w:rPr>
                <w:ins w:id="3568" w:author="Mohamed.El-Fikri@7Layers.com" w:date="2015-08-14T11:26:00Z"/>
                <w:lang w:eastAsia="en-US"/>
              </w:rPr>
            </w:pPr>
          </w:p>
        </w:tc>
        <w:tc>
          <w:tcPr>
            <w:tcW w:w="1165" w:type="dxa"/>
            <w:vMerge/>
            <w:tcBorders>
              <w:left w:val="single" w:sz="6" w:space="0" w:color="auto"/>
              <w:right w:val="single" w:sz="4" w:space="0" w:color="auto"/>
            </w:tcBorders>
            <w:tcPrChange w:id="3569" w:author="Mohamed.El-Fikri@7Layers.com" w:date="2015-08-14T11:32:00Z">
              <w:tcPr>
                <w:tcW w:w="1165" w:type="dxa"/>
                <w:gridSpan w:val="5"/>
                <w:vMerge/>
                <w:tcBorders>
                  <w:left w:val="single" w:sz="6" w:space="0" w:color="auto"/>
                  <w:right w:val="single" w:sz="4" w:space="0" w:color="auto"/>
                </w:tcBorders>
              </w:tcPr>
            </w:tcPrChange>
          </w:tcPr>
          <w:p w:rsidR="00BE6D56" w:rsidRPr="00056FDC" w:rsidRDefault="00BE6D56" w:rsidP="00BE6D56">
            <w:pPr>
              <w:pStyle w:val="TAC"/>
              <w:keepLines w:val="0"/>
              <w:rPr>
                <w:ins w:id="3570" w:author="Mohamed.El-Fikri@7Layers.com" w:date="2015-08-14T11:26:00Z"/>
                <w:lang w:eastAsia="en-US"/>
              </w:rPr>
            </w:pPr>
          </w:p>
        </w:tc>
        <w:tc>
          <w:tcPr>
            <w:tcW w:w="1211" w:type="dxa"/>
            <w:vMerge/>
            <w:tcBorders>
              <w:left w:val="single" w:sz="6" w:space="0" w:color="auto"/>
              <w:right w:val="single" w:sz="4" w:space="0" w:color="auto"/>
            </w:tcBorders>
            <w:tcPrChange w:id="3571" w:author="Mohamed.El-Fikri@7Layers.com" w:date="2015-08-14T11:32:00Z">
              <w:tcPr>
                <w:tcW w:w="1211" w:type="dxa"/>
                <w:gridSpan w:val="2"/>
                <w:vMerge/>
                <w:tcBorders>
                  <w:left w:val="single" w:sz="6" w:space="0" w:color="auto"/>
                  <w:right w:val="single" w:sz="4" w:space="0" w:color="auto"/>
                </w:tcBorders>
              </w:tcPr>
            </w:tcPrChange>
          </w:tcPr>
          <w:p w:rsidR="00BE6D56" w:rsidRPr="00056FDC" w:rsidRDefault="00BE6D56" w:rsidP="00BE6D56">
            <w:pPr>
              <w:pStyle w:val="TAC"/>
              <w:keepLines w:val="0"/>
              <w:rPr>
                <w:ins w:id="3572" w:author="Mohamed.El-Fikri@7Layers.com" w:date="2015-08-14T11:26:00Z"/>
                <w:lang w:eastAsia="en-US"/>
              </w:rPr>
            </w:pPr>
          </w:p>
        </w:tc>
        <w:tc>
          <w:tcPr>
            <w:tcW w:w="1146" w:type="dxa"/>
            <w:tcBorders>
              <w:top w:val="single" w:sz="4" w:space="0" w:color="auto"/>
              <w:left w:val="single" w:sz="4" w:space="0" w:color="auto"/>
              <w:bottom w:val="single" w:sz="4" w:space="0" w:color="auto"/>
              <w:right w:val="single" w:sz="4" w:space="0" w:color="auto"/>
            </w:tcBorders>
            <w:tcPrChange w:id="3573" w:author="Mohamed.El-Fikri@7Layers.com" w:date="2015-08-14T11:32:00Z">
              <w:tcPr>
                <w:tcW w:w="1146" w:type="dxa"/>
                <w:gridSpan w:val="2"/>
                <w:tcBorders>
                  <w:top w:val="single" w:sz="4" w:space="0" w:color="auto"/>
                  <w:left w:val="single" w:sz="4" w:space="0" w:color="auto"/>
                  <w:bottom w:val="single" w:sz="4" w:space="0" w:color="auto"/>
                  <w:right w:val="single" w:sz="4" w:space="0" w:color="auto"/>
                </w:tcBorders>
              </w:tcPr>
            </w:tcPrChange>
          </w:tcPr>
          <w:p w:rsidR="00BE6D56" w:rsidRPr="00056FDC" w:rsidRDefault="00BE6D56" w:rsidP="00BE6D56">
            <w:pPr>
              <w:pStyle w:val="TAC"/>
              <w:keepLines w:val="0"/>
              <w:rPr>
                <w:ins w:id="3574" w:author="Mohamed.El-Fikri@7Layers.com" w:date="2015-08-14T11:26:00Z"/>
                <w:lang w:eastAsia="en-US"/>
              </w:rPr>
            </w:pPr>
            <w:ins w:id="3575" w:author="Mohamed.El-Fikri@7Layers.com" w:date="2015-08-14T11:32:00Z">
              <w:r w:rsidRPr="00056FDC">
                <w:rPr>
                  <w:lang w:eastAsia="en-US"/>
                </w:rPr>
                <w:t>f5</w:t>
              </w:r>
            </w:ins>
          </w:p>
        </w:tc>
        <w:tc>
          <w:tcPr>
            <w:tcW w:w="1268" w:type="dxa"/>
            <w:tcBorders>
              <w:top w:val="single" w:sz="6" w:space="0" w:color="auto"/>
              <w:left w:val="single" w:sz="4" w:space="0" w:color="auto"/>
              <w:bottom w:val="single" w:sz="6" w:space="0" w:color="auto"/>
              <w:right w:val="single" w:sz="6" w:space="0" w:color="auto"/>
            </w:tcBorders>
            <w:tcPrChange w:id="3576" w:author="Mohamed.El-Fikri@7Layers.com" w:date="2015-08-14T11:32:00Z">
              <w:tcPr>
                <w:tcW w:w="1268" w:type="dxa"/>
                <w:gridSpan w:val="2"/>
                <w:tcBorders>
                  <w:top w:val="single" w:sz="6" w:space="0" w:color="auto"/>
                  <w:left w:val="single" w:sz="4" w:space="0" w:color="auto"/>
                  <w:bottom w:val="single" w:sz="6" w:space="0" w:color="auto"/>
                  <w:right w:val="single" w:sz="6" w:space="0" w:color="auto"/>
                </w:tcBorders>
              </w:tcPr>
            </w:tcPrChange>
          </w:tcPr>
          <w:p w:rsidR="00BE6D56" w:rsidRPr="00056FDC" w:rsidRDefault="00BE6D56" w:rsidP="00BE6D56">
            <w:pPr>
              <w:pStyle w:val="TAC"/>
              <w:keepLines w:val="0"/>
              <w:rPr>
                <w:ins w:id="3577" w:author="Mohamed.El-Fikri@7Layers.com" w:date="2015-08-14T11:26:00Z"/>
                <w:lang w:eastAsia="en-US"/>
              </w:rPr>
            </w:pPr>
            <w:ins w:id="3578" w:author="Mohamed.El-Fikri@7Layers.com" w:date="2015-08-14T11:32: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tcPrChange w:id="3579" w:author="Mohamed.El-Fikri@7Layers.com" w:date="2015-08-14T11:32:00Z">
              <w:tcPr>
                <w:tcW w:w="859" w:type="dxa"/>
                <w:gridSpan w:val="2"/>
                <w:tcBorders>
                  <w:top w:val="single" w:sz="6" w:space="0" w:color="auto"/>
                  <w:left w:val="single" w:sz="6" w:space="0" w:color="auto"/>
                  <w:bottom w:val="single" w:sz="6" w:space="0" w:color="auto"/>
                  <w:right w:val="single" w:sz="6" w:space="0" w:color="auto"/>
                </w:tcBorders>
                <w:vAlign w:val="center"/>
              </w:tcPr>
            </w:tcPrChange>
          </w:tcPr>
          <w:p w:rsidR="00BE6D56" w:rsidRPr="00056FDC" w:rsidRDefault="00BE6D56" w:rsidP="00BE6D56">
            <w:pPr>
              <w:pStyle w:val="TAC"/>
              <w:keepLines w:val="0"/>
              <w:rPr>
                <w:ins w:id="3580" w:author="Mohamed.El-Fikri@7Layers.com" w:date="2015-08-14T11:26:00Z"/>
                <w:lang w:eastAsia="en-US"/>
              </w:rPr>
            </w:pPr>
            <w:ins w:id="3581" w:author="Mohamed.El-Fikri@7Layers.com" w:date="2015-08-14T11:32:00Z">
              <w:r w:rsidRPr="00056FDC">
                <w:rPr>
                  <w:lang w:eastAsia="en-US"/>
                </w:rPr>
                <w:t>N/A</w:t>
              </w:r>
            </w:ins>
          </w:p>
        </w:tc>
        <w:tc>
          <w:tcPr>
            <w:tcW w:w="1412" w:type="dxa"/>
            <w:tcBorders>
              <w:top w:val="single" w:sz="6" w:space="0" w:color="auto"/>
              <w:left w:val="single" w:sz="6" w:space="0" w:color="auto"/>
              <w:bottom w:val="single" w:sz="6" w:space="0" w:color="auto"/>
              <w:right w:val="single" w:sz="6" w:space="0" w:color="auto"/>
            </w:tcBorders>
            <w:tcPrChange w:id="3582" w:author="Mohamed.El-Fikri@7Layers.com" w:date="2015-08-14T11:32:00Z">
              <w:tcPr>
                <w:tcW w:w="1412" w:type="dxa"/>
                <w:gridSpan w:val="2"/>
                <w:tcBorders>
                  <w:top w:val="single" w:sz="6" w:space="0" w:color="auto"/>
                  <w:left w:val="single" w:sz="6" w:space="0" w:color="auto"/>
                  <w:bottom w:val="single" w:sz="6" w:space="0" w:color="auto"/>
                  <w:right w:val="single" w:sz="6" w:space="0" w:color="auto"/>
                </w:tcBorders>
                <w:vAlign w:val="center"/>
              </w:tcPr>
            </w:tcPrChange>
          </w:tcPr>
          <w:p w:rsidR="00BE6D56" w:rsidRPr="00056FDC" w:rsidRDefault="00BE6D56" w:rsidP="00BE6D56">
            <w:pPr>
              <w:pStyle w:val="TAC"/>
              <w:keepLines w:val="0"/>
              <w:rPr>
                <w:ins w:id="3583" w:author="Mohamed.El-Fikri@7Layers.com" w:date="2015-08-14T11:26:00Z"/>
                <w:lang w:eastAsia="en-US"/>
              </w:rPr>
            </w:pPr>
            <w:ins w:id="3584" w:author="Mohamed.El-Fikri@7Layers.com" w:date="2015-08-14T11:32:00Z">
              <w:r w:rsidRPr="00056FDC">
                <w:rPr>
                  <w:lang w:eastAsia="en-US"/>
                </w:rPr>
                <w:t>N/A</w:t>
              </w:r>
            </w:ins>
          </w:p>
        </w:tc>
        <w:tc>
          <w:tcPr>
            <w:tcW w:w="753" w:type="dxa"/>
            <w:tcBorders>
              <w:top w:val="single" w:sz="6" w:space="0" w:color="auto"/>
              <w:left w:val="single" w:sz="6" w:space="0" w:color="auto"/>
              <w:bottom w:val="single" w:sz="6" w:space="0" w:color="auto"/>
              <w:right w:val="single" w:sz="6" w:space="0" w:color="auto"/>
            </w:tcBorders>
            <w:tcPrChange w:id="3585" w:author="Mohamed.El-Fikri@7Layers.com" w:date="2015-08-14T11:32:00Z">
              <w:tcPr>
                <w:tcW w:w="753" w:type="dxa"/>
                <w:gridSpan w:val="2"/>
                <w:tcBorders>
                  <w:top w:val="single" w:sz="6" w:space="0" w:color="auto"/>
                  <w:left w:val="single" w:sz="6" w:space="0" w:color="auto"/>
                  <w:bottom w:val="single" w:sz="6" w:space="0" w:color="auto"/>
                  <w:right w:val="single" w:sz="6" w:space="0" w:color="auto"/>
                </w:tcBorders>
                <w:vAlign w:val="center"/>
              </w:tcPr>
            </w:tcPrChange>
          </w:tcPr>
          <w:p w:rsidR="00BE6D56" w:rsidRPr="00056FDC" w:rsidRDefault="00BE6D56" w:rsidP="00BE6D56">
            <w:pPr>
              <w:pStyle w:val="TAC"/>
              <w:keepLines w:val="0"/>
              <w:rPr>
                <w:ins w:id="3586" w:author="Mohamed.El-Fikri@7Layers.com" w:date="2015-08-14T11:26:00Z"/>
                <w:lang w:eastAsia="en-US"/>
              </w:rPr>
            </w:pPr>
            <w:ins w:id="3587" w:author="Mohamed.El-Fikri@7Layers.com" w:date="2015-08-14T11:32:00Z">
              <w:r w:rsidRPr="00056FDC">
                <w:rPr>
                  <w:lang w:eastAsia="en-US"/>
                </w:rPr>
                <w:t>9720</w:t>
              </w:r>
            </w:ins>
          </w:p>
        </w:tc>
        <w:tc>
          <w:tcPr>
            <w:tcW w:w="1451" w:type="dxa"/>
            <w:tcBorders>
              <w:top w:val="single" w:sz="6" w:space="0" w:color="auto"/>
              <w:left w:val="single" w:sz="6" w:space="0" w:color="auto"/>
              <w:bottom w:val="single" w:sz="6" w:space="0" w:color="auto"/>
              <w:right w:val="single" w:sz="6" w:space="0" w:color="auto"/>
            </w:tcBorders>
            <w:tcPrChange w:id="3588" w:author="Mohamed.El-Fikri@7Layers.com" w:date="2015-08-14T11:32:00Z">
              <w:tcPr>
                <w:tcW w:w="1451" w:type="dxa"/>
                <w:gridSpan w:val="2"/>
                <w:tcBorders>
                  <w:top w:val="single" w:sz="6" w:space="0" w:color="auto"/>
                  <w:left w:val="single" w:sz="6" w:space="0" w:color="auto"/>
                  <w:bottom w:val="single" w:sz="6" w:space="0" w:color="auto"/>
                  <w:right w:val="single" w:sz="6" w:space="0" w:color="auto"/>
                </w:tcBorders>
                <w:vAlign w:val="center"/>
              </w:tcPr>
            </w:tcPrChange>
          </w:tcPr>
          <w:p w:rsidR="00BE6D56" w:rsidRPr="00056FDC" w:rsidRDefault="00BE6D56" w:rsidP="00BE6D56">
            <w:pPr>
              <w:pStyle w:val="TAC"/>
              <w:keepLines w:val="0"/>
              <w:rPr>
                <w:ins w:id="3589" w:author="Mohamed.El-Fikri@7Layers.com" w:date="2015-08-14T11:26:00Z"/>
                <w:lang w:eastAsia="en-US"/>
              </w:rPr>
            </w:pPr>
            <w:ins w:id="3590" w:author="Mohamed.El-Fikri@7Layers.com" w:date="2015-08-14T11:32:00Z">
              <w:r w:rsidRPr="00056FDC">
                <w:rPr>
                  <w:lang w:eastAsia="en-US"/>
                </w:rPr>
                <w:t>723</w:t>
              </w:r>
            </w:ins>
          </w:p>
        </w:tc>
      </w:tr>
      <w:tr w:rsidR="00BE6D56" w:rsidRPr="00056FDC" w:rsidTr="0062789E">
        <w:trPr>
          <w:cantSplit/>
          <w:ins w:id="3591" w:author="Mohamed.El-Fikri@7Layers.com" w:date="2015-08-14T11:26:00Z"/>
        </w:trPr>
        <w:tc>
          <w:tcPr>
            <w:tcW w:w="1437" w:type="dxa"/>
            <w:vMerge/>
            <w:tcBorders>
              <w:left w:val="single" w:sz="6" w:space="0" w:color="auto"/>
              <w:right w:val="single" w:sz="4" w:space="0" w:color="auto"/>
            </w:tcBorders>
          </w:tcPr>
          <w:p w:rsidR="00BE6D56" w:rsidRPr="00056FDC" w:rsidRDefault="00BE6D56" w:rsidP="00BE6D56">
            <w:pPr>
              <w:pStyle w:val="TAC"/>
              <w:keepLines w:val="0"/>
              <w:rPr>
                <w:ins w:id="3592" w:author="Mohamed.El-Fikri@7Layers.com" w:date="2015-08-14T11:26:00Z"/>
                <w:lang w:eastAsia="en-US"/>
              </w:rPr>
            </w:pPr>
          </w:p>
        </w:tc>
        <w:tc>
          <w:tcPr>
            <w:tcW w:w="1165" w:type="dxa"/>
            <w:vMerge/>
            <w:tcBorders>
              <w:left w:val="single" w:sz="6" w:space="0" w:color="auto"/>
              <w:right w:val="single" w:sz="4" w:space="0" w:color="auto"/>
            </w:tcBorders>
          </w:tcPr>
          <w:p w:rsidR="00BE6D56" w:rsidRPr="00056FDC" w:rsidRDefault="00BE6D56" w:rsidP="00BE6D56">
            <w:pPr>
              <w:pStyle w:val="TAC"/>
              <w:keepLines w:val="0"/>
              <w:rPr>
                <w:ins w:id="3593" w:author="Mohamed.El-Fikri@7Layers.com" w:date="2015-08-14T11:26:00Z"/>
                <w:lang w:eastAsia="en-US"/>
              </w:rPr>
            </w:pPr>
          </w:p>
        </w:tc>
        <w:tc>
          <w:tcPr>
            <w:tcW w:w="1211" w:type="dxa"/>
            <w:vMerge/>
            <w:tcBorders>
              <w:left w:val="single" w:sz="6" w:space="0" w:color="auto"/>
              <w:right w:val="single" w:sz="4" w:space="0" w:color="auto"/>
            </w:tcBorders>
          </w:tcPr>
          <w:p w:rsidR="00BE6D56" w:rsidRPr="00056FDC" w:rsidRDefault="00BE6D56" w:rsidP="00BE6D56">
            <w:pPr>
              <w:pStyle w:val="TAC"/>
              <w:keepLines w:val="0"/>
              <w:rPr>
                <w:ins w:id="3594" w:author="Mohamed.El-Fikri@7Layers.com" w:date="2015-08-14T11:26:00Z"/>
                <w:lang w:eastAsia="en-US"/>
              </w:rPr>
            </w:pPr>
          </w:p>
        </w:tc>
        <w:tc>
          <w:tcPr>
            <w:tcW w:w="1146" w:type="dxa"/>
            <w:tcBorders>
              <w:top w:val="single" w:sz="4" w:space="0" w:color="auto"/>
              <w:left w:val="single" w:sz="4" w:space="0" w:color="auto"/>
              <w:bottom w:val="single" w:sz="4" w:space="0" w:color="auto"/>
              <w:right w:val="single" w:sz="4" w:space="0" w:color="auto"/>
            </w:tcBorders>
          </w:tcPr>
          <w:p w:rsidR="00BE6D56" w:rsidRPr="00056FDC" w:rsidRDefault="00BE6D56" w:rsidP="00BE6D56">
            <w:pPr>
              <w:pStyle w:val="TAC"/>
              <w:keepLines w:val="0"/>
              <w:rPr>
                <w:ins w:id="3595" w:author="Mohamed.El-Fikri@7Layers.com" w:date="2015-08-14T11:26:00Z"/>
                <w:lang w:eastAsia="en-US"/>
              </w:rPr>
            </w:pPr>
            <w:ins w:id="3596" w:author="Mohamed.El-Fikri@7Layers.com" w:date="2015-08-14T11:32:00Z">
              <w:r w:rsidRPr="00056FDC">
                <w:rPr>
                  <w:lang w:eastAsia="en-US"/>
                </w:rPr>
                <w:t>f6</w:t>
              </w:r>
            </w:ins>
          </w:p>
        </w:tc>
        <w:tc>
          <w:tcPr>
            <w:tcW w:w="1268" w:type="dxa"/>
            <w:tcBorders>
              <w:top w:val="single" w:sz="6" w:space="0" w:color="auto"/>
              <w:left w:val="single" w:sz="4" w:space="0" w:color="auto"/>
              <w:bottom w:val="single" w:sz="6" w:space="0" w:color="auto"/>
              <w:right w:val="single" w:sz="6" w:space="0" w:color="auto"/>
            </w:tcBorders>
          </w:tcPr>
          <w:p w:rsidR="00BE6D56" w:rsidRPr="00056FDC" w:rsidRDefault="00BE6D56" w:rsidP="00BE6D56">
            <w:pPr>
              <w:pStyle w:val="TAC"/>
              <w:keepLines w:val="0"/>
              <w:rPr>
                <w:ins w:id="3597" w:author="Mohamed.El-Fikri@7Layers.com" w:date="2015-08-14T11:26:00Z"/>
                <w:lang w:eastAsia="en-US"/>
              </w:rPr>
            </w:pPr>
            <w:ins w:id="3598" w:author="Mohamed.El-Fikri@7Layers.com" w:date="2015-08-14T11:32:00Z">
              <w:r w:rsidRPr="00056FDC">
                <w:rPr>
                  <w:lang w:eastAsia="en-US"/>
                </w:rPr>
                <w:t>N/A</w:t>
              </w:r>
            </w:ins>
          </w:p>
        </w:tc>
        <w:tc>
          <w:tcPr>
            <w:tcW w:w="859" w:type="dxa"/>
            <w:tcBorders>
              <w:top w:val="single" w:sz="6" w:space="0" w:color="auto"/>
              <w:left w:val="single" w:sz="6" w:space="0" w:color="auto"/>
              <w:bottom w:val="single" w:sz="6" w:space="0" w:color="auto"/>
              <w:right w:val="single" w:sz="6" w:space="0" w:color="auto"/>
            </w:tcBorders>
          </w:tcPr>
          <w:p w:rsidR="00BE6D56" w:rsidRPr="00056FDC" w:rsidRDefault="00BE6D56" w:rsidP="00BE6D56">
            <w:pPr>
              <w:pStyle w:val="TAC"/>
              <w:keepLines w:val="0"/>
              <w:rPr>
                <w:ins w:id="3599" w:author="Mohamed.El-Fikri@7Layers.com" w:date="2015-08-14T11:26:00Z"/>
                <w:lang w:eastAsia="en-US"/>
              </w:rPr>
            </w:pPr>
            <w:ins w:id="3600" w:author="Mohamed.El-Fikri@7Layers.com" w:date="2015-08-14T11:32:00Z">
              <w:r w:rsidRPr="00056FDC">
                <w:rPr>
                  <w:lang w:eastAsia="en-US"/>
                </w:rPr>
                <w:t>N/A</w:t>
              </w:r>
            </w:ins>
          </w:p>
        </w:tc>
        <w:tc>
          <w:tcPr>
            <w:tcW w:w="1412" w:type="dxa"/>
            <w:tcBorders>
              <w:top w:val="single" w:sz="6" w:space="0" w:color="auto"/>
              <w:left w:val="single" w:sz="6" w:space="0" w:color="auto"/>
              <w:bottom w:val="single" w:sz="6" w:space="0" w:color="auto"/>
              <w:right w:val="single" w:sz="6" w:space="0" w:color="auto"/>
            </w:tcBorders>
          </w:tcPr>
          <w:p w:rsidR="00BE6D56" w:rsidRPr="00056FDC" w:rsidRDefault="00BE6D56" w:rsidP="00BE6D56">
            <w:pPr>
              <w:pStyle w:val="TAC"/>
              <w:keepLines w:val="0"/>
              <w:rPr>
                <w:ins w:id="3601" w:author="Mohamed.El-Fikri@7Layers.com" w:date="2015-08-14T11:26:00Z"/>
                <w:lang w:eastAsia="en-US"/>
              </w:rPr>
            </w:pPr>
            <w:ins w:id="3602" w:author="Mohamed.El-Fikri@7Layers.com" w:date="2015-08-14T11:32:00Z">
              <w:r w:rsidRPr="00056FDC">
                <w:rPr>
                  <w:lang w:eastAsia="en-US"/>
                </w:rPr>
                <w:t>N/A</w:t>
              </w:r>
            </w:ins>
          </w:p>
        </w:tc>
        <w:tc>
          <w:tcPr>
            <w:tcW w:w="753" w:type="dxa"/>
            <w:tcBorders>
              <w:top w:val="single" w:sz="6" w:space="0" w:color="auto"/>
              <w:left w:val="single" w:sz="6" w:space="0" w:color="auto"/>
              <w:bottom w:val="single" w:sz="6" w:space="0" w:color="auto"/>
              <w:right w:val="single" w:sz="6" w:space="0" w:color="auto"/>
            </w:tcBorders>
          </w:tcPr>
          <w:p w:rsidR="00BE6D56" w:rsidRPr="00056FDC" w:rsidRDefault="00BE6D56" w:rsidP="00BE6D56">
            <w:pPr>
              <w:pStyle w:val="TAC"/>
              <w:keepLines w:val="0"/>
              <w:rPr>
                <w:ins w:id="3603" w:author="Mohamed.El-Fikri@7Layers.com" w:date="2015-08-14T11:26:00Z"/>
                <w:lang w:eastAsia="en-US"/>
              </w:rPr>
            </w:pPr>
            <w:ins w:id="3604" w:author="Mohamed.El-Fikri@7Layers.com" w:date="2015-08-14T11:32:00Z">
              <w:r w:rsidRPr="00056FDC">
                <w:rPr>
                  <w:lang w:eastAsia="en-US"/>
                </w:rPr>
                <w:t>N/A</w:t>
              </w:r>
            </w:ins>
          </w:p>
        </w:tc>
        <w:tc>
          <w:tcPr>
            <w:tcW w:w="1451" w:type="dxa"/>
            <w:tcBorders>
              <w:top w:val="single" w:sz="6" w:space="0" w:color="auto"/>
              <w:left w:val="single" w:sz="6" w:space="0" w:color="auto"/>
              <w:bottom w:val="single" w:sz="6" w:space="0" w:color="auto"/>
              <w:right w:val="single" w:sz="6" w:space="0" w:color="auto"/>
            </w:tcBorders>
          </w:tcPr>
          <w:p w:rsidR="00BE6D56" w:rsidRPr="00056FDC" w:rsidRDefault="00BE6D56" w:rsidP="00BE6D56">
            <w:pPr>
              <w:pStyle w:val="TAC"/>
              <w:keepLines w:val="0"/>
              <w:rPr>
                <w:ins w:id="3605" w:author="Mohamed.El-Fikri@7Layers.com" w:date="2015-08-14T11:26:00Z"/>
                <w:lang w:eastAsia="en-US"/>
              </w:rPr>
            </w:pPr>
            <w:ins w:id="3606" w:author="Mohamed.El-Fikri@7Layers.com" w:date="2015-08-14T11:32:00Z">
              <w:r w:rsidRPr="00056FDC">
                <w:rPr>
                  <w:lang w:eastAsia="en-US"/>
                </w:rPr>
                <w:t>N/A</w:t>
              </w:r>
            </w:ins>
          </w:p>
        </w:tc>
      </w:tr>
      <w:tr w:rsidR="00BE6D56" w:rsidRPr="00056FDC" w:rsidTr="0062789E">
        <w:trPr>
          <w:cantSplit/>
          <w:ins w:id="3607" w:author="Mohamed.El-Fikri@7Layers.com" w:date="2015-08-14T11:26:00Z"/>
        </w:trPr>
        <w:tc>
          <w:tcPr>
            <w:tcW w:w="1437" w:type="dxa"/>
            <w:vMerge/>
            <w:tcBorders>
              <w:left w:val="single" w:sz="6" w:space="0" w:color="auto"/>
              <w:right w:val="single" w:sz="4" w:space="0" w:color="auto"/>
            </w:tcBorders>
          </w:tcPr>
          <w:p w:rsidR="00BE6D56" w:rsidRPr="00056FDC" w:rsidRDefault="00BE6D56" w:rsidP="00BE6D56">
            <w:pPr>
              <w:pStyle w:val="TAC"/>
              <w:keepLines w:val="0"/>
              <w:rPr>
                <w:ins w:id="3608" w:author="Mohamed.El-Fikri@7Layers.com" w:date="2015-08-14T11:26:00Z"/>
                <w:lang w:eastAsia="en-US"/>
              </w:rPr>
            </w:pPr>
          </w:p>
        </w:tc>
        <w:tc>
          <w:tcPr>
            <w:tcW w:w="1165" w:type="dxa"/>
            <w:vMerge/>
            <w:tcBorders>
              <w:left w:val="single" w:sz="6" w:space="0" w:color="auto"/>
              <w:right w:val="single" w:sz="4" w:space="0" w:color="auto"/>
            </w:tcBorders>
          </w:tcPr>
          <w:p w:rsidR="00BE6D56" w:rsidRPr="00056FDC" w:rsidRDefault="00BE6D56" w:rsidP="00BE6D56">
            <w:pPr>
              <w:pStyle w:val="TAC"/>
              <w:keepLines w:val="0"/>
              <w:rPr>
                <w:ins w:id="3609" w:author="Mohamed.El-Fikri@7Layers.com" w:date="2015-08-14T11:26:00Z"/>
                <w:lang w:eastAsia="en-US"/>
              </w:rPr>
            </w:pPr>
          </w:p>
        </w:tc>
        <w:tc>
          <w:tcPr>
            <w:tcW w:w="1211" w:type="dxa"/>
            <w:vMerge/>
            <w:tcBorders>
              <w:left w:val="single" w:sz="6" w:space="0" w:color="auto"/>
              <w:right w:val="single" w:sz="4" w:space="0" w:color="auto"/>
            </w:tcBorders>
          </w:tcPr>
          <w:p w:rsidR="00BE6D56" w:rsidRPr="00056FDC" w:rsidRDefault="00BE6D56" w:rsidP="00BE6D56">
            <w:pPr>
              <w:pStyle w:val="TAC"/>
              <w:keepLines w:val="0"/>
              <w:rPr>
                <w:ins w:id="3610" w:author="Mohamed.El-Fikri@7Layers.com" w:date="2015-08-14T11:26:00Z"/>
                <w:lang w:eastAsia="en-US"/>
              </w:rPr>
            </w:pPr>
          </w:p>
        </w:tc>
        <w:tc>
          <w:tcPr>
            <w:tcW w:w="1146" w:type="dxa"/>
            <w:tcBorders>
              <w:top w:val="single" w:sz="4" w:space="0" w:color="auto"/>
              <w:left w:val="single" w:sz="4" w:space="0" w:color="auto"/>
              <w:bottom w:val="single" w:sz="4" w:space="0" w:color="auto"/>
              <w:right w:val="single" w:sz="4" w:space="0" w:color="auto"/>
            </w:tcBorders>
          </w:tcPr>
          <w:p w:rsidR="00BE6D56" w:rsidRPr="00056FDC" w:rsidRDefault="00BE6D56" w:rsidP="00BE6D56">
            <w:pPr>
              <w:pStyle w:val="TAC"/>
              <w:keepLines w:val="0"/>
              <w:rPr>
                <w:ins w:id="3611" w:author="Mohamed.El-Fikri@7Layers.com" w:date="2015-08-14T11:26:00Z"/>
                <w:lang w:eastAsia="en-US"/>
              </w:rPr>
            </w:pPr>
            <w:ins w:id="3612" w:author="Mohamed.El-Fikri@7Layers.com" w:date="2015-08-14T11:26:00Z">
              <w:r w:rsidRPr="00056FDC">
                <w:rPr>
                  <w:lang w:eastAsia="en-US"/>
                </w:rPr>
                <w:t>f21</w:t>
              </w:r>
            </w:ins>
          </w:p>
        </w:tc>
        <w:tc>
          <w:tcPr>
            <w:tcW w:w="1268" w:type="dxa"/>
            <w:tcBorders>
              <w:top w:val="single" w:sz="6" w:space="0" w:color="auto"/>
              <w:left w:val="single" w:sz="4" w:space="0" w:color="auto"/>
              <w:bottom w:val="single" w:sz="6" w:space="0" w:color="auto"/>
              <w:right w:val="single" w:sz="6" w:space="0" w:color="auto"/>
            </w:tcBorders>
          </w:tcPr>
          <w:p w:rsidR="00BE6D56" w:rsidRPr="00056FDC" w:rsidRDefault="00BE6D56" w:rsidP="00BE6D56">
            <w:pPr>
              <w:pStyle w:val="TAC"/>
              <w:keepLines w:val="0"/>
              <w:rPr>
                <w:ins w:id="3613" w:author="Mohamed.El-Fikri@7Layers.com" w:date="2015-08-14T11:26:00Z"/>
                <w:lang w:eastAsia="en-US"/>
              </w:rPr>
            </w:pPr>
            <w:ins w:id="3614" w:author="Mohamed.El-Fikri@7Layers.com" w:date="2015-08-14T11:32: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tcPr>
          <w:p w:rsidR="00BE6D56" w:rsidRPr="00056FDC" w:rsidRDefault="00BE6D56" w:rsidP="00BE6D56">
            <w:pPr>
              <w:pStyle w:val="TAC"/>
              <w:keepLines w:val="0"/>
              <w:rPr>
                <w:ins w:id="3615" w:author="Mohamed.El-Fikri@7Layers.com" w:date="2015-08-14T11:26:00Z"/>
                <w:lang w:eastAsia="en-US"/>
              </w:rPr>
            </w:pPr>
            <w:ins w:id="3616" w:author="Mohamed.El-Fikri@7Layers.com" w:date="2015-08-14T11:32:00Z">
              <w:r w:rsidRPr="00056FDC">
                <w:rPr>
                  <w:lang w:eastAsia="en-US"/>
                </w:rPr>
                <w:t>27710</w:t>
              </w:r>
            </w:ins>
          </w:p>
        </w:tc>
        <w:tc>
          <w:tcPr>
            <w:tcW w:w="1412" w:type="dxa"/>
            <w:tcBorders>
              <w:top w:val="single" w:sz="6" w:space="0" w:color="auto"/>
              <w:left w:val="single" w:sz="6" w:space="0" w:color="auto"/>
              <w:bottom w:val="single" w:sz="6" w:space="0" w:color="auto"/>
              <w:right w:val="single" w:sz="6" w:space="0" w:color="auto"/>
            </w:tcBorders>
          </w:tcPr>
          <w:p w:rsidR="00BE6D56" w:rsidRPr="00056FDC" w:rsidRDefault="00BE6D56" w:rsidP="00BE6D56">
            <w:pPr>
              <w:pStyle w:val="TAC"/>
              <w:keepLines w:val="0"/>
              <w:rPr>
                <w:ins w:id="3617" w:author="Mohamed.El-Fikri@7Layers.com" w:date="2015-08-14T11:26:00Z"/>
                <w:lang w:eastAsia="en-US"/>
              </w:rPr>
            </w:pPr>
            <w:ins w:id="3618" w:author="Mohamed.El-Fikri@7Layers.com" w:date="2015-08-14T11:32:00Z">
              <w:r w:rsidRPr="00056FDC">
                <w:rPr>
                  <w:lang w:eastAsia="en-US"/>
                </w:rPr>
                <w:t>2310</w:t>
              </w:r>
            </w:ins>
          </w:p>
        </w:tc>
        <w:tc>
          <w:tcPr>
            <w:tcW w:w="753" w:type="dxa"/>
            <w:tcBorders>
              <w:top w:val="single" w:sz="6" w:space="0" w:color="auto"/>
              <w:left w:val="single" w:sz="6" w:space="0" w:color="auto"/>
              <w:bottom w:val="single" w:sz="6" w:space="0" w:color="auto"/>
              <w:right w:val="single" w:sz="6" w:space="0" w:color="auto"/>
            </w:tcBorders>
          </w:tcPr>
          <w:p w:rsidR="00BE6D56" w:rsidRPr="00056FDC" w:rsidRDefault="00BE6D56" w:rsidP="00BE6D56">
            <w:pPr>
              <w:pStyle w:val="TAC"/>
              <w:keepLines w:val="0"/>
              <w:rPr>
                <w:ins w:id="3619" w:author="Mohamed.El-Fikri@7Layers.com" w:date="2015-08-14T11:26:00Z"/>
                <w:lang w:eastAsia="en-US"/>
              </w:rPr>
            </w:pPr>
            <w:ins w:id="3620" w:author="Mohamed.El-Fikri@7Layers.com" w:date="2015-08-14T11:32:00Z">
              <w:r w:rsidRPr="00056FDC">
                <w:rPr>
                  <w:lang w:eastAsia="en-US"/>
                </w:rPr>
                <w:t>9820</w:t>
              </w:r>
            </w:ins>
          </w:p>
        </w:tc>
        <w:tc>
          <w:tcPr>
            <w:tcW w:w="1451" w:type="dxa"/>
            <w:tcBorders>
              <w:top w:val="single" w:sz="6" w:space="0" w:color="auto"/>
              <w:left w:val="single" w:sz="6" w:space="0" w:color="auto"/>
              <w:bottom w:val="single" w:sz="6" w:space="0" w:color="auto"/>
              <w:right w:val="single" w:sz="6" w:space="0" w:color="auto"/>
            </w:tcBorders>
          </w:tcPr>
          <w:p w:rsidR="00BE6D56" w:rsidRPr="00056FDC" w:rsidRDefault="00BE6D56" w:rsidP="00BE6D56">
            <w:pPr>
              <w:pStyle w:val="TAC"/>
              <w:keepLines w:val="0"/>
              <w:rPr>
                <w:ins w:id="3621" w:author="Mohamed.El-Fikri@7Layers.com" w:date="2015-08-14T11:26:00Z"/>
                <w:lang w:eastAsia="en-US"/>
              </w:rPr>
            </w:pPr>
            <w:ins w:id="3622" w:author="Mohamed.El-Fikri@7Layers.com" w:date="2015-08-14T11:32:00Z">
              <w:r w:rsidRPr="00056FDC">
                <w:rPr>
                  <w:lang w:eastAsia="en-US"/>
                </w:rPr>
                <w:t>2355</w:t>
              </w:r>
            </w:ins>
          </w:p>
        </w:tc>
      </w:tr>
      <w:tr w:rsidR="00BE6D56" w:rsidRPr="00056FDC" w:rsidTr="0062789E">
        <w:trPr>
          <w:cantSplit/>
          <w:ins w:id="3623" w:author="Mohamed.El-Fikri@7Layers.com" w:date="2015-08-14T11:26:00Z"/>
        </w:trPr>
        <w:tc>
          <w:tcPr>
            <w:tcW w:w="1437" w:type="dxa"/>
            <w:vMerge/>
            <w:tcBorders>
              <w:left w:val="single" w:sz="6" w:space="0" w:color="auto"/>
              <w:right w:val="single" w:sz="4" w:space="0" w:color="auto"/>
            </w:tcBorders>
          </w:tcPr>
          <w:p w:rsidR="00BE6D56" w:rsidRPr="00056FDC" w:rsidRDefault="00BE6D56" w:rsidP="00BE6D56">
            <w:pPr>
              <w:pStyle w:val="TAC"/>
              <w:keepLines w:val="0"/>
              <w:rPr>
                <w:ins w:id="3624" w:author="Mohamed.El-Fikri@7Layers.com" w:date="2015-08-14T11:26:00Z"/>
                <w:lang w:eastAsia="en-US"/>
              </w:rPr>
            </w:pPr>
          </w:p>
        </w:tc>
        <w:tc>
          <w:tcPr>
            <w:tcW w:w="1165" w:type="dxa"/>
            <w:vMerge/>
            <w:tcBorders>
              <w:left w:val="single" w:sz="6" w:space="0" w:color="auto"/>
              <w:right w:val="single" w:sz="4" w:space="0" w:color="auto"/>
            </w:tcBorders>
          </w:tcPr>
          <w:p w:rsidR="00BE6D56" w:rsidRPr="00056FDC" w:rsidRDefault="00BE6D56" w:rsidP="00BE6D56">
            <w:pPr>
              <w:pStyle w:val="TAC"/>
              <w:keepLines w:val="0"/>
              <w:rPr>
                <w:ins w:id="3625" w:author="Mohamed.El-Fikri@7Layers.com" w:date="2015-08-14T11:26:00Z"/>
                <w:lang w:eastAsia="en-US"/>
              </w:rPr>
            </w:pPr>
          </w:p>
        </w:tc>
        <w:tc>
          <w:tcPr>
            <w:tcW w:w="1211" w:type="dxa"/>
            <w:vMerge/>
            <w:tcBorders>
              <w:left w:val="single" w:sz="6" w:space="0" w:color="auto"/>
              <w:right w:val="single" w:sz="4" w:space="0" w:color="auto"/>
            </w:tcBorders>
          </w:tcPr>
          <w:p w:rsidR="00BE6D56" w:rsidRPr="00056FDC" w:rsidRDefault="00BE6D56" w:rsidP="00BE6D56">
            <w:pPr>
              <w:pStyle w:val="TAC"/>
              <w:keepLines w:val="0"/>
              <w:rPr>
                <w:ins w:id="3626" w:author="Mohamed.El-Fikri@7Layers.com" w:date="2015-08-14T11:26:00Z"/>
                <w:lang w:eastAsia="en-US"/>
              </w:rPr>
            </w:pPr>
          </w:p>
        </w:tc>
        <w:tc>
          <w:tcPr>
            <w:tcW w:w="1146" w:type="dxa"/>
            <w:tcBorders>
              <w:top w:val="single" w:sz="4" w:space="0" w:color="auto"/>
              <w:left w:val="single" w:sz="4" w:space="0" w:color="auto"/>
              <w:bottom w:val="single" w:sz="4" w:space="0" w:color="auto"/>
              <w:right w:val="single" w:sz="4" w:space="0" w:color="auto"/>
            </w:tcBorders>
          </w:tcPr>
          <w:p w:rsidR="00BE6D56" w:rsidRPr="00056FDC" w:rsidRDefault="00BE6D56" w:rsidP="00BE6D56">
            <w:pPr>
              <w:pStyle w:val="TAC"/>
              <w:keepLines w:val="0"/>
              <w:rPr>
                <w:ins w:id="3627" w:author="Mohamed.El-Fikri@7Layers.com" w:date="2015-08-14T11:26:00Z"/>
                <w:lang w:eastAsia="en-US"/>
              </w:rPr>
            </w:pPr>
            <w:ins w:id="3628" w:author="Mohamed.El-Fikri@7Layers.com" w:date="2015-08-14T11:26:00Z">
              <w:r w:rsidRPr="00056FDC">
                <w:rPr>
                  <w:lang w:eastAsia="en-US"/>
                </w:rPr>
                <w:t>f22</w:t>
              </w:r>
            </w:ins>
          </w:p>
        </w:tc>
        <w:tc>
          <w:tcPr>
            <w:tcW w:w="1268" w:type="dxa"/>
            <w:tcBorders>
              <w:top w:val="single" w:sz="6" w:space="0" w:color="auto"/>
              <w:left w:val="single" w:sz="4" w:space="0" w:color="auto"/>
              <w:bottom w:val="single" w:sz="6" w:space="0" w:color="auto"/>
              <w:right w:val="single" w:sz="6" w:space="0" w:color="auto"/>
            </w:tcBorders>
          </w:tcPr>
          <w:p w:rsidR="00BE6D56" w:rsidRPr="00056FDC" w:rsidRDefault="00BE6D56" w:rsidP="00BE6D56">
            <w:pPr>
              <w:pStyle w:val="TAC"/>
              <w:keepLines w:val="0"/>
              <w:rPr>
                <w:ins w:id="3629" w:author="Mohamed.El-Fikri@7Layers.com" w:date="2015-08-14T11:26:00Z"/>
                <w:lang w:eastAsia="en-US"/>
              </w:rPr>
            </w:pPr>
            <w:ins w:id="3630" w:author="Mohamed.El-Fikri@7Layers.com" w:date="2015-08-14T11:32:00Z">
              <w:r w:rsidRPr="00056FDC">
                <w:rPr>
                  <w:lang w:eastAsia="en-US"/>
                </w:rPr>
                <w:t>N/A</w:t>
              </w:r>
            </w:ins>
          </w:p>
        </w:tc>
        <w:tc>
          <w:tcPr>
            <w:tcW w:w="859" w:type="dxa"/>
            <w:tcBorders>
              <w:top w:val="single" w:sz="6" w:space="0" w:color="auto"/>
              <w:left w:val="single" w:sz="6" w:space="0" w:color="auto"/>
              <w:bottom w:val="single" w:sz="6" w:space="0" w:color="auto"/>
              <w:right w:val="single" w:sz="6" w:space="0" w:color="auto"/>
            </w:tcBorders>
          </w:tcPr>
          <w:p w:rsidR="00BE6D56" w:rsidRPr="00056FDC" w:rsidRDefault="00BE6D56" w:rsidP="00BE6D56">
            <w:pPr>
              <w:pStyle w:val="TAC"/>
              <w:keepLines w:val="0"/>
              <w:rPr>
                <w:ins w:id="3631" w:author="Mohamed.El-Fikri@7Layers.com" w:date="2015-08-14T11:26:00Z"/>
                <w:lang w:eastAsia="en-US"/>
              </w:rPr>
            </w:pPr>
            <w:ins w:id="3632" w:author="Mohamed.El-Fikri@7Layers.com" w:date="2015-08-14T11:32:00Z">
              <w:r w:rsidRPr="00056FDC">
                <w:rPr>
                  <w:lang w:eastAsia="en-US"/>
                </w:rPr>
                <w:t>N/A</w:t>
              </w:r>
            </w:ins>
          </w:p>
        </w:tc>
        <w:tc>
          <w:tcPr>
            <w:tcW w:w="1412" w:type="dxa"/>
            <w:tcBorders>
              <w:top w:val="single" w:sz="6" w:space="0" w:color="auto"/>
              <w:left w:val="single" w:sz="6" w:space="0" w:color="auto"/>
              <w:bottom w:val="single" w:sz="6" w:space="0" w:color="auto"/>
              <w:right w:val="single" w:sz="6" w:space="0" w:color="auto"/>
            </w:tcBorders>
          </w:tcPr>
          <w:p w:rsidR="00BE6D56" w:rsidRPr="00056FDC" w:rsidRDefault="00BE6D56" w:rsidP="00BE6D56">
            <w:pPr>
              <w:pStyle w:val="TAC"/>
              <w:keepLines w:val="0"/>
              <w:rPr>
                <w:ins w:id="3633" w:author="Mohamed.El-Fikri@7Layers.com" w:date="2015-08-14T11:26:00Z"/>
                <w:lang w:eastAsia="en-US"/>
              </w:rPr>
            </w:pPr>
            <w:ins w:id="3634" w:author="Mohamed.El-Fikri@7Layers.com" w:date="2015-08-14T11:32:00Z">
              <w:r w:rsidRPr="00056FDC">
                <w:rPr>
                  <w:lang w:eastAsia="en-US"/>
                </w:rPr>
                <w:t>N/A</w:t>
              </w:r>
            </w:ins>
          </w:p>
        </w:tc>
        <w:tc>
          <w:tcPr>
            <w:tcW w:w="753" w:type="dxa"/>
            <w:tcBorders>
              <w:top w:val="single" w:sz="6" w:space="0" w:color="auto"/>
              <w:left w:val="single" w:sz="6" w:space="0" w:color="auto"/>
              <w:bottom w:val="single" w:sz="6" w:space="0" w:color="auto"/>
              <w:right w:val="single" w:sz="6" w:space="0" w:color="auto"/>
            </w:tcBorders>
          </w:tcPr>
          <w:p w:rsidR="00BE6D56" w:rsidRPr="00056FDC" w:rsidRDefault="00BE6D56" w:rsidP="00BE6D56">
            <w:pPr>
              <w:pStyle w:val="TAC"/>
              <w:keepLines w:val="0"/>
              <w:rPr>
                <w:ins w:id="3635" w:author="Mohamed.El-Fikri@7Layers.com" w:date="2015-08-14T11:26:00Z"/>
                <w:lang w:eastAsia="en-US"/>
              </w:rPr>
            </w:pPr>
            <w:ins w:id="3636" w:author="Mohamed.El-Fikri@7Layers.com" w:date="2015-08-14T11:32:00Z">
              <w:r w:rsidRPr="00056FDC">
                <w:rPr>
                  <w:lang w:eastAsia="en-US"/>
                </w:rPr>
                <w:t>N/A</w:t>
              </w:r>
            </w:ins>
          </w:p>
        </w:tc>
        <w:tc>
          <w:tcPr>
            <w:tcW w:w="1451" w:type="dxa"/>
            <w:tcBorders>
              <w:top w:val="single" w:sz="6" w:space="0" w:color="auto"/>
              <w:left w:val="single" w:sz="6" w:space="0" w:color="auto"/>
              <w:bottom w:val="single" w:sz="6" w:space="0" w:color="auto"/>
              <w:right w:val="single" w:sz="6" w:space="0" w:color="auto"/>
            </w:tcBorders>
          </w:tcPr>
          <w:p w:rsidR="00BE6D56" w:rsidRPr="00056FDC" w:rsidRDefault="00BE6D56" w:rsidP="00BE6D56">
            <w:pPr>
              <w:pStyle w:val="TAC"/>
              <w:keepLines w:val="0"/>
              <w:rPr>
                <w:ins w:id="3637" w:author="Mohamed.El-Fikri@7Layers.com" w:date="2015-08-14T11:26:00Z"/>
                <w:lang w:eastAsia="en-US"/>
              </w:rPr>
            </w:pPr>
            <w:ins w:id="3638" w:author="Mohamed.El-Fikri@7Layers.com" w:date="2015-08-14T11:32:00Z">
              <w:r w:rsidRPr="00056FDC">
                <w:rPr>
                  <w:lang w:eastAsia="en-US"/>
                </w:rPr>
                <w:t>N/A</w:t>
              </w:r>
            </w:ins>
          </w:p>
        </w:tc>
      </w:tr>
      <w:tr w:rsidR="00BE6D56" w:rsidRPr="00056FDC" w:rsidTr="00C67C02">
        <w:trPr>
          <w:cantSplit/>
          <w:ins w:id="3639" w:author="Mohamed.El-Fikri@7Layers.com" w:date="2015-08-14T11:20:00Z"/>
        </w:trPr>
        <w:tc>
          <w:tcPr>
            <w:tcW w:w="1437" w:type="dxa"/>
            <w:vMerge w:val="restart"/>
            <w:tcBorders>
              <w:top w:val="single" w:sz="6" w:space="0" w:color="auto"/>
              <w:left w:val="single" w:sz="6" w:space="0" w:color="auto"/>
              <w:right w:val="single" w:sz="4" w:space="0" w:color="auto"/>
            </w:tcBorders>
          </w:tcPr>
          <w:p w:rsidR="00BE6D56" w:rsidRPr="00056FDC" w:rsidRDefault="00BE6D56" w:rsidP="00BE6D56">
            <w:pPr>
              <w:pStyle w:val="TAC"/>
              <w:rPr>
                <w:ins w:id="3640" w:author="Mohamed.El-Fikri@7Layers.com" w:date="2015-08-14T11:20:00Z"/>
                <w:lang w:eastAsia="zh-CN"/>
              </w:rPr>
            </w:pPr>
            <w:ins w:id="3641" w:author="Mohamed.El-Fikri@7Layers.com" w:date="2015-08-14T11:41:00Z">
              <w:r w:rsidRPr="00056FDC">
                <w:rPr>
                  <w:lang w:eastAsia="zh-CN"/>
                </w:rPr>
                <w:t>CA_7A-8A-20A</w:t>
              </w:r>
            </w:ins>
          </w:p>
        </w:tc>
        <w:tc>
          <w:tcPr>
            <w:tcW w:w="1165" w:type="dxa"/>
            <w:vMerge w:val="restart"/>
            <w:tcBorders>
              <w:top w:val="single" w:sz="6" w:space="0" w:color="auto"/>
              <w:left w:val="single" w:sz="6" w:space="0" w:color="auto"/>
              <w:right w:val="single" w:sz="4" w:space="0" w:color="auto"/>
            </w:tcBorders>
          </w:tcPr>
          <w:p w:rsidR="00BE6D56" w:rsidRPr="00056FDC" w:rsidRDefault="00BE6D56" w:rsidP="00BE6D56">
            <w:pPr>
              <w:pStyle w:val="TAC"/>
              <w:rPr>
                <w:ins w:id="3642" w:author="Mohamed.El-Fikri@7Layers.com" w:date="2015-08-14T11:20:00Z"/>
                <w:lang w:eastAsia="zh-CN"/>
              </w:rPr>
            </w:pPr>
            <w:ins w:id="3643" w:author="Mohamed.El-Fikri@7Layers.com" w:date="2015-08-14T11:41:00Z">
              <w:r w:rsidRPr="00056FDC">
                <w:rPr>
                  <w:lang w:eastAsia="zh-CN"/>
                </w:rPr>
                <w:t>70+35+30</w:t>
              </w:r>
            </w:ins>
          </w:p>
        </w:tc>
        <w:tc>
          <w:tcPr>
            <w:tcW w:w="1211" w:type="dxa"/>
            <w:vMerge w:val="restart"/>
            <w:tcBorders>
              <w:top w:val="single" w:sz="6" w:space="0" w:color="auto"/>
              <w:left w:val="single" w:sz="6" w:space="0" w:color="auto"/>
              <w:right w:val="single" w:sz="4" w:space="0" w:color="auto"/>
            </w:tcBorders>
          </w:tcPr>
          <w:p w:rsidR="00BE6D56" w:rsidRPr="00056FDC" w:rsidRDefault="00BE6D56" w:rsidP="00BE6D56">
            <w:pPr>
              <w:pStyle w:val="TAC"/>
              <w:rPr>
                <w:ins w:id="3644" w:author="Mohamed.El-Fikri@7Layers.com" w:date="2015-08-14T11:20:00Z"/>
                <w:lang w:eastAsia="zh-CN"/>
              </w:rPr>
            </w:pPr>
            <w:ins w:id="3645" w:author="Mohamed.El-Fikri@7Layers.com" w:date="2015-08-14T11:41:00Z">
              <w:r w:rsidRPr="00056FDC">
                <w:rPr>
                  <w:lang w:eastAsia="en-US"/>
                </w:rPr>
                <w:t>50+ 50+50</w:t>
              </w:r>
            </w:ins>
          </w:p>
        </w:tc>
        <w:tc>
          <w:tcPr>
            <w:tcW w:w="1146" w:type="dxa"/>
            <w:tcBorders>
              <w:top w:val="single" w:sz="4" w:space="0" w:color="auto"/>
              <w:left w:val="single" w:sz="4" w:space="0" w:color="auto"/>
              <w:bottom w:val="single" w:sz="4" w:space="0" w:color="auto"/>
              <w:right w:val="single" w:sz="4" w:space="0" w:color="auto"/>
            </w:tcBorders>
          </w:tcPr>
          <w:p w:rsidR="00BE6D56" w:rsidRPr="00056FDC" w:rsidRDefault="00BE6D56" w:rsidP="00BE6D56">
            <w:pPr>
              <w:pStyle w:val="TAC"/>
              <w:keepLines w:val="0"/>
              <w:rPr>
                <w:ins w:id="3646" w:author="Mohamed.El-Fikri@7Layers.com" w:date="2015-08-14T11:20:00Z"/>
                <w:lang w:eastAsia="zh-CN"/>
              </w:rPr>
            </w:pPr>
            <w:ins w:id="3647" w:author="Mohamed.El-Fikri@7Layers.com" w:date="2015-08-14T11:41:00Z">
              <w:r w:rsidRPr="00056FDC">
                <w:rPr>
                  <w:lang w:eastAsia="en-US"/>
                </w:rPr>
                <w:t>f1</w:t>
              </w:r>
            </w:ins>
          </w:p>
        </w:tc>
        <w:tc>
          <w:tcPr>
            <w:tcW w:w="1268" w:type="dxa"/>
            <w:tcBorders>
              <w:top w:val="single" w:sz="6" w:space="0" w:color="auto"/>
              <w:left w:val="single" w:sz="4" w:space="0" w:color="auto"/>
              <w:bottom w:val="single" w:sz="6" w:space="0" w:color="auto"/>
              <w:right w:val="single" w:sz="6" w:space="0" w:color="auto"/>
            </w:tcBorders>
          </w:tcPr>
          <w:p w:rsidR="00BE6D56" w:rsidRPr="00056FDC" w:rsidRDefault="00BE6D56" w:rsidP="00BE6D56">
            <w:pPr>
              <w:pStyle w:val="TAC"/>
              <w:keepLines w:val="0"/>
              <w:rPr>
                <w:ins w:id="3648" w:author="Mohamed.El-Fikri@7Layers.com" w:date="2015-08-14T11:20:00Z"/>
                <w:lang w:eastAsia="zh-CN"/>
              </w:rPr>
            </w:pPr>
            <w:ins w:id="3649" w:author="Mohamed.El-Fikri@7Layers.com" w:date="2015-08-14T11:41: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vAlign w:val="center"/>
          </w:tcPr>
          <w:p w:rsidR="00BE6D56" w:rsidRPr="00056FDC" w:rsidRDefault="00BE6D56" w:rsidP="00BE6D56">
            <w:pPr>
              <w:pStyle w:val="TAC"/>
              <w:keepLines w:val="0"/>
              <w:rPr>
                <w:ins w:id="3650" w:author="Mohamed.El-Fikri@7Layers.com" w:date="2015-08-14T11:20:00Z"/>
                <w:lang w:eastAsia="zh-CN"/>
              </w:rPr>
            </w:pPr>
            <w:ins w:id="3651" w:author="Mohamed.El-Fikri@7Layers.com" w:date="2015-08-14T11:41:00Z">
              <w:r w:rsidRPr="00056FDC">
                <w:rPr>
                  <w:lang w:eastAsia="zh-CN"/>
                </w:rPr>
                <w:t>21100</w:t>
              </w:r>
            </w:ins>
          </w:p>
        </w:tc>
        <w:tc>
          <w:tcPr>
            <w:tcW w:w="1412" w:type="dxa"/>
            <w:tcBorders>
              <w:top w:val="single" w:sz="6" w:space="0" w:color="auto"/>
              <w:left w:val="single" w:sz="6" w:space="0" w:color="auto"/>
              <w:bottom w:val="single" w:sz="6" w:space="0" w:color="auto"/>
              <w:right w:val="single" w:sz="6" w:space="0" w:color="auto"/>
            </w:tcBorders>
            <w:vAlign w:val="center"/>
          </w:tcPr>
          <w:p w:rsidR="00BE6D56" w:rsidRPr="00056FDC" w:rsidRDefault="00BE6D56" w:rsidP="00BE6D56">
            <w:pPr>
              <w:pStyle w:val="TAC"/>
              <w:keepLines w:val="0"/>
              <w:rPr>
                <w:ins w:id="3652" w:author="Mohamed.El-Fikri@7Layers.com" w:date="2015-08-14T11:20:00Z"/>
                <w:lang w:eastAsia="zh-CN"/>
              </w:rPr>
            </w:pPr>
            <w:ins w:id="3653" w:author="Mohamed.El-Fikri@7Layers.com" w:date="2015-08-14T11:41:00Z">
              <w:r w:rsidRPr="00056FDC">
                <w:rPr>
                  <w:lang w:eastAsia="zh-CN"/>
                </w:rPr>
                <w:t>2535</w:t>
              </w:r>
            </w:ins>
          </w:p>
        </w:tc>
        <w:tc>
          <w:tcPr>
            <w:tcW w:w="753" w:type="dxa"/>
            <w:tcBorders>
              <w:top w:val="single" w:sz="6" w:space="0" w:color="auto"/>
              <w:left w:val="single" w:sz="6" w:space="0" w:color="auto"/>
              <w:bottom w:val="single" w:sz="6" w:space="0" w:color="auto"/>
              <w:right w:val="single" w:sz="6" w:space="0" w:color="auto"/>
            </w:tcBorders>
            <w:vAlign w:val="center"/>
          </w:tcPr>
          <w:p w:rsidR="00BE6D56" w:rsidRPr="00056FDC" w:rsidRDefault="00BE6D56" w:rsidP="00BE6D56">
            <w:pPr>
              <w:pStyle w:val="TAC"/>
              <w:keepLines w:val="0"/>
              <w:rPr>
                <w:ins w:id="3654" w:author="Mohamed.El-Fikri@7Layers.com" w:date="2015-08-14T11:20:00Z"/>
                <w:lang w:eastAsia="zh-CN"/>
              </w:rPr>
            </w:pPr>
            <w:ins w:id="3655" w:author="Mohamed.El-Fikri@7Layers.com" w:date="2015-08-14T11:41:00Z">
              <w:r w:rsidRPr="00056FDC">
                <w:rPr>
                  <w:lang w:eastAsia="zh-CN"/>
                </w:rPr>
                <w:t>3100</w:t>
              </w:r>
            </w:ins>
          </w:p>
        </w:tc>
        <w:tc>
          <w:tcPr>
            <w:tcW w:w="1451" w:type="dxa"/>
            <w:tcBorders>
              <w:top w:val="single" w:sz="6" w:space="0" w:color="auto"/>
              <w:left w:val="single" w:sz="6" w:space="0" w:color="auto"/>
              <w:bottom w:val="single" w:sz="6" w:space="0" w:color="auto"/>
              <w:right w:val="single" w:sz="6" w:space="0" w:color="auto"/>
            </w:tcBorders>
            <w:vAlign w:val="center"/>
          </w:tcPr>
          <w:p w:rsidR="00BE6D56" w:rsidRPr="00056FDC" w:rsidRDefault="00BE6D56" w:rsidP="00BE6D56">
            <w:pPr>
              <w:pStyle w:val="TAC"/>
              <w:keepLines w:val="0"/>
              <w:rPr>
                <w:ins w:id="3656" w:author="Mohamed.El-Fikri@7Layers.com" w:date="2015-08-14T11:20:00Z"/>
                <w:lang w:eastAsia="zh-CN"/>
              </w:rPr>
            </w:pPr>
            <w:ins w:id="3657" w:author="Mohamed.El-Fikri@7Layers.com" w:date="2015-08-14T11:41:00Z">
              <w:r w:rsidRPr="00056FDC">
                <w:rPr>
                  <w:lang w:eastAsia="zh-CN"/>
                </w:rPr>
                <w:t>2655</w:t>
              </w:r>
            </w:ins>
          </w:p>
        </w:tc>
      </w:tr>
      <w:tr w:rsidR="00BE6D56" w:rsidRPr="00056FDC" w:rsidTr="0062789E">
        <w:trPr>
          <w:cantSplit/>
          <w:ins w:id="3658" w:author="Mohamed.El-Fikri@7Layers.com" w:date="2015-08-13T16:32:00Z"/>
        </w:trPr>
        <w:tc>
          <w:tcPr>
            <w:tcW w:w="1437" w:type="dxa"/>
            <w:vMerge/>
            <w:tcBorders>
              <w:left w:val="single" w:sz="6" w:space="0" w:color="auto"/>
              <w:right w:val="single" w:sz="4" w:space="0" w:color="auto"/>
            </w:tcBorders>
          </w:tcPr>
          <w:p w:rsidR="00BE6D56" w:rsidRPr="00056FDC" w:rsidRDefault="00BE6D56" w:rsidP="00BE6D56">
            <w:pPr>
              <w:pStyle w:val="TAC"/>
              <w:rPr>
                <w:ins w:id="3659" w:author="Mohamed.El-Fikri@7Layers.com" w:date="2015-08-13T16:32:00Z"/>
                <w:lang w:eastAsia="en-US"/>
              </w:rPr>
            </w:pPr>
          </w:p>
        </w:tc>
        <w:tc>
          <w:tcPr>
            <w:tcW w:w="1165" w:type="dxa"/>
            <w:vMerge/>
            <w:tcBorders>
              <w:left w:val="single" w:sz="6" w:space="0" w:color="auto"/>
              <w:right w:val="single" w:sz="4" w:space="0" w:color="auto"/>
            </w:tcBorders>
          </w:tcPr>
          <w:p w:rsidR="00BE6D56" w:rsidRPr="00056FDC" w:rsidRDefault="00BE6D56" w:rsidP="00BE6D56">
            <w:pPr>
              <w:pStyle w:val="TAC"/>
              <w:rPr>
                <w:ins w:id="3660" w:author="Mohamed.El-Fikri@7Layers.com" w:date="2015-08-13T16:32:00Z"/>
                <w:lang w:eastAsia="en-US"/>
              </w:rPr>
            </w:pPr>
          </w:p>
        </w:tc>
        <w:tc>
          <w:tcPr>
            <w:tcW w:w="1211" w:type="dxa"/>
            <w:vMerge/>
            <w:tcBorders>
              <w:left w:val="single" w:sz="6" w:space="0" w:color="auto"/>
              <w:right w:val="single" w:sz="4" w:space="0" w:color="auto"/>
            </w:tcBorders>
          </w:tcPr>
          <w:p w:rsidR="00BE6D56" w:rsidRPr="00056FDC" w:rsidRDefault="00BE6D56" w:rsidP="00BE6D56">
            <w:pPr>
              <w:pStyle w:val="TAC"/>
              <w:rPr>
                <w:ins w:id="3661" w:author="Mohamed.El-Fikri@7Layers.com" w:date="2015-08-13T16:32:00Z"/>
                <w:lang w:eastAsia="en-US"/>
              </w:rPr>
            </w:pPr>
          </w:p>
        </w:tc>
        <w:tc>
          <w:tcPr>
            <w:tcW w:w="1146" w:type="dxa"/>
            <w:tcBorders>
              <w:top w:val="single" w:sz="4" w:space="0" w:color="auto"/>
              <w:left w:val="single" w:sz="4" w:space="0" w:color="auto"/>
              <w:bottom w:val="single" w:sz="4" w:space="0" w:color="auto"/>
              <w:right w:val="single" w:sz="4" w:space="0" w:color="auto"/>
            </w:tcBorders>
          </w:tcPr>
          <w:p w:rsidR="00BE6D56" w:rsidRPr="00056FDC" w:rsidRDefault="00BE6D56" w:rsidP="00BE6D56">
            <w:pPr>
              <w:pStyle w:val="TAC"/>
              <w:keepLines w:val="0"/>
              <w:rPr>
                <w:ins w:id="3662" w:author="Mohamed.El-Fikri@7Layers.com" w:date="2015-08-13T16:32:00Z"/>
                <w:lang w:eastAsia="ja-JP"/>
              </w:rPr>
            </w:pPr>
            <w:ins w:id="3663" w:author="Mohamed.El-Fikri@7Layers.com" w:date="2015-08-14T11:41:00Z">
              <w:r w:rsidRPr="00056FDC">
                <w:rPr>
                  <w:lang w:eastAsia="en-US"/>
                </w:rPr>
                <w:t>f2</w:t>
              </w:r>
            </w:ins>
          </w:p>
        </w:tc>
        <w:tc>
          <w:tcPr>
            <w:tcW w:w="1268" w:type="dxa"/>
            <w:tcBorders>
              <w:top w:val="single" w:sz="6" w:space="0" w:color="auto"/>
              <w:left w:val="single" w:sz="4" w:space="0" w:color="auto"/>
              <w:bottom w:val="single" w:sz="6" w:space="0" w:color="auto"/>
              <w:right w:val="single" w:sz="6" w:space="0" w:color="auto"/>
            </w:tcBorders>
          </w:tcPr>
          <w:p w:rsidR="00BE6D56" w:rsidRPr="00056FDC" w:rsidRDefault="00BE6D56" w:rsidP="00BE6D56">
            <w:pPr>
              <w:pStyle w:val="TAC"/>
              <w:keepLines w:val="0"/>
              <w:rPr>
                <w:ins w:id="3664" w:author="Mohamed.El-Fikri@7Layers.com" w:date="2015-08-13T16:32:00Z"/>
                <w:lang w:eastAsia="ja-JP"/>
              </w:rPr>
            </w:pPr>
            <w:ins w:id="3665" w:author="Mohamed.El-Fikri@7Layers.com" w:date="2015-08-14T11:41: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tcPr>
          <w:p w:rsidR="00BE6D56" w:rsidRPr="00056FDC" w:rsidRDefault="00BE6D56" w:rsidP="00BE6D56">
            <w:pPr>
              <w:pStyle w:val="TAC"/>
              <w:keepLines w:val="0"/>
              <w:rPr>
                <w:ins w:id="3666" w:author="Mohamed.El-Fikri@7Layers.com" w:date="2015-08-13T16:32:00Z"/>
                <w:lang w:eastAsia="en-US"/>
              </w:rPr>
            </w:pPr>
            <w:ins w:id="3667" w:author="Mohamed.El-Fikri@7Layers.com" w:date="2015-08-14T11:41:00Z">
              <w:r w:rsidRPr="00056FDC">
                <w:rPr>
                  <w:lang w:eastAsia="en-US"/>
                </w:rPr>
                <w:t>[21400]</w:t>
              </w:r>
            </w:ins>
          </w:p>
        </w:tc>
        <w:tc>
          <w:tcPr>
            <w:tcW w:w="1412" w:type="dxa"/>
            <w:tcBorders>
              <w:top w:val="single" w:sz="6" w:space="0" w:color="auto"/>
              <w:left w:val="single" w:sz="6" w:space="0" w:color="auto"/>
              <w:bottom w:val="single" w:sz="6" w:space="0" w:color="auto"/>
              <w:right w:val="single" w:sz="6" w:space="0" w:color="auto"/>
            </w:tcBorders>
          </w:tcPr>
          <w:p w:rsidR="00BE6D56" w:rsidRPr="00056FDC" w:rsidRDefault="00BE6D56" w:rsidP="00BE6D56">
            <w:pPr>
              <w:pStyle w:val="TAC"/>
              <w:keepLines w:val="0"/>
              <w:rPr>
                <w:ins w:id="3668" w:author="Mohamed.El-Fikri@7Layers.com" w:date="2015-08-13T16:32:00Z"/>
                <w:lang w:eastAsia="en-US"/>
              </w:rPr>
            </w:pPr>
            <w:ins w:id="3669" w:author="Mohamed.El-Fikri@7Layers.com" w:date="2015-08-14T11:41:00Z">
              <w:r w:rsidRPr="00056FDC">
                <w:rPr>
                  <w:lang w:eastAsia="en-US"/>
                </w:rPr>
                <w:t>[2565]</w:t>
              </w:r>
            </w:ins>
          </w:p>
        </w:tc>
        <w:tc>
          <w:tcPr>
            <w:tcW w:w="753" w:type="dxa"/>
            <w:tcBorders>
              <w:top w:val="single" w:sz="6" w:space="0" w:color="auto"/>
              <w:left w:val="single" w:sz="6" w:space="0" w:color="auto"/>
              <w:bottom w:val="single" w:sz="6" w:space="0" w:color="auto"/>
              <w:right w:val="single" w:sz="6" w:space="0" w:color="auto"/>
            </w:tcBorders>
          </w:tcPr>
          <w:p w:rsidR="00BE6D56" w:rsidRPr="00056FDC" w:rsidRDefault="00BE6D56" w:rsidP="00BE6D56">
            <w:pPr>
              <w:pStyle w:val="TAC"/>
              <w:keepLines w:val="0"/>
              <w:rPr>
                <w:ins w:id="3670" w:author="Mohamed.El-Fikri@7Layers.com" w:date="2015-08-13T16:32:00Z"/>
                <w:lang w:eastAsia="en-US"/>
              </w:rPr>
            </w:pPr>
            <w:ins w:id="3671" w:author="Mohamed.El-Fikri@7Layers.com" w:date="2015-08-14T11:41:00Z">
              <w:r w:rsidRPr="00056FDC">
                <w:rPr>
                  <w:lang w:eastAsia="en-US"/>
                </w:rPr>
                <w:t>[3400]</w:t>
              </w:r>
            </w:ins>
          </w:p>
        </w:tc>
        <w:tc>
          <w:tcPr>
            <w:tcW w:w="1451" w:type="dxa"/>
            <w:tcBorders>
              <w:top w:val="single" w:sz="6" w:space="0" w:color="auto"/>
              <w:left w:val="single" w:sz="6" w:space="0" w:color="auto"/>
              <w:bottom w:val="single" w:sz="6" w:space="0" w:color="auto"/>
              <w:right w:val="single" w:sz="6" w:space="0" w:color="auto"/>
            </w:tcBorders>
          </w:tcPr>
          <w:p w:rsidR="00BE6D56" w:rsidRPr="00056FDC" w:rsidRDefault="00BE6D56" w:rsidP="00BE6D56">
            <w:pPr>
              <w:pStyle w:val="TAC"/>
              <w:keepLines w:val="0"/>
              <w:rPr>
                <w:ins w:id="3672" w:author="Mohamed.El-Fikri@7Layers.com" w:date="2015-08-13T16:32:00Z"/>
                <w:lang w:eastAsia="en-US"/>
              </w:rPr>
            </w:pPr>
            <w:ins w:id="3673" w:author="Mohamed.El-Fikri@7Layers.com" w:date="2015-08-14T11:41:00Z">
              <w:r w:rsidRPr="00056FDC">
                <w:rPr>
                  <w:lang w:eastAsia="en-US"/>
                </w:rPr>
                <w:t>[2685]</w:t>
              </w:r>
            </w:ins>
          </w:p>
        </w:tc>
      </w:tr>
      <w:tr w:rsidR="00BE6D56" w:rsidRPr="00056FDC" w:rsidTr="0062789E">
        <w:tblPrEx>
          <w:tblPrExChange w:id="3674" w:author="Mohamed.El-Fikri@7Layers.com" w:date="2015-08-14T11:41:00Z">
            <w:tblPrEx>
              <w:tblW w:w="10702" w:type="dxa"/>
            </w:tblPrEx>
          </w:tblPrExChange>
        </w:tblPrEx>
        <w:trPr>
          <w:cantSplit/>
          <w:ins w:id="3675" w:author="Mohamed.El-Fikri@7Layers.com" w:date="2015-08-13T16:32:00Z"/>
          <w:trPrChange w:id="3676" w:author="Mohamed.El-Fikri@7Layers.com" w:date="2015-08-14T11:41:00Z">
            <w:trPr>
              <w:gridBefore w:val="1"/>
              <w:gridAfter w:val="0"/>
              <w:cantSplit/>
            </w:trPr>
          </w:trPrChange>
        </w:trPr>
        <w:tc>
          <w:tcPr>
            <w:tcW w:w="1437" w:type="dxa"/>
            <w:vMerge/>
            <w:tcBorders>
              <w:left w:val="single" w:sz="6" w:space="0" w:color="auto"/>
              <w:right w:val="single" w:sz="4" w:space="0" w:color="auto"/>
            </w:tcBorders>
            <w:tcPrChange w:id="3677" w:author="Mohamed.El-Fikri@7Layers.com" w:date="2015-08-14T11:41:00Z">
              <w:tcPr>
                <w:tcW w:w="1437" w:type="dxa"/>
                <w:gridSpan w:val="2"/>
                <w:vMerge/>
                <w:tcBorders>
                  <w:left w:val="single" w:sz="6" w:space="0" w:color="auto"/>
                  <w:right w:val="single" w:sz="4" w:space="0" w:color="auto"/>
                </w:tcBorders>
              </w:tcPr>
            </w:tcPrChange>
          </w:tcPr>
          <w:p w:rsidR="00BE6D56" w:rsidRPr="00056FDC" w:rsidRDefault="00BE6D56" w:rsidP="00BE6D56">
            <w:pPr>
              <w:pStyle w:val="TAC"/>
              <w:keepLines w:val="0"/>
              <w:rPr>
                <w:ins w:id="3678" w:author="Mohamed.El-Fikri@7Layers.com" w:date="2015-08-13T16:32:00Z"/>
                <w:lang w:eastAsia="en-US"/>
              </w:rPr>
            </w:pPr>
          </w:p>
        </w:tc>
        <w:tc>
          <w:tcPr>
            <w:tcW w:w="1165" w:type="dxa"/>
            <w:vMerge/>
            <w:tcBorders>
              <w:left w:val="single" w:sz="6" w:space="0" w:color="auto"/>
              <w:right w:val="single" w:sz="4" w:space="0" w:color="auto"/>
            </w:tcBorders>
            <w:tcPrChange w:id="3679" w:author="Mohamed.El-Fikri@7Layers.com" w:date="2015-08-14T11:41:00Z">
              <w:tcPr>
                <w:tcW w:w="1165" w:type="dxa"/>
                <w:gridSpan w:val="5"/>
                <w:vMerge/>
                <w:tcBorders>
                  <w:left w:val="single" w:sz="6" w:space="0" w:color="auto"/>
                  <w:right w:val="single" w:sz="4" w:space="0" w:color="auto"/>
                </w:tcBorders>
              </w:tcPr>
            </w:tcPrChange>
          </w:tcPr>
          <w:p w:rsidR="00BE6D56" w:rsidRPr="00056FDC" w:rsidRDefault="00BE6D56" w:rsidP="00BE6D56">
            <w:pPr>
              <w:pStyle w:val="TAC"/>
              <w:keepLines w:val="0"/>
              <w:rPr>
                <w:ins w:id="3680" w:author="Mohamed.El-Fikri@7Layers.com" w:date="2015-08-13T16:32:00Z"/>
                <w:lang w:eastAsia="en-US"/>
              </w:rPr>
            </w:pPr>
          </w:p>
        </w:tc>
        <w:tc>
          <w:tcPr>
            <w:tcW w:w="1211" w:type="dxa"/>
            <w:vMerge/>
            <w:tcBorders>
              <w:left w:val="single" w:sz="6" w:space="0" w:color="auto"/>
              <w:right w:val="single" w:sz="4" w:space="0" w:color="auto"/>
            </w:tcBorders>
            <w:tcPrChange w:id="3681" w:author="Mohamed.El-Fikri@7Layers.com" w:date="2015-08-14T11:41:00Z">
              <w:tcPr>
                <w:tcW w:w="1211" w:type="dxa"/>
                <w:gridSpan w:val="2"/>
                <w:vMerge/>
                <w:tcBorders>
                  <w:left w:val="single" w:sz="6" w:space="0" w:color="auto"/>
                  <w:right w:val="single" w:sz="4" w:space="0" w:color="auto"/>
                </w:tcBorders>
              </w:tcPr>
            </w:tcPrChange>
          </w:tcPr>
          <w:p w:rsidR="00BE6D56" w:rsidRPr="00056FDC" w:rsidRDefault="00BE6D56" w:rsidP="00BE6D56">
            <w:pPr>
              <w:pStyle w:val="TAC"/>
              <w:keepLines w:val="0"/>
              <w:rPr>
                <w:ins w:id="3682" w:author="Mohamed.El-Fikri@7Layers.com" w:date="2015-08-13T16:32:00Z"/>
                <w:lang w:eastAsia="en-US"/>
              </w:rPr>
            </w:pPr>
          </w:p>
        </w:tc>
        <w:tc>
          <w:tcPr>
            <w:tcW w:w="1146" w:type="dxa"/>
            <w:tcBorders>
              <w:top w:val="single" w:sz="4" w:space="0" w:color="auto"/>
              <w:left w:val="single" w:sz="4" w:space="0" w:color="auto"/>
              <w:bottom w:val="single" w:sz="4" w:space="0" w:color="auto"/>
              <w:right w:val="single" w:sz="4" w:space="0" w:color="auto"/>
            </w:tcBorders>
            <w:tcPrChange w:id="3683" w:author="Mohamed.El-Fikri@7Layers.com" w:date="2015-08-14T11:41:00Z">
              <w:tcPr>
                <w:tcW w:w="1146" w:type="dxa"/>
                <w:gridSpan w:val="2"/>
                <w:tcBorders>
                  <w:top w:val="single" w:sz="4" w:space="0" w:color="auto"/>
                  <w:left w:val="single" w:sz="4" w:space="0" w:color="auto"/>
                  <w:bottom w:val="single" w:sz="4" w:space="0" w:color="auto"/>
                  <w:right w:val="single" w:sz="4" w:space="0" w:color="auto"/>
                </w:tcBorders>
              </w:tcPr>
            </w:tcPrChange>
          </w:tcPr>
          <w:p w:rsidR="00BE6D56" w:rsidRPr="00056FDC" w:rsidRDefault="00BE6D56" w:rsidP="00BE6D56">
            <w:pPr>
              <w:pStyle w:val="TAC"/>
              <w:keepLines w:val="0"/>
              <w:rPr>
                <w:ins w:id="3684" w:author="Mohamed.El-Fikri@7Layers.com" w:date="2015-08-13T16:32:00Z"/>
                <w:lang w:eastAsia="ja-JP"/>
              </w:rPr>
            </w:pPr>
            <w:ins w:id="3685" w:author="Mohamed.El-Fikri@7Layers.com" w:date="2015-08-14T11:41:00Z">
              <w:r w:rsidRPr="00056FDC">
                <w:rPr>
                  <w:lang w:eastAsia="en-US"/>
                </w:rPr>
                <w:t>f5</w:t>
              </w:r>
            </w:ins>
          </w:p>
        </w:tc>
        <w:tc>
          <w:tcPr>
            <w:tcW w:w="1268" w:type="dxa"/>
            <w:tcBorders>
              <w:top w:val="single" w:sz="6" w:space="0" w:color="auto"/>
              <w:left w:val="single" w:sz="4" w:space="0" w:color="auto"/>
              <w:bottom w:val="single" w:sz="6" w:space="0" w:color="auto"/>
              <w:right w:val="single" w:sz="6" w:space="0" w:color="auto"/>
            </w:tcBorders>
            <w:tcPrChange w:id="3686" w:author="Mohamed.El-Fikri@7Layers.com" w:date="2015-08-14T11:41:00Z">
              <w:tcPr>
                <w:tcW w:w="1268" w:type="dxa"/>
                <w:gridSpan w:val="2"/>
                <w:tcBorders>
                  <w:top w:val="single" w:sz="6" w:space="0" w:color="auto"/>
                  <w:left w:val="single" w:sz="4" w:space="0" w:color="auto"/>
                  <w:bottom w:val="single" w:sz="6" w:space="0" w:color="auto"/>
                  <w:right w:val="single" w:sz="6" w:space="0" w:color="auto"/>
                </w:tcBorders>
              </w:tcPr>
            </w:tcPrChange>
          </w:tcPr>
          <w:p w:rsidR="00BE6D56" w:rsidRPr="00056FDC" w:rsidRDefault="00BE6D56" w:rsidP="00BE6D56">
            <w:pPr>
              <w:pStyle w:val="TAC"/>
              <w:keepLines w:val="0"/>
              <w:rPr>
                <w:ins w:id="3687" w:author="Mohamed.El-Fikri@7Layers.com" w:date="2015-08-13T16:32:00Z"/>
                <w:lang w:eastAsia="ja-JP"/>
              </w:rPr>
            </w:pPr>
            <w:ins w:id="3688" w:author="Mohamed.El-Fikri@7Layers.com" w:date="2015-08-14T11:41: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vAlign w:val="center"/>
            <w:tcPrChange w:id="3689" w:author="Mohamed.El-Fikri@7Layers.com" w:date="2015-08-14T11:41:00Z">
              <w:tcPr>
                <w:tcW w:w="859" w:type="dxa"/>
                <w:gridSpan w:val="2"/>
                <w:tcBorders>
                  <w:top w:val="single" w:sz="6" w:space="0" w:color="auto"/>
                  <w:left w:val="single" w:sz="6" w:space="0" w:color="auto"/>
                  <w:bottom w:val="single" w:sz="6" w:space="0" w:color="auto"/>
                  <w:right w:val="single" w:sz="6" w:space="0" w:color="auto"/>
                </w:tcBorders>
              </w:tcPr>
            </w:tcPrChange>
          </w:tcPr>
          <w:p w:rsidR="00BE6D56" w:rsidRPr="00056FDC" w:rsidRDefault="00BE6D56" w:rsidP="00BE6D56">
            <w:pPr>
              <w:pStyle w:val="TAC"/>
              <w:keepLines w:val="0"/>
              <w:rPr>
                <w:ins w:id="3690" w:author="Mohamed.El-Fikri@7Layers.com" w:date="2015-08-13T16:32:00Z"/>
                <w:lang w:eastAsia="en-US"/>
              </w:rPr>
            </w:pPr>
            <w:ins w:id="3691" w:author="Mohamed.El-Fikri@7Layers.com" w:date="2015-08-14T11:41:00Z">
              <w:r w:rsidRPr="00056FDC">
                <w:rPr>
                  <w:lang w:eastAsia="en-US"/>
                </w:rPr>
                <w:t>21625</w:t>
              </w:r>
            </w:ins>
          </w:p>
        </w:tc>
        <w:tc>
          <w:tcPr>
            <w:tcW w:w="1412" w:type="dxa"/>
            <w:tcBorders>
              <w:top w:val="single" w:sz="6" w:space="0" w:color="auto"/>
              <w:left w:val="single" w:sz="6" w:space="0" w:color="auto"/>
              <w:bottom w:val="single" w:sz="6" w:space="0" w:color="auto"/>
              <w:right w:val="single" w:sz="6" w:space="0" w:color="auto"/>
            </w:tcBorders>
            <w:vAlign w:val="center"/>
            <w:tcPrChange w:id="3692" w:author="Mohamed.El-Fikri@7Layers.com" w:date="2015-08-14T11:41:00Z">
              <w:tcPr>
                <w:tcW w:w="1412" w:type="dxa"/>
                <w:gridSpan w:val="2"/>
                <w:tcBorders>
                  <w:top w:val="single" w:sz="6" w:space="0" w:color="auto"/>
                  <w:left w:val="single" w:sz="6" w:space="0" w:color="auto"/>
                  <w:bottom w:val="single" w:sz="6" w:space="0" w:color="auto"/>
                  <w:right w:val="single" w:sz="6" w:space="0" w:color="auto"/>
                </w:tcBorders>
              </w:tcPr>
            </w:tcPrChange>
          </w:tcPr>
          <w:p w:rsidR="00BE6D56" w:rsidRPr="00056FDC" w:rsidRDefault="00BE6D56" w:rsidP="00BE6D56">
            <w:pPr>
              <w:pStyle w:val="TAC"/>
              <w:keepLines w:val="0"/>
              <w:rPr>
                <w:ins w:id="3693" w:author="Mohamed.El-Fikri@7Layers.com" w:date="2015-08-13T16:32:00Z"/>
                <w:lang w:eastAsia="en-US"/>
              </w:rPr>
            </w:pPr>
            <w:ins w:id="3694" w:author="Mohamed.El-Fikri@7Layers.com" w:date="2015-08-14T11:41:00Z">
              <w:r w:rsidRPr="00056FDC">
                <w:rPr>
                  <w:lang w:eastAsia="en-US"/>
                </w:rPr>
                <w:t>897.5</w:t>
              </w:r>
            </w:ins>
          </w:p>
        </w:tc>
        <w:tc>
          <w:tcPr>
            <w:tcW w:w="753" w:type="dxa"/>
            <w:tcBorders>
              <w:top w:val="single" w:sz="6" w:space="0" w:color="auto"/>
              <w:left w:val="single" w:sz="6" w:space="0" w:color="auto"/>
              <w:bottom w:val="single" w:sz="6" w:space="0" w:color="auto"/>
              <w:right w:val="single" w:sz="6" w:space="0" w:color="auto"/>
            </w:tcBorders>
            <w:vAlign w:val="center"/>
            <w:tcPrChange w:id="3695" w:author="Mohamed.El-Fikri@7Layers.com" w:date="2015-08-14T11:41:00Z">
              <w:tcPr>
                <w:tcW w:w="753" w:type="dxa"/>
                <w:gridSpan w:val="2"/>
                <w:tcBorders>
                  <w:top w:val="single" w:sz="6" w:space="0" w:color="auto"/>
                  <w:left w:val="single" w:sz="6" w:space="0" w:color="auto"/>
                  <w:bottom w:val="single" w:sz="6" w:space="0" w:color="auto"/>
                  <w:right w:val="single" w:sz="6" w:space="0" w:color="auto"/>
                </w:tcBorders>
              </w:tcPr>
            </w:tcPrChange>
          </w:tcPr>
          <w:p w:rsidR="00BE6D56" w:rsidRPr="00056FDC" w:rsidRDefault="00BE6D56" w:rsidP="00BE6D56">
            <w:pPr>
              <w:pStyle w:val="TAC"/>
              <w:keepLines w:val="0"/>
              <w:rPr>
                <w:ins w:id="3696" w:author="Mohamed.El-Fikri@7Layers.com" w:date="2015-08-13T16:32:00Z"/>
                <w:lang w:eastAsia="en-US"/>
              </w:rPr>
            </w:pPr>
            <w:ins w:id="3697" w:author="Mohamed.El-Fikri@7Layers.com" w:date="2015-08-14T11:41:00Z">
              <w:r w:rsidRPr="00056FDC">
                <w:rPr>
                  <w:lang w:eastAsia="en-US"/>
                </w:rPr>
                <w:t>3625</w:t>
              </w:r>
            </w:ins>
          </w:p>
        </w:tc>
        <w:tc>
          <w:tcPr>
            <w:tcW w:w="1451" w:type="dxa"/>
            <w:tcBorders>
              <w:top w:val="single" w:sz="6" w:space="0" w:color="auto"/>
              <w:left w:val="single" w:sz="6" w:space="0" w:color="auto"/>
              <w:bottom w:val="single" w:sz="6" w:space="0" w:color="auto"/>
              <w:right w:val="single" w:sz="6" w:space="0" w:color="auto"/>
            </w:tcBorders>
            <w:vAlign w:val="center"/>
            <w:tcPrChange w:id="3698" w:author="Mohamed.El-Fikri@7Layers.com" w:date="2015-08-14T11:41:00Z">
              <w:tcPr>
                <w:tcW w:w="1451" w:type="dxa"/>
                <w:gridSpan w:val="2"/>
                <w:tcBorders>
                  <w:top w:val="single" w:sz="6" w:space="0" w:color="auto"/>
                  <w:left w:val="single" w:sz="6" w:space="0" w:color="auto"/>
                  <w:bottom w:val="single" w:sz="6" w:space="0" w:color="auto"/>
                  <w:right w:val="single" w:sz="6" w:space="0" w:color="auto"/>
                </w:tcBorders>
              </w:tcPr>
            </w:tcPrChange>
          </w:tcPr>
          <w:p w:rsidR="00BE6D56" w:rsidRPr="00056FDC" w:rsidRDefault="00BE6D56" w:rsidP="00BE6D56">
            <w:pPr>
              <w:pStyle w:val="TAC"/>
              <w:keepLines w:val="0"/>
              <w:rPr>
                <w:ins w:id="3699" w:author="Mohamed.El-Fikri@7Layers.com" w:date="2015-08-13T16:32:00Z"/>
                <w:lang w:eastAsia="en-US"/>
              </w:rPr>
            </w:pPr>
            <w:ins w:id="3700" w:author="Mohamed.El-Fikri@7Layers.com" w:date="2015-08-14T11:41:00Z">
              <w:r w:rsidRPr="00056FDC">
                <w:rPr>
                  <w:lang w:eastAsia="en-US"/>
                </w:rPr>
                <w:t>942.5</w:t>
              </w:r>
            </w:ins>
          </w:p>
        </w:tc>
      </w:tr>
      <w:tr w:rsidR="00BE6D56" w:rsidRPr="00056FDC" w:rsidTr="0062789E">
        <w:trPr>
          <w:cantSplit/>
          <w:ins w:id="3701" w:author="Mohamed.El-Fikri@7Layers.com" w:date="2015-08-13T16:32:00Z"/>
        </w:trPr>
        <w:tc>
          <w:tcPr>
            <w:tcW w:w="1437" w:type="dxa"/>
            <w:vMerge/>
            <w:tcBorders>
              <w:left w:val="single" w:sz="6" w:space="0" w:color="auto"/>
              <w:right w:val="single" w:sz="4" w:space="0" w:color="auto"/>
            </w:tcBorders>
          </w:tcPr>
          <w:p w:rsidR="00BE6D56" w:rsidRPr="00056FDC" w:rsidRDefault="00BE6D56" w:rsidP="00BE6D56">
            <w:pPr>
              <w:pStyle w:val="TAC"/>
              <w:keepLines w:val="0"/>
              <w:rPr>
                <w:ins w:id="3702" w:author="Mohamed.El-Fikri@7Layers.com" w:date="2015-08-13T16:32:00Z"/>
                <w:lang w:eastAsia="en-US"/>
              </w:rPr>
            </w:pPr>
          </w:p>
        </w:tc>
        <w:tc>
          <w:tcPr>
            <w:tcW w:w="1165" w:type="dxa"/>
            <w:vMerge/>
            <w:tcBorders>
              <w:left w:val="single" w:sz="6" w:space="0" w:color="auto"/>
              <w:right w:val="single" w:sz="4" w:space="0" w:color="auto"/>
            </w:tcBorders>
          </w:tcPr>
          <w:p w:rsidR="00BE6D56" w:rsidRPr="00056FDC" w:rsidRDefault="00BE6D56" w:rsidP="00BE6D56">
            <w:pPr>
              <w:pStyle w:val="TAC"/>
              <w:keepLines w:val="0"/>
              <w:rPr>
                <w:ins w:id="3703" w:author="Mohamed.El-Fikri@7Layers.com" w:date="2015-08-13T16:32:00Z"/>
                <w:lang w:eastAsia="en-US"/>
              </w:rPr>
            </w:pPr>
          </w:p>
        </w:tc>
        <w:tc>
          <w:tcPr>
            <w:tcW w:w="1211" w:type="dxa"/>
            <w:vMerge/>
            <w:tcBorders>
              <w:left w:val="single" w:sz="6" w:space="0" w:color="auto"/>
              <w:right w:val="single" w:sz="4" w:space="0" w:color="auto"/>
            </w:tcBorders>
          </w:tcPr>
          <w:p w:rsidR="00BE6D56" w:rsidRPr="00056FDC" w:rsidRDefault="00BE6D56" w:rsidP="00BE6D56">
            <w:pPr>
              <w:pStyle w:val="TAC"/>
              <w:keepLines w:val="0"/>
              <w:rPr>
                <w:ins w:id="3704" w:author="Mohamed.El-Fikri@7Layers.com" w:date="2015-08-13T16:32:00Z"/>
                <w:lang w:eastAsia="en-US"/>
              </w:rPr>
            </w:pPr>
          </w:p>
        </w:tc>
        <w:tc>
          <w:tcPr>
            <w:tcW w:w="1146" w:type="dxa"/>
            <w:tcBorders>
              <w:top w:val="single" w:sz="4" w:space="0" w:color="auto"/>
              <w:left w:val="single" w:sz="4" w:space="0" w:color="auto"/>
              <w:bottom w:val="single" w:sz="4" w:space="0" w:color="auto"/>
              <w:right w:val="single" w:sz="4" w:space="0" w:color="auto"/>
            </w:tcBorders>
          </w:tcPr>
          <w:p w:rsidR="00BE6D56" w:rsidRPr="00056FDC" w:rsidRDefault="00BE6D56" w:rsidP="00BE6D56">
            <w:pPr>
              <w:pStyle w:val="TAC"/>
              <w:keepLines w:val="0"/>
              <w:rPr>
                <w:ins w:id="3705" w:author="Mohamed.El-Fikri@7Layers.com" w:date="2015-08-13T16:32:00Z"/>
                <w:lang w:eastAsia="ja-JP"/>
              </w:rPr>
            </w:pPr>
            <w:ins w:id="3706" w:author="Mohamed.El-Fikri@7Layers.com" w:date="2015-08-14T11:41:00Z">
              <w:r w:rsidRPr="00056FDC">
                <w:rPr>
                  <w:lang w:eastAsia="en-US"/>
                </w:rPr>
                <w:t>f6</w:t>
              </w:r>
            </w:ins>
          </w:p>
        </w:tc>
        <w:tc>
          <w:tcPr>
            <w:tcW w:w="1268" w:type="dxa"/>
            <w:tcBorders>
              <w:top w:val="single" w:sz="6" w:space="0" w:color="auto"/>
              <w:left w:val="single" w:sz="4" w:space="0" w:color="auto"/>
              <w:bottom w:val="single" w:sz="6" w:space="0" w:color="auto"/>
              <w:right w:val="single" w:sz="6" w:space="0" w:color="auto"/>
            </w:tcBorders>
          </w:tcPr>
          <w:p w:rsidR="00BE6D56" w:rsidRPr="00056FDC" w:rsidRDefault="00BE6D56" w:rsidP="00BE6D56">
            <w:pPr>
              <w:pStyle w:val="TAC"/>
              <w:keepLines w:val="0"/>
              <w:rPr>
                <w:ins w:id="3707" w:author="Mohamed.El-Fikri@7Layers.com" w:date="2015-08-13T16:32:00Z"/>
                <w:lang w:eastAsia="ja-JP"/>
              </w:rPr>
            </w:pPr>
            <w:ins w:id="3708" w:author="Mohamed.El-Fikri@7Layers.com" w:date="2015-08-14T11:41: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tcPr>
          <w:p w:rsidR="00BE6D56" w:rsidRPr="00056FDC" w:rsidRDefault="00BE6D56" w:rsidP="00BE6D56">
            <w:pPr>
              <w:pStyle w:val="TAC"/>
              <w:keepLines w:val="0"/>
              <w:rPr>
                <w:ins w:id="3709" w:author="Mohamed.El-Fikri@7Layers.com" w:date="2015-08-13T16:32:00Z"/>
                <w:lang w:eastAsia="en-US"/>
              </w:rPr>
            </w:pPr>
            <w:ins w:id="3710" w:author="Mohamed.El-Fikri@7Layers.com" w:date="2015-08-14T11:41:00Z">
              <w:r w:rsidRPr="00056FDC">
                <w:rPr>
                  <w:lang w:eastAsia="en-US"/>
                </w:rPr>
                <w:t>21750</w:t>
              </w:r>
            </w:ins>
          </w:p>
        </w:tc>
        <w:tc>
          <w:tcPr>
            <w:tcW w:w="1412" w:type="dxa"/>
            <w:tcBorders>
              <w:top w:val="single" w:sz="6" w:space="0" w:color="auto"/>
              <w:left w:val="single" w:sz="6" w:space="0" w:color="auto"/>
              <w:bottom w:val="single" w:sz="6" w:space="0" w:color="auto"/>
              <w:right w:val="single" w:sz="6" w:space="0" w:color="auto"/>
            </w:tcBorders>
          </w:tcPr>
          <w:p w:rsidR="00BE6D56" w:rsidRPr="00056FDC" w:rsidRDefault="00BE6D56" w:rsidP="00BE6D56">
            <w:pPr>
              <w:pStyle w:val="TAC"/>
              <w:keepLines w:val="0"/>
              <w:rPr>
                <w:ins w:id="3711" w:author="Mohamed.El-Fikri@7Layers.com" w:date="2015-08-13T16:32:00Z"/>
                <w:lang w:eastAsia="en-US"/>
              </w:rPr>
            </w:pPr>
            <w:ins w:id="3712" w:author="Mohamed.El-Fikri@7Layers.com" w:date="2015-08-14T11:41:00Z">
              <w:r w:rsidRPr="00056FDC">
                <w:rPr>
                  <w:lang w:eastAsia="en-US"/>
                </w:rPr>
                <w:t>910</w:t>
              </w:r>
            </w:ins>
          </w:p>
        </w:tc>
        <w:tc>
          <w:tcPr>
            <w:tcW w:w="753" w:type="dxa"/>
            <w:tcBorders>
              <w:top w:val="single" w:sz="6" w:space="0" w:color="auto"/>
              <w:left w:val="single" w:sz="6" w:space="0" w:color="auto"/>
              <w:bottom w:val="single" w:sz="6" w:space="0" w:color="auto"/>
              <w:right w:val="single" w:sz="6" w:space="0" w:color="auto"/>
            </w:tcBorders>
          </w:tcPr>
          <w:p w:rsidR="00BE6D56" w:rsidRPr="00056FDC" w:rsidRDefault="00BE6D56" w:rsidP="00BE6D56">
            <w:pPr>
              <w:pStyle w:val="TAC"/>
              <w:keepLines w:val="0"/>
              <w:rPr>
                <w:ins w:id="3713" w:author="Mohamed.El-Fikri@7Layers.com" w:date="2015-08-13T16:32:00Z"/>
                <w:lang w:eastAsia="en-US"/>
              </w:rPr>
            </w:pPr>
            <w:ins w:id="3714" w:author="Mohamed.El-Fikri@7Layers.com" w:date="2015-08-14T11:41:00Z">
              <w:r w:rsidRPr="00056FDC">
                <w:rPr>
                  <w:lang w:eastAsia="en-US"/>
                </w:rPr>
                <w:t>3750</w:t>
              </w:r>
            </w:ins>
          </w:p>
        </w:tc>
        <w:tc>
          <w:tcPr>
            <w:tcW w:w="1451" w:type="dxa"/>
            <w:tcBorders>
              <w:top w:val="single" w:sz="6" w:space="0" w:color="auto"/>
              <w:left w:val="single" w:sz="6" w:space="0" w:color="auto"/>
              <w:bottom w:val="single" w:sz="6" w:space="0" w:color="auto"/>
              <w:right w:val="single" w:sz="6" w:space="0" w:color="auto"/>
            </w:tcBorders>
          </w:tcPr>
          <w:p w:rsidR="00BE6D56" w:rsidRPr="00056FDC" w:rsidRDefault="00BE6D56" w:rsidP="00BE6D56">
            <w:pPr>
              <w:pStyle w:val="TAC"/>
              <w:keepLines w:val="0"/>
              <w:rPr>
                <w:ins w:id="3715" w:author="Mohamed.El-Fikri@7Layers.com" w:date="2015-08-13T16:32:00Z"/>
                <w:lang w:eastAsia="en-US"/>
              </w:rPr>
            </w:pPr>
            <w:ins w:id="3716" w:author="Mohamed.El-Fikri@7Layers.com" w:date="2015-08-14T11:41:00Z">
              <w:r w:rsidRPr="00056FDC">
                <w:rPr>
                  <w:lang w:eastAsia="en-US"/>
                </w:rPr>
                <w:t>955</w:t>
              </w:r>
            </w:ins>
          </w:p>
        </w:tc>
      </w:tr>
      <w:tr w:rsidR="00BE6D56" w:rsidRPr="00056FDC" w:rsidTr="0062789E">
        <w:trPr>
          <w:cantSplit/>
          <w:ins w:id="3717" w:author="Mohamed.El-Fikri@7Layers.com" w:date="2015-08-14T11:41:00Z"/>
        </w:trPr>
        <w:tc>
          <w:tcPr>
            <w:tcW w:w="1437" w:type="dxa"/>
            <w:vMerge/>
            <w:tcBorders>
              <w:left w:val="single" w:sz="6" w:space="0" w:color="auto"/>
              <w:right w:val="single" w:sz="4" w:space="0" w:color="auto"/>
            </w:tcBorders>
          </w:tcPr>
          <w:p w:rsidR="00BE6D56" w:rsidRPr="00056FDC" w:rsidRDefault="00BE6D56" w:rsidP="00BE6D56">
            <w:pPr>
              <w:pStyle w:val="TAC"/>
              <w:keepLines w:val="0"/>
              <w:rPr>
                <w:ins w:id="3718" w:author="Mohamed.El-Fikri@7Layers.com" w:date="2015-08-14T11:41:00Z"/>
                <w:lang w:eastAsia="en-US"/>
              </w:rPr>
            </w:pPr>
          </w:p>
        </w:tc>
        <w:tc>
          <w:tcPr>
            <w:tcW w:w="1165" w:type="dxa"/>
            <w:vMerge/>
            <w:tcBorders>
              <w:left w:val="single" w:sz="6" w:space="0" w:color="auto"/>
              <w:right w:val="single" w:sz="4" w:space="0" w:color="auto"/>
            </w:tcBorders>
          </w:tcPr>
          <w:p w:rsidR="00BE6D56" w:rsidRPr="00056FDC" w:rsidRDefault="00BE6D56" w:rsidP="00BE6D56">
            <w:pPr>
              <w:pStyle w:val="TAC"/>
              <w:keepLines w:val="0"/>
              <w:rPr>
                <w:ins w:id="3719" w:author="Mohamed.El-Fikri@7Layers.com" w:date="2015-08-14T11:41:00Z"/>
                <w:lang w:eastAsia="en-US"/>
              </w:rPr>
            </w:pPr>
          </w:p>
        </w:tc>
        <w:tc>
          <w:tcPr>
            <w:tcW w:w="1211" w:type="dxa"/>
            <w:vMerge/>
            <w:tcBorders>
              <w:left w:val="single" w:sz="6" w:space="0" w:color="auto"/>
              <w:right w:val="single" w:sz="4" w:space="0" w:color="auto"/>
            </w:tcBorders>
          </w:tcPr>
          <w:p w:rsidR="00BE6D56" w:rsidRPr="00056FDC" w:rsidRDefault="00BE6D56" w:rsidP="00BE6D56">
            <w:pPr>
              <w:pStyle w:val="TAC"/>
              <w:keepLines w:val="0"/>
              <w:rPr>
                <w:ins w:id="3720" w:author="Mohamed.El-Fikri@7Layers.com" w:date="2015-08-14T11:41:00Z"/>
                <w:lang w:eastAsia="en-US"/>
              </w:rPr>
            </w:pPr>
          </w:p>
        </w:tc>
        <w:tc>
          <w:tcPr>
            <w:tcW w:w="1146" w:type="dxa"/>
            <w:tcBorders>
              <w:top w:val="single" w:sz="4" w:space="0" w:color="auto"/>
              <w:left w:val="single" w:sz="4" w:space="0" w:color="auto"/>
              <w:bottom w:val="single" w:sz="4" w:space="0" w:color="auto"/>
              <w:right w:val="single" w:sz="4" w:space="0" w:color="auto"/>
            </w:tcBorders>
          </w:tcPr>
          <w:p w:rsidR="00BE6D56" w:rsidRPr="00056FDC" w:rsidRDefault="00BE6D56" w:rsidP="00BE6D56">
            <w:pPr>
              <w:pStyle w:val="TAC"/>
              <w:keepLines w:val="0"/>
              <w:rPr>
                <w:ins w:id="3721" w:author="Mohamed.El-Fikri@7Layers.com" w:date="2015-08-14T11:41:00Z"/>
                <w:lang w:eastAsia="ja-JP"/>
              </w:rPr>
            </w:pPr>
            <w:ins w:id="3722" w:author="Mohamed.El-Fikri@7Layers.com" w:date="2015-08-14T11:41:00Z">
              <w:r w:rsidRPr="00056FDC">
                <w:rPr>
                  <w:lang w:eastAsia="en-US"/>
                </w:rPr>
                <w:t>f21</w:t>
              </w:r>
            </w:ins>
          </w:p>
        </w:tc>
        <w:tc>
          <w:tcPr>
            <w:tcW w:w="1268" w:type="dxa"/>
            <w:tcBorders>
              <w:top w:val="single" w:sz="6" w:space="0" w:color="auto"/>
              <w:left w:val="single" w:sz="4" w:space="0" w:color="auto"/>
              <w:bottom w:val="single" w:sz="6" w:space="0" w:color="auto"/>
              <w:right w:val="single" w:sz="6" w:space="0" w:color="auto"/>
            </w:tcBorders>
          </w:tcPr>
          <w:p w:rsidR="00BE6D56" w:rsidRPr="00056FDC" w:rsidRDefault="00BE6D56" w:rsidP="00BE6D56">
            <w:pPr>
              <w:pStyle w:val="TAC"/>
              <w:keepLines w:val="0"/>
              <w:rPr>
                <w:ins w:id="3723" w:author="Mohamed.El-Fikri@7Layers.com" w:date="2015-08-14T11:41:00Z"/>
                <w:lang w:eastAsia="ja-JP"/>
              </w:rPr>
            </w:pPr>
            <w:ins w:id="3724" w:author="Mohamed.El-Fikri@7Layers.com" w:date="2015-08-14T11:41: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tcPr>
          <w:p w:rsidR="00BE6D56" w:rsidRPr="00056FDC" w:rsidRDefault="00BE6D56" w:rsidP="00BE6D56">
            <w:pPr>
              <w:pStyle w:val="TAC"/>
              <w:keepLines w:val="0"/>
              <w:rPr>
                <w:ins w:id="3725" w:author="Mohamed.El-Fikri@7Layers.com" w:date="2015-08-14T11:41:00Z"/>
                <w:lang w:eastAsia="en-US"/>
              </w:rPr>
            </w:pPr>
            <w:ins w:id="3726" w:author="Mohamed.El-Fikri@7Layers.com" w:date="2015-08-14T11:41:00Z">
              <w:r w:rsidRPr="00056FDC">
                <w:rPr>
                  <w:lang w:eastAsia="en-US"/>
                </w:rPr>
                <w:t>24200</w:t>
              </w:r>
            </w:ins>
          </w:p>
        </w:tc>
        <w:tc>
          <w:tcPr>
            <w:tcW w:w="1412" w:type="dxa"/>
            <w:tcBorders>
              <w:top w:val="single" w:sz="6" w:space="0" w:color="auto"/>
              <w:left w:val="single" w:sz="6" w:space="0" w:color="auto"/>
              <w:bottom w:val="single" w:sz="6" w:space="0" w:color="auto"/>
              <w:right w:val="single" w:sz="6" w:space="0" w:color="auto"/>
            </w:tcBorders>
          </w:tcPr>
          <w:p w:rsidR="00BE6D56" w:rsidRPr="00056FDC" w:rsidRDefault="00BE6D56" w:rsidP="00BE6D56">
            <w:pPr>
              <w:pStyle w:val="TAC"/>
              <w:keepLines w:val="0"/>
              <w:rPr>
                <w:ins w:id="3727" w:author="Mohamed.El-Fikri@7Layers.com" w:date="2015-08-14T11:41:00Z"/>
                <w:lang w:eastAsia="en-US"/>
              </w:rPr>
            </w:pPr>
            <w:ins w:id="3728" w:author="Mohamed.El-Fikri@7Layers.com" w:date="2015-08-14T11:41:00Z">
              <w:r w:rsidRPr="00056FDC">
                <w:rPr>
                  <w:lang w:eastAsia="en-US"/>
                </w:rPr>
                <w:t>837</w:t>
              </w:r>
            </w:ins>
          </w:p>
        </w:tc>
        <w:tc>
          <w:tcPr>
            <w:tcW w:w="753" w:type="dxa"/>
            <w:tcBorders>
              <w:top w:val="single" w:sz="6" w:space="0" w:color="auto"/>
              <w:left w:val="single" w:sz="6" w:space="0" w:color="auto"/>
              <w:bottom w:val="single" w:sz="6" w:space="0" w:color="auto"/>
              <w:right w:val="single" w:sz="6" w:space="0" w:color="auto"/>
            </w:tcBorders>
          </w:tcPr>
          <w:p w:rsidR="00BE6D56" w:rsidRPr="00056FDC" w:rsidRDefault="00BE6D56" w:rsidP="00BE6D56">
            <w:pPr>
              <w:pStyle w:val="TAC"/>
              <w:keepLines w:val="0"/>
              <w:rPr>
                <w:ins w:id="3729" w:author="Mohamed.El-Fikri@7Layers.com" w:date="2015-08-14T11:41:00Z"/>
                <w:lang w:eastAsia="en-US"/>
              </w:rPr>
            </w:pPr>
            <w:ins w:id="3730" w:author="Mohamed.El-Fikri@7Layers.com" w:date="2015-08-14T11:41:00Z">
              <w:r w:rsidRPr="00056FDC">
                <w:rPr>
                  <w:lang w:eastAsia="en-US"/>
                </w:rPr>
                <w:t>6200</w:t>
              </w:r>
            </w:ins>
          </w:p>
        </w:tc>
        <w:tc>
          <w:tcPr>
            <w:tcW w:w="1451" w:type="dxa"/>
            <w:tcBorders>
              <w:top w:val="single" w:sz="6" w:space="0" w:color="auto"/>
              <w:left w:val="single" w:sz="6" w:space="0" w:color="auto"/>
              <w:bottom w:val="single" w:sz="6" w:space="0" w:color="auto"/>
              <w:right w:val="single" w:sz="6" w:space="0" w:color="auto"/>
            </w:tcBorders>
          </w:tcPr>
          <w:p w:rsidR="00BE6D56" w:rsidRPr="00056FDC" w:rsidRDefault="00BE6D56" w:rsidP="00BE6D56">
            <w:pPr>
              <w:pStyle w:val="TAC"/>
              <w:keepLines w:val="0"/>
              <w:rPr>
                <w:ins w:id="3731" w:author="Mohamed.El-Fikri@7Layers.com" w:date="2015-08-14T11:41:00Z"/>
                <w:lang w:eastAsia="en-US"/>
              </w:rPr>
            </w:pPr>
            <w:ins w:id="3732" w:author="Mohamed.El-Fikri@7Layers.com" w:date="2015-08-14T11:41:00Z">
              <w:r w:rsidRPr="00056FDC">
                <w:rPr>
                  <w:lang w:eastAsia="en-US"/>
                </w:rPr>
                <w:t>796</w:t>
              </w:r>
            </w:ins>
          </w:p>
        </w:tc>
      </w:tr>
      <w:tr w:rsidR="00BE6D56" w:rsidRPr="00056FDC" w:rsidTr="0062789E">
        <w:tblPrEx>
          <w:tblPrExChange w:id="3733" w:author="Mohamed.El-Fikri@7Layers.com" w:date="2015-08-14T11:41:00Z">
            <w:tblPrEx>
              <w:tblW w:w="10702" w:type="dxa"/>
            </w:tblPrEx>
          </w:tblPrExChange>
        </w:tblPrEx>
        <w:trPr>
          <w:cantSplit/>
          <w:ins w:id="3734" w:author="Mohamed.El-Fikri@7Layers.com" w:date="2015-08-13T16:32:00Z"/>
          <w:trPrChange w:id="3735" w:author="Mohamed.El-Fikri@7Layers.com" w:date="2015-08-14T11:41:00Z">
            <w:trPr>
              <w:gridBefore w:val="1"/>
              <w:gridAfter w:val="0"/>
              <w:cantSplit/>
            </w:trPr>
          </w:trPrChange>
        </w:trPr>
        <w:tc>
          <w:tcPr>
            <w:tcW w:w="1437" w:type="dxa"/>
            <w:vMerge/>
            <w:tcBorders>
              <w:left w:val="single" w:sz="6" w:space="0" w:color="auto"/>
              <w:bottom w:val="single" w:sz="6" w:space="0" w:color="auto"/>
              <w:right w:val="single" w:sz="4" w:space="0" w:color="auto"/>
            </w:tcBorders>
            <w:tcPrChange w:id="3736" w:author="Mohamed.El-Fikri@7Layers.com" w:date="2015-08-14T11:41:00Z">
              <w:tcPr>
                <w:tcW w:w="1437" w:type="dxa"/>
                <w:gridSpan w:val="2"/>
                <w:vMerge/>
                <w:tcBorders>
                  <w:left w:val="single" w:sz="6" w:space="0" w:color="auto"/>
                  <w:bottom w:val="single" w:sz="6" w:space="0" w:color="auto"/>
                  <w:right w:val="single" w:sz="4" w:space="0" w:color="auto"/>
                </w:tcBorders>
              </w:tcPr>
            </w:tcPrChange>
          </w:tcPr>
          <w:p w:rsidR="00BE6D56" w:rsidRPr="00056FDC" w:rsidRDefault="00BE6D56" w:rsidP="00BE6D56">
            <w:pPr>
              <w:pStyle w:val="TAC"/>
              <w:keepLines w:val="0"/>
              <w:rPr>
                <w:ins w:id="3737" w:author="Mohamed.El-Fikri@7Layers.com" w:date="2015-08-13T16:32:00Z"/>
                <w:lang w:eastAsia="en-US"/>
              </w:rPr>
            </w:pPr>
          </w:p>
        </w:tc>
        <w:tc>
          <w:tcPr>
            <w:tcW w:w="1165" w:type="dxa"/>
            <w:vMerge/>
            <w:tcBorders>
              <w:left w:val="single" w:sz="6" w:space="0" w:color="auto"/>
              <w:bottom w:val="single" w:sz="6" w:space="0" w:color="auto"/>
              <w:right w:val="single" w:sz="4" w:space="0" w:color="auto"/>
            </w:tcBorders>
            <w:tcPrChange w:id="3738" w:author="Mohamed.El-Fikri@7Layers.com" w:date="2015-08-14T11:41:00Z">
              <w:tcPr>
                <w:tcW w:w="1165" w:type="dxa"/>
                <w:gridSpan w:val="5"/>
                <w:vMerge/>
                <w:tcBorders>
                  <w:left w:val="single" w:sz="6" w:space="0" w:color="auto"/>
                  <w:bottom w:val="single" w:sz="6" w:space="0" w:color="auto"/>
                  <w:right w:val="single" w:sz="4" w:space="0" w:color="auto"/>
                </w:tcBorders>
              </w:tcPr>
            </w:tcPrChange>
          </w:tcPr>
          <w:p w:rsidR="00BE6D56" w:rsidRPr="00056FDC" w:rsidRDefault="00BE6D56" w:rsidP="00BE6D56">
            <w:pPr>
              <w:pStyle w:val="TAC"/>
              <w:keepLines w:val="0"/>
              <w:rPr>
                <w:ins w:id="3739" w:author="Mohamed.El-Fikri@7Layers.com" w:date="2015-08-13T16:32:00Z"/>
                <w:lang w:eastAsia="en-US"/>
              </w:rPr>
            </w:pPr>
          </w:p>
        </w:tc>
        <w:tc>
          <w:tcPr>
            <w:tcW w:w="1211" w:type="dxa"/>
            <w:vMerge/>
            <w:tcBorders>
              <w:left w:val="single" w:sz="6" w:space="0" w:color="auto"/>
              <w:bottom w:val="single" w:sz="6" w:space="0" w:color="auto"/>
              <w:right w:val="single" w:sz="4" w:space="0" w:color="auto"/>
            </w:tcBorders>
            <w:tcPrChange w:id="3740" w:author="Mohamed.El-Fikri@7Layers.com" w:date="2015-08-14T11:41:00Z">
              <w:tcPr>
                <w:tcW w:w="1211" w:type="dxa"/>
                <w:gridSpan w:val="2"/>
                <w:vMerge/>
                <w:tcBorders>
                  <w:left w:val="single" w:sz="6" w:space="0" w:color="auto"/>
                  <w:bottom w:val="single" w:sz="6" w:space="0" w:color="auto"/>
                  <w:right w:val="single" w:sz="4" w:space="0" w:color="auto"/>
                </w:tcBorders>
              </w:tcPr>
            </w:tcPrChange>
          </w:tcPr>
          <w:p w:rsidR="00BE6D56" w:rsidRPr="00056FDC" w:rsidRDefault="00BE6D56" w:rsidP="00BE6D56">
            <w:pPr>
              <w:pStyle w:val="TAC"/>
              <w:keepLines w:val="0"/>
              <w:rPr>
                <w:ins w:id="3741" w:author="Mohamed.El-Fikri@7Layers.com" w:date="2015-08-13T16:32:00Z"/>
                <w:lang w:eastAsia="en-US"/>
              </w:rPr>
            </w:pPr>
          </w:p>
        </w:tc>
        <w:tc>
          <w:tcPr>
            <w:tcW w:w="1146" w:type="dxa"/>
            <w:tcBorders>
              <w:top w:val="single" w:sz="4" w:space="0" w:color="auto"/>
              <w:left w:val="single" w:sz="4" w:space="0" w:color="auto"/>
              <w:bottom w:val="single" w:sz="4" w:space="0" w:color="auto"/>
              <w:right w:val="single" w:sz="4" w:space="0" w:color="auto"/>
            </w:tcBorders>
            <w:tcPrChange w:id="3742" w:author="Mohamed.El-Fikri@7Layers.com" w:date="2015-08-14T11:41:00Z">
              <w:tcPr>
                <w:tcW w:w="1146" w:type="dxa"/>
                <w:gridSpan w:val="2"/>
                <w:tcBorders>
                  <w:top w:val="single" w:sz="4" w:space="0" w:color="auto"/>
                  <w:left w:val="single" w:sz="4" w:space="0" w:color="auto"/>
                  <w:bottom w:val="single" w:sz="4" w:space="0" w:color="auto"/>
                  <w:right w:val="single" w:sz="4" w:space="0" w:color="auto"/>
                </w:tcBorders>
              </w:tcPr>
            </w:tcPrChange>
          </w:tcPr>
          <w:p w:rsidR="00BE6D56" w:rsidRPr="00056FDC" w:rsidRDefault="00BE6D56" w:rsidP="00BE6D56">
            <w:pPr>
              <w:pStyle w:val="TAC"/>
              <w:keepLines w:val="0"/>
              <w:rPr>
                <w:ins w:id="3743" w:author="Mohamed.El-Fikri@7Layers.com" w:date="2015-08-13T16:32:00Z"/>
                <w:lang w:eastAsia="ja-JP"/>
              </w:rPr>
            </w:pPr>
            <w:ins w:id="3744" w:author="Mohamed.El-Fikri@7Layers.com" w:date="2015-08-14T11:41:00Z">
              <w:r w:rsidRPr="00056FDC">
                <w:rPr>
                  <w:lang w:eastAsia="en-US"/>
                </w:rPr>
                <w:t>f22</w:t>
              </w:r>
            </w:ins>
          </w:p>
        </w:tc>
        <w:tc>
          <w:tcPr>
            <w:tcW w:w="1268" w:type="dxa"/>
            <w:tcBorders>
              <w:top w:val="single" w:sz="6" w:space="0" w:color="auto"/>
              <w:left w:val="single" w:sz="4" w:space="0" w:color="auto"/>
              <w:bottom w:val="single" w:sz="6" w:space="0" w:color="auto"/>
              <w:right w:val="single" w:sz="6" w:space="0" w:color="auto"/>
            </w:tcBorders>
            <w:tcPrChange w:id="3745" w:author="Mohamed.El-Fikri@7Layers.com" w:date="2015-08-14T11:41:00Z">
              <w:tcPr>
                <w:tcW w:w="1268" w:type="dxa"/>
                <w:gridSpan w:val="2"/>
                <w:tcBorders>
                  <w:top w:val="single" w:sz="6" w:space="0" w:color="auto"/>
                  <w:left w:val="single" w:sz="4" w:space="0" w:color="auto"/>
                  <w:bottom w:val="single" w:sz="6" w:space="0" w:color="auto"/>
                  <w:right w:val="single" w:sz="6" w:space="0" w:color="auto"/>
                </w:tcBorders>
              </w:tcPr>
            </w:tcPrChange>
          </w:tcPr>
          <w:p w:rsidR="00BE6D56" w:rsidRPr="00056FDC" w:rsidRDefault="00BE6D56" w:rsidP="00BE6D56">
            <w:pPr>
              <w:pStyle w:val="TAC"/>
              <w:keepLines w:val="0"/>
              <w:rPr>
                <w:ins w:id="3746" w:author="Mohamed.El-Fikri@7Layers.com" w:date="2015-08-13T16:32:00Z"/>
                <w:lang w:eastAsia="ja-JP"/>
              </w:rPr>
            </w:pPr>
            <w:ins w:id="3747" w:author="Mohamed.El-Fikri@7Layers.com" w:date="2015-08-14T11:41:00Z">
              <w:r w:rsidRPr="00056FDC">
                <w:rPr>
                  <w:lang w:eastAsia="en-US"/>
                </w:rPr>
                <w:t>CC 50</w:t>
              </w:r>
            </w:ins>
          </w:p>
        </w:tc>
        <w:tc>
          <w:tcPr>
            <w:tcW w:w="859" w:type="dxa"/>
            <w:tcBorders>
              <w:top w:val="single" w:sz="6" w:space="0" w:color="auto"/>
              <w:left w:val="single" w:sz="6" w:space="0" w:color="auto"/>
              <w:bottom w:val="single" w:sz="6" w:space="0" w:color="auto"/>
              <w:right w:val="single" w:sz="6" w:space="0" w:color="auto"/>
            </w:tcBorders>
            <w:vAlign w:val="center"/>
            <w:tcPrChange w:id="3748" w:author="Mohamed.El-Fikri@7Layers.com" w:date="2015-08-14T11:41:00Z">
              <w:tcPr>
                <w:tcW w:w="859" w:type="dxa"/>
                <w:gridSpan w:val="2"/>
                <w:tcBorders>
                  <w:top w:val="single" w:sz="6" w:space="0" w:color="auto"/>
                  <w:left w:val="single" w:sz="6" w:space="0" w:color="auto"/>
                  <w:bottom w:val="single" w:sz="6" w:space="0" w:color="auto"/>
                  <w:right w:val="single" w:sz="6" w:space="0" w:color="auto"/>
                </w:tcBorders>
              </w:tcPr>
            </w:tcPrChange>
          </w:tcPr>
          <w:p w:rsidR="00BE6D56" w:rsidRPr="00056FDC" w:rsidRDefault="00BE6D56" w:rsidP="00BE6D56">
            <w:pPr>
              <w:pStyle w:val="TAC"/>
              <w:keepLines w:val="0"/>
              <w:rPr>
                <w:ins w:id="3749" w:author="Mohamed.El-Fikri@7Layers.com" w:date="2015-08-13T16:32:00Z"/>
                <w:lang w:eastAsia="en-US"/>
              </w:rPr>
            </w:pPr>
            <w:ins w:id="3750" w:author="Mohamed.El-Fikri@7Layers.com" w:date="2015-08-14T11:41:00Z">
              <w:r w:rsidRPr="00056FDC">
                <w:rPr>
                  <w:lang w:eastAsia="zh-CN"/>
                </w:rPr>
                <w:t>24400</w:t>
              </w:r>
            </w:ins>
          </w:p>
        </w:tc>
        <w:tc>
          <w:tcPr>
            <w:tcW w:w="1412" w:type="dxa"/>
            <w:tcBorders>
              <w:top w:val="single" w:sz="6" w:space="0" w:color="auto"/>
              <w:left w:val="single" w:sz="6" w:space="0" w:color="auto"/>
              <w:bottom w:val="single" w:sz="6" w:space="0" w:color="auto"/>
              <w:right w:val="single" w:sz="6" w:space="0" w:color="auto"/>
            </w:tcBorders>
            <w:vAlign w:val="center"/>
            <w:tcPrChange w:id="3751" w:author="Mohamed.El-Fikri@7Layers.com" w:date="2015-08-14T11:41:00Z">
              <w:tcPr>
                <w:tcW w:w="1412" w:type="dxa"/>
                <w:gridSpan w:val="2"/>
                <w:tcBorders>
                  <w:top w:val="single" w:sz="6" w:space="0" w:color="auto"/>
                  <w:left w:val="single" w:sz="6" w:space="0" w:color="auto"/>
                  <w:bottom w:val="single" w:sz="6" w:space="0" w:color="auto"/>
                  <w:right w:val="single" w:sz="6" w:space="0" w:color="auto"/>
                </w:tcBorders>
              </w:tcPr>
            </w:tcPrChange>
          </w:tcPr>
          <w:p w:rsidR="00BE6D56" w:rsidRPr="00056FDC" w:rsidRDefault="00BE6D56" w:rsidP="00BE6D56">
            <w:pPr>
              <w:pStyle w:val="TAC"/>
              <w:keepLines w:val="0"/>
              <w:rPr>
                <w:ins w:id="3752" w:author="Mohamed.El-Fikri@7Layers.com" w:date="2015-08-13T16:32:00Z"/>
                <w:lang w:eastAsia="en-US"/>
              </w:rPr>
            </w:pPr>
            <w:ins w:id="3753" w:author="Mohamed.El-Fikri@7Layers.com" w:date="2015-08-14T11:41:00Z">
              <w:r w:rsidRPr="00056FDC">
                <w:rPr>
                  <w:lang w:eastAsia="zh-CN"/>
                </w:rPr>
                <w:t>857</w:t>
              </w:r>
            </w:ins>
          </w:p>
        </w:tc>
        <w:tc>
          <w:tcPr>
            <w:tcW w:w="753" w:type="dxa"/>
            <w:tcBorders>
              <w:top w:val="single" w:sz="6" w:space="0" w:color="auto"/>
              <w:left w:val="single" w:sz="6" w:space="0" w:color="auto"/>
              <w:bottom w:val="single" w:sz="6" w:space="0" w:color="auto"/>
              <w:right w:val="single" w:sz="6" w:space="0" w:color="auto"/>
            </w:tcBorders>
            <w:vAlign w:val="center"/>
            <w:tcPrChange w:id="3754" w:author="Mohamed.El-Fikri@7Layers.com" w:date="2015-08-14T11:41:00Z">
              <w:tcPr>
                <w:tcW w:w="753" w:type="dxa"/>
                <w:gridSpan w:val="2"/>
                <w:tcBorders>
                  <w:top w:val="single" w:sz="6" w:space="0" w:color="auto"/>
                  <w:left w:val="single" w:sz="6" w:space="0" w:color="auto"/>
                  <w:bottom w:val="single" w:sz="6" w:space="0" w:color="auto"/>
                  <w:right w:val="single" w:sz="6" w:space="0" w:color="auto"/>
                </w:tcBorders>
              </w:tcPr>
            </w:tcPrChange>
          </w:tcPr>
          <w:p w:rsidR="00BE6D56" w:rsidRPr="00056FDC" w:rsidRDefault="00BE6D56" w:rsidP="00BE6D56">
            <w:pPr>
              <w:pStyle w:val="TAC"/>
              <w:keepLines w:val="0"/>
              <w:rPr>
                <w:ins w:id="3755" w:author="Mohamed.El-Fikri@7Layers.com" w:date="2015-08-13T16:32:00Z"/>
                <w:lang w:eastAsia="en-US"/>
              </w:rPr>
            </w:pPr>
            <w:ins w:id="3756" w:author="Mohamed.El-Fikri@7Layers.com" w:date="2015-08-14T11:41:00Z">
              <w:r w:rsidRPr="00056FDC">
                <w:rPr>
                  <w:lang w:eastAsia="zh-CN"/>
                </w:rPr>
                <w:t>6400</w:t>
              </w:r>
            </w:ins>
          </w:p>
        </w:tc>
        <w:tc>
          <w:tcPr>
            <w:tcW w:w="1451" w:type="dxa"/>
            <w:tcBorders>
              <w:top w:val="single" w:sz="6" w:space="0" w:color="auto"/>
              <w:left w:val="single" w:sz="6" w:space="0" w:color="auto"/>
              <w:bottom w:val="single" w:sz="6" w:space="0" w:color="auto"/>
              <w:right w:val="single" w:sz="6" w:space="0" w:color="auto"/>
            </w:tcBorders>
            <w:vAlign w:val="center"/>
            <w:tcPrChange w:id="3757" w:author="Mohamed.El-Fikri@7Layers.com" w:date="2015-08-14T11:41:00Z">
              <w:tcPr>
                <w:tcW w:w="1451" w:type="dxa"/>
                <w:gridSpan w:val="2"/>
                <w:tcBorders>
                  <w:top w:val="single" w:sz="6" w:space="0" w:color="auto"/>
                  <w:left w:val="single" w:sz="6" w:space="0" w:color="auto"/>
                  <w:bottom w:val="single" w:sz="6" w:space="0" w:color="auto"/>
                  <w:right w:val="single" w:sz="6" w:space="0" w:color="auto"/>
                </w:tcBorders>
              </w:tcPr>
            </w:tcPrChange>
          </w:tcPr>
          <w:p w:rsidR="00BE6D56" w:rsidRPr="00056FDC" w:rsidRDefault="00BE6D56" w:rsidP="00BE6D56">
            <w:pPr>
              <w:pStyle w:val="TAC"/>
              <w:keepLines w:val="0"/>
              <w:rPr>
                <w:ins w:id="3758" w:author="Mohamed.El-Fikri@7Layers.com" w:date="2015-08-13T16:32:00Z"/>
                <w:lang w:eastAsia="en-US"/>
              </w:rPr>
            </w:pPr>
            <w:ins w:id="3759" w:author="Mohamed.El-Fikri@7Layers.com" w:date="2015-08-14T11:41:00Z">
              <w:r w:rsidRPr="00056FDC">
                <w:rPr>
                  <w:lang w:eastAsia="zh-CN"/>
                </w:rPr>
                <w:t>816</w:t>
              </w:r>
            </w:ins>
          </w:p>
        </w:tc>
      </w:tr>
    </w:tbl>
    <w:p w:rsidR="0033741C" w:rsidRPr="00B311D9" w:rsidRDefault="0033741C" w:rsidP="0033741C"/>
    <w:p w:rsidR="0033741C" w:rsidRDefault="0033741C" w:rsidP="004147D1">
      <w:pPr>
        <w:pStyle w:val="TH"/>
        <w:rPr>
          <w:color w:val="FF0000"/>
        </w:rPr>
      </w:pPr>
    </w:p>
    <w:p w:rsidR="0033741C" w:rsidRDefault="0033741C" w:rsidP="004147D1">
      <w:pPr>
        <w:pStyle w:val="TH"/>
        <w:rPr>
          <w:color w:val="FF0000"/>
        </w:rPr>
      </w:pPr>
    </w:p>
    <w:p w:rsidR="004147D1" w:rsidRPr="004147D1" w:rsidRDefault="004147D1" w:rsidP="004147D1">
      <w:pPr>
        <w:pStyle w:val="TH"/>
        <w:rPr>
          <w:color w:val="FF0000"/>
        </w:rPr>
      </w:pPr>
      <w:r w:rsidRPr="004147D1">
        <w:rPr>
          <w:color w:val="FF0000"/>
        </w:rPr>
        <w:t xml:space="preserve">…………..Changes are </w:t>
      </w:r>
      <w:r>
        <w:rPr>
          <w:color w:val="FF0000"/>
        </w:rPr>
        <w:t>ending</w:t>
      </w:r>
      <w:r w:rsidRPr="004147D1">
        <w:rPr>
          <w:color w:val="FF0000"/>
        </w:rPr>
        <w:t xml:space="preserve"> here…………..</w:t>
      </w:r>
    </w:p>
    <w:p w:rsidR="00F25485" w:rsidRPr="00ED59EC" w:rsidRDefault="00F25485" w:rsidP="004147D1">
      <w:pPr>
        <w:pStyle w:val="TH"/>
      </w:pPr>
    </w:p>
    <w:sectPr w:rsidR="00F25485" w:rsidRPr="00ED59EC" w:rsidSect="00ED59EC">
      <w:headerReference w:type="even" r:id="rId12"/>
      <w:headerReference w:type="default" r:id="rId13"/>
      <w:footerReference w:type="even" r:id="rId14"/>
      <w:footerReference w:type="default" r:id="rId15"/>
      <w:footnotePr>
        <w:numRestart w:val="eachSect"/>
      </w:footnotePr>
      <w:pgSz w:w="11907" w:h="16840" w:code="9"/>
      <w:pgMar w:top="1416" w:right="1133" w:bottom="1133" w:left="1133" w:header="850" w:footer="340" w:gutter="0"/>
      <w:pgNumType w:start="51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550E" w:rsidRDefault="008A550E">
      <w:r>
        <w:separator/>
      </w:r>
    </w:p>
  </w:endnote>
  <w:endnote w:type="continuationSeparator" w:id="0">
    <w:p w:rsidR="008A550E" w:rsidRDefault="008A5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KaiTi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A00002EF" w:usb1="4000207B"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789E" w:rsidRDefault="0062789E" w:rsidP="00AE5B52">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rsidR="0062789E" w:rsidRDefault="0062789E" w:rsidP="001A22A9">
    <w:pPr>
      <w:pStyle w:val="Fuzei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789E" w:rsidRDefault="0062789E" w:rsidP="001A22A9">
    <w:pPr>
      <w:pStyle w:val="Fuzeile"/>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550E" w:rsidRDefault="008A550E">
      <w:r>
        <w:separator/>
      </w:r>
    </w:p>
  </w:footnote>
  <w:footnote w:type="continuationSeparator" w:id="0">
    <w:p w:rsidR="008A550E" w:rsidRDefault="008A55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789E" w:rsidRDefault="0062789E" w:rsidP="001F153B">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rsidR="0062789E" w:rsidRDefault="0062789E">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789E" w:rsidRPr="004147D1" w:rsidRDefault="0062789E" w:rsidP="004147D1">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8B139B"/>
    <w:multiLevelType w:val="hybridMultilevel"/>
    <w:tmpl w:val="B8925E5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8A6348F"/>
    <w:multiLevelType w:val="hybridMultilevel"/>
    <w:tmpl w:val="EE663FEC"/>
    <w:lvl w:ilvl="0" w:tplc="F8A69EB0">
      <w:start w:val="8"/>
      <w:numFmt w:val="bullet"/>
      <w:pStyle w:val="Char"/>
      <w:lvlText w:val="-"/>
      <w:lvlJc w:val="left"/>
      <w:pPr>
        <w:tabs>
          <w:tab w:val="num" w:pos="644"/>
        </w:tabs>
        <w:ind w:left="644" w:hanging="360"/>
      </w:pPr>
      <w:rPr>
        <w:rFonts w:ascii="Times New Roman" w:eastAsia="Times New Roman" w:hAnsi="Times New Roman" w:cs="Times New Roman" w:hint="default"/>
      </w:rPr>
    </w:lvl>
    <w:lvl w:ilvl="1" w:tplc="3852FE6C" w:tentative="1">
      <w:start w:val="1"/>
      <w:numFmt w:val="bullet"/>
      <w:lvlText w:val="o"/>
      <w:lvlJc w:val="left"/>
      <w:pPr>
        <w:tabs>
          <w:tab w:val="num" w:pos="1364"/>
        </w:tabs>
        <w:ind w:left="1364" w:hanging="360"/>
      </w:pPr>
      <w:rPr>
        <w:rFonts w:ascii="Courier New" w:hAnsi="Courier New" w:cs="Courier New" w:hint="default"/>
      </w:rPr>
    </w:lvl>
    <w:lvl w:ilvl="2" w:tplc="2EFE1C62" w:tentative="1">
      <w:start w:val="1"/>
      <w:numFmt w:val="bullet"/>
      <w:lvlText w:val=""/>
      <w:lvlJc w:val="left"/>
      <w:pPr>
        <w:tabs>
          <w:tab w:val="num" w:pos="2084"/>
        </w:tabs>
        <w:ind w:left="2084" w:hanging="360"/>
      </w:pPr>
      <w:rPr>
        <w:rFonts w:ascii="Wingdings" w:hAnsi="Wingdings" w:hint="default"/>
      </w:rPr>
    </w:lvl>
    <w:lvl w:ilvl="3" w:tplc="58482800" w:tentative="1">
      <w:start w:val="1"/>
      <w:numFmt w:val="bullet"/>
      <w:lvlText w:val=""/>
      <w:lvlJc w:val="left"/>
      <w:pPr>
        <w:tabs>
          <w:tab w:val="num" w:pos="2804"/>
        </w:tabs>
        <w:ind w:left="2804" w:hanging="360"/>
      </w:pPr>
      <w:rPr>
        <w:rFonts w:ascii="Symbol" w:hAnsi="Symbol" w:hint="default"/>
      </w:rPr>
    </w:lvl>
    <w:lvl w:ilvl="4" w:tplc="E6280804" w:tentative="1">
      <w:start w:val="1"/>
      <w:numFmt w:val="bullet"/>
      <w:lvlText w:val="o"/>
      <w:lvlJc w:val="left"/>
      <w:pPr>
        <w:tabs>
          <w:tab w:val="num" w:pos="3524"/>
        </w:tabs>
        <w:ind w:left="3524" w:hanging="360"/>
      </w:pPr>
      <w:rPr>
        <w:rFonts w:ascii="Courier New" w:hAnsi="Courier New" w:cs="Courier New" w:hint="default"/>
      </w:rPr>
    </w:lvl>
    <w:lvl w:ilvl="5" w:tplc="CAA81AFA" w:tentative="1">
      <w:start w:val="1"/>
      <w:numFmt w:val="bullet"/>
      <w:lvlText w:val=""/>
      <w:lvlJc w:val="left"/>
      <w:pPr>
        <w:tabs>
          <w:tab w:val="num" w:pos="4244"/>
        </w:tabs>
        <w:ind w:left="4244" w:hanging="360"/>
      </w:pPr>
      <w:rPr>
        <w:rFonts w:ascii="Wingdings" w:hAnsi="Wingdings" w:hint="default"/>
      </w:rPr>
    </w:lvl>
    <w:lvl w:ilvl="6" w:tplc="4EBAB2B2" w:tentative="1">
      <w:start w:val="1"/>
      <w:numFmt w:val="bullet"/>
      <w:lvlText w:val=""/>
      <w:lvlJc w:val="left"/>
      <w:pPr>
        <w:tabs>
          <w:tab w:val="num" w:pos="4964"/>
        </w:tabs>
        <w:ind w:left="4964" w:hanging="360"/>
      </w:pPr>
      <w:rPr>
        <w:rFonts w:ascii="Symbol" w:hAnsi="Symbol" w:hint="default"/>
      </w:rPr>
    </w:lvl>
    <w:lvl w:ilvl="7" w:tplc="F8242A02" w:tentative="1">
      <w:start w:val="1"/>
      <w:numFmt w:val="bullet"/>
      <w:lvlText w:val="o"/>
      <w:lvlJc w:val="left"/>
      <w:pPr>
        <w:tabs>
          <w:tab w:val="num" w:pos="5684"/>
        </w:tabs>
        <w:ind w:left="5684" w:hanging="360"/>
      </w:pPr>
      <w:rPr>
        <w:rFonts w:ascii="Courier New" w:hAnsi="Courier New" w:cs="Courier New" w:hint="default"/>
      </w:rPr>
    </w:lvl>
    <w:lvl w:ilvl="8" w:tplc="E072301C"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BC330F5"/>
    <w:multiLevelType w:val="hybridMultilevel"/>
    <w:tmpl w:val="C2769C2A"/>
    <w:lvl w:ilvl="0" w:tplc="0409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ECBA3840">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2"/>
  </w:num>
  <w:num w:numId="4">
    <w:abstractNumId w:val="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ed.El-Fikri@7Layers.com">
    <w15:presenceInfo w15:providerId="AD" w15:userId="S-1-5-21-2243525319-1236639098-625902868-11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4D"/>
    <w:rsid w:val="00000DD5"/>
    <w:rsid w:val="00002F55"/>
    <w:rsid w:val="00003399"/>
    <w:rsid w:val="00004C17"/>
    <w:rsid w:val="000062CE"/>
    <w:rsid w:val="00006CAB"/>
    <w:rsid w:val="000071B3"/>
    <w:rsid w:val="00007816"/>
    <w:rsid w:val="00010508"/>
    <w:rsid w:val="00010D92"/>
    <w:rsid w:val="00010E7C"/>
    <w:rsid w:val="000112BF"/>
    <w:rsid w:val="000115E9"/>
    <w:rsid w:val="00012A64"/>
    <w:rsid w:val="000132AB"/>
    <w:rsid w:val="00013F2E"/>
    <w:rsid w:val="00015815"/>
    <w:rsid w:val="00020A98"/>
    <w:rsid w:val="000216FE"/>
    <w:rsid w:val="000219A9"/>
    <w:rsid w:val="00021A55"/>
    <w:rsid w:val="00022E1B"/>
    <w:rsid w:val="0002310F"/>
    <w:rsid w:val="00023F12"/>
    <w:rsid w:val="00024163"/>
    <w:rsid w:val="0002543F"/>
    <w:rsid w:val="000254F7"/>
    <w:rsid w:val="000270DA"/>
    <w:rsid w:val="00027595"/>
    <w:rsid w:val="00027969"/>
    <w:rsid w:val="00030769"/>
    <w:rsid w:val="00030A47"/>
    <w:rsid w:val="0003127E"/>
    <w:rsid w:val="0003160C"/>
    <w:rsid w:val="0003167C"/>
    <w:rsid w:val="00031AAE"/>
    <w:rsid w:val="00031C6E"/>
    <w:rsid w:val="00031E51"/>
    <w:rsid w:val="000337FD"/>
    <w:rsid w:val="0003425A"/>
    <w:rsid w:val="0003443C"/>
    <w:rsid w:val="00035B10"/>
    <w:rsid w:val="00036443"/>
    <w:rsid w:val="0003681F"/>
    <w:rsid w:val="000375A9"/>
    <w:rsid w:val="0003778A"/>
    <w:rsid w:val="00037DB1"/>
    <w:rsid w:val="00041139"/>
    <w:rsid w:val="00041F79"/>
    <w:rsid w:val="00041FE1"/>
    <w:rsid w:val="00042A7E"/>
    <w:rsid w:val="00042B21"/>
    <w:rsid w:val="000431DA"/>
    <w:rsid w:val="00044218"/>
    <w:rsid w:val="00045149"/>
    <w:rsid w:val="00045987"/>
    <w:rsid w:val="00046192"/>
    <w:rsid w:val="000467AA"/>
    <w:rsid w:val="00050C38"/>
    <w:rsid w:val="00050E4F"/>
    <w:rsid w:val="00050F01"/>
    <w:rsid w:val="0005137B"/>
    <w:rsid w:val="000535BE"/>
    <w:rsid w:val="0005441D"/>
    <w:rsid w:val="000546AA"/>
    <w:rsid w:val="00054D94"/>
    <w:rsid w:val="00054F5D"/>
    <w:rsid w:val="000563EB"/>
    <w:rsid w:val="00056FDC"/>
    <w:rsid w:val="000578F3"/>
    <w:rsid w:val="00057B47"/>
    <w:rsid w:val="00062974"/>
    <w:rsid w:val="00062E00"/>
    <w:rsid w:val="00063809"/>
    <w:rsid w:val="00063C80"/>
    <w:rsid w:val="00063D33"/>
    <w:rsid w:val="000643B9"/>
    <w:rsid w:val="000649FB"/>
    <w:rsid w:val="00064D54"/>
    <w:rsid w:val="00065592"/>
    <w:rsid w:val="000656CA"/>
    <w:rsid w:val="00065B6E"/>
    <w:rsid w:val="000675D8"/>
    <w:rsid w:val="00067763"/>
    <w:rsid w:val="0007048B"/>
    <w:rsid w:val="00070BD3"/>
    <w:rsid w:val="000711DD"/>
    <w:rsid w:val="0007188D"/>
    <w:rsid w:val="00071CEB"/>
    <w:rsid w:val="0007242D"/>
    <w:rsid w:val="000725FD"/>
    <w:rsid w:val="00072AAC"/>
    <w:rsid w:val="0007345B"/>
    <w:rsid w:val="0007392A"/>
    <w:rsid w:val="00075F86"/>
    <w:rsid w:val="000761B1"/>
    <w:rsid w:val="000779BB"/>
    <w:rsid w:val="00077F35"/>
    <w:rsid w:val="00077FB5"/>
    <w:rsid w:val="00080500"/>
    <w:rsid w:val="000813F0"/>
    <w:rsid w:val="00082079"/>
    <w:rsid w:val="000820F0"/>
    <w:rsid w:val="0008286A"/>
    <w:rsid w:val="00082965"/>
    <w:rsid w:val="00082CE1"/>
    <w:rsid w:val="00082DF8"/>
    <w:rsid w:val="00082E07"/>
    <w:rsid w:val="00083078"/>
    <w:rsid w:val="0008379A"/>
    <w:rsid w:val="00083E27"/>
    <w:rsid w:val="00084710"/>
    <w:rsid w:val="00084B62"/>
    <w:rsid w:val="00085BC0"/>
    <w:rsid w:val="00086343"/>
    <w:rsid w:val="00086641"/>
    <w:rsid w:val="00086BEF"/>
    <w:rsid w:val="00087C46"/>
    <w:rsid w:val="00090AC3"/>
    <w:rsid w:val="0009173C"/>
    <w:rsid w:val="00091F19"/>
    <w:rsid w:val="00092AEB"/>
    <w:rsid w:val="00092BBE"/>
    <w:rsid w:val="00093F18"/>
    <w:rsid w:val="0009496E"/>
    <w:rsid w:val="000949C4"/>
    <w:rsid w:val="00096B2C"/>
    <w:rsid w:val="00096BC4"/>
    <w:rsid w:val="00096FB2"/>
    <w:rsid w:val="000971A7"/>
    <w:rsid w:val="00097502"/>
    <w:rsid w:val="00097A43"/>
    <w:rsid w:val="00097BA6"/>
    <w:rsid w:val="00097C70"/>
    <w:rsid w:val="000A0D04"/>
    <w:rsid w:val="000A1546"/>
    <w:rsid w:val="000A1639"/>
    <w:rsid w:val="000A2318"/>
    <w:rsid w:val="000A2D43"/>
    <w:rsid w:val="000A2D80"/>
    <w:rsid w:val="000A2E0C"/>
    <w:rsid w:val="000A3538"/>
    <w:rsid w:val="000A446D"/>
    <w:rsid w:val="000A472D"/>
    <w:rsid w:val="000A48FF"/>
    <w:rsid w:val="000A4C67"/>
    <w:rsid w:val="000A672F"/>
    <w:rsid w:val="000A779C"/>
    <w:rsid w:val="000A7827"/>
    <w:rsid w:val="000B0B8B"/>
    <w:rsid w:val="000B1631"/>
    <w:rsid w:val="000B1A55"/>
    <w:rsid w:val="000B1E05"/>
    <w:rsid w:val="000B1FD8"/>
    <w:rsid w:val="000B2CCC"/>
    <w:rsid w:val="000B402F"/>
    <w:rsid w:val="000B466E"/>
    <w:rsid w:val="000B5418"/>
    <w:rsid w:val="000B5784"/>
    <w:rsid w:val="000B58C0"/>
    <w:rsid w:val="000B58FB"/>
    <w:rsid w:val="000B6970"/>
    <w:rsid w:val="000B69C0"/>
    <w:rsid w:val="000B6AD6"/>
    <w:rsid w:val="000B70F9"/>
    <w:rsid w:val="000B73E8"/>
    <w:rsid w:val="000B74A3"/>
    <w:rsid w:val="000C12E8"/>
    <w:rsid w:val="000C13FF"/>
    <w:rsid w:val="000C15D7"/>
    <w:rsid w:val="000C1E49"/>
    <w:rsid w:val="000C2295"/>
    <w:rsid w:val="000C285F"/>
    <w:rsid w:val="000C329B"/>
    <w:rsid w:val="000C5231"/>
    <w:rsid w:val="000C6286"/>
    <w:rsid w:val="000C6FC3"/>
    <w:rsid w:val="000C7372"/>
    <w:rsid w:val="000C78B3"/>
    <w:rsid w:val="000D06C1"/>
    <w:rsid w:val="000D1867"/>
    <w:rsid w:val="000D223C"/>
    <w:rsid w:val="000D24D2"/>
    <w:rsid w:val="000D2677"/>
    <w:rsid w:val="000D2E48"/>
    <w:rsid w:val="000D30B8"/>
    <w:rsid w:val="000D3702"/>
    <w:rsid w:val="000D53A8"/>
    <w:rsid w:val="000D556A"/>
    <w:rsid w:val="000D6F78"/>
    <w:rsid w:val="000D7144"/>
    <w:rsid w:val="000E06F3"/>
    <w:rsid w:val="000E1EEA"/>
    <w:rsid w:val="000E23C2"/>
    <w:rsid w:val="000E3167"/>
    <w:rsid w:val="000E3229"/>
    <w:rsid w:val="000E32D9"/>
    <w:rsid w:val="000E3B3A"/>
    <w:rsid w:val="000E3C13"/>
    <w:rsid w:val="000E3C4B"/>
    <w:rsid w:val="000E3CB3"/>
    <w:rsid w:val="000E43B6"/>
    <w:rsid w:val="000E44D9"/>
    <w:rsid w:val="000E5953"/>
    <w:rsid w:val="000E75D3"/>
    <w:rsid w:val="000F01B6"/>
    <w:rsid w:val="000F2374"/>
    <w:rsid w:val="000F276E"/>
    <w:rsid w:val="000F2B4B"/>
    <w:rsid w:val="000F2BC3"/>
    <w:rsid w:val="000F2F27"/>
    <w:rsid w:val="000F3CCE"/>
    <w:rsid w:val="000F4CF8"/>
    <w:rsid w:val="000F5E25"/>
    <w:rsid w:val="000F6448"/>
    <w:rsid w:val="000F68E5"/>
    <w:rsid w:val="000F78EE"/>
    <w:rsid w:val="000F7CCE"/>
    <w:rsid w:val="0010179E"/>
    <w:rsid w:val="00101F8F"/>
    <w:rsid w:val="00102682"/>
    <w:rsid w:val="0010419C"/>
    <w:rsid w:val="001046B9"/>
    <w:rsid w:val="00105468"/>
    <w:rsid w:val="00105901"/>
    <w:rsid w:val="00105A60"/>
    <w:rsid w:val="00105F7D"/>
    <w:rsid w:val="001066AD"/>
    <w:rsid w:val="00106920"/>
    <w:rsid w:val="0010775C"/>
    <w:rsid w:val="00107D1E"/>
    <w:rsid w:val="0011027B"/>
    <w:rsid w:val="00110DE7"/>
    <w:rsid w:val="00111625"/>
    <w:rsid w:val="00111B4C"/>
    <w:rsid w:val="00112C7F"/>
    <w:rsid w:val="00112FEA"/>
    <w:rsid w:val="001130A1"/>
    <w:rsid w:val="00114EF6"/>
    <w:rsid w:val="00116351"/>
    <w:rsid w:val="00116615"/>
    <w:rsid w:val="00116CDF"/>
    <w:rsid w:val="00117074"/>
    <w:rsid w:val="001178E1"/>
    <w:rsid w:val="00120E49"/>
    <w:rsid w:val="00121340"/>
    <w:rsid w:val="0012153A"/>
    <w:rsid w:val="00121AEA"/>
    <w:rsid w:val="00121CC1"/>
    <w:rsid w:val="00122526"/>
    <w:rsid w:val="0012290D"/>
    <w:rsid w:val="00122BDA"/>
    <w:rsid w:val="00122E31"/>
    <w:rsid w:val="00123C3A"/>
    <w:rsid w:val="00124333"/>
    <w:rsid w:val="0012481A"/>
    <w:rsid w:val="001249AF"/>
    <w:rsid w:val="00125BD2"/>
    <w:rsid w:val="00127953"/>
    <w:rsid w:val="001317C9"/>
    <w:rsid w:val="001326C7"/>
    <w:rsid w:val="0013288B"/>
    <w:rsid w:val="00133293"/>
    <w:rsid w:val="001333EB"/>
    <w:rsid w:val="00133698"/>
    <w:rsid w:val="00134743"/>
    <w:rsid w:val="00135480"/>
    <w:rsid w:val="00135AD9"/>
    <w:rsid w:val="00135F8B"/>
    <w:rsid w:val="00136BCE"/>
    <w:rsid w:val="00136D71"/>
    <w:rsid w:val="001371B1"/>
    <w:rsid w:val="001372CA"/>
    <w:rsid w:val="00137A21"/>
    <w:rsid w:val="00137CE3"/>
    <w:rsid w:val="001412A2"/>
    <w:rsid w:val="0014168F"/>
    <w:rsid w:val="00141A42"/>
    <w:rsid w:val="00141B01"/>
    <w:rsid w:val="00142284"/>
    <w:rsid w:val="001422AF"/>
    <w:rsid w:val="001427A6"/>
    <w:rsid w:val="00142A6A"/>
    <w:rsid w:val="00142FC4"/>
    <w:rsid w:val="0014349F"/>
    <w:rsid w:val="00143604"/>
    <w:rsid w:val="00144DBF"/>
    <w:rsid w:val="00144DD8"/>
    <w:rsid w:val="00144DEC"/>
    <w:rsid w:val="00145280"/>
    <w:rsid w:val="001453E4"/>
    <w:rsid w:val="00145545"/>
    <w:rsid w:val="00146A37"/>
    <w:rsid w:val="00146B24"/>
    <w:rsid w:val="00146BF7"/>
    <w:rsid w:val="001473C6"/>
    <w:rsid w:val="00147629"/>
    <w:rsid w:val="00147C65"/>
    <w:rsid w:val="00147CC1"/>
    <w:rsid w:val="00150759"/>
    <w:rsid w:val="001509B1"/>
    <w:rsid w:val="00150E25"/>
    <w:rsid w:val="00150F34"/>
    <w:rsid w:val="00151BD3"/>
    <w:rsid w:val="00151C31"/>
    <w:rsid w:val="00152D6F"/>
    <w:rsid w:val="0015365B"/>
    <w:rsid w:val="0015421B"/>
    <w:rsid w:val="0015475C"/>
    <w:rsid w:val="00155506"/>
    <w:rsid w:val="00155DF3"/>
    <w:rsid w:val="0015607C"/>
    <w:rsid w:val="001570DC"/>
    <w:rsid w:val="0015710E"/>
    <w:rsid w:val="001577C0"/>
    <w:rsid w:val="00160D54"/>
    <w:rsid w:val="00160EBF"/>
    <w:rsid w:val="00161655"/>
    <w:rsid w:val="0016203A"/>
    <w:rsid w:val="001621E6"/>
    <w:rsid w:val="001631E2"/>
    <w:rsid w:val="00163959"/>
    <w:rsid w:val="0016399D"/>
    <w:rsid w:val="0016457B"/>
    <w:rsid w:val="0016552B"/>
    <w:rsid w:val="00166345"/>
    <w:rsid w:val="00166F94"/>
    <w:rsid w:val="00167500"/>
    <w:rsid w:val="0017039A"/>
    <w:rsid w:val="001704ED"/>
    <w:rsid w:val="00170C62"/>
    <w:rsid w:val="00171042"/>
    <w:rsid w:val="00171054"/>
    <w:rsid w:val="001715D2"/>
    <w:rsid w:val="00171D66"/>
    <w:rsid w:val="001734CB"/>
    <w:rsid w:val="00174B89"/>
    <w:rsid w:val="00174CEE"/>
    <w:rsid w:val="00174D8C"/>
    <w:rsid w:val="00174E5D"/>
    <w:rsid w:val="001754E5"/>
    <w:rsid w:val="001756D3"/>
    <w:rsid w:val="001761D0"/>
    <w:rsid w:val="00176611"/>
    <w:rsid w:val="00176681"/>
    <w:rsid w:val="001774EB"/>
    <w:rsid w:val="00177690"/>
    <w:rsid w:val="00180380"/>
    <w:rsid w:val="00180D96"/>
    <w:rsid w:val="00182027"/>
    <w:rsid w:val="00182C35"/>
    <w:rsid w:val="00182F2A"/>
    <w:rsid w:val="00183A11"/>
    <w:rsid w:val="00183ACD"/>
    <w:rsid w:val="00183AF7"/>
    <w:rsid w:val="00183D39"/>
    <w:rsid w:val="00184528"/>
    <w:rsid w:val="00184D00"/>
    <w:rsid w:val="001858B4"/>
    <w:rsid w:val="00186346"/>
    <w:rsid w:val="00186D22"/>
    <w:rsid w:val="00186D80"/>
    <w:rsid w:val="00187EC9"/>
    <w:rsid w:val="00192030"/>
    <w:rsid w:val="001922AD"/>
    <w:rsid w:val="0019443E"/>
    <w:rsid w:val="001955AE"/>
    <w:rsid w:val="00197635"/>
    <w:rsid w:val="001978F1"/>
    <w:rsid w:val="001A05EA"/>
    <w:rsid w:val="001A0D29"/>
    <w:rsid w:val="001A0DF9"/>
    <w:rsid w:val="001A2217"/>
    <w:rsid w:val="001A22A9"/>
    <w:rsid w:val="001A27D4"/>
    <w:rsid w:val="001A2A41"/>
    <w:rsid w:val="001A2C49"/>
    <w:rsid w:val="001A3F5C"/>
    <w:rsid w:val="001A466E"/>
    <w:rsid w:val="001A4E1E"/>
    <w:rsid w:val="001A5111"/>
    <w:rsid w:val="001A52AB"/>
    <w:rsid w:val="001A61ED"/>
    <w:rsid w:val="001B04C9"/>
    <w:rsid w:val="001B05C8"/>
    <w:rsid w:val="001B13CE"/>
    <w:rsid w:val="001B1957"/>
    <w:rsid w:val="001B2E24"/>
    <w:rsid w:val="001B3329"/>
    <w:rsid w:val="001B351D"/>
    <w:rsid w:val="001B3D80"/>
    <w:rsid w:val="001B4B19"/>
    <w:rsid w:val="001B4BD9"/>
    <w:rsid w:val="001B53AF"/>
    <w:rsid w:val="001B6245"/>
    <w:rsid w:val="001B68C4"/>
    <w:rsid w:val="001B6E72"/>
    <w:rsid w:val="001B7428"/>
    <w:rsid w:val="001B77B0"/>
    <w:rsid w:val="001C0705"/>
    <w:rsid w:val="001C11CA"/>
    <w:rsid w:val="001C1702"/>
    <w:rsid w:val="001C1BAC"/>
    <w:rsid w:val="001C1E2E"/>
    <w:rsid w:val="001C20A8"/>
    <w:rsid w:val="001C2194"/>
    <w:rsid w:val="001C256C"/>
    <w:rsid w:val="001C2646"/>
    <w:rsid w:val="001C3982"/>
    <w:rsid w:val="001C467D"/>
    <w:rsid w:val="001C4E8E"/>
    <w:rsid w:val="001C6190"/>
    <w:rsid w:val="001C6393"/>
    <w:rsid w:val="001C7155"/>
    <w:rsid w:val="001C73AF"/>
    <w:rsid w:val="001C77AD"/>
    <w:rsid w:val="001C7924"/>
    <w:rsid w:val="001C7A4D"/>
    <w:rsid w:val="001D0E7A"/>
    <w:rsid w:val="001D0FE2"/>
    <w:rsid w:val="001D1394"/>
    <w:rsid w:val="001D1B14"/>
    <w:rsid w:val="001D2C99"/>
    <w:rsid w:val="001D2EB5"/>
    <w:rsid w:val="001D3C9A"/>
    <w:rsid w:val="001D42B4"/>
    <w:rsid w:val="001D4779"/>
    <w:rsid w:val="001D4D4D"/>
    <w:rsid w:val="001D4F21"/>
    <w:rsid w:val="001D502F"/>
    <w:rsid w:val="001D50BE"/>
    <w:rsid w:val="001D5806"/>
    <w:rsid w:val="001D627D"/>
    <w:rsid w:val="001D705D"/>
    <w:rsid w:val="001D789E"/>
    <w:rsid w:val="001E027E"/>
    <w:rsid w:val="001E1C24"/>
    <w:rsid w:val="001E1FC3"/>
    <w:rsid w:val="001E2061"/>
    <w:rsid w:val="001E2759"/>
    <w:rsid w:val="001E2960"/>
    <w:rsid w:val="001E2B67"/>
    <w:rsid w:val="001E3933"/>
    <w:rsid w:val="001E4800"/>
    <w:rsid w:val="001E4EF3"/>
    <w:rsid w:val="001E5C5F"/>
    <w:rsid w:val="001E6DCA"/>
    <w:rsid w:val="001E6DE1"/>
    <w:rsid w:val="001E74C7"/>
    <w:rsid w:val="001F0472"/>
    <w:rsid w:val="001F1035"/>
    <w:rsid w:val="001F1502"/>
    <w:rsid w:val="001F153B"/>
    <w:rsid w:val="001F1911"/>
    <w:rsid w:val="001F1CF3"/>
    <w:rsid w:val="001F1D7B"/>
    <w:rsid w:val="001F3F5D"/>
    <w:rsid w:val="001F40A4"/>
    <w:rsid w:val="001F447F"/>
    <w:rsid w:val="001F489B"/>
    <w:rsid w:val="001F50ED"/>
    <w:rsid w:val="001F6970"/>
    <w:rsid w:val="0020077B"/>
    <w:rsid w:val="002008F1"/>
    <w:rsid w:val="00200DD0"/>
    <w:rsid w:val="00201350"/>
    <w:rsid w:val="00201931"/>
    <w:rsid w:val="00201B97"/>
    <w:rsid w:val="00202B0D"/>
    <w:rsid w:val="00204505"/>
    <w:rsid w:val="00205A7C"/>
    <w:rsid w:val="00205AD5"/>
    <w:rsid w:val="00205F53"/>
    <w:rsid w:val="00207EF7"/>
    <w:rsid w:val="00210627"/>
    <w:rsid w:val="00210AF6"/>
    <w:rsid w:val="00211935"/>
    <w:rsid w:val="00211A7F"/>
    <w:rsid w:val="00211E59"/>
    <w:rsid w:val="002121D9"/>
    <w:rsid w:val="002125BB"/>
    <w:rsid w:val="00213AB9"/>
    <w:rsid w:val="00213CDC"/>
    <w:rsid w:val="00214C54"/>
    <w:rsid w:val="00215988"/>
    <w:rsid w:val="00215F85"/>
    <w:rsid w:val="00216246"/>
    <w:rsid w:val="00216FFE"/>
    <w:rsid w:val="002171E5"/>
    <w:rsid w:val="00220A5F"/>
    <w:rsid w:val="00220BC0"/>
    <w:rsid w:val="00220D30"/>
    <w:rsid w:val="00221103"/>
    <w:rsid w:val="0022331C"/>
    <w:rsid w:val="00224310"/>
    <w:rsid w:val="0022453D"/>
    <w:rsid w:val="00224E24"/>
    <w:rsid w:val="00225192"/>
    <w:rsid w:val="00225245"/>
    <w:rsid w:val="00226EA1"/>
    <w:rsid w:val="00227437"/>
    <w:rsid w:val="00227516"/>
    <w:rsid w:val="002278A1"/>
    <w:rsid w:val="00227E87"/>
    <w:rsid w:val="00230EED"/>
    <w:rsid w:val="002322FD"/>
    <w:rsid w:val="002324AE"/>
    <w:rsid w:val="00232A33"/>
    <w:rsid w:val="00233377"/>
    <w:rsid w:val="002339C9"/>
    <w:rsid w:val="00234CA4"/>
    <w:rsid w:val="00235051"/>
    <w:rsid w:val="00235225"/>
    <w:rsid w:val="0023573A"/>
    <w:rsid w:val="00235BF3"/>
    <w:rsid w:val="00235E5C"/>
    <w:rsid w:val="002361AF"/>
    <w:rsid w:val="00236FD1"/>
    <w:rsid w:val="0023752B"/>
    <w:rsid w:val="00237690"/>
    <w:rsid w:val="00237FEB"/>
    <w:rsid w:val="00237FEE"/>
    <w:rsid w:val="002403E9"/>
    <w:rsid w:val="002412BA"/>
    <w:rsid w:val="00242501"/>
    <w:rsid w:val="00243087"/>
    <w:rsid w:val="002435D0"/>
    <w:rsid w:val="00245749"/>
    <w:rsid w:val="0024677A"/>
    <w:rsid w:val="00247421"/>
    <w:rsid w:val="0024766D"/>
    <w:rsid w:val="002479B9"/>
    <w:rsid w:val="00247D7E"/>
    <w:rsid w:val="0025000A"/>
    <w:rsid w:val="00251700"/>
    <w:rsid w:val="00252125"/>
    <w:rsid w:val="00252229"/>
    <w:rsid w:val="00253D76"/>
    <w:rsid w:val="00253F7F"/>
    <w:rsid w:val="00255770"/>
    <w:rsid w:val="0025633F"/>
    <w:rsid w:val="002566B1"/>
    <w:rsid w:val="00257248"/>
    <w:rsid w:val="002608BB"/>
    <w:rsid w:val="00261714"/>
    <w:rsid w:val="00264368"/>
    <w:rsid w:val="00264D02"/>
    <w:rsid w:val="00265620"/>
    <w:rsid w:val="00266B28"/>
    <w:rsid w:val="00266DA8"/>
    <w:rsid w:val="00267161"/>
    <w:rsid w:val="00270505"/>
    <w:rsid w:val="0027097E"/>
    <w:rsid w:val="00270F7E"/>
    <w:rsid w:val="00271C5B"/>
    <w:rsid w:val="00272828"/>
    <w:rsid w:val="00272DC2"/>
    <w:rsid w:val="00273A86"/>
    <w:rsid w:val="00273E61"/>
    <w:rsid w:val="00275182"/>
    <w:rsid w:val="00275CB3"/>
    <w:rsid w:val="00276334"/>
    <w:rsid w:val="002770A8"/>
    <w:rsid w:val="0027781C"/>
    <w:rsid w:val="00277848"/>
    <w:rsid w:val="00277D09"/>
    <w:rsid w:val="0028003B"/>
    <w:rsid w:val="0028048B"/>
    <w:rsid w:val="0028062F"/>
    <w:rsid w:val="00280BF1"/>
    <w:rsid w:val="00281410"/>
    <w:rsid w:val="00281EB0"/>
    <w:rsid w:val="00282676"/>
    <w:rsid w:val="00282B0E"/>
    <w:rsid w:val="00282B4C"/>
    <w:rsid w:val="0028328A"/>
    <w:rsid w:val="002832E4"/>
    <w:rsid w:val="002837A2"/>
    <w:rsid w:val="0028388A"/>
    <w:rsid w:val="0028432E"/>
    <w:rsid w:val="00284F33"/>
    <w:rsid w:val="002869F5"/>
    <w:rsid w:val="002871D7"/>
    <w:rsid w:val="0029029E"/>
    <w:rsid w:val="00290426"/>
    <w:rsid w:val="00290512"/>
    <w:rsid w:val="002906F8"/>
    <w:rsid w:val="00290DA1"/>
    <w:rsid w:val="00291E14"/>
    <w:rsid w:val="0029251B"/>
    <w:rsid w:val="00293AAF"/>
    <w:rsid w:val="00294B70"/>
    <w:rsid w:val="00295576"/>
    <w:rsid w:val="002967AD"/>
    <w:rsid w:val="00296932"/>
    <w:rsid w:val="002A0B17"/>
    <w:rsid w:val="002A0BE3"/>
    <w:rsid w:val="002A2457"/>
    <w:rsid w:val="002A2C1C"/>
    <w:rsid w:val="002A2FAB"/>
    <w:rsid w:val="002A45C5"/>
    <w:rsid w:val="002A5906"/>
    <w:rsid w:val="002A61EC"/>
    <w:rsid w:val="002A713D"/>
    <w:rsid w:val="002A7726"/>
    <w:rsid w:val="002A78D6"/>
    <w:rsid w:val="002A7B9D"/>
    <w:rsid w:val="002B053D"/>
    <w:rsid w:val="002B05F3"/>
    <w:rsid w:val="002B105B"/>
    <w:rsid w:val="002B1870"/>
    <w:rsid w:val="002B28B9"/>
    <w:rsid w:val="002B28F6"/>
    <w:rsid w:val="002B2BEA"/>
    <w:rsid w:val="002B388A"/>
    <w:rsid w:val="002B3AFB"/>
    <w:rsid w:val="002B4C41"/>
    <w:rsid w:val="002B5027"/>
    <w:rsid w:val="002B68A1"/>
    <w:rsid w:val="002C0701"/>
    <w:rsid w:val="002C136D"/>
    <w:rsid w:val="002C16B0"/>
    <w:rsid w:val="002C1C01"/>
    <w:rsid w:val="002C42BE"/>
    <w:rsid w:val="002C44BF"/>
    <w:rsid w:val="002C465F"/>
    <w:rsid w:val="002C46F4"/>
    <w:rsid w:val="002C5200"/>
    <w:rsid w:val="002C5871"/>
    <w:rsid w:val="002C6A34"/>
    <w:rsid w:val="002C6CE2"/>
    <w:rsid w:val="002C75AF"/>
    <w:rsid w:val="002D0B01"/>
    <w:rsid w:val="002D0BEF"/>
    <w:rsid w:val="002D1CDB"/>
    <w:rsid w:val="002D26D7"/>
    <w:rsid w:val="002D282B"/>
    <w:rsid w:val="002D29A7"/>
    <w:rsid w:val="002D3E3D"/>
    <w:rsid w:val="002D4D5F"/>
    <w:rsid w:val="002D62B6"/>
    <w:rsid w:val="002D63E7"/>
    <w:rsid w:val="002D6F0A"/>
    <w:rsid w:val="002E1230"/>
    <w:rsid w:val="002E15E2"/>
    <w:rsid w:val="002E1607"/>
    <w:rsid w:val="002E1CE1"/>
    <w:rsid w:val="002E1D8C"/>
    <w:rsid w:val="002E2A43"/>
    <w:rsid w:val="002E378B"/>
    <w:rsid w:val="002E3DA5"/>
    <w:rsid w:val="002E495C"/>
    <w:rsid w:val="002E547F"/>
    <w:rsid w:val="002E5B33"/>
    <w:rsid w:val="002E67A6"/>
    <w:rsid w:val="002E6B51"/>
    <w:rsid w:val="002F00FE"/>
    <w:rsid w:val="002F03C9"/>
    <w:rsid w:val="002F06E6"/>
    <w:rsid w:val="002F09C0"/>
    <w:rsid w:val="002F14A5"/>
    <w:rsid w:val="002F1A7D"/>
    <w:rsid w:val="002F20A7"/>
    <w:rsid w:val="002F234A"/>
    <w:rsid w:val="002F27A5"/>
    <w:rsid w:val="002F2C65"/>
    <w:rsid w:val="002F42AD"/>
    <w:rsid w:val="002F49FB"/>
    <w:rsid w:val="002F5778"/>
    <w:rsid w:val="002F6AC2"/>
    <w:rsid w:val="002F6F19"/>
    <w:rsid w:val="002F7723"/>
    <w:rsid w:val="002F7AA1"/>
    <w:rsid w:val="00300057"/>
    <w:rsid w:val="003011AA"/>
    <w:rsid w:val="003016CA"/>
    <w:rsid w:val="00302432"/>
    <w:rsid w:val="003035A7"/>
    <w:rsid w:val="003039D9"/>
    <w:rsid w:val="00303B02"/>
    <w:rsid w:val="00304744"/>
    <w:rsid w:val="00304D50"/>
    <w:rsid w:val="00304D9A"/>
    <w:rsid w:val="00304EA9"/>
    <w:rsid w:val="0030545D"/>
    <w:rsid w:val="003057C2"/>
    <w:rsid w:val="003075C5"/>
    <w:rsid w:val="00310825"/>
    <w:rsid w:val="00310981"/>
    <w:rsid w:val="00311401"/>
    <w:rsid w:val="00311A34"/>
    <w:rsid w:val="00312181"/>
    <w:rsid w:val="00313091"/>
    <w:rsid w:val="00313381"/>
    <w:rsid w:val="00313673"/>
    <w:rsid w:val="003137FA"/>
    <w:rsid w:val="00313959"/>
    <w:rsid w:val="00315325"/>
    <w:rsid w:val="003153C5"/>
    <w:rsid w:val="003159DE"/>
    <w:rsid w:val="00316D8C"/>
    <w:rsid w:val="00317189"/>
    <w:rsid w:val="00317AB7"/>
    <w:rsid w:val="00317DDD"/>
    <w:rsid w:val="00320170"/>
    <w:rsid w:val="00320551"/>
    <w:rsid w:val="00320FD4"/>
    <w:rsid w:val="00321501"/>
    <w:rsid w:val="003217C0"/>
    <w:rsid w:val="003219BF"/>
    <w:rsid w:val="00321F87"/>
    <w:rsid w:val="00322684"/>
    <w:rsid w:val="00323076"/>
    <w:rsid w:val="00323378"/>
    <w:rsid w:val="0032341E"/>
    <w:rsid w:val="00323637"/>
    <w:rsid w:val="003237C7"/>
    <w:rsid w:val="003243EE"/>
    <w:rsid w:val="003246D1"/>
    <w:rsid w:val="0032489B"/>
    <w:rsid w:val="003251CD"/>
    <w:rsid w:val="003254C6"/>
    <w:rsid w:val="00325703"/>
    <w:rsid w:val="00325AA3"/>
    <w:rsid w:val="00325BAB"/>
    <w:rsid w:val="00326711"/>
    <w:rsid w:val="003273E1"/>
    <w:rsid w:val="003275B2"/>
    <w:rsid w:val="00330555"/>
    <w:rsid w:val="003307A1"/>
    <w:rsid w:val="003308B0"/>
    <w:rsid w:val="00331D24"/>
    <w:rsid w:val="00332E9A"/>
    <w:rsid w:val="0033308D"/>
    <w:rsid w:val="003339D5"/>
    <w:rsid w:val="00333C81"/>
    <w:rsid w:val="00333CC6"/>
    <w:rsid w:val="00334075"/>
    <w:rsid w:val="003342C9"/>
    <w:rsid w:val="00335555"/>
    <w:rsid w:val="0033615D"/>
    <w:rsid w:val="00336A35"/>
    <w:rsid w:val="003373DA"/>
    <w:rsid w:val="0033741C"/>
    <w:rsid w:val="00337C8E"/>
    <w:rsid w:val="00341761"/>
    <w:rsid w:val="00342971"/>
    <w:rsid w:val="00343079"/>
    <w:rsid w:val="00343195"/>
    <w:rsid w:val="00343273"/>
    <w:rsid w:val="0034597F"/>
    <w:rsid w:val="00345B1B"/>
    <w:rsid w:val="003466E6"/>
    <w:rsid w:val="003478F4"/>
    <w:rsid w:val="00347F35"/>
    <w:rsid w:val="00350A8D"/>
    <w:rsid w:val="00350B34"/>
    <w:rsid w:val="00351073"/>
    <w:rsid w:val="00351644"/>
    <w:rsid w:val="00351E77"/>
    <w:rsid w:val="00352077"/>
    <w:rsid w:val="00352409"/>
    <w:rsid w:val="0035271D"/>
    <w:rsid w:val="00353475"/>
    <w:rsid w:val="00353DB7"/>
    <w:rsid w:val="00353DBF"/>
    <w:rsid w:val="00353E85"/>
    <w:rsid w:val="00354081"/>
    <w:rsid w:val="0035480F"/>
    <w:rsid w:val="00354EFA"/>
    <w:rsid w:val="00355322"/>
    <w:rsid w:val="00355383"/>
    <w:rsid w:val="00355934"/>
    <w:rsid w:val="00355938"/>
    <w:rsid w:val="00355A07"/>
    <w:rsid w:val="00355DAA"/>
    <w:rsid w:val="00356124"/>
    <w:rsid w:val="0035683B"/>
    <w:rsid w:val="00356C62"/>
    <w:rsid w:val="00356DED"/>
    <w:rsid w:val="003606EF"/>
    <w:rsid w:val="00361E4F"/>
    <w:rsid w:val="0036210E"/>
    <w:rsid w:val="003629B1"/>
    <w:rsid w:val="00362D00"/>
    <w:rsid w:val="00363341"/>
    <w:rsid w:val="0036335D"/>
    <w:rsid w:val="0036357C"/>
    <w:rsid w:val="00363E4A"/>
    <w:rsid w:val="00363F22"/>
    <w:rsid w:val="00364147"/>
    <w:rsid w:val="00364A50"/>
    <w:rsid w:val="00364E19"/>
    <w:rsid w:val="003658C3"/>
    <w:rsid w:val="00365CEF"/>
    <w:rsid w:val="003663A3"/>
    <w:rsid w:val="003663B0"/>
    <w:rsid w:val="0036646D"/>
    <w:rsid w:val="00366A15"/>
    <w:rsid w:val="00367122"/>
    <w:rsid w:val="00367ADA"/>
    <w:rsid w:val="003714F2"/>
    <w:rsid w:val="00371E46"/>
    <w:rsid w:val="00372674"/>
    <w:rsid w:val="00372A53"/>
    <w:rsid w:val="00373242"/>
    <w:rsid w:val="0037503F"/>
    <w:rsid w:val="00376F9C"/>
    <w:rsid w:val="003774F3"/>
    <w:rsid w:val="00377988"/>
    <w:rsid w:val="0038021F"/>
    <w:rsid w:val="0038032B"/>
    <w:rsid w:val="0038125B"/>
    <w:rsid w:val="003814E1"/>
    <w:rsid w:val="003824E3"/>
    <w:rsid w:val="00382722"/>
    <w:rsid w:val="00383736"/>
    <w:rsid w:val="00383FF0"/>
    <w:rsid w:val="00384652"/>
    <w:rsid w:val="00385B90"/>
    <w:rsid w:val="00386985"/>
    <w:rsid w:val="003871C2"/>
    <w:rsid w:val="00387568"/>
    <w:rsid w:val="00387FD2"/>
    <w:rsid w:val="003904C0"/>
    <w:rsid w:val="00390D93"/>
    <w:rsid w:val="00392316"/>
    <w:rsid w:val="00392781"/>
    <w:rsid w:val="00393075"/>
    <w:rsid w:val="00393E94"/>
    <w:rsid w:val="0039405F"/>
    <w:rsid w:val="00394150"/>
    <w:rsid w:val="0039463E"/>
    <w:rsid w:val="003952CE"/>
    <w:rsid w:val="003956A3"/>
    <w:rsid w:val="0039681A"/>
    <w:rsid w:val="00396F36"/>
    <w:rsid w:val="00397406"/>
    <w:rsid w:val="00397432"/>
    <w:rsid w:val="003979CD"/>
    <w:rsid w:val="00397DCC"/>
    <w:rsid w:val="003A094C"/>
    <w:rsid w:val="003A0A70"/>
    <w:rsid w:val="003A1591"/>
    <w:rsid w:val="003A198C"/>
    <w:rsid w:val="003A2968"/>
    <w:rsid w:val="003A2A5B"/>
    <w:rsid w:val="003A3B05"/>
    <w:rsid w:val="003A3BE1"/>
    <w:rsid w:val="003A41D7"/>
    <w:rsid w:val="003A4FF0"/>
    <w:rsid w:val="003A55A7"/>
    <w:rsid w:val="003A5D45"/>
    <w:rsid w:val="003A66E4"/>
    <w:rsid w:val="003A67B3"/>
    <w:rsid w:val="003A6A2A"/>
    <w:rsid w:val="003A6A82"/>
    <w:rsid w:val="003A6CC5"/>
    <w:rsid w:val="003A7163"/>
    <w:rsid w:val="003A747E"/>
    <w:rsid w:val="003A7C7D"/>
    <w:rsid w:val="003B017E"/>
    <w:rsid w:val="003B18D7"/>
    <w:rsid w:val="003B245B"/>
    <w:rsid w:val="003B28CD"/>
    <w:rsid w:val="003B31F6"/>
    <w:rsid w:val="003B326C"/>
    <w:rsid w:val="003B3482"/>
    <w:rsid w:val="003B3DD6"/>
    <w:rsid w:val="003B4413"/>
    <w:rsid w:val="003B4732"/>
    <w:rsid w:val="003B4DD1"/>
    <w:rsid w:val="003B4F7D"/>
    <w:rsid w:val="003B553C"/>
    <w:rsid w:val="003B563B"/>
    <w:rsid w:val="003B57F9"/>
    <w:rsid w:val="003B5AC3"/>
    <w:rsid w:val="003B5B4F"/>
    <w:rsid w:val="003B6179"/>
    <w:rsid w:val="003B62D6"/>
    <w:rsid w:val="003B6BEA"/>
    <w:rsid w:val="003B6C5B"/>
    <w:rsid w:val="003B7BDE"/>
    <w:rsid w:val="003C01C6"/>
    <w:rsid w:val="003C05E5"/>
    <w:rsid w:val="003C096B"/>
    <w:rsid w:val="003C0A87"/>
    <w:rsid w:val="003C0BD7"/>
    <w:rsid w:val="003C0FB6"/>
    <w:rsid w:val="003C1C5A"/>
    <w:rsid w:val="003C25ED"/>
    <w:rsid w:val="003C2A8A"/>
    <w:rsid w:val="003C2C29"/>
    <w:rsid w:val="003C332D"/>
    <w:rsid w:val="003C3381"/>
    <w:rsid w:val="003C4854"/>
    <w:rsid w:val="003C4B63"/>
    <w:rsid w:val="003C62BA"/>
    <w:rsid w:val="003C6533"/>
    <w:rsid w:val="003C68DC"/>
    <w:rsid w:val="003C7879"/>
    <w:rsid w:val="003C798F"/>
    <w:rsid w:val="003C7A40"/>
    <w:rsid w:val="003C7B65"/>
    <w:rsid w:val="003D0513"/>
    <w:rsid w:val="003D06C4"/>
    <w:rsid w:val="003D16CC"/>
    <w:rsid w:val="003D2B04"/>
    <w:rsid w:val="003D3317"/>
    <w:rsid w:val="003D350B"/>
    <w:rsid w:val="003D437D"/>
    <w:rsid w:val="003D4D99"/>
    <w:rsid w:val="003D518C"/>
    <w:rsid w:val="003D51DA"/>
    <w:rsid w:val="003D57E7"/>
    <w:rsid w:val="003D65C4"/>
    <w:rsid w:val="003D7B93"/>
    <w:rsid w:val="003E01F2"/>
    <w:rsid w:val="003E07DF"/>
    <w:rsid w:val="003E1EE8"/>
    <w:rsid w:val="003E23E0"/>
    <w:rsid w:val="003E23EB"/>
    <w:rsid w:val="003E2780"/>
    <w:rsid w:val="003E2C1B"/>
    <w:rsid w:val="003E3457"/>
    <w:rsid w:val="003E4118"/>
    <w:rsid w:val="003E4198"/>
    <w:rsid w:val="003E498F"/>
    <w:rsid w:val="003E4F00"/>
    <w:rsid w:val="003E533A"/>
    <w:rsid w:val="003E5356"/>
    <w:rsid w:val="003E5ADA"/>
    <w:rsid w:val="003E63B7"/>
    <w:rsid w:val="003E6667"/>
    <w:rsid w:val="003E6724"/>
    <w:rsid w:val="003E7D2A"/>
    <w:rsid w:val="003E7F8D"/>
    <w:rsid w:val="003F00F7"/>
    <w:rsid w:val="003F285E"/>
    <w:rsid w:val="003F2CED"/>
    <w:rsid w:val="003F2D10"/>
    <w:rsid w:val="003F3003"/>
    <w:rsid w:val="003F36AE"/>
    <w:rsid w:val="003F3D4F"/>
    <w:rsid w:val="003F449C"/>
    <w:rsid w:val="003F457F"/>
    <w:rsid w:val="003F64BA"/>
    <w:rsid w:val="003F6CAC"/>
    <w:rsid w:val="003F6F4E"/>
    <w:rsid w:val="003F7D82"/>
    <w:rsid w:val="0040033B"/>
    <w:rsid w:val="004003BD"/>
    <w:rsid w:val="004012D9"/>
    <w:rsid w:val="004013EC"/>
    <w:rsid w:val="00402E45"/>
    <w:rsid w:val="0040382F"/>
    <w:rsid w:val="00403E34"/>
    <w:rsid w:val="00404ACE"/>
    <w:rsid w:val="00404E54"/>
    <w:rsid w:val="0040529C"/>
    <w:rsid w:val="00405B1D"/>
    <w:rsid w:val="00405B26"/>
    <w:rsid w:val="00406A5F"/>
    <w:rsid w:val="00407193"/>
    <w:rsid w:val="00410370"/>
    <w:rsid w:val="00410DAD"/>
    <w:rsid w:val="004112CD"/>
    <w:rsid w:val="00411D85"/>
    <w:rsid w:val="00412473"/>
    <w:rsid w:val="004134B8"/>
    <w:rsid w:val="00413CB6"/>
    <w:rsid w:val="00413EB1"/>
    <w:rsid w:val="004147D1"/>
    <w:rsid w:val="00414AE1"/>
    <w:rsid w:val="0041538D"/>
    <w:rsid w:val="00415A38"/>
    <w:rsid w:val="00415A7A"/>
    <w:rsid w:val="00415D68"/>
    <w:rsid w:val="004172AE"/>
    <w:rsid w:val="00420662"/>
    <w:rsid w:val="00420C5B"/>
    <w:rsid w:val="004213B9"/>
    <w:rsid w:val="004219E0"/>
    <w:rsid w:val="00422C2F"/>
    <w:rsid w:val="0042332D"/>
    <w:rsid w:val="00423C1D"/>
    <w:rsid w:val="00423CFB"/>
    <w:rsid w:val="00424036"/>
    <w:rsid w:val="00424720"/>
    <w:rsid w:val="00425220"/>
    <w:rsid w:val="00425AB9"/>
    <w:rsid w:val="00425FAF"/>
    <w:rsid w:val="004268B5"/>
    <w:rsid w:val="004276B5"/>
    <w:rsid w:val="0043056B"/>
    <w:rsid w:val="004305D6"/>
    <w:rsid w:val="00431326"/>
    <w:rsid w:val="00432ACD"/>
    <w:rsid w:val="00433BDF"/>
    <w:rsid w:val="004344B5"/>
    <w:rsid w:val="00434B86"/>
    <w:rsid w:val="00435259"/>
    <w:rsid w:val="004361C4"/>
    <w:rsid w:val="0043665C"/>
    <w:rsid w:val="0044164E"/>
    <w:rsid w:val="004416CD"/>
    <w:rsid w:val="004419FB"/>
    <w:rsid w:val="00441DFF"/>
    <w:rsid w:val="00441E14"/>
    <w:rsid w:val="00442914"/>
    <w:rsid w:val="004438BB"/>
    <w:rsid w:val="00443B38"/>
    <w:rsid w:val="00443C06"/>
    <w:rsid w:val="00444E10"/>
    <w:rsid w:val="004454FD"/>
    <w:rsid w:val="004471CD"/>
    <w:rsid w:val="00447632"/>
    <w:rsid w:val="00447935"/>
    <w:rsid w:val="00447F37"/>
    <w:rsid w:val="004502B3"/>
    <w:rsid w:val="004505D7"/>
    <w:rsid w:val="00450E27"/>
    <w:rsid w:val="0045100A"/>
    <w:rsid w:val="004510CD"/>
    <w:rsid w:val="004512AA"/>
    <w:rsid w:val="004516B1"/>
    <w:rsid w:val="00451D4E"/>
    <w:rsid w:val="00451FE2"/>
    <w:rsid w:val="00452B4E"/>
    <w:rsid w:val="00452D2E"/>
    <w:rsid w:val="004531E9"/>
    <w:rsid w:val="00453AB9"/>
    <w:rsid w:val="00453B6B"/>
    <w:rsid w:val="00455A2B"/>
    <w:rsid w:val="00455BEB"/>
    <w:rsid w:val="00455F36"/>
    <w:rsid w:val="00456317"/>
    <w:rsid w:val="00457324"/>
    <w:rsid w:val="00457A28"/>
    <w:rsid w:val="0046043B"/>
    <w:rsid w:val="00461783"/>
    <w:rsid w:val="00462145"/>
    <w:rsid w:val="004625BD"/>
    <w:rsid w:val="00462D81"/>
    <w:rsid w:val="00464482"/>
    <w:rsid w:val="004646B6"/>
    <w:rsid w:val="00464865"/>
    <w:rsid w:val="00466454"/>
    <w:rsid w:val="004666DA"/>
    <w:rsid w:val="00466C96"/>
    <w:rsid w:val="00470194"/>
    <w:rsid w:val="00471989"/>
    <w:rsid w:val="00472382"/>
    <w:rsid w:val="00472A2A"/>
    <w:rsid w:val="0047394A"/>
    <w:rsid w:val="004739C2"/>
    <w:rsid w:val="0047401C"/>
    <w:rsid w:val="00475B4D"/>
    <w:rsid w:val="00476020"/>
    <w:rsid w:val="0047713C"/>
    <w:rsid w:val="0047774E"/>
    <w:rsid w:val="00477D53"/>
    <w:rsid w:val="00481023"/>
    <w:rsid w:val="00482035"/>
    <w:rsid w:val="00482902"/>
    <w:rsid w:val="00482BC3"/>
    <w:rsid w:val="004831CC"/>
    <w:rsid w:val="004868BC"/>
    <w:rsid w:val="00486D4A"/>
    <w:rsid w:val="00487AC9"/>
    <w:rsid w:val="0049001A"/>
    <w:rsid w:val="004908E6"/>
    <w:rsid w:val="0049204B"/>
    <w:rsid w:val="004921CD"/>
    <w:rsid w:val="004930B1"/>
    <w:rsid w:val="004930E1"/>
    <w:rsid w:val="0049394D"/>
    <w:rsid w:val="004943EF"/>
    <w:rsid w:val="0049462D"/>
    <w:rsid w:val="004949D2"/>
    <w:rsid w:val="00494D08"/>
    <w:rsid w:val="00495036"/>
    <w:rsid w:val="0049590B"/>
    <w:rsid w:val="004972A8"/>
    <w:rsid w:val="00497353"/>
    <w:rsid w:val="004A04AB"/>
    <w:rsid w:val="004A0886"/>
    <w:rsid w:val="004A1DA8"/>
    <w:rsid w:val="004A2119"/>
    <w:rsid w:val="004A309F"/>
    <w:rsid w:val="004A3549"/>
    <w:rsid w:val="004A35CB"/>
    <w:rsid w:val="004A38DD"/>
    <w:rsid w:val="004A4B5F"/>
    <w:rsid w:val="004A51FE"/>
    <w:rsid w:val="004A55F9"/>
    <w:rsid w:val="004A5BFF"/>
    <w:rsid w:val="004A6DC0"/>
    <w:rsid w:val="004A796D"/>
    <w:rsid w:val="004A7C89"/>
    <w:rsid w:val="004B03E0"/>
    <w:rsid w:val="004B0709"/>
    <w:rsid w:val="004B0A78"/>
    <w:rsid w:val="004B0E19"/>
    <w:rsid w:val="004B150A"/>
    <w:rsid w:val="004B1BB2"/>
    <w:rsid w:val="004B284C"/>
    <w:rsid w:val="004B2E78"/>
    <w:rsid w:val="004B2F36"/>
    <w:rsid w:val="004B34B0"/>
    <w:rsid w:val="004B36C8"/>
    <w:rsid w:val="004B3E5B"/>
    <w:rsid w:val="004B3FC0"/>
    <w:rsid w:val="004B4C58"/>
    <w:rsid w:val="004B4DA8"/>
    <w:rsid w:val="004B50FC"/>
    <w:rsid w:val="004B5CA2"/>
    <w:rsid w:val="004B647E"/>
    <w:rsid w:val="004B6A12"/>
    <w:rsid w:val="004B6F45"/>
    <w:rsid w:val="004B71BF"/>
    <w:rsid w:val="004B7D29"/>
    <w:rsid w:val="004C0D63"/>
    <w:rsid w:val="004C0EE9"/>
    <w:rsid w:val="004C17EB"/>
    <w:rsid w:val="004C2D81"/>
    <w:rsid w:val="004C3AAE"/>
    <w:rsid w:val="004C3CF6"/>
    <w:rsid w:val="004C43EA"/>
    <w:rsid w:val="004C4FEF"/>
    <w:rsid w:val="004C781B"/>
    <w:rsid w:val="004C7B21"/>
    <w:rsid w:val="004D102E"/>
    <w:rsid w:val="004D13FE"/>
    <w:rsid w:val="004D29C8"/>
    <w:rsid w:val="004D2C45"/>
    <w:rsid w:val="004D3D47"/>
    <w:rsid w:val="004D3DD3"/>
    <w:rsid w:val="004D4455"/>
    <w:rsid w:val="004D4691"/>
    <w:rsid w:val="004D4B8B"/>
    <w:rsid w:val="004D4BC3"/>
    <w:rsid w:val="004D5286"/>
    <w:rsid w:val="004D5666"/>
    <w:rsid w:val="004D5AD5"/>
    <w:rsid w:val="004D617D"/>
    <w:rsid w:val="004D6277"/>
    <w:rsid w:val="004D69A4"/>
    <w:rsid w:val="004D7439"/>
    <w:rsid w:val="004E07A8"/>
    <w:rsid w:val="004E1C83"/>
    <w:rsid w:val="004E1D05"/>
    <w:rsid w:val="004E1EDC"/>
    <w:rsid w:val="004E286B"/>
    <w:rsid w:val="004E28F5"/>
    <w:rsid w:val="004E30C1"/>
    <w:rsid w:val="004E42DD"/>
    <w:rsid w:val="004E473B"/>
    <w:rsid w:val="004E4CC3"/>
    <w:rsid w:val="004E51B8"/>
    <w:rsid w:val="004E54C8"/>
    <w:rsid w:val="004E663C"/>
    <w:rsid w:val="004E69AD"/>
    <w:rsid w:val="004E6BC1"/>
    <w:rsid w:val="004E71B9"/>
    <w:rsid w:val="004F0237"/>
    <w:rsid w:val="004F052B"/>
    <w:rsid w:val="004F090A"/>
    <w:rsid w:val="004F10B7"/>
    <w:rsid w:val="004F16D2"/>
    <w:rsid w:val="004F1A96"/>
    <w:rsid w:val="004F1C68"/>
    <w:rsid w:val="004F20CD"/>
    <w:rsid w:val="004F2C86"/>
    <w:rsid w:val="004F31F4"/>
    <w:rsid w:val="004F455F"/>
    <w:rsid w:val="004F516A"/>
    <w:rsid w:val="004F569C"/>
    <w:rsid w:val="004F629D"/>
    <w:rsid w:val="004F6E32"/>
    <w:rsid w:val="004F7275"/>
    <w:rsid w:val="004F7D3A"/>
    <w:rsid w:val="0050022F"/>
    <w:rsid w:val="00500EB5"/>
    <w:rsid w:val="00501D25"/>
    <w:rsid w:val="00501E88"/>
    <w:rsid w:val="0050220C"/>
    <w:rsid w:val="00502416"/>
    <w:rsid w:val="0050307C"/>
    <w:rsid w:val="00503286"/>
    <w:rsid w:val="00505BF8"/>
    <w:rsid w:val="00505C85"/>
    <w:rsid w:val="00506F46"/>
    <w:rsid w:val="0050734D"/>
    <w:rsid w:val="005073DE"/>
    <w:rsid w:val="005076DD"/>
    <w:rsid w:val="00510318"/>
    <w:rsid w:val="005134CC"/>
    <w:rsid w:val="00513F52"/>
    <w:rsid w:val="005144D2"/>
    <w:rsid w:val="00514FBF"/>
    <w:rsid w:val="0051578E"/>
    <w:rsid w:val="005157E0"/>
    <w:rsid w:val="005164B2"/>
    <w:rsid w:val="0051682B"/>
    <w:rsid w:val="005169DF"/>
    <w:rsid w:val="005170DA"/>
    <w:rsid w:val="0051715C"/>
    <w:rsid w:val="00517E12"/>
    <w:rsid w:val="00520599"/>
    <w:rsid w:val="00522013"/>
    <w:rsid w:val="005230CB"/>
    <w:rsid w:val="005246E2"/>
    <w:rsid w:val="00525F0E"/>
    <w:rsid w:val="00526E24"/>
    <w:rsid w:val="0053116C"/>
    <w:rsid w:val="005324F3"/>
    <w:rsid w:val="005327B2"/>
    <w:rsid w:val="00532D35"/>
    <w:rsid w:val="00532F44"/>
    <w:rsid w:val="0053317E"/>
    <w:rsid w:val="005339C1"/>
    <w:rsid w:val="00534576"/>
    <w:rsid w:val="0053459E"/>
    <w:rsid w:val="00534912"/>
    <w:rsid w:val="00535A06"/>
    <w:rsid w:val="005364B8"/>
    <w:rsid w:val="005372A0"/>
    <w:rsid w:val="00541941"/>
    <w:rsid w:val="005432E2"/>
    <w:rsid w:val="00543A95"/>
    <w:rsid w:val="00543A96"/>
    <w:rsid w:val="00543E32"/>
    <w:rsid w:val="005443ED"/>
    <w:rsid w:val="005444A5"/>
    <w:rsid w:val="005444D4"/>
    <w:rsid w:val="00544A41"/>
    <w:rsid w:val="00544D6F"/>
    <w:rsid w:val="00544EC2"/>
    <w:rsid w:val="00545021"/>
    <w:rsid w:val="00545A37"/>
    <w:rsid w:val="00546750"/>
    <w:rsid w:val="00546ABD"/>
    <w:rsid w:val="00546C7B"/>
    <w:rsid w:val="005473B3"/>
    <w:rsid w:val="00547D13"/>
    <w:rsid w:val="00547FEB"/>
    <w:rsid w:val="005506B6"/>
    <w:rsid w:val="0055077C"/>
    <w:rsid w:val="005509D7"/>
    <w:rsid w:val="00550D08"/>
    <w:rsid w:val="00550E3D"/>
    <w:rsid w:val="005512AF"/>
    <w:rsid w:val="0055167A"/>
    <w:rsid w:val="00551D54"/>
    <w:rsid w:val="005523DB"/>
    <w:rsid w:val="00552D77"/>
    <w:rsid w:val="00553058"/>
    <w:rsid w:val="00553AB5"/>
    <w:rsid w:val="005541CB"/>
    <w:rsid w:val="00555836"/>
    <w:rsid w:val="00556527"/>
    <w:rsid w:val="00557124"/>
    <w:rsid w:val="00557383"/>
    <w:rsid w:val="005579D9"/>
    <w:rsid w:val="00557F4E"/>
    <w:rsid w:val="0056023F"/>
    <w:rsid w:val="00562A4C"/>
    <w:rsid w:val="00562CEC"/>
    <w:rsid w:val="00562F61"/>
    <w:rsid w:val="00563301"/>
    <w:rsid w:val="005637EE"/>
    <w:rsid w:val="0056384C"/>
    <w:rsid w:val="00563E23"/>
    <w:rsid w:val="0056568A"/>
    <w:rsid w:val="00566376"/>
    <w:rsid w:val="00570966"/>
    <w:rsid w:val="00570F1D"/>
    <w:rsid w:val="00572580"/>
    <w:rsid w:val="0057309B"/>
    <w:rsid w:val="00573ACB"/>
    <w:rsid w:val="0057565F"/>
    <w:rsid w:val="005766A9"/>
    <w:rsid w:val="0057672E"/>
    <w:rsid w:val="00576C3C"/>
    <w:rsid w:val="00577038"/>
    <w:rsid w:val="005779B7"/>
    <w:rsid w:val="00577F7F"/>
    <w:rsid w:val="0058095D"/>
    <w:rsid w:val="00580F33"/>
    <w:rsid w:val="00580F3D"/>
    <w:rsid w:val="00581AAF"/>
    <w:rsid w:val="00581E64"/>
    <w:rsid w:val="005833C6"/>
    <w:rsid w:val="00583AED"/>
    <w:rsid w:val="005840C0"/>
    <w:rsid w:val="00584161"/>
    <w:rsid w:val="00584503"/>
    <w:rsid w:val="0058478B"/>
    <w:rsid w:val="00585833"/>
    <w:rsid w:val="00585FF3"/>
    <w:rsid w:val="00586061"/>
    <w:rsid w:val="00586403"/>
    <w:rsid w:val="00587472"/>
    <w:rsid w:val="00587820"/>
    <w:rsid w:val="00590065"/>
    <w:rsid w:val="0059026D"/>
    <w:rsid w:val="0059042A"/>
    <w:rsid w:val="00590E8E"/>
    <w:rsid w:val="00590FAA"/>
    <w:rsid w:val="005910FD"/>
    <w:rsid w:val="005915F1"/>
    <w:rsid w:val="005925AF"/>
    <w:rsid w:val="00592910"/>
    <w:rsid w:val="00594261"/>
    <w:rsid w:val="00594386"/>
    <w:rsid w:val="005949B9"/>
    <w:rsid w:val="00594E96"/>
    <w:rsid w:val="0059508D"/>
    <w:rsid w:val="005954B5"/>
    <w:rsid w:val="00595511"/>
    <w:rsid w:val="0059579D"/>
    <w:rsid w:val="00595DA9"/>
    <w:rsid w:val="00596676"/>
    <w:rsid w:val="00596B8D"/>
    <w:rsid w:val="00597968"/>
    <w:rsid w:val="00597EB6"/>
    <w:rsid w:val="005A0A43"/>
    <w:rsid w:val="005A10C9"/>
    <w:rsid w:val="005A1538"/>
    <w:rsid w:val="005A279F"/>
    <w:rsid w:val="005A2AD4"/>
    <w:rsid w:val="005A37E0"/>
    <w:rsid w:val="005A4ECB"/>
    <w:rsid w:val="005A5D9E"/>
    <w:rsid w:val="005A626F"/>
    <w:rsid w:val="005A67E8"/>
    <w:rsid w:val="005A6F0A"/>
    <w:rsid w:val="005A7701"/>
    <w:rsid w:val="005A7960"/>
    <w:rsid w:val="005A79BB"/>
    <w:rsid w:val="005A7CE4"/>
    <w:rsid w:val="005A7F47"/>
    <w:rsid w:val="005B0653"/>
    <w:rsid w:val="005B1183"/>
    <w:rsid w:val="005B2183"/>
    <w:rsid w:val="005B2402"/>
    <w:rsid w:val="005B2424"/>
    <w:rsid w:val="005B27F2"/>
    <w:rsid w:val="005B31E8"/>
    <w:rsid w:val="005B375C"/>
    <w:rsid w:val="005B3944"/>
    <w:rsid w:val="005B4E2E"/>
    <w:rsid w:val="005B4FD3"/>
    <w:rsid w:val="005B51B3"/>
    <w:rsid w:val="005B54B5"/>
    <w:rsid w:val="005B5DA5"/>
    <w:rsid w:val="005C0062"/>
    <w:rsid w:val="005C0A8E"/>
    <w:rsid w:val="005C18A1"/>
    <w:rsid w:val="005C1E61"/>
    <w:rsid w:val="005C2BB2"/>
    <w:rsid w:val="005C30F6"/>
    <w:rsid w:val="005C40E6"/>
    <w:rsid w:val="005C44E5"/>
    <w:rsid w:val="005C4520"/>
    <w:rsid w:val="005C5053"/>
    <w:rsid w:val="005C54D7"/>
    <w:rsid w:val="005C56DD"/>
    <w:rsid w:val="005C6B72"/>
    <w:rsid w:val="005C73A9"/>
    <w:rsid w:val="005C75B0"/>
    <w:rsid w:val="005C7DDC"/>
    <w:rsid w:val="005C7F61"/>
    <w:rsid w:val="005D006B"/>
    <w:rsid w:val="005D1CE8"/>
    <w:rsid w:val="005D299B"/>
    <w:rsid w:val="005D33BA"/>
    <w:rsid w:val="005D3CB3"/>
    <w:rsid w:val="005D3ED9"/>
    <w:rsid w:val="005D44FE"/>
    <w:rsid w:val="005D45BE"/>
    <w:rsid w:val="005D49A5"/>
    <w:rsid w:val="005D4A5B"/>
    <w:rsid w:val="005D4FA6"/>
    <w:rsid w:val="005D517C"/>
    <w:rsid w:val="005D65A6"/>
    <w:rsid w:val="005D66B0"/>
    <w:rsid w:val="005D6EF4"/>
    <w:rsid w:val="005D73F4"/>
    <w:rsid w:val="005D78BD"/>
    <w:rsid w:val="005D7A99"/>
    <w:rsid w:val="005D7BA0"/>
    <w:rsid w:val="005D7C59"/>
    <w:rsid w:val="005D7F9F"/>
    <w:rsid w:val="005E0C83"/>
    <w:rsid w:val="005E0E9D"/>
    <w:rsid w:val="005E1462"/>
    <w:rsid w:val="005E1662"/>
    <w:rsid w:val="005E1D2F"/>
    <w:rsid w:val="005E35E8"/>
    <w:rsid w:val="005E4884"/>
    <w:rsid w:val="005E4943"/>
    <w:rsid w:val="005E49A3"/>
    <w:rsid w:val="005E63F4"/>
    <w:rsid w:val="005E65EF"/>
    <w:rsid w:val="005E685E"/>
    <w:rsid w:val="005E692A"/>
    <w:rsid w:val="005E7D4A"/>
    <w:rsid w:val="005F03AE"/>
    <w:rsid w:val="005F0DA2"/>
    <w:rsid w:val="005F0E64"/>
    <w:rsid w:val="005F2C77"/>
    <w:rsid w:val="005F2F0D"/>
    <w:rsid w:val="005F2FD9"/>
    <w:rsid w:val="005F377F"/>
    <w:rsid w:val="005F3BAA"/>
    <w:rsid w:val="005F481A"/>
    <w:rsid w:val="005F4BF2"/>
    <w:rsid w:val="005F5C4A"/>
    <w:rsid w:val="005F6A61"/>
    <w:rsid w:val="005F78DD"/>
    <w:rsid w:val="00600049"/>
    <w:rsid w:val="00601B6C"/>
    <w:rsid w:val="00602236"/>
    <w:rsid w:val="00602673"/>
    <w:rsid w:val="006036AB"/>
    <w:rsid w:val="00603F0D"/>
    <w:rsid w:val="00604232"/>
    <w:rsid w:val="00604366"/>
    <w:rsid w:val="00604578"/>
    <w:rsid w:val="00604E8B"/>
    <w:rsid w:val="00605F6B"/>
    <w:rsid w:val="00607129"/>
    <w:rsid w:val="00607A5B"/>
    <w:rsid w:val="00607EA3"/>
    <w:rsid w:val="00607FC9"/>
    <w:rsid w:val="006107FA"/>
    <w:rsid w:val="00611785"/>
    <w:rsid w:val="0061180C"/>
    <w:rsid w:val="0061249C"/>
    <w:rsid w:val="00612809"/>
    <w:rsid w:val="00612DE9"/>
    <w:rsid w:val="0061342D"/>
    <w:rsid w:val="00616979"/>
    <w:rsid w:val="00617681"/>
    <w:rsid w:val="00617CB9"/>
    <w:rsid w:val="006200BE"/>
    <w:rsid w:val="006203F9"/>
    <w:rsid w:val="00621934"/>
    <w:rsid w:val="006228C5"/>
    <w:rsid w:val="00622A3D"/>
    <w:rsid w:val="00622F24"/>
    <w:rsid w:val="0062368C"/>
    <w:rsid w:val="00623697"/>
    <w:rsid w:val="00623EBD"/>
    <w:rsid w:val="0062651D"/>
    <w:rsid w:val="006267F2"/>
    <w:rsid w:val="0062789E"/>
    <w:rsid w:val="0063053F"/>
    <w:rsid w:val="00630887"/>
    <w:rsid w:val="00630D1A"/>
    <w:rsid w:val="00631192"/>
    <w:rsid w:val="00631792"/>
    <w:rsid w:val="00631C51"/>
    <w:rsid w:val="00631D1E"/>
    <w:rsid w:val="0063214D"/>
    <w:rsid w:val="0063297D"/>
    <w:rsid w:val="006335A0"/>
    <w:rsid w:val="00633994"/>
    <w:rsid w:val="00633A9C"/>
    <w:rsid w:val="0063492F"/>
    <w:rsid w:val="00635086"/>
    <w:rsid w:val="006357D3"/>
    <w:rsid w:val="0063624C"/>
    <w:rsid w:val="006363B5"/>
    <w:rsid w:val="00636B7C"/>
    <w:rsid w:val="00640473"/>
    <w:rsid w:val="0064074A"/>
    <w:rsid w:val="006407B4"/>
    <w:rsid w:val="00641083"/>
    <w:rsid w:val="00641902"/>
    <w:rsid w:val="00641CAC"/>
    <w:rsid w:val="00642A8D"/>
    <w:rsid w:val="00642D3B"/>
    <w:rsid w:val="00643485"/>
    <w:rsid w:val="006434EA"/>
    <w:rsid w:val="00643558"/>
    <w:rsid w:val="006438AA"/>
    <w:rsid w:val="0064393E"/>
    <w:rsid w:val="00643C66"/>
    <w:rsid w:val="00643C77"/>
    <w:rsid w:val="00645426"/>
    <w:rsid w:val="00645564"/>
    <w:rsid w:val="006459B3"/>
    <w:rsid w:val="00645A6B"/>
    <w:rsid w:val="00646569"/>
    <w:rsid w:val="00646AE2"/>
    <w:rsid w:val="0064709E"/>
    <w:rsid w:val="00647FD8"/>
    <w:rsid w:val="00650711"/>
    <w:rsid w:val="00651B49"/>
    <w:rsid w:val="00652F3D"/>
    <w:rsid w:val="00653A54"/>
    <w:rsid w:val="00653F8B"/>
    <w:rsid w:val="0065524D"/>
    <w:rsid w:val="00655F41"/>
    <w:rsid w:val="00656B86"/>
    <w:rsid w:val="006577FB"/>
    <w:rsid w:val="006600EC"/>
    <w:rsid w:val="0066054B"/>
    <w:rsid w:val="00662BCC"/>
    <w:rsid w:val="00662C34"/>
    <w:rsid w:val="00663296"/>
    <w:rsid w:val="00663A59"/>
    <w:rsid w:val="006644AE"/>
    <w:rsid w:val="006644F1"/>
    <w:rsid w:val="006657D1"/>
    <w:rsid w:val="00666725"/>
    <w:rsid w:val="00666B7C"/>
    <w:rsid w:val="006706E9"/>
    <w:rsid w:val="0067080D"/>
    <w:rsid w:val="0067154C"/>
    <w:rsid w:val="006715EB"/>
    <w:rsid w:val="00671AC7"/>
    <w:rsid w:val="00671D9D"/>
    <w:rsid w:val="00671E0C"/>
    <w:rsid w:val="006721F0"/>
    <w:rsid w:val="006722DB"/>
    <w:rsid w:val="00672EDD"/>
    <w:rsid w:val="00673242"/>
    <w:rsid w:val="00673724"/>
    <w:rsid w:val="00674F7A"/>
    <w:rsid w:val="006752FB"/>
    <w:rsid w:val="00676640"/>
    <w:rsid w:val="00676B11"/>
    <w:rsid w:val="00676BF0"/>
    <w:rsid w:val="00676D0D"/>
    <w:rsid w:val="00676EEE"/>
    <w:rsid w:val="006778FF"/>
    <w:rsid w:val="006779FD"/>
    <w:rsid w:val="00677EC8"/>
    <w:rsid w:val="006804C1"/>
    <w:rsid w:val="00680BC4"/>
    <w:rsid w:val="00680E71"/>
    <w:rsid w:val="006811FE"/>
    <w:rsid w:val="006812E8"/>
    <w:rsid w:val="006815E1"/>
    <w:rsid w:val="00681659"/>
    <w:rsid w:val="00681C9C"/>
    <w:rsid w:val="00682EDA"/>
    <w:rsid w:val="00682FBE"/>
    <w:rsid w:val="00683277"/>
    <w:rsid w:val="0068350D"/>
    <w:rsid w:val="00683BD4"/>
    <w:rsid w:val="00683F63"/>
    <w:rsid w:val="00684C92"/>
    <w:rsid w:val="00685AD9"/>
    <w:rsid w:val="00686ED7"/>
    <w:rsid w:val="00687289"/>
    <w:rsid w:val="006873B7"/>
    <w:rsid w:val="00687942"/>
    <w:rsid w:val="00690D1E"/>
    <w:rsid w:val="00690F99"/>
    <w:rsid w:val="00692B04"/>
    <w:rsid w:val="00694551"/>
    <w:rsid w:val="00694CEB"/>
    <w:rsid w:val="00695264"/>
    <w:rsid w:val="006952FF"/>
    <w:rsid w:val="00695698"/>
    <w:rsid w:val="00695E03"/>
    <w:rsid w:val="00697E36"/>
    <w:rsid w:val="006A0B5E"/>
    <w:rsid w:val="006A0CD9"/>
    <w:rsid w:val="006A1612"/>
    <w:rsid w:val="006A1CA0"/>
    <w:rsid w:val="006A2956"/>
    <w:rsid w:val="006A2DD0"/>
    <w:rsid w:val="006A2E8E"/>
    <w:rsid w:val="006A365F"/>
    <w:rsid w:val="006A3D2D"/>
    <w:rsid w:val="006A494E"/>
    <w:rsid w:val="006A4F34"/>
    <w:rsid w:val="006A6C4D"/>
    <w:rsid w:val="006A6D52"/>
    <w:rsid w:val="006A6E82"/>
    <w:rsid w:val="006A7E21"/>
    <w:rsid w:val="006B08FA"/>
    <w:rsid w:val="006B0BC3"/>
    <w:rsid w:val="006B2C07"/>
    <w:rsid w:val="006B2EBB"/>
    <w:rsid w:val="006B36E7"/>
    <w:rsid w:val="006B39FA"/>
    <w:rsid w:val="006B3A3F"/>
    <w:rsid w:val="006B3F38"/>
    <w:rsid w:val="006B4BB4"/>
    <w:rsid w:val="006B4C39"/>
    <w:rsid w:val="006B54C8"/>
    <w:rsid w:val="006B5C42"/>
    <w:rsid w:val="006B6083"/>
    <w:rsid w:val="006B67A3"/>
    <w:rsid w:val="006B6920"/>
    <w:rsid w:val="006B71ED"/>
    <w:rsid w:val="006B784E"/>
    <w:rsid w:val="006B7939"/>
    <w:rsid w:val="006B7B2C"/>
    <w:rsid w:val="006B7B87"/>
    <w:rsid w:val="006C19FC"/>
    <w:rsid w:val="006C4648"/>
    <w:rsid w:val="006C4A2A"/>
    <w:rsid w:val="006C5B3B"/>
    <w:rsid w:val="006C6607"/>
    <w:rsid w:val="006C6D04"/>
    <w:rsid w:val="006C7333"/>
    <w:rsid w:val="006C7719"/>
    <w:rsid w:val="006C7B33"/>
    <w:rsid w:val="006D091A"/>
    <w:rsid w:val="006D1C08"/>
    <w:rsid w:val="006D211E"/>
    <w:rsid w:val="006D21EB"/>
    <w:rsid w:val="006D2A5A"/>
    <w:rsid w:val="006D2CAC"/>
    <w:rsid w:val="006D2E28"/>
    <w:rsid w:val="006D44AC"/>
    <w:rsid w:val="006D4636"/>
    <w:rsid w:val="006D56D4"/>
    <w:rsid w:val="006D5906"/>
    <w:rsid w:val="006E0633"/>
    <w:rsid w:val="006E138D"/>
    <w:rsid w:val="006E14FA"/>
    <w:rsid w:val="006E36CD"/>
    <w:rsid w:val="006E37AF"/>
    <w:rsid w:val="006E3BDC"/>
    <w:rsid w:val="006E3F2D"/>
    <w:rsid w:val="006E4263"/>
    <w:rsid w:val="006E4A56"/>
    <w:rsid w:val="006E58ED"/>
    <w:rsid w:val="006E63CD"/>
    <w:rsid w:val="006E6998"/>
    <w:rsid w:val="006E6BC9"/>
    <w:rsid w:val="006E6D72"/>
    <w:rsid w:val="006E7037"/>
    <w:rsid w:val="006E746A"/>
    <w:rsid w:val="006E783B"/>
    <w:rsid w:val="006E786A"/>
    <w:rsid w:val="006F06B9"/>
    <w:rsid w:val="006F0A15"/>
    <w:rsid w:val="006F12C6"/>
    <w:rsid w:val="006F2E86"/>
    <w:rsid w:val="006F4026"/>
    <w:rsid w:val="006F4092"/>
    <w:rsid w:val="006F495E"/>
    <w:rsid w:val="006F4AF3"/>
    <w:rsid w:val="006F4C3A"/>
    <w:rsid w:val="006F5544"/>
    <w:rsid w:val="006F5C94"/>
    <w:rsid w:val="006F684E"/>
    <w:rsid w:val="006F6C30"/>
    <w:rsid w:val="006F770E"/>
    <w:rsid w:val="006F7A08"/>
    <w:rsid w:val="00700455"/>
    <w:rsid w:val="007006DF"/>
    <w:rsid w:val="00700732"/>
    <w:rsid w:val="007007D9"/>
    <w:rsid w:val="0070120C"/>
    <w:rsid w:val="00701795"/>
    <w:rsid w:val="00702EDA"/>
    <w:rsid w:val="0070419F"/>
    <w:rsid w:val="00704A21"/>
    <w:rsid w:val="00704BEE"/>
    <w:rsid w:val="00704D36"/>
    <w:rsid w:val="00705A8F"/>
    <w:rsid w:val="00705B6A"/>
    <w:rsid w:val="007072A7"/>
    <w:rsid w:val="0071098E"/>
    <w:rsid w:val="00710A8E"/>
    <w:rsid w:val="007110C0"/>
    <w:rsid w:val="007118E1"/>
    <w:rsid w:val="00711D82"/>
    <w:rsid w:val="00711DD5"/>
    <w:rsid w:val="00712820"/>
    <w:rsid w:val="00712961"/>
    <w:rsid w:val="00713019"/>
    <w:rsid w:val="0071413B"/>
    <w:rsid w:val="00714B61"/>
    <w:rsid w:val="007156D1"/>
    <w:rsid w:val="0071595B"/>
    <w:rsid w:val="00715BD4"/>
    <w:rsid w:val="00716EB8"/>
    <w:rsid w:val="00717C96"/>
    <w:rsid w:val="007202FE"/>
    <w:rsid w:val="00721ABF"/>
    <w:rsid w:val="007224FB"/>
    <w:rsid w:val="00722B27"/>
    <w:rsid w:val="0072330D"/>
    <w:rsid w:val="00724386"/>
    <w:rsid w:val="00725D52"/>
    <w:rsid w:val="00725E07"/>
    <w:rsid w:val="00726A20"/>
    <w:rsid w:val="00726F2D"/>
    <w:rsid w:val="007272AF"/>
    <w:rsid w:val="007277E9"/>
    <w:rsid w:val="00730396"/>
    <w:rsid w:val="00730DAB"/>
    <w:rsid w:val="0073125B"/>
    <w:rsid w:val="007319BC"/>
    <w:rsid w:val="00733C69"/>
    <w:rsid w:val="00735873"/>
    <w:rsid w:val="0073612C"/>
    <w:rsid w:val="007366D1"/>
    <w:rsid w:val="007374A6"/>
    <w:rsid w:val="0073781E"/>
    <w:rsid w:val="007379AD"/>
    <w:rsid w:val="00740193"/>
    <w:rsid w:val="007401EF"/>
    <w:rsid w:val="0074114B"/>
    <w:rsid w:val="0074214D"/>
    <w:rsid w:val="00742BBE"/>
    <w:rsid w:val="00742C1A"/>
    <w:rsid w:val="00742C28"/>
    <w:rsid w:val="00742D67"/>
    <w:rsid w:val="00743AFD"/>
    <w:rsid w:val="00743CBC"/>
    <w:rsid w:val="007441A4"/>
    <w:rsid w:val="00744244"/>
    <w:rsid w:val="00745254"/>
    <w:rsid w:val="007463C7"/>
    <w:rsid w:val="0075009A"/>
    <w:rsid w:val="0075052C"/>
    <w:rsid w:val="007511D7"/>
    <w:rsid w:val="007513BF"/>
    <w:rsid w:val="007513CC"/>
    <w:rsid w:val="00751866"/>
    <w:rsid w:val="007521EE"/>
    <w:rsid w:val="007528C6"/>
    <w:rsid w:val="00752C98"/>
    <w:rsid w:val="00753815"/>
    <w:rsid w:val="00753C13"/>
    <w:rsid w:val="00754522"/>
    <w:rsid w:val="007553ED"/>
    <w:rsid w:val="007562DD"/>
    <w:rsid w:val="0075643B"/>
    <w:rsid w:val="007609E3"/>
    <w:rsid w:val="007609F9"/>
    <w:rsid w:val="00760A1D"/>
    <w:rsid w:val="007616FF"/>
    <w:rsid w:val="00761B45"/>
    <w:rsid w:val="00762D01"/>
    <w:rsid w:val="0076305F"/>
    <w:rsid w:val="00763184"/>
    <w:rsid w:val="00763669"/>
    <w:rsid w:val="00763BE4"/>
    <w:rsid w:val="0076430D"/>
    <w:rsid w:val="007650DE"/>
    <w:rsid w:val="0076559F"/>
    <w:rsid w:val="00765759"/>
    <w:rsid w:val="007658D8"/>
    <w:rsid w:val="00766E97"/>
    <w:rsid w:val="00767038"/>
    <w:rsid w:val="007702ED"/>
    <w:rsid w:val="0077105D"/>
    <w:rsid w:val="00771779"/>
    <w:rsid w:val="0077327F"/>
    <w:rsid w:val="0077348B"/>
    <w:rsid w:val="00773840"/>
    <w:rsid w:val="0077403D"/>
    <w:rsid w:val="0077481D"/>
    <w:rsid w:val="00774946"/>
    <w:rsid w:val="007750FE"/>
    <w:rsid w:val="00775C43"/>
    <w:rsid w:val="007764B0"/>
    <w:rsid w:val="00776B3A"/>
    <w:rsid w:val="007770C8"/>
    <w:rsid w:val="007770D4"/>
    <w:rsid w:val="00777787"/>
    <w:rsid w:val="0077787C"/>
    <w:rsid w:val="00777CE0"/>
    <w:rsid w:val="00777EBC"/>
    <w:rsid w:val="00780DDD"/>
    <w:rsid w:val="007818F6"/>
    <w:rsid w:val="00781E61"/>
    <w:rsid w:val="00782311"/>
    <w:rsid w:val="0078239D"/>
    <w:rsid w:val="007828F4"/>
    <w:rsid w:val="007828F7"/>
    <w:rsid w:val="007837EE"/>
    <w:rsid w:val="00784D2E"/>
    <w:rsid w:val="00785111"/>
    <w:rsid w:val="007862F6"/>
    <w:rsid w:val="00787121"/>
    <w:rsid w:val="00787310"/>
    <w:rsid w:val="0079036D"/>
    <w:rsid w:val="007904E3"/>
    <w:rsid w:val="0079064C"/>
    <w:rsid w:val="00790C45"/>
    <w:rsid w:val="00790FFA"/>
    <w:rsid w:val="00791DD8"/>
    <w:rsid w:val="00791F7C"/>
    <w:rsid w:val="0079211B"/>
    <w:rsid w:val="00792CFC"/>
    <w:rsid w:val="00793243"/>
    <w:rsid w:val="00793A1A"/>
    <w:rsid w:val="0079498F"/>
    <w:rsid w:val="00794B87"/>
    <w:rsid w:val="00794E2A"/>
    <w:rsid w:val="00795470"/>
    <w:rsid w:val="007954D4"/>
    <w:rsid w:val="00796A4C"/>
    <w:rsid w:val="00796C86"/>
    <w:rsid w:val="00797B4B"/>
    <w:rsid w:val="007A1970"/>
    <w:rsid w:val="007A3CA4"/>
    <w:rsid w:val="007A43C2"/>
    <w:rsid w:val="007A46FA"/>
    <w:rsid w:val="007A6455"/>
    <w:rsid w:val="007A734F"/>
    <w:rsid w:val="007A7A25"/>
    <w:rsid w:val="007B036B"/>
    <w:rsid w:val="007B0C27"/>
    <w:rsid w:val="007B1112"/>
    <w:rsid w:val="007B1921"/>
    <w:rsid w:val="007B2041"/>
    <w:rsid w:val="007B3252"/>
    <w:rsid w:val="007B38E6"/>
    <w:rsid w:val="007B485F"/>
    <w:rsid w:val="007B509B"/>
    <w:rsid w:val="007B55A5"/>
    <w:rsid w:val="007B5789"/>
    <w:rsid w:val="007B62B9"/>
    <w:rsid w:val="007B6944"/>
    <w:rsid w:val="007B7525"/>
    <w:rsid w:val="007B76E3"/>
    <w:rsid w:val="007B774C"/>
    <w:rsid w:val="007B77FE"/>
    <w:rsid w:val="007B7ADD"/>
    <w:rsid w:val="007B7DE2"/>
    <w:rsid w:val="007B7F76"/>
    <w:rsid w:val="007C0356"/>
    <w:rsid w:val="007C0871"/>
    <w:rsid w:val="007C092C"/>
    <w:rsid w:val="007C1BAE"/>
    <w:rsid w:val="007C1ED7"/>
    <w:rsid w:val="007C2448"/>
    <w:rsid w:val="007C33CA"/>
    <w:rsid w:val="007C3516"/>
    <w:rsid w:val="007C367E"/>
    <w:rsid w:val="007C39FE"/>
    <w:rsid w:val="007C3DC3"/>
    <w:rsid w:val="007C3F2A"/>
    <w:rsid w:val="007C44FB"/>
    <w:rsid w:val="007C486D"/>
    <w:rsid w:val="007C4BD7"/>
    <w:rsid w:val="007C50ED"/>
    <w:rsid w:val="007C5CF5"/>
    <w:rsid w:val="007C5D56"/>
    <w:rsid w:val="007C5FC1"/>
    <w:rsid w:val="007C624F"/>
    <w:rsid w:val="007C64F5"/>
    <w:rsid w:val="007C7CCC"/>
    <w:rsid w:val="007C7ECE"/>
    <w:rsid w:val="007D0FBE"/>
    <w:rsid w:val="007D1D03"/>
    <w:rsid w:val="007D1D52"/>
    <w:rsid w:val="007D1F67"/>
    <w:rsid w:val="007D2308"/>
    <w:rsid w:val="007D2F55"/>
    <w:rsid w:val="007D3D81"/>
    <w:rsid w:val="007D4471"/>
    <w:rsid w:val="007D49B6"/>
    <w:rsid w:val="007D50F5"/>
    <w:rsid w:val="007D59A3"/>
    <w:rsid w:val="007D7091"/>
    <w:rsid w:val="007D7323"/>
    <w:rsid w:val="007E0964"/>
    <w:rsid w:val="007E0B93"/>
    <w:rsid w:val="007E0CDB"/>
    <w:rsid w:val="007E0E03"/>
    <w:rsid w:val="007E124B"/>
    <w:rsid w:val="007E1542"/>
    <w:rsid w:val="007E1701"/>
    <w:rsid w:val="007E1C57"/>
    <w:rsid w:val="007E1EA9"/>
    <w:rsid w:val="007E331F"/>
    <w:rsid w:val="007E33B3"/>
    <w:rsid w:val="007E41A4"/>
    <w:rsid w:val="007E487C"/>
    <w:rsid w:val="007E4D15"/>
    <w:rsid w:val="007E5C36"/>
    <w:rsid w:val="007E6999"/>
    <w:rsid w:val="007E70F7"/>
    <w:rsid w:val="007E721D"/>
    <w:rsid w:val="007E7A29"/>
    <w:rsid w:val="007F0E21"/>
    <w:rsid w:val="007F11DC"/>
    <w:rsid w:val="007F2E01"/>
    <w:rsid w:val="007F3013"/>
    <w:rsid w:val="007F3605"/>
    <w:rsid w:val="007F37C1"/>
    <w:rsid w:val="007F3EC2"/>
    <w:rsid w:val="007F4932"/>
    <w:rsid w:val="007F552D"/>
    <w:rsid w:val="007F6BBC"/>
    <w:rsid w:val="007F7633"/>
    <w:rsid w:val="007F779B"/>
    <w:rsid w:val="007F7B7D"/>
    <w:rsid w:val="007F7E0C"/>
    <w:rsid w:val="00801253"/>
    <w:rsid w:val="0080127A"/>
    <w:rsid w:val="00801513"/>
    <w:rsid w:val="00802E93"/>
    <w:rsid w:val="008033BF"/>
    <w:rsid w:val="0080388F"/>
    <w:rsid w:val="00804190"/>
    <w:rsid w:val="00804336"/>
    <w:rsid w:val="00804B04"/>
    <w:rsid w:val="00805A4D"/>
    <w:rsid w:val="00805D01"/>
    <w:rsid w:val="0080718B"/>
    <w:rsid w:val="008075F6"/>
    <w:rsid w:val="00807884"/>
    <w:rsid w:val="00810222"/>
    <w:rsid w:val="008107AF"/>
    <w:rsid w:val="00810889"/>
    <w:rsid w:val="00810A43"/>
    <w:rsid w:val="00810A8E"/>
    <w:rsid w:val="00810D21"/>
    <w:rsid w:val="008119CF"/>
    <w:rsid w:val="00812092"/>
    <w:rsid w:val="00812274"/>
    <w:rsid w:val="00813498"/>
    <w:rsid w:val="00815551"/>
    <w:rsid w:val="00817572"/>
    <w:rsid w:val="00817805"/>
    <w:rsid w:val="008202DC"/>
    <w:rsid w:val="008205C0"/>
    <w:rsid w:val="00820FED"/>
    <w:rsid w:val="00821330"/>
    <w:rsid w:val="0082156C"/>
    <w:rsid w:val="00821D37"/>
    <w:rsid w:val="00822013"/>
    <w:rsid w:val="008220B6"/>
    <w:rsid w:val="00822973"/>
    <w:rsid w:val="00822EF6"/>
    <w:rsid w:val="00823A06"/>
    <w:rsid w:val="00824478"/>
    <w:rsid w:val="008246C3"/>
    <w:rsid w:val="008247B1"/>
    <w:rsid w:val="0082643A"/>
    <w:rsid w:val="00827AC8"/>
    <w:rsid w:val="00827E60"/>
    <w:rsid w:val="0083146F"/>
    <w:rsid w:val="0083208B"/>
    <w:rsid w:val="0083298B"/>
    <w:rsid w:val="00832E4F"/>
    <w:rsid w:val="0083332C"/>
    <w:rsid w:val="00833D2D"/>
    <w:rsid w:val="00833FBC"/>
    <w:rsid w:val="008344D4"/>
    <w:rsid w:val="0083495D"/>
    <w:rsid w:val="00836068"/>
    <w:rsid w:val="00836489"/>
    <w:rsid w:val="00836D2F"/>
    <w:rsid w:val="00836E3A"/>
    <w:rsid w:val="008378A8"/>
    <w:rsid w:val="00837BB6"/>
    <w:rsid w:val="008402AB"/>
    <w:rsid w:val="00840FE8"/>
    <w:rsid w:val="00841547"/>
    <w:rsid w:val="00841CB6"/>
    <w:rsid w:val="00841F89"/>
    <w:rsid w:val="0084202F"/>
    <w:rsid w:val="00842908"/>
    <w:rsid w:val="00842B74"/>
    <w:rsid w:val="008430C4"/>
    <w:rsid w:val="008436D1"/>
    <w:rsid w:val="00843A39"/>
    <w:rsid w:val="00843DA4"/>
    <w:rsid w:val="00844006"/>
    <w:rsid w:val="008445C2"/>
    <w:rsid w:val="00844F20"/>
    <w:rsid w:val="0084504A"/>
    <w:rsid w:val="008458AF"/>
    <w:rsid w:val="00845E32"/>
    <w:rsid w:val="00846581"/>
    <w:rsid w:val="00846651"/>
    <w:rsid w:val="00846BBB"/>
    <w:rsid w:val="008472BD"/>
    <w:rsid w:val="008472E2"/>
    <w:rsid w:val="00851591"/>
    <w:rsid w:val="00851AE6"/>
    <w:rsid w:val="00852036"/>
    <w:rsid w:val="008533F5"/>
    <w:rsid w:val="008537FA"/>
    <w:rsid w:val="008544E0"/>
    <w:rsid w:val="0085458A"/>
    <w:rsid w:val="00854C5E"/>
    <w:rsid w:val="008557F0"/>
    <w:rsid w:val="00855983"/>
    <w:rsid w:val="00856038"/>
    <w:rsid w:val="008568DB"/>
    <w:rsid w:val="00857246"/>
    <w:rsid w:val="008601C5"/>
    <w:rsid w:val="00860A73"/>
    <w:rsid w:val="00860A80"/>
    <w:rsid w:val="008612BD"/>
    <w:rsid w:val="008614FD"/>
    <w:rsid w:val="008631BB"/>
    <w:rsid w:val="008634C6"/>
    <w:rsid w:val="00863775"/>
    <w:rsid w:val="00864EDA"/>
    <w:rsid w:val="008652BB"/>
    <w:rsid w:val="008655FF"/>
    <w:rsid w:val="00866B02"/>
    <w:rsid w:val="00867524"/>
    <w:rsid w:val="008702AE"/>
    <w:rsid w:val="0087054E"/>
    <w:rsid w:val="008711C2"/>
    <w:rsid w:val="008713D3"/>
    <w:rsid w:val="00871717"/>
    <w:rsid w:val="0087357C"/>
    <w:rsid w:val="00873ABD"/>
    <w:rsid w:val="00874768"/>
    <w:rsid w:val="00875D6D"/>
    <w:rsid w:val="00877D51"/>
    <w:rsid w:val="00877EF7"/>
    <w:rsid w:val="00880090"/>
    <w:rsid w:val="00880450"/>
    <w:rsid w:val="0088045C"/>
    <w:rsid w:val="008809D9"/>
    <w:rsid w:val="00880E30"/>
    <w:rsid w:val="00881049"/>
    <w:rsid w:val="0088157B"/>
    <w:rsid w:val="008821CF"/>
    <w:rsid w:val="0088237A"/>
    <w:rsid w:val="00882756"/>
    <w:rsid w:val="00882B5D"/>
    <w:rsid w:val="00882DFB"/>
    <w:rsid w:val="00882F99"/>
    <w:rsid w:val="008847D3"/>
    <w:rsid w:val="0088492D"/>
    <w:rsid w:val="00885F96"/>
    <w:rsid w:val="008860D1"/>
    <w:rsid w:val="00887567"/>
    <w:rsid w:val="00890F4C"/>
    <w:rsid w:val="00892BEF"/>
    <w:rsid w:val="00892CFE"/>
    <w:rsid w:val="00892D7A"/>
    <w:rsid w:val="00893FF3"/>
    <w:rsid w:val="00894413"/>
    <w:rsid w:val="00895843"/>
    <w:rsid w:val="008969E3"/>
    <w:rsid w:val="008A027A"/>
    <w:rsid w:val="008A19C5"/>
    <w:rsid w:val="008A212C"/>
    <w:rsid w:val="008A2C13"/>
    <w:rsid w:val="008A2C29"/>
    <w:rsid w:val="008A2EDF"/>
    <w:rsid w:val="008A4212"/>
    <w:rsid w:val="008A453D"/>
    <w:rsid w:val="008A4E9A"/>
    <w:rsid w:val="008A4F28"/>
    <w:rsid w:val="008A550E"/>
    <w:rsid w:val="008A5642"/>
    <w:rsid w:val="008A58F0"/>
    <w:rsid w:val="008A59E3"/>
    <w:rsid w:val="008A697B"/>
    <w:rsid w:val="008A6E2F"/>
    <w:rsid w:val="008A7026"/>
    <w:rsid w:val="008A7981"/>
    <w:rsid w:val="008A7C6C"/>
    <w:rsid w:val="008B06C7"/>
    <w:rsid w:val="008B0BD9"/>
    <w:rsid w:val="008B2FFA"/>
    <w:rsid w:val="008B30FF"/>
    <w:rsid w:val="008B3C27"/>
    <w:rsid w:val="008B4FFD"/>
    <w:rsid w:val="008B5113"/>
    <w:rsid w:val="008B60B5"/>
    <w:rsid w:val="008C05C0"/>
    <w:rsid w:val="008C0AC9"/>
    <w:rsid w:val="008C14BC"/>
    <w:rsid w:val="008C1803"/>
    <w:rsid w:val="008C1AD3"/>
    <w:rsid w:val="008C1DAA"/>
    <w:rsid w:val="008C1E74"/>
    <w:rsid w:val="008C2346"/>
    <w:rsid w:val="008C2683"/>
    <w:rsid w:val="008C39E3"/>
    <w:rsid w:val="008C455C"/>
    <w:rsid w:val="008C4CBE"/>
    <w:rsid w:val="008C5A8E"/>
    <w:rsid w:val="008C6388"/>
    <w:rsid w:val="008C6C3E"/>
    <w:rsid w:val="008C6DB3"/>
    <w:rsid w:val="008D0962"/>
    <w:rsid w:val="008D0E25"/>
    <w:rsid w:val="008D1540"/>
    <w:rsid w:val="008D2044"/>
    <w:rsid w:val="008D2304"/>
    <w:rsid w:val="008D2900"/>
    <w:rsid w:val="008D3182"/>
    <w:rsid w:val="008D345D"/>
    <w:rsid w:val="008D555B"/>
    <w:rsid w:val="008D561A"/>
    <w:rsid w:val="008D5EA2"/>
    <w:rsid w:val="008D64BD"/>
    <w:rsid w:val="008D71C7"/>
    <w:rsid w:val="008E0010"/>
    <w:rsid w:val="008E0A38"/>
    <w:rsid w:val="008E0C19"/>
    <w:rsid w:val="008E0F3E"/>
    <w:rsid w:val="008E14E4"/>
    <w:rsid w:val="008E1CD5"/>
    <w:rsid w:val="008E2626"/>
    <w:rsid w:val="008E3321"/>
    <w:rsid w:val="008E3890"/>
    <w:rsid w:val="008E4392"/>
    <w:rsid w:val="008E44B5"/>
    <w:rsid w:val="008E4A3F"/>
    <w:rsid w:val="008E62E7"/>
    <w:rsid w:val="008E7DA9"/>
    <w:rsid w:val="008F0DB5"/>
    <w:rsid w:val="008F2CA5"/>
    <w:rsid w:val="008F2E6A"/>
    <w:rsid w:val="008F391F"/>
    <w:rsid w:val="008F465F"/>
    <w:rsid w:val="008F5480"/>
    <w:rsid w:val="008F6115"/>
    <w:rsid w:val="008F71F3"/>
    <w:rsid w:val="009003E6"/>
    <w:rsid w:val="00900962"/>
    <w:rsid w:val="009010E7"/>
    <w:rsid w:val="0090194A"/>
    <w:rsid w:val="009023AD"/>
    <w:rsid w:val="0090261A"/>
    <w:rsid w:val="0090264A"/>
    <w:rsid w:val="00902BBF"/>
    <w:rsid w:val="009036DD"/>
    <w:rsid w:val="009036E2"/>
    <w:rsid w:val="0090387B"/>
    <w:rsid w:val="00903B36"/>
    <w:rsid w:val="009043E6"/>
    <w:rsid w:val="00905551"/>
    <w:rsid w:val="00906B56"/>
    <w:rsid w:val="00906C6E"/>
    <w:rsid w:val="00906EB0"/>
    <w:rsid w:val="009111B7"/>
    <w:rsid w:val="00911925"/>
    <w:rsid w:val="00912628"/>
    <w:rsid w:val="00912BD3"/>
    <w:rsid w:val="00912CCA"/>
    <w:rsid w:val="00913610"/>
    <w:rsid w:val="0091443E"/>
    <w:rsid w:val="00914B25"/>
    <w:rsid w:val="00915DD1"/>
    <w:rsid w:val="009160BB"/>
    <w:rsid w:val="00917929"/>
    <w:rsid w:val="00917A12"/>
    <w:rsid w:val="00917C40"/>
    <w:rsid w:val="00917D31"/>
    <w:rsid w:val="00917E5F"/>
    <w:rsid w:val="00920055"/>
    <w:rsid w:val="0092015F"/>
    <w:rsid w:val="00922154"/>
    <w:rsid w:val="009223A6"/>
    <w:rsid w:val="009226EC"/>
    <w:rsid w:val="009229C8"/>
    <w:rsid w:val="009235DE"/>
    <w:rsid w:val="00925A17"/>
    <w:rsid w:val="00925DC1"/>
    <w:rsid w:val="009265FC"/>
    <w:rsid w:val="00927105"/>
    <w:rsid w:val="00927B77"/>
    <w:rsid w:val="00927BAA"/>
    <w:rsid w:val="00927E72"/>
    <w:rsid w:val="00930A03"/>
    <w:rsid w:val="00930D1D"/>
    <w:rsid w:val="00930E69"/>
    <w:rsid w:val="009317FD"/>
    <w:rsid w:val="009318BA"/>
    <w:rsid w:val="00932091"/>
    <w:rsid w:val="009320C5"/>
    <w:rsid w:val="0093227B"/>
    <w:rsid w:val="00932814"/>
    <w:rsid w:val="00932E52"/>
    <w:rsid w:val="009330F6"/>
    <w:rsid w:val="009338B6"/>
    <w:rsid w:val="00934425"/>
    <w:rsid w:val="0093492A"/>
    <w:rsid w:val="00934AAE"/>
    <w:rsid w:val="009354E9"/>
    <w:rsid w:val="00935B5A"/>
    <w:rsid w:val="00936193"/>
    <w:rsid w:val="009366AE"/>
    <w:rsid w:val="00936D60"/>
    <w:rsid w:val="0094063B"/>
    <w:rsid w:val="0094088D"/>
    <w:rsid w:val="00941E8D"/>
    <w:rsid w:val="009420B8"/>
    <w:rsid w:val="0094243D"/>
    <w:rsid w:val="00942D95"/>
    <w:rsid w:val="0094306A"/>
    <w:rsid w:val="00944578"/>
    <w:rsid w:val="00945571"/>
    <w:rsid w:val="00945E28"/>
    <w:rsid w:val="00946631"/>
    <w:rsid w:val="00950060"/>
    <w:rsid w:val="00950386"/>
    <w:rsid w:val="00950A41"/>
    <w:rsid w:val="00950DC8"/>
    <w:rsid w:val="00950FCB"/>
    <w:rsid w:val="00951752"/>
    <w:rsid w:val="009522D3"/>
    <w:rsid w:val="009527BB"/>
    <w:rsid w:val="00953DF9"/>
    <w:rsid w:val="009547E0"/>
    <w:rsid w:val="00954947"/>
    <w:rsid w:val="00954E51"/>
    <w:rsid w:val="00955470"/>
    <w:rsid w:val="00955716"/>
    <w:rsid w:val="00955D39"/>
    <w:rsid w:val="00957466"/>
    <w:rsid w:val="00957580"/>
    <w:rsid w:val="00957C87"/>
    <w:rsid w:val="0096109F"/>
    <w:rsid w:val="0096164F"/>
    <w:rsid w:val="00961809"/>
    <w:rsid w:val="00962F84"/>
    <w:rsid w:val="00963A53"/>
    <w:rsid w:val="0096405E"/>
    <w:rsid w:val="00965191"/>
    <w:rsid w:val="00965BC3"/>
    <w:rsid w:val="009706AC"/>
    <w:rsid w:val="00970D6C"/>
    <w:rsid w:val="009711BB"/>
    <w:rsid w:val="009712B5"/>
    <w:rsid w:val="00972099"/>
    <w:rsid w:val="0097215A"/>
    <w:rsid w:val="0097251D"/>
    <w:rsid w:val="00972D88"/>
    <w:rsid w:val="009736B4"/>
    <w:rsid w:val="00974161"/>
    <w:rsid w:val="009752E3"/>
    <w:rsid w:val="00976368"/>
    <w:rsid w:val="0098022D"/>
    <w:rsid w:val="009806DF"/>
    <w:rsid w:val="00980D4C"/>
    <w:rsid w:val="00982BA0"/>
    <w:rsid w:val="00982E93"/>
    <w:rsid w:val="00983666"/>
    <w:rsid w:val="00983819"/>
    <w:rsid w:val="009842F8"/>
    <w:rsid w:val="00985360"/>
    <w:rsid w:val="00985BEB"/>
    <w:rsid w:val="00985DAA"/>
    <w:rsid w:val="0098627C"/>
    <w:rsid w:val="00986CF9"/>
    <w:rsid w:val="00987182"/>
    <w:rsid w:val="0098752C"/>
    <w:rsid w:val="00987771"/>
    <w:rsid w:val="009879C0"/>
    <w:rsid w:val="00987A66"/>
    <w:rsid w:val="00990505"/>
    <w:rsid w:val="0099161B"/>
    <w:rsid w:val="00991B3A"/>
    <w:rsid w:val="009921FB"/>
    <w:rsid w:val="009925BE"/>
    <w:rsid w:val="00992634"/>
    <w:rsid w:val="00993B84"/>
    <w:rsid w:val="0099406F"/>
    <w:rsid w:val="0099495D"/>
    <w:rsid w:val="009949BC"/>
    <w:rsid w:val="009950C5"/>
    <w:rsid w:val="00995A18"/>
    <w:rsid w:val="00995B3A"/>
    <w:rsid w:val="00995C0F"/>
    <w:rsid w:val="00996C99"/>
    <w:rsid w:val="009972E8"/>
    <w:rsid w:val="00997ADB"/>
    <w:rsid w:val="009A004D"/>
    <w:rsid w:val="009A0ACB"/>
    <w:rsid w:val="009A11EE"/>
    <w:rsid w:val="009A16F4"/>
    <w:rsid w:val="009A198F"/>
    <w:rsid w:val="009A1E9A"/>
    <w:rsid w:val="009A2678"/>
    <w:rsid w:val="009A280B"/>
    <w:rsid w:val="009A2DFE"/>
    <w:rsid w:val="009A3160"/>
    <w:rsid w:val="009A3184"/>
    <w:rsid w:val="009A34CE"/>
    <w:rsid w:val="009A3B3D"/>
    <w:rsid w:val="009A4816"/>
    <w:rsid w:val="009A4869"/>
    <w:rsid w:val="009A49D9"/>
    <w:rsid w:val="009A52B2"/>
    <w:rsid w:val="009A7865"/>
    <w:rsid w:val="009B02F3"/>
    <w:rsid w:val="009B0FA2"/>
    <w:rsid w:val="009B1EF7"/>
    <w:rsid w:val="009B2540"/>
    <w:rsid w:val="009B27C3"/>
    <w:rsid w:val="009B2A5C"/>
    <w:rsid w:val="009B3B57"/>
    <w:rsid w:val="009B51F1"/>
    <w:rsid w:val="009B557A"/>
    <w:rsid w:val="009B5F66"/>
    <w:rsid w:val="009B62DA"/>
    <w:rsid w:val="009B6996"/>
    <w:rsid w:val="009C01D6"/>
    <w:rsid w:val="009C03ED"/>
    <w:rsid w:val="009C0B8C"/>
    <w:rsid w:val="009C14B4"/>
    <w:rsid w:val="009C1ACA"/>
    <w:rsid w:val="009C259C"/>
    <w:rsid w:val="009C28E8"/>
    <w:rsid w:val="009C3208"/>
    <w:rsid w:val="009C38BF"/>
    <w:rsid w:val="009C46B7"/>
    <w:rsid w:val="009C49E6"/>
    <w:rsid w:val="009C4E85"/>
    <w:rsid w:val="009C601F"/>
    <w:rsid w:val="009C62BA"/>
    <w:rsid w:val="009C6F6F"/>
    <w:rsid w:val="009C70A6"/>
    <w:rsid w:val="009D0137"/>
    <w:rsid w:val="009D0A63"/>
    <w:rsid w:val="009D0C5B"/>
    <w:rsid w:val="009D1319"/>
    <w:rsid w:val="009D13FC"/>
    <w:rsid w:val="009D1421"/>
    <w:rsid w:val="009D335A"/>
    <w:rsid w:val="009D3ECF"/>
    <w:rsid w:val="009D51E9"/>
    <w:rsid w:val="009D6018"/>
    <w:rsid w:val="009D7964"/>
    <w:rsid w:val="009D7ADE"/>
    <w:rsid w:val="009E05CE"/>
    <w:rsid w:val="009E0A3B"/>
    <w:rsid w:val="009E18BF"/>
    <w:rsid w:val="009E1A53"/>
    <w:rsid w:val="009E1A99"/>
    <w:rsid w:val="009E2384"/>
    <w:rsid w:val="009E2544"/>
    <w:rsid w:val="009E3145"/>
    <w:rsid w:val="009E5549"/>
    <w:rsid w:val="009E5C55"/>
    <w:rsid w:val="009E61BD"/>
    <w:rsid w:val="009E61DE"/>
    <w:rsid w:val="009E6A27"/>
    <w:rsid w:val="009E6AA0"/>
    <w:rsid w:val="009E710D"/>
    <w:rsid w:val="009F0C55"/>
    <w:rsid w:val="009F0D11"/>
    <w:rsid w:val="009F1043"/>
    <w:rsid w:val="009F1234"/>
    <w:rsid w:val="009F20D4"/>
    <w:rsid w:val="009F2587"/>
    <w:rsid w:val="009F2C57"/>
    <w:rsid w:val="009F41E8"/>
    <w:rsid w:val="009F4723"/>
    <w:rsid w:val="009F4AB9"/>
    <w:rsid w:val="009F4F50"/>
    <w:rsid w:val="009F5711"/>
    <w:rsid w:val="009F5774"/>
    <w:rsid w:val="009F5EE1"/>
    <w:rsid w:val="009F73D8"/>
    <w:rsid w:val="009F7822"/>
    <w:rsid w:val="009F7A17"/>
    <w:rsid w:val="00A002C0"/>
    <w:rsid w:val="00A008FB"/>
    <w:rsid w:val="00A01413"/>
    <w:rsid w:val="00A0237F"/>
    <w:rsid w:val="00A044E6"/>
    <w:rsid w:val="00A04628"/>
    <w:rsid w:val="00A04952"/>
    <w:rsid w:val="00A0499B"/>
    <w:rsid w:val="00A04A75"/>
    <w:rsid w:val="00A04C63"/>
    <w:rsid w:val="00A05E6B"/>
    <w:rsid w:val="00A06E20"/>
    <w:rsid w:val="00A07AA3"/>
    <w:rsid w:val="00A07CE7"/>
    <w:rsid w:val="00A104C1"/>
    <w:rsid w:val="00A10EBB"/>
    <w:rsid w:val="00A1124C"/>
    <w:rsid w:val="00A1132D"/>
    <w:rsid w:val="00A11B95"/>
    <w:rsid w:val="00A12082"/>
    <w:rsid w:val="00A14C52"/>
    <w:rsid w:val="00A14ECF"/>
    <w:rsid w:val="00A15989"/>
    <w:rsid w:val="00A16854"/>
    <w:rsid w:val="00A16D9D"/>
    <w:rsid w:val="00A17313"/>
    <w:rsid w:val="00A1778F"/>
    <w:rsid w:val="00A179A2"/>
    <w:rsid w:val="00A17F87"/>
    <w:rsid w:val="00A20A1D"/>
    <w:rsid w:val="00A20F3F"/>
    <w:rsid w:val="00A21287"/>
    <w:rsid w:val="00A215A1"/>
    <w:rsid w:val="00A215DC"/>
    <w:rsid w:val="00A2185E"/>
    <w:rsid w:val="00A21D46"/>
    <w:rsid w:val="00A223D6"/>
    <w:rsid w:val="00A228C9"/>
    <w:rsid w:val="00A22B67"/>
    <w:rsid w:val="00A23620"/>
    <w:rsid w:val="00A2382E"/>
    <w:rsid w:val="00A23A15"/>
    <w:rsid w:val="00A24AD5"/>
    <w:rsid w:val="00A25D33"/>
    <w:rsid w:val="00A25EBB"/>
    <w:rsid w:val="00A26DA3"/>
    <w:rsid w:val="00A27D29"/>
    <w:rsid w:val="00A30085"/>
    <w:rsid w:val="00A31285"/>
    <w:rsid w:val="00A321ED"/>
    <w:rsid w:val="00A32D74"/>
    <w:rsid w:val="00A32DDB"/>
    <w:rsid w:val="00A3538D"/>
    <w:rsid w:val="00A35A37"/>
    <w:rsid w:val="00A35C90"/>
    <w:rsid w:val="00A363C1"/>
    <w:rsid w:val="00A37DC5"/>
    <w:rsid w:val="00A40025"/>
    <w:rsid w:val="00A41491"/>
    <w:rsid w:val="00A4278B"/>
    <w:rsid w:val="00A42E3A"/>
    <w:rsid w:val="00A42F4D"/>
    <w:rsid w:val="00A43B39"/>
    <w:rsid w:val="00A43C54"/>
    <w:rsid w:val="00A43DFE"/>
    <w:rsid w:val="00A4428F"/>
    <w:rsid w:val="00A45476"/>
    <w:rsid w:val="00A45B8D"/>
    <w:rsid w:val="00A45FBC"/>
    <w:rsid w:val="00A462DF"/>
    <w:rsid w:val="00A47201"/>
    <w:rsid w:val="00A474F7"/>
    <w:rsid w:val="00A47625"/>
    <w:rsid w:val="00A4763C"/>
    <w:rsid w:val="00A5071B"/>
    <w:rsid w:val="00A51CE1"/>
    <w:rsid w:val="00A52D3A"/>
    <w:rsid w:val="00A53690"/>
    <w:rsid w:val="00A541BC"/>
    <w:rsid w:val="00A55104"/>
    <w:rsid w:val="00A55143"/>
    <w:rsid w:val="00A56039"/>
    <w:rsid w:val="00A60290"/>
    <w:rsid w:val="00A60573"/>
    <w:rsid w:val="00A605D2"/>
    <w:rsid w:val="00A60D89"/>
    <w:rsid w:val="00A611A7"/>
    <w:rsid w:val="00A614D1"/>
    <w:rsid w:val="00A624CD"/>
    <w:rsid w:val="00A63028"/>
    <w:rsid w:val="00A63977"/>
    <w:rsid w:val="00A63B8A"/>
    <w:rsid w:val="00A64AD0"/>
    <w:rsid w:val="00A65016"/>
    <w:rsid w:val="00A65166"/>
    <w:rsid w:val="00A652A7"/>
    <w:rsid w:val="00A65D48"/>
    <w:rsid w:val="00A67982"/>
    <w:rsid w:val="00A70083"/>
    <w:rsid w:val="00A70551"/>
    <w:rsid w:val="00A70845"/>
    <w:rsid w:val="00A70B80"/>
    <w:rsid w:val="00A70C6D"/>
    <w:rsid w:val="00A70FCC"/>
    <w:rsid w:val="00A722AC"/>
    <w:rsid w:val="00A725A9"/>
    <w:rsid w:val="00A734BB"/>
    <w:rsid w:val="00A73AA5"/>
    <w:rsid w:val="00A73CF9"/>
    <w:rsid w:val="00A73EE6"/>
    <w:rsid w:val="00A73FC4"/>
    <w:rsid w:val="00A74133"/>
    <w:rsid w:val="00A74A7A"/>
    <w:rsid w:val="00A74B80"/>
    <w:rsid w:val="00A750B0"/>
    <w:rsid w:val="00A7544B"/>
    <w:rsid w:val="00A75563"/>
    <w:rsid w:val="00A75ED8"/>
    <w:rsid w:val="00A76523"/>
    <w:rsid w:val="00A770D2"/>
    <w:rsid w:val="00A814C1"/>
    <w:rsid w:val="00A81974"/>
    <w:rsid w:val="00A81CC8"/>
    <w:rsid w:val="00A829F1"/>
    <w:rsid w:val="00A82D9C"/>
    <w:rsid w:val="00A837BB"/>
    <w:rsid w:val="00A83956"/>
    <w:rsid w:val="00A85250"/>
    <w:rsid w:val="00A85286"/>
    <w:rsid w:val="00A868B7"/>
    <w:rsid w:val="00A87354"/>
    <w:rsid w:val="00A907CD"/>
    <w:rsid w:val="00A90EF7"/>
    <w:rsid w:val="00A91A29"/>
    <w:rsid w:val="00A92019"/>
    <w:rsid w:val="00A924E6"/>
    <w:rsid w:val="00A9298B"/>
    <w:rsid w:val="00A93308"/>
    <w:rsid w:val="00A9337C"/>
    <w:rsid w:val="00A94286"/>
    <w:rsid w:val="00A944B4"/>
    <w:rsid w:val="00A94AD6"/>
    <w:rsid w:val="00A95E35"/>
    <w:rsid w:val="00A96931"/>
    <w:rsid w:val="00A96AAD"/>
    <w:rsid w:val="00A96D1D"/>
    <w:rsid w:val="00A97418"/>
    <w:rsid w:val="00A97B94"/>
    <w:rsid w:val="00AA0005"/>
    <w:rsid w:val="00AA0A46"/>
    <w:rsid w:val="00AA0C63"/>
    <w:rsid w:val="00AA0DE3"/>
    <w:rsid w:val="00AA190C"/>
    <w:rsid w:val="00AA20E9"/>
    <w:rsid w:val="00AA2498"/>
    <w:rsid w:val="00AA24B5"/>
    <w:rsid w:val="00AA2EA9"/>
    <w:rsid w:val="00AA42BF"/>
    <w:rsid w:val="00AA4F1B"/>
    <w:rsid w:val="00AA4F26"/>
    <w:rsid w:val="00AA5A7B"/>
    <w:rsid w:val="00AA5D4A"/>
    <w:rsid w:val="00AA76FD"/>
    <w:rsid w:val="00AB0D73"/>
    <w:rsid w:val="00AB25FE"/>
    <w:rsid w:val="00AB2F29"/>
    <w:rsid w:val="00AB30F0"/>
    <w:rsid w:val="00AB31B1"/>
    <w:rsid w:val="00AB36E9"/>
    <w:rsid w:val="00AB3D1B"/>
    <w:rsid w:val="00AB4173"/>
    <w:rsid w:val="00AB536A"/>
    <w:rsid w:val="00AB560E"/>
    <w:rsid w:val="00AB5958"/>
    <w:rsid w:val="00AB5D01"/>
    <w:rsid w:val="00AB5EDD"/>
    <w:rsid w:val="00AB659E"/>
    <w:rsid w:val="00AB732D"/>
    <w:rsid w:val="00AC022E"/>
    <w:rsid w:val="00AC1961"/>
    <w:rsid w:val="00AC1B8E"/>
    <w:rsid w:val="00AC3C27"/>
    <w:rsid w:val="00AC3C8C"/>
    <w:rsid w:val="00AC3DB9"/>
    <w:rsid w:val="00AC4259"/>
    <w:rsid w:val="00AC4492"/>
    <w:rsid w:val="00AC4D46"/>
    <w:rsid w:val="00AC539E"/>
    <w:rsid w:val="00AC68B1"/>
    <w:rsid w:val="00AC7291"/>
    <w:rsid w:val="00AC747F"/>
    <w:rsid w:val="00AC7668"/>
    <w:rsid w:val="00AC7B08"/>
    <w:rsid w:val="00AD03AF"/>
    <w:rsid w:val="00AD0DA2"/>
    <w:rsid w:val="00AD20F6"/>
    <w:rsid w:val="00AD28FF"/>
    <w:rsid w:val="00AD2CAE"/>
    <w:rsid w:val="00AD3331"/>
    <w:rsid w:val="00AD35FB"/>
    <w:rsid w:val="00AD4155"/>
    <w:rsid w:val="00AD422F"/>
    <w:rsid w:val="00AD4EFA"/>
    <w:rsid w:val="00AD56E0"/>
    <w:rsid w:val="00AD5705"/>
    <w:rsid w:val="00AD7816"/>
    <w:rsid w:val="00AD7A42"/>
    <w:rsid w:val="00AE00E9"/>
    <w:rsid w:val="00AE0359"/>
    <w:rsid w:val="00AE13A3"/>
    <w:rsid w:val="00AE145D"/>
    <w:rsid w:val="00AE170F"/>
    <w:rsid w:val="00AE1AE1"/>
    <w:rsid w:val="00AE1EFC"/>
    <w:rsid w:val="00AE21BA"/>
    <w:rsid w:val="00AE271C"/>
    <w:rsid w:val="00AE2AF5"/>
    <w:rsid w:val="00AE2D4E"/>
    <w:rsid w:val="00AE33D3"/>
    <w:rsid w:val="00AE33FD"/>
    <w:rsid w:val="00AE4447"/>
    <w:rsid w:val="00AE57F2"/>
    <w:rsid w:val="00AE5B52"/>
    <w:rsid w:val="00AE5CF8"/>
    <w:rsid w:val="00AE5EA5"/>
    <w:rsid w:val="00AF027B"/>
    <w:rsid w:val="00AF02D9"/>
    <w:rsid w:val="00AF0D7E"/>
    <w:rsid w:val="00AF2144"/>
    <w:rsid w:val="00AF2ABF"/>
    <w:rsid w:val="00AF34E3"/>
    <w:rsid w:val="00AF42F8"/>
    <w:rsid w:val="00AF4A09"/>
    <w:rsid w:val="00AF5F66"/>
    <w:rsid w:val="00AF6003"/>
    <w:rsid w:val="00AF61C3"/>
    <w:rsid w:val="00AF63B1"/>
    <w:rsid w:val="00AF66BB"/>
    <w:rsid w:val="00B015C5"/>
    <w:rsid w:val="00B01BBA"/>
    <w:rsid w:val="00B01C8B"/>
    <w:rsid w:val="00B02196"/>
    <w:rsid w:val="00B02A1A"/>
    <w:rsid w:val="00B032BF"/>
    <w:rsid w:val="00B03548"/>
    <w:rsid w:val="00B0439C"/>
    <w:rsid w:val="00B04B6D"/>
    <w:rsid w:val="00B05CC4"/>
    <w:rsid w:val="00B073F9"/>
    <w:rsid w:val="00B07D00"/>
    <w:rsid w:val="00B11320"/>
    <w:rsid w:val="00B11C74"/>
    <w:rsid w:val="00B12990"/>
    <w:rsid w:val="00B129E4"/>
    <w:rsid w:val="00B12F90"/>
    <w:rsid w:val="00B1386D"/>
    <w:rsid w:val="00B13890"/>
    <w:rsid w:val="00B14A07"/>
    <w:rsid w:val="00B14E3C"/>
    <w:rsid w:val="00B15270"/>
    <w:rsid w:val="00B1557E"/>
    <w:rsid w:val="00B16B48"/>
    <w:rsid w:val="00B16F38"/>
    <w:rsid w:val="00B17CB5"/>
    <w:rsid w:val="00B20EAC"/>
    <w:rsid w:val="00B21191"/>
    <w:rsid w:val="00B21482"/>
    <w:rsid w:val="00B21BAC"/>
    <w:rsid w:val="00B22659"/>
    <w:rsid w:val="00B2306F"/>
    <w:rsid w:val="00B24E62"/>
    <w:rsid w:val="00B25C12"/>
    <w:rsid w:val="00B2613E"/>
    <w:rsid w:val="00B270A5"/>
    <w:rsid w:val="00B2734B"/>
    <w:rsid w:val="00B275E1"/>
    <w:rsid w:val="00B27655"/>
    <w:rsid w:val="00B30426"/>
    <w:rsid w:val="00B30879"/>
    <w:rsid w:val="00B308EA"/>
    <w:rsid w:val="00B30995"/>
    <w:rsid w:val="00B30A75"/>
    <w:rsid w:val="00B31AD8"/>
    <w:rsid w:val="00B31BD0"/>
    <w:rsid w:val="00B31DB8"/>
    <w:rsid w:val="00B31F95"/>
    <w:rsid w:val="00B32DA3"/>
    <w:rsid w:val="00B32E0D"/>
    <w:rsid w:val="00B32EA2"/>
    <w:rsid w:val="00B33AF8"/>
    <w:rsid w:val="00B33BFD"/>
    <w:rsid w:val="00B341F8"/>
    <w:rsid w:val="00B343A2"/>
    <w:rsid w:val="00B34564"/>
    <w:rsid w:val="00B34FAB"/>
    <w:rsid w:val="00B35C3A"/>
    <w:rsid w:val="00B36276"/>
    <w:rsid w:val="00B36C09"/>
    <w:rsid w:val="00B37160"/>
    <w:rsid w:val="00B37225"/>
    <w:rsid w:val="00B378BD"/>
    <w:rsid w:val="00B4080D"/>
    <w:rsid w:val="00B409E2"/>
    <w:rsid w:val="00B40DA4"/>
    <w:rsid w:val="00B44510"/>
    <w:rsid w:val="00B44EB7"/>
    <w:rsid w:val="00B453EC"/>
    <w:rsid w:val="00B45BD9"/>
    <w:rsid w:val="00B45E7F"/>
    <w:rsid w:val="00B461E4"/>
    <w:rsid w:val="00B46855"/>
    <w:rsid w:val="00B46EB8"/>
    <w:rsid w:val="00B47429"/>
    <w:rsid w:val="00B47901"/>
    <w:rsid w:val="00B47A4B"/>
    <w:rsid w:val="00B47F08"/>
    <w:rsid w:val="00B505F5"/>
    <w:rsid w:val="00B50716"/>
    <w:rsid w:val="00B50B92"/>
    <w:rsid w:val="00B50C45"/>
    <w:rsid w:val="00B5214A"/>
    <w:rsid w:val="00B524EB"/>
    <w:rsid w:val="00B52818"/>
    <w:rsid w:val="00B5317B"/>
    <w:rsid w:val="00B533F9"/>
    <w:rsid w:val="00B53AEE"/>
    <w:rsid w:val="00B53F61"/>
    <w:rsid w:val="00B55069"/>
    <w:rsid w:val="00B55283"/>
    <w:rsid w:val="00B566AC"/>
    <w:rsid w:val="00B568A0"/>
    <w:rsid w:val="00B571A5"/>
    <w:rsid w:val="00B57257"/>
    <w:rsid w:val="00B574C6"/>
    <w:rsid w:val="00B602C2"/>
    <w:rsid w:val="00B6042A"/>
    <w:rsid w:val="00B60550"/>
    <w:rsid w:val="00B60B7C"/>
    <w:rsid w:val="00B60F3D"/>
    <w:rsid w:val="00B6101E"/>
    <w:rsid w:val="00B61203"/>
    <w:rsid w:val="00B61758"/>
    <w:rsid w:val="00B622BA"/>
    <w:rsid w:val="00B62B46"/>
    <w:rsid w:val="00B640F6"/>
    <w:rsid w:val="00B64839"/>
    <w:rsid w:val="00B65465"/>
    <w:rsid w:val="00B66DAF"/>
    <w:rsid w:val="00B67705"/>
    <w:rsid w:val="00B704B3"/>
    <w:rsid w:val="00B7207A"/>
    <w:rsid w:val="00B724DC"/>
    <w:rsid w:val="00B73750"/>
    <w:rsid w:val="00B744D7"/>
    <w:rsid w:val="00B748E5"/>
    <w:rsid w:val="00B74AFE"/>
    <w:rsid w:val="00B74F95"/>
    <w:rsid w:val="00B765C9"/>
    <w:rsid w:val="00B77B68"/>
    <w:rsid w:val="00B813E9"/>
    <w:rsid w:val="00B8150E"/>
    <w:rsid w:val="00B81C98"/>
    <w:rsid w:val="00B81D19"/>
    <w:rsid w:val="00B82173"/>
    <w:rsid w:val="00B82F02"/>
    <w:rsid w:val="00B83226"/>
    <w:rsid w:val="00B84709"/>
    <w:rsid w:val="00B84ADA"/>
    <w:rsid w:val="00B84EA5"/>
    <w:rsid w:val="00B85E00"/>
    <w:rsid w:val="00B8655C"/>
    <w:rsid w:val="00B86842"/>
    <w:rsid w:val="00B86940"/>
    <w:rsid w:val="00B8748F"/>
    <w:rsid w:val="00B90E19"/>
    <w:rsid w:val="00B91241"/>
    <w:rsid w:val="00B91A7C"/>
    <w:rsid w:val="00B91B74"/>
    <w:rsid w:val="00B923CD"/>
    <w:rsid w:val="00B9252D"/>
    <w:rsid w:val="00B92E05"/>
    <w:rsid w:val="00B93A06"/>
    <w:rsid w:val="00B952E2"/>
    <w:rsid w:val="00B953BE"/>
    <w:rsid w:val="00B9679F"/>
    <w:rsid w:val="00B9796E"/>
    <w:rsid w:val="00BA0F1F"/>
    <w:rsid w:val="00BA1740"/>
    <w:rsid w:val="00BA246D"/>
    <w:rsid w:val="00BA27A3"/>
    <w:rsid w:val="00BA436C"/>
    <w:rsid w:val="00BA46B6"/>
    <w:rsid w:val="00BA4800"/>
    <w:rsid w:val="00BA51FC"/>
    <w:rsid w:val="00BA557A"/>
    <w:rsid w:val="00BA5B10"/>
    <w:rsid w:val="00BA60CE"/>
    <w:rsid w:val="00BA6106"/>
    <w:rsid w:val="00BA684E"/>
    <w:rsid w:val="00BA6D5B"/>
    <w:rsid w:val="00BA7CC9"/>
    <w:rsid w:val="00BA7F36"/>
    <w:rsid w:val="00BB0A68"/>
    <w:rsid w:val="00BB1335"/>
    <w:rsid w:val="00BB2959"/>
    <w:rsid w:val="00BB2E22"/>
    <w:rsid w:val="00BB3C51"/>
    <w:rsid w:val="00BB3C85"/>
    <w:rsid w:val="00BB3DA6"/>
    <w:rsid w:val="00BB4BF5"/>
    <w:rsid w:val="00BB4E20"/>
    <w:rsid w:val="00BB4E2C"/>
    <w:rsid w:val="00BB55A4"/>
    <w:rsid w:val="00BB6637"/>
    <w:rsid w:val="00BB6C07"/>
    <w:rsid w:val="00BB6F4B"/>
    <w:rsid w:val="00BB763A"/>
    <w:rsid w:val="00BB7ABC"/>
    <w:rsid w:val="00BB7B1E"/>
    <w:rsid w:val="00BC0E9B"/>
    <w:rsid w:val="00BC1399"/>
    <w:rsid w:val="00BC1584"/>
    <w:rsid w:val="00BC2396"/>
    <w:rsid w:val="00BC246C"/>
    <w:rsid w:val="00BC27D3"/>
    <w:rsid w:val="00BC2B65"/>
    <w:rsid w:val="00BC36AF"/>
    <w:rsid w:val="00BC4675"/>
    <w:rsid w:val="00BC5130"/>
    <w:rsid w:val="00BC694B"/>
    <w:rsid w:val="00BD0E60"/>
    <w:rsid w:val="00BD0E83"/>
    <w:rsid w:val="00BD16C7"/>
    <w:rsid w:val="00BD3AF5"/>
    <w:rsid w:val="00BD3B01"/>
    <w:rsid w:val="00BD3B38"/>
    <w:rsid w:val="00BD40EA"/>
    <w:rsid w:val="00BD5AFC"/>
    <w:rsid w:val="00BD6749"/>
    <w:rsid w:val="00BD67D7"/>
    <w:rsid w:val="00BD6CF1"/>
    <w:rsid w:val="00BD6D89"/>
    <w:rsid w:val="00BD7222"/>
    <w:rsid w:val="00BE0557"/>
    <w:rsid w:val="00BE0CE6"/>
    <w:rsid w:val="00BE160D"/>
    <w:rsid w:val="00BE289E"/>
    <w:rsid w:val="00BE303C"/>
    <w:rsid w:val="00BE4182"/>
    <w:rsid w:val="00BE460D"/>
    <w:rsid w:val="00BE4714"/>
    <w:rsid w:val="00BE5B0A"/>
    <w:rsid w:val="00BE5DBE"/>
    <w:rsid w:val="00BE6D56"/>
    <w:rsid w:val="00BE6FE6"/>
    <w:rsid w:val="00BE7D40"/>
    <w:rsid w:val="00BF14E3"/>
    <w:rsid w:val="00BF19BC"/>
    <w:rsid w:val="00BF2291"/>
    <w:rsid w:val="00BF35BE"/>
    <w:rsid w:val="00BF3621"/>
    <w:rsid w:val="00BF3A88"/>
    <w:rsid w:val="00BF428F"/>
    <w:rsid w:val="00BF447F"/>
    <w:rsid w:val="00BF526F"/>
    <w:rsid w:val="00BF59CE"/>
    <w:rsid w:val="00BF5FBD"/>
    <w:rsid w:val="00BF635D"/>
    <w:rsid w:val="00BF7A83"/>
    <w:rsid w:val="00C00387"/>
    <w:rsid w:val="00C00B57"/>
    <w:rsid w:val="00C00F55"/>
    <w:rsid w:val="00C016A0"/>
    <w:rsid w:val="00C0188A"/>
    <w:rsid w:val="00C01A13"/>
    <w:rsid w:val="00C02642"/>
    <w:rsid w:val="00C0360E"/>
    <w:rsid w:val="00C0385D"/>
    <w:rsid w:val="00C03B17"/>
    <w:rsid w:val="00C03D48"/>
    <w:rsid w:val="00C03E06"/>
    <w:rsid w:val="00C047B9"/>
    <w:rsid w:val="00C04F4B"/>
    <w:rsid w:val="00C05231"/>
    <w:rsid w:val="00C05D57"/>
    <w:rsid w:val="00C06052"/>
    <w:rsid w:val="00C06AC4"/>
    <w:rsid w:val="00C07B52"/>
    <w:rsid w:val="00C07CEA"/>
    <w:rsid w:val="00C10917"/>
    <w:rsid w:val="00C12492"/>
    <w:rsid w:val="00C13910"/>
    <w:rsid w:val="00C1407D"/>
    <w:rsid w:val="00C16E33"/>
    <w:rsid w:val="00C16F5A"/>
    <w:rsid w:val="00C173B0"/>
    <w:rsid w:val="00C215F5"/>
    <w:rsid w:val="00C21ED9"/>
    <w:rsid w:val="00C23338"/>
    <w:rsid w:val="00C2496F"/>
    <w:rsid w:val="00C26D3D"/>
    <w:rsid w:val="00C2714E"/>
    <w:rsid w:val="00C27C4C"/>
    <w:rsid w:val="00C30049"/>
    <w:rsid w:val="00C302DF"/>
    <w:rsid w:val="00C31454"/>
    <w:rsid w:val="00C31F14"/>
    <w:rsid w:val="00C33161"/>
    <w:rsid w:val="00C331C1"/>
    <w:rsid w:val="00C33459"/>
    <w:rsid w:val="00C33E5A"/>
    <w:rsid w:val="00C34B10"/>
    <w:rsid w:val="00C35C62"/>
    <w:rsid w:val="00C3613C"/>
    <w:rsid w:val="00C36266"/>
    <w:rsid w:val="00C36364"/>
    <w:rsid w:val="00C368CA"/>
    <w:rsid w:val="00C37D07"/>
    <w:rsid w:val="00C412AB"/>
    <w:rsid w:val="00C41A9A"/>
    <w:rsid w:val="00C426B2"/>
    <w:rsid w:val="00C4284D"/>
    <w:rsid w:val="00C431C2"/>
    <w:rsid w:val="00C435EC"/>
    <w:rsid w:val="00C439DD"/>
    <w:rsid w:val="00C44762"/>
    <w:rsid w:val="00C44B58"/>
    <w:rsid w:val="00C44B81"/>
    <w:rsid w:val="00C45F9F"/>
    <w:rsid w:val="00C469B0"/>
    <w:rsid w:val="00C46EB0"/>
    <w:rsid w:val="00C477BD"/>
    <w:rsid w:val="00C47861"/>
    <w:rsid w:val="00C47B17"/>
    <w:rsid w:val="00C5028F"/>
    <w:rsid w:val="00C5114A"/>
    <w:rsid w:val="00C531F8"/>
    <w:rsid w:val="00C532B1"/>
    <w:rsid w:val="00C53D3B"/>
    <w:rsid w:val="00C540C9"/>
    <w:rsid w:val="00C55635"/>
    <w:rsid w:val="00C56D7C"/>
    <w:rsid w:val="00C57542"/>
    <w:rsid w:val="00C60375"/>
    <w:rsid w:val="00C60E3A"/>
    <w:rsid w:val="00C62386"/>
    <w:rsid w:val="00C623C3"/>
    <w:rsid w:val="00C6261D"/>
    <w:rsid w:val="00C633B2"/>
    <w:rsid w:val="00C639CD"/>
    <w:rsid w:val="00C63FCE"/>
    <w:rsid w:val="00C66F28"/>
    <w:rsid w:val="00C67079"/>
    <w:rsid w:val="00C67C02"/>
    <w:rsid w:val="00C67FEC"/>
    <w:rsid w:val="00C725CA"/>
    <w:rsid w:val="00C72833"/>
    <w:rsid w:val="00C729AA"/>
    <w:rsid w:val="00C734AE"/>
    <w:rsid w:val="00C744DF"/>
    <w:rsid w:val="00C7467E"/>
    <w:rsid w:val="00C74B55"/>
    <w:rsid w:val="00C753C3"/>
    <w:rsid w:val="00C76521"/>
    <w:rsid w:val="00C7731A"/>
    <w:rsid w:val="00C7744A"/>
    <w:rsid w:val="00C814F8"/>
    <w:rsid w:val="00C81578"/>
    <w:rsid w:val="00C81CBE"/>
    <w:rsid w:val="00C81D35"/>
    <w:rsid w:val="00C83725"/>
    <w:rsid w:val="00C83B96"/>
    <w:rsid w:val="00C83CC9"/>
    <w:rsid w:val="00C858FC"/>
    <w:rsid w:val="00C85AF2"/>
    <w:rsid w:val="00C861FE"/>
    <w:rsid w:val="00C86456"/>
    <w:rsid w:val="00C86D37"/>
    <w:rsid w:val="00C87292"/>
    <w:rsid w:val="00C873E7"/>
    <w:rsid w:val="00C87908"/>
    <w:rsid w:val="00C87CCC"/>
    <w:rsid w:val="00C90438"/>
    <w:rsid w:val="00C908C1"/>
    <w:rsid w:val="00C926FF"/>
    <w:rsid w:val="00C92856"/>
    <w:rsid w:val="00C9298A"/>
    <w:rsid w:val="00C93238"/>
    <w:rsid w:val="00C93327"/>
    <w:rsid w:val="00C9388E"/>
    <w:rsid w:val="00C954AE"/>
    <w:rsid w:val="00C95705"/>
    <w:rsid w:val="00C95919"/>
    <w:rsid w:val="00C95F20"/>
    <w:rsid w:val="00C96EDE"/>
    <w:rsid w:val="00C97321"/>
    <w:rsid w:val="00C9760C"/>
    <w:rsid w:val="00C97962"/>
    <w:rsid w:val="00CA000C"/>
    <w:rsid w:val="00CA06EA"/>
    <w:rsid w:val="00CA10B1"/>
    <w:rsid w:val="00CA1783"/>
    <w:rsid w:val="00CA23FB"/>
    <w:rsid w:val="00CA39DC"/>
    <w:rsid w:val="00CA3C26"/>
    <w:rsid w:val="00CA52A0"/>
    <w:rsid w:val="00CA59F2"/>
    <w:rsid w:val="00CA5A3B"/>
    <w:rsid w:val="00CA6380"/>
    <w:rsid w:val="00CA6392"/>
    <w:rsid w:val="00CA6562"/>
    <w:rsid w:val="00CA78A9"/>
    <w:rsid w:val="00CA78B1"/>
    <w:rsid w:val="00CA7CA3"/>
    <w:rsid w:val="00CB006E"/>
    <w:rsid w:val="00CB076D"/>
    <w:rsid w:val="00CB111D"/>
    <w:rsid w:val="00CB26CD"/>
    <w:rsid w:val="00CB3719"/>
    <w:rsid w:val="00CB3BA5"/>
    <w:rsid w:val="00CB4D43"/>
    <w:rsid w:val="00CB58C7"/>
    <w:rsid w:val="00CB5B93"/>
    <w:rsid w:val="00CB614E"/>
    <w:rsid w:val="00CB6171"/>
    <w:rsid w:val="00CB626C"/>
    <w:rsid w:val="00CB64B3"/>
    <w:rsid w:val="00CB6823"/>
    <w:rsid w:val="00CB69B9"/>
    <w:rsid w:val="00CB7ACD"/>
    <w:rsid w:val="00CC0EB8"/>
    <w:rsid w:val="00CC1A67"/>
    <w:rsid w:val="00CC23FB"/>
    <w:rsid w:val="00CC2575"/>
    <w:rsid w:val="00CC3450"/>
    <w:rsid w:val="00CC3ADC"/>
    <w:rsid w:val="00CC3ECA"/>
    <w:rsid w:val="00CC50F0"/>
    <w:rsid w:val="00CC55D7"/>
    <w:rsid w:val="00CC56FD"/>
    <w:rsid w:val="00CC5739"/>
    <w:rsid w:val="00CC5C49"/>
    <w:rsid w:val="00CC5EE3"/>
    <w:rsid w:val="00CC5FF8"/>
    <w:rsid w:val="00CC646A"/>
    <w:rsid w:val="00CC6C37"/>
    <w:rsid w:val="00CC6C9F"/>
    <w:rsid w:val="00CC712E"/>
    <w:rsid w:val="00CC7326"/>
    <w:rsid w:val="00CC7365"/>
    <w:rsid w:val="00CC7C71"/>
    <w:rsid w:val="00CC7CCF"/>
    <w:rsid w:val="00CD0525"/>
    <w:rsid w:val="00CD15B9"/>
    <w:rsid w:val="00CD16AA"/>
    <w:rsid w:val="00CD26CE"/>
    <w:rsid w:val="00CD27FF"/>
    <w:rsid w:val="00CD2ED8"/>
    <w:rsid w:val="00CD34ED"/>
    <w:rsid w:val="00CD3D1F"/>
    <w:rsid w:val="00CD45FA"/>
    <w:rsid w:val="00CD53A4"/>
    <w:rsid w:val="00CD55C0"/>
    <w:rsid w:val="00CD5E7F"/>
    <w:rsid w:val="00CD68A9"/>
    <w:rsid w:val="00CD6B8B"/>
    <w:rsid w:val="00CD7532"/>
    <w:rsid w:val="00CD7E19"/>
    <w:rsid w:val="00CE1A00"/>
    <w:rsid w:val="00CE214A"/>
    <w:rsid w:val="00CE2388"/>
    <w:rsid w:val="00CE243D"/>
    <w:rsid w:val="00CE5642"/>
    <w:rsid w:val="00CE5C21"/>
    <w:rsid w:val="00CE5F58"/>
    <w:rsid w:val="00CE7038"/>
    <w:rsid w:val="00CE756F"/>
    <w:rsid w:val="00CE767E"/>
    <w:rsid w:val="00CF05FC"/>
    <w:rsid w:val="00CF18F4"/>
    <w:rsid w:val="00CF1D06"/>
    <w:rsid w:val="00CF2E60"/>
    <w:rsid w:val="00CF32F1"/>
    <w:rsid w:val="00CF4A03"/>
    <w:rsid w:val="00CF4DD6"/>
    <w:rsid w:val="00CF5A26"/>
    <w:rsid w:val="00CF5A46"/>
    <w:rsid w:val="00CF5BAB"/>
    <w:rsid w:val="00CF5E1B"/>
    <w:rsid w:val="00CF6981"/>
    <w:rsid w:val="00CF7DAF"/>
    <w:rsid w:val="00D01267"/>
    <w:rsid w:val="00D0179E"/>
    <w:rsid w:val="00D01E85"/>
    <w:rsid w:val="00D02182"/>
    <w:rsid w:val="00D0233C"/>
    <w:rsid w:val="00D02D82"/>
    <w:rsid w:val="00D0364E"/>
    <w:rsid w:val="00D03845"/>
    <w:rsid w:val="00D03DDE"/>
    <w:rsid w:val="00D04947"/>
    <w:rsid w:val="00D05396"/>
    <w:rsid w:val="00D05D37"/>
    <w:rsid w:val="00D074CA"/>
    <w:rsid w:val="00D10356"/>
    <w:rsid w:val="00D116CD"/>
    <w:rsid w:val="00D11A56"/>
    <w:rsid w:val="00D11C20"/>
    <w:rsid w:val="00D11F30"/>
    <w:rsid w:val="00D125A0"/>
    <w:rsid w:val="00D134D9"/>
    <w:rsid w:val="00D13F9E"/>
    <w:rsid w:val="00D14021"/>
    <w:rsid w:val="00D140E4"/>
    <w:rsid w:val="00D142D8"/>
    <w:rsid w:val="00D142E7"/>
    <w:rsid w:val="00D14B6F"/>
    <w:rsid w:val="00D14DF0"/>
    <w:rsid w:val="00D170C7"/>
    <w:rsid w:val="00D17DC3"/>
    <w:rsid w:val="00D17E71"/>
    <w:rsid w:val="00D204FD"/>
    <w:rsid w:val="00D206AA"/>
    <w:rsid w:val="00D213F5"/>
    <w:rsid w:val="00D21B16"/>
    <w:rsid w:val="00D21CB8"/>
    <w:rsid w:val="00D21DB3"/>
    <w:rsid w:val="00D21FCE"/>
    <w:rsid w:val="00D22F6C"/>
    <w:rsid w:val="00D22F79"/>
    <w:rsid w:val="00D23D22"/>
    <w:rsid w:val="00D23FDC"/>
    <w:rsid w:val="00D24854"/>
    <w:rsid w:val="00D24B0A"/>
    <w:rsid w:val="00D253F6"/>
    <w:rsid w:val="00D2544A"/>
    <w:rsid w:val="00D25470"/>
    <w:rsid w:val="00D25A18"/>
    <w:rsid w:val="00D266F3"/>
    <w:rsid w:val="00D2697E"/>
    <w:rsid w:val="00D27F32"/>
    <w:rsid w:val="00D27F5E"/>
    <w:rsid w:val="00D30666"/>
    <w:rsid w:val="00D30875"/>
    <w:rsid w:val="00D3226A"/>
    <w:rsid w:val="00D32D4C"/>
    <w:rsid w:val="00D32E81"/>
    <w:rsid w:val="00D33589"/>
    <w:rsid w:val="00D337A8"/>
    <w:rsid w:val="00D33B3F"/>
    <w:rsid w:val="00D35814"/>
    <w:rsid w:val="00D35941"/>
    <w:rsid w:val="00D35FC3"/>
    <w:rsid w:val="00D36C53"/>
    <w:rsid w:val="00D37A06"/>
    <w:rsid w:val="00D37ADB"/>
    <w:rsid w:val="00D37D5C"/>
    <w:rsid w:val="00D40ABE"/>
    <w:rsid w:val="00D42548"/>
    <w:rsid w:val="00D4357D"/>
    <w:rsid w:val="00D450CE"/>
    <w:rsid w:val="00D4529F"/>
    <w:rsid w:val="00D4570C"/>
    <w:rsid w:val="00D45B99"/>
    <w:rsid w:val="00D467FA"/>
    <w:rsid w:val="00D471F2"/>
    <w:rsid w:val="00D5042D"/>
    <w:rsid w:val="00D50458"/>
    <w:rsid w:val="00D50675"/>
    <w:rsid w:val="00D506B2"/>
    <w:rsid w:val="00D513DD"/>
    <w:rsid w:val="00D51756"/>
    <w:rsid w:val="00D5176A"/>
    <w:rsid w:val="00D51B24"/>
    <w:rsid w:val="00D51CC9"/>
    <w:rsid w:val="00D528E1"/>
    <w:rsid w:val="00D52B6C"/>
    <w:rsid w:val="00D54F53"/>
    <w:rsid w:val="00D5519E"/>
    <w:rsid w:val="00D55453"/>
    <w:rsid w:val="00D56147"/>
    <w:rsid w:val="00D5766A"/>
    <w:rsid w:val="00D60544"/>
    <w:rsid w:val="00D60777"/>
    <w:rsid w:val="00D626A7"/>
    <w:rsid w:val="00D6378A"/>
    <w:rsid w:val="00D63AC2"/>
    <w:rsid w:val="00D64607"/>
    <w:rsid w:val="00D647D2"/>
    <w:rsid w:val="00D64B12"/>
    <w:rsid w:val="00D64CB1"/>
    <w:rsid w:val="00D64DB2"/>
    <w:rsid w:val="00D64FFC"/>
    <w:rsid w:val="00D663B1"/>
    <w:rsid w:val="00D6678F"/>
    <w:rsid w:val="00D6687F"/>
    <w:rsid w:val="00D6783C"/>
    <w:rsid w:val="00D67C61"/>
    <w:rsid w:val="00D67E5D"/>
    <w:rsid w:val="00D70A4E"/>
    <w:rsid w:val="00D70C22"/>
    <w:rsid w:val="00D71282"/>
    <w:rsid w:val="00D71F5B"/>
    <w:rsid w:val="00D7285C"/>
    <w:rsid w:val="00D72B8F"/>
    <w:rsid w:val="00D73A60"/>
    <w:rsid w:val="00D743E7"/>
    <w:rsid w:val="00D74880"/>
    <w:rsid w:val="00D748B1"/>
    <w:rsid w:val="00D74ACA"/>
    <w:rsid w:val="00D74AEC"/>
    <w:rsid w:val="00D74DB9"/>
    <w:rsid w:val="00D750AF"/>
    <w:rsid w:val="00D758CA"/>
    <w:rsid w:val="00D76B7D"/>
    <w:rsid w:val="00D76C39"/>
    <w:rsid w:val="00D76D85"/>
    <w:rsid w:val="00D76F40"/>
    <w:rsid w:val="00D80B8B"/>
    <w:rsid w:val="00D81301"/>
    <w:rsid w:val="00D82030"/>
    <w:rsid w:val="00D82E9A"/>
    <w:rsid w:val="00D84AB4"/>
    <w:rsid w:val="00D851D0"/>
    <w:rsid w:val="00D854F9"/>
    <w:rsid w:val="00D85D10"/>
    <w:rsid w:val="00D87FB9"/>
    <w:rsid w:val="00D903AA"/>
    <w:rsid w:val="00D908AC"/>
    <w:rsid w:val="00D90DAC"/>
    <w:rsid w:val="00D91BCD"/>
    <w:rsid w:val="00D91FDA"/>
    <w:rsid w:val="00D920A5"/>
    <w:rsid w:val="00D926E1"/>
    <w:rsid w:val="00D93114"/>
    <w:rsid w:val="00D94E22"/>
    <w:rsid w:val="00D95773"/>
    <w:rsid w:val="00D9677C"/>
    <w:rsid w:val="00D96A48"/>
    <w:rsid w:val="00D96F6E"/>
    <w:rsid w:val="00D96FF6"/>
    <w:rsid w:val="00D97494"/>
    <w:rsid w:val="00D97776"/>
    <w:rsid w:val="00D978D8"/>
    <w:rsid w:val="00D97C61"/>
    <w:rsid w:val="00D97D87"/>
    <w:rsid w:val="00DA0CBC"/>
    <w:rsid w:val="00DA0EF2"/>
    <w:rsid w:val="00DA1377"/>
    <w:rsid w:val="00DA158A"/>
    <w:rsid w:val="00DA1686"/>
    <w:rsid w:val="00DA1F08"/>
    <w:rsid w:val="00DA202E"/>
    <w:rsid w:val="00DA37F4"/>
    <w:rsid w:val="00DA496C"/>
    <w:rsid w:val="00DA4A9D"/>
    <w:rsid w:val="00DA5628"/>
    <w:rsid w:val="00DA5C62"/>
    <w:rsid w:val="00DA6FC4"/>
    <w:rsid w:val="00DA73F2"/>
    <w:rsid w:val="00DA7F88"/>
    <w:rsid w:val="00DB0041"/>
    <w:rsid w:val="00DB01C0"/>
    <w:rsid w:val="00DB0308"/>
    <w:rsid w:val="00DB0A6B"/>
    <w:rsid w:val="00DB0E42"/>
    <w:rsid w:val="00DB1D2F"/>
    <w:rsid w:val="00DB4F2C"/>
    <w:rsid w:val="00DB55C6"/>
    <w:rsid w:val="00DB5A14"/>
    <w:rsid w:val="00DB6658"/>
    <w:rsid w:val="00DB67EE"/>
    <w:rsid w:val="00DB68E6"/>
    <w:rsid w:val="00DB6D00"/>
    <w:rsid w:val="00DB6E11"/>
    <w:rsid w:val="00DB722B"/>
    <w:rsid w:val="00DB7CFE"/>
    <w:rsid w:val="00DB7E09"/>
    <w:rsid w:val="00DC052A"/>
    <w:rsid w:val="00DC0C8A"/>
    <w:rsid w:val="00DC14AA"/>
    <w:rsid w:val="00DC1855"/>
    <w:rsid w:val="00DC1AA9"/>
    <w:rsid w:val="00DC2D73"/>
    <w:rsid w:val="00DC2F8A"/>
    <w:rsid w:val="00DC3883"/>
    <w:rsid w:val="00DC3A0E"/>
    <w:rsid w:val="00DC3DDD"/>
    <w:rsid w:val="00DC46FE"/>
    <w:rsid w:val="00DC4FAC"/>
    <w:rsid w:val="00DC5083"/>
    <w:rsid w:val="00DC69EF"/>
    <w:rsid w:val="00DC79D8"/>
    <w:rsid w:val="00DC7BBD"/>
    <w:rsid w:val="00DC7F1E"/>
    <w:rsid w:val="00DD0BF6"/>
    <w:rsid w:val="00DD218B"/>
    <w:rsid w:val="00DD292D"/>
    <w:rsid w:val="00DD2DFE"/>
    <w:rsid w:val="00DD3199"/>
    <w:rsid w:val="00DD3534"/>
    <w:rsid w:val="00DD4383"/>
    <w:rsid w:val="00DD4A22"/>
    <w:rsid w:val="00DD4E54"/>
    <w:rsid w:val="00DD5199"/>
    <w:rsid w:val="00DD5D67"/>
    <w:rsid w:val="00DD6C2C"/>
    <w:rsid w:val="00DD7097"/>
    <w:rsid w:val="00DD7115"/>
    <w:rsid w:val="00DD7581"/>
    <w:rsid w:val="00DE01CC"/>
    <w:rsid w:val="00DE0449"/>
    <w:rsid w:val="00DE056E"/>
    <w:rsid w:val="00DE1349"/>
    <w:rsid w:val="00DE2026"/>
    <w:rsid w:val="00DE21CA"/>
    <w:rsid w:val="00DE2537"/>
    <w:rsid w:val="00DE301F"/>
    <w:rsid w:val="00DE3058"/>
    <w:rsid w:val="00DE30DE"/>
    <w:rsid w:val="00DE3B84"/>
    <w:rsid w:val="00DE4FB7"/>
    <w:rsid w:val="00DE53F9"/>
    <w:rsid w:val="00DE5485"/>
    <w:rsid w:val="00DE5634"/>
    <w:rsid w:val="00DE572E"/>
    <w:rsid w:val="00DE5E83"/>
    <w:rsid w:val="00DE6724"/>
    <w:rsid w:val="00DE6EB4"/>
    <w:rsid w:val="00DE75B7"/>
    <w:rsid w:val="00DE7939"/>
    <w:rsid w:val="00DE7E47"/>
    <w:rsid w:val="00DF04E2"/>
    <w:rsid w:val="00DF141A"/>
    <w:rsid w:val="00DF17E7"/>
    <w:rsid w:val="00DF21FE"/>
    <w:rsid w:val="00DF270E"/>
    <w:rsid w:val="00DF2746"/>
    <w:rsid w:val="00DF2FC2"/>
    <w:rsid w:val="00DF30DD"/>
    <w:rsid w:val="00DF31C0"/>
    <w:rsid w:val="00DF51DE"/>
    <w:rsid w:val="00DF5E65"/>
    <w:rsid w:val="00DF5F28"/>
    <w:rsid w:val="00DF680A"/>
    <w:rsid w:val="00DF680F"/>
    <w:rsid w:val="00DF6916"/>
    <w:rsid w:val="00DF7152"/>
    <w:rsid w:val="00E00087"/>
    <w:rsid w:val="00E00AF0"/>
    <w:rsid w:val="00E01448"/>
    <w:rsid w:val="00E01F38"/>
    <w:rsid w:val="00E024E5"/>
    <w:rsid w:val="00E02DE4"/>
    <w:rsid w:val="00E02EDF"/>
    <w:rsid w:val="00E0330C"/>
    <w:rsid w:val="00E03D9A"/>
    <w:rsid w:val="00E0423F"/>
    <w:rsid w:val="00E0591F"/>
    <w:rsid w:val="00E06476"/>
    <w:rsid w:val="00E0718A"/>
    <w:rsid w:val="00E07EED"/>
    <w:rsid w:val="00E1003D"/>
    <w:rsid w:val="00E10AAA"/>
    <w:rsid w:val="00E115AA"/>
    <w:rsid w:val="00E1169F"/>
    <w:rsid w:val="00E116BE"/>
    <w:rsid w:val="00E11B5F"/>
    <w:rsid w:val="00E11C53"/>
    <w:rsid w:val="00E11E5F"/>
    <w:rsid w:val="00E12ACA"/>
    <w:rsid w:val="00E12E73"/>
    <w:rsid w:val="00E13507"/>
    <w:rsid w:val="00E141F6"/>
    <w:rsid w:val="00E14B4B"/>
    <w:rsid w:val="00E15213"/>
    <w:rsid w:val="00E161E8"/>
    <w:rsid w:val="00E166EB"/>
    <w:rsid w:val="00E16BE8"/>
    <w:rsid w:val="00E170A3"/>
    <w:rsid w:val="00E210B2"/>
    <w:rsid w:val="00E21E31"/>
    <w:rsid w:val="00E22C2F"/>
    <w:rsid w:val="00E22D0B"/>
    <w:rsid w:val="00E232FC"/>
    <w:rsid w:val="00E23CDA"/>
    <w:rsid w:val="00E245E5"/>
    <w:rsid w:val="00E24E9C"/>
    <w:rsid w:val="00E258C9"/>
    <w:rsid w:val="00E26348"/>
    <w:rsid w:val="00E26AE4"/>
    <w:rsid w:val="00E27321"/>
    <w:rsid w:val="00E27B59"/>
    <w:rsid w:val="00E27ECE"/>
    <w:rsid w:val="00E3006C"/>
    <w:rsid w:val="00E3011C"/>
    <w:rsid w:val="00E303CE"/>
    <w:rsid w:val="00E31BD9"/>
    <w:rsid w:val="00E31C5D"/>
    <w:rsid w:val="00E33D00"/>
    <w:rsid w:val="00E33E60"/>
    <w:rsid w:val="00E34315"/>
    <w:rsid w:val="00E357B6"/>
    <w:rsid w:val="00E3599B"/>
    <w:rsid w:val="00E361E5"/>
    <w:rsid w:val="00E36A3F"/>
    <w:rsid w:val="00E3736A"/>
    <w:rsid w:val="00E37E0C"/>
    <w:rsid w:val="00E40C2C"/>
    <w:rsid w:val="00E4210E"/>
    <w:rsid w:val="00E43896"/>
    <w:rsid w:val="00E44862"/>
    <w:rsid w:val="00E45C84"/>
    <w:rsid w:val="00E45F82"/>
    <w:rsid w:val="00E4652B"/>
    <w:rsid w:val="00E46B86"/>
    <w:rsid w:val="00E46BE0"/>
    <w:rsid w:val="00E46F60"/>
    <w:rsid w:val="00E474BF"/>
    <w:rsid w:val="00E502B2"/>
    <w:rsid w:val="00E510F0"/>
    <w:rsid w:val="00E51160"/>
    <w:rsid w:val="00E51DD0"/>
    <w:rsid w:val="00E531B5"/>
    <w:rsid w:val="00E5356A"/>
    <w:rsid w:val="00E542EA"/>
    <w:rsid w:val="00E54404"/>
    <w:rsid w:val="00E54A47"/>
    <w:rsid w:val="00E54D26"/>
    <w:rsid w:val="00E55FE8"/>
    <w:rsid w:val="00E56744"/>
    <w:rsid w:val="00E56AA4"/>
    <w:rsid w:val="00E56CDC"/>
    <w:rsid w:val="00E5756B"/>
    <w:rsid w:val="00E575B9"/>
    <w:rsid w:val="00E60FAB"/>
    <w:rsid w:val="00E6122F"/>
    <w:rsid w:val="00E61D8E"/>
    <w:rsid w:val="00E61DC8"/>
    <w:rsid w:val="00E62256"/>
    <w:rsid w:val="00E625EC"/>
    <w:rsid w:val="00E628DA"/>
    <w:rsid w:val="00E637EB"/>
    <w:rsid w:val="00E638CC"/>
    <w:rsid w:val="00E648D0"/>
    <w:rsid w:val="00E64A37"/>
    <w:rsid w:val="00E64DE5"/>
    <w:rsid w:val="00E64E8A"/>
    <w:rsid w:val="00E65545"/>
    <w:rsid w:val="00E65845"/>
    <w:rsid w:val="00E65E40"/>
    <w:rsid w:val="00E6631B"/>
    <w:rsid w:val="00E67C60"/>
    <w:rsid w:val="00E707B5"/>
    <w:rsid w:val="00E709BF"/>
    <w:rsid w:val="00E70B6D"/>
    <w:rsid w:val="00E71888"/>
    <w:rsid w:val="00E72772"/>
    <w:rsid w:val="00E7418A"/>
    <w:rsid w:val="00E74834"/>
    <w:rsid w:val="00E74F53"/>
    <w:rsid w:val="00E76053"/>
    <w:rsid w:val="00E76DA3"/>
    <w:rsid w:val="00E80171"/>
    <w:rsid w:val="00E80594"/>
    <w:rsid w:val="00E81A51"/>
    <w:rsid w:val="00E81EE4"/>
    <w:rsid w:val="00E827D7"/>
    <w:rsid w:val="00E829E8"/>
    <w:rsid w:val="00E82EFE"/>
    <w:rsid w:val="00E833AD"/>
    <w:rsid w:val="00E83678"/>
    <w:rsid w:val="00E842FB"/>
    <w:rsid w:val="00E843E9"/>
    <w:rsid w:val="00E848D8"/>
    <w:rsid w:val="00E8580F"/>
    <w:rsid w:val="00E85A11"/>
    <w:rsid w:val="00E86FA9"/>
    <w:rsid w:val="00E86FB0"/>
    <w:rsid w:val="00E9035C"/>
    <w:rsid w:val="00E905EB"/>
    <w:rsid w:val="00E92934"/>
    <w:rsid w:val="00E92B0D"/>
    <w:rsid w:val="00E92C3C"/>
    <w:rsid w:val="00E93B3B"/>
    <w:rsid w:val="00E93E26"/>
    <w:rsid w:val="00E9481F"/>
    <w:rsid w:val="00E9594D"/>
    <w:rsid w:val="00E95CE5"/>
    <w:rsid w:val="00E95EE3"/>
    <w:rsid w:val="00E967FD"/>
    <w:rsid w:val="00E96D14"/>
    <w:rsid w:val="00E96FC5"/>
    <w:rsid w:val="00E976A2"/>
    <w:rsid w:val="00E979D9"/>
    <w:rsid w:val="00E97AD0"/>
    <w:rsid w:val="00E97ED3"/>
    <w:rsid w:val="00EA02F1"/>
    <w:rsid w:val="00EA0883"/>
    <w:rsid w:val="00EA1233"/>
    <w:rsid w:val="00EA25B8"/>
    <w:rsid w:val="00EA279D"/>
    <w:rsid w:val="00EA2BF1"/>
    <w:rsid w:val="00EA2DEC"/>
    <w:rsid w:val="00EA2E87"/>
    <w:rsid w:val="00EA3994"/>
    <w:rsid w:val="00EA4A32"/>
    <w:rsid w:val="00EA4AC4"/>
    <w:rsid w:val="00EA5027"/>
    <w:rsid w:val="00EA5173"/>
    <w:rsid w:val="00EA5328"/>
    <w:rsid w:val="00EA5F72"/>
    <w:rsid w:val="00EA6077"/>
    <w:rsid w:val="00EB02B2"/>
    <w:rsid w:val="00EB1058"/>
    <w:rsid w:val="00EB1E30"/>
    <w:rsid w:val="00EB33B0"/>
    <w:rsid w:val="00EB4333"/>
    <w:rsid w:val="00EB4937"/>
    <w:rsid w:val="00EB515A"/>
    <w:rsid w:val="00EB524C"/>
    <w:rsid w:val="00EB5B71"/>
    <w:rsid w:val="00EB635A"/>
    <w:rsid w:val="00EB63A8"/>
    <w:rsid w:val="00EB7BAA"/>
    <w:rsid w:val="00EC0069"/>
    <w:rsid w:val="00EC0A5A"/>
    <w:rsid w:val="00EC0C8E"/>
    <w:rsid w:val="00EC0F71"/>
    <w:rsid w:val="00EC11FA"/>
    <w:rsid w:val="00EC1404"/>
    <w:rsid w:val="00EC14AE"/>
    <w:rsid w:val="00EC1DCB"/>
    <w:rsid w:val="00EC214C"/>
    <w:rsid w:val="00EC2CAD"/>
    <w:rsid w:val="00EC2F92"/>
    <w:rsid w:val="00EC34BE"/>
    <w:rsid w:val="00EC396F"/>
    <w:rsid w:val="00EC3C4E"/>
    <w:rsid w:val="00EC3FED"/>
    <w:rsid w:val="00EC400B"/>
    <w:rsid w:val="00EC441F"/>
    <w:rsid w:val="00EC44CF"/>
    <w:rsid w:val="00EC4A89"/>
    <w:rsid w:val="00EC4CAC"/>
    <w:rsid w:val="00EC4E3B"/>
    <w:rsid w:val="00EC4F69"/>
    <w:rsid w:val="00EC5957"/>
    <w:rsid w:val="00EC5A37"/>
    <w:rsid w:val="00EC6149"/>
    <w:rsid w:val="00EC6265"/>
    <w:rsid w:val="00EC642A"/>
    <w:rsid w:val="00EC7F98"/>
    <w:rsid w:val="00ED01DB"/>
    <w:rsid w:val="00ED0528"/>
    <w:rsid w:val="00ED0A01"/>
    <w:rsid w:val="00ED0A23"/>
    <w:rsid w:val="00ED0F5D"/>
    <w:rsid w:val="00ED110E"/>
    <w:rsid w:val="00ED1BB2"/>
    <w:rsid w:val="00ED1D8F"/>
    <w:rsid w:val="00ED257C"/>
    <w:rsid w:val="00ED343A"/>
    <w:rsid w:val="00ED48C7"/>
    <w:rsid w:val="00ED505C"/>
    <w:rsid w:val="00ED59EC"/>
    <w:rsid w:val="00ED6936"/>
    <w:rsid w:val="00ED6CB6"/>
    <w:rsid w:val="00ED765F"/>
    <w:rsid w:val="00EE159C"/>
    <w:rsid w:val="00EE1A6F"/>
    <w:rsid w:val="00EE28CA"/>
    <w:rsid w:val="00EE2C71"/>
    <w:rsid w:val="00EE2E5A"/>
    <w:rsid w:val="00EE30EC"/>
    <w:rsid w:val="00EE3B48"/>
    <w:rsid w:val="00EE5108"/>
    <w:rsid w:val="00EE52E8"/>
    <w:rsid w:val="00EE72DE"/>
    <w:rsid w:val="00EE7342"/>
    <w:rsid w:val="00EE7C56"/>
    <w:rsid w:val="00EF0328"/>
    <w:rsid w:val="00EF09A7"/>
    <w:rsid w:val="00EF12CF"/>
    <w:rsid w:val="00EF1314"/>
    <w:rsid w:val="00EF14E6"/>
    <w:rsid w:val="00EF2551"/>
    <w:rsid w:val="00EF2859"/>
    <w:rsid w:val="00EF5A47"/>
    <w:rsid w:val="00EF71EE"/>
    <w:rsid w:val="00EF7508"/>
    <w:rsid w:val="00F00708"/>
    <w:rsid w:val="00F00CA7"/>
    <w:rsid w:val="00F01497"/>
    <w:rsid w:val="00F0216C"/>
    <w:rsid w:val="00F039D8"/>
    <w:rsid w:val="00F03F9A"/>
    <w:rsid w:val="00F044FC"/>
    <w:rsid w:val="00F06322"/>
    <w:rsid w:val="00F06743"/>
    <w:rsid w:val="00F068B7"/>
    <w:rsid w:val="00F06AB6"/>
    <w:rsid w:val="00F06BCF"/>
    <w:rsid w:val="00F06FE6"/>
    <w:rsid w:val="00F1036E"/>
    <w:rsid w:val="00F106A7"/>
    <w:rsid w:val="00F10997"/>
    <w:rsid w:val="00F10B11"/>
    <w:rsid w:val="00F11878"/>
    <w:rsid w:val="00F12251"/>
    <w:rsid w:val="00F1285B"/>
    <w:rsid w:val="00F13762"/>
    <w:rsid w:val="00F13FFC"/>
    <w:rsid w:val="00F1418F"/>
    <w:rsid w:val="00F146AF"/>
    <w:rsid w:val="00F14D1D"/>
    <w:rsid w:val="00F1524E"/>
    <w:rsid w:val="00F15946"/>
    <w:rsid w:val="00F16A4A"/>
    <w:rsid w:val="00F176C0"/>
    <w:rsid w:val="00F17D50"/>
    <w:rsid w:val="00F203D6"/>
    <w:rsid w:val="00F2416D"/>
    <w:rsid w:val="00F24A6C"/>
    <w:rsid w:val="00F24C4D"/>
    <w:rsid w:val="00F24F7E"/>
    <w:rsid w:val="00F251E5"/>
    <w:rsid w:val="00F25485"/>
    <w:rsid w:val="00F256D2"/>
    <w:rsid w:val="00F26D71"/>
    <w:rsid w:val="00F27538"/>
    <w:rsid w:val="00F30649"/>
    <w:rsid w:val="00F31BA2"/>
    <w:rsid w:val="00F31E58"/>
    <w:rsid w:val="00F32666"/>
    <w:rsid w:val="00F34BB8"/>
    <w:rsid w:val="00F34D30"/>
    <w:rsid w:val="00F34D3F"/>
    <w:rsid w:val="00F34D80"/>
    <w:rsid w:val="00F35AAF"/>
    <w:rsid w:val="00F35FA2"/>
    <w:rsid w:val="00F36132"/>
    <w:rsid w:val="00F37A42"/>
    <w:rsid w:val="00F410A7"/>
    <w:rsid w:val="00F418A2"/>
    <w:rsid w:val="00F41E60"/>
    <w:rsid w:val="00F4283C"/>
    <w:rsid w:val="00F42D1A"/>
    <w:rsid w:val="00F43690"/>
    <w:rsid w:val="00F43848"/>
    <w:rsid w:val="00F445D3"/>
    <w:rsid w:val="00F44BFF"/>
    <w:rsid w:val="00F44C63"/>
    <w:rsid w:val="00F44D8E"/>
    <w:rsid w:val="00F456BD"/>
    <w:rsid w:val="00F45CAF"/>
    <w:rsid w:val="00F45FB6"/>
    <w:rsid w:val="00F46D22"/>
    <w:rsid w:val="00F470BB"/>
    <w:rsid w:val="00F47547"/>
    <w:rsid w:val="00F47811"/>
    <w:rsid w:val="00F47B39"/>
    <w:rsid w:val="00F5087D"/>
    <w:rsid w:val="00F5125C"/>
    <w:rsid w:val="00F516D9"/>
    <w:rsid w:val="00F51957"/>
    <w:rsid w:val="00F51B0E"/>
    <w:rsid w:val="00F5207D"/>
    <w:rsid w:val="00F520FE"/>
    <w:rsid w:val="00F525C0"/>
    <w:rsid w:val="00F54497"/>
    <w:rsid w:val="00F545AC"/>
    <w:rsid w:val="00F54C7D"/>
    <w:rsid w:val="00F54EA8"/>
    <w:rsid w:val="00F568D8"/>
    <w:rsid w:val="00F56E5E"/>
    <w:rsid w:val="00F57362"/>
    <w:rsid w:val="00F5773A"/>
    <w:rsid w:val="00F60677"/>
    <w:rsid w:val="00F606EB"/>
    <w:rsid w:val="00F60E34"/>
    <w:rsid w:val="00F60ECC"/>
    <w:rsid w:val="00F6116D"/>
    <w:rsid w:val="00F6263E"/>
    <w:rsid w:val="00F62F16"/>
    <w:rsid w:val="00F638C7"/>
    <w:rsid w:val="00F63C1E"/>
    <w:rsid w:val="00F64447"/>
    <w:rsid w:val="00F64AC5"/>
    <w:rsid w:val="00F64D80"/>
    <w:rsid w:val="00F65A23"/>
    <w:rsid w:val="00F65A6D"/>
    <w:rsid w:val="00F66763"/>
    <w:rsid w:val="00F6731C"/>
    <w:rsid w:val="00F67B72"/>
    <w:rsid w:val="00F67E3D"/>
    <w:rsid w:val="00F70055"/>
    <w:rsid w:val="00F703BF"/>
    <w:rsid w:val="00F704EA"/>
    <w:rsid w:val="00F71536"/>
    <w:rsid w:val="00F71EB5"/>
    <w:rsid w:val="00F7231C"/>
    <w:rsid w:val="00F7267B"/>
    <w:rsid w:val="00F72E79"/>
    <w:rsid w:val="00F7359A"/>
    <w:rsid w:val="00F752A7"/>
    <w:rsid w:val="00F758CA"/>
    <w:rsid w:val="00F775A0"/>
    <w:rsid w:val="00F802DC"/>
    <w:rsid w:val="00F81561"/>
    <w:rsid w:val="00F81D43"/>
    <w:rsid w:val="00F8229A"/>
    <w:rsid w:val="00F82347"/>
    <w:rsid w:val="00F8317B"/>
    <w:rsid w:val="00F8336A"/>
    <w:rsid w:val="00F843E2"/>
    <w:rsid w:val="00F84A2D"/>
    <w:rsid w:val="00F84EE5"/>
    <w:rsid w:val="00F8585A"/>
    <w:rsid w:val="00F860B3"/>
    <w:rsid w:val="00F86191"/>
    <w:rsid w:val="00F86B8E"/>
    <w:rsid w:val="00F900A0"/>
    <w:rsid w:val="00F91C5A"/>
    <w:rsid w:val="00F91D61"/>
    <w:rsid w:val="00F92F68"/>
    <w:rsid w:val="00F93A11"/>
    <w:rsid w:val="00F93F38"/>
    <w:rsid w:val="00F9522B"/>
    <w:rsid w:val="00F95D29"/>
    <w:rsid w:val="00F95E79"/>
    <w:rsid w:val="00F95EE7"/>
    <w:rsid w:val="00F96712"/>
    <w:rsid w:val="00F978C4"/>
    <w:rsid w:val="00FA0714"/>
    <w:rsid w:val="00FA0741"/>
    <w:rsid w:val="00FA077A"/>
    <w:rsid w:val="00FA0802"/>
    <w:rsid w:val="00FA10ED"/>
    <w:rsid w:val="00FA11FB"/>
    <w:rsid w:val="00FA162D"/>
    <w:rsid w:val="00FA2440"/>
    <w:rsid w:val="00FA26F9"/>
    <w:rsid w:val="00FA4681"/>
    <w:rsid w:val="00FA49BF"/>
    <w:rsid w:val="00FA5037"/>
    <w:rsid w:val="00FA50DD"/>
    <w:rsid w:val="00FA5B5F"/>
    <w:rsid w:val="00FA65DB"/>
    <w:rsid w:val="00FA6D16"/>
    <w:rsid w:val="00FA7ABB"/>
    <w:rsid w:val="00FA7D87"/>
    <w:rsid w:val="00FB026D"/>
    <w:rsid w:val="00FB118C"/>
    <w:rsid w:val="00FB18CF"/>
    <w:rsid w:val="00FB1944"/>
    <w:rsid w:val="00FB1B9B"/>
    <w:rsid w:val="00FB3086"/>
    <w:rsid w:val="00FB38DE"/>
    <w:rsid w:val="00FB424F"/>
    <w:rsid w:val="00FB4603"/>
    <w:rsid w:val="00FB7190"/>
    <w:rsid w:val="00FB72D5"/>
    <w:rsid w:val="00FB78BF"/>
    <w:rsid w:val="00FB7B3E"/>
    <w:rsid w:val="00FC0F58"/>
    <w:rsid w:val="00FC127A"/>
    <w:rsid w:val="00FC2601"/>
    <w:rsid w:val="00FC2E8A"/>
    <w:rsid w:val="00FC2E9A"/>
    <w:rsid w:val="00FC2F52"/>
    <w:rsid w:val="00FC36D5"/>
    <w:rsid w:val="00FC438B"/>
    <w:rsid w:val="00FC5072"/>
    <w:rsid w:val="00FC571A"/>
    <w:rsid w:val="00FC71DE"/>
    <w:rsid w:val="00FC7D46"/>
    <w:rsid w:val="00FC7FDA"/>
    <w:rsid w:val="00FD1A25"/>
    <w:rsid w:val="00FD215A"/>
    <w:rsid w:val="00FD2FDB"/>
    <w:rsid w:val="00FD3828"/>
    <w:rsid w:val="00FD3908"/>
    <w:rsid w:val="00FD3A1A"/>
    <w:rsid w:val="00FD3BD5"/>
    <w:rsid w:val="00FD3CAD"/>
    <w:rsid w:val="00FD43E7"/>
    <w:rsid w:val="00FD483B"/>
    <w:rsid w:val="00FD491F"/>
    <w:rsid w:val="00FD5EA4"/>
    <w:rsid w:val="00FD62DB"/>
    <w:rsid w:val="00FE0BF6"/>
    <w:rsid w:val="00FE2ABF"/>
    <w:rsid w:val="00FE4627"/>
    <w:rsid w:val="00FE470D"/>
    <w:rsid w:val="00FE4B3A"/>
    <w:rsid w:val="00FE55BE"/>
    <w:rsid w:val="00FE5904"/>
    <w:rsid w:val="00FE71E4"/>
    <w:rsid w:val="00FE7C07"/>
    <w:rsid w:val="00FE7F81"/>
    <w:rsid w:val="00FF156D"/>
    <w:rsid w:val="00FF175A"/>
    <w:rsid w:val="00FF2319"/>
    <w:rsid w:val="00FF311D"/>
    <w:rsid w:val="00FF35C2"/>
    <w:rsid w:val="00FF3B36"/>
    <w:rsid w:val="00FF3B75"/>
    <w:rsid w:val="00FF3F7A"/>
    <w:rsid w:val="00FF4597"/>
    <w:rsid w:val="00FF465A"/>
    <w:rsid w:val="00FF49AA"/>
    <w:rsid w:val="00FF4D05"/>
    <w:rsid w:val="00FF5CE6"/>
    <w:rsid w:val="00FF68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5:chartTrackingRefBased/>
  <w15:docId w15:val="{523D7587-A71E-4E86-8440-9F2DB467A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ED59EC"/>
    <w:pPr>
      <w:overflowPunct w:val="0"/>
      <w:autoSpaceDE w:val="0"/>
      <w:autoSpaceDN w:val="0"/>
      <w:adjustRightInd w:val="0"/>
      <w:spacing w:after="180"/>
      <w:textAlignment w:val="baseline"/>
    </w:pPr>
    <w:rPr>
      <w:lang w:val="en-GB" w:eastAsia="en-US"/>
    </w:rPr>
  </w:style>
  <w:style w:type="paragraph" w:styleId="berschrift1">
    <w:name w:val="heading 1"/>
    <w:aliases w:val="H1,h1,Huvudrubrik,app heading 1,l1,h11,h12,h13,h14,h15,h16,NMP Heading 1,heading 1,h17,h111,h121,h131,h141,h151,h161,h18,h112,h122,h132,h142,h152,h162,h19,h113,h123,h133,h143,h153,h163,H11,Head 1 (Chapter heading),Titre§,1,Section Head,1.0"/>
    <w:next w:val="Standard"/>
    <w:link w:val="berschrift1Zchn"/>
    <w:qFormat/>
    <w:rsid w:val="00ED59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berschrift2">
    <w:name w:val="heading 2"/>
    <w:aliases w:val="Head2A,H2,h2,H21,Head 2,l2,TitreProp,UNDERRUBRIK 1-2,Header 2,ITT t2,PA Major Section,Livello 2,R2,Heading 2 Hidden,Head1,2nd level,heading 2,I2,Section Title,Heading2,list2,H2-Heading 2,Header&#10;2,Header2,22,heading2,2&#10;2,heading&#10;2,h21,h22,h"/>
    <w:basedOn w:val="berschrift1"/>
    <w:next w:val="Standard"/>
    <w:link w:val="berschrift2Zchn"/>
    <w:qFormat/>
    <w:rsid w:val="00ED59EC"/>
    <w:pPr>
      <w:pBdr>
        <w:top w:val="none" w:sz="0" w:space="0" w:color="auto"/>
      </w:pBdr>
      <w:spacing w:before="180"/>
      <w:outlineLvl w:val="1"/>
    </w:pPr>
    <w:rPr>
      <w:sz w:val="32"/>
    </w:rPr>
  </w:style>
  <w:style w:type="paragraph" w:styleId="berschrift3">
    <w:name w:val="heading 3"/>
    <w:aliases w:val="Underrubrik2,H3,0H,h3,no break,l3,3,list 3,Head 3,1.1.1,3rd level,Major Section Sub Section,PA Minor Section,Head3,Level 3 Head,31,32,33,311,321,34,312,322,35,313,323,36,314,324,37,315,325,38,316,326,39,317,327,310,318,328,331,3111,3211"/>
    <w:basedOn w:val="berschrift2"/>
    <w:next w:val="Standard"/>
    <w:link w:val="berschrift3Zchn"/>
    <w:qFormat/>
    <w:rsid w:val="00ED59EC"/>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
    <w:link w:val="berschrift4Zchn"/>
    <w:qFormat/>
    <w:rsid w:val="00ED59EC"/>
    <w:pPr>
      <w:ind w:left="1418" w:hanging="1418"/>
      <w:outlineLvl w:val="3"/>
    </w:pPr>
    <w:rPr>
      <w:sz w:val="24"/>
      <w:szCs w:val="28"/>
      <w:lang w:eastAsia="en-GB"/>
    </w:rPr>
  </w:style>
  <w:style w:type="paragraph" w:styleId="berschrift5">
    <w:name w:val="heading 5"/>
    <w:aliases w:val="M5,mh2,Module heading 2,heading 8,Numbered Sub-list,h5,Heading5,Head5,H5,5,Heading 81,标题 81"/>
    <w:basedOn w:val="berschrift4"/>
    <w:next w:val="Standard"/>
    <w:link w:val="berschrift5Zchn"/>
    <w:qFormat/>
    <w:rsid w:val="00ED59EC"/>
    <w:pPr>
      <w:ind w:left="1701" w:hanging="1701"/>
      <w:outlineLvl w:val="4"/>
    </w:pPr>
    <w:rPr>
      <w:sz w:val="22"/>
      <w:szCs w:val="20"/>
      <w:lang w:eastAsia="x-none"/>
    </w:rPr>
  </w:style>
  <w:style w:type="paragraph" w:styleId="berschrift6">
    <w:name w:val="heading 6"/>
    <w:aliases w:val="T1,Header 6"/>
    <w:basedOn w:val="H6"/>
    <w:next w:val="Standard"/>
    <w:link w:val="berschrift6Zchn"/>
    <w:qFormat/>
    <w:rsid w:val="00ED59EC"/>
    <w:pPr>
      <w:outlineLvl w:val="5"/>
    </w:pPr>
  </w:style>
  <w:style w:type="paragraph" w:styleId="berschrift7">
    <w:name w:val="heading 7"/>
    <w:basedOn w:val="H6"/>
    <w:next w:val="Standard"/>
    <w:link w:val="berschrift7Zchn"/>
    <w:qFormat/>
    <w:rsid w:val="00ED59EC"/>
    <w:pPr>
      <w:outlineLvl w:val="6"/>
    </w:pPr>
  </w:style>
  <w:style w:type="paragraph" w:styleId="berschrift8">
    <w:name w:val="heading 8"/>
    <w:basedOn w:val="berschrift1"/>
    <w:next w:val="Standard"/>
    <w:link w:val="berschrift8Zchn"/>
    <w:qFormat/>
    <w:rsid w:val="00ED59EC"/>
    <w:pPr>
      <w:ind w:left="0" w:firstLine="0"/>
      <w:outlineLvl w:val="7"/>
    </w:pPr>
    <w:rPr>
      <w:lang w:eastAsia="x-none"/>
    </w:rPr>
  </w:style>
  <w:style w:type="paragraph" w:styleId="berschrift9">
    <w:name w:val="heading 9"/>
    <w:basedOn w:val="berschrift8"/>
    <w:next w:val="Standard"/>
    <w:link w:val="berschrift9Zchn"/>
    <w:qFormat/>
    <w:rsid w:val="00ED59EC"/>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aliases w:val="Head2A Zchn1,H2 Zchn1,h2 Zchn1,H21 Zchn,Head 2 Zchn,l2 Zchn,TitreProp Zchn,UNDERRUBRIK 1-2 Zchn,Header 2 Zchn,ITT t2 Zchn,PA Major Section Zchn,Livello 2 Zchn,R2 Zchn,Heading 2 Hidden Zchn,Head1 Zchn,2nd level Zchn,heading 2 Zchn"/>
    <w:link w:val="berschrift2"/>
    <w:rsid w:val="00CE767E"/>
    <w:rPr>
      <w:rFonts w:ascii="Arial" w:hAnsi="Arial"/>
      <w:sz w:val="32"/>
      <w:lang w:val="en-GB"/>
    </w:rPr>
  </w:style>
  <w:style w:type="character" w:customStyle="1" w:styleId="berschrift3Zchn">
    <w:name w:val="Überschrift 3 Zchn"/>
    <w:aliases w:val="Underrubrik2 Zchn1,H3 Zchn1,0H Zchn1,h3 Zchn1,no break Zchn1,l3 Zchn1,3 Zchn1,list 3 Zchn1,Head 3 Zchn1,1.1.1 Zchn1,3rd level Zchn1,Major Section Sub Section Zchn1,PA Minor Section Zchn1,Head3 Zchn1,Level 3 Head Zchn1,31 Zchn1,34 Zchn"/>
    <w:link w:val="berschrift3"/>
    <w:rsid w:val="00873ABD"/>
    <w:rPr>
      <w:rFonts w:ascii="Arial" w:hAnsi="Arial"/>
      <w:sz w:val="28"/>
      <w:lang w:val="en-GB"/>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link w:val="berschrift4"/>
    <w:rsid w:val="00653A54"/>
    <w:rPr>
      <w:rFonts w:ascii="Arial" w:hAnsi="Arial"/>
      <w:sz w:val="24"/>
      <w:szCs w:val="28"/>
      <w:lang w:val="en-GB" w:eastAsia="en-GB"/>
    </w:rPr>
  </w:style>
  <w:style w:type="character" w:customStyle="1" w:styleId="Titre3Car">
    <w:name w:val="Titre 3 Car"/>
    <w:rsid w:val="00653A54"/>
    <w:rPr>
      <w:rFonts w:ascii="Arial" w:hAnsi="Arial"/>
      <w:sz w:val="28"/>
      <w:szCs w:val="28"/>
      <w:lang w:val="en-GB" w:eastAsia="en-GB"/>
    </w:rPr>
  </w:style>
  <w:style w:type="character" w:customStyle="1" w:styleId="berschrift5Zchn">
    <w:name w:val="Überschrift 5 Zchn"/>
    <w:aliases w:val="M5 Zchn1,mh2 Zchn1,Module heading 2 Zchn1,heading 8 Zchn1,Numbered Sub-list Zchn,h5 Zchn1,Heading5 Zchn1,Head5 Zchn1,H5 Zchn1,5 Zchn1,Heading 81 Zchn,标题 81 Zchn"/>
    <w:link w:val="berschrift5"/>
    <w:rsid w:val="00AF63B1"/>
    <w:rPr>
      <w:rFonts w:ascii="Arial" w:hAnsi="Arial"/>
      <w:sz w:val="22"/>
      <w:lang w:val="en-GB"/>
    </w:rPr>
  </w:style>
  <w:style w:type="paragraph" w:customStyle="1" w:styleId="H6">
    <w:name w:val="H6"/>
    <w:basedOn w:val="berschrift5"/>
    <w:next w:val="Standard"/>
    <w:link w:val="H6Char"/>
    <w:rsid w:val="00ED59EC"/>
    <w:pPr>
      <w:ind w:left="1985" w:hanging="1985"/>
      <w:outlineLvl w:val="9"/>
    </w:pPr>
    <w:rPr>
      <w:sz w:val="20"/>
    </w:rPr>
  </w:style>
  <w:style w:type="character" w:customStyle="1" w:styleId="H6Char">
    <w:name w:val="H6 Char"/>
    <w:link w:val="H6"/>
    <w:rsid w:val="004D4B8B"/>
    <w:rPr>
      <w:rFonts w:ascii="Arial" w:hAnsi="Arial"/>
      <w:lang w:val="en-GB"/>
    </w:rPr>
  </w:style>
  <w:style w:type="paragraph" w:styleId="Verzeichnis9">
    <w:name w:val="toc 9"/>
    <w:basedOn w:val="Verzeichnis8"/>
    <w:semiHidden/>
    <w:rsid w:val="00ED59EC"/>
    <w:pPr>
      <w:ind w:left="1418" w:hanging="1418"/>
    </w:pPr>
  </w:style>
  <w:style w:type="paragraph" w:styleId="Verzeichnis8">
    <w:name w:val="toc 8"/>
    <w:basedOn w:val="Verzeichnis1"/>
    <w:semiHidden/>
    <w:rsid w:val="00ED59EC"/>
    <w:pPr>
      <w:spacing w:before="180"/>
      <w:ind w:left="2693" w:hanging="2693"/>
    </w:pPr>
    <w:rPr>
      <w:b/>
    </w:rPr>
  </w:style>
  <w:style w:type="paragraph" w:styleId="Verzeichnis1">
    <w:name w:val="toc 1"/>
    <w:semiHidden/>
    <w:rsid w:val="00ED59E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Standard"/>
    <w:next w:val="Standard"/>
    <w:rsid w:val="00ED59EC"/>
    <w:pPr>
      <w:keepLines/>
      <w:tabs>
        <w:tab w:val="center" w:pos="4536"/>
        <w:tab w:val="right" w:pos="9072"/>
      </w:tabs>
    </w:pPr>
    <w:rPr>
      <w:noProof/>
    </w:rPr>
  </w:style>
  <w:style w:type="character" w:customStyle="1" w:styleId="ZGSM">
    <w:name w:val="ZGSM"/>
    <w:rsid w:val="00ED59EC"/>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rsid w:val="00ED59EC"/>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ED59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Verzeichnis5">
    <w:name w:val="toc 5"/>
    <w:basedOn w:val="Verzeichnis4"/>
    <w:semiHidden/>
    <w:rsid w:val="00ED59EC"/>
    <w:pPr>
      <w:ind w:left="1701" w:hanging="1701"/>
    </w:pPr>
  </w:style>
  <w:style w:type="paragraph" w:styleId="Verzeichnis4">
    <w:name w:val="toc 4"/>
    <w:basedOn w:val="Verzeichnis3"/>
    <w:semiHidden/>
    <w:rsid w:val="00ED59EC"/>
    <w:pPr>
      <w:ind w:left="1418" w:hanging="1418"/>
    </w:pPr>
  </w:style>
  <w:style w:type="paragraph" w:styleId="Verzeichnis3">
    <w:name w:val="toc 3"/>
    <w:basedOn w:val="Verzeichnis2"/>
    <w:semiHidden/>
    <w:rsid w:val="00ED59EC"/>
    <w:pPr>
      <w:ind w:left="1134" w:hanging="1134"/>
    </w:pPr>
  </w:style>
  <w:style w:type="paragraph" w:styleId="Verzeichnis2">
    <w:name w:val="toc 2"/>
    <w:basedOn w:val="Verzeichnis1"/>
    <w:semiHidden/>
    <w:rsid w:val="00ED59EC"/>
    <w:pPr>
      <w:keepNext w:val="0"/>
      <w:spacing w:before="0"/>
      <w:ind w:left="851" w:hanging="851"/>
    </w:pPr>
    <w:rPr>
      <w:sz w:val="20"/>
    </w:rPr>
  </w:style>
  <w:style w:type="paragraph" w:styleId="Index1">
    <w:name w:val="index 1"/>
    <w:basedOn w:val="Standard"/>
    <w:semiHidden/>
    <w:rsid w:val="00ED59EC"/>
    <w:pPr>
      <w:keepLines/>
      <w:spacing w:after="0"/>
    </w:pPr>
  </w:style>
  <w:style w:type="paragraph" w:styleId="Index2">
    <w:name w:val="index 2"/>
    <w:basedOn w:val="Index1"/>
    <w:semiHidden/>
    <w:rsid w:val="00ED59EC"/>
    <w:pPr>
      <w:ind w:left="284"/>
    </w:pPr>
  </w:style>
  <w:style w:type="paragraph" w:customStyle="1" w:styleId="TT">
    <w:name w:val="TT"/>
    <w:basedOn w:val="berschrift1"/>
    <w:next w:val="Standard"/>
    <w:rsid w:val="00ED59EC"/>
    <w:pPr>
      <w:outlineLvl w:val="9"/>
    </w:pPr>
  </w:style>
  <w:style w:type="paragraph" w:styleId="Fuzeile">
    <w:name w:val="footer"/>
    <w:basedOn w:val="Kopfzeile"/>
    <w:link w:val="FuzeileZchn"/>
    <w:rsid w:val="00ED59EC"/>
    <w:pPr>
      <w:jc w:val="center"/>
    </w:pPr>
    <w:rPr>
      <w:i/>
    </w:rPr>
  </w:style>
  <w:style w:type="character" w:styleId="Funotenzeichen">
    <w:name w:val="footnote reference"/>
    <w:semiHidden/>
    <w:rsid w:val="00ED59EC"/>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semiHidden/>
    <w:rsid w:val="00ED59EC"/>
    <w:pPr>
      <w:keepLines/>
      <w:spacing w:after="0"/>
      <w:ind w:left="454" w:hanging="454"/>
    </w:pPr>
    <w:rPr>
      <w:sz w:val="16"/>
      <w:lang w:eastAsia="x-none"/>
    </w:rPr>
  </w:style>
  <w:style w:type="paragraph" w:customStyle="1" w:styleId="NF">
    <w:name w:val="NF"/>
    <w:basedOn w:val="NO"/>
    <w:rsid w:val="00ED59EC"/>
    <w:pPr>
      <w:keepNext/>
      <w:spacing w:after="0"/>
    </w:pPr>
    <w:rPr>
      <w:rFonts w:ascii="Arial" w:hAnsi="Arial"/>
      <w:sz w:val="18"/>
    </w:rPr>
  </w:style>
  <w:style w:type="paragraph" w:customStyle="1" w:styleId="NO">
    <w:name w:val="NO"/>
    <w:basedOn w:val="Standard"/>
    <w:link w:val="NOChar"/>
    <w:rsid w:val="00ED59EC"/>
    <w:pPr>
      <w:keepLines/>
      <w:ind w:left="1135" w:hanging="851"/>
    </w:pPr>
    <w:rPr>
      <w:lang w:eastAsia="x-none"/>
    </w:rPr>
  </w:style>
  <w:style w:type="character" w:customStyle="1" w:styleId="NOChar">
    <w:name w:val="NO Char"/>
    <w:link w:val="NO"/>
    <w:rsid w:val="004D4B8B"/>
    <w:rPr>
      <w:lang w:val="en-GB"/>
    </w:rPr>
  </w:style>
  <w:style w:type="paragraph" w:customStyle="1" w:styleId="PL">
    <w:name w:val="PL"/>
    <w:link w:val="PLChar"/>
    <w:rsid w:val="00ED5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4D4B8B"/>
    <w:rPr>
      <w:rFonts w:ascii="Courier New" w:hAnsi="Courier New"/>
      <w:noProof/>
      <w:sz w:val="16"/>
      <w:lang w:val="en-US" w:eastAsia="en-US" w:bidi="ar-SA"/>
    </w:rPr>
  </w:style>
  <w:style w:type="paragraph" w:customStyle="1" w:styleId="TAR">
    <w:name w:val="TAR"/>
    <w:basedOn w:val="TAL"/>
    <w:rsid w:val="00ED59EC"/>
    <w:pPr>
      <w:jc w:val="right"/>
    </w:pPr>
  </w:style>
  <w:style w:type="paragraph" w:customStyle="1" w:styleId="TAL">
    <w:name w:val="TAL"/>
    <w:basedOn w:val="Standard"/>
    <w:link w:val="TALChar"/>
    <w:rsid w:val="00ED59EC"/>
    <w:pPr>
      <w:keepNext/>
      <w:keepLines/>
      <w:spacing w:after="0"/>
    </w:pPr>
    <w:rPr>
      <w:rFonts w:ascii="Arial" w:hAnsi="Arial"/>
      <w:sz w:val="18"/>
      <w:lang w:eastAsia="x-none"/>
    </w:rPr>
  </w:style>
  <w:style w:type="character" w:customStyle="1" w:styleId="TALChar">
    <w:name w:val="TAL Char"/>
    <w:link w:val="TAL"/>
    <w:rsid w:val="004D4B8B"/>
    <w:rPr>
      <w:rFonts w:ascii="Arial" w:hAnsi="Arial"/>
      <w:sz w:val="18"/>
      <w:lang w:val="en-GB"/>
    </w:rPr>
  </w:style>
  <w:style w:type="paragraph" w:customStyle="1" w:styleId="TAH">
    <w:name w:val="TAH"/>
    <w:basedOn w:val="TAC"/>
    <w:link w:val="TAHCar"/>
    <w:rsid w:val="00ED59EC"/>
    <w:rPr>
      <w:b/>
    </w:rPr>
  </w:style>
  <w:style w:type="paragraph" w:customStyle="1" w:styleId="TAC">
    <w:name w:val="TAC"/>
    <w:basedOn w:val="TAL"/>
    <w:link w:val="TACCar"/>
    <w:rsid w:val="00ED59EC"/>
    <w:pPr>
      <w:jc w:val="center"/>
    </w:pPr>
  </w:style>
  <w:style w:type="character" w:customStyle="1" w:styleId="TACCar">
    <w:name w:val="TAC Car"/>
    <w:basedOn w:val="TALChar"/>
    <w:link w:val="TAC"/>
    <w:rsid w:val="009B2A5C"/>
    <w:rPr>
      <w:rFonts w:ascii="Arial" w:hAnsi="Arial"/>
      <w:sz w:val="18"/>
      <w:lang w:val="en-GB"/>
    </w:rPr>
  </w:style>
  <w:style w:type="character" w:customStyle="1" w:styleId="TAHCar">
    <w:name w:val="TAH Car"/>
    <w:link w:val="TAH"/>
    <w:rsid w:val="009B2A5C"/>
    <w:rPr>
      <w:rFonts w:ascii="Arial" w:hAnsi="Arial"/>
      <w:b/>
      <w:sz w:val="18"/>
      <w:lang w:val="en-GB"/>
    </w:rPr>
  </w:style>
  <w:style w:type="paragraph" w:customStyle="1" w:styleId="LD">
    <w:name w:val="LD"/>
    <w:rsid w:val="00ED59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Standard"/>
    <w:link w:val="EXCar"/>
    <w:rsid w:val="00ED59EC"/>
    <w:pPr>
      <w:keepLines/>
      <w:ind w:left="1702" w:hanging="1418"/>
    </w:pPr>
    <w:rPr>
      <w:lang w:eastAsia="x-none"/>
    </w:rPr>
  </w:style>
  <w:style w:type="paragraph" w:customStyle="1" w:styleId="FP">
    <w:name w:val="FP"/>
    <w:basedOn w:val="Standard"/>
    <w:rsid w:val="00ED59EC"/>
    <w:pPr>
      <w:spacing w:after="0"/>
    </w:pPr>
  </w:style>
  <w:style w:type="paragraph" w:customStyle="1" w:styleId="NW">
    <w:name w:val="NW"/>
    <w:basedOn w:val="NO"/>
    <w:rsid w:val="00ED59EC"/>
    <w:pPr>
      <w:spacing w:after="0"/>
    </w:pPr>
  </w:style>
  <w:style w:type="paragraph" w:customStyle="1" w:styleId="EW">
    <w:name w:val="EW"/>
    <w:basedOn w:val="EX"/>
    <w:rsid w:val="00ED59EC"/>
    <w:pPr>
      <w:spacing w:after="0"/>
    </w:pPr>
  </w:style>
  <w:style w:type="paragraph" w:customStyle="1" w:styleId="B10">
    <w:name w:val="B1"/>
    <w:basedOn w:val="Liste"/>
    <w:link w:val="B1Char"/>
    <w:rsid w:val="00ED59EC"/>
  </w:style>
  <w:style w:type="character" w:customStyle="1" w:styleId="B1Char">
    <w:name w:val="B1 Char"/>
    <w:link w:val="B10"/>
    <w:rsid w:val="00E27B59"/>
    <w:rPr>
      <w:lang w:val="en-GB"/>
    </w:rPr>
  </w:style>
  <w:style w:type="paragraph" w:styleId="Verzeichnis6">
    <w:name w:val="toc 6"/>
    <w:basedOn w:val="Verzeichnis5"/>
    <w:next w:val="Standard"/>
    <w:semiHidden/>
    <w:rsid w:val="00ED59EC"/>
    <w:pPr>
      <w:ind w:left="1985" w:hanging="1985"/>
    </w:pPr>
  </w:style>
  <w:style w:type="paragraph" w:styleId="Verzeichnis7">
    <w:name w:val="toc 7"/>
    <w:basedOn w:val="Verzeichnis6"/>
    <w:next w:val="Standard"/>
    <w:semiHidden/>
    <w:rsid w:val="00ED59EC"/>
    <w:pPr>
      <w:ind w:left="2268" w:hanging="2268"/>
    </w:pPr>
  </w:style>
  <w:style w:type="paragraph" w:styleId="Aufzhlungszeichen2">
    <w:name w:val="List Bullet 2"/>
    <w:basedOn w:val="Aufzhlungszeichen"/>
    <w:rsid w:val="00ED59EC"/>
    <w:pPr>
      <w:ind w:left="851"/>
    </w:pPr>
  </w:style>
  <w:style w:type="paragraph" w:styleId="Aufzhlungszeichen">
    <w:name w:val="List Bullet"/>
    <w:basedOn w:val="Liste"/>
    <w:rsid w:val="00ED59EC"/>
  </w:style>
  <w:style w:type="paragraph" w:customStyle="1" w:styleId="EditorsNote">
    <w:name w:val="Editor's Note"/>
    <w:aliases w:val="EN"/>
    <w:basedOn w:val="NO"/>
    <w:link w:val="EditorsNoteCarCar"/>
    <w:rsid w:val="00ED59EC"/>
    <w:rPr>
      <w:color w:val="FF0000"/>
    </w:rPr>
  </w:style>
  <w:style w:type="character" w:customStyle="1" w:styleId="EditorsNoteCarCar">
    <w:name w:val="Editor's Note Car Car"/>
    <w:link w:val="EditorsNote"/>
    <w:rsid w:val="00D11C20"/>
    <w:rPr>
      <w:color w:val="FF0000"/>
      <w:lang w:val="en-GB"/>
    </w:rPr>
  </w:style>
  <w:style w:type="paragraph" w:customStyle="1" w:styleId="TH">
    <w:name w:val="TH"/>
    <w:basedOn w:val="Standard"/>
    <w:link w:val="THChar"/>
    <w:rsid w:val="00ED59EC"/>
    <w:pPr>
      <w:keepNext/>
      <w:keepLines/>
      <w:spacing w:before="60"/>
      <w:jc w:val="center"/>
    </w:pPr>
    <w:rPr>
      <w:rFonts w:ascii="Arial" w:hAnsi="Arial"/>
      <w:b/>
      <w:lang w:eastAsia="x-none"/>
    </w:rPr>
  </w:style>
  <w:style w:type="character" w:customStyle="1" w:styleId="THChar">
    <w:name w:val="TH Char"/>
    <w:link w:val="TH"/>
    <w:rsid w:val="00A64AD0"/>
    <w:rPr>
      <w:rFonts w:ascii="Arial" w:hAnsi="Arial"/>
      <w:b/>
      <w:lang w:val="en-GB"/>
    </w:rPr>
  </w:style>
  <w:style w:type="paragraph" w:customStyle="1" w:styleId="ZA">
    <w:name w:val="ZA"/>
    <w:rsid w:val="00ED59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D59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D59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D59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ED59EC"/>
    <w:pPr>
      <w:ind w:left="851" w:hanging="851"/>
    </w:pPr>
  </w:style>
  <w:style w:type="paragraph" w:customStyle="1" w:styleId="ZH">
    <w:name w:val="ZH"/>
    <w:rsid w:val="00ED59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ED59EC"/>
    <w:pPr>
      <w:keepNext w:val="0"/>
      <w:spacing w:before="0" w:after="240"/>
    </w:pPr>
  </w:style>
  <w:style w:type="character" w:customStyle="1" w:styleId="TFChar">
    <w:name w:val="TF Char"/>
    <w:link w:val="TF"/>
    <w:rsid w:val="00F25485"/>
    <w:rPr>
      <w:rFonts w:ascii="Arial" w:hAnsi="Arial"/>
      <w:b/>
      <w:lang w:val="en-GB"/>
    </w:rPr>
  </w:style>
  <w:style w:type="paragraph" w:customStyle="1" w:styleId="ZG">
    <w:name w:val="ZG"/>
    <w:rsid w:val="00ED59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Aufzhlungszeichen3">
    <w:name w:val="List Bullet 3"/>
    <w:basedOn w:val="Aufzhlungszeichen2"/>
    <w:rsid w:val="00ED59EC"/>
    <w:pPr>
      <w:ind w:left="1135"/>
    </w:pPr>
  </w:style>
  <w:style w:type="paragraph" w:styleId="Aufzhlungszeichen4">
    <w:name w:val="List Bullet 4"/>
    <w:basedOn w:val="Aufzhlungszeichen3"/>
    <w:rsid w:val="00ED59EC"/>
    <w:pPr>
      <w:ind w:left="1418"/>
    </w:pPr>
  </w:style>
  <w:style w:type="paragraph" w:styleId="Aufzhlungszeichen5">
    <w:name w:val="List Bullet 5"/>
    <w:basedOn w:val="Aufzhlungszeichen4"/>
    <w:rsid w:val="00ED59EC"/>
    <w:pPr>
      <w:ind w:left="1702"/>
    </w:pPr>
  </w:style>
  <w:style w:type="paragraph" w:customStyle="1" w:styleId="B2">
    <w:name w:val="B2"/>
    <w:basedOn w:val="Liste2"/>
    <w:link w:val="B2Char"/>
    <w:rsid w:val="00ED59EC"/>
  </w:style>
  <w:style w:type="character" w:customStyle="1" w:styleId="B2Char">
    <w:name w:val="B2 Char"/>
    <w:link w:val="B2"/>
    <w:rsid w:val="004D4B8B"/>
    <w:rPr>
      <w:lang w:val="en-GB"/>
    </w:rPr>
  </w:style>
  <w:style w:type="paragraph" w:customStyle="1" w:styleId="B3">
    <w:name w:val="B3"/>
    <w:basedOn w:val="Liste3"/>
    <w:link w:val="B3Char"/>
    <w:rsid w:val="00ED59EC"/>
  </w:style>
  <w:style w:type="character" w:customStyle="1" w:styleId="B3Char">
    <w:name w:val="B3 Char"/>
    <w:link w:val="B3"/>
    <w:rsid w:val="004D4B8B"/>
    <w:rPr>
      <w:lang w:val="en-GB"/>
    </w:rPr>
  </w:style>
  <w:style w:type="paragraph" w:customStyle="1" w:styleId="B4">
    <w:name w:val="B4"/>
    <w:basedOn w:val="Liste4"/>
    <w:link w:val="B4Char"/>
    <w:rsid w:val="00ED59EC"/>
  </w:style>
  <w:style w:type="character" w:customStyle="1" w:styleId="B4Char">
    <w:name w:val="B4 Char"/>
    <w:link w:val="B4"/>
    <w:rsid w:val="0023573A"/>
    <w:rPr>
      <w:lang w:val="en-GB"/>
    </w:rPr>
  </w:style>
  <w:style w:type="paragraph" w:customStyle="1" w:styleId="B5">
    <w:name w:val="B5"/>
    <w:basedOn w:val="Liste5"/>
    <w:link w:val="B5Char"/>
    <w:rsid w:val="00ED59EC"/>
  </w:style>
  <w:style w:type="paragraph" w:customStyle="1" w:styleId="ZTD">
    <w:name w:val="ZTD"/>
    <w:basedOn w:val="ZB"/>
    <w:rsid w:val="00ED59EC"/>
    <w:pPr>
      <w:framePr w:hRule="auto" w:wrap="notBeside" w:y="852"/>
    </w:pPr>
    <w:rPr>
      <w:i w:val="0"/>
      <w:sz w:val="40"/>
    </w:rPr>
  </w:style>
  <w:style w:type="paragraph" w:customStyle="1" w:styleId="ZV">
    <w:name w:val="ZV"/>
    <w:basedOn w:val="ZU"/>
    <w:rsid w:val="00ED59EC"/>
    <w:pPr>
      <w:framePr w:wrap="notBeside" w:y="16161"/>
    </w:pPr>
  </w:style>
  <w:style w:type="paragraph" w:styleId="Indexberschrift">
    <w:name w:val="index heading"/>
    <w:basedOn w:val="Standard"/>
    <w:next w:val="Standard"/>
    <w:pPr>
      <w:pBdr>
        <w:top w:val="single" w:sz="12" w:space="0" w:color="auto"/>
      </w:pBdr>
      <w:spacing w:before="360" w:after="240"/>
    </w:pPr>
    <w:rPr>
      <w:b/>
      <w:i/>
      <w:sz w:val="26"/>
    </w:rPr>
  </w:style>
  <w:style w:type="paragraph" w:customStyle="1" w:styleId="INDENT1">
    <w:name w:val="INDENT1"/>
    <w:basedOn w:val="Standard"/>
    <w:pPr>
      <w:ind w:left="851"/>
    </w:pPr>
  </w:style>
  <w:style w:type="paragraph" w:customStyle="1" w:styleId="INDENT2">
    <w:name w:val="INDENT2"/>
    <w:basedOn w:val="Standard"/>
    <w:pPr>
      <w:ind w:left="1135" w:hanging="284"/>
    </w:pPr>
  </w:style>
  <w:style w:type="paragraph" w:customStyle="1" w:styleId="INDENT3">
    <w:name w:val="INDENT3"/>
    <w:basedOn w:val="Standard"/>
    <w:pPr>
      <w:ind w:left="1701" w:hanging="567"/>
    </w:pPr>
  </w:style>
  <w:style w:type="paragraph" w:customStyle="1" w:styleId="RecCCITT">
    <w:name w:val="Rec_CCITT_#"/>
    <w:basedOn w:val="Standard"/>
    <w:pPr>
      <w:keepNext/>
      <w:keepLines/>
    </w:pPr>
    <w:rPr>
      <w:b/>
    </w:rPr>
  </w:style>
  <w:style w:type="paragraph" w:customStyle="1" w:styleId="enumlev2">
    <w:name w:val="enumlev2"/>
    <w:basedOn w:val="Standar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Standard"/>
    <w:pPr>
      <w:keepNext/>
      <w:keepLines/>
      <w:spacing w:before="240"/>
      <w:ind w:left="1418"/>
    </w:pPr>
    <w:rPr>
      <w:rFonts w:ascii="Arial" w:hAnsi="Arial"/>
      <w:b/>
      <w:sz w:val="36"/>
      <w:lang w:val="en-US"/>
    </w:rPr>
  </w:style>
  <w:style w:type="paragraph" w:styleId="Beschriftung">
    <w:name w:val="caption"/>
    <w:aliases w:val="cap,cap Char,Caption Char,Caption Char1 Char,cap Char Char1,Caption Char Char1 Char,cap Char2 Char,Ca"/>
    <w:basedOn w:val="Standard"/>
    <w:next w:val="Standard"/>
    <w:link w:val="BeschriftungZchn"/>
    <w:qFormat/>
    <w:pPr>
      <w:spacing w:before="120" w:after="120"/>
    </w:pPr>
    <w:rPr>
      <w:b/>
    </w:rPr>
  </w:style>
  <w:style w:type="paragraph" w:styleId="Dokumentstruktur">
    <w:name w:val="Document Map"/>
    <w:basedOn w:val="Standard"/>
    <w:link w:val="DokumentstrukturZchn"/>
    <w:semiHidden/>
    <w:pPr>
      <w:shd w:val="clear" w:color="auto" w:fill="000080"/>
    </w:pPr>
    <w:rPr>
      <w:rFonts w:ascii="Tahoma" w:hAnsi="Tahoma"/>
      <w:lang w:eastAsia="x-none"/>
    </w:rPr>
  </w:style>
  <w:style w:type="paragraph" w:styleId="NurText">
    <w:name w:val="Plain Text"/>
    <w:basedOn w:val="Standard"/>
    <w:link w:val="NurTextZchn"/>
    <w:rPr>
      <w:rFonts w:ascii="Courier New" w:hAnsi="Courier New"/>
      <w:lang w:val="nb-NO"/>
    </w:rPr>
  </w:style>
  <w:style w:type="paragraph" w:customStyle="1" w:styleId="TAJ">
    <w:name w:val="TAJ"/>
    <w:basedOn w:val="TH"/>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
    <w:basedOn w:val="Standard"/>
    <w:link w:val="TextkrperZchn"/>
  </w:style>
  <w:style w:type="character" w:styleId="Kommentarzeichen">
    <w:name w:val="annotation reference"/>
    <w:semiHidden/>
    <w:rPr>
      <w:sz w:val="16"/>
    </w:rPr>
  </w:style>
  <w:style w:type="paragraph" w:customStyle="1" w:styleId="Guidance">
    <w:name w:val="Guidance"/>
    <w:basedOn w:val="Standard"/>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Kommentartext">
    <w:name w:val="annotation text"/>
    <w:basedOn w:val="Standard"/>
    <w:link w:val="KommentartextZchn"/>
    <w:semiHidden/>
  </w:style>
  <w:style w:type="paragraph" w:styleId="Sprechblasentext">
    <w:name w:val="Balloon Text"/>
    <w:basedOn w:val="Standard"/>
    <w:link w:val="SprechblasentextZchn"/>
    <w:semiHidden/>
    <w:rsid w:val="00E22D0B"/>
    <w:rPr>
      <w:rFonts w:ascii="Tahoma" w:hAnsi="Tahoma"/>
      <w:sz w:val="16"/>
      <w:szCs w:val="16"/>
      <w:lang w:eastAsia="x-none"/>
    </w:rPr>
  </w:style>
  <w:style w:type="character" w:styleId="Hervorhebung">
    <w:name w:val="Emphasis"/>
    <w:qFormat/>
    <w:rsid w:val="00D45B99"/>
    <w:rPr>
      <w:i/>
      <w:iCs/>
    </w:rPr>
  </w:style>
  <w:style w:type="paragraph" w:customStyle="1" w:styleId="Heading">
    <w:name w:val="Heading"/>
    <w:next w:val="Textkrper"/>
    <w:link w:val="HeadingChar"/>
    <w:rsid w:val="00B50B92"/>
    <w:pPr>
      <w:spacing w:before="360"/>
      <w:ind w:left="2552"/>
    </w:pPr>
    <w:rPr>
      <w:rFonts w:ascii="Arial" w:hAnsi="Arial"/>
      <w:b/>
      <w:sz w:val="22"/>
      <w:lang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Standard"/>
    <w:rsid w:val="00824478"/>
    <w:pPr>
      <w:tabs>
        <w:tab w:val="left" w:pos="567"/>
      </w:tabs>
    </w:pPr>
  </w:style>
  <w:style w:type="paragraph" w:customStyle="1" w:styleId="1e9pt">
    <w:name w:val="1e) 9 pt"/>
    <w:basedOn w:val="B10"/>
    <w:link w:val="1e9ptCar"/>
    <w:rsid w:val="00B50716"/>
    <w:rPr>
      <w:noProof/>
      <w:szCs w:val="18"/>
    </w:rPr>
  </w:style>
  <w:style w:type="character" w:customStyle="1" w:styleId="1e9ptCar">
    <w:name w:val="1e) 9 pt Car"/>
    <w:link w:val="1e9pt"/>
    <w:rsid w:val="00B50716"/>
    <w:rPr>
      <w:noProof/>
      <w:szCs w:val="18"/>
      <w:lang w:val="en-GB"/>
    </w:rPr>
  </w:style>
  <w:style w:type="paragraph" w:customStyle="1" w:styleId="Npr">
    <w:name w:val="Npr"/>
    <w:basedOn w:val="Standard"/>
    <w:rsid w:val="00082965"/>
    <w:pPr>
      <w:ind w:firstLine="284"/>
    </w:pPr>
    <w:rPr>
      <w:rFonts w:eastAsia="MS Mincho"/>
      <w:lang w:eastAsia="ja-JP"/>
    </w:rPr>
  </w:style>
  <w:style w:type="character" w:customStyle="1" w:styleId="TALCar">
    <w:name w:val="TAL Car"/>
    <w:rsid w:val="0075052C"/>
    <w:rPr>
      <w:rFonts w:ascii="Arial" w:hAnsi="Arial"/>
      <w:sz w:val="18"/>
      <w:szCs w:val="18"/>
      <w:lang w:val="en-GB" w:eastAsia="en-GB"/>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val="en-GB" w:eastAsia="en-US"/>
    </w:rPr>
  </w:style>
  <w:style w:type="character" w:customStyle="1" w:styleId="B3Char2">
    <w:name w:val="B3 Char2"/>
    <w:rsid w:val="00ED110E"/>
    <w:rPr>
      <w:lang w:val="en-GB" w:eastAsia="en-GB"/>
    </w:rPr>
  </w:style>
  <w:style w:type="paragraph" w:customStyle="1" w:styleId="NormalLatinItalique">
    <w:name w:val="Normal + (Latin) Italique"/>
    <w:basedOn w:val="Standard"/>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0"/>
    <w:link w:val="B1LatinItaliqueCar"/>
    <w:rsid w:val="009B2540"/>
    <w:rPr>
      <w:i/>
      <w:iCs/>
    </w:rPr>
  </w:style>
  <w:style w:type="character" w:customStyle="1" w:styleId="B1LatinItaliqueCar">
    <w:name w:val="B1 + (Latin) Italique Car"/>
    <w:link w:val="B1LatinItalique"/>
    <w:rsid w:val="009B2540"/>
    <w:rPr>
      <w:i/>
      <w:iCs/>
      <w:lang w:val="en-GB"/>
    </w:rPr>
  </w:style>
  <w:style w:type="character" w:customStyle="1" w:styleId="B2Car">
    <w:name w:val="B2 Car"/>
    <w:rsid w:val="00DE30DE"/>
    <w:rPr>
      <w:lang w:val="en-GB" w:eastAsia="en-GB"/>
    </w:rPr>
  </w:style>
  <w:style w:type="character" w:customStyle="1" w:styleId="H6Car">
    <w:name w:val="H6 Car"/>
    <w:basedOn w:val="berschrift5Zchn"/>
    <w:rsid w:val="00AF63B1"/>
    <w:rPr>
      <w:rFonts w:ascii="Arial" w:hAnsi="Arial"/>
      <w:sz w:val="22"/>
      <w:lang w:val="en-GB"/>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ellenraster">
    <w:name w:val="Table Grid"/>
    <w:basedOn w:val="NormaleTabelle"/>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4">
    <w:name w:val="List 4"/>
    <w:basedOn w:val="Liste3"/>
    <w:rsid w:val="00ED59EC"/>
    <w:pPr>
      <w:ind w:left="1418"/>
    </w:pPr>
  </w:style>
  <w:style w:type="paragraph" w:styleId="Liste3">
    <w:name w:val="List 3"/>
    <w:basedOn w:val="Liste2"/>
    <w:rsid w:val="00ED59EC"/>
    <w:pPr>
      <w:ind w:left="1135"/>
    </w:pPr>
  </w:style>
  <w:style w:type="paragraph" w:customStyle="1" w:styleId="CRCoverPage">
    <w:name w:val="CR Cover Page"/>
    <w:link w:val="CRCoverPageChar"/>
    <w:rsid w:val="00EA25B8"/>
    <w:pPr>
      <w:spacing w:after="120"/>
    </w:pPr>
    <w:rPr>
      <w:rFonts w:ascii="Arial" w:hAnsi="Arial"/>
      <w:lang w:val="en-GB" w:eastAsia="en-US"/>
    </w:rPr>
  </w:style>
  <w:style w:type="character" w:customStyle="1" w:styleId="NOZchn">
    <w:name w:val="NO Zchn"/>
    <w:rsid w:val="00352409"/>
    <w:rPr>
      <w:lang w:val="en-GB" w:eastAsia="en-US" w:bidi="ar-SA"/>
    </w:rPr>
  </w:style>
  <w:style w:type="character" w:customStyle="1" w:styleId="TAL0">
    <w:name w:val="TAL (文字)"/>
    <w:rsid w:val="00B21BAC"/>
    <w:rPr>
      <w:rFonts w:ascii="Arial" w:hAnsi="Arial"/>
      <w:sz w:val="18"/>
      <w:lang w:val="en-GB" w:eastAsia="ja-JP"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Absatz-Standardschriftar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ennummer2">
    <w:name w:val="List Number 2"/>
    <w:basedOn w:val="Listennummer"/>
    <w:rsid w:val="00ED59EC"/>
    <w:pPr>
      <w:ind w:left="851"/>
    </w:pPr>
  </w:style>
  <w:style w:type="paragraph" w:styleId="Listennummer">
    <w:name w:val="List Number"/>
    <w:basedOn w:val="Liste"/>
    <w:rsid w:val="00ED59EC"/>
  </w:style>
  <w:style w:type="paragraph" w:styleId="Liste">
    <w:name w:val="List"/>
    <w:basedOn w:val="Standard"/>
    <w:link w:val="ListeZchn"/>
    <w:rsid w:val="00ED59EC"/>
    <w:pPr>
      <w:ind w:left="568" w:hanging="284"/>
    </w:pPr>
    <w:rPr>
      <w:lang w:eastAsia="x-none"/>
    </w:rPr>
  </w:style>
  <w:style w:type="paragraph" w:styleId="Liste2">
    <w:name w:val="List 2"/>
    <w:basedOn w:val="Liste"/>
    <w:rsid w:val="00ED59EC"/>
    <w:pPr>
      <w:ind w:left="851"/>
    </w:pPr>
  </w:style>
  <w:style w:type="paragraph" w:styleId="Liste5">
    <w:name w:val="List 5"/>
    <w:basedOn w:val="Liste4"/>
    <w:rsid w:val="00ED59EC"/>
    <w:pPr>
      <w:ind w:left="1702"/>
    </w:pPr>
  </w:style>
  <w:style w:type="character" w:styleId="Besuchter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rsid w:val="001C0705"/>
    <w:rPr>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17F87"/>
    <w:rPr>
      <w:rFonts w:ascii="Arial" w:eastAsia="SimSun" w:hAnsi="Arial" w:cs="Arial"/>
      <w:color w:val="0000FF"/>
      <w:kern w:val="2"/>
      <w:sz w:val="24"/>
      <w:szCs w:val="28"/>
      <w:lang w:val="en-GB" w:eastAsia="en-GB"/>
    </w:rPr>
  </w:style>
  <w:style w:type="character" w:customStyle="1" w:styleId="B1Zchn">
    <w:name w:val="B1 Zchn"/>
    <w:rsid w:val="000A2D80"/>
    <w:rPr>
      <w:rFonts w:eastAsia="MS Mincho"/>
      <w:lang w:val="en-GB" w:eastAsia="en-US" w:bidi="ar-SA"/>
    </w:rPr>
  </w:style>
  <w:style w:type="paragraph" w:styleId="Textkrper2">
    <w:name w:val="Body Text 2"/>
    <w:basedOn w:val="Standard"/>
    <w:link w:val="Textkrper2Zchn"/>
    <w:rsid w:val="000A2D80"/>
    <w:pPr>
      <w:spacing w:after="120"/>
    </w:pPr>
    <w:rPr>
      <w:lang w:eastAsia="ja-JP"/>
    </w:rPr>
  </w:style>
  <w:style w:type="paragraph" w:styleId="Textkrper3">
    <w:name w:val="Body Text 3"/>
    <w:basedOn w:val="Standard"/>
    <w:link w:val="Textkrper3Zchn"/>
    <w:rsid w:val="000A2D80"/>
    <w:pPr>
      <w:spacing w:after="120"/>
    </w:pPr>
    <w:rPr>
      <w:lang w:eastAsia="ja-JP"/>
    </w:rPr>
  </w:style>
  <w:style w:type="paragraph" w:customStyle="1" w:styleId="tableentry">
    <w:name w:val="table entry"/>
    <w:basedOn w:val="Standard"/>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rPr>
      <w:lang w:eastAsia="ja-JP"/>
    </w:rPr>
  </w:style>
  <w:style w:type="paragraph" w:customStyle="1" w:styleId="berschrift1H1">
    <w:name w:val="Überschrift 1.H1"/>
    <w:basedOn w:val="Standard"/>
    <w:next w:val="Standard"/>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Standard"/>
    <w:rsid w:val="00234CA4"/>
    <w:pPr>
      <w:widowControl w:val="0"/>
      <w:spacing w:after="240"/>
      <w:jc w:val="both"/>
    </w:pPr>
    <w:rPr>
      <w:sz w:val="24"/>
      <w:lang w:val="en-AU" w:eastAsia="ja-JP"/>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Standard"/>
    <w:rsid w:val="00234CA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berschrift1"/>
    <w:next w:val="Standard"/>
    <w:autoRedefine/>
    <w:rsid w:val="00234CA4"/>
    <w:pPr>
      <w:keepLines w:val="0"/>
      <w:pBdr>
        <w:top w:val="none" w:sz="0" w:space="0" w:color="auto"/>
      </w:pBdr>
      <w:tabs>
        <w:tab w:val="num" w:pos="360"/>
      </w:tabs>
      <w:spacing w:after="0"/>
      <w:ind w:left="360" w:hanging="360"/>
    </w:pPr>
    <w:rPr>
      <w:b/>
      <w:noProof/>
      <w:kern w:val="28"/>
      <w:sz w:val="24"/>
      <w:lang w:val="en-US" w:eastAsia="ja-JP"/>
    </w:rPr>
  </w:style>
  <w:style w:type="character" w:styleId="Seitenzahl">
    <w:name w:val="page number"/>
    <w:basedOn w:val="Absatz-Standardschriftart"/>
    <w:rsid w:val="001A22A9"/>
  </w:style>
  <w:style w:type="paragraph" w:customStyle="1" w:styleId="CharCharCharChar">
    <w:name w:val="Char Char Char Char"/>
    <w:rsid w:val="007C351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table">
    <w:name w:val="table"/>
    <w:basedOn w:val="Standard"/>
    <w:next w:val="Standard"/>
    <w:rsid w:val="008378A8"/>
    <w:pPr>
      <w:spacing w:after="0"/>
      <w:jc w:val="center"/>
    </w:pPr>
    <w:rPr>
      <w:rFonts w:eastAsia="MS Mincho"/>
      <w:lang w:val="en-US" w:eastAsia="ja-JP"/>
    </w:rPr>
  </w:style>
  <w:style w:type="character" w:customStyle="1" w:styleId="B2Char1">
    <w:name w:val="B2 Char1"/>
    <w:rsid w:val="00311A34"/>
    <w:rPr>
      <w:lang w:val="en-GB" w:eastAsia="ja-JP"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A1DA8"/>
    <w:rPr>
      <w:rFonts w:ascii="Arial" w:hAnsi="Arial"/>
      <w:sz w:val="28"/>
      <w:lang w:val="en-GB" w:eastAsia="en-US" w:bidi="ar-SA"/>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4A1DA8"/>
    <w:rPr>
      <w:rFonts w:ascii="Arial" w:hAnsi="Arial"/>
      <w:sz w:val="24"/>
      <w:szCs w:val="28"/>
      <w:lang w:val="en-GB" w:eastAsia="en-US" w:bidi="ar-SA"/>
    </w:rPr>
  </w:style>
  <w:style w:type="paragraph" w:styleId="Standardeinzug">
    <w:name w:val="Normal Indent"/>
    <w:aliases w:val="d"/>
    <w:basedOn w:val="Standard"/>
    <w:rsid w:val="00F16A4A"/>
    <w:pPr>
      <w:widowControl w:val="0"/>
      <w:spacing w:beforeLines="35" w:before="35" w:after="0" w:line="460" w:lineRule="exact"/>
      <w:ind w:firstLineChars="200" w:firstLine="200"/>
      <w:jc w:val="both"/>
    </w:pPr>
    <w:rPr>
      <w:rFonts w:eastAsia="KaiTi_GB2312"/>
      <w:snapToGrid w:val="0"/>
      <w:sz w:val="28"/>
      <w:szCs w:val="28"/>
      <w:lang w:val="en-US" w:eastAsia="zh-CN"/>
    </w:rPr>
  </w:style>
  <w:style w:type="character" w:customStyle="1" w:styleId="M5Char4">
    <w:name w:val="M5 Char4"/>
    <w:aliases w:val="mh2 Char4,Module heading 2 Char3,heading 8 Char4,Numbered Sub-list Char3,h5 Char4,Heading5 Char4,Head5 Char4,H5 Char3,5 Char Char3"/>
    <w:rsid w:val="009D335A"/>
    <w:rPr>
      <w:rFonts w:ascii="Arial" w:hAnsi="Arial"/>
      <w:sz w:val="22"/>
      <w:lang w:val="en-GB"/>
    </w:rPr>
  </w:style>
  <w:style w:type="paragraph" w:customStyle="1" w:styleId="Char">
    <w:name w:val="Char"/>
    <w:semiHidden/>
    <w:rsid w:val="001734CB"/>
    <w:pPr>
      <w:keepNext/>
      <w:numPr>
        <w:numId w:val="1"/>
      </w:numPr>
      <w:autoSpaceDE w:val="0"/>
      <w:autoSpaceDN w:val="0"/>
      <w:adjustRightInd w:val="0"/>
      <w:spacing w:before="60" w:after="60"/>
      <w:jc w:val="both"/>
    </w:pPr>
    <w:rPr>
      <w:rFonts w:ascii="Arial" w:eastAsia="SimSun" w:hAnsi="Arial" w:cs="Arial"/>
      <w:color w:val="0000FF"/>
      <w:kern w:val="2"/>
    </w:rPr>
  </w:style>
  <w:style w:type="character" w:customStyle="1" w:styleId="TANChar">
    <w:name w:val="TAN Char"/>
    <w:link w:val="TAN"/>
    <w:rsid w:val="0024766D"/>
    <w:rPr>
      <w:rFonts w:ascii="Arial" w:hAnsi="Arial"/>
      <w:sz w:val="18"/>
      <w:lang w:val="en-GB"/>
    </w:rPr>
  </w:style>
  <w:style w:type="character" w:customStyle="1" w:styleId="B5Char">
    <w:name w:val="B5 Char"/>
    <w:link w:val="B5"/>
    <w:rsid w:val="00590FAA"/>
    <w:rPr>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601C5"/>
    <w:rPr>
      <w:rFonts w:ascii="Arial" w:hAnsi="Arial"/>
      <w:sz w:val="28"/>
      <w:lang w:val="en-GB"/>
    </w:rPr>
  </w:style>
  <w:style w:type="paragraph" w:customStyle="1" w:styleId="H60">
    <w:name w:val="样式 H6"/>
    <w:basedOn w:val="H6"/>
    <w:rsid w:val="007374A6"/>
    <w:pPr>
      <w:overflowPunct/>
      <w:autoSpaceDE/>
      <w:autoSpaceDN/>
      <w:adjustRightInd/>
      <w:textAlignment w:val="auto"/>
    </w:pPr>
    <w:rPr>
      <w:rFonts w:eastAsia="SimSun"/>
      <w:lang w:eastAsia="en-US"/>
    </w:rPr>
  </w:style>
  <w:style w:type="paragraph" w:customStyle="1" w:styleId="TH0">
    <w:name w:val="样式 TH"/>
    <w:basedOn w:val="TH"/>
    <w:rsid w:val="007374A6"/>
    <w:pPr>
      <w:overflowPunct/>
      <w:autoSpaceDE/>
      <w:autoSpaceDN/>
      <w:adjustRightInd/>
      <w:textAlignment w:val="auto"/>
    </w:pPr>
    <w:rPr>
      <w:rFonts w:eastAsia="SimSun"/>
      <w:bCs/>
      <w:lang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F251E5"/>
    <w:rPr>
      <w:rFonts w:ascii="Arial" w:hAnsi="Arial"/>
      <w:sz w:val="32"/>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251E5"/>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251E5"/>
    <w:rPr>
      <w:rFonts w:ascii="Arial" w:hAnsi="Arial"/>
      <w:sz w:val="24"/>
      <w:lang w:val="en-GB" w:eastAsia="en-US" w:bidi="ar-SA"/>
    </w:rPr>
  </w:style>
  <w:style w:type="character" w:customStyle="1" w:styleId="M5Char2">
    <w:name w:val="M5 Char2"/>
    <w:aliases w:val="mh2 Char2,Module heading 2 Char2,heading 8 Char2,Numbered Sub-list Char2,h5 Char1,Heading5 Char1,Head5 Char1,H5 Char,5 Char1,Heading 81 Char Char,h5 Char2,Heading5 Char2,Head5 Char2,H5 Char1,5 Char Char1,M5 Char3,mh2 Char3,heading 8 Char3"/>
    <w:rsid w:val="00F251E5"/>
    <w:rPr>
      <w:rFonts w:ascii="Arial" w:hAnsi="Arial"/>
      <w:sz w:val="22"/>
      <w:lang w:val="en-GB" w:eastAsia="en-US" w:bidi="ar-SA"/>
    </w:rPr>
  </w:style>
  <w:style w:type="character" w:customStyle="1" w:styleId="berschrift6Zchn">
    <w:name w:val="Überschrift 6 Zchn"/>
    <w:aliases w:val="T1 Zchn1,Header 6 Zchn"/>
    <w:link w:val="berschrift6"/>
    <w:rsid w:val="00F251E5"/>
    <w:rPr>
      <w:rFonts w:ascii="Arial" w:hAnsi="Arial"/>
      <w:lang w:val="en-GB"/>
    </w:rPr>
  </w:style>
  <w:style w:type="character" w:customStyle="1" w:styleId="berschrift9Zchn">
    <w:name w:val="Überschrift 9 Zchn"/>
    <w:link w:val="berschrift9"/>
    <w:rsid w:val="00F251E5"/>
    <w:rPr>
      <w:rFonts w:ascii="Arial" w:hAnsi="Arial"/>
      <w:sz w:val="36"/>
      <w:lang w:val="en-GB"/>
    </w:rPr>
  </w:style>
  <w:style w:type="character" w:customStyle="1" w:styleId="FuzeileZchn">
    <w:name w:val="Fußzeile Zchn"/>
    <w:link w:val="Fuzeile"/>
    <w:rsid w:val="00F251E5"/>
    <w:rPr>
      <w:rFonts w:ascii="Arial" w:hAnsi="Arial"/>
      <w:b/>
      <w:i/>
      <w:noProof/>
      <w:sz w:val="18"/>
    </w:rPr>
  </w:style>
  <w:style w:type="character" w:customStyle="1" w:styleId="CRCoverPageChar">
    <w:name w:val="CR Cover Page Char"/>
    <w:link w:val="CRCoverPage"/>
    <w:locked/>
    <w:rsid w:val="00F251E5"/>
    <w:rPr>
      <w:rFonts w:ascii="Arial" w:hAnsi="Arial"/>
      <w:lang w:val="en-GB" w:eastAsia="en-US" w:bidi="ar-SA"/>
    </w:rPr>
  </w:style>
  <w:style w:type="paragraph" w:styleId="Kommentarthema">
    <w:name w:val="annotation subject"/>
    <w:basedOn w:val="Kommentartext"/>
    <w:next w:val="Kommentartext"/>
    <w:link w:val="KommentarthemaZchn"/>
    <w:semiHidden/>
    <w:rsid w:val="00F251E5"/>
    <w:pPr>
      <w:overflowPunct/>
      <w:autoSpaceDE/>
      <w:autoSpaceDN/>
      <w:adjustRightInd/>
      <w:textAlignment w:val="auto"/>
    </w:pPr>
    <w:rPr>
      <w:b/>
      <w:bCs/>
      <w:lang w:eastAsia="x-none"/>
    </w:rPr>
  </w:style>
  <w:style w:type="paragraph" w:customStyle="1" w:styleId="ZchnZchn">
    <w:name w:val="Zchn Zchn"/>
    <w:semiHidden/>
    <w:rsid w:val="00F251E5"/>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arCar0">
    <w:name w:val="Car Car"/>
    <w:rsid w:val="00F251E5"/>
    <w:rPr>
      <w:rFonts w:ascii="Arial" w:hAnsi="Arial"/>
      <w:sz w:val="28"/>
      <w:szCs w:val="28"/>
      <w:lang w:val="en-GB" w:eastAsia="en-GB"/>
    </w:rPr>
  </w:style>
  <w:style w:type="paragraph" w:customStyle="1" w:styleId="FigureTitle">
    <w:name w:val="Figure_Title"/>
    <w:basedOn w:val="Standard"/>
    <w:next w:val="Standard"/>
    <w:rsid w:val="00F251E5"/>
    <w:pPr>
      <w:keepLines/>
      <w:tabs>
        <w:tab w:val="left" w:pos="794"/>
        <w:tab w:val="left" w:pos="1191"/>
        <w:tab w:val="left" w:pos="1588"/>
        <w:tab w:val="left" w:pos="1985"/>
      </w:tabs>
      <w:spacing w:before="120" w:after="480"/>
      <w:jc w:val="center"/>
    </w:pPr>
    <w:rPr>
      <w:b/>
      <w:sz w:val="24"/>
      <w:lang w:eastAsia="ja-JP"/>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251E5"/>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F251E5"/>
    <w:rPr>
      <w:rFonts w:ascii="Arial" w:hAnsi="Arial"/>
      <w:sz w:val="22"/>
      <w:szCs w:val="22"/>
      <w:lang w:val="en-GB" w:eastAsia="en-GB"/>
    </w:rPr>
  </w:style>
  <w:style w:type="character" w:customStyle="1" w:styleId="TFZchn">
    <w:name w:val="TF Zchn"/>
    <w:rsid w:val="00F251E5"/>
    <w:rPr>
      <w:rFonts w:ascii="Arial" w:eastAsia="MS Mincho" w:hAnsi="Arial"/>
      <w:b/>
      <w:bCs/>
      <w:lang w:val="en-GB" w:eastAsia="en-GB"/>
    </w:rPr>
  </w:style>
  <w:style w:type="paragraph" w:customStyle="1" w:styleId="TAH8pt">
    <w:name w:val="TAH + 8 pt"/>
    <w:basedOn w:val="TAH"/>
    <w:rsid w:val="00F251E5"/>
    <w:rPr>
      <w:rFonts w:eastAsia="MS Mincho"/>
      <w:bCs/>
      <w:noProof/>
      <w:sz w:val="16"/>
      <w:szCs w:val="16"/>
      <w:lang w:eastAsia="en-GB"/>
    </w:rPr>
  </w:style>
  <w:style w:type="paragraph" w:customStyle="1" w:styleId="MO">
    <w:name w:val="MO"/>
    <w:basedOn w:val="Standard"/>
    <w:qFormat/>
    <w:rsid w:val="00F251E5"/>
    <w:rPr>
      <w:lang w:eastAsia="ja-JP"/>
    </w:rPr>
  </w:style>
  <w:style w:type="paragraph" w:styleId="StandardWeb">
    <w:name w:val="Normal (Web)"/>
    <w:basedOn w:val="Standard"/>
    <w:rsid w:val="00F251E5"/>
    <w:pPr>
      <w:spacing w:before="100" w:beforeAutospacing="1" w:after="100" w:afterAutospacing="1"/>
    </w:pPr>
    <w:rPr>
      <w:rFonts w:eastAsia="SimSun"/>
      <w:sz w:val="24"/>
      <w:szCs w:val="24"/>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251E5"/>
    <w:rPr>
      <w:sz w:val="28"/>
      <w:lang w:val="en-GB" w:eastAsia="en-US"/>
    </w:rPr>
  </w:style>
  <w:style w:type="paragraph" w:customStyle="1" w:styleId="b11">
    <w:name w:val="b1"/>
    <w:basedOn w:val="Standard"/>
    <w:rsid w:val="00F251E5"/>
    <w:pPr>
      <w:ind w:left="568" w:hanging="284"/>
    </w:pPr>
    <w:rPr>
      <w:rFonts w:eastAsia="Calibri"/>
      <w:lang w:val="en-US" w:eastAsia="ja-JP"/>
    </w:rPr>
  </w:style>
  <w:style w:type="character" w:customStyle="1" w:styleId="apple-style-span">
    <w:name w:val="apple-style-span"/>
    <w:basedOn w:val="Absatz-Standardschriftart"/>
    <w:rsid w:val="00F251E5"/>
  </w:style>
  <w:style w:type="character" w:customStyle="1" w:styleId="apple-converted-space">
    <w:name w:val="apple-converted-space"/>
    <w:basedOn w:val="Absatz-Standardschriftart"/>
    <w:rsid w:val="00F251E5"/>
  </w:style>
  <w:style w:type="character" w:customStyle="1" w:styleId="ENChar">
    <w:name w:val="EN Char"/>
    <w:rsid w:val="00F251E5"/>
    <w:rPr>
      <w:color w:val="FF0000"/>
      <w:lang w:val="en-GB" w:eastAsia="en-US"/>
    </w:rPr>
  </w:style>
  <w:style w:type="numbering" w:customStyle="1" w:styleId="NoList1">
    <w:name w:val="No List1"/>
    <w:next w:val="KeineListe"/>
    <w:semiHidden/>
    <w:rsid w:val="00F251E5"/>
  </w:style>
  <w:style w:type="character" w:customStyle="1" w:styleId="berschrift1Zchn">
    <w:name w:val="Überschrift 1 Zchn"/>
    <w:aliases w:val="H1 Zchn,h1 Zchn,Huvudrubrik Zchn,app heading 1 Zchn,l1 Zchn,h11 Zchn,h12 Zchn,h13 Zchn,h14 Zchn,h15 Zchn,h16 Zchn,NMP Heading 1 Zchn,heading 1 Zchn,h17 Zchn,h111 Zchn,h121 Zchn,h131 Zchn,h141 Zchn,h151 Zchn,h161 Zchn,h18 Zchn,h19 Zchn"/>
    <w:link w:val="berschrift1"/>
    <w:rsid w:val="00F251E5"/>
    <w:rPr>
      <w:rFonts w:ascii="Arial" w:hAnsi="Arial"/>
      <w:sz w:val="36"/>
      <w:lang w:val="en-GB" w:bidi="ar-SA"/>
    </w:rPr>
  </w:style>
  <w:style w:type="character" w:customStyle="1" w:styleId="berschrift7Zchn">
    <w:name w:val="Überschrift 7 Zchn"/>
    <w:link w:val="berschrift7"/>
    <w:rsid w:val="00F251E5"/>
    <w:rPr>
      <w:rFonts w:ascii="Arial" w:hAnsi="Arial"/>
      <w:lang w:val="en-GB"/>
    </w:rPr>
  </w:style>
  <w:style w:type="character" w:customStyle="1" w:styleId="berschrift8Zchn">
    <w:name w:val="Überschrift 8 Zchn"/>
    <w:link w:val="berschrift8"/>
    <w:rsid w:val="00F251E5"/>
    <w:rPr>
      <w:rFonts w:ascii="Arial" w:hAnsi="Arial"/>
      <w:sz w:val="36"/>
      <w:lang w:val="en-GB"/>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F251E5"/>
    <w:rPr>
      <w:rFonts w:ascii="Arial" w:hAnsi="Arial"/>
      <w:b/>
      <w:noProof/>
      <w:sz w:val="18"/>
      <w:lang w:bidi="ar-SA"/>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semiHidden/>
    <w:rsid w:val="00F251E5"/>
    <w:rPr>
      <w:sz w:val="16"/>
      <w:lang w:val="en-GB"/>
    </w:rPr>
  </w:style>
  <w:style w:type="character" w:customStyle="1" w:styleId="EXCar">
    <w:name w:val="EX Car"/>
    <w:link w:val="EX"/>
    <w:rsid w:val="00F251E5"/>
    <w:rPr>
      <w:lang w:val="en-GB"/>
    </w:rPr>
  </w:style>
  <w:style w:type="character" w:customStyle="1" w:styleId="ListeZchn">
    <w:name w:val="Liste Zchn"/>
    <w:link w:val="Liste"/>
    <w:rsid w:val="00F251E5"/>
    <w:rPr>
      <w:lang w:val="en-GB"/>
    </w:rPr>
  </w:style>
  <w:style w:type="character" w:customStyle="1" w:styleId="BeschriftungZchn">
    <w:name w:val="Beschriftung Zchn"/>
    <w:aliases w:val="cap Zchn,cap Char Zchn,Caption Char Zchn,Caption Char1 Char Zchn,cap Char Char1 Zchn,Caption Char Char1 Char Zchn,cap Char2 Char Zchn,Ca Zchn"/>
    <w:link w:val="Beschriftung"/>
    <w:rsid w:val="00F251E5"/>
    <w:rPr>
      <w:b/>
      <w:lang w:val="en-GB" w:eastAsia="en-US" w:bidi="ar-SA"/>
    </w:rPr>
  </w:style>
  <w:style w:type="character" w:customStyle="1" w:styleId="NurTextZchn">
    <w:name w:val="Nur Text Zchn"/>
    <w:link w:val="NurText"/>
    <w:rsid w:val="00F251E5"/>
    <w:rPr>
      <w:rFonts w:ascii="Courier New" w:hAnsi="Courier New"/>
      <w:lang w:val="nb-NO" w:eastAsia="en-US" w:bidi="ar-SA"/>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F251E5"/>
    <w:rPr>
      <w:lang w:val="en-GB" w:eastAsia="en-US" w:bidi="ar-SA"/>
    </w:rPr>
  </w:style>
  <w:style w:type="character" w:customStyle="1" w:styleId="KommentartextZchn">
    <w:name w:val="Kommentartext Zchn"/>
    <w:link w:val="Kommentartext"/>
    <w:rsid w:val="00F251E5"/>
    <w:rPr>
      <w:lang w:val="en-GB" w:eastAsia="en-US" w:bidi="ar-SA"/>
    </w:rPr>
  </w:style>
  <w:style w:type="character" w:customStyle="1" w:styleId="Textkrper2Zchn">
    <w:name w:val="Textkörper 2 Zchn"/>
    <w:link w:val="Textkrper2"/>
    <w:rsid w:val="00F251E5"/>
    <w:rPr>
      <w:lang w:val="en-GB" w:eastAsia="ja-JP" w:bidi="ar-SA"/>
    </w:rPr>
  </w:style>
  <w:style w:type="character" w:customStyle="1" w:styleId="Textkrper3Zchn">
    <w:name w:val="Textkörper 3 Zchn"/>
    <w:link w:val="Textkrper3"/>
    <w:rsid w:val="00F251E5"/>
    <w:rPr>
      <w:lang w:val="en-GB" w:eastAsia="ja-JP" w:bidi="ar-SA"/>
    </w:rPr>
  </w:style>
  <w:style w:type="paragraph" w:styleId="berarbeitung">
    <w:name w:val="Revision"/>
    <w:hidden/>
    <w:semiHidden/>
    <w:rsid w:val="00F251E5"/>
    <w:rPr>
      <w:lang w:val="en-GB" w:eastAsia="en-US"/>
    </w:rPr>
  </w:style>
  <w:style w:type="paragraph" w:customStyle="1" w:styleId="TableEntry0">
    <w:name w:val="Table Entry"/>
    <w:basedOn w:val="Standard"/>
    <w:next w:val="Standard"/>
    <w:rsid w:val="00F251E5"/>
    <w:pPr>
      <w:spacing w:after="0"/>
    </w:pPr>
    <w:rPr>
      <w:rFonts w:ascii="IMHNGF+BookmanOldStyle" w:hAnsi="IMHNGF+BookmanOldStyle"/>
      <w:sz w:val="24"/>
      <w:szCs w:val="24"/>
      <w:lang w:val="en-US" w:eastAsia="ja-JP"/>
    </w:rPr>
  </w:style>
  <w:style w:type="paragraph" w:customStyle="1" w:styleId="TableText">
    <w:name w:val="TableText"/>
    <w:basedOn w:val="Textkrper-Zeileneinzug"/>
    <w:rsid w:val="00F251E5"/>
    <w:pPr>
      <w:keepNext/>
      <w:keepLines/>
      <w:spacing w:after="180"/>
      <w:ind w:left="0"/>
      <w:jc w:val="center"/>
    </w:pPr>
    <w:rPr>
      <w:snapToGrid w:val="0"/>
      <w:kern w:val="2"/>
    </w:rPr>
  </w:style>
  <w:style w:type="paragraph" w:styleId="Textkrper-Zeileneinzug">
    <w:name w:val="Body Text Indent"/>
    <w:basedOn w:val="Standard"/>
    <w:link w:val="Textkrper-ZeileneinzugZchn"/>
    <w:rsid w:val="00F251E5"/>
    <w:pPr>
      <w:spacing w:after="120"/>
      <w:ind w:left="360"/>
    </w:pPr>
    <w:rPr>
      <w:lang w:eastAsia="ja-JP"/>
    </w:rPr>
  </w:style>
  <w:style w:type="character" w:customStyle="1" w:styleId="Textkrper-ZeileneinzugZchn">
    <w:name w:val="Textkörper-Zeileneinzug Zchn"/>
    <w:link w:val="Textkrper-Zeileneinzug"/>
    <w:rsid w:val="00F251E5"/>
    <w:rPr>
      <w:lang w:val="en-GB" w:eastAsia="ja-JP" w:bidi="ar-SA"/>
    </w:rPr>
  </w:style>
  <w:style w:type="character" w:customStyle="1" w:styleId="NOCharChar">
    <w:name w:val="NO Char Char"/>
    <w:rsid w:val="00F251E5"/>
    <w:rPr>
      <w:lang w:val="en-GB" w:eastAsia="en-US" w:bidi="ar-SA"/>
    </w:rPr>
  </w:style>
  <w:style w:type="paragraph" w:customStyle="1" w:styleId="Bullet">
    <w:name w:val="Bullet"/>
    <w:basedOn w:val="Standard"/>
    <w:rsid w:val="00F251E5"/>
    <w:pPr>
      <w:tabs>
        <w:tab w:val="num" w:pos="928"/>
      </w:tabs>
      <w:ind w:left="928" w:hanging="360"/>
    </w:pPr>
    <w:rPr>
      <w:lang w:eastAsia="ja-JP"/>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F251E5"/>
    <w:rPr>
      <w:rFonts w:ascii="Arial" w:hAnsi="Arial"/>
      <w:sz w:val="36"/>
      <w:lang w:val="en-GB" w:eastAsia="en-US" w:bidi="ar-SA"/>
    </w:rPr>
  </w:style>
  <w:style w:type="paragraph" w:customStyle="1" w:styleId="MTDisplayEquation">
    <w:name w:val="MTDisplayEquation"/>
    <w:basedOn w:val="Standard"/>
    <w:rsid w:val="00F251E5"/>
    <w:pPr>
      <w:tabs>
        <w:tab w:val="center" w:pos="4820"/>
        <w:tab w:val="right" w:pos="9640"/>
      </w:tabs>
    </w:pPr>
    <w:rPr>
      <w:rFonts w:eastAsia="MS Mincho"/>
      <w:lang w:eastAsia="ja-JP"/>
    </w:rPr>
  </w:style>
  <w:style w:type="table" w:customStyle="1" w:styleId="TableGrid1">
    <w:name w:val="Table Grid1"/>
    <w:basedOn w:val="NormaleTabelle"/>
    <w:next w:val="Tabellenraster"/>
    <w:rsid w:val="00F251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F251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F251E5"/>
    <w:pPr>
      <w:keepNext w:val="0"/>
      <w:keepLines w:val="0"/>
      <w:spacing w:before="240"/>
      <w:ind w:left="1980" w:hanging="1980"/>
    </w:pPr>
    <w:rPr>
      <w:rFonts w:eastAsia="MS Mincho"/>
      <w:bCs/>
      <w:lang w:eastAsia="ja-JP"/>
    </w:rPr>
  </w:style>
  <w:style w:type="paragraph" w:customStyle="1" w:styleId="StyleHeading6After9pt">
    <w:name w:val="Style Heading 6 + After:  9 pt"/>
    <w:basedOn w:val="berschrift6"/>
    <w:rsid w:val="00F251E5"/>
    <w:pPr>
      <w:keepNext w:val="0"/>
      <w:keepLines w:val="0"/>
      <w:spacing w:before="240"/>
      <w:ind w:left="0" w:firstLine="0"/>
    </w:pPr>
    <w:rPr>
      <w:rFonts w:eastAsia="MS Mincho"/>
      <w:bCs/>
      <w:lang w:eastAsia="ja-JP"/>
    </w:rPr>
  </w:style>
  <w:style w:type="paragraph" w:customStyle="1" w:styleId="CharCharCharCharCharChar">
    <w:name w:val="Char Char Char Char Char Char"/>
    <w:semiHidden/>
    <w:rsid w:val="00F251E5"/>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tac0">
    <w:name w:val="tac0"/>
    <w:basedOn w:val="Standard"/>
    <w:rsid w:val="00F251E5"/>
    <w:pPr>
      <w:keepNext/>
      <w:spacing w:after="0"/>
      <w:jc w:val="center"/>
    </w:pPr>
    <w:rPr>
      <w:rFonts w:ascii="Arial" w:eastAsia="SimSun" w:hAnsi="Arial" w:cs="Arial"/>
      <w:sz w:val="18"/>
      <w:szCs w:val="18"/>
      <w:lang w:val="en-US" w:eastAsia="zh-CN"/>
    </w:rPr>
  </w:style>
  <w:style w:type="paragraph" w:customStyle="1" w:styleId="tal00">
    <w:name w:val="tal0"/>
    <w:basedOn w:val="Standard"/>
    <w:rsid w:val="00F251E5"/>
    <w:pPr>
      <w:keepNext/>
      <w:spacing w:after="0"/>
    </w:pPr>
    <w:rPr>
      <w:rFonts w:ascii="Arial" w:eastAsia="SimSun" w:hAnsi="Arial" w:cs="Arial"/>
      <w:sz w:val="18"/>
      <w:szCs w:val="18"/>
      <w:lang w:val="en-US" w:eastAsia="zh-CN"/>
    </w:rPr>
  </w:style>
  <w:style w:type="paragraph" w:customStyle="1" w:styleId="t2">
    <w:name w:val="t2"/>
    <w:basedOn w:val="Standard"/>
    <w:rsid w:val="00F251E5"/>
    <w:pPr>
      <w:spacing w:after="0"/>
    </w:pPr>
    <w:rPr>
      <w:rFonts w:eastAsia="MS Mincho"/>
      <w:lang w:eastAsia="ja-JP"/>
    </w:rPr>
  </w:style>
  <w:style w:type="paragraph" w:customStyle="1" w:styleId="B6">
    <w:name w:val="B6"/>
    <w:basedOn w:val="B5"/>
    <w:link w:val="B6Char"/>
    <w:rsid w:val="00F251E5"/>
    <w:pPr>
      <w:ind w:left="1985"/>
    </w:pPr>
    <w:rPr>
      <w:lang w:eastAsia="ja-JP"/>
    </w:rPr>
  </w:style>
  <w:style w:type="character" w:customStyle="1" w:styleId="B6Char">
    <w:name w:val="B6 Char"/>
    <w:link w:val="B6"/>
    <w:rsid w:val="00F251E5"/>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F251E5"/>
    <w:rPr>
      <w:rFonts w:ascii="Times New Roman" w:hAnsi="Times New Roman"/>
      <w:lang w:val="en-GB"/>
    </w:rPr>
  </w:style>
  <w:style w:type="paragraph" w:customStyle="1" w:styleId="CarCar1CharCharCarCar">
    <w:name w:val="Car Car1 Char Char Car Car"/>
    <w:semiHidden/>
    <w:rsid w:val="00F251E5"/>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harChar11">
    <w:name w:val="Char Char11"/>
    <w:rsid w:val="00F251E5"/>
    <w:rPr>
      <w:lang w:val="en-GB" w:eastAsia="en-US" w:bidi="ar-SA"/>
    </w:rPr>
  </w:style>
  <w:style w:type="paragraph" w:customStyle="1" w:styleId="Figure">
    <w:name w:val="Figure"/>
    <w:basedOn w:val="Standard"/>
    <w:rsid w:val="00F251E5"/>
    <w:pPr>
      <w:spacing w:before="180" w:after="240" w:line="280" w:lineRule="atLeast"/>
      <w:ind w:left="360" w:hanging="360"/>
      <w:jc w:val="center"/>
    </w:pPr>
    <w:rPr>
      <w:rFonts w:ascii="Arial" w:eastAsia="MS Mincho" w:hAnsi="Arial"/>
      <w:b/>
      <w:lang w:val="en-US" w:eastAsia="ja-JP"/>
    </w:rPr>
  </w:style>
  <w:style w:type="paragraph" w:customStyle="1" w:styleId="Verzeichnis91">
    <w:name w:val="Verzeichnis 91"/>
    <w:basedOn w:val="Verzeichnis8"/>
    <w:rsid w:val="00F251E5"/>
    <w:pPr>
      <w:keepNext w:val="0"/>
      <w:ind w:left="1418" w:hanging="1418"/>
    </w:pPr>
    <w:rPr>
      <w:rFonts w:eastAsia="MS Mincho"/>
      <w:lang w:eastAsia="ja-JP"/>
    </w:rPr>
  </w:style>
  <w:style w:type="paragraph" w:styleId="Textkrper-Einzug2">
    <w:name w:val="Body Text Indent 2"/>
    <w:basedOn w:val="Standard"/>
    <w:link w:val="Textkrper-Einzug2Zchn"/>
    <w:rsid w:val="00F251E5"/>
    <w:pPr>
      <w:ind w:left="567"/>
    </w:pPr>
    <w:rPr>
      <w:rFonts w:ascii="Arial" w:eastAsia="MS Mincho" w:hAnsi="Arial" w:cs="Arial"/>
      <w:lang w:eastAsia="ja-JP"/>
    </w:rPr>
  </w:style>
  <w:style w:type="character" w:customStyle="1" w:styleId="Textkrper-Einzug2Zchn">
    <w:name w:val="Textkörper-Einzug 2 Zchn"/>
    <w:link w:val="Textkrper-Einzug2"/>
    <w:rsid w:val="00F251E5"/>
    <w:rPr>
      <w:rFonts w:ascii="Arial" w:eastAsia="MS Mincho" w:hAnsi="Arial" w:cs="Arial"/>
      <w:lang w:val="en-GB" w:eastAsia="ja-JP" w:bidi="ar-SA"/>
    </w:rPr>
  </w:style>
  <w:style w:type="paragraph" w:customStyle="1" w:styleId="Copyright">
    <w:name w:val="Copyright"/>
    <w:basedOn w:val="Standard"/>
    <w:rsid w:val="00F251E5"/>
    <w:pPr>
      <w:spacing w:after="0"/>
      <w:jc w:val="center"/>
    </w:pPr>
    <w:rPr>
      <w:rFonts w:ascii="Arial" w:eastAsia="MS Mincho" w:hAnsi="Arial"/>
      <w:b/>
      <w:sz w:val="16"/>
      <w:lang w:eastAsia="ja-JP"/>
    </w:rPr>
  </w:style>
  <w:style w:type="character" w:customStyle="1" w:styleId="EditorsNoteCharCharChar">
    <w:name w:val="Editor's Note Char Char Char"/>
    <w:rsid w:val="00F251E5"/>
    <w:rPr>
      <w:color w:val="FF0000"/>
      <w:lang w:val="en-GB" w:eastAsia="en-US" w:bidi="ar-SA"/>
    </w:rPr>
  </w:style>
  <w:style w:type="paragraph" w:styleId="Fu-Endnotenberschrift">
    <w:name w:val="Note Heading"/>
    <w:basedOn w:val="Standard"/>
    <w:next w:val="Standard"/>
    <w:link w:val="Fu-EndnotenberschriftZchn"/>
    <w:rsid w:val="00F251E5"/>
    <w:rPr>
      <w:rFonts w:eastAsia="MS Mincho"/>
      <w:lang w:eastAsia="ja-JP"/>
    </w:rPr>
  </w:style>
  <w:style w:type="character" w:customStyle="1" w:styleId="Fu-EndnotenberschriftZchn">
    <w:name w:val="Fuß/-Endnotenüberschrift Zchn"/>
    <w:link w:val="Fu-Endnotenberschrift"/>
    <w:rsid w:val="00F251E5"/>
    <w:rPr>
      <w:rFonts w:eastAsia="MS Mincho"/>
      <w:lang w:val="en-GB" w:eastAsia="ja-JP" w:bidi="ar-SA"/>
    </w:rPr>
  </w:style>
  <w:style w:type="paragraph" w:customStyle="1" w:styleId="FL">
    <w:name w:val="FL"/>
    <w:basedOn w:val="Standard"/>
    <w:rsid w:val="00F251E5"/>
    <w:pPr>
      <w:keepNext/>
      <w:keepLines/>
      <w:spacing w:before="60"/>
      <w:jc w:val="center"/>
    </w:pPr>
    <w:rPr>
      <w:rFonts w:ascii="Arial" w:eastAsia="MS Mincho" w:hAnsi="Arial"/>
      <w:b/>
      <w:lang w:eastAsia="ja-JP"/>
    </w:rPr>
  </w:style>
  <w:style w:type="paragraph" w:styleId="HTMLVorformatiert">
    <w:name w:val="HTML Preformatted"/>
    <w:basedOn w:val="Standard"/>
    <w:link w:val="HTMLVorformatiertZchn"/>
    <w:rsid w:val="00F251E5"/>
    <w:rPr>
      <w:rFonts w:ascii="Courier New" w:eastAsia="MS Mincho" w:hAnsi="Courier New"/>
      <w:lang w:eastAsia="ja-JP"/>
    </w:rPr>
  </w:style>
  <w:style w:type="character" w:styleId="Fett">
    <w:name w:val="Strong"/>
    <w:qFormat/>
    <w:rsid w:val="00F251E5"/>
    <w:rPr>
      <w:b/>
      <w:bCs/>
    </w:rPr>
  </w:style>
  <w:style w:type="paragraph" w:customStyle="1" w:styleId="msolistparagraph0">
    <w:name w:val="msolistparagraph"/>
    <w:basedOn w:val="Standard"/>
    <w:rsid w:val="00F251E5"/>
    <w:pPr>
      <w:spacing w:after="0"/>
      <w:ind w:leftChars="400" w:left="400"/>
    </w:pPr>
    <w:rPr>
      <w:sz w:val="24"/>
      <w:szCs w:val="24"/>
      <w:lang w:val="en-US" w:eastAsia="ja-JP"/>
    </w:rPr>
  </w:style>
  <w:style w:type="paragraph" w:customStyle="1" w:styleId="no0">
    <w:name w:val="no"/>
    <w:basedOn w:val="Standard"/>
    <w:rsid w:val="00F251E5"/>
    <w:pPr>
      <w:ind w:left="1135" w:hanging="851"/>
    </w:pPr>
    <w:rPr>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251E5"/>
    <w:rPr>
      <w:rFonts w:ascii="Times New Roman" w:hAnsi="Times New Roman"/>
      <w:lang w:eastAsia="en-US"/>
    </w:rPr>
  </w:style>
  <w:style w:type="paragraph" w:customStyle="1" w:styleId="talcharchar">
    <w:name w:val="talcharchar"/>
    <w:basedOn w:val="Standard"/>
    <w:rsid w:val="00F251E5"/>
    <w:pPr>
      <w:spacing w:before="100" w:beforeAutospacing="1" w:after="100" w:afterAutospacing="1"/>
    </w:pPr>
    <w:rPr>
      <w:rFonts w:eastAsia="Calibri"/>
      <w:sz w:val="24"/>
      <w:szCs w:val="24"/>
      <w:lang w:eastAsia="en-GB"/>
    </w:rPr>
  </w:style>
  <w:style w:type="paragraph" w:customStyle="1" w:styleId="tal1">
    <w:name w:val="tal"/>
    <w:basedOn w:val="Standard"/>
    <w:rsid w:val="00F251E5"/>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251E5"/>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F251E5"/>
    <w:rPr>
      <w:rFonts w:ascii="Arial" w:hAnsi="Arial"/>
      <w:sz w:val="32"/>
      <w:lang w:val="en-GB" w:eastAsia="en-US" w:bidi="ar-SA"/>
    </w:rPr>
  </w:style>
  <w:style w:type="character" w:customStyle="1" w:styleId="T1Char">
    <w:name w:val="T1 Char"/>
    <w:aliases w:val="Header 6 Char Char"/>
    <w:rsid w:val="00F251E5"/>
    <w:rPr>
      <w:rFonts w:ascii="Arial" w:hAnsi="Arial"/>
      <w:lang w:val="en-GB" w:eastAsia="en-US" w:bidi="ar-SA"/>
    </w:rPr>
  </w:style>
  <w:style w:type="character" w:customStyle="1" w:styleId="CharChar16">
    <w:name w:val="Char Char16"/>
    <w:rsid w:val="00F251E5"/>
    <w:rPr>
      <w:rFonts w:ascii="Arial" w:hAnsi="Arial"/>
      <w:lang w:val="en-GB" w:eastAsia="en-US" w:bidi="ar-SA"/>
    </w:rPr>
  </w:style>
  <w:style w:type="character" w:customStyle="1" w:styleId="CharChar15">
    <w:name w:val="Char Char15"/>
    <w:rsid w:val="00F251E5"/>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F251E5"/>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251E5"/>
    <w:rPr>
      <w:lang w:val="en-GB" w:eastAsia="en-US" w:bidi="ar-SA"/>
    </w:rPr>
  </w:style>
  <w:style w:type="paragraph" w:customStyle="1" w:styleId="PLBold">
    <w:name w:val="PL Bold"/>
    <w:basedOn w:val="PL"/>
    <w:link w:val="PLBoldChar"/>
    <w:rsid w:val="00F251E5"/>
    <w:rPr>
      <w:rFonts w:eastAsia="MS Gothic"/>
      <w:b/>
      <w:bCs/>
      <w:lang w:val="en-GB" w:eastAsia="ja-JP"/>
    </w:rPr>
  </w:style>
  <w:style w:type="character" w:customStyle="1" w:styleId="PLBoldChar">
    <w:name w:val="PL Bold Char"/>
    <w:link w:val="PLBold"/>
    <w:rsid w:val="00F251E5"/>
    <w:rPr>
      <w:rFonts w:ascii="Courier New" w:eastAsia="MS Gothic" w:hAnsi="Courier New"/>
      <w:b/>
      <w:bCs/>
      <w:noProof/>
      <w:sz w:val="16"/>
      <w:lang w:val="en-GB" w:eastAsia="ja-JP" w:bidi="ar-SA"/>
    </w:rPr>
  </w:style>
  <w:style w:type="paragraph" w:customStyle="1" w:styleId="PLBold0">
    <w:name w:val="PL + Bold"/>
    <w:basedOn w:val="PL"/>
    <w:link w:val="PLBoldChar0"/>
    <w:rsid w:val="00F251E5"/>
    <w:rPr>
      <w:lang w:val="en-GB" w:eastAsia="ja-JP"/>
    </w:rPr>
  </w:style>
  <w:style w:type="character" w:customStyle="1" w:styleId="PLBoldChar0">
    <w:name w:val="PL + Bold Char"/>
    <w:link w:val="PLBold0"/>
    <w:rsid w:val="00F251E5"/>
    <w:rPr>
      <w:rFonts w:ascii="Courier New" w:hAnsi="Courier New"/>
      <w:noProof/>
      <w:sz w:val="16"/>
      <w:lang w:val="en-GB" w:eastAsia="ja-JP" w:bidi="ar-SA"/>
    </w:rPr>
  </w:style>
  <w:style w:type="paragraph" w:customStyle="1" w:styleId="Char0">
    <w:name w:val="Char"/>
    <w:basedOn w:val="PL"/>
    <w:link w:val="CharChar"/>
    <w:rsid w:val="00F251E5"/>
    <w:rPr>
      <w:rFonts w:eastAsia="MS Gothic"/>
      <w:lang w:val="en-GB" w:eastAsia="ja-JP"/>
    </w:rPr>
  </w:style>
  <w:style w:type="character" w:customStyle="1" w:styleId="CharChar">
    <w:name w:val="Char Char"/>
    <w:link w:val="Char0"/>
    <w:rsid w:val="00F251E5"/>
    <w:rPr>
      <w:rFonts w:ascii="Courier New" w:eastAsia="MS Gothic" w:hAnsi="Courier New"/>
      <w:noProof/>
      <w:sz w:val="16"/>
      <w:lang w:val="en-GB" w:eastAsia="ja-JP" w:bidi="ar-SA"/>
    </w:rPr>
  </w:style>
  <w:style w:type="character" w:customStyle="1" w:styleId="mediumtext1">
    <w:name w:val="medium_text1"/>
    <w:rsid w:val="00F251E5"/>
    <w:rPr>
      <w:sz w:val="18"/>
      <w:szCs w:val="18"/>
    </w:rPr>
  </w:style>
  <w:style w:type="character" w:customStyle="1" w:styleId="shorttext1">
    <w:name w:val="short_text1"/>
    <w:rsid w:val="00F251E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251E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251E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251E5"/>
    <w:rPr>
      <w:rFonts w:ascii="Arial" w:hAnsi="Arial"/>
      <w:sz w:val="24"/>
      <w:szCs w:val="28"/>
      <w:lang w:val="en-GB" w:eastAsia="en-US"/>
    </w:rPr>
  </w:style>
  <w:style w:type="character" w:customStyle="1" w:styleId="T1Char1">
    <w:name w:val="T1 Char1"/>
    <w:aliases w:val="Header 6 Char Char1"/>
    <w:rsid w:val="00F251E5"/>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251E5"/>
    <w:rPr>
      <w:rFonts w:ascii="Times New Roman" w:eastAsia="SimSun" w:hAnsi="Times New Roman"/>
      <w:lang w:val="en-GB" w:eastAsia="en-US"/>
    </w:rPr>
  </w:style>
  <w:style w:type="character" w:customStyle="1" w:styleId="EXChar">
    <w:name w:val="EX Char"/>
    <w:rsid w:val="00F251E5"/>
    <w:rPr>
      <w:lang w:val="en-GB" w:eastAsia="ja-JP" w:bidi="ar-SA"/>
    </w:rPr>
  </w:style>
  <w:style w:type="paragraph" w:customStyle="1" w:styleId="Revision1">
    <w:name w:val="Revision1"/>
    <w:hidden/>
    <w:semiHidden/>
    <w:rsid w:val="00F251E5"/>
    <w:rPr>
      <w:rFonts w:eastAsia="SimSun"/>
      <w:lang w:val="en-GB" w:eastAsia="en-US"/>
    </w:rPr>
  </w:style>
  <w:style w:type="paragraph" w:customStyle="1" w:styleId="CharCharChar">
    <w:name w:val="Char Char Char"/>
    <w:semiHidden/>
    <w:rsid w:val="00F251E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8">
    <w:name w:val="Char Char18"/>
    <w:rsid w:val="00F251E5"/>
    <w:rPr>
      <w:rFonts w:ascii="Arial" w:hAnsi="Arial"/>
      <w:lang w:eastAsia="en-US"/>
    </w:rPr>
  </w:style>
  <w:style w:type="character" w:customStyle="1" w:styleId="CharChar17">
    <w:name w:val="Char Char17"/>
    <w:rsid w:val="00F251E5"/>
    <w:rPr>
      <w:rFonts w:ascii="Arial" w:hAnsi="Arial"/>
      <w:sz w:val="36"/>
      <w:lang w:eastAsia="en-US"/>
    </w:rPr>
  </w:style>
  <w:style w:type="paragraph" w:customStyle="1" w:styleId="ZchnZchn0">
    <w:name w:val="Zchn Zchn"/>
    <w:semiHidden/>
    <w:rsid w:val="00F251E5"/>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0">
    <w:name w:val="Char Char Char Char Char Char"/>
    <w:semiHidden/>
    <w:rsid w:val="00F251E5"/>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1CharCharCarCar0">
    <w:name w:val="Car Car1 Char Char Car Car"/>
    <w:semiHidden/>
    <w:rsid w:val="00F251E5"/>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harChar110">
    <w:name w:val="Char Char11"/>
    <w:rsid w:val="00F251E5"/>
    <w:rPr>
      <w:lang w:val="en-GB" w:eastAsia="en-US" w:bidi="ar-SA"/>
    </w:rPr>
  </w:style>
  <w:style w:type="paragraph" w:styleId="Listenabsatz">
    <w:name w:val="List Paragraph"/>
    <w:basedOn w:val="Standard"/>
    <w:qFormat/>
    <w:rsid w:val="00F251E5"/>
    <w:pPr>
      <w:ind w:left="720"/>
      <w:contextualSpacing/>
    </w:pPr>
    <w:rPr>
      <w:lang w:eastAsia="ja-JP"/>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251E5"/>
    <w:rPr>
      <w:rFonts w:eastAsia="MS Mincho"/>
      <w:sz w:val="32"/>
      <w:lang w:val="en-GB" w:eastAsia="en-US"/>
    </w:rPr>
  </w:style>
  <w:style w:type="character" w:customStyle="1" w:styleId="T1Char2">
    <w:name w:val="T1 Char2"/>
    <w:aliases w:val="Header 6 Char Char2"/>
    <w:rsid w:val="00F251E5"/>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251E5"/>
    <w:rPr>
      <w:rFonts w:eastAsia="MS Mincho"/>
      <w:lang w:val="en-GB" w:eastAsia="en-US"/>
    </w:rPr>
  </w:style>
  <w:style w:type="paragraph" w:customStyle="1" w:styleId="TOC91">
    <w:name w:val="TOC 91"/>
    <w:basedOn w:val="Verzeichnis8"/>
    <w:rsid w:val="00F251E5"/>
    <w:pPr>
      <w:keepNext w:val="0"/>
      <w:ind w:left="1418" w:hanging="1418"/>
    </w:pPr>
    <w:rPr>
      <w:rFonts w:eastAsia="MS Mincho"/>
      <w:lang w:eastAsia="ja-JP"/>
    </w:rPr>
  </w:style>
  <w:style w:type="character" w:customStyle="1" w:styleId="CharChar160">
    <w:name w:val="Char Char16"/>
    <w:rsid w:val="00F251E5"/>
    <w:rPr>
      <w:rFonts w:ascii="Arial" w:eastAsia="SimSun" w:hAnsi="Arial" w:cs="Arial"/>
      <w:color w:val="0000FF"/>
      <w:kern w:val="2"/>
      <w:lang w:val="en-GB" w:eastAsia="en-US" w:bidi="ar-SA"/>
    </w:rPr>
  </w:style>
  <w:style w:type="character" w:customStyle="1" w:styleId="CharChar150">
    <w:name w:val="Char Char15"/>
    <w:rsid w:val="00F251E5"/>
    <w:rPr>
      <w:rFonts w:ascii="Arial" w:eastAsia="SimSun" w:hAnsi="Arial" w:cs="Arial"/>
      <w:color w:val="0000FF"/>
      <w:kern w:val="2"/>
      <w:sz w:val="36"/>
      <w:lang w:val="en-GB" w:eastAsia="en-US" w:bidi="ar-SA"/>
    </w:rPr>
  </w:style>
  <w:style w:type="paragraph" w:customStyle="1" w:styleId="CharCharChar0">
    <w:name w:val="Char Char Char"/>
    <w:semiHidden/>
    <w:rsid w:val="00F251E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80">
    <w:name w:val="Char Char18"/>
    <w:rsid w:val="00F251E5"/>
    <w:rPr>
      <w:rFonts w:ascii="Arial" w:hAnsi="Arial"/>
      <w:lang w:eastAsia="en-US"/>
    </w:rPr>
  </w:style>
  <w:style w:type="character" w:customStyle="1" w:styleId="CharChar170">
    <w:name w:val="Char Char17"/>
    <w:rsid w:val="00F251E5"/>
    <w:rPr>
      <w:rFonts w:ascii="Arial" w:hAnsi="Arial"/>
      <w:sz w:val="36"/>
      <w:lang w:eastAsia="en-US"/>
    </w:rPr>
  </w:style>
  <w:style w:type="paragraph" w:customStyle="1" w:styleId="Default">
    <w:name w:val="Default"/>
    <w:rsid w:val="00F251E5"/>
    <w:pPr>
      <w:autoSpaceDE w:val="0"/>
      <w:autoSpaceDN w:val="0"/>
      <w:adjustRightInd w:val="0"/>
    </w:pPr>
    <w:rPr>
      <w:rFonts w:eastAsia="Calibri"/>
      <w:color w:val="000000"/>
      <w:sz w:val="24"/>
      <w:szCs w:val="24"/>
      <w:lang w:eastAsia="en-US"/>
    </w:rPr>
  </w:style>
  <w:style w:type="numbering" w:customStyle="1" w:styleId="NoList2">
    <w:name w:val="No List2"/>
    <w:next w:val="KeineListe"/>
    <w:semiHidden/>
    <w:rsid w:val="00F251E5"/>
  </w:style>
  <w:style w:type="paragraph" w:customStyle="1" w:styleId="Char1">
    <w:name w:val="Char1"/>
    <w:semiHidden/>
    <w:rsid w:val="00F251E5"/>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2">
    <w:name w:val="Car Car2"/>
    <w:semiHidden/>
    <w:rsid w:val="00F251E5"/>
    <w:pPr>
      <w:keepNext/>
      <w:tabs>
        <w:tab w:val="num" w:pos="928"/>
      </w:tabs>
      <w:autoSpaceDE w:val="0"/>
      <w:autoSpaceDN w:val="0"/>
      <w:adjustRightInd w:val="0"/>
      <w:spacing w:before="60" w:after="60"/>
      <w:ind w:left="928" w:hanging="360"/>
      <w:jc w:val="both"/>
    </w:pPr>
    <w:rPr>
      <w:rFonts w:ascii="Arial" w:eastAsia="SimSun" w:hAnsi="Arial" w:cs="Arial"/>
      <w:color w:val="0000FF"/>
      <w:kern w:val="2"/>
    </w:rPr>
  </w:style>
  <w:style w:type="numbering" w:customStyle="1" w:styleId="NoList3">
    <w:name w:val="No List3"/>
    <w:next w:val="KeineListe"/>
    <w:semiHidden/>
    <w:rsid w:val="00F251E5"/>
  </w:style>
  <w:style w:type="numbering" w:customStyle="1" w:styleId="NoList4">
    <w:name w:val="No List4"/>
    <w:next w:val="KeineListe"/>
    <w:semiHidden/>
    <w:rsid w:val="00F251E5"/>
  </w:style>
  <w:style w:type="numbering" w:customStyle="1" w:styleId="NoList5">
    <w:name w:val="No List5"/>
    <w:next w:val="KeineListe"/>
    <w:semiHidden/>
    <w:rsid w:val="00F251E5"/>
  </w:style>
  <w:style w:type="numbering" w:customStyle="1" w:styleId="NoList6">
    <w:name w:val="No List6"/>
    <w:next w:val="KeineListe"/>
    <w:semiHidden/>
    <w:rsid w:val="00F251E5"/>
  </w:style>
  <w:style w:type="numbering" w:customStyle="1" w:styleId="NoList7">
    <w:name w:val="No List7"/>
    <w:next w:val="KeineListe"/>
    <w:semiHidden/>
    <w:rsid w:val="00F251E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251E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251E5"/>
    <w:rPr>
      <w:rFonts w:ascii="Arial" w:hAnsi="Arial"/>
      <w:sz w:val="24"/>
      <w:szCs w:val="28"/>
      <w:lang w:val="en-GB" w:eastAsia="en-GB" w:bidi="ar-SA"/>
    </w:rPr>
  </w:style>
  <w:style w:type="character" w:customStyle="1" w:styleId="Heading5Char1">
    <w:name w:val="Heading 5 Char1"/>
    <w:aliases w:val="M5 Char7,mh2 Char7,Module heading 2 Char6,heading 8 Char7,Numbered Sub-list Char6,h5 Char7,Heading5 Char7,Head5 Char7,H5 Char6,5 Char2,Heading 5 Char2,5 Char4,Heading 81 Char,5 Char Char6,Module heading 2 Char8"/>
    <w:rsid w:val="00F251E5"/>
    <w:rPr>
      <w:rFonts w:ascii="Arial" w:hAnsi="Arial"/>
      <w:sz w:val="22"/>
      <w:lang w:val="en-GB" w:eastAsia="en-GB" w:bidi="ar-SA"/>
    </w:rPr>
  </w:style>
  <w:style w:type="character" w:customStyle="1" w:styleId="Heading7Char2">
    <w:name w:val="Heading 7 Char2"/>
    <w:rsid w:val="00F251E5"/>
    <w:rPr>
      <w:rFonts w:ascii="Arial" w:hAnsi="Arial"/>
      <w:lang w:val="en-GB" w:eastAsia="en-GB" w:bidi="ar-SA"/>
    </w:rPr>
  </w:style>
  <w:style w:type="character" w:customStyle="1" w:styleId="Heading8Char2">
    <w:name w:val="Heading 8 Char2"/>
    <w:rsid w:val="00F251E5"/>
    <w:rPr>
      <w:rFonts w:ascii="Arial" w:hAnsi="Arial"/>
      <w:sz w:val="36"/>
      <w:lang w:val="en-GB" w:eastAsia="en-GB" w:bidi="ar-SA"/>
    </w:rPr>
  </w:style>
  <w:style w:type="character" w:customStyle="1" w:styleId="ListChar2">
    <w:name w:val="List Char2"/>
    <w:rsid w:val="00F251E5"/>
    <w:rPr>
      <w:lang w:val="en-GB" w:eastAsia="en-GB" w:bidi="ar-SA"/>
    </w:rPr>
  </w:style>
  <w:style w:type="character" w:customStyle="1" w:styleId="PlainTextChar2">
    <w:name w:val="Plain Text Char2"/>
    <w:rsid w:val="00F251E5"/>
    <w:rPr>
      <w:rFonts w:ascii="Courier New" w:hAnsi="Courier New"/>
      <w:lang w:val="nb-NO" w:eastAsia="en-US" w:bidi="ar-SA"/>
    </w:rPr>
  </w:style>
  <w:style w:type="character" w:customStyle="1" w:styleId="CommentTextChar2">
    <w:name w:val="Comment Text Char2"/>
    <w:semiHidden/>
    <w:rsid w:val="00F251E5"/>
    <w:rPr>
      <w:lang w:val="en-GB" w:eastAsia="en-US" w:bidi="ar-SA"/>
    </w:rPr>
  </w:style>
  <w:style w:type="character" w:customStyle="1" w:styleId="BodyText2Char2">
    <w:name w:val="Body Text 2 Char2"/>
    <w:rsid w:val="00F251E5"/>
    <w:rPr>
      <w:lang w:val="en-GB" w:eastAsia="ja-JP" w:bidi="ar-SA"/>
    </w:rPr>
  </w:style>
  <w:style w:type="character" w:customStyle="1" w:styleId="BodyText3Char2">
    <w:name w:val="Body Text 3 Char2"/>
    <w:rsid w:val="00F251E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251E5"/>
    <w:rPr>
      <w:rFonts w:ascii="Arial" w:eastAsia="SimSun" w:hAnsi="Arial"/>
      <w:sz w:val="32"/>
      <w:lang w:val="en-GB" w:eastAsia="en-US" w:bidi="ar-SA"/>
    </w:rPr>
  </w:style>
  <w:style w:type="character" w:customStyle="1" w:styleId="BodyTextIndentChar2">
    <w:name w:val="Body Text Indent Char2"/>
    <w:rsid w:val="00F251E5"/>
    <w:rPr>
      <w:lang w:val="en-GB" w:eastAsia="en-US" w:bidi="ar-SA"/>
    </w:rPr>
  </w:style>
  <w:style w:type="character" w:customStyle="1" w:styleId="BodyTextIndent2Char2">
    <w:name w:val="Body Text Indent 2 Char2"/>
    <w:rsid w:val="00F251E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251E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251E5"/>
    <w:rPr>
      <w:rFonts w:ascii="Arial" w:hAnsi="Arial"/>
      <w:sz w:val="28"/>
      <w:lang w:val="en-GB" w:eastAsia="en-GB" w:bidi="ar-SA"/>
    </w:rPr>
  </w:style>
  <w:style w:type="character" w:customStyle="1" w:styleId="CarCar9">
    <w:name w:val="Car Car9"/>
    <w:rsid w:val="00F251E5"/>
    <w:rPr>
      <w:rFonts w:ascii="Arial" w:hAnsi="Arial"/>
      <w:lang w:val="en-GB" w:eastAsia="ja-JP" w:bidi="ar-SA"/>
    </w:rPr>
  </w:style>
  <w:style w:type="numbering" w:customStyle="1" w:styleId="NoList11">
    <w:name w:val="No List11"/>
    <w:next w:val="KeineListe"/>
    <w:semiHidden/>
    <w:rsid w:val="00F251E5"/>
  </w:style>
  <w:style w:type="numbering" w:customStyle="1" w:styleId="NoList21">
    <w:name w:val="No List21"/>
    <w:next w:val="KeineListe"/>
    <w:semiHidden/>
    <w:rsid w:val="00F251E5"/>
  </w:style>
  <w:style w:type="character" w:customStyle="1" w:styleId="CharChar26">
    <w:name w:val="Char Char26"/>
    <w:rsid w:val="00F251E5"/>
    <w:rPr>
      <w:rFonts w:ascii="Arial" w:hAnsi="Arial"/>
      <w:lang w:val="en-GB" w:eastAsia="en-GB" w:bidi="ar-SA"/>
    </w:rPr>
  </w:style>
  <w:style w:type="character" w:customStyle="1" w:styleId="CharChar25">
    <w:name w:val="Char Char25"/>
    <w:rsid w:val="00F251E5"/>
    <w:rPr>
      <w:rFonts w:ascii="Arial" w:hAnsi="Arial"/>
      <w:sz w:val="36"/>
      <w:lang w:val="en-GB" w:eastAsia="en-GB" w:bidi="ar-SA"/>
    </w:rPr>
  </w:style>
  <w:style w:type="character" w:customStyle="1" w:styleId="Heading9Char1">
    <w:name w:val="Heading 9 Char1"/>
    <w:rsid w:val="00F251E5"/>
    <w:rPr>
      <w:rFonts w:ascii="Arial" w:hAnsi="Arial"/>
      <w:sz w:val="36"/>
      <w:lang w:val="en-GB" w:eastAsia="en-GB" w:bidi="ar-SA"/>
    </w:rPr>
  </w:style>
  <w:style w:type="character" w:customStyle="1" w:styleId="FooterChar1">
    <w:name w:val="Footer Char1"/>
    <w:rsid w:val="00F251E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251E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251E5"/>
    <w:rPr>
      <w:rFonts w:ascii="Arial" w:hAnsi="Arial"/>
      <w:sz w:val="28"/>
      <w:lang w:val="en-GB" w:eastAsia="ja-JP" w:bidi="ar-SA"/>
    </w:rPr>
  </w:style>
  <w:style w:type="character" w:customStyle="1" w:styleId="Heading7Char1">
    <w:name w:val="Heading 7 Char1"/>
    <w:rsid w:val="00F251E5"/>
    <w:rPr>
      <w:rFonts w:ascii="Arial" w:hAnsi="Arial"/>
      <w:lang w:val="en-GB" w:eastAsia="ja-JP" w:bidi="ar-SA"/>
    </w:rPr>
  </w:style>
  <w:style w:type="character" w:customStyle="1" w:styleId="Heading8Char1">
    <w:name w:val="Heading 8 Char1"/>
    <w:rsid w:val="00F251E5"/>
    <w:rPr>
      <w:rFonts w:ascii="Arial" w:hAnsi="Arial"/>
      <w:sz w:val="36"/>
      <w:lang w:val="en-GB" w:eastAsia="ja-JP" w:bidi="ar-SA"/>
    </w:rPr>
  </w:style>
  <w:style w:type="character" w:customStyle="1" w:styleId="ListChar1">
    <w:name w:val="List Char1"/>
    <w:rsid w:val="00F251E5"/>
    <w:rPr>
      <w:lang w:val="en-GB" w:eastAsia="ja-JP" w:bidi="ar-SA"/>
    </w:rPr>
  </w:style>
  <w:style w:type="character" w:customStyle="1" w:styleId="PlainTextChar1">
    <w:name w:val="Plain Text Char1"/>
    <w:rsid w:val="00F251E5"/>
    <w:rPr>
      <w:rFonts w:ascii="Courier New" w:hAnsi="Courier New"/>
      <w:lang w:val="nb-NO" w:eastAsia="en-US" w:bidi="ar-SA"/>
    </w:rPr>
  </w:style>
  <w:style w:type="character" w:customStyle="1" w:styleId="CommentTextChar1">
    <w:name w:val="Comment Text Char1"/>
    <w:semiHidden/>
    <w:rsid w:val="00F251E5"/>
    <w:rPr>
      <w:lang w:val="en-GB" w:eastAsia="en-US" w:bidi="ar-SA"/>
    </w:rPr>
  </w:style>
  <w:style w:type="character" w:customStyle="1" w:styleId="BodyText2Char1">
    <w:name w:val="Body Text 2 Char1"/>
    <w:rsid w:val="00F251E5"/>
    <w:rPr>
      <w:lang w:val="en-GB" w:eastAsia="ja-JP" w:bidi="ar-SA"/>
    </w:rPr>
  </w:style>
  <w:style w:type="character" w:customStyle="1" w:styleId="BodyText3Char1">
    <w:name w:val="Body Text 3 Char1"/>
    <w:rsid w:val="00F251E5"/>
    <w:rPr>
      <w:lang w:val="en-GB" w:eastAsia="ja-JP" w:bidi="ar-SA"/>
    </w:rPr>
  </w:style>
  <w:style w:type="character" w:customStyle="1" w:styleId="BodyTextIndentChar1">
    <w:name w:val="Body Text Indent Char1"/>
    <w:rsid w:val="00F251E5"/>
    <w:rPr>
      <w:lang w:val="en-GB" w:eastAsia="en-US" w:bidi="ar-SA"/>
    </w:rPr>
  </w:style>
  <w:style w:type="character" w:customStyle="1" w:styleId="BodyTextIndent2Char1">
    <w:name w:val="Body Text Indent 2 Char1"/>
    <w:rsid w:val="00F251E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251E5"/>
    <w:pPr>
      <w:ind w:left="1984" w:hanging="281"/>
    </w:pPr>
    <w:rPr>
      <w:lang w:eastAsia="en-GB"/>
    </w:rPr>
  </w:style>
  <w:style w:type="paragraph" w:customStyle="1" w:styleId="LD1">
    <w:name w:val="LD 1"/>
    <w:basedOn w:val="Standard"/>
    <w:rsid w:val="00F251E5"/>
    <w:pPr>
      <w:keepNext/>
      <w:keepLines/>
      <w:spacing w:before="60" w:after="60"/>
      <w:jc w:val="center"/>
    </w:pPr>
    <w:rPr>
      <w:rFonts w:ascii="Courier New" w:hAnsi="Courier New"/>
      <w:lang w:eastAsia="en-GB"/>
    </w:rPr>
  </w:style>
  <w:style w:type="paragraph" w:customStyle="1" w:styleId="a0">
    <w:name w:val="標準番号"/>
    <w:basedOn w:val="Standard"/>
    <w:rsid w:val="00F251E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character" w:customStyle="1" w:styleId="a1">
    <w:name w:val="(文字) (文字)"/>
    <w:rsid w:val="00F251E5"/>
    <w:rPr>
      <w:rFonts w:ascii="Arial" w:eastAsia="MS Mincho" w:hAnsi="Arial" w:cs="Arial"/>
      <w:sz w:val="28"/>
      <w:szCs w:val="28"/>
      <w:lang w:val="en-GB" w:eastAsia="ja-JP"/>
    </w:rPr>
  </w:style>
  <w:style w:type="paragraph" w:customStyle="1" w:styleId="Arial">
    <w:name w:val="標準 + Arial"/>
    <w:aliases w:val="左 :  1.8 mm,段落後 :  0 pt"/>
    <w:basedOn w:val="Standard"/>
    <w:rsid w:val="00F251E5"/>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F251E5"/>
    <w:pPr>
      <w:overflowPunct/>
      <w:autoSpaceDE/>
      <w:autoSpaceDN/>
      <w:adjustRightInd/>
      <w:ind w:left="0" w:firstLine="0"/>
      <w:textAlignment w:val="auto"/>
    </w:pPr>
    <w:rPr>
      <w:rFonts w:eastAsia="SimSun"/>
      <w:lang w:eastAsia="zh-CN"/>
    </w:rPr>
  </w:style>
  <w:style w:type="paragraph" w:customStyle="1" w:styleId="a2">
    <w:name w:val="列出段落"/>
    <w:basedOn w:val="Standard"/>
    <w:qFormat/>
    <w:rsid w:val="00F251E5"/>
    <w:pPr>
      <w:overflowPunct/>
      <w:autoSpaceDE/>
      <w:autoSpaceDN/>
      <w:adjustRightInd/>
      <w:ind w:firstLineChars="200" w:firstLine="420"/>
      <w:textAlignment w:val="auto"/>
    </w:pPr>
    <w:rPr>
      <w:rFonts w:eastAsia="SimSun"/>
    </w:rPr>
  </w:style>
  <w:style w:type="character" w:customStyle="1" w:styleId="a3">
    <w:name w:val="(文字) (文字)"/>
    <w:rsid w:val="00F251E5"/>
    <w:rPr>
      <w:rFonts w:ascii="Arial" w:eastAsia="MS Mincho" w:hAnsi="Arial" w:cs="Arial" w:hint="default"/>
      <w:sz w:val="28"/>
      <w:szCs w:val="28"/>
      <w:lang w:val="en-GB" w:eastAsia="ja-JP"/>
    </w:rPr>
  </w:style>
  <w:style w:type="paragraph" w:customStyle="1" w:styleId="20">
    <w:name w:val="(文字) (文字)2"/>
    <w:semiHidden/>
    <w:rsid w:val="00F251E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
    <w:name w:val="列出段落1"/>
    <w:basedOn w:val="Standard"/>
    <w:qFormat/>
    <w:rsid w:val="00F251E5"/>
    <w:pPr>
      <w:overflowPunct/>
      <w:autoSpaceDE/>
      <w:autoSpaceDN/>
      <w:adjustRightInd/>
      <w:ind w:firstLineChars="200" w:firstLine="420"/>
      <w:textAlignment w:val="auto"/>
    </w:pPr>
    <w:rPr>
      <w:rFonts w:eastAsia="SimSun"/>
    </w:rPr>
  </w:style>
  <w:style w:type="paragraph" w:customStyle="1" w:styleId="CarCar5">
    <w:name w:val="Car Car5"/>
    <w:semiHidden/>
    <w:rsid w:val="00F251E5"/>
    <w:pPr>
      <w:keepNext/>
      <w:autoSpaceDE w:val="0"/>
      <w:autoSpaceDN w:val="0"/>
      <w:adjustRightInd w:val="0"/>
      <w:spacing w:before="60" w:after="60"/>
      <w:ind w:left="567" w:hanging="283"/>
      <w:jc w:val="both"/>
    </w:pPr>
    <w:rPr>
      <w:rFonts w:ascii="Arial" w:eastAsia="SimSun" w:hAnsi="Arial" w:cs="Arial"/>
      <w:color w:val="0000FF"/>
      <w:kern w:val="2"/>
    </w:rPr>
  </w:style>
  <w:style w:type="character" w:styleId="HTMLSchreibmaschine">
    <w:name w:val="HTML Typewriter"/>
    <w:rsid w:val="00F251E5"/>
    <w:rPr>
      <w:rFonts w:ascii="Courier New" w:eastAsia="Times New Roman" w:hAnsi="Courier New" w:cs="Courier New"/>
      <w:sz w:val="20"/>
      <w:szCs w:val="20"/>
    </w:rPr>
  </w:style>
  <w:style w:type="paragraph" w:customStyle="1" w:styleId="b30">
    <w:name w:val="b3"/>
    <w:basedOn w:val="Standard"/>
    <w:rsid w:val="00F251E5"/>
    <w:pPr>
      <w:adjustRightInd/>
      <w:ind w:left="1135" w:hanging="284"/>
      <w:textAlignment w:val="auto"/>
    </w:pPr>
    <w:rPr>
      <w:rFonts w:ascii="Calibri" w:eastAsia="MS PGothic" w:hAnsi="Calibri" w:cs="Calibri"/>
      <w:sz w:val="22"/>
      <w:szCs w:val="22"/>
      <w:lang w:eastAsia="en-GB"/>
    </w:rPr>
  </w:style>
  <w:style w:type="paragraph" w:customStyle="1" w:styleId="b40">
    <w:name w:val="b4"/>
    <w:basedOn w:val="Standard"/>
    <w:rsid w:val="00F251E5"/>
    <w:pPr>
      <w:adjustRightInd/>
      <w:ind w:left="1418" w:hanging="284"/>
      <w:textAlignment w:val="auto"/>
    </w:pPr>
    <w:rPr>
      <w:rFonts w:ascii="Calibri" w:eastAsia="MS PGothic" w:hAnsi="Calibri" w:cs="Calibri"/>
      <w:sz w:val="22"/>
      <w:szCs w:val="22"/>
      <w:lang w:eastAsia="en-GB"/>
    </w:rPr>
  </w:style>
  <w:style w:type="paragraph" w:customStyle="1" w:styleId="b20">
    <w:name w:val="b2"/>
    <w:basedOn w:val="Standard"/>
    <w:rsid w:val="00F251E5"/>
    <w:pPr>
      <w:adjustRightInd/>
      <w:ind w:left="851" w:hanging="284"/>
      <w:textAlignment w:val="auto"/>
    </w:pPr>
    <w:rPr>
      <w:rFonts w:eastAsia="MS PGothic"/>
      <w:lang w:eastAsia="en-GB"/>
    </w:rPr>
  </w:style>
  <w:style w:type="character" w:customStyle="1" w:styleId="Absatz-Standardschriftart1">
    <w:name w:val="Absatz-Standardschriftart1"/>
    <w:rsid w:val="00F251E5"/>
  </w:style>
  <w:style w:type="character" w:customStyle="1" w:styleId="WW-Absatz-Standardschriftart">
    <w:name w:val="WW-Absatz-Standardschriftart"/>
    <w:rsid w:val="00F251E5"/>
  </w:style>
  <w:style w:type="character" w:customStyle="1" w:styleId="WW8Num1z0">
    <w:name w:val="WW8Num1z0"/>
    <w:rsid w:val="00F251E5"/>
    <w:rPr>
      <w:rFonts w:ascii="Symbol" w:hAnsi="Symbol"/>
    </w:rPr>
  </w:style>
  <w:style w:type="character" w:customStyle="1" w:styleId="WW8Num5z0">
    <w:name w:val="WW8Num5z0"/>
    <w:rsid w:val="00F251E5"/>
    <w:rPr>
      <w:rFonts w:ascii="Times New Roman" w:eastAsia="MS Mincho" w:hAnsi="Times New Roman" w:cs="Times New Roman"/>
    </w:rPr>
  </w:style>
  <w:style w:type="character" w:customStyle="1" w:styleId="WW8Num5z1">
    <w:name w:val="WW8Num5z1"/>
    <w:rsid w:val="00F251E5"/>
    <w:rPr>
      <w:rFonts w:ascii="Courier New" w:hAnsi="Courier New" w:cs="Courier New"/>
    </w:rPr>
  </w:style>
  <w:style w:type="character" w:customStyle="1" w:styleId="WW8Num5z2">
    <w:name w:val="WW8Num5z2"/>
    <w:rsid w:val="00F251E5"/>
    <w:rPr>
      <w:rFonts w:ascii="Wingdings" w:hAnsi="Wingdings"/>
    </w:rPr>
  </w:style>
  <w:style w:type="character" w:customStyle="1" w:styleId="WW8Num5z3">
    <w:name w:val="WW8Num5z3"/>
    <w:rsid w:val="00F251E5"/>
    <w:rPr>
      <w:rFonts w:ascii="Symbol" w:hAnsi="Symbol"/>
    </w:rPr>
  </w:style>
  <w:style w:type="character" w:customStyle="1" w:styleId="WW8Num6z0">
    <w:name w:val="WW8Num6z0"/>
    <w:rsid w:val="00F251E5"/>
    <w:rPr>
      <w:rFonts w:ascii="Arial" w:eastAsia="MS Mincho" w:hAnsi="Arial" w:cs="Arial"/>
    </w:rPr>
  </w:style>
  <w:style w:type="character" w:customStyle="1" w:styleId="WW8Num6z1">
    <w:name w:val="WW8Num6z1"/>
    <w:rsid w:val="00F251E5"/>
    <w:rPr>
      <w:rFonts w:ascii="Courier New" w:hAnsi="Courier New" w:cs="Courier New"/>
    </w:rPr>
  </w:style>
  <w:style w:type="character" w:customStyle="1" w:styleId="WW8Num6z2">
    <w:name w:val="WW8Num6z2"/>
    <w:rsid w:val="00F251E5"/>
    <w:rPr>
      <w:rFonts w:ascii="Wingdings" w:hAnsi="Wingdings"/>
    </w:rPr>
  </w:style>
  <w:style w:type="character" w:customStyle="1" w:styleId="WW8Num6z3">
    <w:name w:val="WW8Num6z3"/>
    <w:rsid w:val="00F251E5"/>
    <w:rPr>
      <w:rFonts w:ascii="Symbol" w:hAnsi="Symbol"/>
    </w:rPr>
  </w:style>
  <w:style w:type="character" w:customStyle="1" w:styleId="WW8Num9z0">
    <w:name w:val="WW8Num9z0"/>
    <w:rsid w:val="00F251E5"/>
    <w:rPr>
      <w:rFonts w:ascii="Times New Roman" w:eastAsia="MS Mincho" w:hAnsi="Times New Roman" w:cs="Times New Roman"/>
    </w:rPr>
  </w:style>
  <w:style w:type="character" w:customStyle="1" w:styleId="WW8Num9z1">
    <w:name w:val="WW8Num9z1"/>
    <w:rsid w:val="00F251E5"/>
    <w:rPr>
      <w:rFonts w:ascii="Courier New" w:hAnsi="Courier New" w:cs="Courier New"/>
    </w:rPr>
  </w:style>
  <w:style w:type="character" w:customStyle="1" w:styleId="WW8Num9z2">
    <w:name w:val="WW8Num9z2"/>
    <w:rsid w:val="00F251E5"/>
    <w:rPr>
      <w:rFonts w:ascii="Wingdings" w:hAnsi="Wingdings"/>
    </w:rPr>
  </w:style>
  <w:style w:type="character" w:customStyle="1" w:styleId="WW8Num9z3">
    <w:name w:val="WW8Num9z3"/>
    <w:rsid w:val="00F251E5"/>
    <w:rPr>
      <w:rFonts w:ascii="Symbol" w:hAnsi="Symbol"/>
    </w:rPr>
  </w:style>
  <w:style w:type="character" w:customStyle="1" w:styleId="WW8Num11z0">
    <w:name w:val="WW8Num11z0"/>
    <w:rsid w:val="00F251E5"/>
    <w:rPr>
      <w:rFonts w:ascii="Times New Roman" w:eastAsia="MS Mincho" w:hAnsi="Times New Roman" w:cs="Times New Roman"/>
    </w:rPr>
  </w:style>
  <w:style w:type="character" w:customStyle="1" w:styleId="WW8Num11z1">
    <w:name w:val="WW8Num11z1"/>
    <w:rsid w:val="00F251E5"/>
    <w:rPr>
      <w:rFonts w:ascii="Courier New" w:hAnsi="Courier New" w:cs="Courier New"/>
    </w:rPr>
  </w:style>
  <w:style w:type="character" w:customStyle="1" w:styleId="WW8Num11z2">
    <w:name w:val="WW8Num11z2"/>
    <w:rsid w:val="00F251E5"/>
    <w:rPr>
      <w:rFonts w:ascii="Wingdings" w:hAnsi="Wingdings"/>
    </w:rPr>
  </w:style>
  <w:style w:type="character" w:customStyle="1" w:styleId="WW8Num11z3">
    <w:name w:val="WW8Num11z3"/>
    <w:rsid w:val="00F251E5"/>
    <w:rPr>
      <w:rFonts w:ascii="Symbol" w:hAnsi="Symbol"/>
    </w:rPr>
  </w:style>
  <w:style w:type="character" w:customStyle="1" w:styleId="WW8Num15z0">
    <w:name w:val="WW8Num15z0"/>
    <w:rsid w:val="00F251E5"/>
    <w:rPr>
      <w:rFonts w:ascii="Times New Roman" w:eastAsia="Times New Roman" w:hAnsi="Times New Roman" w:cs="Times New Roman"/>
    </w:rPr>
  </w:style>
  <w:style w:type="character" w:customStyle="1" w:styleId="WW8Num15z1">
    <w:name w:val="WW8Num15z1"/>
    <w:rsid w:val="00F251E5"/>
    <w:rPr>
      <w:rFonts w:ascii="Courier New" w:hAnsi="Courier New" w:cs="Courier New"/>
    </w:rPr>
  </w:style>
  <w:style w:type="character" w:customStyle="1" w:styleId="WW8Num15z2">
    <w:name w:val="WW8Num15z2"/>
    <w:rsid w:val="00F251E5"/>
    <w:rPr>
      <w:rFonts w:ascii="Wingdings" w:hAnsi="Wingdings"/>
    </w:rPr>
  </w:style>
  <w:style w:type="character" w:customStyle="1" w:styleId="WW8Num15z3">
    <w:name w:val="WW8Num15z3"/>
    <w:rsid w:val="00F251E5"/>
    <w:rPr>
      <w:rFonts w:ascii="Symbol" w:hAnsi="Symbol"/>
    </w:rPr>
  </w:style>
  <w:style w:type="character" w:customStyle="1" w:styleId="WW8Num16z0">
    <w:name w:val="WW8Num16z0"/>
    <w:rsid w:val="00F251E5"/>
    <w:rPr>
      <w:rFonts w:ascii="Times New Roman" w:eastAsia="MS Mincho" w:hAnsi="Times New Roman" w:cs="Times New Roman"/>
    </w:rPr>
  </w:style>
  <w:style w:type="character" w:customStyle="1" w:styleId="WW8Num16z1">
    <w:name w:val="WW8Num16z1"/>
    <w:rsid w:val="00F251E5"/>
    <w:rPr>
      <w:rFonts w:ascii="Courier New" w:hAnsi="Courier New" w:cs="Courier New"/>
    </w:rPr>
  </w:style>
  <w:style w:type="character" w:customStyle="1" w:styleId="WW8Num16z2">
    <w:name w:val="WW8Num16z2"/>
    <w:rsid w:val="00F251E5"/>
    <w:rPr>
      <w:rFonts w:ascii="Wingdings" w:hAnsi="Wingdings"/>
    </w:rPr>
  </w:style>
  <w:style w:type="character" w:customStyle="1" w:styleId="WW8Num16z3">
    <w:name w:val="WW8Num16z3"/>
    <w:rsid w:val="00F251E5"/>
    <w:rPr>
      <w:rFonts w:ascii="Symbol" w:hAnsi="Symbol"/>
    </w:rPr>
  </w:style>
  <w:style w:type="character" w:customStyle="1" w:styleId="WW8Num18z0">
    <w:name w:val="WW8Num18z0"/>
    <w:rsid w:val="00F251E5"/>
    <w:rPr>
      <w:rFonts w:ascii="Times New Roman" w:eastAsia="Times New Roman" w:hAnsi="Times New Roman" w:cs="Times New Roman"/>
    </w:rPr>
  </w:style>
  <w:style w:type="character" w:customStyle="1" w:styleId="WW8Num18z1">
    <w:name w:val="WW8Num18z1"/>
    <w:rsid w:val="00F251E5"/>
    <w:rPr>
      <w:rFonts w:ascii="Courier New" w:hAnsi="Courier New" w:cs="Courier New"/>
    </w:rPr>
  </w:style>
  <w:style w:type="character" w:customStyle="1" w:styleId="WW8Num18z2">
    <w:name w:val="WW8Num18z2"/>
    <w:rsid w:val="00F251E5"/>
    <w:rPr>
      <w:rFonts w:ascii="Wingdings" w:hAnsi="Wingdings"/>
    </w:rPr>
  </w:style>
  <w:style w:type="character" w:customStyle="1" w:styleId="WW8Num18z3">
    <w:name w:val="WW8Num18z3"/>
    <w:rsid w:val="00F251E5"/>
    <w:rPr>
      <w:rFonts w:ascii="Symbol" w:hAnsi="Symbol"/>
    </w:rPr>
  </w:style>
  <w:style w:type="character" w:customStyle="1" w:styleId="WW8Num19z0">
    <w:name w:val="WW8Num19z0"/>
    <w:rsid w:val="00F251E5"/>
    <w:rPr>
      <w:rFonts w:ascii="Times New Roman" w:eastAsia="MS Mincho" w:hAnsi="Times New Roman" w:cs="Times New Roman"/>
    </w:rPr>
  </w:style>
  <w:style w:type="character" w:customStyle="1" w:styleId="WW8Num19z1">
    <w:name w:val="WW8Num19z1"/>
    <w:rsid w:val="00F251E5"/>
    <w:rPr>
      <w:rFonts w:ascii="Wingdings" w:hAnsi="Wingdings"/>
    </w:rPr>
  </w:style>
  <w:style w:type="character" w:customStyle="1" w:styleId="WW8Num25z0">
    <w:name w:val="WW8Num25z0"/>
    <w:rsid w:val="00F251E5"/>
    <w:rPr>
      <w:rFonts w:ascii="Arial" w:eastAsia="SimSun" w:hAnsi="Arial" w:cs="Arial"/>
    </w:rPr>
  </w:style>
  <w:style w:type="character" w:customStyle="1" w:styleId="WW8Num25z1">
    <w:name w:val="WW8Num25z1"/>
    <w:rsid w:val="00F251E5"/>
    <w:rPr>
      <w:rFonts w:ascii="Wingdings" w:hAnsi="Wingdings"/>
    </w:rPr>
  </w:style>
  <w:style w:type="character" w:customStyle="1" w:styleId="WW8Num28z0">
    <w:name w:val="WW8Num28z0"/>
    <w:rsid w:val="00F251E5"/>
    <w:rPr>
      <w:rFonts w:ascii="Times New Roman" w:eastAsia="MS Mincho" w:hAnsi="Times New Roman" w:cs="Times New Roman"/>
    </w:rPr>
  </w:style>
  <w:style w:type="character" w:customStyle="1" w:styleId="WW8Num28z1">
    <w:name w:val="WW8Num28z1"/>
    <w:rsid w:val="00F251E5"/>
    <w:rPr>
      <w:rFonts w:ascii="Courier New" w:hAnsi="Courier New" w:cs="Courier New"/>
    </w:rPr>
  </w:style>
  <w:style w:type="character" w:customStyle="1" w:styleId="WW8Num28z2">
    <w:name w:val="WW8Num28z2"/>
    <w:rsid w:val="00F251E5"/>
    <w:rPr>
      <w:rFonts w:ascii="Wingdings" w:hAnsi="Wingdings"/>
    </w:rPr>
  </w:style>
  <w:style w:type="character" w:customStyle="1" w:styleId="WW8Num28z3">
    <w:name w:val="WW8Num28z3"/>
    <w:rsid w:val="00F251E5"/>
    <w:rPr>
      <w:rFonts w:ascii="Symbol" w:hAnsi="Symbol"/>
    </w:rPr>
  </w:style>
  <w:style w:type="character" w:customStyle="1" w:styleId="WW8Num32z0">
    <w:name w:val="WW8Num32z0"/>
    <w:rsid w:val="00F251E5"/>
    <w:rPr>
      <w:rFonts w:ascii="Times New Roman" w:eastAsia="Times New Roman" w:hAnsi="Times New Roman" w:cs="Times New Roman"/>
    </w:rPr>
  </w:style>
  <w:style w:type="character" w:customStyle="1" w:styleId="WW8Num32z1">
    <w:name w:val="WW8Num32z1"/>
    <w:rsid w:val="00F251E5"/>
    <w:rPr>
      <w:rFonts w:ascii="Courier New" w:hAnsi="Courier New" w:cs="Courier New"/>
    </w:rPr>
  </w:style>
  <w:style w:type="character" w:customStyle="1" w:styleId="WW8Num32z2">
    <w:name w:val="WW8Num32z2"/>
    <w:rsid w:val="00F251E5"/>
    <w:rPr>
      <w:rFonts w:ascii="Wingdings" w:hAnsi="Wingdings"/>
    </w:rPr>
  </w:style>
  <w:style w:type="character" w:customStyle="1" w:styleId="WW8Num32z3">
    <w:name w:val="WW8Num32z3"/>
    <w:rsid w:val="00F251E5"/>
    <w:rPr>
      <w:rFonts w:ascii="Symbol" w:hAnsi="Symbol"/>
    </w:rPr>
  </w:style>
  <w:style w:type="character" w:customStyle="1" w:styleId="WW8Num34z0">
    <w:name w:val="WW8Num34z0"/>
    <w:rsid w:val="00F251E5"/>
    <w:rPr>
      <w:rFonts w:ascii="Times New Roman" w:eastAsia="SimSun" w:hAnsi="Times New Roman" w:cs="Times New Roman"/>
    </w:rPr>
  </w:style>
  <w:style w:type="character" w:customStyle="1" w:styleId="WW8Num34z1">
    <w:name w:val="WW8Num34z1"/>
    <w:rsid w:val="00F251E5"/>
    <w:rPr>
      <w:rFonts w:ascii="Wingdings" w:hAnsi="Wingdings"/>
    </w:rPr>
  </w:style>
  <w:style w:type="character" w:customStyle="1" w:styleId="WW8Num35z0">
    <w:name w:val="WW8Num35z0"/>
    <w:rsid w:val="00F251E5"/>
    <w:rPr>
      <w:rFonts w:ascii="Times New Roman" w:eastAsia="SimSun" w:hAnsi="Times New Roman" w:cs="Times New Roman"/>
    </w:rPr>
  </w:style>
  <w:style w:type="character" w:customStyle="1" w:styleId="WW8Num35z1">
    <w:name w:val="WW8Num35z1"/>
    <w:rsid w:val="00F251E5"/>
    <w:rPr>
      <w:rFonts w:ascii="Wingdings" w:hAnsi="Wingdings"/>
    </w:rPr>
  </w:style>
  <w:style w:type="character" w:customStyle="1" w:styleId="WW8Num36z0">
    <w:name w:val="WW8Num36z0"/>
    <w:rsid w:val="00F251E5"/>
    <w:rPr>
      <w:rFonts w:ascii="Times New Roman" w:eastAsia="SimSun" w:hAnsi="Times New Roman" w:cs="Times New Roman"/>
    </w:rPr>
  </w:style>
  <w:style w:type="character" w:customStyle="1" w:styleId="WW8Num36z1">
    <w:name w:val="WW8Num36z1"/>
    <w:rsid w:val="00F251E5"/>
    <w:rPr>
      <w:rFonts w:ascii="Wingdings" w:hAnsi="Wingdings"/>
    </w:rPr>
  </w:style>
  <w:style w:type="character" w:customStyle="1" w:styleId="WW8Num39z0">
    <w:name w:val="WW8Num39z0"/>
    <w:rsid w:val="00F251E5"/>
    <w:rPr>
      <w:rFonts w:ascii="Times New Roman" w:eastAsia="SimSun" w:hAnsi="Times New Roman" w:cs="Times New Roman"/>
    </w:rPr>
  </w:style>
  <w:style w:type="character" w:customStyle="1" w:styleId="WW8Num39z1">
    <w:name w:val="WW8Num39z1"/>
    <w:rsid w:val="00F251E5"/>
    <w:rPr>
      <w:rFonts w:ascii="Wingdings" w:hAnsi="Wingdings"/>
    </w:rPr>
  </w:style>
  <w:style w:type="character" w:customStyle="1" w:styleId="WW8NumSt1z0">
    <w:name w:val="WW8NumSt1z0"/>
    <w:rsid w:val="00F251E5"/>
    <w:rPr>
      <w:rFonts w:ascii="Symbol" w:hAnsi="Symbol"/>
    </w:rPr>
  </w:style>
  <w:style w:type="character" w:customStyle="1" w:styleId="WW8NumSt18z0">
    <w:name w:val="WW8NumSt18z0"/>
    <w:rsid w:val="00F251E5"/>
    <w:rPr>
      <w:rFonts w:ascii="Geneva" w:hAnsi="Geneva"/>
    </w:rPr>
  </w:style>
  <w:style w:type="character" w:customStyle="1" w:styleId="a4">
    <w:name w:val="段落フォント"/>
    <w:rsid w:val="00F251E5"/>
  </w:style>
  <w:style w:type="character" w:customStyle="1" w:styleId="a5">
    <w:name w:val="脚注番号"/>
    <w:rsid w:val="00F251E5"/>
    <w:rPr>
      <w:b/>
      <w:position w:val="3"/>
      <w:sz w:val="16"/>
    </w:rPr>
  </w:style>
  <w:style w:type="character" w:customStyle="1" w:styleId="a6">
    <w:name w:val="コメント参照"/>
    <w:rsid w:val="00F251E5"/>
    <w:rPr>
      <w:sz w:val="16"/>
    </w:rPr>
  </w:style>
  <w:style w:type="character" w:customStyle="1" w:styleId="H1">
    <w:name w:val="H1 (文字)"/>
    <w:rsid w:val="00F251E5"/>
    <w:rPr>
      <w:rFonts w:ascii="Arial" w:eastAsia="MS Mincho" w:hAnsi="Arial"/>
      <w:sz w:val="36"/>
      <w:lang w:val="en-GB" w:eastAsia="ar-SA" w:bidi="ar-SA"/>
    </w:rPr>
  </w:style>
  <w:style w:type="character" w:customStyle="1" w:styleId="Head2A">
    <w:name w:val="Head2A (文字)"/>
    <w:rsid w:val="00F251E5"/>
    <w:rPr>
      <w:rFonts w:ascii="Arial" w:eastAsia="MS Mincho" w:hAnsi="Arial"/>
      <w:sz w:val="32"/>
      <w:lang w:val="en-GB" w:eastAsia="ar-SA" w:bidi="ar-SA"/>
    </w:rPr>
  </w:style>
  <w:style w:type="character" w:customStyle="1" w:styleId="Underrubrik2">
    <w:name w:val="Underrubrik2 (文字)"/>
    <w:rsid w:val="00F251E5"/>
    <w:rPr>
      <w:rFonts w:ascii="Arial" w:eastAsia="MS Mincho" w:hAnsi="Arial"/>
      <w:sz w:val="28"/>
      <w:lang w:val="en-GB" w:eastAsia="ar-SA" w:bidi="ar-SA"/>
    </w:rPr>
  </w:style>
  <w:style w:type="character" w:customStyle="1" w:styleId="h4">
    <w:name w:val="h4 (文字)"/>
    <w:rsid w:val="00F251E5"/>
    <w:rPr>
      <w:rFonts w:ascii="Arial" w:eastAsia="MS Mincho" w:hAnsi="Arial" w:cs="Arial"/>
      <w:color w:val="0000FF"/>
      <w:kern w:val="2"/>
      <w:sz w:val="24"/>
      <w:szCs w:val="28"/>
      <w:lang w:val="en-GB" w:eastAsia="ar-SA" w:bidi="ar-SA"/>
    </w:rPr>
  </w:style>
  <w:style w:type="character" w:customStyle="1" w:styleId="M5">
    <w:name w:val="M5 (文字)"/>
    <w:rsid w:val="00F251E5"/>
    <w:rPr>
      <w:rFonts w:ascii="Arial" w:eastAsia="MS Mincho" w:hAnsi="Arial"/>
      <w:sz w:val="22"/>
      <w:lang w:val="en-GB" w:eastAsia="ar-SA" w:bidi="ar-SA"/>
    </w:rPr>
  </w:style>
  <w:style w:type="character" w:customStyle="1" w:styleId="T1">
    <w:name w:val="T1 (文字)"/>
    <w:rsid w:val="00F251E5"/>
    <w:rPr>
      <w:rFonts w:ascii="Arial" w:eastAsia="MS Mincho" w:hAnsi="Arial"/>
      <w:lang w:val="en-GB" w:eastAsia="ar-SA" w:bidi="ar-SA"/>
    </w:rPr>
  </w:style>
  <w:style w:type="character" w:customStyle="1" w:styleId="8">
    <w:name w:val="(文字) (文字)8"/>
    <w:rsid w:val="00F251E5"/>
    <w:rPr>
      <w:rFonts w:ascii="Arial" w:eastAsia="MS Mincho" w:hAnsi="Arial"/>
      <w:lang w:val="en-GB" w:eastAsia="ar-SA" w:bidi="ar-SA"/>
    </w:rPr>
  </w:style>
  <w:style w:type="character" w:customStyle="1" w:styleId="7">
    <w:name w:val="(文字) (文字)7"/>
    <w:rsid w:val="00F251E5"/>
    <w:rPr>
      <w:rFonts w:ascii="Arial" w:eastAsia="MS Mincho" w:hAnsi="Arial"/>
      <w:sz w:val="36"/>
      <w:lang w:val="en-GB" w:eastAsia="ar-SA" w:bidi="ar-SA"/>
    </w:rPr>
  </w:style>
  <w:style w:type="character" w:customStyle="1" w:styleId="headerodd">
    <w:name w:val="header odd (文字)"/>
    <w:rsid w:val="00F251E5"/>
    <w:rPr>
      <w:rFonts w:ascii="Arial" w:eastAsia="MS Mincho" w:hAnsi="Arial"/>
      <w:b/>
      <w:sz w:val="18"/>
      <w:lang w:val="en-GB" w:eastAsia="ar-SA" w:bidi="ar-SA"/>
    </w:rPr>
  </w:style>
  <w:style w:type="character" w:customStyle="1" w:styleId="footnotetext1">
    <w:name w:val="footnote text1 (文字)"/>
    <w:rsid w:val="00F251E5"/>
    <w:rPr>
      <w:rFonts w:eastAsia="MS Mincho"/>
      <w:sz w:val="16"/>
      <w:lang w:val="en-GB" w:eastAsia="ar-SA" w:bidi="ar-SA"/>
    </w:rPr>
  </w:style>
  <w:style w:type="character" w:customStyle="1" w:styleId="6">
    <w:name w:val="(文字) (文字)6"/>
    <w:rsid w:val="00F251E5"/>
    <w:rPr>
      <w:rFonts w:eastAsia="MS Mincho"/>
      <w:lang w:val="en-GB" w:eastAsia="ar-SA" w:bidi="ar-SA"/>
    </w:rPr>
  </w:style>
  <w:style w:type="character" w:customStyle="1" w:styleId="cap">
    <w:name w:val="cap (文字)"/>
    <w:rsid w:val="00F251E5"/>
    <w:rPr>
      <w:rFonts w:eastAsia="MS Mincho"/>
      <w:b/>
      <w:lang w:val="en-GB" w:eastAsia="ar-SA" w:bidi="ar-SA"/>
    </w:rPr>
  </w:style>
  <w:style w:type="character" w:customStyle="1" w:styleId="5">
    <w:name w:val="(文字) (文字)5"/>
    <w:rsid w:val="00F251E5"/>
    <w:rPr>
      <w:rFonts w:ascii="Courier New" w:eastAsia="MS Mincho" w:hAnsi="Courier New"/>
      <w:lang w:val="nb-NO" w:eastAsia="ar-SA" w:bidi="ar-SA"/>
    </w:rPr>
  </w:style>
  <w:style w:type="character" w:customStyle="1" w:styleId="bt">
    <w:name w:val="bt (文字)"/>
    <w:rsid w:val="00F251E5"/>
    <w:rPr>
      <w:rFonts w:eastAsia="MS Mincho"/>
      <w:lang w:val="en-GB" w:eastAsia="ar-SA" w:bidi="ar-SA"/>
    </w:rPr>
  </w:style>
  <w:style w:type="character" w:customStyle="1" w:styleId="4">
    <w:name w:val="(文字) (文字)4"/>
    <w:rsid w:val="00F251E5"/>
    <w:rPr>
      <w:rFonts w:eastAsia="MS Mincho"/>
      <w:lang w:val="en-GB" w:eastAsia="ar-SA" w:bidi="ar-SA"/>
    </w:rPr>
  </w:style>
  <w:style w:type="character" w:customStyle="1" w:styleId="3">
    <w:name w:val="(文字) (文字)3"/>
    <w:rsid w:val="00F251E5"/>
    <w:rPr>
      <w:rFonts w:eastAsia="MS Mincho"/>
      <w:lang w:val="en-GB" w:eastAsia="ar-SA" w:bidi="ar-SA"/>
    </w:rPr>
  </w:style>
  <w:style w:type="character" w:customStyle="1" w:styleId="10">
    <w:name w:val="(文字) (文字)1"/>
    <w:rsid w:val="00F251E5"/>
    <w:rPr>
      <w:rFonts w:eastAsia="MS Mincho"/>
      <w:lang w:val="en-GB" w:eastAsia="ar-SA" w:bidi="ar-SA"/>
    </w:rPr>
  </w:style>
  <w:style w:type="character" w:customStyle="1" w:styleId="a7">
    <w:name w:val="番号付け記号"/>
    <w:rsid w:val="00F251E5"/>
  </w:style>
  <w:style w:type="paragraph" w:customStyle="1" w:styleId="a8">
    <w:name w:val="見出し"/>
    <w:basedOn w:val="Standard"/>
    <w:next w:val="Textkrper"/>
    <w:rsid w:val="00F251E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Standard"/>
    <w:rsid w:val="00F251E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Standard"/>
    <w:rsid w:val="00F251E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e"/>
    <w:rsid w:val="00F251E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F251E5"/>
    <w:pPr>
      <w:ind w:left="851" w:hanging="284"/>
    </w:pPr>
  </w:style>
  <w:style w:type="paragraph" w:customStyle="1" w:styleId="ac">
    <w:name w:val="箇条書き"/>
    <w:basedOn w:val="Liste"/>
    <w:rsid w:val="00F251E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F251E5"/>
    <w:pPr>
      <w:tabs>
        <w:tab w:val="clear" w:pos="644"/>
        <w:tab w:val="num" w:pos="1494"/>
      </w:tabs>
      <w:ind w:left="851" w:hanging="284"/>
    </w:pPr>
  </w:style>
  <w:style w:type="paragraph" w:customStyle="1" w:styleId="30">
    <w:name w:val="箇条書き 3"/>
    <w:basedOn w:val="22"/>
    <w:rsid w:val="00F251E5"/>
    <w:pPr>
      <w:ind w:left="1135"/>
    </w:pPr>
  </w:style>
  <w:style w:type="paragraph" w:customStyle="1" w:styleId="23">
    <w:name w:val="一覧 2"/>
    <w:basedOn w:val="Liste"/>
    <w:rsid w:val="00F251E5"/>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F251E5"/>
    <w:pPr>
      <w:ind w:left="1135"/>
    </w:pPr>
  </w:style>
  <w:style w:type="paragraph" w:customStyle="1" w:styleId="40">
    <w:name w:val="一覧 4"/>
    <w:basedOn w:val="31"/>
    <w:rsid w:val="00F251E5"/>
    <w:pPr>
      <w:ind w:left="1418"/>
    </w:pPr>
  </w:style>
  <w:style w:type="paragraph" w:customStyle="1" w:styleId="50">
    <w:name w:val="一覧 5"/>
    <w:basedOn w:val="40"/>
    <w:rsid w:val="00F251E5"/>
    <w:pPr>
      <w:ind w:left="1702"/>
    </w:pPr>
  </w:style>
  <w:style w:type="paragraph" w:customStyle="1" w:styleId="41">
    <w:name w:val="箇条書き 4"/>
    <w:basedOn w:val="30"/>
    <w:rsid w:val="00F251E5"/>
    <w:pPr>
      <w:ind w:left="1418"/>
    </w:pPr>
  </w:style>
  <w:style w:type="paragraph" w:customStyle="1" w:styleId="51">
    <w:name w:val="箇条書き 5"/>
    <w:basedOn w:val="41"/>
    <w:rsid w:val="00F251E5"/>
    <w:pPr>
      <w:ind w:left="1702"/>
    </w:pPr>
  </w:style>
  <w:style w:type="paragraph" w:customStyle="1" w:styleId="ad">
    <w:name w:val="コメント文字列"/>
    <w:basedOn w:val="Standard"/>
    <w:rsid w:val="00F251E5"/>
    <w:pPr>
      <w:suppressAutoHyphens/>
      <w:overflowPunct/>
      <w:autoSpaceDE/>
      <w:autoSpaceDN/>
      <w:adjustRightInd/>
      <w:textAlignment w:val="auto"/>
    </w:pPr>
    <w:rPr>
      <w:rFonts w:eastAsia="MS Mincho" w:cs="CG Times (WN)"/>
      <w:lang w:eastAsia="ar-SA"/>
    </w:rPr>
  </w:style>
  <w:style w:type="paragraph" w:customStyle="1" w:styleId="ae">
    <w:name w:val="吹き出し"/>
    <w:basedOn w:val="Standard"/>
    <w:rsid w:val="00F251E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251E5"/>
    <w:rPr>
      <w:b/>
      <w:bCs/>
    </w:rPr>
  </w:style>
  <w:style w:type="paragraph" w:customStyle="1" w:styleId="af0">
    <w:name w:val="見出しマップ"/>
    <w:basedOn w:val="Standard"/>
    <w:rsid w:val="00F251E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Standard"/>
    <w:next w:val="Standard"/>
    <w:rsid w:val="00F251E5"/>
    <w:pPr>
      <w:suppressAutoHyphens/>
      <w:autoSpaceDN/>
      <w:adjustRightInd/>
      <w:spacing w:before="120" w:after="120"/>
    </w:pPr>
    <w:rPr>
      <w:rFonts w:eastAsia="MS Mincho" w:cs="CG Times (WN)"/>
      <w:b/>
      <w:lang w:eastAsia="ar-SA"/>
    </w:rPr>
  </w:style>
  <w:style w:type="paragraph" w:customStyle="1" w:styleId="af1">
    <w:name w:val="書式なし"/>
    <w:basedOn w:val="Standard"/>
    <w:rsid w:val="00F251E5"/>
    <w:pPr>
      <w:suppressAutoHyphens/>
      <w:autoSpaceDN/>
      <w:adjustRightInd/>
    </w:pPr>
    <w:rPr>
      <w:rFonts w:ascii="Courier New" w:eastAsia="MS Mincho" w:hAnsi="Courier New" w:cs="CG Times (WN)"/>
      <w:lang w:val="nb-NO" w:eastAsia="ar-SA"/>
    </w:rPr>
  </w:style>
  <w:style w:type="paragraph" w:customStyle="1" w:styleId="24">
    <w:name w:val="本文 2"/>
    <w:basedOn w:val="Standard"/>
    <w:rsid w:val="00F251E5"/>
    <w:pPr>
      <w:suppressAutoHyphens/>
      <w:autoSpaceDN/>
      <w:adjustRightInd/>
      <w:spacing w:after="120"/>
    </w:pPr>
    <w:rPr>
      <w:rFonts w:eastAsia="MS Mincho" w:cs="CG Times (WN)"/>
      <w:lang w:eastAsia="ar-SA"/>
    </w:rPr>
  </w:style>
  <w:style w:type="paragraph" w:customStyle="1" w:styleId="32">
    <w:name w:val="本文 3"/>
    <w:basedOn w:val="Standard"/>
    <w:rsid w:val="00F251E5"/>
    <w:pPr>
      <w:suppressAutoHyphens/>
      <w:autoSpaceDN/>
      <w:adjustRightInd/>
      <w:spacing w:after="120"/>
    </w:pPr>
    <w:rPr>
      <w:rFonts w:eastAsia="MS Mincho" w:cs="CG Times (WN)"/>
      <w:lang w:eastAsia="ar-SA"/>
    </w:rPr>
  </w:style>
  <w:style w:type="paragraph" w:customStyle="1" w:styleId="Web">
    <w:name w:val="標準 (Web)"/>
    <w:basedOn w:val="Standard"/>
    <w:rsid w:val="00F251E5"/>
    <w:pPr>
      <w:suppressAutoHyphens/>
      <w:autoSpaceDN/>
      <w:adjustRightInd/>
      <w:spacing w:before="100" w:after="100"/>
    </w:pPr>
    <w:rPr>
      <w:rFonts w:eastAsia="Arial Unicode MS" w:cs="CG Times (WN)"/>
      <w:sz w:val="24"/>
      <w:szCs w:val="24"/>
    </w:rPr>
  </w:style>
  <w:style w:type="paragraph" w:customStyle="1" w:styleId="25">
    <w:name w:val="本文インデント 2"/>
    <w:basedOn w:val="Standard"/>
    <w:rsid w:val="00F251E5"/>
    <w:pPr>
      <w:suppressAutoHyphens/>
      <w:autoSpaceDN/>
      <w:adjustRightInd/>
      <w:ind w:left="567"/>
    </w:pPr>
    <w:rPr>
      <w:rFonts w:ascii="Arial" w:eastAsia="MS Mincho" w:hAnsi="Arial" w:cs="Arial"/>
      <w:lang w:eastAsia="ar-SA"/>
    </w:rPr>
  </w:style>
  <w:style w:type="paragraph" w:customStyle="1" w:styleId="af2">
    <w:name w:val="標準インデント"/>
    <w:basedOn w:val="Standard"/>
    <w:rsid w:val="00F251E5"/>
    <w:pPr>
      <w:suppressAutoHyphens/>
      <w:autoSpaceDN/>
      <w:adjustRightInd/>
      <w:ind w:left="708"/>
    </w:pPr>
    <w:rPr>
      <w:rFonts w:eastAsia="MS Mincho" w:cs="CG Times (WN)"/>
      <w:lang w:eastAsia="ar-SA"/>
    </w:rPr>
  </w:style>
  <w:style w:type="paragraph" w:customStyle="1" w:styleId="af3">
    <w:name w:val="記"/>
    <w:basedOn w:val="Standard"/>
    <w:next w:val="Standard"/>
    <w:rsid w:val="00F251E5"/>
    <w:pPr>
      <w:suppressAutoHyphens/>
      <w:autoSpaceDN/>
      <w:adjustRightInd/>
    </w:pPr>
    <w:rPr>
      <w:rFonts w:eastAsia="MS Mincho" w:cs="CG Times (WN)"/>
      <w:lang w:eastAsia="ar-SA"/>
    </w:rPr>
  </w:style>
  <w:style w:type="paragraph" w:customStyle="1" w:styleId="HTML">
    <w:name w:val="HTML 書式付き"/>
    <w:basedOn w:val="Standard"/>
    <w:rsid w:val="00F251E5"/>
    <w:pPr>
      <w:suppressAutoHyphens/>
      <w:autoSpaceDN/>
      <w:adjustRightInd/>
    </w:pPr>
    <w:rPr>
      <w:rFonts w:ascii="Courier New" w:eastAsia="MS Mincho" w:hAnsi="Courier New" w:cs="Courier New"/>
      <w:lang w:eastAsia="ar-SA"/>
    </w:rPr>
  </w:style>
  <w:style w:type="paragraph" w:customStyle="1" w:styleId="af4">
    <w:name w:val="表の内容"/>
    <w:basedOn w:val="Standard"/>
    <w:rsid w:val="00F251E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251E5"/>
    <w:pPr>
      <w:jc w:val="center"/>
    </w:pPr>
    <w:rPr>
      <w:b/>
      <w:bCs/>
    </w:rPr>
  </w:style>
  <w:style w:type="character" w:customStyle="1" w:styleId="WW8Num27z0">
    <w:name w:val="WW8Num27z0"/>
    <w:rsid w:val="00F251E5"/>
    <w:rPr>
      <w:rFonts w:ascii="Arial" w:eastAsia="Times New Roman" w:hAnsi="Arial" w:cs="Arial"/>
    </w:rPr>
  </w:style>
  <w:style w:type="character" w:customStyle="1" w:styleId="WW8Num27z1">
    <w:name w:val="WW8Num27z1"/>
    <w:rsid w:val="00F251E5"/>
    <w:rPr>
      <w:rFonts w:ascii="Courier New" w:hAnsi="Courier New" w:cs="Courier New"/>
    </w:rPr>
  </w:style>
  <w:style w:type="character" w:customStyle="1" w:styleId="WW8Num27z2">
    <w:name w:val="WW8Num27z2"/>
    <w:rsid w:val="00F251E5"/>
    <w:rPr>
      <w:rFonts w:ascii="Wingdings" w:hAnsi="Wingdings"/>
    </w:rPr>
  </w:style>
  <w:style w:type="character" w:customStyle="1" w:styleId="WW8Num27z3">
    <w:name w:val="WW8Num27z3"/>
    <w:rsid w:val="00F251E5"/>
    <w:rPr>
      <w:rFonts w:ascii="Symbol" w:hAnsi="Symbol"/>
    </w:rPr>
  </w:style>
  <w:style w:type="character" w:customStyle="1" w:styleId="WW8Num29z0">
    <w:name w:val="WW8Num29z0"/>
    <w:rsid w:val="00F251E5"/>
    <w:rPr>
      <w:rFonts w:ascii="Times New Roman" w:eastAsia="MS Mincho" w:hAnsi="Times New Roman" w:cs="Times New Roman"/>
    </w:rPr>
  </w:style>
  <w:style w:type="character" w:customStyle="1" w:styleId="WW8Num29z1">
    <w:name w:val="WW8Num29z1"/>
    <w:rsid w:val="00F251E5"/>
    <w:rPr>
      <w:rFonts w:ascii="Courier New" w:hAnsi="Courier New" w:cs="Courier New"/>
    </w:rPr>
  </w:style>
  <w:style w:type="character" w:customStyle="1" w:styleId="WW8Num29z2">
    <w:name w:val="WW8Num29z2"/>
    <w:rsid w:val="00F251E5"/>
    <w:rPr>
      <w:rFonts w:ascii="Wingdings" w:hAnsi="Wingdings"/>
    </w:rPr>
  </w:style>
  <w:style w:type="character" w:customStyle="1" w:styleId="WW8Num29z3">
    <w:name w:val="WW8Num29z3"/>
    <w:rsid w:val="00F251E5"/>
    <w:rPr>
      <w:rFonts w:ascii="Symbol" w:hAnsi="Symbol"/>
    </w:rPr>
  </w:style>
  <w:style w:type="character" w:customStyle="1" w:styleId="WW8Num31z0">
    <w:name w:val="WW8Num31z0"/>
    <w:rsid w:val="00F251E5"/>
    <w:rPr>
      <w:rFonts w:ascii="Symbol" w:hAnsi="Symbol"/>
    </w:rPr>
  </w:style>
  <w:style w:type="character" w:customStyle="1" w:styleId="WW8Num31z1">
    <w:name w:val="WW8Num31z1"/>
    <w:rsid w:val="00F251E5"/>
    <w:rPr>
      <w:rFonts w:ascii="Courier New" w:hAnsi="Courier New" w:cs="Courier New"/>
    </w:rPr>
  </w:style>
  <w:style w:type="character" w:customStyle="1" w:styleId="WW8Num31z2">
    <w:name w:val="WW8Num31z2"/>
    <w:rsid w:val="00F251E5"/>
    <w:rPr>
      <w:rFonts w:ascii="Wingdings" w:hAnsi="Wingdings"/>
    </w:rPr>
  </w:style>
  <w:style w:type="character" w:customStyle="1" w:styleId="WW8Num34z2">
    <w:name w:val="WW8Num34z2"/>
    <w:rsid w:val="00F251E5"/>
    <w:rPr>
      <w:rFonts w:ascii="Wingdings" w:hAnsi="Wingdings"/>
    </w:rPr>
  </w:style>
  <w:style w:type="character" w:customStyle="1" w:styleId="WW8Num34z3">
    <w:name w:val="WW8Num34z3"/>
    <w:rsid w:val="00F251E5"/>
    <w:rPr>
      <w:rFonts w:ascii="Symbol" w:hAnsi="Symbol"/>
    </w:rPr>
  </w:style>
  <w:style w:type="character" w:customStyle="1" w:styleId="WW8Num37z0">
    <w:name w:val="WW8Num37z0"/>
    <w:rsid w:val="00F251E5"/>
    <w:rPr>
      <w:rFonts w:ascii="Times New Roman" w:eastAsia="SimSun" w:hAnsi="Times New Roman" w:cs="Times New Roman"/>
    </w:rPr>
  </w:style>
  <w:style w:type="character" w:customStyle="1" w:styleId="WW8Num37z1">
    <w:name w:val="WW8Num37z1"/>
    <w:rsid w:val="00F251E5"/>
    <w:rPr>
      <w:rFonts w:ascii="Wingdings" w:hAnsi="Wingdings"/>
    </w:rPr>
  </w:style>
  <w:style w:type="character" w:customStyle="1" w:styleId="WW8Num38z0">
    <w:name w:val="WW8Num38z0"/>
    <w:rsid w:val="00F251E5"/>
    <w:rPr>
      <w:rFonts w:ascii="Times New Roman" w:eastAsia="SimSun" w:hAnsi="Times New Roman" w:cs="Times New Roman"/>
    </w:rPr>
  </w:style>
  <w:style w:type="character" w:customStyle="1" w:styleId="WW8Num38z1">
    <w:name w:val="WW8Num38z1"/>
    <w:rsid w:val="00F251E5"/>
    <w:rPr>
      <w:rFonts w:ascii="Wingdings" w:hAnsi="Wingdings"/>
    </w:rPr>
  </w:style>
  <w:style w:type="character" w:customStyle="1" w:styleId="WW8Num41z0">
    <w:name w:val="WW8Num41z0"/>
    <w:rsid w:val="00F251E5"/>
    <w:rPr>
      <w:rFonts w:ascii="Times New Roman" w:eastAsia="SimSun" w:hAnsi="Times New Roman" w:cs="Times New Roman"/>
    </w:rPr>
  </w:style>
  <w:style w:type="character" w:customStyle="1" w:styleId="WW8Num41z1">
    <w:name w:val="WW8Num41z1"/>
    <w:rsid w:val="00F251E5"/>
    <w:rPr>
      <w:rFonts w:ascii="Wingdings" w:hAnsi="Wingdings"/>
    </w:rPr>
  </w:style>
  <w:style w:type="character" w:customStyle="1" w:styleId="WW8NumSt20z0">
    <w:name w:val="WW8NumSt20z0"/>
    <w:rsid w:val="00F251E5"/>
    <w:rPr>
      <w:rFonts w:ascii="Geneva" w:hAnsi="Geneva"/>
    </w:rPr>
  </w:style>
  <w:style w:type="character" w:customStyle="1" w:styleId="DefaultParagraphFont1">
    <w:name w:val="Default Paragraph Font1"/>
    <w:rsid w:val="00F251E5"/>
  </w:style>
  <w:style w:type="character" w:customStyle="1" w:styleId="CommentReference1">
    <w:name w:val="Comment Reference1"/>
    <w:rsid w:val="00F251E5"/>
    <w:rPr>
      <w:sz w:val="16"/>
    </w:rPr>
  </w:style>
  <w:style w:type="paragraph" w:customStyle="1" w:styleId="ListBullet1">
    <w:name w:val="List Bullet1"/>
    <w:basedOn w:val="Standard"/>
    <w:rsid w:val="00F251E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251E5"/>
    <w:pPr>
      <w:tabs>
        <w:tab w:val="clear" w:pos="644"/>
        <w:tab w:val="num" w:pos="1494"/>
      </w:tabs>
      <w:ind w:left="851"/>
    </w:pPr>
  </w:style>
  <w:style w:type="paragraph" w:customStyle="1" w:styleId="ListBullet31">
    <w:name w:val="List Bullet 31"/>
    <w:basedOn w:val="ListBullet21"/>
    <w:rsid w:val="00F251E5"/>
    <w:pPr>
      <w:ind w:left="1135"/>
    </w:pPr>
  </w:style>
  <w:style w:type="paragraph" w:customStyle="1" w:styleId="ListBullet41">
    <w:name w:val="List Bullet 41"/>
    <w:basedOn w:val="ListBullet31"/>
    <w:rsid w:val="00F251E5"/>
    <w:pPr>
      <w:ind w:left="1418"/>
    </w:pPr>
  </w:style>
  <w:style w:type="paragraph" w:customStyle="1" w:styleId="ListBullet51">
    <w:name w:val="List Bullet 51"/>
    <w:basedOn w:val="ListBullet41"/>
    <w:rsid w:val="00F251E5"/>
    <w:pPr>
      <w:ind w:left="1702"/>
    </w:pPr>
  </w:style>
  <w:style w:type="paragraph" w:customStyle="1" w:styleId="Caption1">
    <w:name w:val="Caption1"/>
    <w:basedOn w:val="Standard"/>
    <w:next w:val="Standard"/>
    <w:rsid w:val="00F251E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Standard"/>
    <w:rsid w:val="00F251E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Standard"/>
    <w:rsid w:val="00F251E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Standard"/>
    <w:rsid w:val="00F251E5"/>
    <w:pPr>
      <w:suppressAutoHyphens/>
      <w:overflowPunct/>
      <w:autoSpaceDE/>
      <w:autoSpaceDN/>
      <w:adjustRightInd/>
      <w:textAlignment w:val="auto"/>
    </w:pPr>
    <w:rPr>
      <w:rFonts w:eastAsia="MS Mincho"/>
      <w:lang w:eastAsia="ar-SA"/>
    </w:rPr>
  </w:style>
  <w:style w:type="paragraph" w:customStyle="1" w:styleId="List31">
    <w:name w:val="List 31"/>
    <w:basedOn w:val="Standard"/>
    <w:rsid w:val="00F251E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251E5"/>
    <w:pPr>
      <w:ind w:left="1418" w:hanging="284"/>
    </w:pPr>
  </w:style>
  <w:style w:type="paragraph" w:customStyle="1" w:styleId="ListNumber1">
    <w:name w:val="List Number1"/>
    <w:basedOn w:val="Liste"/>
    <w:rsid w:val="00F251E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251E5"/>
    <w:pPr>
      <w:ind w:left="851" w:hanging="284"/>
    </w:pPr>
  </w:style>
  <w:style w:type="paragraph" w:customStyle="1" w:styleId="List21">
    <w:name w:val="List 21"/>
    <w:basedOn w:val="Liste"/>
    <w:rsid w:val="00F251E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251E5"/>
    <w:pPr>
      <w:ind w:left="1702"/>
    </w:pPr>
  </w:style>
  <w:style w:type="paragraph" w:customStyle="1" w:styleId="BodyText21">
    <w:name w:val="Body Text 21"/>
    <w:basedOn w:val="Standard"/>
    <w:rsid w:val="00F251E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Standard"/>
    <w:rsid w:val="00F251E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Standard"/>
    <w:rsid w:val="00F251E5"/>
    <w:pPr>
      <w:suppressAutoHyphens/>
      <w:autoSpaceDN/>
      <w:adjustRightInd/>
      <w:ind w:left="567"/>
    </w:pPr>
    <w:rPr>
      <w:rFonts w:ascii="Arial" w:eastAsia="MS Mincho" w:hAnsi="Arial" w:cs="Arial"/>
      <w:lang w:eastAsia="ar-SA"/>
    </w:rPr>
  </w:style>
  <w:style w:type="paragraph" w:customStyle="1" w:styleId="NormalIndent1">
    <w:name w:val="Normal Indent1"/>
    <w:basedOn w:val="Standard"/>
    <w:rsid w:val="00F251E5"/>
    <w:pPr>
      <w:suppressAutoHyphens/>
      <w:autoSpaceDN/>
      <w:adjustRightInd/>
      <w:ind w:left="708"/>
    </w:pPr>
    <w:rPr>
      <w:rFonts w:eastAsia="MS Mincho"/>
      <w:lang w:eastAsia="ar-SA"/>
    </w:rPr>
  </w:style>
  <w:style w:type="paragraph" w:customStyle="1" w:styleId="NoteHeading1">
    <w:name w:val="Note Heading1"/>
    <w:basedOn w:val="Standard"/>
    <w:next w:val="Standard"/>
    <w:rsid w:val="00F251E5"/>
    <w:pPr>
      <w:suppressAutoHyphens/>
      <w:autoSpaceDN/>
      <w:adjustRightInd/>
    </w:pPr>
    <w:rPr>
      <w:rFonts w:eastAsia="MS Mincho"/>
      <w:lang w:eastAsia="ar-SA"/>
    </w:rPr>
  </w:style>
  <w:style w:type="paragraph" w:customStyle="1" w:styleId="af6">
    <w:name w:val="枠の内容"/>
    <w:basedOn w:val="Textkrper"/>
    <w:rsid w:val="00F251E5"/>
    <w:pPr>
      <w:suppressAutoHyphens/>
      <w:overflowPunct/>
      <w:autoSpaceDE/>
      <w:autoSpaceDN/>
      <w:adjustRightInd/>
      <w:textAlignment w:val="auto"/>
    </w:pPr>
    <w:rPr>
      <w:rFonts w:eastAsia="MS Mincho"/>
      <w:lang w:eastAsia="ar-SA"/>
    </w:rPr>
  </w:style>
  <w:style w:type="character" w:customStyle="1" w:styleId="CharChar22">
    <w:name w:val="Char Char22"/>
    <w:rsid w:val="00F251E5"/>
    <w:rPr>
      <w:rFonts w:ascii="Arial" w:hAnsi="Arial"/>
      <w:lang w:val="en-GB"/>
    </w:rPr>
  </w:style>
  <w:style w:type="character" w:customStyle="1" w:styleId="CharChar21">
    <w:name w:val="Char Char21"/>
    <w:rsid w:val="00F251E5"/>
    <w:rPr>
      <w:rFonts w:ascii="Arial" w:hAnsi="Arial"/>
      <w:sz w:val="36"/>
      <w:lang w:val="en-GB"/>
    </w:rPr>
  </w:style>
  <w:style w:type="character" w:customStyle="1" w:styleId="CharChar19">
    <w:name w:val="Char Char19"/>
    <w:rsid w:val="00F251E5"/>
    <w:rPr>
      <w:rFonts w:ascii="Times New Roman" w:hAnsi="Times New Roman"/>
      <w:lang w:val="en-GB"/>
    </w:rPr>
  </w:style>
  <w:style w:type="character" w:customStyle="1" w:styleId="CharChar20">
    <w:name w:val="Char Char20"/>
    <w:rsid w:val="00F251E5"/>
    <w:rPr>
      <w:rFonts w:ascii="Arial" w:hAnsi="Arial"/>
      <w:sz w:val="36"/>
      <w:lang w:val="en-GB"/>
    </w:rPr>
  </w:style>
  <w:style w:type="paragraph" w:styleId="Textkrper-Einzug3">
    <w:name w:val="Body Text Indent 3"/>
    <w:basedOn w:val="Standard"/>
    <w:link w:val="Textkrper-Einzug3Zchn"/>
    <w:rsid w:val="00F251E5"/>
    <w:pPr>
      <w:spacing w:after="0"/>
      <w:ind w:left="1080"/>
    </w:pPr>
    <w:rPr>
      <w:lang w:val="x-none" w:eastAsia="en-GB"/>
    </w:rPr>
  </w:style>
  <w:style w:type="paragraph" w:customStyle="1" w:styleId="numberedlist">
    <w:name w:val="numbered list"/>
    <w:basedOn w:val="Aufzhlungszeichen"/>
    <w:rsid w:val="00F251E5"/>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CRfront">
    <w:name w:val="CR_front"/>
    <w:next w:val="Standard"/>
    <w:rsid w:val="00F251E5"/>
    <w:rPr>
      <w:rFonts w:ascii="Arial" w:eastAsia="MS Mincho" w:hAnsi="Arial"/>
      <w:lang w:val="en-GB" w:eastAsia="en-US"/>
    </w:rPr>
  </w:style>
  <w:style w:type="paragraph" w:customStyle="1" w:styleId="TabList">
    <w:name w:val="TabList"/>
    <w:basedOn w:val="Standard"/>
    <w:rsid w:val="00F251E5"/>
    <w:pPr>
      <w:tabs>
        <w:tab w:val="left" w:pos="1134"/>
      </w:tabs>
      <w:spacing w:after="0"/>
    </w:pPr>
    <w:rPr>
      <w:rFonts w:eastAsia="MS Mincho"/>
      <w:lang w:eastAsia="en-GB"/>
    </w:rPr>
  </w:style>
  <w:style w:type="paragraph" w:customStyle="1" w:styleId="tabletext0">
    <w:name w:val="table text"/>
    <w:basedOn w:val="Standard"/>
    <w:next w:val="table"/>
    <w:rsid w:val="00F251E5"/>
    <w:pPr>
      <w:spacing w:after="0"/>
    </w:pPr>
    <w:rPr>
      <w:rFonts w:eastAsia="MS Mincho"/>
      <w:i/>
      <w:lang w:eastAsia="en-GB"/>
    </w:rPr>
  </w:style>
  <w:style w:type="paragraph" w:customStyle="1" w:styleId="HE">
    <w:name w:val="HE"/>
    <w:basedOn w:val="Standard"/>
    <w:rsid w:val="00F251E5"/>
    <w:pPr>
      <w:spacing w:after="0"/>
    </w:pPr>
    <w:rPr>
      <w:rFonts w:eastAsia="MS Mincho"/>
      <w:b/>
      <w:lang w:eastAsia="en-GB"/>
    </w:rPr>
  </w:style>
  <w:style w:type="paragraph" w:styleId="Datum">
    <w:name w:val="Date"/>
    <w:basedOn w:val="Standard"/>
    <w:next w:val="Standard"/>
    <w:link w:val="DatumZchn"/>
    <w:rsid w:val="00F251E5"/>
    <w:pPr>
      <w:spacing w:after="0"/>
      <w:jc w:val="both"/>
    </w:pPr>
    <w:rPr>
      <w:lang w:eastAsia="en-GB"/>
    </w:rPr>
  </w:style>
  <w:style w:type="paragraph" w:customStyle="1" w:styleId="Meetingcaption">
    <w:name w:val="Meeting caption"/>
    <w:basedOn w:val="Standard"/>
    <w:rsid w:val="00F251E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Standard"/>
    <w:rsid w:val="00F251E5"/>
    <w:pPr>
      <w:spacing w:after="240"/>
      <w:jc w:val="both"/>
    </w:pPr>
    <w:rPr>
      <w:rFonts w:ascii="Helvetica" w:hAnsi="Helvetica"/>
      <w:lang w:eastAsia="en-GB"/>
    </w:rPr>
  </w:style>
  <w:style w:type="paragraph" w:customStyle="1" w:styleId="Cell">
    <w:name w:val="Cell"/>
    <w:basedOn w:val="Standard"/>
    <w:rsid w:val="00F251E5"/>
    <w:pPr>
      <w:spacing w:after="0" w:line="240" w:lineRule="exact"/>
      <w:jc w:val="center"/>
    </w:pPr>
    <w:rPr>
      <w:sz w:val="16"/>
      <w:lang w:val="en-US" w:eastAsia="en-GB"/>
    </w:rPr>
  </w:style>
  <w:style w:type="paragraph" w:customStyle="1" w:styleId="h61">
    <w:name w:val="h6"/>
    <w:basedOn w:val="Standard"/>
    <w:rsid w:val="00F251E5"/>
    <w:pPr>
      <w:spacing w:before="100" w:beforeAutospacing="1" w:after="100" w:afterAutospacing="1"/>
    </w:pPr>
    <w:rPr>
      <w:sz w:val="24"/>
      <w:szCs w:val="24"/>
      <w:lang w:val="en-US" w:eastAsia="en-GB"/>
    </w:rPr>
  </w:style>
  <w:style w:type="paragraph" w:customStyle="1" w:styleId="tah0">
    <w:name w:val="tah"/>
    <w:basedOn w:val="Standard"/>
    <w:rsid w:val="00F251E5"/>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251E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rsid w:val="00F251E5"/>
    <w:rPr>
      <w:rFonts w:ascii="Arial" w:hAnsi="Arial"/>
      <w:sz w:val="24"/>
      <w:lang w:val="en-GB" w:eastAsia="ja-JP" w:bidi="ar-SA"/>
    </w:rPr>
  </w:style>
  <w:style w:type="paragraph" w:customStyle="1" w:styleId="NormalAfter3pt">
    <w:name w:val="Normal + After:  3 pt"/>
    <w:basedOn w:val="Standard"/>
    <w:rsid w:val="00F251E5"/>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F251E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251E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251E5"/>
    <w:rPr>
      <w:rFonts w:ascii="Arial" w:eastAsia="MS Mincho" w:hAnsi="Arial"/>
      <w:sz w:val="22"/>
      <w:lang w:val="en-GB" w:eastAsia="en-US" w:bidi="ar-SA"/>
    </w:rPr>
  </w:style>
  <w:style w:type="character" w:customStyle="1" w:styleId="T1Char4">
    <w:name w:val="T1 Char4"/>
    <w:aliases w:val="Header 6 Char Char4"/>
    <w:rsid w:val="00F251E5"/>
    <w:rPr>
      <w:rFonts w:ascii="Arial" w:eastAsia="MS Mincho" w:hAnsi="Arial"/>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251E5"/>
    <w:rPr>
      <w:lang w:val="en-GB" w:eastAsia="ja-JP" w:bidi="ar-SA"/>
    </w:rPr>
  </w:style>
  <w:style w:type="character" w:customStyle="1" w:styleId="CarCar10">
    <w:name w:val="Car Car10"/>
    <w:rsid w:val="00F251E5"/>
    <w:rPr>
      <w:rFonts w:ascii="Arial" w:hAnsi="Arial"/>
      <w:lang w:val="en-GB" w:eastAsia="ja-JP" w:bidi="ar-SA"/>
    </w:rPr>
  </w:style>
  <w:style w:type="character" w:customStyle="1" w:styleId="DocumentMapChar">
    <w:name w:val="Document Map Char"/>
    <w:rsid w:val="00F251E5"/>
    <w:rPr>
      <w:rFonts w:ascii="Tahoma" w:hAnsi="Tahoma"/>
      <w:shd w:val="clear" w:color="auto" w:fill="000080"/>
      <w:lang w:val="en-GB"/>
    </w:rPr>
  </w:style>
  <w:style w:type="character" w:customStyle="1" w:styleId="BalloonTextChar">
    <w:name w:val="Balloon Text Char"/>
    <w:rsid w:val="00F251E5"/>
    <w:rPr>
      <w:rFonts w:ascii="Tahoma" w:hAnsi="Tahoma" w:cs="Tahoma"/>
      <w:sz w:val="16"/>
      <w:szCs w:val="16"/>
      <w:lang w:val="en-GB"/>
    </w:rPr>
  </w:style>
  <w:style w:type="character" w:customStyle="1" w:styleId="CommentSubjectChar">
    <w:name w:val="Comment Subject Char"/>
    <w:rsid w:val="00F251E5"/>
    <w:rPr>
      <w:b/>
      <w:bCs/>
      <w:lang w:val="en-GB"/>
    </w:rPr>
  </w:style>
  <w:style w:type="paragraph" w:customStyle="1" w:styleId="Revision2">
    <w:name w:val="Revision2"/>
    <w:hidden/>
    <w:semiHidden/>
    <w:rsid w:val="00F251E5"/>
    <w:rPr>
      <w:rFonts w:eastAsia="MS Mincho"/>
      <w:lang w:val="en-GB" w:eastAsia="en-US"/>
    </w:rPr>
  </w:style>
  <w:style w:type="paragraph" w:customStyle="1" w:styleId="ListParagraph1">
    <w:name w:val="List Paragraph1"/>
    <w:basedOn w:val="Standard"/>
    <w:qFormat/>
    <w:rsid w:val="00F251E5"/>
    <w:pPr>
      <w:ind w:left="720"/>
      <w:contextualSpacing/>
    </w:pPr>
    <w:rPr>
      <w:lang w:eastAsia="en-GB"/>
    </w:rPr>
  </w:style>
  <w:style w:type="numbering" w:customStyle="1" w:styleId="NoList8">
    <w:name w:val="No List8"/>
    <w:next w:val="KeineListe"/>
    <w:semiHidden/>
    <w:rsid w:val="00F251E5"/>
  </w:style>
  <w:style w:type="numbering" w:customStyle="1" w:styleId="NoList12">
    <w:name w:val="No List12"/>
    <w:next w:val="KeineListe"/>
    <w:semiHidden/>
    <w:rsid w:val="00F251E5"/>
  </w:style>
  <w:style w:type="numbering" w:customStyle="1" w:styleId="NoList22">
    <w:name w:val="No List22"/>
    <w:next w:val="KeineListe"/>
    <w:semiHidden/>
    <w:rsid w:val="00F251E5"/>
  </w:style>
  <w:style w:type="numbering" w:customStyle="1" w:styleId="NoList9">
    <w:name w:val="No List9"/>
    <w:next w:val="KeineListe"/>
    <w:semiHidden/>
    <w:rsid w:val="00F251E5"/>
  </w:style>
  <w:style w:type="numbering" w:customStyle="1" w:styleId="NoList13">
    <w:name w:val="No List13"/>
    <w:next w:val="KeineListe"/>
    <w:semiHidden/>
    <w:rsid w:val="00F251E5"/>
  </w:style>
  <w:style w:type="numbering" w:customStyle="1" w:styleId="NoList23">
    <w:name w:val="No List23"/>
    <w:next w:val="KeineListe"/>
    <w:semiHidden/>
    <w:rsid w:val="00F251E5"/>
  </w:style>
  <w:style w:type="numbering" w:customStyle="1" w:styleId="NoList10">
    <w:name w:val="No List10"/>
    <w:next w:val="KeineListe"/>
    <w:semiHidden/>
    <w:rsid w:val="00F251E5"/>
  </w:style>
  <w:style w:type="character" w:customStyle="1" w:styleId="11">
    <w:name w:val="段落フォント1"/>
    <w:rsid w:val="00F251E5"/>
  </w:style>
  <w:style w:type="character" w:customStyle="1" w:styleId="12">
    <w:name w:val="コメント参照1"/>
    <w:rsid w:val="00F251E5"/>
    <w:rPr>
      <w:sz w:val="16"/>
    </w:rPr>
  </w:style>
  <w:style w:type="paragraph" w:customStyle="1" w:styleId="13">
    <w:name w:val="図表番号1"/>
    <w:basedOn w:val="Standard"/>
    <w:rsid w:val="00F251E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4">
    <w:name w:val="段落番号1"/>
    <w:basedOn w:val="Liste"/>
    <w:rsid w:val="00F251E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4"/>
    <w:rsid w:val="00F251E5"/>
    <w:pPr>
      <w:ind w:left="851" w:hanging="284"/>
    </w:pPr>
  </w:style>
  <w:style w:type="paragraph" w:customStyle="1" w:styleId="15">
    <w:name w:val="箇条書き1"/>
    <w:basedOn w:val="Liste"/>
    <w:rsid w:val="00F251E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5"/>
    <w:rsid w:val="00F251E5"/>
    <w:pPr>
      <w:tabs>
        <w:tab w:val="clear" w:pos="644"/>
        <w:tab w:val="num" w:pos="1494"/>
      </w:tabs>
      <w:ind w:left="851" w:hanging="284"/>
    </w:pPr>
  </w:style>
  <w:style w:type="paragraph" w:customStyle="1" w:styleId="310">
    <w:name w:val="箇条書き 31"/>
    <w:basedOn w:val="211"/>
    <w:rsid w:val="00F251E5"/>
    <w:pPr>
      <w:ind w:left="1135"/>
    </w:pPr>
  </w:style>
  <w:style w:type="paragraph" w:customStyle="1" w:styleId="212">
    <w:name w:val="一覧 21"/>
    <w:basedOn w:val="Liste"/>
    <w:rsid w:val="00F251E5"/>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F251E5"/>
    <w:pPr>
      <w:ind w:left="1135"/>
    </w:pPr>
  </w:style>
  <w:style w:type="paragraph" w:customStyle="1" w:styleId="410">
    <w:name w:val="一覧 41"/>
    <w:basedOn w:val="311"/>
    <w:rsid w:val="00F251E5"/>
    <w:pPr>
      <w:ind w:left="1418"/>
    </w:pPr>
  </w:style>
  <w:style w:type="paragraph" w:customStyle="1" w:styleId="510">
    <w:name w:val="一覧 51"/>
    <w:basedOn w:val="410"/>
    <w:rsid w:val="00F251E5"/>
    <w:pPr>
      <w:ind w:left="1702"/>
    </w:pPr>
  </w:style>
  <w:style w:type="paragraph" w:customStyle="1" w:styleId="411">
    <w:name w:val="箇条書き 41"/>
    <w:basedOn w:val="310"/>
    <w:rsid w:val="00F251E5"/>
    <w:pPr>
      <w:ind w:left="1418"/>
    </w:pPr>
  </w:style>
  <w:style w:type="paragraph" w:customStyle="1" w:styleId="511">
    <w:name w:val="箇条書き 51"/>
    <w:basedOn w:val="411"/>
    <w:rsid w:val="00F251E5"/>
    <w:pPr>
      <w:ind w:left="1702"/>
    </w:pPr>
  </w:style>
  <w:style w:type="paragraph" w:customStyle="1" w:styleId="16">
    <w:name w:val="コメント文字列1"/>
    <w:basedOn w:val="Standard"/>
    <w:rsid w:val="00F251E5"/>
    <w:pPr>
      <w:suppressAutoHyphens/>
      <w:overflowPunct/>
      <w:autoSpaceDE/>
      <w:autoSpaceDN/>
      <w:adjustRightInd/>
      <w:textAlignment w:val="auto"/>
    </w:pPr>
    <w:rPr>
      <w:rFonts w:eastAsia="MS Mincho" w:cs="CG Times (WN)"/>
      <w:lang w:eastAsia="ar-SA"/>
    </w:rPr>
  </w:style>
  <w:style w:type="paragraph" w:customStyle="1" w:styleId="17">
    <w:name w:val="吹き出し1"/>
    <w:basedOn w:val="Standard"/>
    <w:rsid w:val="00F251E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8">
    <w:name w:val="コメント内容1"/>
    <w:basedOn w:val="16"/>
    <w:next w:val="16"/>
    <w:rsid w:val="00F251E5"/>
    <w:rPr>
      <w:b/>
      <w:bCs/>
    </w:rPr>
  </w:style>
  <w:style w:type="paragraph" w:customStyle="1" w:styleId="19">
    <w:name w:val="見出しマップ1"/>
    <w:basedOn w:val="Standard"/>
    <w:rsid w:val="00F251E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a">
    <w:name w:val="書式なし1"/>
    <w:basedOn w:val="Standard"/>
    <w:rsid w:val="00F251E5"/>
    <w:pPr>
      <w:suppressAutoHyphens/>
      <w:autoSpaceDN/>
      <w:adjustRightInd/>
    </w:pPr>
    <w:rPr>
      <w:rFonts w:ascii="Courier New" w:eastAsia="MS Mincho" w:hAnsi="Courier New" w:cs="CG Times (WN)"/>
      <w:lang w:val="nb-NO" w:eastAsia="ar-SA"/>
    </w:rPr>
  </w:style>
  <w:style w:type="paragraph" w:customStyle="1" w:styleId="213">
    <w:name w:val="本文 21"/>
    <w:basedOn w:val="Standard"/>
    <w:rsid w:val="00F251E5"/>
    <w:pPr>
      <w:suppressAutoHyphens/>
      <w:autoSpaceDN/>
      <w:adjustRightInd/>
      <w:spacing w:after="120"/>
    </w:pPr>
    <w:rPr>
      <w:rFonts w:eastAsia="MS Mincho" w:cs="CG Times (WN)"/>
      <w:lang w:eastAsia="ar-SA"/>
    </w:rPr>
  </w:style>
  <w:style w:type="paragraph" w:customStyle="1" w:styleId="312">
    <w:name w:val="本文 31"/>
    <w:basedOn w:val="Standard"/>
    <w:rsid w:val="00F251E5"/>
    <w:pPr>
      <w:suppressAutoHyphens/>
      <w:autoSpaceDN/>
      <w:adjustRightInd/>
      <w:spacing w:after="120"/>
    </w:pPr>
    <w:rPr>
      <w:rFonts w:eastAsia="MS Mincho" w:cs="CG Times (WN)"/>
      <w:lang w:eastAsia="ar-SA"/>
    </w:rPr>
  </w:style>
  <w:style w:type="paragraph" w:customStyle="1" w:styleId="Web1">
    <w:name w:val="標準 (Web)1"/>
    <w:basedOn w:val="Standard"/>
    <w:rsid w:val="00F251E5"/>
    <w:pPr>
      <w:suppressAutoHyphens/>
      <w:autoSpaceDN/>
      <w:adjustRightInd/>
      <w:spacing w:before="100" w:after="100"/>
    </w:pPr>
    <w:rPr>
      <w:rFonts w:eastAsia="Arial Unicode MS" w:cs="CG Times (WN)"/>
      <w:sz w:val="24"/>
      <w:szCs w:val="24"/>
    </w:rPr>
  </w:style>
  <w:style w:type="paragraph" w:customStyle="1" w:styleId="214">
    <w:name w:val="本文インデント 21"/>
    <w:basedOn w:val="Standard"/>
    <w:rsid w:val="00F251E5"/>
    <w:pPr>
      <w:suppressAutoHyphens/>
      <w:autoSpaceDN/>
      <w:adjustRightInd/>
      <w:ind w:left="567"/>
    </w:pPr>
    <w:rPr>
      <w:rFonts w:ascii="Arial" w:eastAsia="MS Mincho" w:hAnsi="Arial" w:cs="Arial"/>
      <w:lang w:eastAsia="ar-SA"/>
    </w:rPr>
  </w:style>
  <w:style w:type="paragraph" w:customStyle="1" w:styleId="1b">
    <w:name w:val="標準インデント1"/>
    <w:basedOn w:val="Standard"/>
    <w:rsid w:val="00F251E5"/>
    <w:pPr>
      <w:suppressAutoHyphens/>
      <w:autoSpaceDN/>
      <w:adjustRightInd/>
      <w:ind w:left="708"/>
    </w:pPr>
    <w:rPr>
      <w:rFonts w:eastAsia="MS Mincho" w:cs="CG Times (WN)"/>
      <w:lang w:eastAsia="ar-SA"/>
    </w:rPr>
  </w:style>
  <w:style w:type="paragraph" w:customStyle="1" w:styleId="1c">
    <w:name w:val="記1"/>
    <w:basedOn w:val="Standard"/>
    <w:next w:val="Standard"/>
    <w:rsid w:val="00F251E5"/>
    <w:pPr>
      <w:suppressAutoHyphens/>
      <w:autoSpaceDN/>
      <w:adjustRightInd/>
    </w:pPr>
    <w:rPr>
      <w:rFonts w:eastAsia="MS Mincho" w:cs="CG Times (WN)"/>
      <w:lang w:eastAsia="ar-SA"/>
    </w:rPr>
  </w:style>
  <w:style w:type="paragraph" w:customStyle="1" w:styleId="HTML1">
    <w:name w:val="HTML 書式付き1"/>
    <w:basedOn w:val="Standard"/>
    <w:rsid w:val="00F251E5"/>
    <w:pPr>
      <w:suppressAutoHyphens/>
      <w:autoSpaceDN/>
      <w:adjustRightInd/>
    </w:pPr>
    <w:rPr>
      <w:rFonts w:ascii="Courier New" w:eastAsia="MS Mincho" w:hAnsi="Courier New" w:cs="Courier New"/>
      <w:lang w:eastAsia="ar-SA"/>
    </w:rPr>
  </w:style>
  <w:style w:type="paragraph" w:customStyle="1" w:styleId="af7">
    <w:name w:val="修订"/>
    <w:hidden/>
    <w:semiHidden/>
    <w:rsid w:val="00F251E5"/>
    <w:rPr>
      <w:rFonts w:eastAsia="MS Mincho"/>
      <w:lang w:val="en-GB" w:eastAsia="en-US"/>
    </w:rPr>
  </w:style>
  <w:style w:type="numbering" w:customStyle="1" w:styleId="NoList14">
    <w:name w:val="No List14"/>
    <w:next w:val="KeineListe"/>
    <w:semiHidden/>
    <w:rsid w:val="00F251E5"/>
  </w:style>
  <w:style w:type="character" w:customStyle="1" w:styleId="CharChar23">
    <w:name w:val="Char Char23"/>
    <w:rsid w:val="00F251E5"/>
    <w:rPr>
      <w:rFonts w:ascii="Arial" w:hAnsi="Arial"/>
      <w:lang w:val="en-GB" w:eastAsia="en-US"/>
    </w:rPr>
  </w:style>
  <w:style w:type="numbering" w:customStyle="1" w:styleId="NoList24">
    <w:name w:val="No List24"/>
    <w:next w:val="KeineListe"/>
    <w:semiHidden/>
    <w:rsid w:val="00F251E5"/>
  </w:style>
  <w:style w:type="numbering" w:customStyle="1" w:styleId="NoList31">
    <w:name w:val="No List31"/>
    <w:next w:val="KeineListe"/>
    <w:semiHidden/>
    <w:rsid w:val="00F251E5"/>
  </w:style>
  <w:style w:type="numbering" w:customStyle="1" w:styleId="NoList41">
    <w:name w:val="No List41"/>
    <w:next w:val="KeineListe"/>
    <w:semiHidden/>
    <w:rsid w:val="00F251E5"/>
  </w:style>
  <w:style w:type="numbering" w:customStyle="1" w:styleId="NoList51">
    <w:name w:val="No List51"/>
    <w:next w:val="KeineListe"/>
    <w:semiHidden/>
    <w:rsid w:val="00F251E5"/>
  </w:style>
  <w:style w:type="character" w:customStyle="1" w:styleId="EmailStyle97">
    <w:name w:val="EmailStyle97"/>
    <w:semiHidden/>
    <w:rsid w:val="00F251E5"/>
    <w:rPr>
      <w:rFonts w:ascii="Arial" w:hAnsi="Arial" w:cs="Arial"/>
      <w:color w:val="auto"/>
      <w:sz w:val="20"/>
      <w:szCs w:val="20"/>
    </w:rPr>
  </w:style>
  <w:style w:type="character" w:customStyle="1" w:styleId="THC">
    <w:name w:val="TH C"/>
    <w:rsid w:val="00F251E5"/>
    <w:rPr>
      <w:rFonts w:ascii="Arial" w:eastAsia="MS Mincho" w:hAnsi="Arial" w:cs="Arial"/>
      <w:b/>
      <w:bCs/>
      <w:lang w:val="en-GB" w:eastAsia="ja-JP"/>
    </w:rPr>
  </w:style>
  <w:style w:type="character" w:customStyle="1" w:styleId="B1C">
    <w:name w:val="B1 C"/>
    <w:rsid w:val="00F251E5"/>
    <w:rPr>
      <w:lang w:val="en-GB" w:eastAsia="en-US" w:bidi="ar-SA"/>
    </w:rPr>
  </w:style>
  <w:style w:type="character" w:customStyle="1" w:styleId="Head2A0">
    <w:name w:val="Head2A"/>
    <w:rsid w:val="00F251E5"/>
    <w:rPr>
      <w:rFonts w:ascii="Arial" w:eastAsia="MS Mincho" w:hAnsi="Arial"/>
      <w:sz w:val="32"/>
      <w:lang w:val="en-GB" w:eastAsia="en-US" w:bidi="ar-SA"/>
    </w:rPr>
  </w:style>
  <w:style w:type="character" w:customStyle="1" w:styleId="h40">
    <w:name w:val="h4"/>
    <w:rsid w:val="00F251E5"/>
    <w:rPr>
      <w:rFonts w:ascii="Arial" w:hAnsi="Arial"/>
      <w:sz w:val="24"/>
      <w:lang w:val="en-GB"/>
    </w:rPr>
  </w:style>
  <w:style w:type="character" w:customStyle="1" w:styleId="Heading4C">
    <w:name w:val="Heading 4 C"/>
    <w:rsid w:val="00F251E5"/>
    <w:rPr>
      <w:rFonts w:ascii="Arial" w:hAnsi="Arial"/>
      <w:sz w:val="24"/>
      <w:szCs w:val="28"/>
      <w:lang w:val="en-GB" w:eastAsia="en-US" w:bidi="ar-SA"/>
    </w:rPr>
  </w:style>
  <w:style w:type="character" w:customStyle="1" w:styleId="Titre3">
    <w:name w:val="Titre 3"/>
    <w:rsid w:val="00F251E5"/>
    <w:rPr>
      <w:rFonts w:ascii="Arial" w:hAnsi="Arial"/>
      <w:sz w:val="28"/>
      <w:szCs w:val="28"/>
      <w:lang w:val="en-GB" w:eastAsia="en-GB"/>
    </w:rPr>
  </w:style>
  <w:style w:type="character" w:customStyle="1" w:styleId="B3c">
    <w:name w:val="B3 c"/>
    <w:rsid w:val="00F251E5"/>
    <w:rPr>
      <w:lang w:val="en-GB" w:eastAsia="en-GB"/>
    </w:rPr>
  </w:style>
  <w:style w:type="character" w:customStyle="1" w:styleId="B2C">
    <w:name w:val="B2 C"/>
    <w:rsid w:val="00F251E5"/>
    <w:rPr>
      <w:lang w:val="en-GB" w:eastAsia="en-GB"/>
    </w:rPr>
  </w:style>
  <w:style w:type="character" w:customStyle="1" w:styleId="H6C">
    <w:name w:val="H6 C"/>
    <w:rsid w:val="00F251E5"/>
    <w:rPr>
      <w:rFonts w:ascii="Arial" w:eastAsia="Times New Roman" w:hAnsi="Arial"/>
      <w:sz w:val="22"/>
      <w:lang w:eastAsia="en-US"/>
    </w:rPr>
  </w:style>
  <w:style w:type="character" w:customStyle="1" w:styleId="h5">
    <w:name w:val="h5"/>
    <w:rsid w:val="00F251E5"/>
    <w:rPr>
      <w:rFonts w:ascii="Arial" w:eastAsia="SimSun" w:hAnsi="Arial"/>
      <w:sz w:val="22"/>
      <w:lang w:val="en-GB" w:eastAsia="en-US" w:bidi="ar-SA"/>
    </w:rPr>
  </w:style>
  <w:style w:type="character" w:customStyle="1" w:styleId="h51">
    <w:name w:val="h5 1"/>
    <w:rsid w:val="00F251E5"/>
    <w:rPr>
      <w:rFonts w:ascii="Arial" w:eastAsia="MS Mincho" w:hAnsi="Arial"/>
      <w:sz w:val="22"/>
      <w:lang w:val="en-GB" w:eastAsia="en-US" w:bidi="ar-SA"/>
    </w:rPr>
  </w:style>
  <w:style w:type="paragraph" w:customStyle="1" w:styleId="Separation">
    <w:name w:val="Separation"/>
    <w:basedOn w:val="berschrift1"/>
    <w:next w:val="Standard"/>
    <w:rsid w:val="00F251E5"/>
    <w:pPr>
      <w:pBdr>
        <w:top w:val="none" w:sz="0" w:space="0" w:color="auto"/>
      </w:pBdr>
      <w:overflowPunct/>
      <w:autoSpaceDE/>
      <w:autoSpaceDN/>
      <w:adjustRightInd/>
      <w:textAlignment w:val="auto"/>
    </w:pPr>
    <w:rPr>
      <w:b/>
      <w:color w:val="0000FF"/>
    </w:rPr>
  </w:style>
  <w:style w:type="paragraph" w:customStyle="1" w:styleId="TALCharChar0">
    <w:name w:val="TAL Char Char"/>
    <w:basedOn w:val="Standard"/>
    <w:link w:val="TALCharCharChar"/>
    <w:rsid w:val="00F251E5"/>
    <w:pPr>
      <w:keepNext/>
      <w:keepLines/>
      <w:spacing w:after="0"/>
    </w:pPr>
    <w:rPr>
      <w:rFonts w:ascii="Arial" w:hAnsi="Arial"/>
      <w:sz w:val="18"/>
      <w:lang w:eastAsia="ja-JP"/>
    </w:rPr>
  </w:style>
  <w:style w:type="character" w:customStyle="1" w:styleId="TALCharCharChar">
    <w:name w:val="TAL Char Char Char"/>
    <w:link w:val="TALCharChar0"/>
    <w:rsid w:val="00F251E5"/>
    <w:rPr>
      <w:rFonts w:ascii="Arial" w:hAnsi="Arial"/>
      <w:sz w:val="18"/>
      <w:lang w:val="en-GB" w:eastAsia="ja-JP" w:bidi="ar-SA"/>
    </w:rPr>
  </w:style>
  <w:style w:type="paragraph" w:customStyle="1" w:styleId="Note">
    <w:name w:val="Note"/>
    <w:basedOn w:val="B10"/>
    <w:rsid w:val="00F251E5"/>
    <w:rPr>
      <w:rFonts w:eastAsia="MS Mincho"/>
      <w:lang w:eastAsia="en-GB"/>
    </w:rPr>
  </w:style>
  <w:style w:type="paragraph" w:customStyle="1" w:styleId="Beschriftung1">
    <w:name w:val="Beschriftung1"/>
    <w:basedOn w:val="Standard"/>
    <w:next w:val="Standard"/>
    <w:rsid w:val="00F251E5"/>
    <w:pPr>
      <w:spacing w:before="120" w:after="120"/>
    </w:pPr>
    <w:rPr>
      <w:rFonts w:eastAsia="MS Mincho"/>
      <w:b/>
      <w:lang w:eastAsia="en-GB"/>
    </w:rPr>
  </w:style>
  <w:style w:type="paragraph" w:customStyle="1" w:styleId="HO">
    <w:name w:val="HO"/>
    <w:basedOn w:val="Standard"/>
    <w:rsid w:val="00F251E5"/>
    <w:pPr>
      <w:spacing w:after="0"/>
      <w:jc w:val="right"/>
    </w:pPr>
    <w:rPr>
      <w:rFonts w:eastAsia="MS Mincho"/>
      <w:b/>
      <w:lang w:eastAsia="en-GB"/>
    </w:rPr>
  </w:style>
  <w:style w:type="paragraph" w:customStyle="1" w:styleId="WP">
    <w:name w:val="WP"/>
    <w:basedOn w:val="Standard"/>
    <w:rsid w:val="00F251E5"/>
    <w:pPr>
      <w:spacing w:after="0"/>
      <w:jc w:val="both"/>
    </w:pPr>
    <w:rPr>
      <w:rFonts w:eastAsia="MS Mincho"/>
      <w:lang w:eastAsia="en-GB"/>
    </w:rPr>
  </w:style>
  <w:style w:type="paragraph" w:customStyle="1" w:styleId="ZK">
    <w:name w:val="ZK"/>
    <w:rsid w:val="00F251E5"/>
    <w:pPr>
      <w:spacing w:after="240" w:line="240" w:lineRule="atLeast"/>
      <w:ind w:left="1191" w:right="113" w:hanging="1191"/>
    </w:pPr>
    <w:rPr>
      <w:rFonts w:eastAsia="MS Mincho"/>
      <w:lang w:val="en-GB" w:eastAsia="en-US"/>
    </w:rPr>
  </w:style>
  <w:style w:type="paragraph" w:customStyle="1" w:styleId="ZC">
    <w:name w:val="ZC"/>
    <w:rsid w:val="00F251E5"/>
    <w:pPr>
      <w:spacing w:line="360" w:lineRule="atLeast"/>
      <w:jc w:val="center"/>
    </w:pPr>
    <w:rPr>
      <w:rFonts w:eastAsia="MS Mincho"/>
      <w:lang w:val="en-GB" w:eastAsia="en-US"/>
    </w:rPr>
  </w:style>
  <w:style w:type="paragraph" w:customStyle="1" w:styleId="FooterCentred">
    <w:name w:val="FooterCentred"/>
    <w:basedOn w:val="Fuzeile"/>
    <w:rsid w:val="00F251E5"/>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0">
    <w:name w:val="Numbered List"/>
    <w:basedOn w:val="Para1"/>
    <w:rsid w:val="00F251E5"/>
    <w:pPr>
      <w:tabs>
        <w:tab w:val="left" w:pos="360"/>
      </w:tabs>
      <w:ind w:left="360" w:hanging="360"/>
    </w:pPr>
  </w:style>
  <w:style w:type="paragraph" w:customStyle="1" w:styleId="Para1">
    <w:name w:val="Para1"/>
    <w:basedOn w:val="Standard"/>
    <w:rsid w:val="00F251E5"/>
    <w:pPr>
      <w:spacing w:before="120" w:after="120"/>
    </w:pPr>
    <w:rPr>
      <w:rFonts w:eastAsia="MS Mincho"/>
      <w:lang w:val="en-US" w:eastAsia="en-GB"/>
    </w:rPr>
  </w:style>
  <w:style w:type="paragraph" w:customStyle="1" w:styleId="Teststep">
    <w:name w:val="Test step"/>
    <w:basedOn w:val="Standard"/>
    <w:rsid w:val="00F251E5"/>
    <w:pPr>
      <w:tabs>
        <w:tab w:val="left" w:pos="720"/>
      </w:tabs>
      <w:spacing w:after="0"/>
      <w:ind w:left="720" w:hanging="720"/>
    </w:pPr>
    <w:rPr>
      <w:rFonts w:eastAsia="MS Mincho"/>
      <w:lang w:eastAsia="en-GB"/>
    </w:rPr>
  </w:style>
  <w:style w:type="paragraph" w:customStyle="1" w:styleId="TableTitle">
    <w:name w:val="TableTitle"/>
    <w:basedOn w:val="Textkrper2"/>
    <w:next w:val="Textkrper2"/>
    <w:rsid w:val="00F251E5"/>
    <w:pPr>
      <w:keepNext/>
      <w:keepLines/>
      <w:spacing w:after="60"/>
      <w:ind w:left="210"/>
      <w:jc w:val="center"/>
    </w:pPr>
    <w:rPr>
      <w:rFonts w:ascii="Arial" w:eastAsia="MS Mincho" w:hAnsi="Arial"/>
      <w:b/>
      <w:sz w:val="32"/>
      <w:lang w:eastAsia="en-US"/>
    </w:rPr>
  </w:style>
  <w:style w:type="paragraph" w:customStyle="1" w:styleId="Abbildungsverzeichnis1">
    <w:name w:val="Abbildungsverzeichnis1"/>
    <w:basedOn w:val="Standard"/>
    <w:next w:val="Standard"/>
    <w:rsid w:val="00F251E5"/>
    <w:pPr>
      <w:ind w:left="400" w:hanging="400"/>
      <w:jc w:val="center"/>
    </w:pPr>
    <w:rPr>
      <w:rFonts w:eastAsia="MS Mincho"/>
      <w:b/>
      <w:lang w:eastAsia="en-GB"/>
    </w:rPr>
  </w:style>
  <w:style w:type="paragraph" w:customStyle="1" w:styleId="CommentNokia">
    <w:name w:val="Comment Nokia"/>
    <w:basedOn w:val="Standard"/>
    <w:rsid w:val="00F251E5"/>
    <w:pPr>
      <w:tabs>
        <w:tab w:val="left" w:pos="360"/>
      </w:tabs>
      <w:ind w:left="360" w:hanging="360"/>
    </w:pPr>
    <w:rPr>
      <w:rFonts w:eastAsia="MS Mincho"/>
      <w:sz w:val="22"/>
      <w:lang w:val="en-US" w:eastAsia="en-GB"/>
    </w:rPr>
  </w:style>
  <w:style w:type="paragraph" w:styleId="Listennummer5">
    <w:name w:val="List Number 5"/>
    <w:basedOn w:val="Standard"/>
    <w:rsid w:val="00F251E5"/>
    <w:pPr>
      <w:tabs>
        <w:tab w:val="num" w:pos="1492"/>
        <w:tab w:val="num" w:pos="1800"/>
      </w:tabs>
      <w:ind w:left="1800" w:hanging="360"/>
    </w:pPr>
    <w:rPr>
      <w:rFonts w:eastAsia="MS Mincho"/>
      <w:lang w:eastAsia="en-GB"/>
    </w:rPr>
  </w:style>
  <w:style w:type="paragraph" w:customStyle="1" w:styleId="Tdoctable">
    <w:name w:val="Tdoc_table"/>
    <w:rsid w:val="00F251E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rsid w:val="00F251E5"/>
    <w:pPr>
      <w:spacing w:before="120"/>
      <w:outlineLvl w:val="2"/>
    </w:pPr>
    <w:rPr>
      <w:sz w:val="28"/>
    </w:rPr>
  </w:style>
  <w:style w:type="paragraph" w:customStyle="1" w:styleId="Heading2Head2A2">
    <w:name w:val="Heading 2.Head2A.2"/>
    <w:basedOn w:val="berschrift1"/>
    <w:next w:val="Standard"/>
    <w:rsid w:val="00F251E5"/>
    <w:pPr>
      <w:pBdr>
        <w:top w:val="none" w:sz="0" w:space="0" w:color="auto"/>
      </w:pBdr>
      <w:spacing w:before="180"/>
      <w:outlineLvl w:val="1"/>
    </w:pPr>
    <w:rPr>
      <w:rFonts w:eastAsia="SimSun"/>
      <w:sz w:val="32"/>
      <w:lang w:eastAsia="es-ES"/>
    </w:rPr>
  </w:style>
  <w:style w:type="paragraph" w:customStyle="1" w:styleId="TitleText">
    <w:name w:val="Title Text"/>
    <w:basedOn w:val="Standard"/>
    <w:next w:val="Standard"/>
    <w:rsid w:val="00F251E5"/>
    <w:pPr>
      <w:spacing w:after="220"/>
    </w:pPr>
    <w:rPr>
      <w:rFonts w:eastAsia="MS Mincho"/>
      <w:b/>
      <w:lang w:val="en-US" w:eastAsia="en-GB"/>
    </w:rPr>
  </w:style>
  <w:style w:type="paragraph" w:customStyle="1" w:styleId="berschrift2Head2A2">
    <w:name w:val="Überschrift 2.Head2A.2"/>
    <w:basedOn w:val="berschrift1"/>
    <w:next w:val="Standard"/>
    <w:rsid w:val="00F251E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berschrift2"/>
    <w:next w:val="Standard"/>
    <w:rsid w:val="00F251E5"/>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Textkrper"/>
    <w:rsid w:val="00F251E5"/>
    <w:pPr>
      <w:widowControl w:val="0"/>
      <w:spacing w:after="120"/>
      <w:ind w:left="283" w:hanging="283"/>
    </w:pPr>
    <w:rPr>
      <w:rFonts w:eastAsia="MS Mincho"/>
      <w:lang w:eastAsia="de-DE"/>
    </w:rPr>
  </w:style>
  <w:style w:type="paragraph" w:styleId="Listennummer3">
    <w:name w:val="List Number 3"/>
    <w:basedOn w:val="Standard"/>
    <w:rsid w:val="00F251E5"/>
    <w:pPr>
      <w:tabs>
        <w:tab w:val="num" w:pos="926"/>
      </w:tabs>
      <w:ind w:left="926" w:hanging="360"/>
    </w:pPr>
    <w:rPr>
      <w:rFonts w:eastAsia="MS Mincho"/>
      <w:lang w:eastAsia="en-GB"/>
    </w:rPr>
  </w:style>
  <w:style w:type="paragraph" w:styleId="Listennummer4">
    <w:name w:val="List Number 4"/>
    <w:basedOn w:val="Standard"/>
    <w:rsid w:val="00F251E5"/>
    <w:pPr>
      <w:tabs>
        <w:tab w:val="num" w:pos="720"/>
        <w:tab w:val="num" w:pos="1209"/>
      </w:tabs>
      <w:ind w:left="1209" w:hanging="360"/>
    </w:pPr>
    <w:rPr>
      <w:rFonts w:eastAsia="MS Mincho"/>
      <w:lang w:eastAsia="en-GB"/>
    </w:rPr>
  </w:style>
  <w:style w:type="paragraph" w:customStyle="1" w:styleId="11BodyText">
    <w:name w:val="11 BodyText"/>
    <w:basedOn w:val="Standard"/>
    <w:rsid w:val="00F251E5"/>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F251E5"/>
  </w:style>
  <w:style w:type="numbering" w:customStyle="1" w:styleId="NoList15">
    <w:name w:val="No List15"/>
    <w:next w:val="KeineListe"/>
    <w:semiHidden/>
    <w:rsid w:val="00F251E5"/>
  </w:style>
  <w:style w:type="numbering" w:customStyle="1" w:styleId="NoList16">
    <w:name w:val="No List16"/>
    <w:next w:val="KeineListe"/>
    <w:semiHidden/>
    <w:rsid w:val="00F251E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251E5"/>
    <w:rPr>
      <w:rFonts w:ascii="Arial" w:hAnsi="Arial"/>
      <w:sz w:val="24"/>
      <w:szCs w:val="28"/>
      <w:lang w:val="en-GB" w:eastAsia="en-US"/>
    </w:rPr>
  </w:style>
  <w:style w:type="character" w:customStyle="1" w:styleId="T1Char5">
    <w:name w:val="T1 Char5"/>
    <w:aliases w:val="Header 6 Char Char5"/>
    <w:rsid w:val="00F251E5"/>
    <w:rPr>
      <w:rFonts w:ascii="Arial" w:hAnsi="Arial"/>
      <w:lang w:eastAsia="en-US"/>
    </w:rPr>
  </w:style>
  <w:style w:type="character" w:customStyle="1" w:styleId="PlainTextChar">
    <w:name w:val="Plain Text Char"/>
    <w:rsid w:val="00F251E5"/>
    <w:rPr>
      <w:rFonts w:ascii="Courier New" w:hAnsi="Courier New" w:cs="Courier New"/>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251E5"/>
    <w:rPr>
      <w:rFonts w:ascii="Times New Roman" w:eastAsia="Times New Roman" w:hAnsi="Times New Roman"/>
    </w:rPr>
  </w:style>
  <w:style w:type="character" w:customStyle="1" w:styleId="BodyText2Char">
    <w:name w:val="Body Text 2 Char"/>
    <w:rsid w:val="00F251E5"/>
    <w:rPr>
      <w:rFonts w:ascii="Times New Roman" w:hAnsi="Times New Roman"/>
      <w:lang w:eastAsia="en-US"/>
    </w:rPr>
  </w:style>
  <w:style w:type="character" w:customStyle="1" w:styleId="BodyText3Char">
    <w:name w:val="Body Text 3 Char"/>
    <w:rsid w:val="00F251E5"/>
    <w:rPr>
      <w:rFonts w:ascii="Times New Roman" w:hAnsi="Times New Roman"/>
      <w:sz w:val="16"/>
      <w:szCs w:val="16"/>
      <w:lang w:eastAsia="en-US"/>
    </w:rPr>
  </w:style>
  <w:style w:type="character" w:customStyle="1" w:styleId="BodyTextIndentChar">
    <w:name w:val="Body Text Indent Char"/>
    <w:rsid w:val="00F251E5"/>
    <w:rPr>
      <w:rFonts w:ascii="Times New Roman" w:hAnsi="Times New Roman"/>
      <w:lang w:eastAsia="en-US"/>
    </w:rPr>
  </w:style>
  <w:style w:type="character" w:customStyle="1" w:styleId="BodyTextIndent2Char">
    <w:name w:val="Body Text Indent 2 Char"/>
    <w:rsid w:val="00F251E5"/>
    <w:rPr>
      <w:rFonts w:ascii="Times New Roman" w:hAnsi="Times New Roman"/>
      <w:lang w:eastAsia="en-US"/>
    </w:rPr>
  </w:style>
  <w:style w:type="character" w:customStyle="1" w:styleId="M5Char5">
    <w:name w:val="M5 Char5"/>
    <w:aliases w:val="mh2 Char5,Module heading 2 Char4,heading 8 Char5,Numbered Sub-list Char4,h5 Char5,Heading5 Char5,Head5 Char5,H5 Char4,5 Char Char4,Heading 81 Char Char2"/>
    <w:rsid w:val="00F251E5"/>
    <w:rPr>
      <w:rFonts w:ascii="Arial" w:eastAsia="SimSun" w:hAnsi="Arial"/>
      <w:sz w:val="22"/>
      <w:lang w:val="en-GB" w:eastAsia="en-US" w:bidi="ar-SA"/>
    </w:rPr>
  </w:style>
  <w:style w:type="character" w:customStyle="1" w:styleId="Heading1Char1">
    <w:name w:val="Heading 1 Char1"/>
    <w:rsid w:val="00F251E5"/>
    <w:rPr>
      <w:rFonts w:ascii="Arial" w:hAnsi="Arial"/>
      <w:sz w:val="36"/>
      <w:lang w:val="en-GB"/>
    </w:rPr>
  </w:style>
  <w:style w:type="character" w:customStyle="1" w:styleId="Heading2Char">
    <w:name w:val="Heading 2 Char"/>
    <w:aliases w:val="2 Char1"/>
    <w:rsid w:val="00F251E5"/>
    <w:rPr>
      <w:rFonts w:ascii="Arial" w:hAnsi="Arial"/>
      <w:sz w:val="32"/>
      <w:lang w:val="en-GB"/>
    </w:rPr>
  </w:style>
  <w:style w:type="character" w:customStyle="1" w:styleId="Heading3Char">
    <w:name w:val="Heading 3 Char"/>
    <w:rsid w:val="00F251E5"/>
    <w:rPr>
      <w:rFonts w:ascii="Arial" w:hAnsi="Arial"/>
      <w:sz w:val="28"/>
      <w:lang w:val="en-GB"/>
    </w:rPr>
  </w:style>
  <w:style w:type="character" w:customStyle="1" w:styleId="Heading4Char1">
    <w:name w:val="Heading 4 Char1"/>
    <w:aliases w:val="H46 Char"/>
    <w:rsid w:val="00F251E5"/>
    <w:rPr>
      <w:rFonts w:ascii="Arial" w:hAnsi="Arial"/>
      <w:sz w:val="24"/>
      <w:szCs w:val="28"/>
      <w:lang w:val="en-GB"/>
    </w:rPr>
  </w:style>
  <w:style w:type="character" w:customStyle="1" w:styleId="Heading5Char">
    <w:name w:val="Heading 5 Char"/>
    <w:rsid w:val="00F251E5"/>
    <w:rPr>
      <w:rFonts w:ascii="Arial" w:hAnsi="Arial"/>
      <w:sz w:val="22"/>
      <w:lang w:val="en-GB"/>
    </w:rPr>
  </w:style>
  <w:style w:type="character" w:customStyle="1" w:styleId="CaptionChar1">
    <w:name w:val="Caption Char1"/>
    <w:rsid w:val="00F251E5"/>
    <w:rPr>
      <w:b/>
      <w:lang w:val="en-GB"/>
    </w:rPr>
  </w:style>
  <w:style w:type="character" w:customStyle="1" w:styleId="ListChar">
    <w:name w:val="List Char"/>
    <w:rsid w:val="00F251E5"/>
    <w:rPr>
      <w:lang w:val="en-GB" w:eastAsia="ar-SA" w:bidi="ar-SA"/>
    </w:rPr>
  </w:style>
  <w:style w:type="character" w:customStyle="1" w:styleId="Heading6Char">
    <w:name w:val="Heading 6 Char"/>
    <w:rsid w:val="00F251E5"/>
    <w:rPr>
      <w:rFonts w:ascii="Arial" w:hAnsi="Arial"/>
      <w:lang w:val="en-GB"/>
    </w:rPr>
  </w:style>
  <w:style w:type="character" w:customStyle="1" w:styleId="Heading7Char">
    <w:name w:val="Heading 7 Char"/>
    <w:rsid w:val="00F251E5"/>
    <w:rPr>
      <w:rFonts w:ascii="Arial" w:hAnsi="Arial"/>
      <w:lang w:val="en-GB"/>
    </w:rPr>
  </w:style>
  <w:style w:type="character" w:customStyle="1" w:styleId="Heading8Char">
    <w:name w:val="Heading 8 Char"/>
    <w:rsid w:val="00F251E5"/>
    <w:rPr>
      <w:rFonts w:ascii="Arial" w:hAnsi="Arial"/>
      <w:sz w:val="36"/>
      <w:lang w:val="en-GB"/>
    </w:rPr>
  </w:style>
  <w:style w:type="character" w:customStyle="1" w:styleId="Heading9Char">
    <w:name w:val="Heading 9 Char"/>
    <w:rsid w:val="00F251E5"/>
    <w:rPr>
      <w:rFonts w:ascii="Arial" w:hAnsi="Arial"/>
      <w:sz w:val="36"/>
      <w:lang w:val="en-GB"/>
    </w:rPr>
  </w:style>
  <w:style w:type="character" w:customStyle="1" w:styleId="HeaderChar">
    <w:name w:val="Header Char"/>
    <w:rsid w:val="00F251E5"/>
    <w:rPr>
      <w:rFonts w:ascii="Arial" w:hAnsi="Arial"/>
      <w:b/>
      <w:sz w:val="18"/>
      <w:lang w:val="en-GB"/>
    </w:rPr>
  </w:style>
  <w:style w:type="character" w:customStyle="1" w:styleId="FooterChar">
    <w:name w:val="Footer Char"/>
    <w:rsid w:val="00F251E5"/>
    <w:rPr>
      <w:rFonts w:ascii="Arial" w:hAnsi="Arial"/>
      <w:b/>
      <w:i/>
      <w:sz w:val="18"/>
      <w:lang w:val="en-GB"/>
    </w:rPr>
  </w:style>
  <w:style w:type="character" w:customStyle="1" w:styleId="FootnoteTextChar">
    <w:name w:val="Footnote Text Char"/>
    <w:rsid w:val="00F251E5"/>
    <w:rPr>
      <w:sz w:val="16"/>
      <w:lang w:val="en-GB"/>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734BB"/>
    <w:rPr>
      <w:rFonts w:ascii="Arial" w:hAnsi="Arial"/>
      <w:sz w:val="36"/>
      <w:lang w:val="en-GB" w:eastAsia="en-US" w:bidi="ar-SA"/>
    </w:rPr>
  </w:style>
  <w:style w:type="paragraph" w:customStyle="1" w:styleId="CharCharCharCharChar">
    <w:name w:val="Char Char Char Char Char"/>
    <w:semiHidden/>
    <w:rsid w:val="00A734BB"/>
    <w:pPr>
      <w:keepNext/>
      <w:numPr>
        <w:numId w:val="2"/>
      </w:numPr>
      <w:autoSpaceDE w:val="0"/>
      <w:autoSpaceDN w:val="0"/>
      <w:adjustRightInd w:val="0"/>
      <w:spacing w:before="60" w:after="60"/>
      <w:jc w:val="both"/>
    </w:pPr>
    <w:rPr>
      <w:rFonts w:ascii="Arial" w:eastAsia="SimSun" w:hAnsi="Arial" w:cs="Arial"/>
      <w:color w:val="0000FF"/>
      <w:kern w:val="2"/>
    </w:rPr>
  </w:style>
  <w:style w:type="paragraph" w:customStyle="1" w:styleId="1Char">
    <w:name w:val="(文字) (文字)1 Char (文字) (文字)"/>
    <w:semiHidden/>
    <w:rsid w:val="00A734B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A734B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A734B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A734B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A734B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A734B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Standard"/>
    <w:rsid w:val="00A734B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A734BB"/>
    <w:rPr>
      <w:b/>
      <w:lang w:val="en-GB" w:eastAsia="en-GB" w:bidi="ar-SA"/>
    </w:rPr>
  </w:style>
  <w:style w:type="character" w:customStyle="1" w:styleId="AndreaLeonardi">
    <w:name w:val="Andrea Leonardi"/>
    <w:semiHidden/>
    <w:rsid w:val="00A734BB"/>
    <w:rPr>
      <w:rFonts w:ascii="Arial" w:hAnsi="Arial" w:cs="Arial"/>
      <w:color w:val="auto"/>
      <w:sz w:val="20"/>
      <w:szCs w:val="20"/>
    </w:rPr>
  </w:style>
  <w:style w:type="paragraph" w:customStyle="1" w:styleId="ZchnZchn1">
    <w:name w:val="Zchn Zchn1"/>
    <w:semiHidden/>
    <w:rsid w:val="00A734B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A734B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ZchnZchn5">
    <w:name w:val="Zchn Zchn5"/>
    <w:rsid w:val="00A734BB"/>
    <w:rPr>
      <w:rFonts w:ascii="Courier New" w:eastAsia="Batang" w:hAnsi="Courier New"/>
      <w:lang w:val="nb-NO" w:eastAsia="en-US" w:bidi="ar-SA"/>
    </w:rPr>
  </w:style>
  <w:style w:type="paragraph" w:customStyle="1" w:styleId="1d">
    <w:name w:val="修订1"/>
    <w:hidden/>
    <w:semiHidden/>
    <w:rsid w:val="00A734BB"/>
    <w:rPr>
      <w:rFonts w:eastAsia="Batang"/>
      <w:lang w:val="en-GB" w:eastAsia="en-US"/>
    </w:rPr>
  </w:style>
  <w:style w:type="paragraph" w:styleId="Endnotentext">
    <w:name w:val="endnote text"/>
    <w:basedOn w:val="Standard"/>
    <w:link w:val="EndnotentextZchn"/>
    <w:rsid w:val="00A734BB"/>
    <w:pPr>
      <w:overflowPunct/>
      <w:autoSpaceDE/>
      <w:autoSpaceDN/>
      <w:adjustRightInd/>
      <w:snapToGrid w:val="0"/>
      <w:textAlignment w:val="auto"/>
    </w:pPr>
    <w:rPr>
      <w:rFonts w:eastAsia="SimSun"/>
      <w:lang w:eastAsia="x-none"/>
    </w:rPr>
  </w:style>
  <w:style w:type="character" w:styleId="Endnotenzeichen">
    <w:name w:val="endnote reference"/>
    <w:rsid w:val="00A734BB"/>
    <w:rPr>
      <w:vertAlign w:val="superscript"/>
    </w:rPr>
  </w:style>
  <w:style w:type="paragraph" w:customStyle="1" w:styleId="B1">
    <w:name w:val="B1+"/>
    <w:basedOn w:val="Standard"/>
    <w:rsid w:val="00A734BB"/>
    <w:pPr>
      <w:numPr>
        <w:numId w:val="3"/>
      </w:numPr>
    </w:pPr>
  </w:style>
  <w:style w:type="paragraph" w:customStyle="1" w:styleId="AutoCorrect">
    <w:name w:val="AutoCorrect"/>
    <w:rsid w:val="00A734BB"/>
    <w:rPr>
      <w:sz w:val="24"/>
      <w:szCs w:val="24"/>
      <w:lang w:val="en-GB" w:eastAsia="ko-KR"/>
    </w:rPr>
  </w:style>
  <w:style w:type="paragraph" w:customStyle="1" w:styleId="-PAGE-">
    <w:name w:val="- PAGE -"/>
    <w:rsid w:val="00A734BB"/>
    <w:rPr>
      <w:sz w:val="24"/>
      <w:szCs w:val="24"/>
      <w:lang w:val="en-GB" w:eastAsia="ko-KR"/>
    </w:rPr>
  </w:style>
  <w:style w:type="paragraph" w:customStyle="1" w:styleId="PageXofY">
    <w:name w:val="Page X of Y"/>
    <w:rsid w:val="00A734BB"/>
    <w:rPr>
      <w:sz w:val="24"/>
      <w:szCs w:val="24"/>
      <w:lang w:val="en-GB" w:eastAsia="ko-KR"/>
    </w:rPr>
  </w:style>
  <w:style w:type="paragraph" w:customStyle="1" w:styleId="Createdby">
    <w:name w:val="Created by"/>
    <w:rsid w:val="00A734BB"/>
    <w:rPr>
      <w:sz w:val="24"/>
      <w:szCs w:val="24"/>
      <w:lang w:val="en-GB" w:eastAsia="ko-KR"/>
    </w:rPr>
  </w:style>
  <w:style w:type="paragraph" w:customStyle="1" w:styleId="Createdon">
    <w:name w:val="Created on"/>
    <w:rsid w:val="00A734BB"/>
    <w:rPr>
      <w:sz w:val="24"/>
      <w:szCs w:val="24"/>
      <w:lang w:val="en-GB" w:eastAsia="ko-KR"/>
    </w:rPr>
  </w:style>
  <w:style w:type="paragraph" w:customStyle="1" w:styleId="Lastprinted">
    <w:name w:val="Last printed"/>
    <w:rsid w:val="00A734BB"/>
    <w:rPr>
      <w:sz w:val="24"/>
      <w:szCs w:val="24"/>
      <w:lang w:val="en-GB" w:eastAsia="ko-KR"/>
    </w:rPr>
  </w:style>
  <w:style w:type="paragraph" w:customStyle="1" w:styleId="Lastsavedby">
    <w:name w:val="Last saved by"/>
    <w:rsid w:val="00A734BB"/>
    <w:rPr>
      <w:sz w:val="24"/>
      <w:szCs w:val="24"/>
      <w:lang w:val="en-GB" w:eastAsia="ko-KR"/>
    </w:rPr>
  </w:style>
  <w:style w:type="paragraph" w:customStyle="1" w:styleId="Filename">
    <w:name w:val="Filename"/>
    <w:rsid w:val="00A734BB"/>
    <w:rPr>
      <w:sz w:val="24"/>
      <w:szCs w:val="24"/>
      <w:lang w:val="en-GB" w:eastAsia="ko-KR"/>
    </w:rPr>
  </w:style>
  <w:style w:type="paragraph" w:customStyle="1" w:styleId="Filenameandpath">
    <w:name w:val="Filename and path"/>
    <w:rsid w:val="00A734BB"/>
    <w:rPr>
      <w:sz w:val="24"/>
      <w:szCs w:val="24"/>
      <w:lang w:val="en-GB" w:eastAsia="ko-KR"/>
    </w:rPr>
  </w:style>
  <w:style w:type="paragraph" w:customStyle="1" w:styleId="AuthorPageDate">
    <w:name w:val="Author  Page #  Date"/>
    <w:rsid w:val="00A734BB"/>
    <w:rPr>
      <w:sz w:val="24"/>
      <w:szCs w:val="24"/>
      <w:lang w:val="en-GB" w:eastAsia="ko-KR"/>
    </w:rPr>
  </w:style>
  <w:style w:type="paragraph" w:customStyle="1" w:styleId="ConfidentialPageDate">
    <w:name w:val="Confidential  Page #  Date"/>
    <w:rsid w:val="00A734BB"/>
    <w:rPr>
      <w:sz w:val="24"/>
      <w:szCs w:val="24"/>
      <w:lang w:val="en-GB" w:eastAsia="ko-KR"/>
    </w:rPr>
  </w:style>
  <w:style w:type="paragraph" w:customStyle="1" w:styleId="Data">
    <w:name w:val="Data"/>
    <w:basedOn w:val="Standard"/>
    <w:rsid w:val="00A734BB"/>
    <w:pPr>
      <w:tabs>
        <w:tab w:val="left" w:pos="1418"/>
      </w:tabs>
      <w:spacing w:after="120"/>
    </w:pPr>
    <w:rPr>
      <w:rFonts w:ascii="Arial" w:eastAsia="MS Mincho" w:hAnsi="Arial"/>
      <w:sz w:val="24"/>
      <w:lang w:val="fr-FR"/>
    </w:rPr>
  </w:style>
  <w:style w:type="paragraph" w:customStyle="1" w:styleId="p20">
    <w:name w:val="p20"/>
    <w:basedOn w:val="Standard"/>
    <w:rsid w:val="00A734BB"/>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Standard"/>
    <w:rsid w:val="00A734BB"/>
    <w:rPr>
      <w:lang w:eastAsia="ja-JP"/>
    </w:rPr>
  </w:style>
  <w:style w:type="paragraph" w:customStyle="1" w:styleId="TaOC">
    <w:name w:val="TaOC"/>
    <w:basedOn w:val="TAC"/>
    <w:rsid w:val="00A734BB"/>
    <w:rPr>
      <w:lang w:eastAsia="ja-JP"/>
    </w:rPr>
  </w:style>
  <w:style w:type="paragraph" w:customStyle="1" w:styleId="1CharChar1Char">
    <w:name w:val="(文字) (文字)1 Char (文字) (文字) Char (文字) (文字)1 Char (文字) (文字)"/>
    <w:semiHidden/>
    <w:rsid w:val="00A734B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Standard"/>
    <w:rsid w:val="00A734B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NormaleTabelle"/>
    <w:next w:val="Tabellenraster"/>
    <w:rsid w:val="00A734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A734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A734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A734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A734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A734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A734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A734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A734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ormaleTabelle"/>
    <w:next w:val="Tabellenraster"/>
    <w:rsid w:val="00A734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Textkrper"/>
    <w:autoRedefine/>
    <w:rsid w:val="00A734B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26">
    <w:name w:val="吹き出し2"/>
    <w:basedOn w:val="Standard"/>
    <w:semiHidden/>
    <w:rsid w:val="00A734BB"/>
    <w:pPr>
      <w:overflowPunct/>
      <w:autoSpaceDE/>
      <w:autoSpaceDN/>
      <w:adjustRightInd/>
      <w:textAlignment w:val="auto"/>
    </w:pPr>
    <w:rPr>
      <w:rFonts w:ascii="Tahoma" w:eastAsia="MS Mincho" w:hAnsi="Tahoma" w:cs="Tahoma"/>
      <w:sz w:val="16"/>
      <w:szCs w:val="16"/>
    </w:rPr>
  </w:style>
  <w:style w:type="numbering" w:customStyle="1" w:styleId="1e">
    <w:name w:val="无列表1"/>
    <w:next w:val="KeineListe"/>
    <w:semiHidden/>
    <w:rsid w:val="00A734BB"/>
  </w:style>
  <w:style w:type="paragraph" w:customStyle="1" w:styleId="1030302">
    <w:name w:val="样式 样式 标题 1 + 两端对齐 段前: 0.3 行 段后: 0.3 行 行距: 单倍行距 + 段前: 0.2 行 段后: ..."/>
    <w:basedOn w:val="Standard"/>
    <w:autoRedefine/>
    <w:rsid w:val="00A734B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3">
    <w:name w:val="网格型3"/>
    <w:basedOn w:val="NormaleTabelle"/>
    <w:next w:val="Tabellenraster"/>
    <w:rsid w:val="00A734B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NormaleTabelle"/>
    <w:next w:val="Tabellenraster"/>
    <w:rsid w:val="00A734B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Standard"/>
    <w:link w:val="TitelZchn"/>
    <w:qFormat/>
    <w:rsid w:val="00A734BB"/>
    <w:pPr>
      <w:spacing w:before="240" w:after="60"/>
      <w:outlineLvl w:val="0"/>
    </w:pPr>
    <w:rPr>
      <w:rFonts w:ascii="Courier New" w:hAnsi="Courier New"/>
      <w:lang w:val="nb-NO" w:eastAsia="en-GB"/>
    </w:rPr>
  </w:style>
  <w:style w:type="paragraph" w:customStyle="1" w:styleId="NormalArial">
    <w:name w:val="Normal + Arial"/>
    <w:aliases w:val="9 pt,Right,Right:  0,24 cm,After:  0 pt"/>
    <w:basedOn w:val="Standard"/>
    <w:rsid w:val="00A734BB"/>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rsid w:val="00A734BB"/>
    <w:pPr>
      <w:overflowPunct/>
      <w:autoSpaceDE/>
      <w:autoSpaceDN/>
      <w:adjustRightInd/>
      <w:textAlignment w:val="auto"/>
    </w:pPr>
    <w:rPr>
      <w:kern w:val="2"/>
      <w:lang w:eastAsia="en-US"/>
    </w:rPr>
  </w:style>
  <w:style w:type="character" w:customStyle="1" w:styleId="StyleTACChar">
    <w:name w:val="Style TAC + Char"/>
    <w:link w:val="StyleTAC"/>
    <w:rsid w:val="00A734BB"/>
    <w:rPr>
      <w:rFonts w:ascii="Arial" w:hAnsi="Arial"/>
      <w:kern w:val="2"/>
      <w:sz w:val="18"/>
      <w:lang w:val="en-GB" w:eastAsia="en-US" w:bidi="ar-SA"/>
    </w:rPr>
  </w:style>
  <w:style w:type="character" w:customStyle="1" w:styleId="CharChar29">
    <w:name w:val="Char Char29"/>
    <w:rsid w:val="00A734BB"/>
    <w:rPr>
      <w:rFonts w:ascii="Arial" w:hAnsi="Arial"/>
      <w:sz w:val="36"/>
      <w:lang w:val="en-GB" w:eastAsia="en-US" w:bidi="ar-SA"/>
    </w:rPr>
  </w:style>
  <w:style w:type="character" w:customStyle="1" w:styleId="CharChar28">
    <w:name w:val="Char Char28"/>
    <w:rsid w:val="00A734BB"/>
    <w:rPr>
      <w:rFonts w:ascii="Arial" w:hAnsi="Arial"/>
      <w:sz w:val="32"/>
      <w:lang w:val="en-GB"/>
    </w:rPr>
  </w:style>
  <w:style w:type="character" w:customStyle="1" w:styleId="Heading6Char3">
    <w:name w:val="Heading 6 Char3"/>
    <w:aliases w:val="T1 Char10,Header 6 Char1"/>
    <w:rsid w:val="0090264A"/>
    <w:rPr>
      <w:rFonts w:ascii="Arial" w:hAnsi="Arial"/>
      <w:lang w:val="en-GB"/>
    </w:rPr>
  </w:style>
  <w:style w:type="character" w:customStyle="1" w:styleId="DokumentstrukturZchn">
    <w:name w:val="Dokumentstruktur Zchn"/>
    <w:link w:val="Dokumentstruktur"/>
    <w:semiHidden/>
    <w:rsid w:val="0090264A"/>
    <w:rPr>
      <w:rFonts w:ascii="Tahoma" w:hAnsi="Tahoma"/>
      <w:shd w:val="clear" w:color="auto" w:fill="000080"/>
      <w:lang w:val="en-GB"/>
    </w:rPr>
  </w:style>
  <w:style w:type="character" w:customStyle="1" w:styleId="SprechblasentextZchn">
    <w:name w:val="Sprechblasentext Zchn"/>
    <w:link w:val="Sprechblasentext"/>
    <w:semiHidden/>
    <w:rsid w:val="0090264A"/>
    <w:rPr>
      <w:rFonts w:ascii="Tahoma" w:hAnsi="Tahoma" w:cs="Tahoma"/>
      <w:sz w:val="16"/>
      <w:szCs w:val="16"/>
      <w:lang w:val="en-GB"/>
    </w:rPr>
  </w:style>
  <w:style w:type="character" w:customStyle="1" w:styleId="KommentarthemaZchn">
    <w:name w:val="Kommentarthema Zchn"/>
    <w:link w:val="Kommentarthema"/>
    <w:semiHidden/>
    <w:rsid w:val="0090264A"/>
    <w:rPr>
      <w:b/>
      <w:bCs/>
      <w:lang w:val="en-GB"/>
    </w:rPr>
  </w:style>
  <w:style w:type="character" w:customStyle="1" w:styleId="CharChar5">
    <w:name w:val="Char Char5"/>
    <w:rsid w:val="0090264A"/>
    <w:rPr>
      <w:sz w:val="36"/>
      <w:lang w:val="en-GB" w:eastAsia="en-US"/>
    </w:rPr>
  </w:style>
  <w:style w:type="character" w:customStyle="1" w:styleId="CharChar4">
    <w:name w:val="Char Char4"/>
    <w:rsid w:val="0090264A"/>
    <w:rPr>
      <w:rFonts w:ascii="Arial" w:hAnsi="Arial"/>
      <w:b/>
      <w:i/>
      <w:noProof/>
      <w:sz w:val="18"/>
      <w:lang w:val="en-GB" w:eastAsia="en-US"/>
    </w:rPr>
  </w:style>
  <w:style w:type="character" w:customStyle="1" w:styleId="CharChar9">
    <w:name w:val="Char Char9"/>
    <w:rsid w:val="0090264A"/>
    <w:rPr>
      <w:rFonts w:eastAsia="Times New Roman" w:cs="Times New Roman"/>
      <w:b/>
      <w:i/>
      <w:noProof/>
      <w:sz w:val="18"/>
      <w:szCs w:val="20"/>
      <w:lang w:val="en-GB"/>
    </w:rPr>
  </w:style>
  <w:style w:type="character" w:customStyle="1" w:styleId="CharChar6">
    <w:name w:val="Char Char6"/>
    <w:rsid w:val="0090264A"/>
    <w:rPr>
      <w:rFonts w:ascii="Courier New" w:eastAsia="Times New Roman" w:hAnsi="Courier New" w:cs="Times New Roman"/>
      <w:sz w:val="20"/>
      <w:szCs w:val="20"/>
      <w:lang w:val="nb-NO"/>
    </w:rPr>
  </w:style>
  <w:style w:type="character" w:customStyle="1" w:styleId="HTMLVorformatiertZchn">
    <w:name w:val="HTML Vorformatiert Zchn"/>
    <w:link w:val="HTMLVorformatiert"/>
    <w:rsid w:val="0090264A"/>
    <w:rPr>
      <w:rFonts w:ascii="Courier New" w:eastAsia="MS Mincho" w:hAnsi="Courier New" w:cs="Courier New"/>
      <w:lang w:val="en-GB" w:eastAsia="ja-JP"/>
    </w:rPr>
  </w:style>
  <w:style w:type="character" w:customStyle="1" w:styleId="CharChar24">
    <w:name w:val="Char Char24"/>
    <w:rsid w:val="0090264A"/>
    <w:rPr>
      <w:rFonts w:ascii="Arial" w:hAnsi="Arial"/>
      <w:sz w:val="36"/>
      <w:lang w:val="en-GB"/>
    </w:rPr>
  </w:style>
  <w:style w:type="character" w:customStyle="1" w:styleId="Textkrper-Einzug3Zchn">
    <w:name w:val="Textkörper-Einzug 3 Zchn"/>
    <w:link w:val="Textkrper-Einzug3"/>
    <w:rsid w:val="0090264A"/>
    <w:rPr>
      <w:lang w:eastAsia="en-GB"/>
    </w:rPr>
  </w:style>
  <w:style w:type="character" w:customStyle="1" w:styleId="DatumZchn">
    <w:name w:val="Datum Zchn"/>
    <w:link w:val="Datum"/>
    <w:rsid w:val="0090264A"/>
    <w:rPr>
      <w:lang w:val="en-GB" w:eastAsia="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0264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0264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0264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0264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0264A"/>
    <w:rPr>
      <w:rFonts w:ascii="Arial" w:eastAsia="MS Mincho" w:hAnsi="Arial"/>
      <w:sz w:val="22"/>
      <w:lang w:val="en-GB" w:eastAsia="en-US" w:bidi="ar-SA"/>
    </w:rPr>
  </w:style>
  <w:style w:type="character" w:customStyle="1" w:styleId="T1Car">
    <w:name w:val="T1 Car"/>
    <w:aliases w:val="Header 6 Car Car"/>
    <w:rsid w:val="0090264A"/>
    <w:rPr>
      <w:rFonts w:ascii="Arial" w:eastAsia="MS Mincho" w:hAnsi="Arial"/>
      <w:lang w:val="en-GB" w:eastAsia="en-US" w:bidi="ar-SA"/>
    </w:rPr>
  </w:style>
  <w:style w:type="character" w:customStyle="1" w:styleId="CarCar4">
    <w:name w:val="Car Car4"/>
    <w:rsid w:val="0090264A"/>
    <w:rPr>
      <w:rFonts w:ascii="Arial" w:eastAsia="MS Mincho" w:hAnsi="Arial"/>
      <w:lang w:val="en-GB" w:eastAsia="en-US" w:bidi="ar-SA"/>
    </w:rPr>
  </w:style>
  <w:style w:type="character" w:customStyle="1" w:styleId="CarCar8">
    <w:name w:val="Car Car8"/>
    <w:rsid w:val="0090264A"/>
    <w:rPr>
      <w:rFonts w:ascii="Arial" w:eastAsia="MS Mincho" w:hAnsi="Arial"/>
      <w:sz w:val="36"/>
      <w:lang w:val="en-GB" w:eastAsia="en-US" w:bidi="ar-SA"/>
    </w:rPr>
  </w:style>
  <w:style w:type="character" w:customStyle="1" w:styleId="CarCar3">
    <w:name w:val="Car Car3"/>
    <w:rsid w:val="0090264A"/>
    <w:rPr>
      <w:rFonts w:ascii="Arial" w:eastAsia="MS Mincho" w:hAnsi="Arial"/>
      <w:sz w:val="36"/>
      <w:lang w:val="en-GB" w:eastAsia="en-US" w:bidi="ar-SA"/>
    </w:rPr>
  </w:style>
  <w:style w:type="character" w:customStyle="1" w:styleId="CarCar7">
    <w:name w:val="Car Car7"/>
    <w:rsid w:val="0090264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0264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0264A"/>
    <w:rPr>
      <w:b/>
      <w:lang w:val="en-GB" w:eastAsia="ja-JP" w:bidi="ar-SA"/>
    </w:rPr>
  </w:style>
  <w:style w:type="character" w:customStyle="1" w:styleId="CarCar6">
    <w:name w:val="Car Car6"/>
    <w:rsid w:val="0090264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0264A"/>
    <w:rPr>
      <w:lang w:val="en-GB" w:eastAsia="ja-JP" w:bidi="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90264A"/>
    <w:rPr>
      <w:rFonts w:ascii="Arial" w:hAnsi="Arial"/>
      <w:sz w:val="36"/>
      <w:lang w:val="en-GB" w:eastAsia="en-GB" w:bidi="ar-SA"/>
    </w:rPr>
  </w:style>
  <w:style w:type="character" w:customStyle="1" w:styleId="T1Char6">
    <w:name w:val="T1 Char6"/>
    <w:aliases w:val="Header 6 Char Char6"/>
    <w:rsid w:val="0090264A"/>
  </w:style>
  <w:style w:type="character" w:customStyle="1" w:styleId="capChar5">
    <w:name w:val="cap Char5"/>
    <w:aliases w:val="cap Char Char5,Caption Char Char4,Caption Char1 Char Char4,cap Char Char1 Char4,Caption Char Char1 Char Char4,cap Char2 Char Char Char4"/>
    <w:rsid w:val="0090264A"/>
    <w:rPr>
      <w:b/>
      <w:lang w:val="en-GB" w:eastAsia="en-US" w:bidi="ar-SA"/>
    </w:rPr>
  </w:style>
  <w:style w:type="paragraph" w:customStyle="1" w:styleId="DAText">
    <w:name w:val="DA_Text"/>
    <w:basedOn w:val="Standard"/>
    <w:link w:val="DATextZchn"/>
    <w:rsid w:val="0090264A"/>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90264A"/>
    <w:rPr>
      <w:szCs w:val="24"/>
      <w:lang w:val="de-DE" w:eastAsia="de-DE"/>
    </w:rPr>
  </w:style>
  <w:style w:type="character" w:customStyle="1" w:styleId="Head2AZchn">
    <w:name w:val="Head2A Zchn"/>
    <w:aliases w:val="2 Zchn,H2 Zchn,h2 Zchn,DO NOT USE_h2 Zchn,h21 Zchn,UNDERRUBRIK 1-2 Zchn Zchn"/>
    <w:rsid w:val="0090264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0264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0264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0264A"/>
    <w:rPr>
      <w:rFonts w:ascii="Arial" w:hAnsi="Arial"/>
      <w:sz w:val="22"/>
      <w:lang w:val="en-GB" w:eastAsia="en-GB" w:bidi="ar-SA"/>
    </w:rPr>
  </w:style>
  <w:style w:type="character" w:customStyle="1" w:styleId="T1Zchn">
    <w:name w:val="T1 Zchn"/>
    <w:aliases w:val="Header 6 Zchn Zchn"/>
    <w:rsid w:val="0090264A"/>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90264A"/>
    <w:rPr>
      <w:rFonts w:ascii="Arial" w:hAnsi="Arial"/>
      <w:sz w:val="36"/>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90264A"/>
    <w:rPr>
      <w:rFonts w:ascii="Times New Roman" w:eastAsia="Batang" w:hAnsi="Times New Roman"/>
      <w:b/>
      <w:lang w:val="en-GB"/>
    </w:rPr>
  </w:style>
  <w:style w:type="character" w:customStyle="1" w:styleId="EndnotentextZchn">
    <w:name w:val="Endnotentext Zchn"/>
    <w:link w:val="Endnotentext"/>
    <w:rsid w:val="0090264A"/>
    <w:rPr>
      <w:rFonts w:eastAsia="SimSun"/>
      <w:lang w:val="en-GB"/>
    </w:rPr>
  </w:style>
  <w:style w:type="character" w:customStyle="1" w:styleId="Heading6Char2">
    <w:name w:val="Heading 6 Char2"/>
    <w:rsid w:val="0090264A"/>
  </w:style>
  <w:style w:type="character" w:customStyle="1" w:styleId="capChar4">
    <w:name w:val="cap Char4"/>
    <w:aliases w:val="cap Char Char4,Caption Char Char3,Caption Char1 Char Char3,cap Char Char1 Char3,Caption Char Char1 Char Char3,cap Char2 Char Char Char3"/>
    <w:rsid w:val="0090264A"/>
    <w:rPr>
      <w:rFonts w:ascii="Times New Roman" w:eastAsia="MS Mincho" w:hAnsi="Times New Roman"/>
      <w:b/>
      <w:lang w:val="en-GB"/>
    </w:rPr>
  </w:style>
  <w:style w:type="character" w:customStyle="1" w:styleId="CharChar14">
    <w:name w:val="Char Char14"/>
    <w:semiHidden/>
    <w:rsid w:val="0090264A"/>
    <w:rPr>
      <w:rFonts w:ascii="Tahoma" w:hAnsi="Tahoma" w:cs="Tahoma"/>
      <w:shd w:val="clear" w:color="auto" w:fill="000080"/>
      <w:lang w:val="en-GB"/>
    </w:rPr>
  </w:style>
  <w:style w:type="character" w:customStyle="1" w:styleId="T1Char8">
    <w:name w:val="T1 Char8"/>
    <w:aliases w:val="Header 6 Char Char7"/>
    <w:rsid w:val="0090264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0264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0264A"/>
    <w:rPr>
      <w:rFonts w:ascii="Arial" w:hAnsi="Arial"/>
      <w:sz w:val="24"/>
      <w:szCs w:val="28"/>
      <w:lang w:val="en-GB" w:eastAsia="en-US"/>
    </w:rPr>
  </w:style>
  <w:style w:type="character" w:customStyle="1" w:styleId="T1Char7">
    <w:name w:val="T1 Char7"/>
    <w:aliases w:val="Header 6 Char Char8"/>
    <w:rsid w:val="0090264A"/>
    <w:rPr>
      <w:rFonts w:ascii="Arial" w:hAnsi="Arial"/>
      <w:lang w:val="en-GB" w:eastAsia="en-US"/>
    </w:rPr>
  </w:style>
  <w:style w:type="character" w:customStyle="1" w:styleId="CharChar50">
    <w:name w:val="Char Char5"/>
    <w:rsid w:val="0090264A"/>
    <w:rPr>
      <w:sz w:val="36"/>
      <w:lang w:val="en-GB" w:eastAsia="en-US"/>
    </w:rPr>
  </w:style>
  <w:style w:type="character" w:customStyle="1" w:styleId="CharChar40">
    <w:name w:val="Char Char4"/>
    <w:rsid w:val="0090264A"/>
    <w:rPr>
      <w:rFonts w:ascii="Arial" w:hAnsi="Arial"/>
      <w:b/>
      <w:i/>
      <w:noProof/>
      <w:sz w:val="18"/>
      <w:lang w:val="en-GB" w:eastAsia="en-US"/>
    </w:rPr>
  </w:style>
  <w:style w:type="character" w:customStyle="1" w:styleId="CharChar90">
    <w:name w:val="Char Char9"/>
    <w:rsid w:val="0090264A"/>
    <w:rPr>
      <w:rFonts w:eastAsia="Times New Roman" w:cs="Times New Roman"/>
      <w:b/>
      <w:i/>
      <w:noProof/>
      <w:sz w:val="18"/>
      <w:szCs w:val="20"/>
      <w:lang w:val="en-GB"/>
    </w:rPr>
  </w:style>
  <w:style w:type="character" w:customStyle="1" w:styleId="CharChar60">
    <w:name w:val="Char Char6"/>
    <w:rsid w:val="0090264A"/>
    <w:rPr>
      <w:rFonts w:ascii="Courier New" w:eastAsia="Times New Roman" w:hAnsi="Courier New" w:cs="Times New Roman"/>
      <w:sz w:val="20"/>
      <w:szCs w:val="20"/>
      <w:lang w:val="nb-NO"/>
    </w:rPr>
  </w:style>
  <w:style w:type="paragraph" w:customStyle="1" w:styleId="91">
    <w:name w:val="目录 91"/>
    <w:basedOn w:val="Verzeichnis8"/>
    <w:rsid w:val="0090264A"/>
    <w:pPr>
      <w:keepNext w:val="0"/>
      <w:ind w:left="1418" w:hanging="1418"/>
    </w:pPr>
    <w:rPr>
      <w:rFonts w:eastAsia="MS Mincho"/>
      <w:lang w:eastAsia="ja-JP"/>
    </w:rPr>
  </w:style>
  <w:style w:type="character" w:customStyle="1" w:styleId="CharChar260">
    <w:name w:val="Char Char26"/>
    <w:rsid w:val="0090264A"/>
    <w:rPr>
      <w:rFonts w:ascii="Arial" w:hAnsi="Arial"/>
      <w:lang w:val="en-GB"/>
    </w:rPr>
  </w:style>
  <w:style w:type="character" w:customStyle="1" w:styleId="CharChar240">
    <w:name w:val="Char Char24"/>
    <w:rsid w:val="0090264A"/>
    <w:rPr>
      <w:rFonts w:ascii="Arial" w:hAnsi="Arial"/>
      <w:sz w:val="36"/>
      <w:lang w:val="en-GB"/>
    </w:rPr>
  </w:style>
  <w:style w:type="character" w:customStyle="1" w:styleId="CharChar220">
    <w:name w:val="Char Char22"/>
    <w:rsid w:val="0090264A"/>
    <w:rPr>
      <w:rFonts w:ascii="Arial" w:hAnsi="Arial"/>
      <w:b/>
      <w:i/>
      <w:noProof/>
      <w:sz w:val="18"/>
      <w:lang w:val="en-GB"/>
    </w:rPr>
  </w:style>
  <w:style w:type="paragraph" w:customStyle="1" w:styleId="CharCharCharChar0">
    <w:name w:val="Char Char Char Char"/>
    <w:rsid w:val="0090264A"/>
    <w:pPr>
      <w:keepNext/>
      <w:tabs>
        <w:tab w:val="left" w:pos="-1134"/>
      </w:tabs>
      <w:autoSpaceDE w:val="0"/>
      <w:autoSpaceDN w:val="0"/>
      <w:adjustRightInd w:val="0"/>
      <w:spacing w:before="60" w:after="60"/>
      <w:jc w:val="both"/>
    </w:pPr>
    <w:rPr>
      <w:rFonts w:eastAsia="SimSun"/>
      <w:lang w:eastAsia="en-US"/>
    </w:rPr>
  </w:style>
  <w:style w:type="character" w:customStyle="1" w:styleId="CarCar40">
    <w:name w:val="Car Car4"/>
    <w:rsid w:val="0090264A"/>
    <w:rPr>
      <w:rFonts w:ascii="Arial" w:eastAsia="MS Mincho" w:hAnsi="Arial"/>
      <w:lang w:val="en-GB" w:eastAsia="en-US" w:bidi="ar-SA"/>
    </w:rPr>
  </w:style>
  <w:style w:type="character" w:customStyle="1" w:styleId="CarCar80">
    <w:name w:val="Car Car8"/>
    <w:rsid w:val="0090264A"/>
    <w:rPr>
      <w:rFonts w:ascii="Arial" w:eastAsia="MS Mincho" w:hAnsi="Arial"/>
      <w:sz w:val="36"/>
      <w:lang w:val="en-GB" w:eastAsia="en-US" w:bidi="ar-SA"/>
    </w:rPr>
  </w:style>
  <w:style w:type="character" w:customStyle="1" w:styleId="CarCar30">
    <w:name w:val="Car Car3"/>
    <w:rsid w:val="0090264A"/>
    <w:rPr>
      <w:rFonts w:ascii="Arial" w:eastAsia="MS Mincho" w:hAnsi="Arial"/>
      <w:sz w:val="36"/>
      <w:lang w:val="en-GB" w:eastAsia="en-US" w:bidi="ar-SA"/>
    </w:rPr>
  </w:style>
  <w:style w:type="character" w:customStyle="1" w:styleId="CarCar70">
    <w:name w:val="Car Car7"/>
    <w:rsid w:val="0090264A"/>
    <w:rPr>
      <w:rFonts w:eastAsia="MS Mincho"/>
      <w:lang w:val="en-GB" w:eastAsia="en-US" w:bidi="ar-SA"/>
    </w:rPr>
  </w:style>
  <w:style w:type="character" w:customStyle="1" w:styleId="CarCar60">
    <w:name w:val="Car Car6"/>
    <w:rsid w:val="0090264A"/>
    <w:rPr>
      <w:rFonts w:ascii="Courier New" w:hAnsi="Courier New"/>
      <w:lang w:val="nb-NO" w:eastAsia="ja-JP" w:bidi="ar-SA"/>
    </w:rPr>
  </w:style>
  <w:style w:type="character" w:customStyle="1" w:styleId="CarCar20">
    <w:name w:val="Car Car2"/>
    <w:rsid w:val="0090264A"/>
    <w:rPr>
      <w:rFonts w:eastAsia="MS Mincho"/>
      <w:lang w:val="en-GB" w:eastAsia="ja-JP" w:bidi="ar-SA"/>
    </w:rPr>
  </w:style>
  <w:style w:type="character" w:customStyle="1" w:styleId="CarCar90">
    <w:name w:val="Car Car9"/>
    <w:rsid w:val="0090264A"/>
    <w:rPr>
      <w:rFonts w:ascii="Arial" w:hAnsi="Arial"/>
      <w:lang w:val="en-GB" w:eastAsia="ja-JP" w:bidi="ar-SA"/>
    </w:rPr>
  </w:style>
  <w:style w:type="character" w:customStyle="1" w:styleId="CarCar100">
    <w:name w:val="Car Car10"/>
    <w:rsid w:val="0090264A"/>
    <w:rPr>
      <w:rFonts w:ascii="Arial" w:hAnsi="Arial"/>
      <w:lang w:val="en-GB" w:eastAsia="ja-JP" w:bidi="ar-SA"/>
    </w:rPr>
  </w:style>
  <w:style w:type="character" w:customStyle="1" w:styleId="80">
    <w:name w:val="(文字) (文字)8"/>
    <w:rsid w:val="0090264A"/>
    <w:rPr>
      <w:rFonts w:ascii="Arial" w:eastAsia="MS Mincho" w:hAnsi="Arial"/>
      <w:lang w:val="en-GB" w:eastAsia="ar-SA" w:bidi="ar-SA"/>
    </w:rPr>
  </w:style>
  <w:style w:type="character" w:customStyle="1" w:styleId="70">
    <w:name w:val="(文字) (文字)7"/>
    <w:rsid w:val="0090264A"/>
    <w:rPr>
      <w:rFonts w:ascii="Arial" w:eastAsia="MS Mincho" w:hAnsi="Arial"/>
      <w:sz w:val="36"/>
      <w:lang w:val="en-GB" w:eastAsia="ar-SA" w:bidi="ar-SA"/>
    </w:rPr>
  </w:style>
  <w:style w:type="character" w:customStyle="1" w:styleId="60">
    <w:name w:val="(文字) (文字)6"/>
    <w:rsid w:val="0090264A"/>
    <w:rPr>
      <w:rFonts w:eastAsia="MS Mincho"/>
      <w:lang w:val="en-GB" w:eastAsia="ar-SA" w:bidi="ar-SA"/>
    </w:rPr>
  </w:style>
  <w:style w:type="character" w:customStyle="1" w:styleId="52">
    <w:name w:val="(文字) (文字)5"/>
    <w:rsid w:val="0090264A"/>
    <w:rPr>
      <w:rFonts w:ascii="Courier New" w:eastAsia="MS Mincho" w:hAnsi="Courier New"/>
      <w:lang w:val="nb-NO" w:eastAsia="ar-SA" w:bidi="ar-SA"/>
    </w:rPr>
  </w:style>
  <w:style w:type="character" w:customStyle="1" w:styleId="43">
    <w:name w:val="(文字) (文字)4"/>
    <w:rsid w:val="0090264A"/>
    <w:rPr>
      <w:rFonts w:eastAsia="MS Mincho"/>
      <w:lang w:val="en-GB" w:eastAsia="ar-SA" w:bidi="ar-SA"/>
    </w:rPr>
  </w:style>
  <w:style w:type="character" w:customStyle="1" w:styleId="34">
    <w:name w:val="(文字) (文字)3"/>
    <w:rsid w:val="0090264A"/>
    <w:rPr>
      <w:rFonts w:eastAsia="MS Mincho"/>
      <w:lang w:val="en-GB" w:eastAsia="ar-SA" w:bidi="ar-SA"/>
    </w:rPr>
  </w:style>
  <w:style w:type="character" w:customStyle="1" w:styleId="1f">
    <w:name w:val="(文字) (文字)1"/>
    <w:rsid w:val="0090264A"/>
    <w:rPr>
      <w:rFonts w:eastAsia="MS Mincho"/>
      <w:lang w:val="en-GB" w:eastAsia="ar-SA" w:bidi="ar-SA"/>
    </w:rPr>
  </w:style>
  <w:style w:type="paragraph" w:customStyle="1" w:styleId="1f0">
    <w:name w:val="题注1"/>
    <w:basedOn w:val="Standard"/>
    <w:next w:val="Standard"/>
    <w:rsid w:val="0090264A"/>
    <w:pPr>
      <w:spacing w:before="120" w:after="120"/>
    </w:pPr>
    <w:rPr>
      <w:rFonts w:eastAsia="MS Mincho"/>
      <w:b/>
      <w:lang w:eastAsia="ja-JP"/>
    </w:rPr>
  </w:style>
  <w:style w:type="paragraph" w:customStyle="1" w:styleId="1f1">
    <w:name w:val="图表目录1"/>
    <w:basedOn w:val="Standard"/>
    <w:next w:val="Standard"/>
    <w:rsid w:val="0090264A"/>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0264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0264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0264A"/>
    <w:rPr>
      <w:rFonts w:ascii="Arial" w:hAnsi="Arial" w:cs="Arial"/>
      <w:sz w:val="24"/>
      <w:szCs w:val="24"/>
      <w:lang w:val="en-GB" w:eastAsia="en-US" w:bidi="he-IL"/>
    </w:rPr>
  </w:style>
  <w:style w:type="character" w:customStyle="1" w:styleId="T1Char9">
    <w:name w:val="T1 Char9"/>
    <w:aliases w:val="Header 6 Char Char9"/>
    <w:rsid w:val="0090264A"/>
    <w:rPr>
      <w:rFonts w:ascii="Arial" w:hAnsi="Arial" w:cs="Arial"/>
      <w:lang w:val="en-GB" w:eastAsia="en-US" w:bidi="he-IL"/>
    </w:rPr>
  </w:style>
  <w:style w:type="character" w:customStyle="1" w:styleId="TitelZchn">
    <w:name w:val="Titel Zchn"/>
    <w:link w:val="Titel"/>
    <w:rsid w:val="0090264A"/>
    <w:rPr>
      <w:rFonts w:ascii="Courier New" w:hAnsi="Courier New"/>
      <w:lang w:val="nb-NO"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616810">
      <w:bodyDiv w:val="1"/>
      <w:marLeft w:val="0"/>
      <w:marRight w:val="0"/>
      <w:marTop w:val="0"/>
      <w:marBottom w:val="0"/>
      <w:divBdr>
        <w:top w:val="none" w:sz="0" w:space="0" w:color="auto"/>
        <w:left w:val="none" w:sz="0" w:space="0" w:color="auto"/>
        <w:bottom w:val="none" w:sz="0" w:space="0" w:color="auto"/>
        <w:right w:val="none" w:sz="0" w:space="0" w:color="auto"/>
      </w:divBdr>
    </w:div>
    <w:div w:id="935290970">
      <w:bodyDiv w:val="1"/>
      <w:marLeft w:val="0"/>
      <w:marRight w:val="0"/>
      <w:marTop w:val="0"/>
      <w:marBottom w:val="0"/>
      <w:divBdr>
        <w:top w:val="none" w:sz="0" w:space="0" w:color="auto"/>
        <w:left w:val="none" w:sz="0" w:space="0" w:color="auto"/>
        <w:bottom w:val="none" w:sz="0" w:space="0" w:color="auto"/>
        <w:right w:val="none" w:sz="0" w:space="0" w:color="auto"/>
      </w:divBdr>
    </w:div>
    <w:div w:id="17150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7EB4A-50C5-4DF8-8BAC-C513A2915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1210</Words>
  <Characters>6899</Characters>
  <Application>Microsoft Office Word</Application>
  <DocSecurity>0</DocSecurity>
  <Lines>57</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36.523-1</vt:lpstr>
      <vt:lpstr>3GPP TS 36.523-1</vt:lpstr>
    </vt:vector>
  </TitlesOfParts>
  <Company>Ericsson</Company>
  <LinksUpToDate>false</LinksUpToDate>
  <CharactersWithSpaces>8093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elfimoh</dc:creator>
  <cp:keywords>3GPP, LTE, testing, terminal</cp:keywords>
  <cp:lastModifiedBy>Mohamed.El-Fikri@7Layers.com</cp:lastModifiedBy>
  <cp:revision>5</cp:revision>
  <dcterms:created xsi:type="dcterms:W3CDTF">2015-08-14T18:42:00Z</dcterms:created>
  <dcterms:modified xsi:type="dcterms:W3CDTF">2015-08-14T20:32:00Z</dcterms:modified>
</cp:coreProperties>
</file>