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F95338">
        <w:rPr>
          <w:b/>
          <w:noProof/>
          <w:sz w:val="24"/>
        </w:rPr>
        <w:t>RAN WG5</w:t>
      </w:r>
      <w:r>
        <w:rPr>
          <w:b/>
          <w:noProof/>
          <w:sz w:val="24"/>
        </w:rPr>
        <w:t xml:space="preserve"> Meeting #</w:t>
      </w:r>
      <w:r w:rsidR="00F95338">
        <w:rPr>
          <w:b/>
          <w:noProof/>
          <w:sz w:val="24"/>
        </w:rPr>
        <w:t>6</w:t>
      </w:r>
      <w:r w:rsidR="006E6C6D">
        <w:rPr>
          <w:rFonts w:hint="eastAsia"/>
          <w:b/>
          <w:noProof/>
          <w:sz w:val="24"/>
          <w:lang w:eastAsia="zh-CN"/>
        </w:rPr>
        <w:t>7</w:t>
      </w:r>
      <w:r>
        <w:rPr>
          <w:b/>
          <w:i/>
          <w:noProof/>
          <w:sz w:val="24"/>
        </w:rPr>
        <w:t xml:space="preserve"> </w:t>
      </w:r>
      <w:r>
        <w:rPr>
          <w:b/>
          <w:i/>
          <w:noProof/>
          <w:sz w:val="28"/>
        </w:rPr>
        <w:tab/>
      </w:r>
      <w:r w:rsidR="007010C1" w:rsidRPr="00E2404D">
        <w:rPr>
          <w:b/>
          <w:noProof/>
          <w:sz w:val="28"/>
        </w:rPr>
        <w:t>R5-15</w:t>
      </w:r>
      <w:r w:rsidR="00E2404D" w:rsidRPr="00E2404D">
        <w:rPr>
          <w:rFonts w:hint="eastAsia"/>
          <w:b/>
          <w:noProof/>
          <w:sz w:val="28"/>
          <w:lang w:eastAsia="zh-CN"/>
        </w:rPr>
        <w:t>1356</w:t>
      </w:r>
    </w:p>
    <w:p w:rsidR="001E41F3" w:rsidRPr="006E6C6D" w:rsidRDefault="006E6C6D" w:rsidP="005E2C44">
      <w:pPr>
        <w:pStyle w:val="CRCoverPage"/>
        <w:outlineLvl w:val="0"/>
        <w:rPr>
          <w:b/>
          <w:noProof/>
          <w:sz w:val="24"/>
        </w:rPr>
      </w:pPr>
      <w:r>
        <w:rPr>
          <w:b/>
          <w:noProof/>
          <w:sz w:val="24"/>
        </w:rPr>
        <w:t>Fukuoka, Japan, 25-29 May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196A5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95338" w:rsidP="00301E8B">
            <w:pPr>
              <w:pStyle w:val="CRCoverPage"/>
              <w:spacing w:after="0"/>
              <w:rPr>
                <w:b/>
                <w:noProof/>
                <w:sz w:val="28"/>
                <w:lang w:eastAsia="zh-CN"/>
              </w:rPr>
            </w:pPr>
            <w:r>
              <w:rPr>
                <w:b/>
                <w:noProof/>
                <w:sz w:val="28"/>
              </w:rPr>
              <w:t>36.52</w:t>
            </w:r>
            <w:r w:rsidR="00301E8B">
              <w:rPr>
                <w:rFonts w:hint="eastAsia"/>
                <w:b/>
                <w:noProof/>
                <w:sz w:val="28"/>
                <w:lang w:eastAsia="zh-CN"/>
              </w:rPr>
              <w:t>3</w:t>
            </w:r>
            <w:r>
              <w:rPr>
                <w:b/>
                <w:noProof/>
                <w:sz w:val="28"/>
              </w:rPr>
              <w:t>-</w:t>
            </w:r>
            <w:r w:rsidR="00301E8B">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461ED">
            <w:pPr>
              <w:pStyle w:val="CRCoverPage"/>
              <w:spacing w:after="0"/>
              <w:rPr>
                <w:noProof/>
              </w:rPr>
            </w:pPr>
            <w:r w:rsidRPr="00A461ED">
              <w:rPr>
                <w:b/>
                <w:noProof/>
                <w:sz w:val="28"/>
              </w:rPr>
              <w:t>2947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64B3A" w:rsidP="00FF39C8">
            <w:pPr>
              <w:pStyle w:val="CRCoverPage"/>
              <w:spacing w:after="0"/>
              <w:jc w:val="center"/>
              <w:rPr>
                <w:noProof/>
              </w:rPr>
            </w:pPr>
            <w:r>
              <w:rPr>
                <w:b/>
                <w:noProof/>
                <w:sz w:val="32"/>
              </w:rPr>
              <w:t>12.5.0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F3F8B" w:rsidRDefault="00BE6E06" w:rsidP="00133F8C">
            <w:pPr>
              <w:pStyle w:val="CRCoverPage"/>
              <w:spacing w:after="0"/>
              <w:ind w:left="100"/>
              <w:rPr>
                <w:noProof/>
                <w:lang w:eastAsia="zh-CN"/>
              </w:rPr>
            </w:pPr>
            <w:r>
              <w:rPr>
                <w:rFonts w:hint="eastAsia"/>
                <w:noProof/>
                <w:lang w:eastAsia="zh-CN"/>
              </w:rPr>
              <w:t xml:space="preserve">Add  </w:t>
            </w:r>
            <w:r w:rsidR="00C17611">
              <w:rPr>
                <w:rFonts w:hint="eastAsia"/>
                <w:noProof/>
                <w:lang w:eastAsia="zh-CN"/>
              </w:rPr>
              <w:t xml:space="preserve">pre-test </w:t>
            </w:r>
            <w:r>
              <w:rPr>
                <w:rFonts w:hint="eastAsia"/>
                <w:noProof/>
                <w:lang w:eastAsia="zh-CN"/>
              </w:rPr>
              <w:t xml:space="preserve">steps </w:t>
            </w:r>
            <w:r w:rsidR="001F3F8B">
              <w:rPr>
                <w:rFonts w:hint="eastAsia"/>
                <w:noProof/>
                <w:lang w:eastAsia="zh-CN"/>
              </w:rPr>
              <w:t>to check the band cap</w:t>
            </w:r>
            <w:r w:rsidR="00133F8C">
              <w:rPr>
                <w:rFonts w:hint="eastAsia"/>
                <w:noProof/>
                <w:lang w:eastAsia="zh-CN"/>
              </w:rPr>
              <w:t xml:space="preserve">ability of UE in MFBI protocol </w:t>
            </w:r>
            <w:r w:rsidR="001F3F8B">
              <w:rPr>
                <w:rFonts w:hint="eastAsia"/>
                <w:noProof/>
                <w:lang w:eastAsia="zh-CN"/>
              </w:rPr>
              <w:t>test</w:t>
            </w:r>
            <w:r w:rsidR="00133F8C">
              <w:rPr>
                <w:rFonts w:hint="eastAsia"/>
                <w:noProof/>
                <w:lang w:eastAsia="zh-CN"/>
              </w:rPr>
              <w:t xml:space="preserve"> cases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13A30">
            <w:pPr>
              <w:pStyle w:val="CRCoverPage"/>
              <w:spacing w:after="0"/>
              <w:ind w:left="100"/>
              <w:rPr>
                <w:noProof/>
                <w:lang w:eastAsia="zh-CN"/>
              </w:rPr>
            </w:pPr>
            <w:r>
              <w:rPr>
                <w:rFonts w:hint="eastAsia"/>
                <w:noProof/>
                <w:lang w:eastAsia="zh-CN"/>
              </w:rPr>
              <w:t>CATR</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95338">
            <w:pPr>
              <w:pStyle w:val="CRCoverPage"/>
              <w:spacing w:after="0"/>
              <w:ind w:left="100"/>
              <w:rPr>
                <w:noProof/>
              </w:rPr>
            </w:pPr>
            <w:r>
              <w:rPr>
                <w:noProof/>
              </w:rPr>
              <w:t>R5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C1F15" w:rsidP="00580832">
            <w:pPr>
              <w:pStyle w:val="CRCoverPage"/>
              <w:spacing w:after="0"/>
              <w:ind w:left="100"/>
              <w:rPr>
                <w:noProof/>
              </w:rPr>
            </w:pPr>
            <w:r w:rsidRPr="0045270C">
              <w:rPr>
                <w:noProof/>
              </w:rPr>
              <w:t>TEI9_Test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5338" w:rsidP="00A64B3A">
            <w:pPr>
              <w:pStyle w:val="CRCoverPage"/>
              <w:spacing w:after="0"/>
              <w:ind w:left="100"/>
              <w:rPr>
                <w:noProof/>
              </w:rPr>
            </w:pPr>
            <w:r>
              <w:rPr>
                <w:noProof/>
              </w:rPr>
              <w:t>201</w:t>
            </w:r>
            <w:r w:rsidR="0008080E">
              <w:rPr>
                <w:noProof/>
              </w:rPr>
              <w:t>5</w:t>
            </w:r>
            <w:r w:rsidRPr="00580832">
              <w:rPr>
                <w:noProof/>
              </w:rPr>
              <w:t>-</w:t>
            </w:r>
            <w:r w:rsidR="00580832" w:rsidRPr="00580832">
              <w:rPr>
                <w:noProof/>
              </w:rPr>
              <w:t>0</w:t>
            </w:r>
            <w:r w:rsidR="00A64B3A">
              <w:rPr>
                <w:rFonts w:hint="eastAsia"/>
                <w:noProof/>
                <w:lang w:eastAsia="zh-CN"/>
              </w:rPr>
              <w:t>5</w:t>
            </w:r>
            <w:r w:rsidR="00580832" w:rsidRPr="00580832">
              <w:rPr>
                <w:noProof/>
              </w:rPr>
              <w:t>-12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C4A1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C95313">
            <w:pPr>
              <w:pStyle w:val="CRCoverPage"/>
              <w:spacing w:after="0"/>
              <w:ind w:left="100"/>
              <w:rPr>
                <w:noProof/>
              </w:rPr>
            </w:pPr>
            <w:r>
              <w:rPr>
                <w:noProof/>
              </w:rPr>
              <w:t>Rel-</w:t>
            </w:r>
            <w:r w:rsidR="00F95338">
              <w:rPr>
                <w:noProof/>
              </w:rPr>
              <w:t>1</w:t>
            </w:r>
            <w:r w:rsidR="00C95313">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196A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r w:rsidR="00196A58">
              <w:rPr>
                <w:i/>
                <w:noProof/>
                <w:sz w:val="18"/>
              </w:rPr>
              <w:br/>
              <w:t>Rel-14</w:t>
            </w:r>
            <w:r w:rsidR="00196A5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E6A16" w:rsidRDefault="00A85EEC" w:rsidP="00ED5382">
            <w:pPr>
              <w:pStyle w:val="CRCoverPage"/>
              <w:spacing w:after="0"/>
              <w:ind w:left="100"/>
              <w:rPr>
                <w:noProof/>
                <w:lang w:eastAsia="zh-CN"/>
              </w:rPr>
            </w:pPr>
            <w:r>
              <w:rPr>
                <w:noProof/>
                <w:lang w:eastAsia="zh-CN"/>
              </w:rPr>
              <w:t>F</w:t>
            </w:r>
            <w:r>
              <w:rPr>
                <w:rFonts w:hint="eastAsia"/>
                <w:noProof/>
                <w:lang w:eastAsia="zh-CN"/>
              </w:rPr>
              <w:t>or the MFBI protocol test cases, it is important to check the UE radio capability before test.</w:t>
            </w:r>
            <w:r w:rsidR="00FE76B9">
              <w:rPr>
                <w:rFonts w:hint="eastAsia"/>
                <w:noProof/>
                <w:lang w:eastAsia="zh-CN"/>
              </w:rPr>
              <w:t xml:space="preserve">If the </w:t>
            </w:r>
            <w:r w:rsidR="00FE76B9" w:rsidRPr="00FE76B9">
              <w:rPr>
                <w:noProof/>
                <w:lang w:eastAsia="zh-CN"/>
              </w:rPr>
              <w:t>px_OverlappingNotSupportedFrequencyBandMFBI band</w:t>
            </w:r>
            <w:r w:rsidR="00FE76B9">
              <w:rPr>
                <w:rFonts w:hint="eastAsia"/>
                <w:noProof/>
                <w:lang w:eastAsia="zh-CN"/>
              </w:rPr>
              <w:t xml:space="preserve"> is included in the UE radio capability</w:t>
            </w:r>
            <w:r w:rsidR="00ED5382">
              <w:rPr>
                <w:rFonts w:hint="eastAsia"/>
                <w:noProof/>
                <w:lang w:eastAsia="zh-CN"/>
              </w:rPr>
              <w:t xml:space="preserve">, the test procedures of these test cases, in the test specification now ,can not verify the behavor of UE to deal with the  IE </w:t>
            </w:r>
            <w:r w:rsidR="00ED5382">
              <w:rPr>
                <w:noProof/>
                <w:lang w:eastAsia="zh-CN"/>
              </w:rPr>
              <w:t>“</w:t>
            </w:r>
            <w:r w:rsidR="00ED5382" w:rsidRPr="005B5324">
              <w:rPr>
                <w:rFonts w:eastAsia="Arial Unicode MS" w:cs="Arial"/>
              </w:rPr>
              <w:t>multiBandInfoList</w:t>
            </w:r>
            <w:r w:rsidR="006F312D">
              <w:rPr>
                <w:rFonts w:eastAsia="Arial Unicode MS" w:cs="Arial"/>
                <w:lang w:eastAsia="zh-CN"/>
              </w:rPr>
              <w:t>”</w:t>
            </w:r>
            <w:r w:rsidR="006F312D">
              <w:rPr>
                <w:rFonts w:eastAsia="Arial Unicode MS" w:cs="Arial" w:hint="eastAsia"/>
                <w:lang w:eastAsia="zh-CN"/>
              </w:rPr>
              <w:t>,</w:t>
            </w:r>
            <w:r w:rsidR="000F0ACE">
              <w:rPr>
                <w:rFonts w:eastAsia="Arial Unicode MS" w:cs="Arial" w:hint="eastAsia"/>
                <w:lang w:eastAsia="zh-CN"/>
              </w:rPr>
              <w:t xml:space="preserve"> </w:t>
            </w:r>
            <w:r w:rsidR="006F312D">
              <w:rPr>
                <w:rFonts w:eastAsia="Arial Unicode MS" w:cs="Arial" w:hint="eastAsia"/>
                <w:lang w:eastAsia="zh-CN"/>
              </w:rPr>
              <w:t xml:space="preserve">though the running result of test case is </w:t>
            </w:r>
            <w:r w:rsidR="00A85264">
              <w:rPr>
                <w:rFonts w:eastAsia="Arial Unicode MS" w:cs="Arial"/>
                <w:lang w:eastAsia="zh-CN"/>
              </w:rPr>
              <w:t>“</w:t>
            </w:r>
            <w:r w:rsidR="006F312D">
              <w:rPr>
                <w:rFonts w:eastAsia="Arial Unicode MS" w:cs="Arial" w:hint="eastAsia"/>
                <w:lang w:eastAsia="zh-CN"/>
              </w:rPr>
              <w:t>PASS</w:t>
            </w:r>
            <w:r w:rsidR="00A85264">
              <w:rPr>
                <w:rFonts w:eastAsia="Arial Unicode MS" w:cs="Arial"/>
                <w:lang w:eastAsia="zh-CN"/>
              </w:rPr>
              <w:t>”</w:t>
            </w:r>
            <w:r w:rsidR="006F312D">
              <w:rPr>
                <w:rFonts w:eastAsia="Arial Unicode MS" w:cs="Arial" w:hint="eastAsia"/>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ED5382" w:rsidP="00A85264">
            <w:pPr>
              <w:pStyle w:val="CRCoverPage"/>
              <w:spacing w:after="0"/>
              <w:ind w:left="100"/>
              <w:rPr>
                <w:noProof/>
                <w:lang w:eastAsia="zh-CN"/>
              </w:rPr>
            </w:pPr>
            <w:r>
              <w:rPr>
                <w:rFonts w:hint="eastAsia"/>
                <w:noProof/>
                <w:lang w:eastAsia="zh-CN"/>
              </w:rPr>
              <w:t xml:space="preserve">For the pre-test condition of UE, add the step to check the UE radio capability </w:t>
            </w:r>
            <w:r w:rsidR="00A85264">
              <w:rPr>
                <w:rFonts w:hint="eastAsia"/>
                <w:noProof/>
                <w:lang w:eastAsia="zh-CN"/>
              </w:rPr>
              <w:t>in</w:t>
            </w:r>
            <w:r w:rsidR="00C21BBB">
              <w:rPr>
                <w:rFonts w:hint="eastAsia"/>
                <w:noProof/>
                <w:lang w:eastAsia="zh-CN"/>
              </w:rPr>
              <w:t xml:space="preserve"> the </w:t>
            </w:r>
            <w:r w:rsidR="00A85264">
              <w:rPr>
                <w:rFonts w:hint="eastAsia"/>
                <w:noProof/>
                <w:lang w:eastAsia="zh-CN"/>
              </w:rPr>
              <w:t>message</w:t>
            </w:r>
            <w:r w:rsidR="006205E2">
              <w:rPr>
                <w:rFonts w:hint="eastAsia"/>
                <w:noProof/>
                <w:lang w:eastAsia="zh-CN"/>
              </w:rPr>
              <w:t xml:space="preserve"> sent </w:t>
            </w:r>
            <w:r w:rsidR="00A85264">
              <w:rPr>
                <w:rFonts w:hint="eastAsia"/>
                <w:noProof/>
                <w:lang w:eastAsia="zh-CN"/>
              </w:rPr>
              <w:t>from</w:t>
            </w:r>
            <w:r w:rsidR="006205E2">
              <w:rPr>
                <w:rFonts w:hint="eastAsia"/>
                <w:noProof/>
                <w:lang w:eastAsia="zh-CN"/>
              </w:rPr>
              <w:t xml:space="preserve"> UE </w:t>
            </w:r>
            <w:r w:rsidR="00C21BBB">
              <w:rPr>
                <w:rFonts w:hint="eastAsia"/>
                <w:noProof/>
                <w:lang w:eastAsia="zh-CN"/>
              </w:rPr>
              <w:t>during the register procedure</w:t>
            </w:r>
            <w:r w:rsidR="00606E78">
              <w:rPr>
                <w:rFonts w:hint="eastAsia"/>
                <w:noProof/>
                <w:lang w:eastAsia="zh-CN"/>
              </w:rPr>
              <w:t xml:space="preserve">,such as </w:t>
            </w:r>
            <w:r w:rsidR="00606E78" w:rsidRPr="00D05729">
              <w:rPr>
                <w:i/>
                <w:noProof/>
              </w:rPr>
              <w:t xml:space="preserve"> </w:t>
            </w:r>
            <w:r w:rsidR="00606E78">
              <w:rPr>
                <w:i/>
                <w:noProof/>
                <w:lang w:eastAsia="zh-CN"/>
              </w:rPr>
              <w:t>“</w:t>
            </w:r>
            <w:r w:rsidR="00606E78" w:rsidRPr="00D05729">
              <w:rPr>
                <w:i/>
                <w:noProof/>
              </w:rPr>
              <w:t>UECapabilityInformation</w:t>
            </w:r>
            <w:r w:rsidR="00606E78">
              <w:rPr>
                <w:i/>
                <w:noProof/>
                <w:lang w:eastAsia="zh-CN"/>
              </w:rPr>
              <w:t>”</w:t>
            </w:r>
            <w:r w:rsidR="00A85264">
              <w:rPr>
                <w:rFonts w:hint="eastAsia"/>
                <w:noProof/>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F0ACE" w:rsidP="00324149">
            <w:pPr>
              <w:pStyle w:val="CRCoverPage"/>
              <w:spacing w:after="0"/>
              <w:ind w:left="100"/>
              <w:rPr>
                <w:noProof/>
                <w:lang w:eastAsia="zh-CN"/>
              </w:rPr>
            </w:pPr>
            <w:r>
              <w:rPr>
                <w:noProof/>
                <w:lang w:eastAsia="zh-CN"/>
              </w:rPr>
              <w:t>T</w:t>
            </w:r>
            <w:r>
              <w:rPr>
                <w:rFonts w:hint="eastAsia"/>
                <w:noProof/>
                <w:lang w:eastAsia="zh-CN"/>
              </w:rPr>
              <w:t xml:space="preserve">he MFBI test cases can not verify the behavor of UE to deal with the  IE </w:t>
            </w:r>
            <w:r>
              <w:rPr>
                <w:noProof/>
                <w:lang w:eastAsia="zh-CN"/>
              </w:rPr>
              <w:t>“</w:t>
            </w:r>
            <w:r w:rsidRPr="005B5324">
              <w:rPr>
                <w:rFonts w:eastAsia="Arial Unicode MS" w:cs="Arial"/>
              </w:rPr>
              <w:t>multiBandInfoList</w:t>
            </w:r>
            <w:r>
              <w:rPr>
                <w:rFonts w:eastAsia="Arial Unicode MS" w:cs="Arial"/>
                <w:lang w:eastAsia="zh-CN"/>
              </w:rPr>
              <w:t>”</w:t>
            </w:r>
            <w:r>
              <w:rPr>
                <w:rFonts w:eastAsia="Arial Unicode MS" w:cs="Arial" w:hint="eastAsia"/>
                <w:lang w:eastAsia="zh-CN"/>
              </w:rPr>
              <w:t xml:space="preserve"> correctly in some cases.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E1E33" w:rsidP="000C03B7">
            <w:pPr>
              <w:pStyle w:val="CRCoverPage"/>
              <w:spacing w:after="0"/>
              <w:ind w:left="100"/>
              <w:rPr>
                <w:noProof/>
                <w:lang w:eastAsia="zh-CN"/>
              </w:rPr>
            </w:pPr>
            <w:r w:rsidRPr="00AE1E33">
              <w:rPr>
                <w:noProof/>
              </w:rPr>
              <w:t>6.1.2.19</w:t>
            </w:r>
            <w:r>
              <w:rPr>
                <w:rFonts w:hint="eastAsia"/>
                <w:noProof/>
                <w:lang w:eastAsia="zh-CN"/>
              </w:rPr>
              <w:t>,</w:t>
            </w:r>
            <w:r>
              <w:t xml:space="preserve"> </w:t>
            </w:r>
            <w:r w:rsidRPr="00AE1E33">
              <w:rPr>
                <w:noProof/>
                <w:lang w:eastAsia="zh-CN"/>
              </w:rPr>
              <w:t>6.1.2.</w:t>
            </w:r>
            <w:r>
              <w:rPr>
                <w:rFonts w:hint="eastAsia"/>
                <w:noProof/>
                <w:lang w:eastAsia="zh-CN"/>
              </w:rPr>
              <w:t>20,</w:t>
            </w:r>
            <w:r>
              <w:t xml:space="preserve"> </w:t>
            </w:r>
            <w:r w:rsidRPr="00AE1E33">
              <w:rPr>
                <w:noProof/>
                <w:lang w:eastAsia="zh-CN"/>
              </w:rPr>
              <w:t>6.1.2.</w:t>
            </w:r>
            <w:r>
              <w:rPr>
                <w:rFonts w:hint="eastAsia"/>
                <w:noProof/>
                <w:lang w:eastAsia="zh-CN"/>
              </w:rPr>
              <w:t>21</w:t>
            </w:r>
            <w:r w:rsidR="00A46202">
              <w:rPr>
                <w:rFonts w:hint="eastAsia"/>
                <w:noProof/>
                <w:lang w:eastAsia="zh-CN"/>
              </w:rPr>
              <w:t>,</w:t>
            </w:r>
            <w:r w:rsidR="00A46202">
              <w:t xml:space="preserve"> </w:t>
            </w:r>
            <w:r w:rsidR="00A46202" w:rsidRPr="00A46202">
              <w:rPr>
                <w:noProof/>
                <w:lang w:eastAsia="zh-CN"/>
              </w:rPr>
              <w:t>6.2.3.34</w:t>
            </w:r>
            <w:r w:rsidR="00331727">
              <w:rPr>
                <w:rFonts w:hint="eastAsia"/>
                <w:noProof/>
                <w:lang w:eastAsia="zh-CN"/>
              </w:rPr>
              <w:t>,</w:t>
            </w:r>
            <w:r w:rsidR="00331727">
              <w:t xml:space="preserve"> </w:t>
            </w:r>
            <w:r w:rsidR="000C03B7">
              <w:t>6.2.3.35</w:t>
            </w:r>
            <w:r w:rsidR="000C03B7">
              <w:rPr>
                <w:rFonts w:hint="eastAsia"/>
                <w:lang w:eastAsia="zh-CN"/>
              </w:rPr>
              <w:t>,</w:t>
            </w:r>
            <w:r w:rsidR="00331727" w:rsidRPr="00331727">
              <w:rPr>
                <w:noProof/>
                <w:lang w:eastAsia="zh-CN"/>
              </w:rPr>
              <w:t>8.2.4.22</w:t>
            </w:r>
            <w:r w:rsidR="00331727">
              <w:rPr>
                <w:rFonts w:hint="eastAsia"/>
                <w:noProof/>
                <w:lang w:eastAsia="zh-CN"/>
              </w:rPr>
              <w:t>,</w:t>
            </w:r>
            <w:r w:rsidR="000C03B7">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9599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9599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9599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64C0B" w:rsidRDefault="00964C0B" w:rsidP="00964C0B">
      <w:pPr>
        <w:pStyle w:val="Separation"/>
      </w:pPr>
    </w:p>
    <w:p w:rsidR="00964C0B" w:rsidRDefault="00964C0B" w:rsidP="00964C0B">
      <w:pPr>
        <w:pStyle w:val="Separation"/>
      </w:pPr>
      <w:r>
        <w:t>&lt; Unchanged sections omitted &gt;</w:t>
      </w:r>
    </w:p>
    <w:p w:rsidR="000C03B7" w:rsidRPr="005B5324" w:rsidRDefault="000C03B7" w:rsidP="000C03B7">
      <w:pPr>
        <w:pStyle w:val="4"/>
      </w:pPr>
      <w:r w:rsidRPr="005B5324">
        <w:t>6.1.2.19</w:t>
      </w:r>
      <w:r w:rsidRPr="005B5324">
        <w:tab/>
      </w:r>
      <w:r w:rsidRPr="005B5324">
        <w:rPr>
          <w:rFonts w:eastAsia="Arial Unicode MS"/>
          <w:color w:val="000000"/>
        </w:rPr>
        <w:t>Int</w:t>
      </w:r>
      <w:r w:rsidRPr="005B5324">
        <w:rPr>
          <w:rFonts w:eastAsia="Arial Unicode MS"/>
          <w:color w:val="000000"/>
          <w:lang w:eastAsia="ja-JP"/>
        </w:rPr>
        <w:t>ra</w:t>
      </w:r>
      <w:r w:rsidRPr="005B5324">
        <w:rPr>
          <w:rFonts w:eastAsia="Arial Unicode MS"/>
          <w:color w:val="000000"/>
        </w:rPr>
        <w:t>-frequency cell reselection / MFBI</w:t>
      </w:r>
    </w:p>
    <w:p w:rsidR="000C03B7" w:rsidRPr="005B5324" w:rsidRDefault="000C03B7" w:rsidP="000C03B7">
      <w:pPr>
        <w:pStyle w:val="H6"/>
      </w:pPr>
      <w:r w:rsidRPr="005B5324">
        <w:t>6.1.2.19.1</w:t>
      </w:r>
      <w:r w:rsidRPr="005B5324">
        <w:tab/>
        <w:t>Test Purpose (TP)</w:t>
      </w:r>
    </w:p>
    <w:p w:rsidR="000C03B7" w:rsidRPr="005B5324" w:rsidRDefault="000C03B7" w:rsidP="000C03B7">
      <w:pPr>
        <w:pStyle w:val="H6"/>
      </w:pPr>
      <w:r w:rsidRPr="005B5324">
        <w:t>(1)</w:t>
      </w:r>
    </w:p>
    <w:p w:rsidR="000C03B7" w:rsidRPr="005B5324" w:rsidRDefault="000C03B7" w:rsidP="000C03B7">
      <w:pPr>
        <w:pStyle w:val="PL"/>
        <w:rPr>
          <w:noProof w:val="0"/>
        </w:rPr>
      </w:pPr>
      <w:r w:rsidRPr="005B5324">
        <w:rPr>
          <w:b/>
          <w:bCs/>
          <w:noProof w:val="0"/>
        </w:rPr>
        <w:t>with</w:t>
      </w:r>
      <w:r w:rsidRPr="005B5324">
        <w:rPr>
          <w:noProof w:val="0"/>
        </w:rPr>
        <w:t xml:space="preserve"> { UE in E-UTRA RRC_IDLE state }</w:t>
      </w:r>
    </w:p>
    <w:p w:rsidR="000C03B7" w:rsidRPr="005B5324" w:rsidRDefault="000C03B7" w:rsidP="000C03B7">
      <w:pPr>
        <w:pStyle w:val="PL"/>
        <w:rPr>
          <w:noProof w:val="0"/>
          <w:lang w:eastAsia="ja-JP"/>
        </w:rPr>
      </w:pPr>
      <w:r w:rsidRPr="005B5324">
        <w:rPr>
          <w:b/>
          <w:bCs/>
          <w:noProof w:val="0"/>
        </w:rPr>
        <w:t>ensure that</w:t>
      </w:r>
      <w:r w:rsidRPr="005B5324">
        <w:rPr>
          <w:noProof w:val="0"/>
        </w:rPr>
        <w:t xml:space="preserve"> {</w:t>
      </w:r>
    </w:p>
    <w:p w:rsidR="000C03B7" w:rsidRPr="005B5324" w:rsidRDefault="000C03B7" w:rsidP="000C03B7">
      <w:pPr>
        <w:pStyle w:val="PL"/>
        <w:rPr>
          <w:rFonts w:eastAsia="Arial Unicode MS" w:cs="Arial"/>
          <w:noProof w:val="0"/>
        </w:rPr>
      </w:pPr>
      <w:r w:rsidRPr="005B5324">
        <w:rPr>
          <w:noProof w:val="0"/>
        </w:rPr>
        <w:t xml:space="preserve">  </w:t>
      </w:r>
      <w:r w:rsidRPr="005B5324">
        <w:rPr>
          <w:b/>
          <w:bCs/>
          <w:noProof w:val="0"/>
        </w:rPr>
        <w:t>when</w:t>
      </w:r>
      <w:r w:rsidRPr="005B5324">
        <w:rPr>
          <w:noProof w:val="0"/>
        </w:rPr>
        <w:t xml:space="preserve"> { </w:t>
      </w:r>
      <w:r w:rsidRPr="005B5324">
        <w:rPr>
          <w:rFonts w:eastAsia="Arial Unicode MS" w:cs="Arial"/>
          <w:noProof w:val="0"/>
        </w:rPr>
        <w:t>an equal priority E-UTRAN Intra-frequency neighbouring cell</w:t>
      </w:r>
      <w:r w:rsidRPr="005B5324">
        <w:rPr>
          <w:rFonts w:eastAsia="Arial Unicode MS" w:cs="Arial"/>
          <w:noProof w:val="0"/>
          <w:lang w:eastAsia="ja-JP"/>
        </w:rPr>
        <w:t xml:space="preserve"> </w:t>
      </w:r>
      <w:r w:rsidRPr="005B5324">
        <w:rPr>
          <w:rFonts w:eastAsia="Arial Unicode MS" w:cs="Arial"/>
          <w:noProof w:val="0"/>
        </w:rPr>
        <w:t>which has been included in the multiBandInfoList provided by the serving</w:t>
      </w:r>
    </w:p>
    <w:p w:rsidR="000C03B7" w:rsidRPr="005B5324" w:rsidRDefault="000C03B7" w:rsidP="000C03B7">
      <w:pPr>
        <w:pStyle w:val="PL"/>
        <w:rPr>
          <w:rFonts w:eastAsia="Arial Unicode MS" w:cs="Arial"/>
          <w:noProof w:val="0"/>
          <w:lang w:eastAsia="ja-JP"/>
        </w:rPr>
      </w:pPr>
      <w:r w:rsidRPr="005B5324">
        <w:rPr>
          <w:rFonts w:eastAsia="Arial Unicode MS" w:cs="Arial"/>
          <w:noProof w:val="0"/>
        </w:rPr>
        <w:t>cell becomes available, and, is better ranked than the serving cell</w:t>
      </w:r>
      <w:r w:rsidRPr="005B5324">
        <w:rPr>
          <w:rFonts w:eastAsia="Arial Unicode MS" w:cs="Arial"/>
          <w:noProof w:val="0"/>
          <w:lang w:eastAsia="ja-JP"/>
        </w:rPr>
        <w:t xml:space="preserve"> </w:t>
      </w:r>
      <w:r w:rsidRPr="005B5324">
        <w:rPr>
          <w:rFonts w:eastAsia="Arial Unicode MS" w:cs="Arial"/>
          <w:noProof w:val="0"/>
        </w:rPr>
        <w:t>during a time interval</w:t>
      </w:r>
      <w:r w:rsidRPr="005B5324">
        <w:rPr>
          <w:rFonts w:eastAsia="Arial Unicode MS" w:cs="Arial"/>
          <w:noProof w:val="0"/>
          <w:lang w:eastAsia="ja-JP"/>
        </w:rPr>
        <w:t xml:space="preserve"> </w:t>
      </w:r>
      <w:r w:rsidRPr="005B5324">
        <w:rPr>
          <w:rFonts w:eastAsia="Arial Unicode MS" w:cs="Arial"/>
          <w:noProof w:val="0"/>
        </w:rPr>
        <w:t>TreselectionRAT, and, more than 1 second has</w:t>
      </w:r>
      <w:r w:rsidRPr="005B5324">
        <w:rPr>
          <w:rFonts w:eastAsia="Arial Unicode MS" w:cs="Arial"/>
          <w:noProof w:val="0"/>
          <w:lang w:eastAsia="ja-JP"/>
        </w:rPr>
        <w:t xml:space="preserve"> </w:t>
      </w:r>
      <w:r w:rsidRPr="005B5324">
        <w:rPr>
          <w:rFonts w:eastAsia="Arial Unicode MS" w:cs="Arial"/>
          <w:noProof w:val="0"/>
        </w:rPr>
        <w:t>elapsed since the UE camped on the current serving cell</w:t>
      </w:r>
      <w:r w:rsidRPr="005B5324">
        <w:rPr>
          <w:rFonts w:eastAsia="Arial Unicode MS" w:cs="Arial"/>
          <w:noProof w:val="0"/>
          <w:lang w:eastAsia="ja-JP"/>
        </w:rPr>
        <w:t xml:space="preserve"> </w:t>
      </w:r>
      <w:r w:rsidRPr="005B5324">
        <w:rPr>
          <w:noProof w:val="0"/>
        </w:rPr>
        <w:t>}</w:t>
      </w:r>
    </w:p>
    <w:p w:rsidR="000C03B7" w:rsidRPr="005B5324" w:rsidRDefault="000C03B7" w:rsidP="000C03B7">
      <w:pPr>
        <w:pStyle w:val="PL"/>
        <w:rPr>
          <w:noProof w:val="0"/>
        </w:rPr>
      </w:pPr>
      <w:r w:rsidRPr="005B5324">
        <w:rPr>
          <w:noProof w:val="0"/>
        </w:rPr>
        <w:t xml:space="preserve">    </w:t>
      </w:r>
      <w:r w:rsidRPr="005B5324">
        <w:rPr>
          <w:b/>
          <w:bCs/>
          <w:noProof w:val="0"/>
        </w:rPr>
        <w:t>then</w:t>
      </w:r>
      <w:r w:rsidRPr="005B5324">
        <w:rPr>
          <w:noProof w:val="0"/>
        </w:rPr>
        <w:t xml:space="preserve"> { the UE reselects the new cell }</w:t>
      </w:r>
    </w:p>
    <w:p w:rsidR="000C03B7" w:rsidRPr="005B5324" w:rsidRDefault="000C03B7" w:rsidP="000C03B7">
      <w:pPr>
        <w:pStyle w:val="PL"/>
        <w:rPr>
          <w:noProof w:val="0"/>
        </w:rPr>
      </w:pPr>
      <w:r w:rsidRPr="005B5324">
        <w:rPr>
          <w:noProof w:val="0"/>
        </w:rPr>
        <w:t xml:space="preserve">            }</w:t>
      </w:r>
    </w:p>
    <w:p w:rsidR="000C03B7" w:rsidRPr="005B5324" w:rsidRDefault="000C03B7" w:rsidP="000C03B7">
      <w:pPr>
        <w:pStyle w:val="PL"/>
        <w:rPr>
          <w:noProof w:val="0"/>
        </w:rPr>
      </w:pPr>
    </w:p>
    <w:p w:rsidR="000C03B7" w:rsidRPr="005B5324" w:rsidRDefault="000C03B7" w:rsidP="000C03B7">
      <w:pPr>
        <w:pStyle w:val="H6"/>
      </w:pPr>
      <w:r w:rsidRPr="005B5324">
        <w:t>6.1.2.19.2</w:t>
      </w:r>
      <w:r w:rsidRPr="005B5324">
        <w:tab/>
        <w:t>Conformance requirements</w:t>
      </w:r>
    </w:p>
    <w:p w:rsidR="000C03B7" w:rsidRPr="005B5324" w:rsidRDefault="000C03B7" w:rsidP="000C03B7">
      <w:pPr>
        <w:rPr>
          <w:lang w:eastAsia="ja-JP"/>
        </w:rPr>
      </w:pPr>
      <w:r w:rsidRPr="005B5324">
        <w:t>References: The conformance requirements covered in the present TC are specified in: TS 36.304, clause</w:t>
      </w:r>
      <w:r w:rsidRPr="005B5324">
        <w:rPr>
          <w:lang w:eastAsia="ja-JP"/>
        </w:rPr>
        <w:t xml:space="preserve"> </w:t>
      </w:r>
      <w:r w:rsidRPr="005B5324">
        <w:t>5.2.4.2 and 5.2.4.6</w:t>
      </w:r>
      <w:r w:rsidRPr="005B5324">
        <w:rPr>
          <w:lang w:eastAsia="ja-JP"/>
        </w:rPr>
        <w:t>,</w:t>
      </w:r>
      <w:r w:rsidRPr="005B5324">
        <w:t xml:space="preserve"> TS 36.331, clause </w:t>
      </w:r>
      <w:r w:rsidRPr="005B5324">
        <w:rPr>
          <w:lang w:eastAsia="ja-JP"/>
        </w:rPr>
        <w:t xml:space="preserve">5.2.2.7 and </w:t>
      </w:r>
      <w:r w:rsidRPr="005B5324">
        <w:t>6.3.1.</w:t>
      </w:r>
      <w:r w:rsidRPr="005B5324">
        <w:rPr>
          <w:lang w:eastAsia="ja-JP"/>
        </w:rPr>
        <w:t xml:space="preserve"> Unless otherwise stated these are Rel-8 requirements.</w:t>
      </w:r>
    </w:p>
    <w:p w:rsidR="000C03B7" w:rsidRPr="005B5324" w:rsidRDefault="000C03B7" w:rsidP="000C03B7">
      <w:pPr>
        <w:rPr>
          <w:lang w:eastAsia="ja-JP"/>
        </w:rPr>
      </w:pPr>
      <w:r w:rsidRPr="005B5324">
        <w:t>[TS 36.304, clause 5.2.4.2]</w:t>
      </w:r>
    </w:p>
    <w:p w:rsidR="000C03B7" w:rsidRPr="005B5324" w:rsidRDefault="000C03B7" w:rsidP="000C03B7">
      <w:r w:rsidRPr="005B5324">
        <w:t>When evaluating for reselection purposes cell selection criterion or SnonServingCell, x, the UE shall use parameters provided by the serving cell.</w:t>
      </w:r>
    </w:p>
    <w:p w:rsidR="000C03B7" w:rsidRPr="005B5324" w:rsidRDefault="000C03B7" w:rsidP="000C03B7">
      <w:r w:rsidRPr="005B5324">
        <w:t>Following rules are used by the UE to limit needed measurements:</w:t>
      </w:r>
    </w:p>
    <w:p w:rsidR="000C03B7" w:rsidRPr="005B5324" w:rsidRDefault="000C03B7" w:rsidP="000C03B7">
      <w:pPr>
        <w:pStyle w:val="B1"/>
      </w:pPr>
      <w:r w:rsidRPr="005B5324">
        <w:t>-</w:t>
      </w:r>
      <w:r w:rsidRPr="005B5324">
        <w:tab/>
        <w:t>If S</w:t>
      </w:r>
      <w:r w:rsidRPr="005B5324">
        <w:rPr>
          <w:vertAlign w:val="subscript"/>
        </w:rPr>
        <w:t>intrasearch</w:t>
      </w:r>
      <w:r w:rsidRPr="005B5324">
        <w:t xml:space="preserve"> is sent in the serving cell and S</w:t>
      </w:r>
      <w:r w:rsidRPr="005B5324">
        <w:rPr>
          <w:vertAlign w:val="subscript"/>
        </w:rPr>
        <w:t>ServingCell</w:t>
      </w:r>
      <w:r w:rsidRPr="005B5324">
        <w:t xml:space="preserve"> &gt; S</w:t>
      </w:r>
      <w:r w:rsidRPr="005B5324">
        <w:rPr>
          <w:vertAlign w:val="subscript"/>
        </w:rPr>
        <w:t>intrasearch</w:t>
      </w:r>
      <w:r w:rsidRPr="005B5324">
        <w:t>, UE may choose to not perform intra-frequency measurements.</w:t>
      </w:r>
    </w:p>
    <w:p w:rsidR="000C03B7" w:rsidRPr="005B5324" w:rsidRDefault="000C03B7" w:rsidP="000C03B7">
      <w:pPr>
        <w:pStyle w:val="B1"/>
      </w:pPr>
      <w:r w:rsidRPr="005B5324">
        <w:t>-</w:t>
      </w:r>
      <w:r w:rsidRPr="005B5324">
        <w:tab/>
        <w:t>If S</w:t>
      </w:r>
      <w:r w:rsidRPr="005B5324">
        <w:rPr>
          <w:vertAlign w:val="subscript"/>
        </w:rPr>
        <w:t>ServingCell</w:t>
      </w:r>
      <w:r w:rsidRPr="005B5324">
        <w:t xml:space="preserve"> &lt;= S</w:t>
      </w:r>
      <w:r w:rsidRPr="005B5324">
        <w:rPr>
          <w:vertAlign w:val="subscript"/>
        </w:rPr>
        <w:t>intrasearch</w:t>
      </w:r>
      <w:r w:rsidRPr="005B5324">
        <w:t>, or S</w:t>
      </w:r>
      <w:r w:rsidRPr="005B5324">
        <w:rPr>
          <w:vertAlign w:val="subscript"/>
        </w:rPr>
        <w:t>intrasearch</w:t>
      </w:r>
      <w:r w:rsidRPr="005B5324">
        <w:t xml:space="preserve"> is not sent in the serving cell UE shall perform intra-frequency measurements.</w:t>
      </w:r>
    </w:p>
    <w:p w:rsidR="000C03B7" w:rsidRPr="005B5324" w:rsidRDefault="000C03B7" w:rsidP="000C03B7">
      <w:pPr>
        <w:pStyle w:val="B1"/>
      </w:pPr>
      <w:r w:rsidRPr="005B5324">
        <w:t>-</w:t>
      </w:r>
      <w:r w:rsidRPr="005B5324">
        <w:tab/>
        <w:t>The UE shall apply the following rules for E-UTRAN inter-frequencies and inter-RAT frequencies which are indicated in system information and for which the UE has priority provided as defined in 5.2.4.1:</w:t>
      </w:r>
    </w:p>
    <w:p w:rsidR="000C03B7" w:rsidRPr="005B5324" w:rsidRDefault="000C03B7" w:rsidP="000C03B7">
      <w:pPr>
        <w:pStyle w:val="B2"/>
      </w:pPr>
      <w:r w:rsidRPr="005B5324">
        <w:t>-</w:t>
      </w:r>
      <w:r w:rsidRPr="005B5324">
        <w:tab/>
        <w:t>For an E-UTRAN inter-frequency or inter-RAT frequency with a reselection priority higher than the reselection priority of the current E-UTRA frequency the UE shall perform measurements of higher priority E-UTRAN inter-frequency inter-RAT frequencies according to [10].</w:t>
      </w:r>
    </w:p>
    <w:p w:rsidR="000C03B7" w:rsidRPr="005B5324" w:rsidRDefault="000C03B7" w:rsidP="000C03B7">
      <w:pPr>
        <w:pStyle w:val="B2"/>
      </w:pPr>
      <w:r w:rsidRPr="005B5324">
        <w:t>-</w:t>
      </w:r>
      <w:r w:rsidRPr="005B5324">
        <w:tab/>
        <w:t>For an E-UTRAN inter-frequency with an equal or lower reselection priority than the reselection priority of the current E-UTRA frequency and for inter-RAT frequency with lower reselection priority than the reselection priority of the current E-UTRAN frequency:</w:t>
      </w:r>
    </w:p>
    <w:p w:rsidR="000C03B7" w:rsidRPr="005B5324" w:rsidRDefault="000C03B7" w:rsidP="000C03B7">
      <w:pPr>
        <w:pStyle w:val="B3"/>
      </w:pPr>
      <w:r w:rsidRPr="005B5324">
        <w:t>-</w:t>
      </w:r>
      <w:r w:rsidRPr="005B5324">
        <w:tab/>
        <w:t>If S</w:t>
      </w:r>
      <w:r w:rsidRPr="005B5324">
        <w:rPr>
          <w:vertAlign w:val="subscript"/>
        </w:rPr>
        <w:t>nonintrasearch</w:t>
      </w:r>
      <w:r w:rsidRPr="005B5324">
        <w:t xml:space="preserve"> is sent in the serving cell and S</w:t>
      </w:r>
      <w:r w:rsidRPr="005B5324">
        <w:rPr>
          <w:vertAlign w:val="subscript"/>
        </w:rPr>
        <w:t>ServingCell</w:t>
      </w:r>
      <w:r w:rsidRPr="005B5324">
        <w:t xml:space="preserve"> &gt; S</w:t>
      </w:r>
      <w:r w:rsidRPr="005B5324">
        <w:rPr>
          <w:vertAlign w:val="subscript"/>
        </w:rPr>
        <w:t>nonintrasearch</w:t>
      </w:r>
      <w:r w:rsidRPr="005B5324">
        <w:t xml:space="preserve"> UE may choose not to perform measurements of E-UTRAN inter-frequencies or inter-RAT frequency cells of equal or lower priority.</w:t>
      </w:r>
    </w:p>
    <w:p w:rsidR="000C03B7" w:rsidRPr="005B5324" w:rsidRDefault="000C03B7" w:rsidP="000C03B7">
      <w:pPr>
        <w:pStyle w:val="B3"/>
      </w:pPr>
      <w:r w:rsidRPr="005B5324">
        <w:t>-</w:t>
      </w:r>
      <w:r w:rsidRPr="005B5324">
        <w:tab/>
        <w:t>If S</w:t>
      </w:r>
      <w:r w:rsidRPr="005B5324">
        <w:rPr>
          <w:vertAlign w:val="subscript"/>
        </w:rPr>
        <w:t>ServingCell</w:t>
      </w:r>
      <w:r w:rsidRPr="005B5324">
        <w:t xml:space="preserve"> &lt;= S</w:t>
      </w:r>
      <w:r w:rsidRPr="005B5324">
        <w:rPr>
          <w:vertAlign w:val="subscript"/>
        </w:rPr>
        <w:t>nonintrasearch</w:t>
      </w:r>
      <w:r w:rsidRPr="005B5324">
        <w:t xml:space="preserve"> </w:t>
      </w:r>
      <w:r w:rsidRPr="005B5324">
        <w:rPr>
          <w:iCs/>
        </w:rPr>
        <w:t xml:space="preserve">or </w:t>
      </w:r>
      <w:r w:rsidRPr="005B5324">
        <w:t>S</w:t>
      </w:r>
      <w:r w:rsidRPr="005B5324">
        <w:rPr>
          <w:vertAlign w:val="subscript"/>
        </w:rPr>
        <w:t>nonintrasearch</w:t>
      </w:r>
      <w:r w:rsidRPr="005B5324">
        <w:t xml:space="preserve"> is not sent in the serving cell  the UE shall perform measurements of E-UTRAN inter-frequencies or inter-RAT frequency cells of equal or lower priority according to [10].</w:t>
      </w:r>
    </w:p>
    <w:p w:rsidR="000C03B7" w:rsidRPr="005B5324" w:rsidRDefault="000C03B7" w:rsidP="000C03B7">
      <w:r w:rsidRPr="005B5324">
        <w:t>Where S</w:t>
      </w:r>
      <w:r w:rsidRPr="005B5324">
        <w:rPr>
          <w:vertAlign w:val="subscript"/>
        </w:rPr>
        <w:t>ServingCell</w:t>
      </w:r>
      <w:r w:rsidRPr="005B5324">
        <w:t xml:space="preserve"> is the Srxlev-value of the serving cell.</w:t>
      </w:r>
    </w:p>
    <w:p w:rsidR="000C03B7" w:rsidRPr="005B5324" w:rsidRDefault="000C03B7" w:rsidP="000C03B7">
      <w:r w:rsidRPr="005B5324">
        <w:t>[TS 36.304, clause 5.2.4.6]</w:t>
      </w:r>
    </w:p>
    <w:p w:rsidR="000C03B7" w:rsidRPr="005B5324" w:rsidRDefault="000C03B7" w:rsidP="000C03B7">
      <w:r w:rsidRPr="005B5324">
        <w:t>The cell-ranking criterion Rs for serving cell and Rn for neighbouring cells is defined by:</w:t>
      </w:r>
    </w:p>
    <w:p w:rsidR="000C03B7" w:rsidRPr="005B5324" w:rsidRDefault="000C03B7" w:rsidP="000C03B7">
      <w:pPr>
        <w:pStyle w:val="EQ"/>
        <w:jc w:val="center"/>
        <w:rPr>
          <w:noProof w:val="0"/>
        </w:rPr>
      </w:pPr>
      <w:r w:rsidRPr="005B5324">
        <w:rPr>
          <w:noProof w:val="0"/>
        </w:rPr>
        <w:object w:dxaOrig="3345"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1pt;height:57.05pt" o:ole="" fillcolor="window">
            <v:imagedata r:id="rId12" o:title=""/>
          </v:shape>
          <o:OLEObject Type="Embed" ProgID="Word.Picture.8" ShapeID="_x0000_i1025" DrawAspect="Content" ObjectID="_1493027415" r:id="rId13"/>
        </w:object>
      </w:r>
    </w:p>
    <w:p w:rsidR="000C03B7" w:rsidRPr="005B5324" w:rsidRDefault="000C03B7" w:rsidP="000C03B7">
      <w:r w:rsidRPr="005B5324">
        <w:t>where: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2"/>
        <w:gridCol w:w="5182"/>
      </w:tblGrid>
      <w:tr w:rsidR="000C03B7" w:rsidRPr="005B5324" w:rsidTr="00170864">
        <w:trPr>
          <w:jc w:val="center"/>
        </w:trPr>
        <w:tc>
          <w:tcPr>
            <w:tcW w:w="1092"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Q</w:t>
            </w:r>
            <w:r w:rsidRPr="005B5324">
              <w:rPr>
                <w:vertAlign w:val="subscript"/>
              </w:rPr>
              <w:t>meas</w:t>
            </w:r>
          </w:p>
        </w:tc>
        <w:tc>
          <w:tcPr>
            <w:tcW w:w="5182"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RSRP measurement quantity used in cell reselections.</w:t>
            </w:r>
          </w:p>
        </w:tc>
      </w:tr>
      <w:tr w:rsidR="000C03B7" w:rsidRPr="005B5324" w:rsidTr="00170864">
        <w:trPr>
          <w:jc w:val="center"/>
        </w:trPr>
        <w:tc>
          <w:tcPr>
            <w:tcW w:w="1092"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Qoffset</w:t>
            </w:r>
          </w:p>
        </w:tc>
        <w:tc>
          <w:tcPr>
            <w:tcW w:w="5182"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For intra-frequency: Equals to Qoffsets,n, if Qoffsets,n is valid, otherwise this equals to zero.</w:t>
            </w:r>
          </w:p>
          <w:p w:rsidR="000C03B7" w:rsidRPr="005B5324" w:rsidRDefault="000C03B7" w:rsidP="00170864">
            <w:pPr>
              <w:pStyle w:val="TAL"/>
            </w:pPr>
            <w:r w:rsidRPr="005B5324">
              <w:t>For inter-frequency: Equals to Qoffset</w:t>
            </w:r>
            <w:r w:rsidRPr="005B5324">
              <w:rPr>
                <w:vertAlign w:val="subscript"/>
              </w:rPr>
              <w:t>s,n</w:t>
            </w:r>
            <w:r w:rsidRPr="005B5324">
              <w:t xml:space="preserve"> plus Qoffset</w:t>
            </w:r>
            <w:r w:rsidRPr="005B5324">
              <w:rPr>
                <w:vertAlign w:val="subscript"/>
              </w:rPr>
              <w:t>frequency</w:t>
            </w:r>
            <w:r w:rsidRPr="005B5324">
              <w:t>, if Qoffset</w:t>
            </w:r>
            <w:r w:rsidRPr="005B5324">
              <w:rPr>
                <w:vertAlign w:val="subscript"/>
              </w:rPr>
              <w:t>s,n</w:t>
            </w:r>
            <w:r w:rsidRPr="005B5324">
              <w:t xml:space="preserve"> is valid, otherwise this equals to Qoffset</w:t>
            </w:r>
            <w:r w:rsidRPr="005B5324">
              <w:rPr>
                <w:vertAlign w:val="subscript"/>
              </w:rPr>
              <w:t>frequency</w:t>
            </w:r>
            <w:r w:rsidRPr="005B5324">
              <w:t>.</w:t>
            </w:r>
          </w:p>
        </w:tc>
      </w:tr>
    </w:tbl>
    <w:p w:rsidR="000C03B7" w:rsidRPr="005B5324" w:rsidRDefault="000C03B7" w:rsidP="000C03B7"/>
    <w:p w:rsidR="000C03B7" w:rsidRPr="005B5324" w:rsidRDefault="000C03B7" w:rsidP="000C03B7">
      <w:r w:rsidRPr="005B5324">
        <w:t>The UE shall perform ranking of all cells that fulfil the cell selection criterion S, which is defined in 5.2.3.2, but may exclude all CSG cells that are known by the UE to be not allowed.</w:t>
      </w:r>
    </w:p>
    <w:p w:rsidR="000C03B7" w:rsidRPr="005B5324" w:rsidRDefault="000C03B7" w:rsidP="000C03B7">
      <w:r w:rsidRPr="005B5324">
        <w:t>The cells shall be ranked according to the R criteria specified above, deriving Q</w:t>
      </w:r>
      <w:r w:rsidRPr="005B5324">
        <w:rPr>
          <w:vertAlign w:val="subscript"/>
        </w:rPr>
        <w:t>meas,n</w:t>
      </w:r>
      <w:r w:rsidRPr="005B5324">
        <w:t xml:space="preserve"> and Q</w:t>
      </w:r>
      <w:r w:rsidRPr="005B5324">
        <w:rPr>
          <w:vertAlign w:val="subscript"/>
        </w:rPr>
        <w:t>meas,s</w:t>
      </w:r>
      <w:r w:rsidRPr="005B5324">
        <w:t xml:space="preserve"> and calculating the R values using averaged RSRP results.</w:t>
      </w:r>
    </w:p>
    <w:p w:rsidR="000C03B7" w:rsidRPr="005B5324" w:rsidRDefault="000C03B7" w:rsidP="000C03B7">
      <w:r w:rsidRPr="005B5324">
        <w:t>If a cell is ranked as the best cell the UE shall perform cell re-selection to that cell. If this cell is found to be not-suitable, the UE shall behave according to subclause 5.2.4.4.</w:t>
      </w:r>
    </w:p>
    <w:p w:rsidR="000C03B7" w:rsidRPr="005B5324" w:rsidRDefault="000C03B7" w:rsidP="000C03B7">
      <w:r w:rsidRPr="005B5324">
        <w:t>In all cases, the UE shall reselect the new cell, only if the following conditions are met:</w:t>
      </w:r>
    </w:p>
    <w:p w:rsidR="000C03B7" w:rsidRPr="005B5324" w:rsidRDefault="000C03B7" w:rsidP="000C03B7">
      <w:pPr>
        <w:pStyle w:val="B1"/>
      </w:pPr>
      <w:r w:rsidRPr="005B5324">
        <w:t>-</w:t>
      </w:r>
      <w:r w:rsidRPr="005B5324">
        <w:tab/>
        <w:t>the new cell is better ranked than the serving cell during a time interval Treselection</w:t>
      </w:r>
      <w:r w:rsidRPr="005B5324">
        <w:rPr>
          <w:vertAlign w:val="subscript"/>
        </w:rPr>
        <w:t>RAT</w:t>
      </w:r>
    </w:p>
    <w:p w:rsidR="000C03B7" w:rsidRPr="005B5324" w:rsidRDefault="000C03B7" w:rsidP="000C03B7">
      <w:pPr>
        <w:pStyle w:val="B1"/>
        <w:rPr>
          <w:lang w:eastAsia="ja-JP"/>
        </w:rPr>
      </w:pPr>
      <w:r w:rsidRPr="005B5324">
        <w:t>-</w:t>
      </w:r>
      <w:r w:rsidRPr="005B5324">
        <w:tab/>
        <w:t>more than 1 second has elapsed since the UE camped on the current serving cell.</w:t>
      </w:r>
    </w:p>
    <w:p w:rsidR="000C03B7" w:rsidRPr="005B5324" w:rsidRDefault="000C03B7" w:rsidP="000C03B7">
      <w:r w:rsidRPr="005B5324">
        <w:t>[TS 36.331, clause 5.2.2.7]</w:t>
      </w:r>
    </w:p>
    <w:p w:rsidR="000C03B7" w:rsidRPr="005B5324" w:rsidRDefault="000C03B7" w:rsidP="000C03B7">
      <w:r w:rsidRPr="005B5324">
        <w:t xml:space="preserve">Upon receiving the </w:t>
      </w:r>
      <w:r w:rsidRPr="005B5324">
        <w:rPr>
          <w:i/>
        </w:rPr>
        <w:t>SystemInformationBlockType1</w:t>
      </w:r>
      <w:r w:rsidRPr="005B5324">
        <w:t xml:space="preserve"> either via broadcast or </w:t>
      </w:r>
      <w:r w:rsidRPr="005B5324">
        <w:rPr>
          <w:color w:val="000000"/>
        </w:rPr>
        <w:t xml:space="preserve">via </w:t>
      </w:r>
      <w:r w:rsidRPr="005B5324">
        <w:t>dedicated signalling, the UE shall:</w:t>
      </w:r>
    </w:p>
    <w:p w:rsidR="000C03B7" w:rsidRPr="005B5324" w:rsidRDefault="000C03B7" w:rsidP="000C03B7">
      <w:pPr>
        <w:pStyle w:val="B1"/>
      </w:pPr>
      <w:r w:rsidRPr="005B5324">
        <w:t>1&gt;</w:t>
      </w:r>
      <w:r w:rsidRPr="005B5324">
        <w:tab/>
        <w:t xml:space="preserve">if in RRC_CONNECTED while T311 is not running, and the UE supports multi-band cells as defined by bit 31 in </w:t>
      </w:r>
      <w:r w:rsidRPr="005B5324">
        <w:rPr>
          <w:i/>
        </w:rPr>
        <w:t>featureGroupIndicators</w:t>
      </w:r>
      <w:r w:rsidRPr="005B5324">
        <w:t>:</w:t>
      </w:r>
    </w:p>
    <w:p w:rsidR="000C03B7" w:rsidRPr="005B5324" w:rsidRDefault="000C03B7" w:rsidP="000C03B7">
      <w:pPr>
        <w:pStyle w:val="B2"/>
      </w:pPr>
      <w:r w:rsidRPr="005B5324">
        <w:rPr>
          <w:rFonts w:eastAsia="宋体"/>
        </w:rPr>
        <w:t>2&gt;</w:t>
      </w:r>
      <w:r w:rsidRPr="005B5324">
        <w:rPr>
          <w:rFonts w:eastAsia="宋体"/>
        </w:rPr>
        <w:tab/>
      </w:r>
      <w:r w:rsidRPr="005B5324">
        <w:t xml:space="preserve">disregard the </w:t>
      </w:r>
      <w:r w:rsidRPr="005B5324">
        <w:rPr>
          <w:i/>
        </w:rPr>
        <w:t>freqBandIndicator</w:t>
      </w:r>
      <w:r w:rsidRPr="005B5324">
        <w:t xml:space="preserve"> and </w:t>
      </w:r>
      <w:r w:rsidRPr="005B5324">
        <w:rPr>
          <w:i/>
          <w:iCs/>
        </w:rPr>
        <w:t>multiBandInfoList</w:t>
      </w:r>
      <w:r w:rsidRPr="005B5324">
        <w:rPr>
          <w:iCs/>
        </w:rPr>
        <w:t>, if</w:t>
      </w:r>
      <w:r w:rsidRPr="005B5324">
        <w:rPr>
          <w:i/>
          <w:iCs/>
        </w:rPr>
        <w:t xml:space="preserve"> </w:t>
      </w:r>
      <w:r w:rsidRPr="005B5324">
        <w:t xml:space="preserve">received, </w:t>
      </w:r>
      <w:r w:rsidRPr="005B5324">
        <w:rPr>
          <w:iCs/>
        </w:rPr>
        <w:t>while in RRC_CONNECTED</w:t>
      </w:r>
      <w:r w:rsidRPr="005B5324">
        <w:t>;</w:t>
      </w:r>
    </w:p>
    <w:p w:rsidR="000C03B7" w:rsidRPr="005B5324" w:rsidRDefault="000C03B7" w:rsidP="000C03B7">
      <w:pPr>
        <w:pStyle w:val="B2"/>
        <w:rPr>
          <w:rFonts w:eastAsia="宋体"/>
        </w:rPr>
      </w:pPr>
      <w:r w:rsidRPr="005B5324">
        <w:rPr>
          <w:rFonts w:eastAsia="宋体"/>
        </w:rPr>
        <w:t>2&gt;</w:t>
      </w:r>
      <w:r w:rsidRPr="005B5324">
        <w:rPr>
          <w:rFonts w:eastAsia="宋体"/>
        </w:rPr>
        <w:tab/>
        <w:t xml:space="preserve">forward the </w:t>
      </w:r>
      <w:r w:rsidRPr="005B5324">
        <w:rPr>
          <w:rFonts w:eastAsia="宋体"/>
          <w:i/>
        </w:rPr>
        <w:t>cellIdentity</w:t>
      </w:r>
      <w:r w:rsidRPr="005B5324">
        <w:rPr>
          <w:rFonts w:eastAsia="宋体"/>
        </w:rPr>
        <w:t xml:space="preserve"> to upper layers;</w:t>
      </w:r>
    </w:p>
    <w:p w:rsidR="000C03B7" w:rsidRPr="005B5324" w:rsidRDefault="000C03B7" w:rsidP="000C03B7">
      <w:pPr>
        <w:pStyle w:val="B2"/>
      </w:pPr>
      <w:r w:rsidRPr="005B5324">
        <w:rPr>
          <w:rFonts w:eastAsia="宋体"/>
        </w:rPr>
        <w:t>2&gt;</w:t>
      </w:r>
      <w:r w:rsidRPr="005B5324">
        <w:rPr>
          <w:rFonts w:eastAsia="宋体"/>
        </w:rPr>
        <w:tab/>
        <w:t xml:space="preserve">forward the </w:t>
      </w:r>
      <w:r w:rsidRPr="005B5324">
        <w:rPr>
          <w:i/>
          <w:iCs/>
        </w:rPr>
        <w:t>trackingAreaCode</w:t>
      </w:r>
      <w:r w:rsidRPr="005B5324">
        <w:t xml:space="preserve"> to upper layers;</w:t>
      </w:r>
    </w:p>
    <w:p w:rsidR="000C03B7" w:rsidRPr="005B5324" w:rsidRDefault="000C03B7" w:rsidP="000C03B7">
      <w:pPr>
        <w:pStyle w:val="B1"/>
      </w:pPr>
      <w:r w:rsidRPr="005B5324">
        <w:t>1&gt;</w:t>
      </w:r>
      <w:r w:rsidRPr="005B5324">
        <w:tab/>
        <w:t>else:</w:t>
      </w:r>
    </w:p>
    <w:p w:rsidR="000C03B7" w:rsidRPr="005B5324" w:rsidRDefault="000C03B7" w:rsidP="000C03B7">
      <w:pPr>
        <w:pStyle w:val="B2"/>
      </w:pPr>
      <w:r w:rsidRPr="005B5324">
        <w:t>2&gt;</w:t>
      </w:r>
      <w:r w:rsidRPr="005B5324">
        <w:tab/>
        <w:t xml:space="preserve">if the frequency band indicated in the </w:t>
      </w:r>
      <w:r w:rsidRPr="005B5324">
        <w:rPr>
          <w:i/>
        </w:rPr>
        <w:t>freqBandIndicator</w:t>
      </w:r>
      <w:r w:rsidRPr="005B5324">
        <w:t xml:space="preserve"> is part of the frequency bands supported by the UE; or</w:t>
      </w:r>
    </w:p>
    <w:p w:rsidR="000C03B7" w:rsidRPr="005B5324" w:rsidRDefault="000C03B7" w:rsidP="000C03B7">
      <w:pPr>
        <w:pStyle w:val="B2"/>
      </w:pPr>
      <w:r w:rsidRPr="005B5324">
        <w:t>2&gt;</w:t>
      </w:r>
      <w:r w:rsidRPr="005B5324">
        <w:tab/>
        <w:t xml:space="preserve">if the UE supports </w:t>
      </w:r>
      <w:r w:rsidRPr="005B5324">
        <w:rPr>
          <w:i/>
          <w:iCs/>
        </w:rPr>
        <w:t xml:space="preserve">multiBandInfoList, </w:t>
      </w:r>
      <w:r w:rsidRPr="005B5324">
        <w:t xml:space="preserve">and if one or more of the frequency bands indicated in the </w:t>
      </w:r>
      <w:r w:rsidRPr="005B5324">
        <w:rPr>
          <w:i/>
          <w:iCs/>
        </w:rPr>
        <w:t xml:space="preserve">multiBandInfoList </w:t>
      </w:r>
      <w:r w:rsidRPr="005B5324">
        <w:t>are part of the frequency bands supported by the UE:</w:t>
      </w:r>
    </w:p>
    <w:p w:rsidR="000C03B7" w:rsidRPr="005B5324" w:rsidRDefault="000C03B7" w:rsidP="000C03B7">
      <w:pPr>
        <w:pStyle w:val="B3"/>
        <w:rPr>
          <w:rFonts w:eastAsia="宋体"/>
        </w:rPr>
      </w:pPr>
      <w:r w:rsidRPr="005B5324">
        <w:rPr>
          <w:rFonts w:eastAsia="宋体"/>
        </w:rPr>
        <w:t>3&gt;</w:t>
      </w:r>
      <w:r w:rsidRPr="005B5324">
        <w:rPr>
          <w:rFonts w:eastAsia="宋体"/>
        </w:rPr>
        <w:tab/>
        <w:t xml:space="preserve">forward the </w:t>
      </w:r>
      <w:r w:rsidRPr="005B5324">
        <w:rPr>
          <w:rFonts w:eastAsia="宋体"/>
          <w:i/>
        </w:rPr>
        <w:t>cellIdentity</w:t>
      </w:r>
      <w:r w:rsidRPr="005B5324">
        <w:rPr>
          <w:rFonts w:eastAsia="宋体"/>
        </w:rPr>
        <w:t xml:space="preserve"> to upper layers;</w:t>
      </w:r>
    </w:p>
    <w:p w:rsidR="000C03B7" w:rsidRPr="005B5324" w:rsidRDefault="000C03B7" w:rsidP="000C03B7">
      <w:pPr>
        <w:pStyle w:val="B3"/>
      </w:pPr>
      <w:r w:rsidRPr="005B5324">
        <w:rPr>
          <w:rFonts w:eastAsia="宋体"/>
        </w:rPr>
        <w:t>3&gt;</w:t>
      </w:r>
      <w:r w:rsidRPr="005B5324">
        <w:rPr>
          <w:rFonts w:eastAsia="宋体"/>
        </w:rPr>
        <w:tab/>
        <w:t xml:space="preserve">forward the </w:t>
      </w:r>
      <w:r w:rsidRPr="005B5324">
        <w:rPr>
          <w:i/>
          <w:iCs/>
        </w:rPr>
        <w:t>trackingAreaCode</w:t>
      </w:r>
      <w:r w:rsidRPr="005B5324">
        <w:t xml:space="preserve"> to upper layers;</w:t>
      </w:r>
    </w:p>
    <w:p w:rsidR="000C03B7" w:rsidRPr="005B5324" w:rsidRDefault="000C03B7" w:rsidP="000C03B7">
      <w:pPr>
        <w:pStyle w:val="B2"/>
      </w:pPr>
      <w:r w:rsidRPr="005B5324">
        <w:t>2&gt;</w:t>
      </w:r>
      <w:r w:rsidRPr="005B5324">
        <w:tab/>
        <w:t>else:</w:t>
      </w:r>
    </w:p>
    <w:p w:rsidR="000C03B7" w:rsidRPr="005B5324" w:rsidRDefault="000C03B7" w:rsidP="000C03B7">
      <w:pPr>
        <w:pStyle w:val="B3"/>
      </w:pPr>
      <w:r w:rsidRPr="005B5324">
        <w:t>3&gt;</w:t>
      </w:r>
      <w:r w:rsidRPr="005B5324">
        <w:tab/>
        <w:t>consider the cell as barred in accordance with TS 36.304 [4]; and</w:t>
      </w:r>
    </w:p>
    <w:p w:rsidR="000C03B7" w:rsidRPr="005B5324" w:rsidRDefault="000C03B7" w:rsidP="000C03B7">
      <w:pPr>
        <w:pStyle w:val="B3"/>
      </w:pPr>
      <w:r w:rsidRPr="005B5324">
        <w:t>3&gt;</w:t>
      </w:r>
      <w:r w:rsidRPr="005B5324">
        <w:tab/>
        <w:t xml:space="preserve">perform barring as if </w:t>
      </w:r>
      <w:r w:rsidRPr="005B5324">
        <w:rPr>
          <w:i/>
        </w:rPr>
        <w:t>intraFreqReselection</w:t>
      </w:r>
      <w:r w:rsidRPr="005B5324">
        <w:t xml:space="preserve"> is set to </w:t>
      </w:r>
      <w:r w:rsidRPr="005B5324">
        <w:rPr>
          <w:i/>
        </w:rPr>
        <w:t>notAllowed</w:t>
      </w:r>
      <w:r w:rsidRPr="005B5324">
        <w:t>,</w:t>
      </w:r>
      <w:r w:rsidRPr="005B5324">
        <w:rPr>
          <w:i/>
        </w:rPr>
        <w:t xml:space="preserve"> </w:t>
      </w:r>
      <w:r w:rsidRPr="005B5324">
        <w:t xml:space="preserve">and as if the </w:t>
      </w:r>
      <w:r w:rsidRPr="005B5324">
        <w:rPr>
          <w:i/>
        </w:rPr>
        <w:t>csg-Indication</w:t>
      </w:r>
      <w:r w:rsidRPr="005B5324">
        <w:t xml:space="preserve"> is set to </w:t>
      </w:r>
      <w:r w:rsidRPr="005B5324">
        <w:rPr>
          <w:i/>
        </w:rPr>
        <w:t>FALSE</w:t>
      </w:r>
      <w:r w:rsidRPr="005B5324">
        <w:t>;</w:t>
      </w:r>
    </w:p>
    <w:p w:rsidR="000C03B7" w:rsidRPr="005B5324" w:rsidRDefault="000C03B7" w:rsidP="000C03B7">
      <w:r w:rsidRPr="005B5324">
        <w:t>[TS 36.331, clause 6.3.1]</w:t>
      </w:r>
    </w:p>
    <w:p w:rsidR="000C03B7" w:rsidRPr="005B5324" w:rsidRDefault="000C03B7" w:rsidP="000C03B7">
      <w:pPr>
        <w:rPr>
          <w:i/>
          <w:lang w:eastAsia="ja-JP"/>
        </w:rPr>
      </w:pPr>
      <w:bookmarkStart w:id="1" w:name="_Toc343602626"/>
      <w:r w:rsidRPr="005B5324">
        <w:rPr>
          <w:i/>
          <w:lang w:eastAsia="ja-JP"/>
        </w:rPr>
        <w:t>-</w:t>
      </w:r>
      <w:r w:rsidRPr="005B5324">
        <w:rPr>
          <w:i/>
          <w:lang w:eastAsia="ja-JP"/>
        </w:rPr>
        <w:tab/>
        <w:t>SystemInformationBlockType2</w:t>
      </w:r>
      <w:bookmarkEnd w:id="1"/>
    </w:p>
    <w:p w:rsidR="000C03B7" w:rsidRPr="005B5324" w:rsidRDefault="000C03B7" w:rsidP="000C03B7">
      <w:r w:rsidRPr="005B5324">
        <w:t xml:space="preserve">The IE </w:t>
      </w:r>
      <w:r w:rsidRPr="005B5324">
        <w:rPr>
          <w:i/>
        </w:rPr>
        <w:t>SystemInformationBlockType2</w:t>
      </w:r>
      <w:r w:rsidRPr="005B5324">
        <w:t xml:space="preserve"> contains radio resource configuration information that is common for all UEs.</w:t>
      </w:r>
    </w:p>
    <w:p w:rsidR="000C03B7" w:rsidRPr="005B5324" w:rsidRDefault="000C03B7" w:rsidP="000C03B7">
      <w:pPr>
        <w:pStyle w:val="NO"/>
        <w:rPr>
          <w:iCs/>
        </w:rPr>
      </w:pPr>
      <w:r w:rsidRPr="005B5324">
        <w:lastRenderedPageBreak/>
        <w:t>NOTE:</w:t>
      </w:r>
      <w:r w:rsidRPr="005B5324">
        <w:tab/>
        <w:t>UE timers and constants related to functionality for which parameters are provided in another SIB are included in the corresponding SIB.</w:t>
      </w:r>
    </w:p>
    <w:p w:rsidR="000C03B7" w:rsidRPr="005B5324" w:rsidRDefault="000C03B7" w:rsidP="000C03B7">
      <w:pPr>
        <w:pStyle w:val="B3"/>
        <w:ind w:left="0" w:firstLine="0"/>
      </w:pPr>
      <w:r w:rsidRPr="005B5324">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9639"/>
      </w:tblGrid>
      <w:tr w:rsidR="000C03B7" w:rsidRPr="005B5324" w:rsidTr="00170864">
        <w:trPr>
          <w:cantSplit/>
          <w:tblHeader/>
        </w:trPr>
        <w:tc>
          <w:tcPr>
            <w:tcW w:w="9639" w:type="dxa"/>
          </w:tcPr>
          <w:p w:rsidR="000C03B7" w:rsidRPr="005B5324" w:rsidRDefault="000C03B7" w:rsidP="00170864">
            <w:pPr>
              <w:pStyle w:val="TAH"/>
            </w:pPr>
            <w:r w:rsidRPr="005B5324">
              <w:rPr>
                <w:i/>
              </w:rPr>
              <w:t>SystemInformationBlockType</w:t>
            </w:r>
            <w:r w:rsidRPr="005B5324">
              <w:rPr>
                <w:i/>
                <w:lang w:eastAsia="ja-JP"/>
              </w:rPr>
              <w:t>2</w:t>
            </w:r>
            <w:r w:rsidRPr="005B5324">
              <w:rPr>
                <w:iCs/>
              </w:rPr>
              <w:t xml:space="preserve"> field descriptions</w:t>
            </w:r>
          </w:p>
        </w:tc>
      </w:tr>
      <w:tr w:rsidR="000C03B7" w:rsidRPr="005B5324" w:rsidTr="00170864">
        <w:trPr>
          <w:cantSplit/>
        </w:trPr>
        <w:tc>
          <w:tcPr>
            <w:tcW w:w="9639" w:type="dxa"/>
          </w:tcPr>
          <w:p w:rsidR="000C03B7" w:rsidRPr="005B5324" w:rsidRDefault="000C03B7" w:rsidP="00170864">
            <w:pPr>
              <w:pStyle w:val="TAL"/>
              <w:rPr>
                <w:b/>
                <w:bCs/>
                <w:i/>
              </w:rPr>
            </w:pPr>
            <w:r w:rsidRPr="005B5324">
              <w:rPr>
                <w:b/>
                <w:bCs/>
                <w:i/>
              </w:rPr>
              <w:t>multiBandInfoList</w:t>
            </w:r>
          </w:p>
          <w:p w:rsidR="000C03B7" w:rsidRPr="005B5324" w:rsidRDefault="000C03B7" w:rsidP="00170864">
            <w:pPr>
              <w:pStyle w:val="TAC"/>
              <w:snapToGrid w:val="0"/>
              <w:jc w:val="left"/>
              <w:rPr>
                <w:b/>
                <w:bCs/>
                <w:i/>
              </w:rPr>
            </w:pPr>
            <w:r w:rsidRPr="005B5324">
              <w:rPr>
                <w:iCs/>
              </w:rPr>
              <w:t xml:space="preserve">A list of </w:t>
            </w:r>
            <w:r w:rsidRPr="005B5324">
              <w:rPr>
                <w:i/>
                <w:iCs/>
              </w:rPr>
              <w:t>additionalSpectrumEmission</w:t>
            </w:r>
            <w:r w:rsidRPr="005B5324">
              <w:rPr>
                <w:iCs/>
              </w:rPr>
              <w:t xml:space="preserve"> i.e. one for each additional frequency band included in </w:t>
            </w:r>
            <w:r w:rsidRPr="005B5324">
              <w:rPr>
                <w:i/>
                <w:iCs/>
              </w:rPr>
              <w:t>multiB</w:t>
            </w:r>
            <w:r w:rsidRPr="005B5324">
              <w:rPr>
                <w:i/>
              </w:rPr>
              <w:t>andInfoList</w:t>
            </w:r>
            <w:r w:rsidRPr="005B5324">
              <w:rPr>
                <w:iCs/>
              </w:rPr>
              <w:t xml:space="preserve"> in </w:t>
            </w:r>
            <w:r w:rsidRPr="005B5324">
              <w:rPr>
                <w:i/>
                <w:iCs/>
              </w:rPr>
              <w:t xml:space="preserve">SystemInformationBlockType1, </w:t>
            </w:r>
            <w:r w:rsidRPr="005B5324">
              <w:rPr>
                <w:iCs/>
              </w:rPr>
              <w:t>listed in the same order</w:t>
            </w:r>
            <w:r w:rsidRPr="005B5324">
              <w:rPr>
                <w:i/>
              </w:rPr>
              <w:t>.</w:t>
            </w:r>
          </w:p>
        </w:tc>
      </w:tr>
    </w:tbl>
    <w:p w:rsidR="000C03B7" w:rsidRPr="005B5324" w:rsidRDefault="000C03B7" w:rsidP="000C03B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p>
    <w:p w:rsidR="000C03B7" w:rsidRPr="005B5324" w:rsidRDefault="000C03B7" w:rsidP="000C03B7">
      <w:pPr>
        <w:pStyle w:val="H6"/>
      </w:pPr>
      <w:r w:rsidRPr="005B5324">
        <w:t>6.1.2.19.3</w:t>
      </w:r>
      <w:r w:rsidRPr="005B5324">
        <w:tab/>
        <w:t>Test description</w:t>
      </w:r>
    </w:p>
    <w:p w:rsidR="000C03B7" w:rsidRPr="005B5324" w:rsidRDefault="000C03B7" w:rsidP="000C03B7">
      <w:pPr>
        <w:pStyle w:val="H6"/>
      </w:pPr>
      <w:r w:rsidRPr="005B5324">
        <w:t>6.1.2.19.3.1</w:t>
      </w:r>
      <w:r w:rsidRPr="005B5324">
        <w:tab/>
        <w:t>Pre-test conditions</w:t>
      </w:r>
    </w:p>
    <w:p w:rsidR="000C03B7" w:rsidRPr="005B5324" w:rsidRDefault="000C03B7" w:rsidP="000C03B7">
      <w:pPr>
        <w:pStyle w:val="H6"/>
      </w:pPr>
      <w:r w:rsidRPr="005B5324">
        <w:t>System Simulator:</w:t>
      </w:r>
    </w:p>
    <w:p w:rsidR="000C03B7" w:rsidRPr="005B5324" w:rsidRDefault="000C03B7" w:rsidP="000C03B7">
      <w:pPr>
        <w:pStyle w:val="B1"/>
      </w:pPr>
      <w:r w:rsidRPr="005B5324">
        <w:t>-</w:t>
      </w:r>
      <w:r w:rsidRPr="005B5324">
        <w:tab/>
        <w:t xml:space="preserve">Cell 1 and Cell </w:t>
      </w:r>
      <w:r w:rsidRPr="005B5324">
        <w:rPr>
          <w:lang w:eastAsia="ja-JP"/>
        </w:rPr>
        <w:t>2</w:t>
      </w:r>
      <w:r w:rsidRPr="005B5324">
        <w:t xml:space="preserve"> have different tracking areas</w:t>
      </w:r>
      <w:r w:rsidRPr="005B5324">
        <w:rPr>
          <w:lang w:eastAsia="ja-JP"/>
        </w:rPr>
        <w:t xml:space="preserve"> </w:t>
      </w:r>
      <w:r w:rsidRPr="005B5324">
        <w:t>according to table 6.0.1-2 and are MFBI capable cells.</w:t>
      </w:r>
    </w:p>
    <w:p w:rsidR="000C03B7" w:rsidRPr="005B5324" w:rsidRDefault="000C03B7" w:rsidP="000C03B7">
      <w:pPr>
        <w:pStyle w:val="B1"/>
      </w:pPr>
      <w:r w:rsidRPr="005B5324">
        <w:t>-</w:t>
      </w:r>
      <w:r w:rsidRPr="005B5324">
        <w:tab/>
        <w:t>Cell 1 belongs to the absolute centre frequency which overlaps between bands controlled by IXITs px_MFBI_FrequencyBand and px_OverlappingNotSupportedFrequencyBandMFBI.</w:t>
      </w:r>
    </w:p>
    <w:p w:rsidR="000C03B7" w:rsidRPr="005B5324" w:rsidRDefault="000C03B7" w:rsidP="000C03B7">
      <w:pPr>
        <w:pStyle w:val="B1"/>
      </w:pPr>
      <w:r w:rsidRPr="005B5324">
        <w:t>-</w:t>
      </w:r>
      <w:r w:rsidRPr="005B5324">
        <w:tab/>
        <w:t>Cell 2 belongs to another absolute centre frequency which again overlaps between bands controlled by IXITs</w:t>
      </w:r>
      <w:r w:rsidRPr="005B5324">
        <w:rPr>
          <w:color w:val="002060"/>
        </w:rPr>
        <w:t xml:space="preserve"> </w:t>
      </w:r>
      <w:r w:rsidRPr="005B5324">
        <w:t>px_MFBI_FrequencyBand and px_OverlappingNotSupportedFrequencyBandMFBI.</w:t>
      </w:r>
    </w:p>
    <w:p w:rsidR="000C03B7" w:rsidRPr="005B5324" w:rsidRDefault="000C03B7" w:rsidP="000C03B7">
      <w:pPr>
        <w:pStyle w:val="B1"/>
      </w:pPr>
      <w:r w:rsidRPr="005B5324">
        <w:t>-</w:t>
      </w:r>
      <w:r w:rsidRPr="005B5324">
        <w:tab/>
        <w:t xml:space="preserve">System information combination </w:t>
      </w:r>
      <w:r w:rsidRPr="005B5324">
        <w:rPr>
          <w:lang w:eastAsia="ja-JP"/>
        </w:rPr>
        <w:t>1</w:t>
      </w:r>
      <w:r w:rsidRPr="005B5324">
        <w:t xml:space="preserve"> as defined in TS 36.508 [18] clause 4.4.3.1 is used in E-UTRA cells.</w:t>
      </w:r>
    </w:p>
    <w:p w:rsidR="000C03B7" w:rsidRPr="005B5324" w:rsidRDefault="000C03B7" w:rsidP="000C03B7">
      <w:pPr>
        <w:pStyle w:val="H6"/>
      </w:pPr>
      <w:r w:rsidRPr="005B5324">
        <w:t>UE:</w:t>
      </w:r>
    </w:p>
    <w:p w:rsidR="000C03B7" w:rsidRPr="005B5324" w:rsidRDefault="000C03B7" w:rsidP="000C03B7">
      <w:r w:rsidRPr="005B5324">
        <w:t>None.</w:t>
      </w:r>
    </w:p>
    <w:p w:rsidR="000C03B7" w:rsidRPr="005B5324" w:rsidRDefault="000C03B7" w:rsidP="000C03B7">
      <w:pPr>
        <w:pStyle w:val="H6"/>
      </w:pPr>
      <w:r w:rsidRPr="005B5324">
        <w:t>Preamble:</w:t>
      </w:r>
    </w:p>
    <w:p w:rsidR="000C03B7" w:rsidRPr="005B5324" w:rsidRDefault="000C03B7" w:rsidP="000C03B7">
      <w:pPr>
        <w:pStyle w:val="B1"/>
      </w:pPr>
      <w:r w:rsidRPr="005B5324">
        <w:t>-</w:t>
      </w:r>
      <w:r w:rsidRPr="005B5324">
        <w:tab/>
        <w:t>The UE is in state Registered, Idle mode (state 2) on Cell 1 (serving cell) according to [18]</w:t>
      </w:r>
      <w:ins w:id="2" w:author="朵灏" w:date="2015-05-12T23:08:00Z">
        <w:r w:rsidR="00584757">
          <w:rPr>
            <w:rFonts w:hint="eastAsia"/>
            <w:lang w:eastAsia="zh-CN"/>
          </w:rPr>
          <w:t xml:space="preserve">, </w:t>
        </w:r>
      </w:ins>
      <w:ins w:id="3" w:author="朵灏" w:date="2015-05-12T23:14:00Z">
        <w:r w:rsidR="00235446">
          <w:rPr>
            <w:rFonts w:hint="eastAsia"/>
            <w:lang w:eastAsia="zh-CN"/>
          </w:rPr>
          <w:t>a</w:t>
        </w:r>
      </w:ins>
      <w:ins w:id="4" w:author="朵灏" w:date="2015-05-12T23:08:00Z">
        <w:r w:rsidR="00584757">
          <w:rPr>
            <w:rFonts w:hint="eastAsia"/>
            <w:lang w:eastAsia="zh-CN"/>
          </w:rPr>
          <w:t>nd</w:t>
        </w:r>
      </w:ins>
      <w:ins w:id="5" w:author="朵灏" w:date="2015-05-12T23:14:00Z">
        <w:r w:rsidR="00235446">
          <w:rPr>
            <w:rFonts w:hint="eastAsia"/>
            <w:lang w:eastAsia="zh-CN"/>
          </w:rPr>
          <w:t xml:space="preserve"> it has been checked that </w:t>
        </w:r>
      </w:ins>
      <w:ins w:id="6" w:author="朵灏" w:date="2015-05-12T23:08:00Z">
        <w:r w:rsidR="00584757">
          <w:rPr>
            <w:rFonts w:hint="eastAsia"/>
            <w:lang w:eastAsia="zh-CN"/>
          </w:rPr>
          <w:t xml:space="preserve">the </w:t>
        </w:r>
        <w:r w:rsidR="00584757" w:rsidRPr="005B5324">
          <w:t>px_OverlappingNotSupportedFrequencyBandMFBI</w:t>
        </w:r>
        <w:r w:rsidR="00584757">
          <w:rPr>
            <w:rFonts w:hint="eastAsia"/>
            <w:lang w:eastAsia="zh-CN"/>
          </w:rPr>
          <w:t xml:space="preserve"> band is not included in UE radio </w:t>
        </w:r>
        <w:r w:rsidR="00584757">
          <w:rPr>
            <w:lang w:eastAsia="zh-CN"/>
          </w:rPr>
          <w:t>capability</w:t>
        </w:r>
      </w:ins>
      <w:ins w:id="7" w:author="朵灏" w:date="2015-05-12T23:15:00Z">
        <w:r w:rsidR="00235446">
          <w:rPr>
            <w:rFonts w:hint="eastAsia"/>
            <w:lang w:eastAsia="zh-CN"/>
          </w:rPr>
          <w:t xml:space="preserve"> during r</w:t>
        </w:r>
        <w:r w:rsidR="00235446" w:rsidRPr="005B5324">
          <w:t>egister</w:t>
        </w:r>
        <w:r w:rsidR="00235446">
          <w:rPr>
            <w:rFonts w:hint="eastAsia"/>
            <w:lang w:eastAsia="zh-CN"/>
          </w:rPr>
          <w:t xml:space="preserve"> </w:t>
        </w:r>
        <w:r w:rsidR="00235446">
          <w:rPr>
            <w:lang w:eastAsia="zh-CN"/>
          </w:rPr>
          <w:t>procedure.</w:t>
        </w:r>
      </w:ins>
    </w:p>
    <w:p w:rsidR="000C03B7" w:rsidRPr="005B5324" w:rsidRDefault="000C03B7" w:rsidP="000C03B7">
      <w:pPr>
        <w:pStyle w:val="H6"/>
      </w:pPr>
      <w:r w:rsidRPr="005B5324">
        <w:t>6.1.2.19.3.2</w:t>
      </w:r>
      <w:r w:rsidRPr="005B5324">
        <w:tab/>
        <w:t>Test procedure sequence</w:t>
      </w:r>
    </w:p>
    <w:p w:rsidR="000C03B7" w:rsidRPr="005B5324" w:rsidRDefault="000C03B7" w:rsidP="000C03B7">
      <w:r w:rsidRPr="005B5324">
        <w:t>Table 6.1.2.19.3.2-1 illustrates the downlink power levels and other changing parameters to be applied for the cells at various time instants of the test execution. The configuration marked "T1" is applied at the point indicated in the Main behaviour description in Table 6.1.2.19.3.2-2.</w:t>
      </w:r>
    </w:p>
    <w:p w:rsidR="000C03B7" w:rsidRPr="005B5324" w:rsidRDefault="000C03B7" w:rsidP="000C03B7">
      <w:pPr>
        <w:pStyle w:val="TH"/>
      </w:pPr>
      <w:r w:rsidRPr="005B5324">
        <w:t>Table 6.1.2.19.3.2-1: Time instances of cell power level and parameter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
        <w:gridCol w:w="1276"/>
        <w:gridCol w:w="1418"/>
        <w:gridCol w:w="850"/>
        <w:gridCol w:w="850"/>
        <w:gridCol w:w="3827"/>
      </w:tblGrid>
      <w:tr w:rsidR="000C03B7" w:rsidRPr="005B5324" w:rsidTr="00170864">
        <w:tc>
          <w:tcPr>
            <w:tcW w:w="533" w:type="dxa"/>
          </w:tcPr>
          <w:p w:rsidR="000C03B7" w:rsidRPr="005B5324" w:rsidRDefault="000C03B7" w:rsidP="00170864">
            <w:pPr>
              <w:pStyle w:val="TAH"/>
            </w:pPr>
          </w:p>
        </w:tc>
        <w:tc>
          <w:tcPr>
            <w:tcW w:w="1276" w:type="dxa"/>
          </w:tcPr>
          <w:p w:rsidR="000C03B7" w:rsidRPr="005B5324" w:rsidRDefault="000C03B7" w:rsidP="00170864">
            <w:pPr>
              <w:pStyle w:val="TAH"/>
            </w:pPr>
            <w:r w:rsidRPr="005B5324">
              <w:t>Parameter</w:t>
            </w:r>
          </w:p>
        </w:tc>
        <w:tc>
          <w:tcPr>
            <w:tcW w:w="1418" w:type="dxa"/>
          </w:tcPr>
          <w:p w:rsidR="000C03B7" w:rsidRPr="005B5324" w:rsidRDefault="000C03B7" w:rsidP="00170864">
            <w:pPr>
              <w:pStyle w:val="TAH"/>
            </w:pPr>
            <w:r w:rsidRPr="005B5324">
              <w:t>Unit</w:t>
            </w:r>
          </w:p>
        </w:tc>
        <w:tc>
          <w:tcPr>
            <w:tcW w:w="850" w:type="dxa"/>
          </w:tcPr>
          <w:p w:rsidR="000C03B7" w:rsidRPr="005B5324" w:rsidRDefault="000C03B7" w:rsidP="00170864">
            <w:pPr>
              <w:pStyle w:val="TAH"/>
            </w:pPr>
            <w:r w:rsidRPr="005B5324">
              <w:t>Cell 1</w:t>
            </w:r>
          </w:p>
        </w:tc>
        <w:tc>
          <w:tcPr>
            <w:tcW w:w="850" w:type="dxa"/>
          </w:tcPr>
          <w:p w:rsidR="000C03B7" w:rsidRPr="005B5324" w:rsidRDefault="000C03B7" w:rsidP="00170864">
            <w:pPr>
              <w:pStyle w:val="TAH"/>
            </w:pPr>
            <w:r w:rsidRPr="005B5324">
              <w:t>Cell 2</w:t>
            </w:r>
          </w:p>
        </w:tc>
        <w:tc>
          <w:tcPr>
            <w:tcW w:w="3827" w:type="dxa"/>
          </w:tcPr>
          <w:p w:rsidR="000C03B7" w:rsidRPr="005B5324" w:rsidRDefault="000C03B7" w:rsidP="00170864">
            <w:pPr>
              <w:pStyle w:val="TAH"/>
            </w:pPr>
            <w:r w:rsidRPr="005B5324">
              <w:t>Remark</w:t>
            </w:r>
          </w:p>
        </w:tc>
      </w:tr>
      <w:tr w:rsidR="000C03B7" w:rsidRPr="005B5324" w:rsidTr="00170864">
        <w:tc>
          <w:tcPr>
            <w:tcW w:w="533" w:type="dxa"/>
          </w:tcPr>
          <w:p w:rsidR="000C03B7" w:rsidRPr="005B5324" w:rsidRDefault="000C03B7" w:rsidP="00170864">
            <w:pPr>
              <w:pStyle w:val="TAH"/>
            </w:pPr>
            <w:r w:rsidRPr="005B5324">
              <w:t>T1</w:t>
            </w:r>
          </w:p>
        </w:tc>
        <w:tc>
          <w:tcPr>
            <w:tcW w:w="1276" w:type="dxa"/>
          </w:tcPr>
          <w:p w:rsidR="000C03B7" w:rsidRPr="005B5324" w:rsidRDefault="000C03B7" w:rsidP="00170864">
            <w:pPr>
              <w:pStyle w:val="TAL"/>
            </w:pPr>
            <w:r w:rsidRPr="005B5324">
              <w:t>Cell-specific RS EPRE</w:t>
            </w:r>
          </w:p>
        </w:tc>
        <w:tc>
          <w:tcPr>
            <w:tcW w:w="1418" w:type="dxa"/>
          </w:tcPr>
          <w:p w:rsidR="000C03B7" w:rsidRPr="005B5324" w:rsidRDefault="000C03B7" w:rsidP="00170864">
            <w:pPr>
              <w:pStyle w:val="TAL"/>
            </w:pPr>
            <w:r w:rsidRPr="005B5324">
              <w:t>dBm/15kHz</w:t>
            </w:r>
          </w:p>
        </w:tc>
        <w:tc>
          <w:tcPr>
            <w:tcW w:w="850" w:type="dxa"/>
          </w:tcPr>
          <w:p w:rsidR="000C03B7" w:rsidRPr="005B5324" w:rsidRDefault="000C03B7" w:rsidP="00170864">
            <w:pPr>
              <w:pStyle w:val="TAC"/>
            </w:pPr>
            <w:r w:rsidRPr="005B5324">
              <w:t>-85</w:t>
            </w:r>
          </w:p>
        </w:tc>
        <w:tc>
          <w:tcPr>
            <w:tcW w:w="850" w:type="dxa"/>
          </w:tcPr>
          <w:p w:rsidR="000C03B7" w:rsidRPr="005B5324" w:rsidRDefault="000C03B7" w:rsidP="00170864">
            <w:pPr>
              <w:pStyle w:val="TAC"/>
            </w:pPr>
            <w:r w:rsidRPr="005B5324">
              <w:t>-79</w:t>
            </w:r>
          </w:p>
        </w:tc>
        <w:tc>
          <w:tcPr>
            <w:tcW w:w="3827" w:type="dxa"/>
          </w:tcPr>
          <w:p w:rsidR="000C03B7" w:rsidRPr="005B5324" w:rsidRDefault="000C03B7" w:rsidP="00170864">
            <w:pPr>
              <w:pStyle w:val="TAL"/>
            </w:pPr>
            <w:r w:rsidRPr="005B5324">
              <w:t>The power level values are set so that R</w:t>
            </w:r>
            <w:r w:rsidRPr="005B5324">
              <w:rPr>
                <w:vertAlign w:val="subscript"/>
              </w:rPr>
              <w:t>Cell 1</w:t>
            </w:r>
            <w:r w:rsidRPr="005B5324">
              <w:t xml:space="preserve"> &lt; R</w:t>
            </w:r>
            <w:r w:rsidRPr="005B5324">
              <w:rPr>
                <w:vertAlign w:val="subscript"/>
              </w:rPr>
              <w:t>Cell 2</w:t>
            </w:r>
            <w:r w:rsidRPr="005B5324">
              <w:t>.</w:t>
            </w:r>
          </w:p>
        </w:tc>
      </w:tr>
    </w:tbl>
    <w:p w:rsidR="000C03B7" w:rsidRPr="005B5324" w:rsidRDefault="000C03B7" w:rsidP="000C03B7"/>
    <w:p w:rsidR="000C03B7" w:rsidRPr="005B5324" w:rsidRDefault="000C03B7" w:rsidP="000C03B7">
      <w:pPr>
        <w:pStyle w:val="TH"/>
      </w:pPr>
      <w:r w:rsidRPr="005B5324">
        <w:t>Table 6.1.2.19.3.2-2: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3968"/>
        <w:gridCol w:w="708"/>
        <w:gridCol w:w="2976"/>
        <w:gridCol w:w="567"/>
        <w:gridCol w:w="850"/>
      </w:tblGrid>
      <w:tr w:rsidR="000C03B7" w:rsidRPr="005B5324" w:rsidTr="00170864">
        <w:tc>
          <w:tcPr>
            <w:tcW w:w="534" w:type="dxa"/>
            <w:tcBorders>
              <w:bottom w:val="nil"/>
            </w:tcBorders>
            <w:shd w:val="clear" w:color="auto" w:fill="auto"/>
          </w:tcPr>
          <w:p w:rsidR="000C03B7" w:rsidRPr="005B5324" w:rsidRDefault="000C03B7" w:rsidP="00170864">
            <w:pPr>
              <w:pStyle w:val="TAH"/>
            </w:pPr>
            <w:r w:rsidRPr="005B5324">
              <w:t>St</w:t>
            </w:r>
          </w:p>
        </w:tc>
        <w:tc>
          <w:tcPr>
            <w:tcW w:w="3968" w:type="dxa"/>
            <w:shd w:val="clear" w:color="auto" w:fill="auto"/>
          </w:tcPr>
          <w:p w:rsidR="000C03B7" w:rsidRPr="005B5324" w:rsidRDefault="000C03B7" w:rsidP="00170864">
            <w:pPr>
              <w:pStyle w:val="TAH"/>
            </w:pPr>
            <w:r w:rsidRPr="005B5324">
              <w:t>Procedure</w:t>
            </w:r>
          </w:p>
        </w:tc>
        <w:tc>
          <w:tcPr>
            <w:tcW w:w="3684" w:type="dxa"/>
            <w:gridSpan w:val="2"/>
            <w:shd w:val="clear" w:color="auto" w:fill="auto"/>
          </w:tcPr>
          <w:p w:rsidR="000C03B7" w:rsidRPr="005B5324" w:rsidRDefault="000C03B7" w:rsidP="00170864">
            <w:pPr>
              <w:pStyle w:val="TAH"/>
            </w:pPr>
            <w:r w:rsidRPr="005B5324">
              <w:t>Message Sequence</w:t>
            </w:r>
          </w:p>
        </w:tc>
        <w:tc>
          <w:tcPr>
            <w:tcW w:w="567" w:type="dxa"/>
            <w:tcBorders>
              <w:bottom w:val="nil"/>
            </w:tcBorders>
            <w:shd w:val="clear" w:color="auto" w:fill="auto"/>
          </w:tcPr>
          <w:p w:rsidR="000C03B7" w:rsidRPr="005B5324" w:rsidRDefault="000C03B7" w:rsidP="00170864">
            <w:pPr>
              <w:pStyle w:val="TAH"/>
            </w:pPr>
            <w:r w:rsidRPr="005B5324">
              <w:t>TP</w:t>
            </w:r>
          </w:p>
        </w:tc>
        <w:tc>
          <w:tcPr>
            <w:tcW w:w="850" w:type="dxa"/>
            <w:tcBorders>
              <w:bottom w:val="nil"/>
            </w:tcBorders>
            <w:shd w:val="clear" w:color="auto" w:fill="auto"/>
          </w:tcPr>
          <w:p w:rsidR="000C03B7" w:rsidRPr="005B5324" w:rsidRDefault="000C03B7" w:rsidP="00170864">
            <w:pPr>
              <w:pStyle w:val="TAH"/>
            </w:pPr>
            <w:r w:rsidRPr="005B5324">
              <w:t>Verdict</w:t>
            </w:r>
          </w:p>
        </w:tc>
      </w:tr>
      <w:tr w:rsidR="000C03B7" w:rsidRPr="005B5324" w:rsidTr="00170864">
        <w:tc>
          <w:tcPr>
            <w:tcW w:w="534" w:type="dxa"/>
            <w:tcBorders>
              <w:top w:val="nil"/>
            </w:tcBorders>
            <w:shd w:val="clear" w:color="auto" w:fill="auto"/>
          </w:tcPr>
          <w:p w:rsidR="000C03B7" w:rsidRPr="005B5324" w:rsidRDefault="000C03B7" w:rsidP="00170864">
            <w:pPr>
              <w:pStyle w:val="TAH"/>
            </w:pPr>
          </w:p>
        </w:tc>
        <w:tc>
          <w:tcPr>
            <w:tcW w:w="3968" w:type="dxa"/>
            <w:shd w:val="clear" w:color="auto" w:fill="auto"/>
          </w:tcPr>
          <w:p w:rsidR="000C03B7" w:rsidRPr="005B5324" w:rsidRDefault="000C03B7" w:rsidP="00170864">
            <w:pPr>
              <w:pStyle w:val="TAH"/>
            </w:pPr>
          </w:p>
        </w:tc>
        <w:tc>
          <w:tcPr>
            <w:tcW w:w="708" w:type="dxa"/>
            <w:shd w:val="clear" w:color="auto" w:fill="auto"/>
          </w:tcPr>
          <w:p w:rsidR="000C03B7" w:rsidRPr="005B5324" w:rsidRDefault="000C03B7" w:rsidP="00170864">
            <w:pPr>
              <w:pStyle w:val="TAH"/>
            </w:pPr>
            <w:r w:rsidRPr="005B5324">
              <w:t>U - S</w:t>
            </w:r>
          </w:p>
        </w:tc>
        <w:tc>
          <w:tcPr>
            <w:tcW w:w="2976" w:type="dxa"/>
            <w:shd w:val="clear" w:color="auto" w:fill="auto"/>
          </w:tcPr>
          <w:p w:rsidR="000C03B7" w:rsidRPr="005B5324" w:rsidRDefault="000C03B7" w:rsidP="00170864">
            <w:pPr>
              <w:pStyle w:val="TAH"/>
            </w:pPr>
            <w:r w:rsidRPr="005B5324">
              <w:t>Message</w:t>
            </w:r>
          </w:p>
        </w:tc>
        <w:tc>
          <w:tcPr>
            <w:tcW w:w="567" w:type="dxa"/>
            <w:tcBorders>
              <w:top w:val="nil"/>
            </w:tcBorders>
            <w:shd w:val="clear" w:color="auto" w:fill="auto"/>
          </w:tcPr>
          <w:p w:rsidR="000C03B7" w:rsidRPr="005B5324" w:rsidRDefault="000C03B7" w:rsidP="00170864">
            <w:pPr>
              <w:pStyle w:val="TAH"/>
            </w:pPr>
          </w:p>
        </w:tc>
        <w:tc>
          <w:tcPr>
            <w:tcW w:w="850" w:type="dxa"/>
            <w:tcBorders>
              <w:top w:val="nil"/>
            </w:tcBorders>
            <w:shd w:val="clear" w:color="auto" w:fill="auto"/>
          </w:tcPr>
          <w:p w:rsidR="000C03B7" w:rsidRPr="005B5324" w:rsidRDefault="000C03B7" w:rsidP="00170864">
            <w:pPr>
              <w:pStyle w:val="TAH"/>
            </w:pPr>
          </w:p>
        </w:tc>
      </w:tr>
      <w:tr w:rsidR="000C03B7" w:rsidRPr="005B5324" w:rsidTr="00170864">
        <w:tc>
          <w:tcPr>
            <w:tcW w:w="534" w:type="dxa"/>
            <w:shd w:val="clear" w:color="auto" w:fill="auto"/>
          </w:tcPr>
          <w:p w:rsidR="000C03B7" w:rsidRPr="005B5324" w:rsidRDefault="000C03B7" w:rsidP="00170864">
            <w:pPr>
              <w:pStyle w:val="TAC"/>
              <w:rPr>
                <w:lang w:eastAsia="ja-JP"/>
              </w:rPr>
            </w:pPr>
            <w:r w:rsidRPr="005B5324">
              <w:rPr>
                <w:lang w:eastAsia="ja-JP"/>
              </w:rPr>
              <w:t>0</w:t>
            </w:r>
          </w:p>
        </w:tc>
        <w:tc>
          <w:tcPr>
            <w:tcW w:w="3968" w:type="dxa"/>
            <w:shd w:val="clear" w:color="auto" w:fill="auto"/>
          </w:tcPr>
          <w:p w:rsidR="000C03B7" w:rsidRPr="005B5324" w:rsidRDefault="000C03B7" w:rsidP="00170864">
            <w:pPr>
              <w:pStyle w:val="TAL"/>
            </w:pPr>
            <w:r w:rsidRPr="005B5324">
              <w:t>Wait 1 second</w:t>
            </w:r>
            <w:r w:rsidRPr="005B5324">
              <w:rPr>
                <w:lang w:eastAsia="ja-JP"/>
              </w:rPr>
              <w:t>.</w:t>
            </w:r>
            <w:r w:rsidRPr="005B5324">
              <w:t xml:space="preserve"> (to ensure than 1 second has elapsed since the UE camped on the current serving cell)</w:t>
            </w:r>
          </w:p>
        </w:tc>
        <w:tc>
          <w:tcPr>
            <w:tcW w:w="708" w:type="dxa"/>
            <w:shd w:val="clear" w:color="auto" w:fill="auto"/>
          </w:tcPr>
          <w:p w:rsidR="000C03B7" w:rsidRPr="005B5324" w:rsidRDefault="000C03B7" w:rsidP="00170864">
            <w:pPr>
              <w:pStyle w:val="TAC"/>
              <w:rPr>
                <w:lang w:eastAsia="ja-JP"/>
              </w:rPr>
            </w:pPr>
            <w:r w:rsidRPr="005B5324">
              <w:rPr>
                <w:lang w:eastAsia="ja-JP"/>
              </w:rPr>
              <w:t>-</w:t>
            </w:r>
          </w:p>
        </w:tc>
        <w:tc>
          <w:tcPr>
            <w:tcW w:w="2976" w:type="dxa"/>
            <w:shd w:val="clear" w:color="auto" w:fill="auto"/>
          </w:tcPr>
          <w:p w:rsidR="000C03B7" w:rsidRPr="005B5324" w:rsidRDefault="000C03B7" w:rsidP="00170864">
            <w:pPr>
              <w:pStyle w:val="TAL"/>
              <w:rPr>
                <w:lang w:eastAsia="ja-JP"/>
              </w:rPr>
            </w:pPr>
            <w:r w:rsidRPr="005B5324">
              <w:rPr>
                <w:lang w:eastAsia="ja-JP"/>
              </w:rPr>
              <w:t>-</w:t>
            </w:r>
          </w:p>
        </w:tc>
        <w:tc>
          <w:tcPr>
            <w:tcW w:w="567" w:type="dxa"/>
            <w:shd w:val="clear" w:color="auto" w:fill="auto"/>
          </w:tcPr>
          <w:p w:rsidR="000C03B7" w:rsidRPr="005B5324" w:rsidRDefault="000C03B7" w:rsidP="00170864">
            <w:pPr>
              <w:pStyle w:val="TAC"/>
              <w:rPr>
                <w:lang w:eastAsia="ja-JP"/>
              </w:rPr>
            </w:pPr>
            <w:r w:rsidRPr="005B5324">
              <w:rPr>
                <w:lang w:eastAsia="ja-JP"/>
              </w:rPr>
              <w:t>-</w:t>
            </w:r>
          </w:p>
        </w:tc>
        <w:tc>
          <w:tcPr>
            <w:tcW w:w="850" w:type="dxa"/>
            <w:shd w:val="clear" w:color="auto" w:fill="auto"/>
          </w:tcPr>
          <w:p w:rsidR="000C03B7" w:rsidRPr="005B5324" w:rsidRDefault="000C03B7" w:rsidP="00170864">
            <w:pPr>
              <w:pStyle w:val="TAC"/>
              <w:rPr>
                <w:lang w:eastAsia="ja-JP"/>
              </w:rPr>
            </w:pPr>
            <w:r w:rsidRPr="005B5324">
              <w:rPr>
                <w:lang w:eastAsia="ja-JP"/>
              </w:rPr>
              <w:t>-</w:t>
            </w:r>
          </w:p>
        </w:tc>
      </w:tr>
      <w:tr w:rsidR="000C03B7" w:rsidRPr="005B5324" w:rsidTr="00170864">
        <w:tc>
          <w:tcPr>
            <w:tcW w:w="534" w:type="dxa"/>
            <w:shd w:val="clear" w:color="auto" w:fill="auto"/>
          </w:tcPr>
          <w:p w:rsidR="000C03B7" w:rsidRPr="005B5324" w:rsidRDefault="000C03B7" w:rsidP="00170864">
            <w:pPr>
              <w:pStyle w:val="TAC"/>
            </w:pPr>
            <w:r w:rsidRPr="005B5324">
              <w:t>1</w:t>
            </w:r>
          </w:p>
        </w:tc>
        <w:tc>
          <w:tcPr>
            <w:tcW w:w="3968" w:type="dxa"/>
            <w:shd w:val="clear" w:color="auto" w:fill="auto"/>
          </w:tcPr>
          <w:p w:rsidR="000C03B7" w:rsidRPr="005B5324" w:rsidRDefault="000C03B7" w:rsidP="00170864">
            <w:pPr>
              <w:pStyle w:val="TAL"/>
            </w:pPr>
            <w:r w:rsidRPr="005B5324">
              <w:t>The SS changes the cells power level setting according to the row "T1" in table 6.1.2.19.3.2-1.</w:t>
            </w:r>
          </w:p>
        </w:tc>
        <w:tc>
          <w:tcPr>
            <w:tcW w:w="708" w:type="dxa"/>
            <w:shd w:val="clear" w:color="auto" w:fill="auto"/>
          </w:tcPr>
          <w:p w:rsidR="000C03B7" w:rsidRPr="005B5324" w:rsidRDefault="000C03B7" w:rsidP="00170864">
            <w:pPr>
              <w:pStyle w:val="TAC"/>
            </w:pPr>
            <w:r w:rsidRPr="005B5324">
              <w:t>-</w:t>
            </w:r>
          </w:p>
        </w:tc>
        <w:tc>
          <w:tcPr>
            <w:tcW w:w="2976" w:type="dxa"/>
            <w:shd w:val="clear" w:color="auto" w:fill="auto"/>
          </w:tcPr>
          <w:p w:rsidR="000C03B7" w:rsidRPr="005B5324" w:rsidRDefault="000C03B7" w:rsidP="00170864">
            <w:pPr>
              <w:pStyle w:val="TAL"/>
            </w:pPr>
            <w:r w:rsidRPr="005B5324">
              <w:t>-</w:t>
            </w:r>
          </w:p>
        </w:tc>
        <w:tc>
          <w:tcPr>
            <w:tcW w:w="567" w:type="dxa"/>
            <w:shd w:val="clear" w:color="auto" w:fill="auto"/>
          </w:tcPr>
          <w:p w:rsidR="000C03B7" w:rsidRPr="005B5324" w:rsidRDefault="000C03B7" w:rsidP="00170864">
            <w:pPr>
              <w:pStyle w:val="TAC"/>
            </w:pPr>
            <w:r w:rsidRPr="005B5324">
              <w:t>-</w:t>
            </w:r>
          </w:p>
        </w:tc>
        <w:tc>
          <w:tcPr>
            <w:tcW w:w="850" w:type="dxa"/>
            <w:shd w:val="clear" w:color="auto" w:fill="auto"/>
          </w:tcPr>
          <w:p w:rsidR="000C03B7" w:rsidRPr="005B5324" w:rsidRDefault="000C03B7" w:rsidP="00170864">
            <w:pPr>
              <w:pStyle w:val="TAC"/>
            </w:pPr>
            <w:r w:rsidRPr="005B5324">
              <w:t>-</w:t>
            </w:r>
          </w:p>
        </w:tc>
      </w:tr>
      <w:tr w:rsidR="000C03B7" w:rsidRPr="005B5324" w:rsidTr="00170864">
        <w:tc>
          <w:tcPr>
            <w:tcW w:w="534" w:type="dxa"/>
            <w:shd w:val="clear" w:color="auto" w:fill="auto"/>
          </w:tcPr>
          <w:p w:rsidR="000C03B7" w:rsidRPr="005B5324" w:rsidRDefault="000C03B7" w:rsidP="00170864">
            <w:pPr>
              <w:pStyle w:val="TAC"/>
            </w:pPr>
            <w:r w:rsidRPr="005B5324">
              <w:t>2</w:t>
            </w:r>
          </w:p>
        </w:tc>
        <w:tc>
          <w:tcPr>
            <w:tcW w:w="3968" w:type="dxa"/>
            <w:shd w:val="clear" w:color="auto" w:fill="auto"/>
          </w:tcPr>
          <w:p w:rsidR="000C03B7" w:rsidRPr="005B5324" w:rsidRDefault="000C03B7" w:rsidP="00170864">
            <w:pPr>
              <w:pStyle w:val="TAL"/>
            </w:pPr>
            <w:r w:rsidRPr="005B5324">
              <w:t>Check: Does the test result of generic test procedure in TS 36.508 subclause 6.4.2.7 indicate that the UE is camped on E-UTRAN Cell 2?</w:t>
            </w:r>
          </w:p>
          <w:p w:rsidR="000C03B7" w:rsidRPr="005B5324" w:rsidRDefault="000C03B7" w:rsidP="00170864">
            <w:pPr>
              <w:pStyle w:val="TAL"/>
            </w:pPr>
            <w:r w:rsidRPr="005B5324">
              <w:t>NOTE: The UE performs a TAU procedure and the RRC connection is released.</w:t>
            </w:r>
          </w:p>
        </w:tc>
        <w:tc>
          <w:tcPr>
            <w:tcW w:w="708" w:type="dxa"/>
            <w:shd w:val="clear" w:color="auto" w:fill="auto"/>
          </w:tcPr>
          <w:p w:rsidR="000C03B7" w:rsidRPr="005B5324" w:rsidRDefault="000C03B7" w:rsidP="00170864">
            <w:pPr>
              <w:pStyle w:val="TAC"/>
            </w:pPr>
            <w:r w:rsidRPr="005B5324">
              <w:t>-</w:t>
            </w:r>
          </w:p>
        </w:tc>
        <w:tc>
          <w:tcPr>
            <w:tcW w:w="2976" w:type="dxa"/>
            <w:shd w:val="clear" w:color="auto" w:fill="auto"/>
          </w:tcPr>
          <w:p w:rsidR="000C03B7" w:rsidRPr="005B5324" w:rsidRDefault="000C03B7" w:rsidP="00170864">
            <w:pPr>
              <w:pStyle w:val="TAL"/>
            </w:pPr>
            <w:r w:rsidRPr="005B5324">
              <w:t>-</w:t>
            </w:r>
          </w:p>
        </w:tc>
        <w:tc>
          <w:tcPr>
            <w:tcW w:w="567" w:type="dxa"/>
            <w:shd w:val="clear" w:color="auto" w:fill="auto"/>
          </w:tcPr>
          <w:p w:rsidR="000C03B7" w:rsidRPr="005B5324" w:rsidRDefault="000C03B7" w:rsidP="00170864">
            <w:pPr>
              <w:pStyle w:val="TAC"/>
            </w:pPr>
            <w:r w:rsidRPr="005B5324">
              <w:t>1</w:t>
            </w:r>
          </w:p>
        </w:tc>
        <w:tc>
          <w:tcPr>
            <w:tcW w:w="850" w:type="dxa"/>
            <w:shd w:val="clear" w:color="auto" w:fill="auto"/>
          </w:tcPr>
          <w:p w:rsidR="000C03B7" w:rsidRPr="005B5324" w:rsidRDefault="000C03B7" w:rsidP="00170864">
            <w:pPr>
              <w:pStyle w:val="TAC"/>
            </w:pPr>
            <w:r w:rsidRPr="005B5324">
              <w:t>-</w:t>
            </w:r>
          </w:p>
        </w:tc>
      </w:tr>
    </w:tbl>
    <w:p w:rsidR="000C03B7" w:rsidRPr="005B5324" w:rsidRDefault="000C03B7" w:rsidP="000C03B7"/>
    <w:p w:rsidR="000C03B7" w:rsidRPr="005B5324" w:rsidRDefault="000C03B7" w:rsidP="000C03B7">
      <w:pPr>
        <w:pStyle w:val="H6"/>
        <w:rPr>
          <w:snapToGrid w:val="0"/>
        </w:rPr>
      </w:pPr>
      <w:r w:rsidRPr="005B5324">
        <w:lastRenderedPageBreak/>
        <w:t>6.1.2.19.</w:t>
      </w:r>
      <w:r w:rsidRPr="005B5324">
        <w:rPr>
          <w:snapToGrid w:val="0"/>
        </w:rPr>
        <w:t>3.3</w:t>
      </w:r>
      <w:r w:rsidRPr="005B5324">
        <w:rPr>
          <w:snapToGrid w:val="0"/>
        </w:rPr>
        <w:tab/>
        <w:t>Specific message contents</w:t>
      </w:r>
    </w:p>
    <w:p w:rsidR="000C03B7" w:rsidRPr="005B5324" w:rsidRDefault="000C03B7" w:rsidP="000C03B7">
      <w:pPr>
        <w:pStyle w:val="TH"/>
        <w:rPr>
          <w:i/>
          <w:iCs/>
          <w:lang w:eastAsia="ja-JP"/>
        </w:rPr>
      </w:pPr>
      <w:r w:rsidRPr="005B5324">
        <w:t>Table 6.1.2.19.3.3-1:</w:t>
      </w:r>
      <w:r w:rsidRPr="005B5324">
        <w:rPr>
          <w:i/>
          <w:iCs/>
        </w:rPr>
        <w:t xml:space="preserve"> SystemInformationBlockType</w:t>
      </w:r>
      <w:r w:rsidRPr="005B5324">
        <w:rPr>
          <w:i/>
          <w:iCs/>
          <w:lang w:eastAsia="ja-JP"/>
        </w:rPr>
        <w:t>1</w:t>
      </w:r>
      <w:r w:rsidRPr="005B5324">
        <w:t xml:space="preserve"> for </w:t>
      </w:r>
      <w:r w:rsidRPr="005B5324">
        <w:rPr>
          <w:lang w:eastAsia="ja-JP"/>
        </w:rPr>
        <w:t>C</w:t>
      </w:r>
      <w:r w:rsidRPr="005B5324">
        <w:t>ell 1</w:t>
      </w:r>
      <w:r w:rsidRPr="005B5324">
        <w:rPr>
          <w:lang w:eastAsia="ja-JP"/>
        </w:rPr>
        <w:t xml:space="preserve"> and Cell 2</w:t>
      </w:r>
      <w:r w:rsidRPr="005B5324">
        <w:t xml:space="preserve"> (preamble</w:t>
      </w:r>
      <w:r w:rsidRPr="005B5324">
        <w:rPr>
          <w:lang w:eastAsia="ja-JP"/>
        </w:rPr>
        <w:t xml:space="preserve"> </w:t>
      </w:r>
      <w:r w:rsidRPr="005B5324">
        <w:t>and all steps, Table 6.1.2.19.3.2-2</w:t>
      </w:r>
      <w:r w:rsidRPr="005B5324">
        <w:rPr>
          <w:i/>
          <w:iCs/>
        </w:rPr>
        <w:t>)</w:t>
      </w:r>
    </w:p>
    <w:tbl>
      <w:tblPr>
        <w:tblW w:w="847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670"/>
      </w:tblGrid>
      <w:tr w:rsidR="000C03B7" w:rsidRPr="005B5324" w:rsidTr="00170864">
        <w:trPr>
          <w:gridBefore w:val="1"/>
          <w:wBefore w:w="9" w:type="dxa"/>
        </w:trPr>
        <w:tc>
          <w:tcPr>
            <w:tcW w:w="8463" w:type="dxa"/>
            <w:gridSpan w:val="3"/>
          </w:tcPr>
          <w:p w:rsidR="000C03B7" w:rsidRPr="005B5324" w:rsidRDefault="000C03B7" w:rsidP="00170864">
            <w:pPr>
              <w:pStyle w:val="TAL"/>
            </w:pPr>
            <w:r w:rsidRPr="005B5324">
              <w:t>Derivation Path: 36.508 table 4.4.3.2-3</w:t>
            </w: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H"/>
            </w:pPr>
            <w:r w:rsidRPr="005B5324">
              <w:t>Information Element</w:t>
            </w:r>
          </w:p>
        </w:tc>
        <w:tc>
          <w:tcPr>
            <w:tcW w:w="2267" w:type="dxa"/>
          </w:tcPr>
          <w:p w:rsidR="000C03B7" w:rsidRPr="005B5324" w:rsidRDefault="000C03B7" w:rsidP="00170864">
            <w:pPr>
              <w:pStyle w:val="TAH"/>
            </w:pPr>
            <w:r w:rsidRPr="005B5324">
              <w:t>Value/remark</w:t>
            </w:r>
          </w:p>
        </w:tc>
        <w:tc>
          <w:tcPr>
            <w:tcW w:w="1670" w:type="dxa"/>
          </w:tcPr>
          <w:p w:rsidR="000C03B7" w:rsidRPr="005B5324" w:rsidRDefault="000C03B7" w:rsidP="00170864">
            <w:pPr>
              <w:pStyle w:val="TAH"/>
            </w:pPr>
            <w:r w:rsidRPr="005B5324">
              <w:t>Comment</w:t>
            </w: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pPr>
            <w:r w:rsidRPr="005B5324">
              <w:t>SystemInformationBlockType</w:t>
            </w:r>
            <w:r w:rsidRPr="005B5324">
              <w:rPr>
                <w:lang w:eastAsia="ja-JP"/>
              </w:rPr>
              <w:t>1</w:t>
            </w:r>
            <w:r w:rsidRPr="005B5324">
              <w:t xml:space="preserve"> ::= SEQUENCE {</w:t>
            </w:r>
          </w:p>
        </w:tc>
        <w:tc>
          <w:tcPr>
            <w:tcW w:w="2267" w:type="dxa"/>
          </w:tcPr>
          <w:p w:rsidR="000C03B7" w:rsidRPr="005B5324" w:rsidRDefault="000C03B7" w:rsidP="00170864">
            <w:pPr>
              <w:pStyle w:val="TAL"/>
            </w:pPr>
          </w:p>
        </w:tc>
        <w:tc>
          <w:tcPr>
            <w:tcW w:w="1670" w:type="dxa"/>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bottom w:val="single" w:sz="4" w:space="0" w:color="auto"/>
            </w:tcBorders>
          </w:tcPr>
          <w:p w:rsidR="000C03B7" w:rsidRPr="005B5324" w:rsidRDefault="000C03B7" w:rsidP="00170864">
            <w:pPr>
              <w:pStyle w:val="TAL"/>
              <w:rPr>
                <w:lang w:eastAsia="ja-JP"/>
              </w:rPr>
            </w:pPr>
            <w:r w:rsidRPr="005B5324">
              <w:rPr>
                <w:lang w:eastAsia="ja-JP"/>
              </w:rPr>
              <w:t xml:space="preserve">      </w:t>
            </w:r>
            <w:r w:rsidRPr="005B5324">
              <w:t>freqBandIndicator</w:t>
            </w:r>
          </w:p>
        </w:tc>
        <w:tc>
          <w:tcPr>
            <w:tcW w:w="2267" w:type="dxa"/>
            <w:tcBorders>
              <w:bottom w:val="single" w:sz="4" w:space="0" w:color="auto"/>
            </w:tcBorders>
          </w:tcPr>
          <w:p w:rsidR="000C03B7" w:rsidRPr="005B5324" w:rsidRDefault="000C03B7" w:rsidP="00170864">
            <w:pPr>
              <w:pStyle w:val="TAL"/>
            </w:pPr>
            <w:r w:rsidRPr="005B5324">
              <w:t>An overlapping not supported frequency band MFBI under test (px_OverlappingNotSupportedFrequencyBandMFBI).</w:t>
            </w:r>
          </w:p>
        </w:tc>
        <w:tc>
          <w:tcPr>
            <w:tcW w:w="1670" w:type="dxa"/>
            <w:tcBorders>
              <w:bottom w:val="single" w:sz="4" w:space="0" w:color="auto"/>
            </w:tcBorders>
          </w:tcPr>
          <w:p w:rsidR="000C03B7" w:rsidRPr="005B5324" w:rsidRDefault="000C03B7" w:rsidP="00170864">
            <w:pPr>
              <w:pStyle w:val="TAL"/>
            </w:pPr>
            <w:r w:rsidRPr="005B5324">
              <w:t>Cell 1</w:t>
            </w:r>
          </w:p>
          <w:p w:rsidR="000C03B7" w:rsidRPr="005B5324" w:rsidRDefault="000C03B7" w:rsidP="00170864">
            <w:pPr>
              <w:pStyle w:val="TAL"/>
            </w:pPr>
            <w:r w:rsidRPr="005B5324">
              <w:t>Cell 2</w:t>
            </w:r>
          </w:p>
        </w:tc>
      </w:tr>
      <w:tr w:rsidR="000C03B7" w:rsidRPr="005B5324" w:rsidTr="00170864">
        <w:tblPrEx>
          <w:tblCellMar>
            <w:left w:w="108" w:type="dxa"/>
            <w:right w:w="108" w:type="dxa"/>
          </w:tblCellMar>
        </w:tblPrEx>
        <w:tc>
          <w:tcPr>
            <w:tcW w:w="4535" w:type="dxa"/>
            <w:gridSpan w:val="2"/>
            <w:tcBorders>
              <w:bottom w:val="single" w:sz="4" w:space="0" w:color="auto"/>
            </w:tcBorders>
          </w:tcPr>
          <w:p w:rsidR="000C03B7" w:rsidRPr="005B5324" w:rsidRDefault="000C03B7" w:rsidP="00170864">
            <w:pPr>
              <w:pStyle w:val="TAL"/>
              <w:rPr>
                <w:lang w:eastAsia="ja-JP"/>
              </w:rPr>
            </w:pPr>
            <w:r w:rsidRPr="005B5324">
              <w:rPr>
                <w:lang w:eastAsia="ja-JP"/>
              </w:rPr>
              <w:t xml:space="preserve">  lateNonCriticalExtension </w:t>
            </w:r>
          </w:p>
        </w:tc>
        <w:tc>
          <w:tcPr>
            <w:tcW w:w="2267" w:type="dxa"/>
            <w:tcBorders>
              <w:bottom w:val="single" w:sz="4" w:space="0" w:color="auto"/>
            </w:tcBorders>
          </w:tcPr>
          <w:p w:rsidR="000C03B7" w:rsidRPr="005B5324" w:rsidRDefault="000C03B7" w:rsidP="00170864">
            <w:pPr>
              <w:pStyle w:val="TAL"/>
            </w:pPr>
          </w:p>
        </w:tc>
        <w:tc>
          <w:tcPr>
            <w:tcW w:w="1670" w:type="dxa"/>
            <w:tcBorders>
              <w:bottom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rPr>
                <w:lang w:eastAsia="ja-JP"/>
              </w:rPr>
            </w:pPr>
            <w:r w:rsidRPr="005B5324">
              <w:rPr>
                <w:lang w:eastAsia="ja-JP"/>
              </w:rPr>
              <w:t xml:space="preserve">    S</w:t>
            </w:r>
            <w:r w:rsidRPr="005B5324">
              <w:t>ystemInformationBlockType</w:t>
            </w:r>
            <w:r w:rsidRPr="005B5324">
              <w:rPr>
                <w:lang w:eastAsia="ja-JP"/>
              </w:rPr>
              <w:t>1</w:t>
            </w:r>
            <w:r w:rsidRPr="005B5324">
              <w:t>-v8h0-IEs ::= SEQUENCE {</w:t>
            </w:r>
          </w:p>
        </w:tc>
        <w:tc>
          <w:tcPr>
            <w:tcW w:w="2267" w:type="dxa"/>
          </w:tcPr>
          <w:p w:rsidR="000C03B7" w:rsidRPr="005B5324" w:rsidRDefault="000C03B7" w:rsidP="00170864">
            <w:pPr>
              <w:pStyle w:val="TAL"/>
            </w:pPr>
          </w:p>
        </w:tc>
        <w:tc>
          <w:tcPr>
            <w:tcW w:w="1670" w:type="dxa"/>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rPr>
                <w:lang w:eastAsia="ja-JP"/>
              </w:rPr>
            </w:pPr>
            <w:r w:rsidRPr="005B5324">
              <w:rPr>
                <w:lang w:eastAsia="ja-JP"/>
              </w:rPr>
              <w:t xml:space="preserve">      multiBandInfoList SEQUENCE {</w:t>
            </w:r>
          </w:p>
        </w:tc>
        <w:tc>
          <w:tcPr>
            <w:tcW w:w="2267" w:type="dxa"/>
          </w:tcPr>
          <w:p w:rsidR="000C03B7" w:rsidRPr="005B5324" w:rsidRDefault="000C03B7" w:rsidP="00170864">
            <w:pPr>
              <w:pStyle w:val="TAL"/>
            </w:pPr>
          </w:p>
        </w:tc>
        <w:tc>
          <w:tcPr>
            <w:tcW w:w="1670" w:type="dxa"/>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rPr>
                <w:lang w:eastAsia="ja-JP"/>
              </w:rPr>
            </w:pPr>
            <w:r w:rsidRPr="005B5324">
              <w:rPr>
                <w:lang w:eastAsia="ja-JP"/>
              </w:rPr>
              <w:t xml:space="preserve">        freqBandIndicator</w:t>
            </w:r>
          </w:p>
        </w:tc>
        <w:tc>
          <w:tcPr>
            <w:tcW w:w="2267" w:type="dxa"/>
          </w:tcPr>
          <w:p w:rsidR="000C03B7" w:rsidRPr="005B5324" w:rsidRDefault="000C03B7" w:rsidP="00170864">
            <w:pPr>
              <w:widowControl w:val="0"/>
              <w:spacing w:after="0"/>
              <w:rPr>
                <w:lang w:eastAsia="ja-JP"/>
              </w:rPr>
            </w:pPr>
            <w:r w:rsidRPr="005B5324">
              <w:rPr>
                <w:rFonts w:ascii="Arial" w:hAnsi="Arial" w:cs="Arial"/>
                <w:sz w:val="18"/>
                <w:szCs w:val="18"/>
                <w:lang w:eastAsia="ja-JP"/>
              </w:rPr>
              <w:t>An overlapping Band under test (</w:t>
            </w:r>
            <w:r w:rsidRPr="005B5324">
              <w:rPr>
                <w:rFonts w:ascii="Arial" w:hAnsi="Arial" w:cs="Arial"/>
                <w:sz w:val="18"/>
                <w:szCs w:val="18"/>
              </w:rPr>
              <w:t>px_MFBI_FrequencyBand)</w:t>
            </w:r>
            <w:r w:rsidRPr="005B5324">
              <w:rPr>
                <w:rFonts w:ascii="Arial" w:hAnsi="Arial" w:cs="Arial"/>
                <w:sz w:val="18"/>
                <w:szCs w:val="18"/>
                <w:lang w:eastAsia="ja-JP"/>
              </w:rPr>
              <w:t xml:space="preserve">. </w:t>
            </w:r>
          </w:p>
        </w:tc>
        <w:tc>
          <w:tcPr>
            <w:tcW w:w="1670" w:type="dxa"/>
          </w:tcPr>
          <w:p w:rsidR="000C03B7" w:rsidRPr="005B5324" w:rsidRDefault="000C03B7" w:rsidP="00170864">
            <w:pPr>
              <w:pStyle w:val="TAL"/>
              <w:rPr>
                <w:lang w:eastAsia="ja-JP"/>
              </w:rPr>
            </w:pPr>
            <w:r w:rsidRPr="005B5324">
              <w:rPr>
                <w:lang w:eastAsia="ja-JP"/>
              </w:rPr>
              <w:t>Cell 1</w:t>
            </w:r>
          </w:p>
          <w:p w:rsidR="000C03B7" w:rsidRPr="005B5324" w:rsidRDefault="000C03B7" w:rsidP="00170864">
            <w:pPr>
              <w:pStyle w:val="TAL"/>
              <w:rPr>
                <w:lang w:eastAsia="ja-JP"/>
              </w:rPr>
            </w:pPr>
            <w:r w:rsidRPr="005B5324">
              <w:rPr>
                <w:lang w:eastAsia="ja-JP"/>
              </w:rPr>
              <w:t>Cell 2</w:t>
            </w: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67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67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67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bl>
    <w:p w:rsidR="000C03B7" w:rsidRPr="005B5324" w:rsidRDefault="000C03B7" w:rsidP="000C03B7">
      <w:pPr>
        <w:rPr>
          <w:lang w:eastAsia="ja-JP"/>
        </w:rPr>
      </w:pPr>
    </w:p>
    <w:p w:rsidR="000C03B7" w:rsidRPr="005B5324" w:rsidRDefault="000C03B7" w:rsidP="000C03B7">
      <w:pPr>
        <w:pStyle w:val="TH"/>
        <w:rPr>
          <w:i/>
          <w:iCs/>
          <w:lang w:eastAsia="ja-JP"/>
        </w:rPr>
      </w:pPr>
      <w:r w:rsidRPr="005B5324">
        <w:t>Table 6.1.2.19.3.3-</w:t>
      </w:r>
      <w:r w:rsidRPr="005B5324">
        <w:rPr>
          <w:lang w:eastAsia="ja-JP"/>
        </w:rPr>
        <w:t>2</w:t>
      </w:r>
      <w:r w:rsidRPr="005B5324">
        <w:t>:</w:t>
      </w:r>
      <w:r w:rsidRPr="005B5324">
        <w:rPr>
          <w:i/>
          <w:iCs/>
        </w:rPr>
        <w:t xml:space="preserve"> SystemInformationBlockType</w:t>
      </w:r>
      <w:r w:rsidRPr="005B5324">
        <w:rPr>
          <w:i/>
          <w:iCs/>
          <w:lang w:eastAsia="ja-JP"/>
        </w:rPr>
        <w:t>2</w:t>
      </w:r>
      <w:r w:rsidRPr="005B5324">
        <w:t xml:space="preserve"> for </w:t>
      </w:r>
      <w:r w:rsidRPr="005B5324">
        <w:rPr>
          <w:lang w:eastAsia="ja-JP"/>
        </w:rPr>
        <w:t>C</w:t>
      </w:r>
      <w:r w:rsidRPr="005B5324">
        <w:t>ell 1</w:t>
      </w:r>
      <w:r w:rsidRPr="005B5324">
        <w:rPr>
          <w:lang w:eastAsia="ja-JP"/>
        </w:rPr>
        <w:t xml:space="preserve"> and Cell 2</w:t>
      </w:r>
      <w:r w:rsidRPr="005B5324">
        <w:t xml:space="preserve"> (preamble</w:t>
      </w:r>
      <w:r w:rsidRPr="005B5324">
        <w:rPr>
          <w:lang w:eastAsia="ja-JP"/>
        </w:rPr>
        <w:t xml:space="preserve"> </w:t>
      </w:r>
      <w:r w:rsidRPr="005B5324">
        <w:t>and all steps, Table 6.1.2.19.3.2-2</w:t>
      </w:r>
      <w:r w:rsidRPr="005B5324">
        <w:rPr>
          <w:i/>
          <w:iCs/>
        </w:rPr>
        <w:t>)</w:t>
      </w:r>
    </w:p>
    <w:tbl>
      <w:tblPr>
        <w:tblW w:w="847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670"/>
      </w:tblGrid>
      <w:tr w:rsidR="000C03B7" w:rsidRPr="005B5324" w:rsidTr="00170864">
        <w:trPr>
          <w:gridBefore w:val="1"/>
          <w:wBefore w:w="9" w:type="dxa"/>
        </w:trPr>
        <w:tc>
          <w:tcPr>
            <w:tcW w:w="8463" w:type="dxa"/>
            <w:gridSpan w:val="3"/>
          </w:tcPr>
          <w:p w:rsidR="000C03B7" w:rsidRPr="005B5324" w:rsidRDefault="000C03B7" w:rsidP="00170864">
            <w:pPr>
              <w:pStyle w:val="TAL"/>
              <w:rPr>
                <w:lang w:eastAsia="ja-JP"/>
              </w:rPr>
            </w:pPr>
            <w:r w:rsidRPr="005B5324">
              <w:t>Derivation Path: 36.508 table 4.4.3.3-</w:t>
            </w:r>
            <w:r w:rsidRPr="005B5324">
              <w:rPr>
                <w:lang w:eastAsia="ja-JP"/>
              </w:rPr>
              <w:t>1</w:t>
            </w: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H"/>
            </w:pPr>
            <w:r w:rsidRPr="005B5324">
              <w:t>Information Element</w:t>
            </w:r>
          </w:p>
        </w:tc>
        <w:tc>
          <w:tcPr>
            <w:tcW w:w="2267" w:type="dxa"/>
          </w:tcPr>
          <w:p w:rsidR="000C03B7" w:rsidRPr="005B5324" w:rsidRDefault="000C03B7" w:rsidP="00170864">
            <w:pPr>
              <w:pStyle w:val="TAH"/>
            </w:pPr>
            <w:r w:rsidRPr="005B5324">
              <w:t>Value/remark</w:t>
            </w:r>
          </w:p>
        </w:tc>
        <w:tc>
          <w:tcPr>
            <w:tcW w:w="1670" w:type="dxa"/>
          </w:tcPr>
          <w:p w:rsidR="000C03B7" w:rsidRPr="005B5324" w:rsidRDefault="000C03B7" w:rsidP="00170864">
            <w:pPr>
              <w:pStyle w:val="TAH"/>
            </w:pPr>
            <w:r w:rsidRPr="005B5324">
              <w:t>Comment</w:t>
            </w: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pPr>
            <w:r w:rsidRPr="005B5324">
              <w:t>SystemInformationBlockType</w:t>
            </w:r>
            <w:r w:rsidRPr="005B5324">
              <w:rPr>
                <w:lang w:eastAsia="ja-JP"/>
              </w:rPr>
              <w:t>2</w:t>
            </w:r>
            <w:r w:rsidRPr="005B5324">
              <w:t xml:space="preserve"> ::= SEQUENCE {</w:t>
            </w:r>
          </w:p>
        </w:tc>
        <w:tc>
          <w:tcPr>
            <w:tcW w:w="2267" w:type="dxa"/>
          </w:tcPr>
          <w:p w:rsidR="000C03B7" w:rsidRPr="005B5324" w:rsidRDefault="000C03B7" w:rsidP="00170864">
            <w:pPr>
              <w:pStyle w:val="TAL"/>
            </w:pPr>
          </w:p>
        </w:tc>
        <w:tc>
          <w:tcPr>
            <w:tcW w:w="1670" w:type="dxa"/>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bottom w:val="single" w:sz="4" w:space="0" w:color="auto"/>
            </w:tcBorders>
          </w:tcPr>
          <w:p w:rsidR="000C03B7" w:rsidRPr="005B5324" w:rsidRDefault="000C03B7" w:rsidP="00170864">
            <w:pPr>
              <w:pStyle w:val="TAL"/>
              <w:rPr>
                <w:lang w:eastAsia="ja-JP"/>
              </w:rPr>
            </w:pPr>
            <w:r w:rsidRPr="005B5324">
              <w:rPr>
                <w:lang w:eastAsia="ja-JP"/>
              </w:rPr>
              <w:t xml:space="preserve">  lateNonCriticalExtension </w:t>
            </w:r>
          </w:p>
        </w:tc>
        <w:tc>
          <w:tcPr>
            <w:tcW w:w="2267" w:type="dxa"/>
            <w:tcBorders>
              <w:bottom w:val="single" w:sz="4" w:space="0" w:color="auto"/>
            </w:tcBorders>
          </w:tcPr>
          <w:p w:rsidR="000C03B7" w:rsidRPr="005B5324" w:rsidRDefault="000C03B7" w:rsidP="00170864">
            <w:pPr>
              <w:pStyle w:val="TAL"/>
            </w:pPr>
          </w:p>
        </w:tc>
        <w:tc>
          <w:tcPr>
            <w:tcW w:w="1670" w:type="dxa"/>
            <w:tcBorders>
              <w:bottom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rPr>
                <w:lang w:eastAsia="ja-JP"/>
              </w:rPr>
            </w:pPr>
            <w:r w:rsidRPr="005B5324">
              <w:rPr>
                <w:lang w:eastAsia="ja-JP"/>
              </w:rPr>
              <w:t xml:space="preserve">    S</w:t>
            </w:r>
            <w:r w:rsidRPr="005B5324">
              <w:t>ystemInformationBlockType</w:t>
            </w:r>
            <w:r w:rsidRPr="005B5324">
              <w:rPr>
                <w:lang w:eastAsia="ja-JP"/>
              </w:rPr>
              <w:t>2</w:t>
            </w:r>
            <w:r w:rsidRPr="005B5324">
              <w:t>-v8h0-IEs ::= SEQUENCE {</w:t>
            </w:r>
          </w:p>
        </w:tc>
        <w:tc>
          <w:tcPr>
            <w:tcW w:w="2267" w:type="dxa"/>
          </w:tcPr>
          <w:p w:rsidR="000C03B7" w:rsidRPr="005B5324" w:rsidRDefault="000C03B7" w:rsidP="00170864">
            <w:pPr>
              <w:pStyle w:val="TAL"/>
            </w:pPr>
          </w:p>
        </w:tc>
        <w:tc>
          <w:tcPr>
            <w:tcW w:w="1670" w:type="dxa"/>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rPr>
                <w:lang w:eastAsia="ja-JP"/>
              </w:rPr>
            </w:pPr>
            <w:r w:rsidRPr="005B5324">
              <w:rPr>
                <w:lang w:eastAsia="ja-JP"/>
              </w:rPr>
              <w:t xml:space="preserve">      multiBandInfoList SEQUENCE {</w:t>
            </w:r>
          </w:p>
        </w:tc>
        <w:tc>
          <w:tcPr>
            <w:tcW w:w="2267" w:type="dxa"/>
          </w:tcPr>
          <w:p w:rsidR="000C03B7" w:rsidRPr="005B5324" w:rsidRDefault="000C03B7" w:rsidP="00170864">
            <w:pPr>
              <w:pStyle w:val="TAL"/>
            </w:pPr>
          </w:p>
        </w:tc>
        <w:tc>
          <w:tcPr>
            <w:tcW w:w="1670" w:type="dxa"/>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rPr>
                <w:lang w:eastAsia="ja-JP"/>
              </w:rPr>
            </w:pPr>
            <w:r w:rsidRPr="005B5324">
              <w:rPr>
                <w:lang w:eastAsia="ja-JP"/>
              </w:rPr>
              <w:t xml:space="preserve">        AdditionalSpectrumEmission</w:t>
            </w:r>
          </w:p>
        </w:tc>
        <w:tc>
          <w:tcPr>
            <w:tcW w:w="2267" w:type="dxa"/>
          </w:tcPr>
          <w:p w:rsidR="000C03B7" w:rsidRPr="005B5324" w:rsidRDefault="000C03B7" w:rsidP="00170864">
            <w:pPr>
              <w:widowControl w:val="0"/>
              <w:spacing w:after="0"/>
              <w:rPr>
                <w:lang w:eastAsia="ja-JP"/>
              </w:rPr>
            </w:pPr>
            <w:r w:rsidRPr="005B5324">
              <w:rPr>
                <w:rFonts w:ascii="Arial" w:hAnsi="Arial" w:cs="Arial"/>
                <w:sz w:val="18"/>
                <w:szCs w:val="18"/>
                <w:lang w:eastAsia="ja-JP"/>
              </w:rPr>
              <w:t>1 (NS_01)</w:t>
            </w:r>
          </w:p>
        </w:tc>
        <w:tc>
          <w:tcPr>
            <w:tcW w:w="1670" w:type="dxa"/>
          </w:tcPr>
          <w:p w:rsidR="000C03B7" w:rsidRPr="005B5324" w:rsidRDefault="000C03B7" w:rsidP="00170864">
            <w:pPr>
              <w:widowControl w:val="0"/>
              <w:spacing w:after="0"/>
              <w:rPr>
                <w:rFonts w:ascii="Arial" w:hAnsi="Arial" w:cs="Arial"/>
                <w:sz w:val="18"/>
                <w:szCs w:val="18"/>
                <w:lang w:eastAsia="ja-JP"/>
              </w:rPr>
            </w:pPr>
            <w:r w:rsidRPr="005B5324">
              <w:rPr>
                <w:rFonts w:ascii="Arial" w:hAnsi="Arial" w:cs="Arial"/>
                <w:sz w:val="18"/>
                <w:szCs w:val="18"/>
                <w:lang w:eastAsia="ja-JP"/>
              </w:rPr>
              <w:t>A-MPR doesn’t apply by</w:t>
            </w:r>
          </w:p>
          <w:p w:rsidR="000C03B7" w:rsidRPr="005B5324" w:rsidRDefault="000C03B7" w:rsidP="00170864">
            <w:pPr>
              <w:widowControl w:val="0"/>
              <w:spacing w:after="0"/>
              <w:rPr>
                <w:rFonts w:ascii="Arial" w:hAnsi="Arial" w:cs="Arial"/>
                <w:sz w:val="18"/>
                <w:szCs w:val="18"/>
                <w:lang w:eastAsia="ja-JP"/>
              </w:rPr>
            </w:pPr>
            <w:r w:rsidRPr="005B5324">
              <w:rPr>
                <w:rFonts w:ascii="Arial" w:hAnsi="Arial" w:cs="Arial"/>
                <w:sz w:val="18"/>
                <w:szCs w:val="18"/>
                <w:lang w:eastAsia="ja-JP"/>
              </w:rPr>
              <w:t>default.</w:t>
            </w:r>
          </w:p>
          <w:p w:rsidR="000C03B7" w:rsidRPr="005B5324" w:rsidRDefault="000C03B7" w:rsidP="00170864">
            <w:pPr>
              <w:pStyle w:val="TAL"/>
              <w:rPr>
                <w:lang w:eastAsia="ja-JP"/>
              </w:rPr>
            </w:pPr>
            <w:r w:rsidRPr="005B5324">
              <w:rPr>
                <w:lang w:eastAsia="ja-JP"/>
              </w:rPr>
              <w:t>See TS 36.101 table 6.2.4-1.</w:t>
            </w: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67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67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67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bl>
    <w:p w:rsidR="000C03B7" w:rsidRPr="005B5324" w:rsidRDefault="000C03B7" w:rsidP="000C03B7">
      <w:pPr>
        <w:rPr>
          <w:lang w:eastAsia="ja-JP"/>
        </w:rPr>
      </w:pPr>
    </w:p>
    <w:p w:rsidR="000C03B7" w:rsidRPr="005B5324" w:rsidRDefault="000C03B7" w:rsidP="000C03B7">
      <w:pPr>
        <w:pStyle w:val="4"/>
      </w:pPr>
      <w:r w:rsidRPr="005B5324">
        <w:t>6.1.2.20</w:t>
      </w:r>
      <w:r w:rsidRPr="005B5324">
        <w:tab/>
      </w:r>
      <w:r w:rsidRPr="005B5324">
        <w:rPr>
          <w:rFonts w:eastAsia="Arial Unicode MS"/>
          <w:color w:val="000000"/>
        </w:rPr>
        <w:t>Inter-frequency cell reselection / MFBI</w:t>
      </w:r>
    </w:p>
    <w:p w:rsidR="000C03B7" w:rsidRPr="005B5324" w:rsidRDefault="000C03B7" w:rsidP="000C03B7">
      <w:pPr>
        <w:pStyle w:val="H6"/>
      </w:pPr>
      <w:r w:rsidRPr="005B5324">
        <w:t>6.1.2.20.1</w:t>
      </w:r>
      <w:r w:rsidRPr="005B5324">
        <w:tab/>
        <w:t>Test Purpose (TP)</w:t>
      </w:r>
    </w:p>
    <w:p w:rsidR="000C03B7" w:rsidRPr="005B5324" w:rsidRDefault="000C03B7" w:rsidP="000C03B7">
      <w:pPr>
        <w:pStyle w:val="H6"/>
      </w:pPr>
      <w:r w:rsidRPr="005B5324">
        <w:t>(1)</w:t>
      </w:r>
    </w:p>
    <w:p w:rsidR="000C03B7" w:rsidRPr="005B5324" w:rsidRDefault="000C03B7" w:rsidP="000C03B7">
      <w:pPr>
        <w:pStyle w:val="PL"/>
        <w:rPr>
          <w:noProof w:val="0"/>
        </w:rPr>
      </w:pPr>
      <w:r w:rsidRPr="005B5324">
        <w:rPr>
          <w:b/>
          <w:bCs/>
          <w:noProof w:val="0"/>
        </w:rPr>
        <w:t>with</w:t>
      </w:r>
      <w:r w:rsidRPr="005B5324">
        <w:rPr>
          <w:noProof w:val="0"/>
        </w:rPr>
        <w:t xml:space="preserve"> { UE in E-UTRA RRC_IDLE state }</w:t>
      </w:r>
    </w:p>
    <w:p w:rsidR="000C03B7" w:rsidRPr="005B5324" w:rsidRDefault="000C03B7" w:rsidP="000C03B7">
      <w:pPr>
        <w:pStyle w:val="PL"/>
        <w:rPr>
          <w:noProof w:val="0"/>
        </w:rPr>
      </w:pPr>
      <w:r w:rsidRPr="005B5324">
        <w:rPr>
          <w:b/>
          <w:bCs/>
          <w:noProof w:val="0"/>
        </w:rPr>
        <w:t>ensure that</w:t>
      </w:r>
      <w:r w:rsidRPr="005B5324">
        <w:rPr>
          <w:noProof w:val="0"/>
        </w:rPr>
        <w:t xml:space="preserve"> {</w:t>
      </w:r>
    </w:p>
    <w:p w:rsidR="000C03B7" w:rsidRPr="005B5324" w:rsidRDefault="000C03B7" w:rsidP="000C03B7">
      <w:pPr>
        <w:pStyle w:val="PL"/>
        <w:rPr>
          <w:noProof w:val="0"/>
        </w:rPr>
      </w:pPr>
      <w:r w:rsidRPr="005B5324">
        <w:rPr>
          <w:noProof w:val="0"/>
        </w:rPr>
        <w:t xml:space="preserve">  </w:t>
      </w:r>
      <w:r w:rsidRPr="005B5324">
        <w:rPr>
          <w:b/>
          <w:bCs/>
          <w:noProof w:val="0"/>
        </w:rPr>
        <w:t>when</w:t>
      </w:r>
      <w:r w:rsidRPr="005B5324">
        <w:rPr>
          <w:noProof w:val="0"/>
        </w:rPr>
        <w:t xml:space="preserve"> { </w:t>
      </w:r>
      <w:r w:rsidRPr="005B5324">
        <w:rPr>
          <w:rFonts w:eastAsia="Arial Unicode MS" w:cs="Arial"/>
          <w:noProof w:val="0"/>
        </w:rPr>
        <w:t xml:space="preserve">an equal priority E-UTRAN inter-frequency neighbouring cell which has been included in the multiBandInfoList provided by the serving cell becomes available, and, is better ranked than the serving cell during a time interval TreselectionRAT, and, more than 1 second has elapsed since the UE camped on the current serving </w:t>
      </w:r>
      <w:r w:rsidRPr="005B5324">
        <w:rPr>
          <w:noProof w:val="0"/>
        </w:rPr>
        <w:t>}</w:t>
      </w:r>
    </w:p>
    <w:p w:rsidR="000C03B7" w:rsidRPr="005B5324" w:rsidRDefault="000C03B7" w:rsidP="000C03B7">
      <w:pPr>
        <w:pStyle w:val="PL"/>
        <w:rPr>
          <w:noProof w:val="0"/>
        </w:rPr>
      </w:pPr>
      <w:r w:rsidRPr="005B5324">
        <w:rPr>
          <w:noProof w:val="0"/>
        </w:rPr>
        <w:t xml:space="preserve">    </w:t>
      </w:r>
      <w:r w:rsidRPr="005B5324">
        <w:rPr>
          <w:b/>
          <w:bCs/>
          <w:noProof w:val="0"/>
        </w:rPr>
        <w:t>then</w:t>
      </w:r>
      <w:r w:rsidRPr="005B5324">
        <w:rPr>
          <w:noProof w:val="0"/>
        </w:rPr>
        <w:t xml:space="preserve"> { the UE reselects the new cell</w:t>
      </w:r>
      <w:r w:rsidRPr="005B5324" w:rsidDel="00286AF9">
        <w:rPr>
          <w:noProof w:val="0"/>
        </w:rPr>
        <w:t xml:space="preserve"> </w:t>
      </w:r>
      <w:r w:rsidRPr="005B5324">
        <w:rPr>
          <w:noProof w:val="0"/>
        </w:rPr>
        <w:t>}</w:t>
      </w:r>
    </w:p>
    <w:p w:rsidR="000C03B7" w:rsidRPr="005B5324" w:rsidRDefault="000C03B7" w:rsidP="000C03B7">
      <w:pPr>
        <w:pStyle w:val="PL"/>
        <w:rPr>
          <w:noProof w:val="0"/>
        </w:rPr>
      </w:pPr>
      <w:r w:rsidRPr="005B5324">
        <w:rPr>
          <w:noProof w:val="0"/>
        </w:rPr>
        <w:t xml:space="preserve">            }</w:t>
      </w:r>
    </w:p>
    <w:p w:rsidR="000C03B7" w:rsidRPr="005B5324" w:rsidRDefault="000C03B7" w:rsidP="000C03B7">
      <w:pPr>
        <w:pStyle w:val="PL"/>
        <w:rPr>
          <w:noProof w:val="0"/>
        </w:rPr>
      </w:pPr>
    </w:p>
    <w:p w:rsidR="000C03B7" w:rsidRPr="005B5324" w:rsidRDefault="000C03B7" w:rsidP="000C03B7">
      <w:pPr>
        <w:pStyle w:val="H6"/>
      </w:pPr>
      <w:r w:rsidRPr="005B5324">
        <w:t>6.1.2.20.2</w:t>
      </w:r>
      <w:r w:rsidRPr="005B5324">
        <w:tab/>
        <w:t>Conformance requirements</w:t>
      </w:r>
    </w:p>
    <w:p w:rsidR="000C03B7" w:rsidRPr="005B5324" w:rsidRDefault="000C03B7" w:rsidP="000C03B7">
      <w:r w:rsidRPr="005B5324">
        <w:t>References: The conformance requirements covered in the present TC are specified in: TS 36.304, clause 5.2.4.6 and TS 36.331, clause 6.3.1. Unless otherwise stated these are Rel-8 requirements.</w:t>
      </w:r>
    </w:p>
    <w:p w:rsidR="000C03B7" w:rsidRPr="005B5324" w:rsidRDefault="000C03B7" w:rsidP="000C03B7">
      <w:r w:rsidRPr="005B5324">
        <w:lastRenderedPageBreak/>
        <w:t>[TS 36.304, clause 5.2.4.6]</w:t>
      </w:r>
    </w:p>
    <w:p w:rsidR="000C03B7" w:rsidRPr="005B5324" w:rsidRDefault="000C03B7" w:rsidP="000C03B7">
      <w:r w:rsidRPr="005B5324">
        <w:t>The cell-ranking criterion R</w:t>
      </w:r>
      <w:r w:rsidRPr="005B5324">
        <w:rPr>
          <w:vertAlign w:val="subscript"/>
        </w:rPr>
        <w:t>s</w:t>
      </w:r>
      <w:r w:rsidRPr="005B5324">
        <w:t xml:space="preserve"> for serving cell and R</w:t>
      </w:r>
      <w:r w:rsidRPr="005B5324">
        <w:rPr>
          <w:vertAlign w:val="subscript"/>
        </w:rPr>
        <w:t>n</w:t>
      </w:r>
      <w:r w:rsidRPr="005B5324">
        <w:t xml:space="preserve"> for neighbouring cells is defined by:</w:t>
      </w:r>
    </w:p>
    <w:p w:rsidR="000C03B7" w:rsidRPr="005B5324" w:rsidRDefault="000C03B7" w:rsidP="000C03B7">
      <w:pPr>
        <w:pStyle w:val="EQ"/>
        <w:jc w:val="center"/>
        <w:rPr>
          <w:noProof w:val="0"/>
        </w:rPr>
      </w:pPr>
      <w:r w:rsidRPr="005B5324">
        <w:rPr>
          <w:noProof w:val="0"/>
        </w:rPr>
        <w:object w:dxaOrig="3345" w:dyaOrig="1140">
          <v:shape id="_x0000_i1026" type="#_x0000_t75" style="width:167.1pt;height:57.05pt" o:ole="" fillcolor="window">
            <v:imagedata r:id="rId14" o:title=""/>
          </v:shape>
          <o:OLEObject Type="Embed" ProgID="Word.Picture.8" ShapeID="_x0000_i1026" DrawAspect="Content" ObjectID="_1493027416" r:id="rId15"/>
        </w:object>
      </w:r>
    </w:p>
    <w:p w:rsidR="000C03B7" w:rsidRPr="005B5324" w:rsidRDefault="000C03B7" w:rsidP="000C03B7">
      <w:r w:rsidRPr="005B5324">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5387"/>
      </w:tblGrid>
      <w:tr w:rsidR="000C03B7" w:rsidRPr="005B5324" w:rsidTr="00170864">
        <w:tc>
          <w:tcPr>
            <w:tcW w:w="1276" w:type="dxa"/>
          </w:tcPr>
          <w:p w:rsidR="000C03B7" w:rsidRPr="005B5324" w:rsidRDefault="000C03B7" w:rsidP="00170864">
            <w:pPr>
              <w:pStyle w:val="TAL"/>
            </w:pPr>
            <w:r w:rsidRPr="005B5324">
              <w:t>Q</w:t>
            </w:r>
            <w:r w:rsidRPr="005B5324">
              <w:rPr>
                <w:vertAlign w:val="subscript"/>
              </w:rPr>
              <w:t>meas</w:t>
            </w:r>
          </w:p>
        </w:tc>
        <w:tc>
          <w:tcPr>
            <w:tcW w:w="5387" w:type="dxa"/>
          </w:tcPr>
          <w:p w:rsidR="000C03B7" w:rsidRPr="005B5324" w:rsidRDefault="000C03B7" w:rsidP="00170864">
            <w:pPr>
              <w:pStyle w:val="TAL"/>
            </w:pPr>
            <w:r w:rsidRPr="005B5324">
              <w:t>RSRP measurement quantity used in cell reselections.</w:t>
            </w:r>
          </w:p>
        </w:tc>
      </w:tr>
      <w:tr w:rsidR="000C03B7" w:rsidRPr="005B5324" w:rsidTr="00170864">
        <w:tc>
          <w:tcPr>
            <w:tcW w:w="1276" w:type="dxa"/>
          </w:tcPr>
          <w:p w:rsidR="000C03B7" w:rsidRPr="005B5324" w:rsidRDefault="000C03B7" w:rsidP="00170864">
            <w:pPr>
              <w:pStyle w:val="TAL"/>
            </w:pPr>
            <w:r w:rsidRPr="005B5324">
              <w:t>Qoffset</w:t>
            </w:r>
          </w:p>
        </w:tc>
        <w:tc>
          <w:tcPr>
            <w:tcW w:w="5387" w:type="dxa"/>
          </w:tcPr>
          <w:p w:rsidR="000C03B7" w:rsidRPr="005B5324" w:rsidRDefault="000C03B7" w:rsidP="00170864">
            <w:pPr>
              <w:pStyle w:val="TAL"/>
              <w:rPr>
                <w:lang w:eastAsia="zh-CN"/>
              </w:rPr>
            </w:pPr>
            <w:r w:rsidRPr="005B5324">
              <w:rPr>
                <w:lang w:eastAsia="zh-CN"/>
              </w:rPr>
              <w:t>For intra-frequency: Equals to Qoffset</w:t>
            </w:r>
            <w:r w:rsidRPr="005B5324">
              <w:rPr>
                <w:vertAlign w:val="subscript"/>
              </w:rPr>
              <w:t>s,n</w:t>
            </w:r>
            <w:r w:rsidRPr="005B5324">
              <w:rPr>
                <w:lang w:eastAsia="zh-CN"/>
              </w:rPr>
              <w:t>, if Qoffset</w:t>
            </w:r>
            <w:r w:rsidRPr="005B5324">
              <w:rPr>
                <w:vertAlign w:val="subscript"/>
              </w:rPr>
              <w:t>s,n</w:t>
            </w:r>
            <w:r w:rsidRPr="005B5324">
              <w:rPr>
                <w:lang w:eastAsia="zh-CN"/>
              </w:rPr>
              <w:t xml:space="preserve"> is valid, otherwise this equals to zero.</w:t>
            </w:r>
          </w:p>
          <w:p w:rsidR="000C03B7" w:rsidRPr="005B5324" w:rsidRDefault="000C03B7" w:rsidP="00170864">
            <w:pPr>
              <w:pStyle w:val="TAL"/>
            </w:pPr>
            <w:r w:rsidRPr="005B5324">
              <w:rPr>
                <w:lang w:eastAsia="zh-CN"/>
              </w:rPr>
              <w:t xml:space="preserve">For inter-frequency: </w:t>
            </w:r>
            <w:r w:rsidRPr="005B5324">
              <w:t>Equals to Qoffset</w:t>
            </w:r>
            <w:r w:rsidRPr="005B5324">
              <w:rPr>
                <w:vertAlign w:val="subscript"/>
              </w:rPr>
              <w:t>s,n</w:t>
            </w:r>
            <w:r w:rsidRPr="005B5324">
              <w:t xml:space="preserve"> </w:t>
            </w:r>
            <w:r w:rsidRPr="005B5324">
              <w:rPr>
                <w:lang w:eastAsia="zh-CN"/>
              </w:rPr>
              <w:t>plus</w:t>
            </w:r>
            <w:r w:rsidRPr="005B5324">
              <w:t xml:space="preserve"> Qoffset</w:t>
            </w:r>
            <w:r w:rsidRPr="005B5324">
              <w:rPr>
                <w:vertAlign w:val="subscript"/>
              </w:rPr>
              <w:t>frequency</w:t>
            </w:r>
            <w:r w:rsidRPr="005B5324">
              <w:t>, if Qoffset</w:t>
            </w:r>
            <w:r w:rsidRPr="005B5324">
              <w:rPr>
                <w:vertAlign w:val="subscript"/>
              </w:rPr>
              <w:t>s,n</w:t>
            </w:r>
            <w:r w:rsidRPr="005B5324">
              <w:t xml:space="preserve"> is valid</w:t>
            </w:r>
            <w:r w:rsidRPr="005B5324">
              <w:rPr>
                <w:lang w:eastAsia="zh-CN"/>
              </w:rPr>
              <w:t>,</w:t>
            </w:r>
            <w:r w:rsidRPr="005B5324">
              <w:t xml:space="preserve"> otherwise this equals to Qoffset</w:t>
            </w:r>
            <w:r w:rsidRPr="005B5324">
              <w:rPr>
                <w:vertAlign w:val="subscript"/>
              </w:rPr>
              <w:t>frequency</w:t>
            </w:r>
            <w:r w:rsidRPr="005B5324">
              <w:rPr>
                <w:lang w:eastAsia="zh-CN"/>
              </w:rPr>
              <w:t>.</w:t>
            </w:r>
          </w:p>
        </w:tc>
      </w:tr>
    </w:tbl>
    <w:p w:rsidR="000C03B7" w:rsidRPr="005B5324" w:rsidRDefault="000C03B7" w:rsidP="000C03B7"/>
    <w:p w:rsidR="000C03B7" w:rsidRPr="005B5324" w:rsidRDefault="000C03B7" w:rsidP="000C03B7">
      <w:r w:rsidRPr="005B5324">
        <w:t>The UE shall perform ranking of all cells that fulfil the cell selection criterion S, which is defined in 5.2.3.2, but may exclude all CSG cells that are known by the UE to be not allowed.</w:t>
      </w:r>
    </w:p>
    <w:p w:rsidR="000C03B7" w:rsidRPr="005B5324" w:rsidRDefault="000C03B7" w:rsidP="000C03B7">
      <w:r w:rsidRPr="005B5324">
        <w:t>The cells shall be ranked according to the R criteria specified above, deriving Q</w:t>
      </w:r>
      <w:r w:rsidRPr="005B5324">
        <w:rPr>
          <w:vertAlign w:val="subscript"/>
        </w:rPr>
        <w:t xml:space="preserve">meas,n </w:t>
      </w:r>
      <w:r w:rsidRPr="005B5324">
        <w:t>and Q</w:t>
      </w:r>
      <w:r w:rsidRPr="005B5324">
        <w:rPr>
          <w:vertAlign w:val="subscript"/>
        </w:rPr>
        <w:t xml:space="preserve">meas,s </w:t>
      </w:r>
      <w:r w:rsidRPr="005B5324">
        <w:t>and calculating the R values using averaged RSRP results.</w:t>
      </w:r>
    </w:p>
    <w:p w:rsidR="000C03B7" w:rsidRPr="005B5324" w:rsidRDefault="000C03B7" w:rsidP="000C03B7">
      <w:r w:rsidRPr="005B5324">
        <w:t>If a cell is ranked as the best cell the UE shall perform cell reselection to that cell. If this cell is found to be not-suitable, the UE shall behave according to subclause 5.2.4.4.</w:t>
      </w:r>
    </w:p>
    <w:p w:rsidR="000C03B7" w:rsidRPr="005B5324" w:rsidRDefault="000C03B7" w:rsidP="000C03B7">
      <w:r w:rsidRPr="005B5324">
        <w:t>In all cases, the UE shall reselect the new cell, only if the following conditions are met:</w:t>
      </w:r>
    </w:p>
    <w:p w:rsidR="000C03B7" w:rsidRPr="005B5324" w:rsidRDefault="000C03B7" w:rsidP="000C03B7">
      <w:pPr>
        <w:pStyle w:val="B1"/>
      </w:pPr>
      <w:r w:rsidRPr="005B5324">
        <w:t>-</w:t>
      </w:r>
      <w:r w:rsidRPr="005B5324">
        <w:tab/>
        <w:t>the new cell is better ranked than the serving cell during a time interval Treselection</w:t>
      </w:r>
      <w:r w:rsidRPr="005B5324">
        <w:rPr>
          <w:vertAlign w:val="subscript"/>
        </w:rPr>
        <w:t>RAT</w:t>
      </w:r>
      <w:r w:rsidRPr="005B5324">
        <w:t>;</w:t>
      </w:r>
    </w:p>
    <w:p w:rsidR="000C03B7" w:rsidRPr="005B5324" w:rsidRDefault="000C03B7" w:rsidP="000C03B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5B5324">
        <w:t>-</w:t>
      </w:r>
      <w:r w:rsidRPr="005B5324">
        <w:tab/>
        <w:t>more than 1 second has elapsed since the UE camped on the current serving cell.</w:t>
      </w:r>
    </w:p>
    <w:p w:rsidR="000C03B7" w:rsidRPr="005B5324" w:rsidRDefault="000C03B7" w:rsidP="000C03B7">
      <w:r w:rsidRPr="005B5324">
        <w:t>[TS 36.331, clause 6.3.1]</w:t>
      </w:r>
    </w:p>
    <w:p w:rsidR="000C03B7" w:rsidRPr="005B5324" w:rsidRDefault="000C03B7" w:rsidP="000C03B7">
      <w:pPr>
        <w:rPr>
          <w:i/>
          <w:lang w:eastAsia="ja-JP"/>
        </w:rPr>
      </w:pPr>
      <w:r w:rsidRPr="005B5324">
        <w:rPr>
          <w:i/>
          <w:lang w:eastAsia="ja-JP"/>
        </w:rPr>
        <w:t>-</w:t>
      </w:r>
      <w:r w:rsidRPr="005B5324">
        <w:rPr>
          <w:i/>
          <w:lang w:eastAsia="ja-JP"/>
        </w:rPr>
        <w:tab/>
        <w:t>SystemInformationBlockType5</w:t>
      </w:r>
    </w:p>
    <w:p w:rsidR="000C03B7" w:rsidRPr="005B5324" w:rsidRDefault="000C03B7" w:rsidP="000C03B7">
      <w:pPr>
        <w:rPr>
          <w:iCs/>
        </w:rPr>
      </w:pPr>
      <w:r w:rsidRPr="005B5324">
        <w:t xml:space="preserve">The IE </w:t>
      </w:r>
      <w:r w:rsidRPr="005B5324">
        <w:rPr>
          <w:i/>
        </w:rPr>
        <w:t>SystemInformationBlockType5</w:t>
      </w:r>
      <w:r w:rsidRPr="005B5324">
        <w:rPr>
          <w:iCs/>
        </w:rPr>
        <w:t xml:space="preserve"> contains </w:t>
      </w:r>
      <w:smartTag w:uri="urn:schemas-microsoft-com:office:smarttags" w:element="PersonName">
        <w:r w:rsidRPr="005B5324">
          <w:rPr>
            <w:iCs/>
          </w:rPr>
          <w:t>info</w:t>
        </w:r>
      </w:smartTag>
      <w:r w:rsidRPr="005B5324">
        <w:rPr>
          <w:iCs/>
        </w:rPr>
        <w:t xml:space="preserve">rmation relevant only for inter-frequency cell re-selection i.e. </w:t>
      </w:r>
      <w:smartTag w:uri="urn:schemas-microsoft-com:office:smarttags" w:element="PersonName">
        <w:r w:rsidRPr="005B5324">
          <w:rPr>
            <w:iCs/>
          </w:rPr>
          <w:t>info</w:t>
        </w:r>
      </w:smartTag>
      <w:r w:rsidRPr="005B5324">
        <w:rPr>
          <w:iCs/>
        </w:rPr>
        <w:t xml:space="preserve">rmation about </w:t>
      </w:r>
      <w:r w:rsidRPr="005B5324">
        <w:t>other E</w:t>
      </w:r>
      <w:r w:rsidRPr="005B5324">
        <w:noBreakHyphen/>
        <w:t>UTRA frequencies and inter-frequency neighbouring cells relevant for cell re-selection. The IE includes cell re-selection parameters common for a frequency as well as cell specific re-selection parameters.</w:t>
      </w:r>
    </w:p>
    <w:p w:rsidR="000C03B7" w:rsidRPr="005B5324" w:rsidRDefault="000C03B7" w:rsidP="000C03B7">
      <w:pPr>
        <w:pStyle w:val="B3"/>
        <w:ind w:left="0" w:firstLine="0"/>
      </w:pPr>
      <w:r w:rsidRPr="005B5324">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9639"/>
      </w:tblGrid>
      <w:tr w:rsidR="000C03B7" w:rsidRPr="005B5324" w:rsidTr="00170864">
        <w:trPr>
          <w:cantSplit/>
          <w:tblHeader/>
        </w:trPr>
        <w:tc>
          <w:tcPr>
            <w:tcW w:w="9639" w:type="dxa"/>
          </w:tcPr>
          <w:p w:rsidR="000C03B7" w:rsidRPr="005B5324" w:rsidRDefault="000C03B7" w:rsidP="00170864">
            <w:pPr>
              <w:pStyle w:val="TAH"/>
            </w:pPr>
            <w:r w:rsidRPr="005B5324">
              <w:rPr>
                <w:i/>
              </w:rPr>
              <w:t>SystemInformationBlockType5</w:t>
            </w:r>
            <w:r w:rsidRPr="005B5324">
              <w:rPr>
                <w:iCs/>
              </w:rPr>
              <w:t xml:space="preserve"> field descriptions</w:t>
            </w:r>
          </w:p>
        </w:tc>
      </w:tr>
      <w:tr w:rsidR="000C03B7" w:rsidRPr="005B5324" w:rsidTr="00170864">
        <w:trPr>
          <w:cantSplit/>
        </w:trPr>
        <w:tc>
          <w:tcPr>
            <w:tcW w:w="9639" w:type="dxa"/>
          </w:tcPr>
          <w:p w:rsidR="000C03B7" w:rsidRPr="005B5324" w:rsidRDefault="000C03B7" w:rsidP="00170864">
            <w:pPr>
              <w:pStyle w:val="TAL"/>
              <w:rPr>
                <w:b/>
                <w:bCs/>
                <w:i/>
              </w:rPr>
            </w:pPr>
            <w:r w:rsidRPr="005B5324">
              <w:rPr>
                <w:b/>
                <w:bCs/>
                <w:i/>
              </w:rPr>
              <w:t>multiBandInfoList</w:t>
            </w:r>
          </w:p>
          <w:p w:rsidR="000C03B7" w:rsidRPr="005B5324" w:rsidRDefault="000C03B7" w:rsidP="00170864">
            <w:pPr>
              <w:pStyle w:val="TAC"/>
              <w:snapToGrid w:val="0"/>
              <w:jc w:val="left"/>
              <w:rPr>
                <w:b/>
                <w:bCs/>
                <w:i/>
              </w:rPr>
            </w:pPr>
            <w:r w:rsidRPr="005B5324">
              <w:rPr>
                <w:iCs/>
              </w:rPr>
              <w:t xml:space="preserve">Indicates the list of frequency bands in addition to the band represented by </w:t>
            </w:r>
            <w:r w:rsidRPr="005B5324">
              <w:rPr>
                <w:i/>
                <w:iCs/>
              </w:rPr>
              <w:t>dl-CarrierFreq</w:t>
            </w:r>
            <w:r w:rsidRPr="005B5324">
              <w:rPr>
                <w:iCs/>
              </w:rPr>
              <w:t xml:space="preserve"> for which cell reselection parameters are common</w:t>
            </w:r>
            <w:r w:rsidRPr="005B5324" w:rsidDel="00B548AA">
              <w:rPr>
                <w:iCs/>
              </w:rPr>
              <w:t>.</w:t>
            </w:r>
            <w:r w:rsidRPr="005B5324">
              <w:t xml:space="preserve"> </w:t>
            </w:r>
            <w:r w:rsidRPr="005B5324">
              <w:rPr>
                <w:iCs/>
              </w:rPr>
              <w:t xml:space="preserve">E-UTRAN indicates at most </w:t>
            </w:r>
            <w:r w:rsidRPr="005B5324">
              <w:rPr>
                <w:i/>
                <w:iCs/>
              </w:rPr>
              <w:t>maxMultiBands</w:t>
            </w:r>
            <w:r w:rsidRPr="005B5324">
              <w:rPr>
                <w:iCs/>
              </w:rPr>
              <w:t xml:space="preserve"> frequency bands (i.e. the total number of entries across both </w:t>
            </w:r>
            <w:r w:rsidRPr="005B5324">
              <w:rPr>
                <w:i/>
                <w:iCs/>
              </w:rPr>
              <w:t>multiBandInfoList</w:t>
            </w:r>
            <w:r w:rsidRPr="005B5324">
              <w:rPr>
                <w:iCs/>
              </w:rPr>
              <w:t xml:space="preserve"> and </w:t>
            </w:r>
            <w:r w:rsidRPr="005B5324">
              <w:rPr>
                <w:i/>
                <w:iCs/>
              </w:rPr>
              <w:t>multiBandInfoList-v9e0</w:t>
            </w:r>
            <w:r w:rsidRPr="005B5324">
              <w:rPr>
                <w:iCs/>
              </w:rPr>
              <w:t xml:space="preserve"> is below this limit).</w:t>
            </w:r>
          </w:p>
        </w:tc>
      </w:tr>
    </w:tbl>
    <w:p w:rsidR="000C03B7" w:rsidRPr="005B5324" w:rsidRDefault="000C03B7" w:rsidP="000C03B7"/>
    <w:p w:rsidR="000C03B7" w:rsidRPr="005B5324" w:rsidRDefault="000C03B7" w:rsidP="000C03B7">
      <w:pPr>
        <w:pStyle w:val="H6"/>
      </w:pPr>
      <w:r w:rsidRPr="005B5324">
        <w:t>6.1.2.20.3</w:t>
      </w:r>
      <w:r w:rsidRPr="005B5324">
        <w:tab/>
        <w:t>Test description</w:t>
      </w:r>
    </w:p>
    <w:p w:rsidR="000C03B7" w:rsidRPr="005B5324" w:rsidRDefault="000C03B7" w:rsidP="000C03B7">
      <w:pPr>
        <w:pStyle w:val="H6"/>
      </w:pPr>
      <w:r w:rsidRPr="005B5324">
        <w:t>6.1.2.20.3.1</w:t>
      </w:r>
      <w:r w:rsidRPr="005B5324">
        <w:tab/>
        <w:t>Pre-test conditions</w:t>
      </w:r>
    </w:p>
    <w:p w:rsidR="000C03B7" w:rsidRPr="005B5324" w:rsidRDefault="000C03B7" w:rsidP="000C03B7">
      <w:pPr>
        <w:pStyle w:val="H6"/>
      </w:pPr>
      <w:r w:rsidRPr="005B5324">
        <w:t>System Simulator:</w:t>
      </w:r>
    </w:p>
    <w:p w:rsidR="000C03B7" w:rsidRPr="005B5324" w:rsidRDefault="000C03B7" w:rsidP="000C03B7">
      <w:pPr>
        <w:pStyle w:val="B1"/>
      </w:pPr>
      <w:r w:rsidRPr="005B5324">
        <w:t>-</w:t>
      </w:r>
      <w:r w:rsidRPr="005B5324">
        <w:tab/>
        <w:t xml:space="preserve">Cell 1 and Cell </w:t>
      </w:r>
      <w:r w:rsidRPr="005B5324">
        <w:rPr>
          <w:lang w:eastAsia="ja-JP"/>
        </w:rPr>
        <w:t>3</w:t>
      </w:r>
      <w:r w:rsidRPr="005B5324">
        <w:t xml:space="preserve"> have different tracking areas according to table 6.0.1-2 and are MFBI capable cells. </w:t>
      </w:r>
    </w:p>
    <w:p w:rsidR="000C03B7" w:rsidRPr="005B5324" w:rsidRDefault="000C03B7" w:rsidP="000C03B7">
      <w:pPr>
        <w:pStyle w:val="B1"/>
      </w:pPr>
      <w:r w:rsidRPr="005B5324">
        <w:t>-</w:t>
      </w:r>
      <w:r w:rsidRPr="005B5324">
        <w:tab/>
        <w:t>Cell 1 belongs to the absolute centre frequency which overlaps between bands controlled by IXITs px_MFBI_FrequencyBand and px_OverlappingNotSupportedFrequencyBandMFBI.</w:t>
      </w:r>
    </w:p>
    <w:p w:rsidR="000C03B7" w:rsidRPr="005B5324" w:rsidRDefault="000C03B7" w:rsidP="000C03B7">
      <w:pPr>
        <w:pStyle w:val="B1"/>
      </w:pPr>
      <w:r w:rsidRPr="005B5324">
        <w:t>-</w:t>
      </w:r>
      <w:r w:rsidRPr="005B5324">
        <w:tab/>
        <w:t>Cell 3 belongs to another absolute centre frequency which again overlaps between bands controlled by IXITs</w:t>
      </w:r>
      <w:r w:rsidRPr="005B5324">
        <w:rPr>
          <w:color w:val="002060"/>
        </w:rPr>
        <w:t xml:space="preserve"> </w:t>
      </w:r>
      <w:r w:rsidRPr="005B5324">
        <w:t>px_MFBI_FrequencyBand and px_OverlappingNotSupportedFrequencyBandMFBI.</w:t>
      </w:r>
    </w:p>
    <w:p w:rsidR="000C03B7" w:rsidRPr="005B5324" w:rsidRDefault="000C03B7" w:rsidP="000C03B7">
      <w:pPr>
        <w:pStyle w:val="B1"/>
      </w:pPr>
      <w:r w:rsidRPr="005B5324">
        <w:t>-</w:t>
      </w:r>
      <w:r w:rsidRPr="005B5324">
        <w:tab/>
        <w:t>System information combination 3 as defined in TS 36.508 [18] clause 4.4.3.1 is used in E-UTRA cells.</w:t>
      </w:r>
    </w:p>
    <w:p w:rsidR="000C03B7" w:rsidRPr="005B5324" w:rsidRDefault="000C03B7" w:rsidP="000C03B7">
      <w:pPr>
        <w:pStyle w:val="H6"/>
      </w:pPr>
      <w:r w:rsidRPr="005B5324">
        <w:lastRenderedPageBreak/>
        <w:t>UE:</w:t>
      </w:r>
    </w:p>
    <w:p w:rsidR="000C03B7" w:rsidRPr="005B5324" w:rsidRDefault="000C03B7" w:rsidP="000C03B7">
      <w:r w:rsidRPr="005B5324">
        <w:t>None.</w:t>
      </w:r>
    </w:p>
    <w:p w:rsidR="000C03B7" w:rsidRPr="005B5324" w:rsidRDefault="000C03B7" w:rsidP="000C03B7">
      <w:pPr>
        <w:pStyle w:val="H6"/>
      </w:pPr>
      <w:r w:rsidRPr="005B5324">
        <w:t>Preamble:</w:t>
      </w:r>
    </w:p>
    <w:p w:rsidR="000C03B7" w:rsidRPr="005B5324" w:rsidRDefault="000C03B7" w:rsidP="000C03B7">
      <w:pPr>
        <w:pStyle w:val="B1"/>
      </w:pPr>
      <w:r w:rsidRPr="005B5324">
        <w:t>-</w:t>
      </w:r>
      <w:r w:rsidRPr="005B5324">
        <w:tab/>
        <w:t>The UE is in state Registered, Idle mode (state 2) on Cell 1 (serving cell) according to [18]</w:t>
      </w:r>
      <w:ins w:id="8" w:author="朵灏" w:date="2015-05-12T23:02:00Z">
        <w:r w:rsidR="00584757">
          <w:rPr>
            <w:rFonts w:hint="eastAsia"/>
            <w:lang w:eastAsia="zh-CN"/>
          </w:rPr>
          <w:t>,</w:t>
        </w:r>
      </w:ins>
      <w:ins w:id="9" w:author="朵灏" w:date="2015-05-12T23:04:00Z">
        <w:r w:rsidR="00584757">
          <w:rPr>
            <w:rFonts w:hint="eastAsia"/>
            <w:lang w:eastAsia="zh-CN"/>
          </w:rPr>
          <w:t xml:space="preserve"> </w:t>
        </w:r>
      </w:ins>
      <w:ins w:id="10" w:author="朵灏" w:date="2015-05-12T23:15:00Z">
        <w:r w:rsidR="00235446">
          <w:rPr>
            <w:rFonts w:hint="eastAsia"/>
            <w:lang w:eastAsia="zh-CN"/>
          </w:rPr>
          <w:t xml:space="preserve">and it has been checked that the </w:t>
        </w:r>
        <w:r w:rsidR="00235446" w:rsidRPr="005B5324">
          <w:t>px_OverlappingNotSupportedFrequencyBandMFBI</w:t>
        </w:r>
        <w:r w:rsidR="00235446">
          <w:rPr>
            <w:rFonts w:hint="eastAsia"/>
            <w:lang w:eastAsia="zh-CN"/>
          </w:rPr>
          <w:t xml:space="preserve"> band is not included in UE radio </w:t>
        </w:r>
        <w:r w:rsidR="00235446">
          <w:rPr>
            <w:lang w:eastAsia="zh-CN"/>
          </w:rPr>
          <w:t>capability</w:t>
        </w:r>
        <w:r w:rsidR="00235446">
          <w:rPr>
            <w:rFonts w:hint="eastAsia"/>
            <w:lang w:eastAsia="zh-CN"/>
          </w:rPr>
          <w:t xml:space="preserve"> during r</w:t>
        </w:r>
        <w:r w:rsidR="00235446" w:rsidRPr="005B5324">
          <w:t>egister</w:t>
        </w:r>
        <w:r w:rsidR="00235446">
          <w:rPr>
            <w:rFonts w:hint="eastAsia"/>
            <w:lang w:eastAsia="zh-CN"/>
          </w:rPr>
          <w:t xml:space="preserve"> </w:t>
        </w:r>
        <w:r w:rsidR="00235446">
          <w:rPr>
            <w:lang w:eastAsia="zh-CN"/>
          </w:rPr>
          <w:t>procedure.</w:t>
        </w:r>
      </w:ins>
    </w:p>
    <w:p w:rsidR="000C03B7" w:rsidRPr="005B5324" w:rsidRDefault="000C03B7" w:rsidP="000C03B7">
      <w:pPr>
        <w:pStyle w:val="H6"/>
      </w:pPr>
      <w:r w:rsidRPr="005B5324">
        <w:t>6.1.2.20.3.2</w:t>
      </w:r>
      <w:r w:rsidRPr="005B5324">
        <w:tab/>
        <w:t>Test procedure sequence</w:t>
      </w:r>
    </w:p>
    <w:p w:rsidR="000C03B7" w:rsidRPr="005B5324" w:rsidRDefault="000C03B7" w:rsidP="000C03B7">
      <w:r w:rsidRPr="005B5324">
        <w:t>Table 6.1.2.20.3.2-1 illustrates the downlink power levels and other changing parameters to be applied for the cells at various time instants of the test execution. The configuration marked "T1" is applied at the point indicated in the Main behaviour description in Table 6.1.2.20.3.2-2.</w:t>
      </w:r>
    </w:p>
    <w:p w:rsidR="000C03B7" w:rsidRPr="005B5324" w:rsidRDefault="000C03B7" w:rsidP="000C03B7">
      <w:pPr>
        <w:pStyle w:val="TH"/>
      </w:pPr>
      <w:r w:rsidRPr="005B5324">
        <w:t xml:space="preserve">Table 6.1.2.20.3.2-1: Time instances of cell power level and parameter changes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
        <w:gridCol w:w="1276"/>
        <w:gridCol w:w="1418"/>
        <w:gridCol w:w="850"/>
        <w:gridCol w:w="850"/>
        <w:gridCol w:w="3827"/>
      </w:tblGrid>
      <w:tr w:rsidR="000C03B7" w:rsidRPr="005B5324" w:rsidTr="00170864">
        <w:tc>
          <w:tcPr>
            <w:tcW w:w="533" w:type="dxa"/>
          </w:tcPr>
          <w:p w:rsidR="000C03B7" w:rsidRPr="005B5324" w:rsidRDefault="000C03B7" w:rsidP="00170864">
            <w:pPr>
              <w:pStyle w:val="TAH"/>
            </w:pPr>
          </w:p>
        </w:tc>
        <w:tc>
          <w:tcPr>
            <w:tcW w:w="1276" w:type="dxa"/>
          </w:tcPr>
          <w:p w:rsidR="000C03B7" w:rsidRPr="005B5324" w:rsidRDefault="000C03B7" w:rsidP="00170864">
            <w:pPr>
              <w:pStyle w:val="TAH"/>
            </w:pPr>
            <w:r w:rsidRPr="005B5324">
              <w:t>Parameter</w:t>
            </w:r>
          </w:p>
        </w:tc>
        <w:tc>
          <w:tcPr>
            <w:tcW w:w="1418" w:type="dxa"/>
          </w:tcPr>
          <w:p w:rsidR="000C03B7" w:rsidRPr="005B5324" w:rsidRDefault="000C03B7" w:rsidP="00170864">
            <w:pPr>
              <w:pStyle w:val="TAH"/>
            </w:pPr>
            <w:r w:rsidRPr="005B5324">
              <w:t>Unit</w:t>
            </w:r>
          </w:p>
        </w:tc>
        <w:tc>
          <w:tcPr>
            <w:tcW w:w="850" w:type="dxa"/>
          </w:tcPr>
          <w:p w:rsidR="000C03B7" w:rsidRPr="005B5324" w:rsidRDefault="000C03B7" w:rsidP="00170864">
            <w:pPr>
              <w:pStyle w:val="TAH"/>
            </w:pPr>
            <w:r w:rsidRPr="005B5324">
              <w:t>Cell 1</w:t>
            </w:r>
          </w:p>
        </w:tc>
        <w:tc>
          <w:tcPr>
            <w:tcW w:w="850" w:type="dxa"/>
          </w:tcPr>
          <w:p w:rsidR="000C03B7" w:rsidRPr="005B5324" w:rsidRDefault="000C03B7" w:rsidP="00170864">
            <w:pPr>
              <w:pStyle w:val="TAH"/>
              <w:rPr>
                <w:lang w:eastAsia="ja-JP"/>
              </w:rPr>
            </w:pPr>
            <w:r w:rsidRPr="005B5324">
              <w:t xml:space="preserve">Cell </w:t>
            </w:r>
            <w:r w:rsidRPr="005B5324">
              <w:rPr>
                <w:lang w:eastAsia="ja-JP"/>
              </w:rPr>
              <w:t>3</w:t>
            </w:r>
          </w:p>
        </w:tc>
        <w:tc>
          <w:tcPr>
            <w:tcW w:w="3827" w:type="dxa"/>
          </w:tcPr>
          <w:p w:rsidR="000C03B7" w:rsidRPr="005B5324" w:rsidRDefault="000C03B7" w:rsidP="00170864">
            <w:pPr>
              <w:pStyle w:val="TAH"/>
            </w:pPr>
            <w:r w:rsidRPr="005B5324">
              <w:t>Remark</w:t>
            </w:r>
          </w:p>
        </w:tc>
      </w:tr>
      <w:tr w:rsidR="000C03B7" w:rsidRPr="005B5324" w:rsidTr="00170864">
        <w:tc>
          <w:tcPr>
            <w:tcW w:w="533" w:type="dxa"/>
          </w:tcPr>
          <w:p w:rsidR="000C03B7" w:rsidRPr="005B5324" w:rsidRDefault="000C03B7" w:rsidP="00170864">
            <w:pPr>
              <w:pStyle w:val="TAH"/>
            </w:pPr>
            <w:r w:rsidRPr="005B5324">
              <w:t>T1</w:t>
            </w:r>
          </w:p>
        </w:tc>
        <w:tc>
          <w:tcPr>
            <w:tcW w:w="1276" w:type="dxa"/>
          </w:tcPr>
          <w:p w:rsidR="000C03B7" w:rsidRPr="005B5324" w:rsidRDefault="000C03B7" w:rsidP="00170864">
            <w:pPr>
              <w:pStyle w:val="TAL"/>
            </w:pPr>
            <w:r w:rsidRPr="005B5324">
              <w:t>Cell-specific RS EPRE</w:t>
            </w:r>
          </w:p>
        </w:tc>
        <w:tc>
          <w:tcPr>
            <w:tcW w:w="1418" w:type="dxa"/>
          </w:tcPr>
          <w:p w:rsidR="000C03B7" w:rsidRPr="005B5324" w:rsidRDefault="000C03B7" w:rsidP="00170864">
            <w:pPr>
              <w:pStyle w:val="TAL"/>
            </w:pPr>
            <w:r w:rsidRPr="005B5324">
              <w:t>dBm/15kHz</w:t>
            </w:r>
          </w:p>
        </w:tc>
        <w:tc>
          <w:tcPr>
            <w:tcW w:w="850" w:type="dxa"/>
          </w:tcPr>
          <w:p w:rsidR="000C03B7" w:rsidRPr="005B5324" w:rsidRDefault="000C03B7" w:rsidP="00170864">
            <w:pPr>
              <w:pStyle w:val="TAC"/>
            </w:pPr>
            <w:r w:rsidRPr="005B5324">
              <w:t>-85</w:t>
            </w:r>
          </w:p>
        </w:tc>
        <w:tc>
          <w:tcPr>
            <w:tcW w:w="850" w:type="dxa"/>
          </w:tcPr>
          <w:p w:rsidR="000C03B7" w:rsidRPr="005B5324" w:rsidRDefault="000C03B7" w:rsidP="00170864">
            <w:pPr>
              <w:pStyle w:val="TAC"/>
            </w:pPr>
            <w:r w:rsidRPr="005B5324">
              <w:t>-73</w:t>
            </w:r>
          </w:p>
        </w:tc>
        <w:tc>
          <w:tcPr>
            <w:tcW w:w="3827" w:type="dxa"/>
          </w:tcPr>
          <w:p w:rsidR="000C03B7" w:rsidRPr="005B5324" w:rsidRDefault="000C03B7" w:rsidP="00170864">
            <w:pPr>
              <w:pStyle w:val="TAL"/>
            </w:pPr>
            <w:r w:rsidRPr="005B5324">
              <w:t>The power level values are set so that R</w:t>
            </w:r>
            <w:r w:rsidRPr="005B5324">
              <w:rPr>
                <w:vertAlign w:val="subscript"/>
              </w:rPr>
              <w:t>Cell 1</w:t>
            </w:r>
            <w:r w:rsidRPr="005B5324">
              <w:t xml:space="preserve"> &lt; R</w:t>
            </w:r>
            <w:r w:rsidRPr="005B5324">
              <w:rPr>
                <w:vertAlign w:val="subscript"/>
              </w:rPr>
              <w:t>Cell 2</w:t>
            </w:r>
            <w:r w:rsidRPr="005B5324">
              <w:t>.</w:t>
            </w:r>
          </w:p>
        </w:tc>
      </w:tr>
    </w:tbl>
    <w:p w:rsidR="000C03B7" w:rsidRPr="005B5324" w:rsidRDefault="000C03B7" w:rsidP="000C03B7"/>
    <w:p w:rsidR="000C03B7" w:rsidRPr="005B5324" w:rsidRDefault="000C03B7" w:rsidP="000C03B7">
      <w:pPr>
        <w:pStyle w:val="TH"/>
      </w:pPr>
      <w:r w:rsidRPr="005B5324">
        <w:t>Table 6.1.2.20.3.2-2: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3968"/>
        <w:gridCol w:w="708"/>
        <w:gridCol w:w="2976"/>
        <w:gridCol w:w="567"/>
        <w:gridCol w:w="850"/>
      </w:tblGrid>
      <w:tr w:rsidR="000C03B7" w:rsidRPr="005B5324" w:rsidTr="00170864">
        <w:tc>
          <w:tcPr>
            <w:tcW w:w="534" w:type="dxa"/>
            <w:tcBorders>
              <w:bottom w:val="nil"/>
            </w:tcBorders>
            <w:shd w:val="clear" w:color="auto" w:fill="auto"/>
          </w:tcPr>
          <w:p w:rsidR="000C03B7" w:rsidRPr="005B5324" w:rsidRDefault="000C03B7" w:rsidP="00170864">
            <w:pPr>
              <w:pStyle w:val="TAH"/>
            </w:pPr>
            <w:r w:rsidRPr="005B5324">
              <w:t>St</w:t>
            </w:r>
          </w:p>
        </w:tc>
        <w:tc>
          <w:tcPr>
            <w:tcW w:w="3968" w:type="dxa"/>
            <w:shd w:val="clear" w:color="auto" w:fill="auto"/>
          </w:tcPr>
          <w:p w:rsidR="000C03B7" w:rsidRPr="005B5324" w:rsidRDefault="000C03B7" w:rsidP="00170864">
            <w:pPr>
              <w:pStyle w:val="TAH"/>
            </w:pPr>
            <w:r w:rsidRPr="005B5324">
              <w:t>Procedure</w:t>
            </w:r>
          </w:p>
        </w:tc>
        <w:tc>
          <w:tcPr>
            <w:tcW w:w="3684" w:type="dxa"/>
            <w:gridSpan w:val="2"/>
            <w:shd w:val="clear" w:color="auto" w:fill="auto"/>
          </w:tcPr>
          <w:p w:rsidR="000C03B7" w:rsidRPr="005B5324" w:rsidRDefault="000C03B7" w:rsidP="00170864">
            <w:pPr>
              <w:pStyle w:val="TAH"/>
            </w:pPr>
            <w:r w:rsidRPr="005B5324">
              <w:t>Message Sequence</w:t>
            </w:r>
          </w:p>
        </w:tc>
        <w:tc>
          <w:tcPr>
            <w:tcW w:w="567" w:type="dxa"/>
            <w:tcBorders>
              <w:bottom w:val="nil"/>
            </w:tcBorders>
            <w:shd w:val="clear" w:color="auto" w:fill="auto"/>
          </w:tcPr>
          <w:p w:rsidR="000C03B7" w:rsidRPr="005B5324" w:rsidRDefault="000C03B7" w:rsidP="00170864">
            <w:pPr>
              <w:pStyle w:val="TAH"/>
            </w:pPr>
            <w:r w:rsidRPr="005B5324">
              <w:t>TP</w:t>
            </w:r>
          </w:p>
        </w:tc>
        <w:tc>
          <w:tcPr>
            <w:tcW w:w="850" w:type="dxa"/>
            <w:tcBorders>
              <w:bottom w:val="nil"/>
            </w:tcBorders>
            <w:shd w:val="clear" w:color="auto" w:fill="auto"/>
          </w:tcPr>
          <w:p w:rsidR="000C03B7" w:rsidRPr="005B5324" w:rsidRDefault="000C03B7" w:rsidP="00170864">
            <w:pPr>
              <w:pStyle w:val="TAH"/>
            </w:pPr>
            <w:r w:rsidRPr="005B5324">
              <w:t>Verdict</w:t>
            </w:r>
          </w:p>
        </w:tc>
      </w:tr>
      <w:tr w:rsidR="000C03B7" w:rsidRPr="005B5324" w:rsidTr="00170864">
        <w:tc>
          <w:tcPr>
            <w:tcW w:w="534" w:type="dxa"/>
            <w:tcBorders>
              <w:top w:val="nil"/>
            </w:tcBorders>
            <w:shd w:val="clear" w:color="auto" w:fill="auto"/>
          </w:tcPr>
          <w:p w:rsidR="000C03B7" w:rsidRPr="005B5324" w:rsidRDefault="000C03B7" w:rsidP="00170864">
            <w:pPr>
              <w:pStyle w:val="TAH"/>
            </w:pPr>
          </w:p>
        </w:tc>
        <w:tc>
          <w:tcPr>
            <w:tcW w:w="3968" w:type="dxa"/>
            <w:shd w:val="clear" w:color="auto" w:fill="auto"/>
          </w:tcPr>
          <w:p w:rsidR="000C03B7" w:rsidRPr="005B5324" w:rsidRDefault="000C03B7" w:rsidP="00170864">
            <w:pPr>
              <w:pStyle w:val="TAH"/>
            </w:pPr>
          </w:p>
        </w:tc>
        <w:tc>
          <w:tcPr>
            <w:tcW w:w="708" w:type="dxa"/>
            <w:shd w:val="clear" w:color="auto" w:fill="auto"/>
          </w:tcPr>
          <w:p w:rsidR="000C03B7" w:rsidRPr="005B5324" w:rsidRDefault="000C03B7" w:rsidP="00170864">
            <w:pPr>
              <w:pStyle w:val="TAH"/>
            </w:pPr>
            <w:r w:rsidRPr="005B5324">
              <w:t>U - S</w:t>
            </w:r>
          </w:p>
        </w:tc>
        <w:tc>
          <w:tcPr>
            <w:tcW w:w="2976" w:type="dxa"/>
            <w:shd w:val="clear" w:color="auto" w:fill="auto"/>
          </w:tcPr>
          <w:p w:rsidR="000C03B7" w:rsidRPr="005B5324" w:rsidRDefault="000C03B7" w:rsidP="00170864">
            <w:pPr>
              <w:pStyle w:val="TAH"/>
            </w:pPr>
            <w:r w:rsidRPr="005B5324">
              <w:t>Message</w:t>
            </w:r>
          </w:p>
        </w:tc>
        <w:tc>
          <w:tcPr>
            <w:tcW w:w="567" w:type="dxa"/>
            <w:tcBorders>
              <w:top w:val="nil"/>
            </w:tcBorders>
            <w:shd w:val="clear" w:color="auto" w:fill="auto"/>
          </w:tcPr>
          <w:p w:rsidR="000C03B7" w:rsidRPr="005B5324" w:rsidRDefault="000C03B7" w:rsidP="00170864">
            <w:pPr>
              <w:pStyle w:val="TAH"/>
            </w:pPr>
          </w:p>
        </w:tc>
        <w:tc>
          <w:tcPr>
            <w:tcW w:w="850" w:type="dxa"/>
            <w:tcBorders>
              <w:top w:val="nil"/>
            </w:tcBorders>
            <w:shd w:val="clear" w:color="auto" w:fill="auto"/>
          </w:tcPr>
          <w:p w:rsidR="000C03B7" w:rsidRPr="005B5324" w:rsidRDefault="000C03B7" w:rsidP="00170864">
            <w:pPr>
              <w:pStyle w:val="TAH"/>
            </w:pPr>
          </w:p>
        </w:tc>
      </w:tr>
      <w:tr w:rsidR="000C03B7" w:rsidRPr="005B5324" w:rsidTr="00170864">
        <w:tc>
          <w:tcPr>
            <w:tcW w:w="534" w:type="dxa"/>
            <w:shd w:val="clear" w:color="auto" w:fill="auto"/>
          </w:tcPr>
          <w:p w:rsidR="000C03B7" w:rsidRPr="005B5324" w:rsidRDefault="000C03B7" w:rsidP="00170864">
            <w:pPr>
              <w:pStyle w:val="TAC"/>
            </w:pPr>
            <w:r w:rsidRPr="005B5324">
              <w:t>0</w:t>
            </w:r>
          </w:p>
        </w:tc>
        <w:tc>
          <w:tcPr>
            <w:tcW w:w="3968" w:type="dxa"/>
            <w:shd w:val="clear" w:color="auto" w:fill="auto"/>
          </w:tcPr>
          <w:p w:rsidR="000C03B7" w:rsidRPr="005B5324" w:rsidRDefault="000C03B7" w:rsidP="00170864">
            <w:pPr>
              <w:pStyle w:val="TAL"/>
            </w:pPr>
            <w:r w:rsidRPr="005B5324">
              <w:t>Wait 1 second (to ensure than 1 second has elapsed since the UE camped on the current serving cell)</w:t>
            </w:r>
          </w:p>
        </w:tc>
        <w:tc>
          <w:tcPr>
            <w:tcW w:w="708" w:type="dxa"/>
            <w:shd w:val="clear" w:color="auto" w:fill="auto"/>
          </w:tcPr>
          <w:p w:rsidR="000C03B7" w:rsidRPr="005B5324" w:rsidRDefault="000C03B7" w:rsidP="00170864">
            <w:pPr>
              <w:pStyle w:val="TAC"/>
            </w:pPr>
            <w:r w:rsidRPr="005B5324">
              <w:t>-</w:t>
            </w:r>
          </w:p>
        </w:tc>
        <w:tc>
          <w:tcPr>
            <w:tcW w:w="2976" w:type="dxa"/>
            <w:shd w:val="clear" w:color="auto" w:fill="auto"/>
          </w:tcPr>
          <w:p w:rsidR="000C03B7" w:rsidRPr="005B5324" w:rsidRDefault="000C03B7" w:rsidP="00170864">
            <w:pPr>
              <w:pStyle w:val="TAL"/>
            </w:pPr>
            <w:r w:rsidRPr="005B5324">
              <w:t>-</w:t>
            </w:r>
          </w:p>
        </w:tc>
        <w:tc>
          <w:tcPr>
            <w:tcW w:w="567" w:type="dxa"/>
            <w:shd w:val="clear" w:color="auto" w:fill="auto"/>
          </w:tcPr>
          <w:p w:rsidR="000C03B7" w:rsidRPr="005B5324" w:rsidRDefault="000C03B7" w:rsidP="00170864">
            <w:pPr>
              <w:pStyle w:val="TAC"/>
            </w:pPr>
            <w:r w:rsidRPr="005B5324">
              <w:t>-</w:t>
            </w:r>
          </w:p>
        </w:tc>
        <w:tc>
          <w:tcPr>
            <w:tcW w:w="850" w:type="dxa"/>
            <w:shd w:val="clear" w:color="auto" w:fill="auto"/>
          </w:tcPr>
          <w:p w:rsidR="000C03B7" w:rsidRPr="005B5324" w:rsidRDefault="000C03B7" w:rsidP="00170864">
            <w:pPr>
              <w:pStyle w:val="TAC"/>
            </w:pPr>
            <w:r w:rsidRPr="005B5324">
              <w:t>-</w:t>
            </w:r>
          </w:p>
        </w:tc>
      </w:tr>
      <w:tr w:rsidR="000C03B7" w:rsidRPr="005B5324" w:rsidTr="00170864">
        <w:tc>
          <w:tcPr>
            <w:tcW w:w="534" w:type="dxa"/>
            <w:shd w:val="clear" w:color="auto" w:fill="auto"/>
          </w:tcPr>
          <w:p w:rsidR="000C03B7" w:rsidRPr="005B5324" w:rsidRDefault="000C03B7" w:rsidP="00170864">
            <w:pPr>
              <w:pStyle w:val="TAC"/>
            </w:pPr>
            <w:r w:rsidRPr="005B5324">
              <w:t>1</w:t>
            </w:r>
          </w:p>
        </w:tc>
        <w:tc>
          <w:tcPr>
            <w:tcW w:w="3968" w:type="dxa"/>
            <w:shd w:val="clear" w:color="auto" w:fill="auto"/>
          </w:tcPr>
          <w:p w:rsidR="000C03B7" w:rsidRPr="005B5324" w:rsidRDefault="000C03B7" w:rsidP="00170864">
            <w:pPr>
              <w:pStyle w:val="TAL"/>
            </w:pPr>
            <w:r w:rsidRPr="005B5324">
              <w:t>The SS changes the cells power level setting according to the row "T1" in table 6.1.2.20.3.2-1.</w:t>
            </w:r>
          </w:p>
        </w:tc>
        <w:tc>
          <w:tcPr>
            <w:tcW w:w="708" w:type="dxa"/>
            <w:shd w:val="clear" w:color="auto" w:fill="auto"/>
          </w:tcPr>
          <w:p w:rsidR="000C03B7" w:rsidRPr="005B5324" w:rsidRDefault="000C03B7" w:rsidP="00170864">
            <w:pPr>
              <w:pStyle w:val="TAC"/>
            </w:pPr>
            <w:r w:rsidRPr="005B5324">
              <w:t>-</w:t>
            </w:r>
          </w:p>
        </w:tc>
        <w:tc>
          <w:tcPr>
            <w:tcW w:w="2976" w:type="dxa"/>
            <w:shd w:val="clear" w:color="auto" w:fill="auto"/>
          </w:tcPr>
          <w:p w:rsidR="000C03B7" w:rsidRPr="005B5324" w:rsidRDefault="000C03B7" w:rsidP="00170864">
            <w:pPr>
              <w:pStyle w:val="TAL"/>
            </w:pPr>
            <w:r w:rsidRPr="005B5324">
              <w:t>-</w:t>
            </w:r>
          </w:p>
        </w:tc>
        <w:tc>
          <w:tcPr>
            <w:tcW w:w="567" w:type="dxa"/>
            <w:shd w:val="clear" w:color="auto" w:fill="auto"/>
          </w:tcPr>
          <w:p w:rsidR="000C03B7" w:rsidRPr="005B5324" w:rsidRDefault="000C03B7" w:rsidP="00170864">
            <w:pPr>
              <w:pStyle w:val="TAC"/>
            </w:pPr>
            <w:r w:rsidRPr="005B5324">
              <w:t>-</w:t>
            </w:r>
          </w:p>
        </w:tc>
        <w:tc>
          <w:tcPr>
            <w:tcW w:w="850" w:type="dxa"/>
            <w:shd w:val="clear" w:color="auto" w:fill="auto"/>
          </w:tcPr>
          <w:p w:rsidR="000C03B7" w:rsidRPr="005B5324" w:rsidRDefault="000C03B7" w:rsidP="00170864">
            <w:pPr>
              <w:pStyle w:val="TAC"/>
            </w:pPr>
            <w:r w:rsidRPr="005B5324">
              <w:t>-</w:t>
            </w:r>
          </w:p>
        </w:tc>
      </w:tr>
      <w:tr w:rsidR="000C03B7" w:rsidRPr="005B5324" w:rsidTr="00170864">
        <w:tc>
          <w:tcPr>
            <w:tcW w:w="534" w:type="dxa"/>
            <w:shd w:val="clear" w:color="auto" w:fill="auto"/>
          </w:tcPr>
          <w:p w:rsidR="000C03B7" w:rsidRPr="005B5324" w:rsidRDefault="000C03B7" w:rsidP="00170864">
            <w:pPr>
              <w:pStyle w:val="TAC"/>
            </w:pPr>
            <w:r w:rsidRPr="005B5324">
              <w:t>2</w:t>
            </w:r>
          </w:p>
        </w:tc>
        <w:tc>
          <w:tcPr>
            <w:tcW w:w="3968" w:type="dxa"/>
            <w:shd w:val="clear" w:color="auto" w:fill="auto"/>
          </w:tcPr>
          <w:p w:rsidR="000C03B7" w:rsidRPr="005B5324" w:rsidRDefault="000C03B7" w:rsidP="00170864">
            <w:pPr>
              <w:pStyle w:val="TAL"/>
            </w:pPr>
            <w:r w:rsidRPr="005B5324">
              <w:t xml:space="preserve">Check: Does the test result of generic test procedure in TS 36.508 subclause 6.4.2.7 indicate that the UE is camped on E-UTRAN Cell </w:t>
            </w:r>
            <w:r w:rsidRPr="005B5324">
              <w:rPr>
                <w:lang w:eastAsia="ja-JP"/>
              </w:rPr>
              <w:t>3</w:t>
            </w:r>
            <w:r w:rsidRPr="005B5324">
              <w:t>?</w:t>
            </w:r>
          </w:p>
          <w:p w:rsidR="000C03B7" w:rsidRPr="005B5324" w:rsidRDefault="000C03B7" w:rsidP="00170864">
            <w:pPr>
              <w:pStyle w:val="TAL"/>
            </w:pPr>
            <w:r w:rsidRPr="005B5324">
              <w:t>NOTE: The UE performs a TAU procedure and the RRC connection is released.</w:t>
            </w:r>
          </w:p>
        </w:tc>
        <w:tc>
          <w:tcPr>
            <w:tcW w:w="708" w:type="dxa"/>
            <w:shd w:val="clear" w:color="auto" w:fill="auto"/>
          </w:tcPr>
          <w:p w:rsidR="000C03B7" w:rsidRPr="005B5324" w:rsidRDefault="000C03B7" w:rsidP="00170864">
            <w:pPr>
              <w:pStyle w:val="TAC"/>
            </w:pPr>
            <w:r w:rsidRPr="005B5324">
              <w:t>-</w:t>
            </w:r>
          </w:p>
        </w:tc>
        <w:tc>
          <w:tcPr>
            <w:tcW w:w="2976" w:type="dxa"/>
            <w:shd w:val="clear" w:color="auto" w:fill="auto"/>
          </w:tcPr>
          <w:p w:rsidR="000C03B7" w:rsidRPr="005B5324" w:rsidRDefault="000C03B7" w:rsidP="00170864">
            <w:pPr>
              <w:pStyle w:val="TAL"/>
            </w:pPr>
            <w:r w:rsidRPr="005B5324">
              <w:t>-</w:t>
            </w:r>
          </w:p>
        </w:tc>
        <w:tc>
          <w:tcPr>
            <w:tcW w:w="567" w:type="dxa"/>
            <w:shd w:val="clear" w:color="auto" w:fill="auto"/>
          </w:tcPr>
          <w:p w:rsidR="000C03B7" w:rsidRPr="005B5324" w:rsidRDefault="000C03B7" w:rsidP="00170864">
            <w:pPr>
              <w:pStyle w:val="TAC"/>
            </w:pPr>
            <w:r w:rsidRPr="005B5324">
              <w:t>1</w:t>
            </w:r>
          </w:p>
        </w:tc>
        <w:tc>
          <w:tcPr>
            <w:tcW w:w="850" w:type="dxa"/>
            <w:shd w:val="clear" w:color="auto" w:fill="auto"/>
          </w:tcPr>
          <w:p w:rsidR="000C03B7" w:rsidRPr="005B5324" w:rsidRDefault="000C03B7" w:rsidP="00170864">
            <w:pPr>
              <w:pStyle w:val="TAC"/>
            </w:pPr>
            <w:r w:rsidRPr="005B5324">
              <w:t>-</w:t>
            </w:r>
          </w:p>
        </w:tc>
      </w:tr>
    </w:tbl>
    <w:p w:rsidR="000C03B7" w:rsidRPr="005B5324" w:rsidRDefault="000C03B7" w:rsidP="000C03B7"/>
    <w:p w:rsidR="000C03B7" w:rsidRPr="005B5324" w:rsidRDefault="000C03B7" w:rsidP="000C03B7">
      <w:pPr>
        <w:pStyle w:val="H6"/>
        <w:rPr>
          <w:snapToGrid w:val="0"/>
        </w:rPr>
      </w:pPr>
      <w:r w:rsidRPr="005B5324">
        <w:t>6.1.2.20.</w:t>
      </w:r>
      <w:r w:rsidRPr="005B5324">
        <w:rPr>
          <w:snapToGrid w:val="0"/>
        </w:rPr>
        <w:t>3.3</w:t>
      </w:r>
      <w:r w:rsidRPr="005B5324">
        <w:rPr>
          <w:snapToGrid w:val="0"/>
        </w:rPr>
        <w:tab/>
        <w:t>Specific message contents</w:t>
      </w:r>
    </w:p>
    <w:p w:rsidR="000C03B7" w:rsidRPr="005B5324" w:rsidRDefault="000C03B7" w:rsidP="000C03B7">
      <w:pPr>
        <w:pStyle w:val="TH"/>
        <w:rPr>
          <w:i/>
          <w:iCs/>
          <w:lang w:eastAsia="ja-JP"/>
        </w:rPr>
      </w:pPr>
      <w:r w:rsidRPr="005B5324">
        <w:t>Table 6.1.2.</w:t>
      </w:r>
      <w:r w:rsidRPr="005B5324">
        <w:rPr>
          <w:lang w:eastAsia="ja-JP"/>
        </w:rPr>
        <w:t>20</w:t>
      </w:r>
      <w:r w:rsidRPr="005B5324">
        <w:t>.3.3-1:</w:t>
      </w:r>
      <w:r w:rsidRPr="005B5324">
        <w:rPr>
          <w:i/>
          <w:iCs/>
        </w:rPr>
        <w:t xml:space="preserve"> SystemInformationBlockType</w:t>
      </w:r>
      <w:r w:rsidRPr="005B5324">
        <w:rPr>
          <w:i/>
          <w:iCs/>
          <w:lang w:eastAsia="ja-JP"/>
        </w:rPr>
        <w:t>1</w:t>
      </w:r>
      <w:r w:rsidRPr="005B5324">
        <w:t xml:space="preserve"> for cell 1 and cell 3 (preamble</w:t>
      </w:r>
      <w:r w:rsidRPr="005B5324">
        <w:rPr>
          <w:i/>
          <w:iCs/>
        </w:rPr>
        <w:t>)</w:t>
      </w:r>
    </w:p>
    <w:tbl>
      <w:tblPr>
        <w:tblW w:w="848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9"/>
        <w:gridCol w:w="4517"/>
        <w:gridCol w:w="9"/>
        <w:gridCol w:w="2258"/>
        <w:gridCol w:w="9"/>
        <w:gridCol w:w="1661"/>
        <w:gridCol w:w="9"/>
      </w:tblGrid>
      <w:tr w:rsidR="000C03B7" w:rsidRPr="005B5324" w:rsidTr="00170864">
        <w:trPr>
          <w:gridBefore w:val="2"/>
          <w:wBefore w:w="18" w:type="dxa"/>
        </w:trPr>
        <w:tc>
          <w:tcPr>
            <w:tcW w:w="8463" w:type="dxa"/>
            <w:gridSpan w:val="6"/>
          </w:tcPr>
          <w:p w:rsidR="000C03B7" w:rsidRPr="005B5324" w:rsidRDefault="000C03B7" w:rsidP="00170864">
            <w:pPr>
              <w:pStyle w:val="TAL"/>
            </w:pPr>
            <w:r w:rsidRPr="005B5324">
              <w:t>Derivation Path: 36.508 table 4.4.3.2-3</w:t>
            </w:r>
          </w:p>
        </w:tc>
      </w:tr>
      <w:tr w:rsidR="000C03B7" w:rsidRPr="005B5324" w:rsidTr="00170864">
        <w:tblPrEx>
          <w:tblCellMar>
            <w:left w:w="108" w:type="dxa"/>
            <w:right w:w="108" w:type="dxa"/>
          </w:tblCellMar>
        </w:tblPrEx>
        <w:trPr>
          <w:gridBefore w:val="1"/>
          <w:wBefore w:w="9" w:type="dxa"/>
        </w:trPr>
        <w:tc>
          <w:tcPr>
            <w:tcW w:w="4535" w:type="dxa"/>
            <w:gridSpan w:val="3"/>
          </w:tcPr>
          <w:p w:rsidR="000C03B7" w:rsidRPr="005B5324" w:rsidRDefault="000C03B7" w:rsidP="00170864">
            <w:pPr>
              <w:pStyle w:val="TAH"/>
            </w:pPr>
            <w:r w:rsidRPr="005B5324">
              <w:t>Information Element</w:t>
            </w:r>
          </w:p>
        </w:tc>
        <w:tc>
          <w:tcPr>
            <w:tcW w:w="2267" w:type="dxa"/>
            <w:gridSpan w:val="2"/>
          </w:tcPr>
          <w:p w:rsidR="000C03B7" w:rsidRPr="005B5324" w:rsidRDefault="000C03B7" w:rsidP="00170864">
            <w:pPr>
              <w:pStyle w:val="TAH"/>
            </w:pPr>
            <w:r w:rsidRPr="005B5324">
              <w:t>Value/remark</w:t>
            </w:r>
          </w:p>
        </w:tc>
        <w:tc>
          <w:tcPr>
            <w:tcW w:w="1670" w:type="dxa"/>
            <w:gridSpan w:val="2"/>
          </w:tcPr>
          <w:p w:rsidR="000C03B7" w:rsidRPr="005B5324" w:rsidRDefault="000C03B7" w:rsidP="00170864">
            <w:pPr>
              <w:pStyle w:val="TAH"/>
            </w:pPr>
            <w:r w:rsidRPr="005B5324">
              <w:t>Comment</w:t>
            </w:r>
          </w:p>
        </w:tc>
      </w:tr>
      <w:tr w:rsidR="000C03B7" w:rsidRPr="005B5324" w:rsidTr="00170864">
        <w:tblPrEx>
          <w:tblCellMar>
            <w:left w:w="108" w:type="dxa"/>
            <w:right w:w="108" w:type="dxa"/>
          </w:tblCellMar>
        </w:tblPrEx>
        <w:trPr>
          <w:gridBefore w:val="1"/>
          <w:wBefore w:w="9" w:type="dxa"/>
        </w:trPr>
        <w:tc>
          <w:tcPr>
            <w:tcW w:w="4535" w:type="dxa"/>
            <w:gridSpan w:val="3"/>
          </w:tcPr>
          <w:p w:rsidR="000C03B7" w:rsidRPr="005B5324" w:rsidRDefault="000C03B7" w:rsidP="00170864">
            <w:pPr>
              <w:pStyle w:val="TAL"/>
            </w:pPr>
            <w:r w:rsidRPr="005B5324">
              <w:t>SystemInformationBlockType</w:t>
            </w:r>
            <w:r w:rsidRPr="005B5324">
              <w:rPr>
                <w:lang w:eastAsia="ja-JP"/>
              </w:rPr>
              <w:t>1</w:t>
            </w:r>
            <w:r w:rsidRPr="005B5324">
              <w:t xml:space="preserve"> ::= SEQUENCE {</w:t>
            </w:r>
          </w:p>
        </w:tc>
        <w:tc>
          <w:tcPr>
            <w:tcW w:w="2267" w:type="dxa"/>
            <w:gridSpan w:val="2"/>
          </w:tcPr>
          <w:p w:rsidR="000C03B7" w:rsidRPr="005B5324" w:rsidRDefault="000C03B7" w:rsidP="00170864">
            <w:pPr>
              <w:pStyle w:val="TAL"/>
            </w:pPr>
          </w:p>
        </w:tc>
        <w:tc>
          <w:tcPr>
            <w:tcW w:w="1670" w:type="dxa"/>
            <w:gridSpan w:val="2"/>
          </w:tcPr>
          <w:p w:rsidR="000C03B7" w:rsidRPr="005B5324" w:rsidRDefault="000C03B7" w:rsidP="00170864">
            <w:pPr>
              <w:pStyle w:val="TAL"/>
            </w:pPr>
          </w:p>
        </w:tc>
      </w:tr>
      <w:tr w:rsidR="000C03B7" w:rsidRPr="005B5324" w:rsidTr="00170864">
        <w:tblPrEx>
          <w:tblCellMar>
            <w:left w:w="108" w:type="dxa"/>
            <w:right w:w="108" w:type="dxa"/>
          </w:tblCellMar>
        </w:tblPrEx>
        <w:trPr>
          <w:gridAfter w:val="1"/>
          <w:wAfter w:w="9" w:type="dxa"/>
        </w:trPr>
        <w:tc>
          <w:tcPr>
            <w:tcW w:w="4535" w:type="dxa"/>
            <w:gridSpan w:val="3"/>
            <w:tcBorders>
              <w:bottom w:val="single" w:sz="4" w:space="0" w:color="auto"/>
            </w:tcBorders>
          </w:tcPr>
          <w:p w:rsidR="000C03B7" w:rsidRPr="005B5324" w:rsidRDefault="000C03B7" w:rsidP="00170864">
            <w:pPr>
              <w:pStyle w:val="TAL"/>
              <w:rPr>
                <w:lang w:eastAsia="ja-JP"/>
              </w:rPr>
            </w:pPr>
            <w:r w:rsidRPr="005B5324">
              <w:rPr>
                <w:lang w:eastAsia="ja-JP"/>
              </w:rPr>
              <w:t xml:space="preserve">      </w:t>
            </w:r>
            <w:r w:rsidRPr="005B5324">
              <w:t>freqBandIndicator</w:t>
            </w:r>
          </w:p>
        </w:tc>
        <w:tc>
          <w:tcPr>
            <w:tcW w:w="2267" w:type="dxa"/>
            <w:gridSpan w:val="2"/>
            <w:tcBorders>
              <w:bottom w:val="single" w:sz="4" w:space="0" w:color="auto"/>
            </w:tcBorders>
          </w:tcPr>
          <w:p w:rsidR="000C03B7" w:rsidRPr="005B5324" w:rsidRDefault="000C03B7" w:rsidP="00170864">
            <w:pPr>
              <w:pStyle w:val="TAL"/>
            </w:pPr>
            <w:r w:rsidRPr="005B5324">
              <w:t>An overlapping not supported frequency band MFBI under test (px_OverlappingNotSupportedFrequencyBandMFBI).</w:t>
            </w:r>
          </w:p>
        </w:tc>
        <w:tc>
          <w:tcPr>
            <w:tcW w:w="1670" w:type="dxa"/>
            <w:gridSpan w:val="2"/>
            <w:tcBorders>
              <w:bottom w:val="single" w:sz="4" w:space="0" w:color="auto"/>
            </w:tcBorders>
          </w:tcPr>
          <w:p w:rsidR="000C03B7" w:rsidRPr="005B5324" w:rsidRDefault="000C03B7" w:rsidP="00170864">
            <w:pPr>
              <w:pStyle w:val="TAL"/>
            </w:pPr>
            <w:r w:rsidRPr="005B5324">
              <w:t>Cell 1</w:t>
            </w:r>
          </w:p>
          <w:p w:rsidR="000C03B7" w:rsidRPr="005B5324" w:rsidRDefault="000C03B7" w:rsidP="00170864">
            <w:pPr>
              <w:pStyle w:val="TAL"/>
            </w:pPr>
            <w:r w:rsidRPr="005B5324">
              <w:t>Cell 3</w:t>
            </w:r>
          </w:p>
        </w:tc>
      </w:tr>
      <w:tr w:rsidR="000C03B7" w:rsidRPr="005B5324" w:rsidTr="00170864">
        <w:tblPrEx>
          <w:tblCellMar>
            <w:left w:w="108" w:type="dxa"/>
            <w:right w:w="108" w:type="dxa"/>
          </w:tblCellMar>
        </w:tblPrEx>
        <w:trPr>
          <w:gridBefore w:val="1"/>
          <w:wBefore w:w="9" w:type="dxa"/>
        </w:trPr>
        <w:tc>
          <w:tcPr>
            <w:tcW w:w="4535" w:type="dxa"/>
            <w:gridSpan w:val="3"/>
            <w:tcBorders>
              <w:bottom w:val="single" w:sz="4" w:space="0" w:color="auto"/>
            </w:tcBorders>
          </w:tcPr>
          <w:p w:rsidR="000C03B7" w:rsidRPr="005B5324" w:rsidRDefault="000C03B7" w:rsidP="00170864">
            <w:pPr>
              <w:pStyle w:val="TAL"/>
              <w:rPr>
                <w:lang w:eastAsia="ja-JP"/>
              </w:rPr>
            </w:pPr>
            <w:r w:rsidRPr="005B5324">
              <w:rPr>
                <w:lang w:eastAsia="ja-JP"/>
              </w:rPr>
              <w:t xml:space="preserve">  lateNonCriticalExtension </w:t>
            </w:r>
          </w:p>
        </w:tc>
        <w:tc>
          <w:tcPr>
            <w:tcW w:w="2267" w:type="dxa"/>
            <w:gridSpan w:val="2"/>
            <w:tcBorders>
              <w:bottom w:val="single" w:sz="4" w:space="0" w:color="auto"/>
            </w:tcBorders>
          </w:tcPr>
          <w:p w:rsidR="000C03B7" w:rsidRPr="005B5324" w:rsidRDefault="000C03B7" w:rsidP="00170864">
            <w:pPr>
              <w:pStyle w:val="TAL"/>
            </w:pPr>
          </w:p>
        </w:tc>
        <w:tc>
          <w:tcPr>
            <w:tcW w:w="1670" w:type="dxa"/>
            <w:gridSpan w:val="2"/>
            <w:tcBorders>
              <w:bottom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rPr>
          <w:gridBefore w:val="1"/>
          <w:wBefore w:w="9" w:type="dxa"/>
        </w:trPr>
        <w:tc>
          <w:tcPr>
            <w:tcW w:w="4535" w:type="dxa"/>
            <w:gridSpan w:val="3"/>
          </w:tcPr>
          <w:p w:rsidR="000C03B7" w:rsidRPr="005B5324" w:rsidRDefault="000C03B7" w:rsidP="00170864">
            <w:pPr>
              <w:pStyle w:val="TAL"/>
              <w:rPr>
                <w:lang w:eastAsia="ja-JP"/>
              </w:rPr>
            </w:pPr>
            <w:r w:rsidRPr="005B5324">
              <w:rPr>
                <w:lang w:eastAsia="ja-JP"/>
              </w:rPr>
              <w:t xml:space="preserve">    S</w:t>
            </w:r>
            <w:r w:rsidRPr="005B5324">
              <w:t>ystemInformationBlockType</w:t>
            </w:r>
            <w:r w:rsidRPr="005B5324">
              <w:rPr>
                <w:lang w:eastAsia="ja-JP"/>
              </w:rPr>
              <w:t>1</w:t>
            </w:r>
            <w:r w:rsidRPr="005B5324">
              <w:t>-v8h0-IEs ::= SEQUENCE {</w:t>
            </w:r>
          </w:p>
        </w:tc>
        <w:tc>
          <w:tcPr>
            <w:tcW w:w="2267" w:type="dxa"/>
            <w:gridSpan w:val="2"/>
          </w:tcPr>
          <w:p w:rsidR="000C03B7" w:rsidRPr="005B5324" w:rsidRDefault="000C03B7" w:rsidP="00170864">
            <w:pPr>
              <w:pStyle w:val="TAL"/>
            </w:pPr>
          </w:p>
        </w:tc>
        <w:tc>
          <w:tcPr>
            <w:tcW w:w="1670" w:type="dxa"/>
            <w:gridSpan w:val="2"/>
          </w:tcPr>
          <w:p w:rsidR="000C03B7" w:rsidRPr="005B5324" w:rsidRDefault="000C03B7" w:rsidP="00170864">
            <w:pPr>
              <w:pStyle w:val="TAL"/>
            </w:pPr>
          </w:p>
        </w:tc>
      </w:tr>
      <w:tr w:rsidR="000C03B7" w:rsidRPr="005B5324" w:rsidTr="00170864">
        <w:tblPrEx>
          <w:tblCellMar>
            <w:left w:w="108" w:type="dxa"/>
            <w:right w:w="108" w:type="dxa"/>
          </w:tblCellMar>
        </w:tblPrEx>
        <w:trPr>
          <w:gridBefore w:val="1"/>
          <w:wBefore w:w="9" w:type="dxa"/>
        </w:trPr>
        <w:tc>
          <w:tcPr>
            <w:tcW w:w="4535" w:type="dxa"/>
            <w:gridSpan w:val="3"/>
          </w:tcPr>
          <w:p w:rsidR="000C03B7" w:rsidRPr="005B5324" w:rsidRDefault="000C03B7" w:rsidP="00170864">
            <w:pPr>
              <w:pStyle w:val="TAL"/>
              <w:rPr>
                <w:lang w:eastAsia="ja-JP"/>
              </w:rPr>
            </w:pPr>
            <w:r w:rsidRPr="005B5324">
              <w:rPr>
                <w:lang w:eastAsia="ja-JP"/>
              </w:rPr>
              <w:t xml:space="preserve">      multiBandInfoList SEQUENCE {</w:t>
            </w:r>
          </w:p>
        </w:tc>
        <w:tc>
          <w:tcPr>
            <w:tcW w:w="2267" w:type="dxa"/>
            <w:gridSpan w:val="2"/>
          </w:tcPr>
          <w:p w:rsidR="000C03B7" w:rsidRPr="005B5324" w:rsidRDefault="000C03B7" w:rsidP="00170864">
            <w:pPr>
              <w:pStyle w:val="TAL"/>
            </w:pPr>
          </w:p>
        </w:tc>
        <w:tc>
          <w:tcPr>
            <w:tcW w:w="1670" w:type="dxa"/>
            <w:gridSpan w:val="2"/>
          </w:tcPr>
          <w:p w:rsidR="000C03B7" w:rsidRPr="005B5324" w:rsidRDefault="000C03B7" w:rsidP="00170864">
            <w:pPr>
              <w:pStyle w:val="TAL"/>
            </w:pPr>
          </w:p>
        </w:tc>
      </w:tr>
      <w:tr w:rsidR="000C03B7" w:rsidRPr="005B5324" w:rsidTr="00170864">
        <w:tblPrEx>
          <w:tblCellMar>
            <w:left w:w="108" w:type="dxa"/>
            <w:right w:w="108" w:type="dxa"/>
          </w:tblCellMar>
        </w:tblPrEx>
        <w:trPr>
          <w:gridBefore w:val="1"/>
          <w:wBefore w:w="9" w:type="dxa"/>
        </w:trPr>
        <w:tc>
          <w:tcPr>
            <w:tcW w:w="4535" w:type="dxa"/>
            <w:gridSpan w:val="3"/>
          </w:tcPr>
          <w:p w:rsidR="000C03B7" w:rsidRPr="005B5324" w:rsidRDefault="000C03B7" w:rsidP="00170864">
            <w:pPr>
              <w:pStyle w:val="TAL"/>
              <w:rPr>
                <w:lang w:eastAsia="ja-JP"/>
              </w:rPr>
            </w:pPr>
            <w:r w:rsidRPr="005B5324">
              <w:rPr>
                <w:lang w:eastAsia="ja-JP"/>
              </w:rPr>
              <w:t xml:space="preserve">        freqBandIndicator</w:t>
            </w:r>
          </w:p>
        </w:tc>
        <w:tc>
          <w:tcPr>
            <w:tcW w:w="2267" w:type="dxa"/>
            <w:gridSpan w:val="2"/>
          </w:tcPr>
          <w:p w:rsidR="000C03B7" w:rsidRPr="005B5324" w:rsidRDefault="000C03B7" w:rsidP="00170864">
            <w:pPr>
              <w:widowControl w:val="0"/>
              <w:spacing w:after="0"/>
              <w:rPr>
                <w:lang w:eastAsia="ja-JP"/>
              </w:rPr>
            </w:pPr>
            <w:r w:rsidRPr="005B5324">
              <w:rPr>
                <w:rFonts w:ascii="Arial" w:hAnsi="Arial" w:cs="Arial"/>
                <w:sz w:val="18"/>
                <w:szCs w:val="18"/>
                <w:lang w:eastAsia="ja-JP"/>
              </w:rPr>
              <w:t>An Overlapping Band under test (px_MFBI_FrequencyBand).</w:t>
            </w:r>
          </w:p>
        </w:tc>
        <w:tc>
          <w:tcPr>
            <w:tcW w:w="1670" w:type="dxa"/>
            <w:gridSpan w:val="2"/>
          </w:tcPr>
          <w:p w:rsidR="000C03B7" w:rsidRPr="005B5324" w:rsidRDefault="000C03B7" w:rsidP="00170864">
            <w:pPr>
              <w:pStyle w:val="TAL"/>
              <w:rPr>
                <w:lang w:eastAsia="ja-JP"/>
              </w:rPr>
            </w:pPr>
            <w:r w:rsidRPr="005B5324">
              <w:rPr>
                <w:lang w:eastAsia="ja-JP"/>
              </w:rPr>
              <w:t>Cell 1</w:t>
            </w:r>
          </w:p>
          <w:p w:rsidR="000C03B7" w:rsidRPr="005B5324" w:rsidRDefault="000C03B7" w:rsidP="00170864">
            <w:pPr>
              <w:pStyle w:val="TAL"/>
              <w:rPr>
                <w:lang w:eastAsia="ja-JP"/>
              </w:rPr>
            </w:pPr>
            <w:r w:rsidRPr="005B5324">
              <w:rPr>
                <w:lang w:eastAsia="ja-JP"/>
              </w:rPr>
              <w:t>Cell 3</w:t>
            </w:r>
          </w:p>
        </w:tc>
      </w:tr>
      <w:tr w:rsidR="000C03B7" w:rsidRPr="005B5324" w:rsidTr="00170864">
        <w:tblPrEx>
          <w:tblCellMar>
            <w:left w:w="108" w:type="dxa"/>
            <w:right w:w="108" w:type="dxa"/>
          </w:tblCellMar>
        </w:tblPrEx>
        <w:trPr>
          <w:gridBefore w:val="1"/>
          <w:wBefore w:w="9" w:type="dxa"/>
        </w:trPr>
        <w:tc>
          <w:tcPr>
            <w:tcW w:w="4535" w:type="dxa"/>
            <w:gridSpan w:val="3"/>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670"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rPr>
          <w:gridBefore w:val="1"/>
          <w:wBefore w:w="9" w:type="dxa"/>
        </w:trPr>
        <w:tc>
          <w:tcPr>
            <w:tcW w:w="4535" w:type="dxa"/>
            <w:gridSpan w:val="3"/>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670"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rPr>
          <w:gridBefore w:val="1"/>
          <w:wBefore w:w="9" w:type="dxa"/>
        </w:trPr>
        <w:tc>
          <w:tcPr>
            <w:tcW w:w="4535" w:type="dxa"/>
            <w:gridSpan w:val="3"/>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w:t>
            </w:r>
          </w:p>
        </w:tc>
        <w:tc>
          <w:tcPr>
            <w:tcW w:w="2267"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670"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bl>
    <w:p w:rsidR="000C03B7" w:rsidRPr="005B5324" w:rsidRDefault="000C03B7" w:rsidP="000C03B7">
      <w:pPr>
        <w:rPr>
          <w:lang w:eastAsia="ja-JP"/>
        </w:rPr>
      </w:pPr>
    </w:p>
    <w:p w:rsidR="000C03B7" w:rsidRPr="005B5324" w:rsidRDefault="000C03B7" w:rsidP="000C03B7">
      <w:pPr>
        <w:pStyle w:val="TH"/>
        <w:rPr>
          <w:i/>
          <w:iCs/>
          <w:lang w:eastAsia="ja-JP"/>
        </w:rPr>
      </w:pPr>
      <w:r w:rsidRPr="005B5324">
        <w:lastRenderedPageBreak/>
        <w:t>Table 6.1.2.</w:t>
      </w:r>
      <w:r w:rsidRPr="005B5324">
        <w:rPr>
          <w:lang w:eastAsia="ja-JP"/>
        </w:rPr>
        <w:t>20</w:t>
      </w:r>
      <w:r w:rsidRPr="005B5324">
        <w:t>.3.3-1A:</w:t>
      </w:r>
      <w:r w:rsidRPr="005B5324">
        <w:rPr>
          <w:i/>
          <w:iCs/>
        </w:rPr>
        <w:t xml:space="preserve"> SystemInformationBlockType</w:t>
      </w:r>
      <w:r w:rsidRPr="005B5324">
        <w:rPr>
          <w:i/>
          <w:iCs/>
          <w:lang w:eastAsia="ja-JP"/>
        </w:rPr>
        <w:t>2</w:t>
      </w:r>
      <w:r w:rsidRPr="005B5324">
        <w:t xml:space="preserve"> for </w:t>
      </w:r>
      <w:r w:rsidRPr="005B5324">
        <w:rPr>
          <w:lang w:eastAsia="ja-JP"/>
        </w:rPr>
        <w:t>Cell 6 and Cell3</w:t>
      </w:r>
      <w:r w:rsidRPr="005B5324">
        <w:t xml:space="preserve"> (preamble</w:t>
      </w:r>
      <w:r w:rsidRPr="005B5324">
        <w:rPr>
          <w:lang w:eastAsia="ja-JP"/>
        </w:rPr>
        <w:t xml:space="preserve"> </w:t>
      </w:r>
      <w:r w:rsidRPr="005B5324">
        <w:t>and all steps, Table 6.1.2.</w:t>
      </w:r>
      <w:r w:rsidRPr="005B5324">
        <w:rPr>
          <w:lang w:eastAsia="ja-JP"/>
        </w:rPr>
        <w:t>20</w:t>
      </w:r>
      <w:r w:rsidRPr="005B5324">
        <w:t>.3.2-2</w:t>
      </w:r>
      <w:r w:rsidRPr="005B5324">
        <w:rPr>
          <w:i/>
          <w:iCs/>
        </w:rPr>
        <w:t>)</w:t>
      </w:r>
    </w:p>
    <w:tbl>
      <w:tblPr>
        <w:tblW w:w="847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8"/>
        <w:gridCol w:w="4528"/>
        <w:gridCol w:w="2237"/>
        <w:gridCol w:w="1702"/>
      </w:tblGrid>
      <w:tr w:rsidR="000C03B7" w:rsidRPr="005B5324" w:rsidTr="00170864">
        <w:trPr>
          <w:gridBefore w:val="1"/>
          <w:wBefore w:w="9" w:type="dxa"/>
        </w:trPr>
        <w:tc>
          <w:tcPr>
            <w:tcW w:w="8463" w:type="dxa"/>
            <w:gridSpan w:val="3"/>
            <w:tcBorders>
              <w:top w:val="single" w:sz="4" w:space="0" w:color="auto"/>
              <w:left w:val="single" w:sz="4" w:space="0" w:color="auto"/>
              <w:bottom w:val="single" w:sz="4" w:space="0" w:color="auto"/>
              <w:right w:val="single" w:sz="4" w:space="0" w:color="auto"/>
            </w:tcBorders>
            <w:hideMark/>
          </w:tcPr>
          <w:p w:rsidR="000C03B7" w:rsidRPr="005B5324" w:rsidRDefault="000C03B7" w:rsidP="00170864">
            <w:pPr>
              <w:pStyle w:val="TAL"/>
              <w:rPr>
                <w:lang w:eastAsia="ja-JP"/>
              </w:rPr>
            </w:pPr>
            <w:r w:rsidRPr="005B5324">
              <w:t>Derivation Path: 36.508 table 4.4.3.3-</w:t>
            </w:r>
            <w:r w:rsidRPr="005B5324">
              <w:rPr>
                <w:lang w:eastAsia="ja-JP"/>
              </w:rPr>
              <w:t>1</w:t>
            </w:r>
          </w:p>
        </w:tc>
      </w:tr>
      <w:tr w:rsidR="000C03B7" w:rsidRPr="005B5324" w:rsidTr="0017086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03B7" w:rsidRPr="005B5324" w:rsidRDefault="000C03B7" w:rsidP="00170864">
            <w:pPr>
              <w:pStyle w:val="TAH"/>
            </w:pPr>
            <w:r w:rsidRPr="005B5324">
              <w:t>Information Element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03B7" w:rsidRPr="005B5324" w:rsidRDefault="000C03B7" w:rsidP="00170864">
            <w:pPr>
              <w:pStyle w:val="TAH"/>
            </w:pPr>
            <w:r w:rsidRPr="005B532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03B7" w:rsidRPr="005B5324" w:rsidRDefault="000C03B7" w:rsidP="00170864">
            <w:pPr>
              <w:pStyle w:val="TAH"/>
            </w:pPr>
            <w:r w:rsidRPr="005B5324">
              <w:t>Comment</w:t>
            </w:r>
          </w:p>
        </w:tc>
      </w:tr>
      <w:tr w:rsidR="000C03B7" w:rsidRPr="005B5324" w:rsidTr="0017086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03B7" w:rsidRPr="005B5324" w:rsidRDefault="000C03B7" w:rsidP="00170864">
            <w:pPr>
              <w:pStyle w:val="TAL"/>
            </w:pPr>
            <w:r w:rsidRPr="005B5324">
              <w:t>SystemInformationBlockType</w:t>
            </w:r>
            <w:r w:rsidRPr="005B5324">
              <w:rPr>
                <w:lang w:eastAsia="ja-JP"/>
              </w:rPr>
              <w:t>2</w:t>
            </w:r>
            <w:r w:rsidRPr="005B5324">
              <w:t xml:space="preserve"> ::=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03B7" w:rsidRPr="005B5324" w:rsidRDefault="000C03B7" w:rsidP="001708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03B7" w:rsidRPr="005B5324" w:rsidRDefault="000C03B7" w:rsidP="00170864">
            <w:pPr>
              <w:pStyle w:val="TAL"/>
            </w:pPr>
          </w:p>
        </w:tc>
      </w:tr>
      <w:tr w:rsidR="000C03B7" w:rsidRPr="005B5324" w:rsidTr="0017086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03B7" w:rsidRPr="005B5324" w:rsidRDefault="000C03B7" w:rsidP="00170864">
            <w:pPr>
              <w:pStyle w:val="TAL"/>
              <w:rPr>
                <w:lang w:eastAsia="ja-JP"/>
              </w:rPr>
            </w:pPr>
            <w:r w:rsidRPr="005B5324">
              <w:rPr>
                <w:lang w:eastAsia="ja-JP"/>
              </w:rPr>
              <w:t xml:space="preserve">  lateNonCriticalExtension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03B7" w:rsidRPr="005B5324" w:rsidRDefault="000C03B7" w:rsidP="001708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03B7" w:rsidRPr="005B5324" w:rsidRDefault="000C03B7" w:rsidP="00170864">
            <w:pPr>
              <w:pStyle w:val="TAL"/>
            </w:pPr>
          </w:p>
        </w:tc>
      </w:tr>
      <w:tr w:rsidR="000C03B7" w:rsidRPr="005B5324" w:rsidTr="0017086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03B7" w:rsidRPr="005B5324" w:rsidRDefault="000C03B7" w:rsidP="00170864">
            <w:pPr>
              <w:pStyle w:val="TAL"/>
              <w:rPr>
                <w:lang w:eastAsia="ja-JP"/>
              </w:rPr>
            </w:pPr>
            <w:r w:rsidRPr="005B5324">
              <w:rPr>
                <w:lang w:eastAsia="ja-JP"/>
              </w:rPr>
              <w:t xml:space="preserve">    S</w:t>
            </w:r>
            <w:r w:rsidRPr="005B5324">
              <w:t>ystemInformationBlockType</w:t>
            </w:r>
            <w:r w:rsidRPr="005B5324">
              <w:rPr>
                <w:lang w:eastAsia="ja-JP"/>
              </w:rPr>
              <w:t>2</w:t>
            </w:r>
            <w:r w:rsidRPr="005B5324">
              <w:t>-v8h0-IEs ::=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03B7" w:rsidRPr="005B5324" w:rsidRDefault="000C03B7" w:rsidP="001708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03B7" w:rsidRPr="005B5324" w:rsidRDefault="000C03B7" w:rsidP="00170864">
            <w:pPr>
              <w:pStyle w:val="TAL"/>
            </w:pPr>
          </w:p>
        </w:tc>
      </w:tr>
      <w:tr w:rsidR="000C03B7" w:rsidRPr="005B5324" w:rsidTr="0017086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03B7" w:rsidRPr="005B5324" w:rsidRDefault="000C03B7" w:rsidP="00170864">
            <w:pPr>
              <w:pStyle w:val="TAL"/>
              <w:rPr>
                <w:lang w:eastAsia="ja-JP"/>
              </w:rPr>
            </w:pPr>
            <w:r w:rsidRPr="005B5324">
              <w:rPr>
                <w:lang w:eastAsia="ja-JP"/>
              </w:rPr>
              <w:t xml:space="preserve">      multiBandInfoList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03B7" w:rsidRPr="005B5324" w:rsidRDefault="000C03B7" w:rsidP="001708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03B7" w:rsidRPr="005B5324" w:rsidRDefault="000C03B7" w:rsidP="00170864">
            <w:pPr>
              <w:pStyle w:val="TAL"/>
            </w:pPr>
          </w:p>
        </w:tc>
      </w:tr>
      <w:tr w:rsidR="000C03B7" w:rsidRPr="005B5324" w:rsidTr="0017086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03B7" w:rsidRPr="005B5324" w:rsidRDefault="000C03B7" w:rsidP="00170864">
            <w:pPr>
              <w:pStyle w:val="TAL"/>
              <w:rPr>
                <w:lang w:eastAsia="ja-JP"/>
              </w:rPr>
            </w:pPr>
            <w:r w:rsidRPr="005B5324">
              <w:rPr>
                <w:lang w:eastAsia="ja-JP"/>
              </w:rPr>
              <w:t xml:space="preserve">        AdditionalSpectrumEmission</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03B7" w:rsidRPr="005B5324" w:rsidRDefault="000C03B7" w:rsidP="00170864">
            <w:pPr>
              <w:widowControl w:val="0"/>
              <w:spacing w:after="0"/>
              <w:rPr>
                <w:lang w:eastAsia="ja-JP"/>
              </w:rPr>
            </w:pPr>
            <w:r w:rsidRPr="005B5324">
              <w:rPr>
                <w:rFonts w:ascii="Arial" w:hAnsi="Arial" w:cs="Arial"/>
                <w:sz w:val="18"/>
                <w:szCs w:val="18"/>
                <w:lang w:eastAsia="ja-JP"/>
              </w:rPr>
              <w:t>1 (NS_01)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03B7" w:rsidRPr="005B5324" w:rsidRDefault="000C03B7" w:rsidP="00170864">
            <w:pPr>
              <w:widowControl w:val="0"/>
              <w:spacing w:after="0"/>
              <w:rPr>
                <w:rFonts w:ascii="Arial" w:hAnsi="Arial" w:cs="Arial"/>
                <w:sz w:val="18"/>
                <w:szCs w:val="18"/>
                <w:lang w:eastAsia="ja-JP"/>
              </w:rPr>
            </w:pPr>
            <w:r w:rsidRPr="005B5324">
              <w:rPr>
                <w:rFonts w:ascii="Arial" w:hAnsi="Arial" w:cs="Arial"/>
                <w:sz w:val="18"/>
                <w:szCs w:val="18"/>
                <w:lang w:eastAsia="ja-JP"/>
              </w:rPr>
              <w:t>A-MPR doesn’t apply by</w:t>
            </w:r>
          </w:p>
          <w:p w:rsidR="000C03B7" w:rsidRPr="005B5324" w:rsidRDefault="000C03B7" w:rsidP="00170864">
            <w:pPr>
              <w:widowControl w:val="0"/>
              <w:spacing w:after="0"/>
              <w:rPr>
                <w:rFonts w:ascii="Arial" w:hAnsi="Arial" w:cs="Arial"/>
                <w:sz w:val="18"/>
                <w:szCs w:val="18"/>
                <w:lang w:eastAsia="ja-JP"/>
              </w:rPr>
            </w:pPr>
            <w:r w:rsidRPr="005B5324">
              <w:rPr>
                <w:rFonts w:ascii="Arial" w:hAnsi="Arial" w:cs="Arial"/>
                <w:sz w:val="18"/>
                <w:szCs w:val="18"/>
                <w:lang w:eastAsia="ja-JP"/>
              </w:rPr>
              <w:t>default.</w:t>
            </w:r>
          </w:p>
          <w:p w:rsidR="000C03B7" w:rsidRPr="005B5324" w:rsidRDefault="000C03B7" w:rsidP="00170864">
            <w:pPr>
              <w:pStyle w:val="TAL"/>
              <w:rPr>
                <w:lang w:eastAsia="ja-JP"/>
              </w:rPr>
            </w:pPr>
            <w:r w:rsidRPr="005B5324">
              <w:rPr>
                <w:lang w:eastAsia="ja-JP"/>
              </w:rPr>
              <w:t>See TS 36.101 table 6.2.4-1.</w:t>
            </w:r>
          </w:p>
        </w:tc>
      </w:tr>
      <w:tr w:rsidR="000C03B7" w:rsidRPr="005B5324" w:rsidTr="0017086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03B7" w:rsidRPr="005B5324" w:rsidRDefault="000C03B7" w:rsidP="00170864">
            <w:pPr>
              <w:pStyle w:val="TAL"/>
              <w:rPr>
                <w:lang w:eastAsia="ja-JP"/>
              </w:rPr>
            </w:pPr>
            <w:r w:rsidRPr="005B5324">
              <w:rPr>
                <w:lang w:eastAsia="ja-JP"/>
              </w:rPr>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03B7" w:rsidRPr="005B5324" w:rsidRDefault="000C03B7" w:rsidP="001708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03B7" w:rsidRPr="005B5324" w:rsidRDefault="000C03B7" w:rsidP="00170864">
            <w:pPr>
              <w:pStyle w:val="TAL"/>
            </w:pPr>
          </w:p>
        </w:tc>
      </w:tr>
      <w:tr w:rsidR="000C03B7" w:rsidRPr="005B5324" w:rsidTr="0017086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03B7" w:rsidRPr="005B5324" w:rsidRDefault="000C03B7" w:rsidP="00170864">
            <w:pPr>
              <w:pStyle w:val="TAL"/>
              <w:rPr>
                <w:lang w:eastAsia="ja-JP"/>
              </w:rPr>
            </w:pPr>
            <w:r w:rsidRPr="005B5324">
              <w:rPr>
                <w:lang w:eastAsia="ja-JP"/>
              </w:rPr>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03B7" w:rsidRPr="005B5324" w:rsidRDefault="000C03B7" w:rsidP="001708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03B7" w:rsidRPr="005B5324" w:rsidRDefault="000C03B7" w:rsidP="00170864">
            <w:pPr>
              <w:pStyle w:val="TAL"/>
            </w:pPr>
          </w:p>
        </w:tc>
      </w:tr>
      <w:tr w:rsidR="000C03B7" w:rsidRPr="005B5324" w:rsidTr="0017086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03B7" w:rsidRPr="005B5324" w:rsidRDefault="000C03B7" w:rsidP="00170864">
            <w:pPr>
              <w:pStyle w:val="TAL"/>
              <w:rPr>
                <w:lang w:eastAsia="ja-JP"/>
              </w:rPr>
            </w:pPr>
            <w:r w:rsidRPr="005B5324">
              <w:rPr>
                <w:lang w:eastAsia="ja-JP"/>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03B7" w:rsidRPr="005B5324" w:rsidRDefault="000C03B7" w:rsidP="001708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03B7" w:rsidRPr="005B5324" w:rsidRDefault="000C03B7" w:rsidP="00170864">
            <w:pPr>
              <w:pStyle w:val="TAL"/>
            </w:pPr>
          </w:p>
        </w:tc>
      </w:tr>
    </w:tbl>
    <w:p w:rsidR="000C03B7" w:rsidRPr="005B5324" w:rsidRDefault="000C03B7" w:rsidP="000C03B7">
      <w:pPr>
        <w:rPr>
          <w:lang w:eastAsia="ja-JP"/>
        </w:rPr>
      </w:pPr>
    </w:p>
    <w:p w:rsidR="000C03B7" w:rsidRPr="005B5324" w:rsidRDefault="000C03B7" w:rsidP="000C03B7">
      <w:pPr>
        <w:pStyle w:val="TH"/>
        <w:rPr>
          <w:i/>
          <w:iCs/>
        </w:rPr>
      </w:pPr>
      <w:r w:rsidRPr="005B5324">
        <w:t>Table 6.1.2.20.3.3-</w:t>
      </w:r>
      <w:r w:rsidRPr="005B5324">
        <w:rPr>
          <w:lang w:eastAsia="ja-JP"/>
        </w:rPr>
        <w:t>2</w:t>
      </w:r>
      <w:r w:rsidRPr="005B5324">
        <w:t>:</w:t>
      </w:r>
      <w:r w:rsidRPr="005B5324">
        <w:rPr>
          <w:i/>
          <w:iCs/>
        </w:rPr>
        <w:t xml:space="preserve"> SystemInformationBlockType5</w:t>
      </w:r>
      <w:r w:rsidRPr="005B5324">
        <w:t xml:space="preserve"> for cell 1 and cell 3 (preamble</w:t>
      </w:r>
      <w:r w:rsidRPr="005B5324">
        <w:rPr>
          <w:i/>
          <w:iCs/>
        </w:rPr>
        <w:t>)</w:t>
      </w:r>
    </w:p>
    <w:tbl>
      <w:tblPr>
        <w:tblW w:w="847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670"/>
      </w:tblGrid>
      <w:tr w:rsidR="000C03B7" w:rsidRPr="005B5324" w:rsidTr="00170864">
        <w:trPr>
          <w:gridBefore w:val="1"/>
          <w:wBefore w:w="9" w:type="dxa"/>
        </w:trPr>
        <w:tc>
          <w:tcPr>
            <w:tcW w:w="8463" w:type="dxa"/>
            <w:gridSpan w:val="3"/>
          </w:tcPr>
          <w:p w:rsidR="000C03B7" w:rsidRPr="005B5324" w:rsidRDefault="000C03B7" w:rsidP="00170864">
            <w:pPr>
              <w:pStyle w:val="TAL"/>
            </w:pPr>
            <w:r w:rsidRPr="005B5324">
              <w:t>Derivation Path: 36.508 table 4.4.3.3-4</w:t>
            </w: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H"/>
            </w:pPr>
            <w:r w:rsidRPr="005B5324">
              <w:t>Information Element</w:t>
            </w:r>
          </w:p>
        </w:tc>
        <w:tc>
          <w:tcPr>
            <w:tcW w:w="2267" w:type="dxa"/>
          </w:tcPr>
          <w:p w:rsidR="000C03B7" w:rsidRPr="005B5324" w:rsidRDefault="000C03B7" w:rsidP="00170864">
            <w:pPr>
              <w:pStyle w:val="TAH"/>
            </w:pPr>
            <w:r w:rsidRPr="005B5324">
              <w:t>Value/remark</w:t>
            </w:r>
          </w:p>
        </w:tc>
        <w:tc>
          <w:tcPr>
            <w:tcW w:w="1670" w:type="dxa"/>
          </w:tcPr>
          <w:p w:rsidR="000C03B7" w:rsidRPr="005B5324" w:rsidRDefault="000C03B7" w:rsidP="00170864">
            <w:pPr>
              <w:pStyle w:val="TAH"/>
            </w:pPr>
            <w:r w:rsidRPr="005B5324">
              <w:t>Comment</w:t>
            </w: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pPr>
            <w:r w:rsidRPr="005B5324">
              <w:t>SystemInformationBlockType5 ::= SEQUENCE {</w:t>
            </w:r>
          </w:p>
        </w:tc>
        <w:tc>
          <w:tcPr>
            <w:tcW w:w="2267" w:type="dxa"/>
          </w:tcPr>
          <w:p w:rsidR="000C03B7" w:rsidRPr="005B5324" w:rsidRDefault="000C03B7" w:rsidP="00170864">
            <w:pPr>
              <w:pStyle w:val="TAL"/>
            </w:pPr>
          </w:p>
        </w:tc>
        <w:tc>
          <w:tcPr>
            <w:tcW w:w="1670" w:type="dxa"/>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bottom w:val="single" w:sz="4" w:space="0" w:color="auto"/>
            </w:tcBorders>
          </w:tcPr>
          <w:p w:rsidR="000C03B7" w:rsidRPr="005B5324" w:rsidRDefault="000C03B7" w:rsidP="00170864">
            <w:pPr>
              <w:pStyle w:val="TAL"/>
              <w:rPr>
                <w:lang w:eastAsia="ja-JP"/>
              </w:rPr>
            </w:pPr>
            <w:r w:rsidRPr="005B5324">
              <w:rPr>
                <w:lang w:eastAsia="ja-JP"/>
              </w:rPr>
              <w:t xml:space="preserve">  lateNonCriticalExtension </w:t>
            </w:r>
          </w:p>
        </w:tc>
        <w:tc>
          <w:tcPr>
            <w:tcW w:w="2267" w:type="dxa"/>
            <w:tcBorders>
              <w:bottom w:val="single" w:sz="4" w:space="0" w:color="auto"/>
            </w:tcBorders>
          </w:tcPr>
          <w:p w:rsidR="000C03B7" w:rsidRPr="005B5324" w:rsidRDefault="000C03B7" w:rsidP="00170864">
            <w:pPr>
              <w:pStyle w:val="TAL"/>
            </w:pPr>
          </w:p>
        </w:tc>
        <w:tc>
          <w:tcPr>
            <w:tcW w:w="1670" w:type="dxa"/>
            <w:tcBorders>
              <w:bottom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rPr>
                <w:lang w:eastAsia="ja-JP"/>
              </w:rPr>
            </w:pPr>
            <w:r w:rsidRPr="005B5324">
              <w:rPr>
                <w:lang w:eastAsia="ja-JP"/>
              </w:rPr>
              <w:t xml:space="preserve">    S</w:t>
            </w:r>
            <w:r w:rsidRPr="005B5324">
              <w:t>ystemInformationBlockType5-v8h0-IEs ::= SEQUENCE {</w:t>
            </w:r>
          </w:p>
        </w:tc>
        <w:tc>
          <w:tcPr>
            <w:tcW w:w="2267" w:type="dxa"/>
          </w:tcPr>
          <w:p w:rsidR="000C03B7" w:rsidRPr="005B5324" w:rsidRDefault="000C03B7" w:rsidP="00170864">
            <w:pPr>
              <w:pStyle w:val="TAL"/>
            </w:pPr>
          </w:p>
        </w:tc>
        <w:tc>
          <w:tcPr>
            <w:tcW w:w="1670" w:type="dxa"/>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rPr>
                <w:lang w:eastAsia="ja-JP"/>
              </w:rPr>
            </w:pPr>
            <w:r w:rsidRPr="005B5324">
              <w:rPr>
                <w:lang w:eastAsia="ja-JP"/>
              </w:rPr>
              <w:t xml:space="preserve">      InterFreqCarrierFreqList-v8h0 SEQUENCE {</w:t>
            </w:r>
          </w:p>
        </w:tc>
        <w:tc>
          <w:tcPr>
            <w:tcW w:w="2267" w:type="dxa"/>
          </w:tcPr>
          <w:p w:rsidR="000C03B7" w:rsidRPr="005B5324" w:rsidRDefault="000C03B7" w:rsidP="00170864">
            <w:pPr>
              <w:pStyle w:val="TAL"/>
            </w:pPr>
          </w:p>
        </w:tc>
        <w:tc>
          <w:tcPr>
            <w:tcW w:w="1670" w:type="dxa"/>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bottom w:val="single" w:sz="4" w:space="0" w:color="auto"/>
            </w:tcBorders>
          </w:tcPr>
          <w:p w:rsidR="000C03B7" w:rsidRPr="005B5324" w:rsidRDefault="000C03B7" w:rsidP="00170864">
            <w:pPr>
              <w:pStyle w:val="TAL"/>
              <w:rPr>
                <w:lang w:eastAsia="ja-JP"/>
              </w:rPr>
            </w:pPr>
            <w:r w:rsidRPr="005B5324">
              <w:rPr>
                <w:lang w:eastAsia="ja-JP"/>
              </w:rPr>
              <w:t xml:space="preserve">        InterFreqCarrierFreqInfo-v8h0 SEQUENCE {</w:t>
            </w:r>
          </w:p>
        </w:tc>
        <w:tc>
          <w:tcPr>
            <w:tcW w:w="2267" w:type="dxa"/>
            <w:tcBorders>
              <w:bottom w:val="single" w:sz="4" w:space="0" w:color="auto"/>
            </w:tcBorders>
          </w:tcPr>
          <w:p w:rsidR="000C03B7" w:rsidRPr="005B5324" w:rsidRDefault="000C03B7" w:rsidP="00170864">
            <w:pPr>
              <w:pStyle w:val="TAL"/>
            </w:pPr>
          </w:p>
        </w:tc>
        <w:tc>
          <w:tcPr>
            <w:tcW w:w="1670" w:type="dxa"/>
            <w:tcBorders>
              <w:bottom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rPr>
                <w:lang w:eastAsia="ja-JP"/>
              </w:rPr>
            </w:pPr>
            <w:r w:rsidRPr="005B5324">
              <w:rPr>
                <w:lang w:eastAsia="ja-JP"/>
              </w:rPr>
              <w:t xml:space="preserve">          multiBandInfoList SEQUENCE {</w:t>
            </w:r>
          </w:p>
        </w:tc>
        <w:tc>
          <w:tcPr>
            <w:tcW w:w="2267" w:type="dxa"/>
          </w:tcPr>
          <w:p w:rsidR="000C03B7" w:rsidRPr="005B5324" w:rsidRDefault="000C03B7" w:rsidP="00170864">
            <w:pPr>
              <w:pStyle w:val="TAL"/>
            </w:pPr>
          </w:p>
        </w:tc>
        <w:tc>
          <w:tcPr>
            <w:tcW w:w="1670" w:type="dxa"/>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rPr>
                <w:lang w:eastAsia="ja-JP"/>
              </w:rPr>
            </w:pPr>
            <w:r w:rsidRPr="005B5324">
              <w:rPr>
                <w:lang w:eastAsia="ja-JP"/>
              </w:rPr>
              <w:t xml:space="preserve">            freqBandIndicator</w:t>
            </w:r>
          </w:p>
        </w:tc>
        <w:tc>
          <w:tcPr>
            <w:tcW w:w="2267" w:type="dxa"/>
          </w:tcPr>
          <w:p w:rsidR="000C03B7" w:rsidRPr="005B5324" w:rsidRDefault="000C03B7" w:rsidP="00170864">
            <w:pPr>
              <w:widowControl w:val="0"/>
              <w:spacing w:after="0"/>
              <w:rPr>
                <w:lang w:eastAsia="ja-JP"/>
              </w:rPr>
            </w:pPr>
            <w:r w:rsidRPr="005B5324">
              <w:rPr>
                <w:rFonts w:ascii="Arial" w:hAnsi="Arial" w:cs="Arial"/>
                <w:sz w:val="18"/>
                <w:szCs w:val="18"/>
                <w:lang w:eastAsia="ja-JP"/>
              </w:rPr>
              <w:t>An Overlapping Bandunder test (</w:t>
            </w:r>
            <w:r w:rsidRPr="005B5324">
              <w:rPr>
                <w:rFonts w:ascii="Arial" w:hAnsi="Arial" w:cs="Arial"/>
                <w:sz w:val="18"/>
                <w:szCs w:val="18"/>
              </w:rPr>
              <w:t>px_MFBI_FrequencyBand)</w:t>
            </w:r>
            <w:r w:rsidRPr="005B5324">
              <w:rPr>
                <w:rFonts w:ascii="Arial" w:hAnsi="Arial" w:cs="Arial"/>
                <w:sz w:val="18"/>
                <w:szCs w:val="18"/>
                <w:lang w:eastAsia="ja-JP"/>
              </w:rPr>
              <w:t>.</w:t>
            </w:r>
          </w:p>
        </w:tc>
        <w:tc>
          <w:tcPr>
            <w:tcW w:w="1670" w:type="dxa"/>
          </w:tcPr>
          <w:p w:rsidR="000C03B7" w:rsidRPr="005B5324" w:rsidRDefault="000C03B7" w:rsidP="00170864">
            <w:pPr>
              <w:pStyle w:val="TAL"/>
              <w:rPr>
                <w:lang w:eastAsia="ja-JP"/>
              </w:rPr>
            </w:pPr>
            <w:r w:rsidRPr="005B5324">
              <w:rPr>
                <w:lang w:eastAsia="ja-JP"/>
              </w:rPr>
              <w:t>Cell 1</w:t>
            </w:r>
          </w:p>
          <w:p w:rsidR="000C03B7" w:rsidRPr="005B5324" w:rsidRDefault="000C03B7" w:rsidP="00170864">
            <w:pPr>
              <w:pStyle w:val="TAL"/>
              <w:rPr>
                <w:lang w:eastAsia="ja-JP"/>
              </w:rPr>
            </w:pPr>
            <w:r w:rsidRPr="005B5324">
              <w:rPr>
                <w:lang w:eastAsia="ja-JP"/>
              </w:rPr>
              <w:t>Cell 3</w:t>
            </w: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67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67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67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67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67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bl>
    <w:p w:rsidR="000C03B7" w:rsidRPr="005B5324" w:rsidRDefault="000C03B7" w:rsidP="000C03B7">
      <w:pPr>
        <w:rPr>
          <w:lang w:eastAsia="ja-JP"/>
        </w:rPr>
      </w:pPr>
    </w:p>
    <w:p w:rsidR="000C03B7" w:rsidRPr="005B5324" w:rsidRDefault="000C03B7" w:rsidP="000C03B7">
      <w:pPr>
        <w:pStyle w:val="4"/>
      </w:pPr>
      <w:r w:rsidRPr="005B5324">
        <w:t>6.1.2.21</w:t>
      </w:r>
      <w:r w:rsidRPr="005B5324">
        <w:tab/>
      </w:r>
      <w:r w:rsidRPr="005B5324">
        <w:rPr>
          <w:rFonts w:eastAsia="Arial Unicode MS"/>
          <w:color w:val="000000"/>
        </w:rPr>
        <w:t>Inter-</w:t>
      </w:r>
      <w:r w:rsidRPr="005B5324">
        <w:rPr>
          <w:rFonts w:eastAsia="Arial Unicode MS"/>
          <w:color w:val="000000"/>
          <w:lang w:eastAsia="ja-JP"/>
        </w:rPr>
        <w:t>band</w:t>
      </w:r>
      <w:r w:rsidRPr="005B5324">
        <w:rPr>
          <w:rFonts w:eastAsia="Arial Unicode MS"/>
          <w:color w:val="000000"/>
        </w:rPr>
        <w:t xml:space="preserve"> cell reselection / MFBI</w:t>
      </w:r>
    </w:p>
    <w:p w:rsidR="000C03B7" w:rsidRPr="005B5324" w:rsidRDefault="000C03B7" w:rsidP="000C03B7">
      <w:pPr>
        <w:pStyle w:val="H6"/>
      </w:pPr>
      <w:r w:rsidRPr="005B5324">
        <w:t>6.1.2.21.1</w:t>
      </w:r>
      <w:r w:rsidRPr="005B5324">
        <w:tab/>
        <w:t>Test Purpose (TP)</w:t>
      </w:r>
    </w:p>
    <w:p w:rsidR="000C03B7" w:rsidRPr="005B5324" w:rsidRDefault="000C03B7" w:rsidP="000C03B7">
      <w:pPr>
        <w:pStyle w:val="H6"/>
      </w:pPr>
      <w:r w:rsidRPr="005B5324">
        <w:t>(1)</w:t>
      </w:r>
    </w:p>
    <w:p w:rsidR="000C03B7" w:rsidRPr="005B5324" w:rsidRDefault="000C03B7" w:rsidP="000C03B7">
      <w:pPr>
        <w:pStyle w:val="PL"/>
        <w:rPr>
          <w:noProof w:val="0"/>
        </w:rPr>
      </w:pPr>
      <w:r w:rsidRPr="005B5324">
        <w:rPr>
          <w:b/>
          <w:bCs/>
          <w:noProof w:val="0"/>
        </w:rPr>
        <w:t>with</w:t>
      </w:r>
      <w:r w:rsidRPr="005B5324">
        <w:rPr>
          <w:noProof w:val="0"/>
        </w:rPr>
        <w:t xml:space="preserve"> { UE in E-UTRA RRC_IDLE state }</w:t>
      </w:r>
    </w:p>
    <w:p w:rsidR="000C03B7" w:rsidRPr="005B5324" w:rsidRDefault="000C03B7" w:rsidP="000C03B7">
      <w:pPr>
        <w:pStyle w:val="PL"/>
        <w:rPr>
          <w:noProof w:val="0"/>
        </w:rPr>
      </w:pPr>
      <w:r w:rsidRPr="005B5324">
        <w:rPr>
          <w:b/>
          <w:bCs/>
          <w:noProof w:val="0"/>
        </w:rPr>
        <w:t>ensure that</w:t>
      </w:r>
      <w:r w:rsidRPr="005B5324">
        <w:rPr>
          <w:noProof w:val="0"/>
        </w:rPr>
        <w:t xml:space="preserve"> {</w:t>
      </w:r>
    </w:p>
    <w:p w:rsidR="000C03B7" w:rsidRPr="005B5324" w:rsidRDefault="000C03B7" w:rsidP="000C03B7">
      <w:pPr>
        <w:pStyle w:val="PL"/>
        <w:rPr>
          <w:noProof w:val="0"/>
        </w:rPr>
      </w:pPr>
      <w:r w:rsidRPr="005B5324">
        <w:rPr>
          <w:noProof w:val="0"/>
        </w:rPr>
        <w:t xml:space="preserve">  </w:t>
      </w:r>
      <w:r w:rsidRPr="005B5324">
        <w:rPr>
          <w:b/>
          <w:bCs/>
          <w:noProof w:val="0"/>
        </w:rPr>
        <w:t>when</w:t>
      </w:r>
      <w:r w:rsidRPr="005B5324">
        <w:rPr>
          <w:noProof w:val="0"/>
        </w:rPr>
        <w:t xml:space="preserve"> { </w:t>
      </w:r>
      <w:r w:rsidRPr="005B5324">
        <w:rPr>
          <w:rFonts w:eastAsia="Arial Unicode MS" w:cs="Arial"/>
          <w:noProof w:val="0"/>
        </w:rPr>
        <w:t>an equal priority E-UTRAN another band neighbouring cell</w:t>
      </w:r>
      <w:r w:rsidRPr="005B5324">
        <w:rPr>
          <w:rFonts w:eastAsia="Arial Unicode MS" w:cs="Arial"/>
          <w:noProof w:val="0"/>
          <w:lang w:eastAsia="ja-JP"/>
        </w:rPr>
        <w:t xml:space="preserve"> </w:t>
      </w:r>
      <w:r w:rsidRPr="005B5324">
        <w:rPr>
          <w:rFonts w:eastAsia="Arial Unicode MS" w:cs="Arial"/>
          <w:noProof w:val="0"/>
        </w:rPr>
        <w:t>which has been included in the multiBandInfoList provided by the serving</w:t>
      </w:r>
      <w:r w:rsidRPr="005B5324">
        <w:rPr>
          <w:rFonts w:eastAsia="Arial Unicode MS" w:cs="Arial"/>
          <w:noProof w:val="0"/>
          <w:lang w:eastAsia="ja-JP"/>
        </w:rPr>
        <w:t xml:space="preserve"> </w:t>
      </w:r>
      <w:r w:rsidRPr="005B5324">
        <w:rPr>
          <w:rFonts w:eastAsia="Arial Unicode MS" w:cs="Arial"/>
          <w:noProof w:val="0"/>
        </w:rPr>
        <w:t>cell becomes available, and, is better ranked than the serving cell</w:t>
      </w:r>
      <w:r w:rsidRPr="005B5324">
        <w:rPr>
          <w:rFonts w:eastAsia="Arial Unicode MS" w:cs="Arial"/>
          <w:noProof w:val="0"/>
          <w:lang w:eastAsia="ja-JP"/>
        </w:rPr>
        <w:t xml:space="preserve"> </w:t>
      </w:r>
      <w:r w:rsidRPr="005B5324">
        <w:rPr>
          <w:rFonts w:eastAsia="Arial Unicode MS" w:cs="Arial"/>
          <w:noProof w:val="0"/>
        </w:rPr>
        <w:t>during a time interval TreselectionRAT, and, more than 1 second has</w:t>
      </w:r>
      <w:r w:rsidRPr="005B5324">
        <w:rPr>
          <w:rFonts w:eastAsia="Arial Unicode MS" w:cs="Arial"/>
          <w:noProof w:val="0"/>
          <w:lang w:eastAsia="ja-JP"/>
        </w:rPr>
        <w:t xml:space="preserve"> </w:t>
      </w:r>
      <w:r w:rsidRPr="005B5324">
        <w:rPr>
          <w:rFonts w:eastAsia="Arial Unicode MS" w:cs="Arial"/>
          <w:noProof w:val="0"/>
        </w:rPr>
        <w:t>elapsed since the UE camped on the current serving cell</w:t>
      </w:r>
      <w:r w:rsidRPr="005B5324">
        <w:rPr>
          <w:rFonts w:eastAsia="Arial Unicode MS" w:cs="Arial"/>
          <w:noProof w:val="0"/>
          <w:lang w:eastAsia="ja-JP"/>
        </w:rPr>
        <w:t xml:space="preserve"> </w:t>
      </w:r>
      <w:r w:rsidRPr="005B5324">
        <w:rPr>
          <w:noProof w:val="0"/>
        </w:rPr>
        <w:t>}</w:t>
      </w:r>
    </w:p>
    <w:p w:rsidR="000C03B7" w:rsidRPr="005B5324" w:rsidRDefault="000C03B7" w:rsidP="000C03B7">
      <w:pPr>
        <w:pStyle w:val="PL"/>
        <w:rPr>
          <w:noProof w:val="0"/>
        </w:rPr>
      </w:pPr>
      <w:r w:rsidRPr="005B5324">
        <w:rPr>
          <w:noProof w:val="0"/>
        </w:rPr>
        <w:t xml:space="preserve">    </w:t>
      </w:r>
      <w:r w:rsidRPr="005B5324">
        <w:rPr>
          <w:b/>
          <w:bCs/>
          <w:noProof w:val="0"/>
        </w:rPr>
        <w:t>then</w:t>
      </w:r>
      <w:r w:rsidRPr="005B5324">
        <w:rPr>
          <w:noProof w:val="0"/>
        </w:rPr>
        <w:t xml:space="preserve"> { the UE reselects the new cell</w:t>
      </w:r>
      <w:r w:rsidRPr="005B5324">
        <w:rPr>
          <w:noProof w:val="0"/>
          <w:lang w:eastAsia="ja-JP"/>
        </w:rPr>
        <w:t xml:space="preserve"> </w:t>
      </w:r>
      <w:r w:rsidRPr="005B5324">
        <w:rPr>
          <w:noProof w:val="0"/>
        </w:rPr>
        <w:t>}</w:t>
      </w:r>
    </w:p>
    <w:p w:rsidR="000C03B7" w:rsidRPr="005B5324" w:rsidRDefault="000C03B7" w:rsidP="000C03B7">
      <w:pPr>
        <w:pStyle w:val="PL"/>
        <w:rPr>
          <w:noProof w:val="0"/>
        </w:rPr>
      </w:pPr>
      <w:r w:rsidRPr="005B5324">
        <w:rPr>
          <w:noProof w:val="0"/>
        </w:rPr>
        <w:t xml:space="preserve">            }</w:t>
      </w:r>
    </w:p>
    <w:p w:rsidR="000C03B7" w:rsidRPr="005B5324" w:rsidRDefault="000C03B7" w:rsidP="000C03B7">
      <w:pPr>
        <w:pStyle w:val="PL"/>
        <w:rPr>
          <w:noProof w:val="0"/>
        </w:rPr>
      </w:pPr>
    </w:p>
    <w:p w:rsidR="000C03B7" w:rsidRPr="005B5324" w:rsidRDefault="000C03B7" w:rsidP="000C03B7">
      <w:pPr>
        <w:pStyle w:val="H6"/>
      </w:pPr>
      <w:r w:rsidRPr="005B5324">
        <w:t>6.1.2.21.2</w:t>
      </w:r>
      <w:r w:rsidRPr="005B5324">
        <w:tab/>
        <w:t>Conformance requirements</w:t>
      </w:r>
    </w:p>
    <w:p w:rsidR="000C03B7" w:rsidRPr="005B5324" w:rsidRDefault="000C03B7" w:rsidP="000C03B7">
      <w:pPr>
        <w:rPr>
          <w:lang w:eastAsia="ja-JP"/>
        </w:rPr>
      </w:pPr>
      <w:r w:rsidRPr="005B5324">
        <w:t>References: The conformance requirements covered in the present TC are specified in: TS 36.304, clause 5.2.4.</w:t>
      </w:r>
      <w:r w:rsidRPr="005B5324">
        <w:rPr>
          <w:lang w:eastAsia="ja-JP"/>
        </w:rPr>
        <w:t xml:space="preserve">5 and </w:t>
      </w:r>
      <w:r w:rsidRPr="005B5324">
        <w:t>5.2.4.6; TS 36.331, clause 6.3.1.</w:t>
      </w:r>
      <w:r w:rsidRPr="005B5324">
        <w:rPr>
          <w:lang w:eastAsia="ja-JP"/>
        </w:rPr>
        <w:t xml:space="preserve"> Unless otherwise stated these are Rel-8 requirements.</w:t>
      </w:r>
    </w:p>
    <w:p w:rsidR="000C03B7" w:rsidRPr="005B5324" w:rsidRDefault="000C03B7" w:rsidP="000C03B7">
      <w:r w:rsidRPr="005B5324">
        <w:t>[TS 36.304, clause 5.2.4.5]</w:t>
      </w:r>
    </w:p>
    <w:p w:rsidR="000C03B7" w:rsidRPr="005B5324" w:rsidRDefault="000C03B7" w:rsidP="000C03B7">
      <w:pPr>
        <w:rPr>
          <w:lang w:eastAsia="ja-JP"/>
        </w:rPr>
      </w:pPr>
      <w:r w:rsidRPr="005B5324">
        <w:t>Cell reselection to a cell on an equal priority E-UTRAN frequency shall be based on ranking for Intra-frequency cell reselection as defined in sub-clause 5.2.4.6.</w:t>
      </w:r>
    </w:p>
    <w:p w:rsidR="000C03B7" w:rsidRPr="005B5324" w:rsidRDefault="000C03B7" w:rsidP="000C03B7">
      <w:r w:rsidRPr="005B5324">
        <w:lastRenderedPageBreak/>
        <w:t>[TS 36.304, clause 5.2.4.6]</w:t>
      </w:r>
    </w:p>
    <w:p w:rsidR="000C03B7" w:rsidRPr="005B5324" w:rsidRDefault="000C03B7" w:rsidP="000C03B7">
      <w:r w:rsidRPr="005B5324">
        <w:t>The cell-ranking criterion R</w:t>
      </w:r>
      <w:r w:rsidRPr="005B5324">
        <w:rPr>
          <w:vertAlign w:val="subscript"/>
        </w:rPr>
        <w:t>s</w:t>
      </w:r>
      <w:r w:rsidRPr="005B5324">
        <w:t xml:space="preserve"> for serving cell and R</w:t>
      </w:r>
      <w:r w:rsidRPr="005B5324">
        <w:rPr>
          <w:vertAlign w:val="subscript"/>
        </w:rPr>
        <w:t>n</w:t>
      </w:r>
      <w:r w:rsidRPr="005B5324">
        <w:t xml:space="preserve"> for neighbouring cells is defined by:</w:t>
      </w:r>
    </w:p>
    <w:p w:rsidR="000C03B7" w:rsidRPr="005B5324" w:rsidRDefault="000C03B7" w:rsidP="000C03B7">
      <w:pPr>
        <w:pStyle w:val="EQ"/>
        <w:jc w:val="center"/>
        <w:rPr>
          <w:noProof w:val="0"/>
        </w:rPr>
      </w:pPr>
      <w:r w:rsidRPr="005B5324">
        <w:rPr>
          <w:noProof w:val="0"/>
        </w:rPr>
        <w:object w:dxaOrig="3345" w:dyaOrig="1140">
          <v:shape id="_x0000_i1027" type="#_x0000_t75" style="width:167.1pt;height:57.05pt" o:ole="" fillcolor="window">
            <v:imagedata r:id="rId14" o:title=""/>
          </v:shape>
          <o:OLEObject Type="Embed" ProgID="Word.Picture.8" ShapeID="_x0000_i1027" DrawAspect="Content" ObjectID="_1493027417" r:id="rId16"/>
        </w:object>
      </w:r>
    </w:p>
    <w:p w:rsidR="000C03B7" w:rsidRPr="005B5324" w:rsidRDefault="000C03B7" w:rsidP="000C03B7">
      <w:r w:rsidRPr="005B5324">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5387"/>
      </w:tblGrid>
      <w:tr w:rsidR="000C03B7" w:rsidRPr="005B5324" w:rsidTr="00170864">
        <w:tc>
          <w:tcPr>
            <w:tcW w:w="1276" w:type="dxa"/>
          </w:tcPr>
          <w:p w:rsidR="000C03B7" w:rsidRPr="005B5324" w:rsidRDefault="000C03B7" w:rsidP="00170864">
            <w:pPr>
              <w:pStyle w:val="TAL"/>
            </w:pPr>
            <w:r w:rsidRPr="005B5324">
              <w:t>Q</w:t>
            </w:r>
            <w:r w:rsidRPr="005B5324">
              <w:rPr>
                <w:vertAlign w:val="subscript"/>
              </w:rPr>
              <w:t>meas</w:t>
            </w:r>
          </w:p>
        </w:tc>
        <w:tc>
          <w:tcPr>
            <w:tcW w:w="5387" w:type="dxa"/>
          </w:tcPr>
          <w:p w:rsidR="000C03B7" w:rsidRPr="005B5324" w:rsidRDefault="000C03B7" w:rsidP="00170864">
            <w:pPr>
              <w:pStyle w:val="TAL"/>
            </w:pPr>
            <w:r w:rsidRPr="005B5324">
              <w:t>RSRP measurement quantity used in cell reselections.</w:t>
            </w:r>
          </w:p>
        </w:tc>
      </w:tr>
      <w:tr w:rsidR="000C03B7" w:rsidRPr="005B5324" w:rsidTr="00170864">
        <w:tc>
          <w:tcPr>
            <w:tcW w:w="1276" w:type="dxa"/>
          </w:tcPr>
          <w:p w:rsidR="000C03B7" w:rsidRPr="005B5324" w:rsidRDefault="000C03B7" w:rsidP="00170864">
            <w:pPr>
              <w:pStyle w:val="TAL"/>
            </w:pPr>
            <w:r w:rsidRPr="005B5324">
              <w:t>Qoffset</w:t>
            </w:r>
          </w:p>
        </w:tc>
        <w:tc>
          <w:tcPr>
            <w:tcW w:w="5387" w:type="dxa"/>
          </w:tcPr>
          <w:p w:rsidR="000C03B7" w:rsidRPr="005B5324" w:rsidRDefault="000C03B7" w:rsidP="00170864">
            <w:pPr>
              <w:pStyle w:val="TAL"/>
              <w:rPr>
                <w:lang w:eastAsia="zh-CN"/>
              </w:rPr>
            </w:pPr>
            <w:r w:rsidRPr="005B5324">
              <w:rPr>
                <w:lang w:eastAsia="zh-CN"/>
              </w:rPr>
              <w:t>For intra-frequency: Equals to Qoffset</w:t>
            </w:r>
            <w:r w:rsidRPr="005B5324">
              <w:rPr>
                <w:vertAlign w:val="subscript"/>
              </w:rPr>
              <w:t>s,n</w:t>
            </w:r>
            <w:r w:rsidRPr="005B5324">
              <w:rPr>
                <w:lang w:eastAsia="zh-CN"/>
              </w:rPr>
              <w:t>, if Qoffset</w:t>
            </w:r>
            <w:r w:rsidRPr="005B5324">
              <w:rPr>
                <w:vertAlign w:val="subscript"/>
              </w:rPr>
              <w:t>s,n</w:t>
            </w:r>
            <w:r w:rsidRPr="005B5324">
              <w:rPr>
                <w:lang w:eastAsia="zh-CN"/>
              </w:rPr>
              <w:t xml:space="preserve"> is valid, otherwise this equals to zero.</w:t>
            </w:r>
          </w:p>
          <w:p w:rsidR="000C03B7" w:rsidRPr="005B5324" w:rsidRDefault="000C03B7" w:rsidP="00170864">
            <w:pPr>
              <w:pStyle w:val="TAL"/>
            </w:pPr>
            <w:r w:rsidRPr="005B5324">
              <w:rPr>
                <w:lang w:eastAsia="zh-CN"/>
              </w:rPr>
              <w:t xml:space="preserve">For inter-frequency: </w:t>
            </w:r>
            <w:r w:rsidRPr="005B5324">
              <w:t>Equals to Qoffset</w:t>
            </w:r>
            <w:r w:rsidRPr="005B5324">
              <w:rPr>
                <w:vertAlign w:val="subscript"/>
              </w:rPr>
              <w:t>s,n</w:t>
            </w:r>
            <w:r w:rsidRPr="005B5324">
              <w:t xml:space="preserve"> </w:t>
            </w:r>
            <w:r w:rsidRPr="005B5324">
              <w:rPr>
                <w:lang w:eastAsia="zh-CN"/>
              </w:rPr>
              <w:t>plus</w:t>
            </w:r>
            <w:r w:rsidRPr="005B5324">
              <w:t xml:space="preserve"> Qoffset</w:t>
            </w:r>
            <w:r w:rsidRPr="005B5324">
              <w:rPr>
                <w:vertAlign w:val="subscript"/>
              </w:rPr>
              <w:t>frequency</w:t>
            </w:r>
            <w:r w:rsidRPr="005B5324">
              <w:t>, if Qoffset</w:t>
            </w:r>
            <w:r w:rsidRPr="005B5324">
              <w:rPr>
                <w:vertAlign w:val="subscript"/>
              </w:rPr>
              <w:t>s,n</w:t>
            </w:r>
            <w:r w:rsidRPr="005B5324">
              <w:t xml:space="preserve"> is valid</w:t>
            </w:r>
            <w:r w:rsidRPr="005B5324">
              <w:rPr>
                <w:lang w:eastAsia="zh-CN"/>
              </w:rPr>
              <w:t>,</w:t>
            </w:r>
            <w:r w:rsidRPr="005B5324">
              <w:t xml:space="preserve"> otherwise this equals to Qoffset</w:t>
            </w:r>
            <w:r w:rsidRPr="005B5324">
              <w:rPr>
                <w:vertAlign w:val="subscript"/>
              </w:rPr>
              <w:t>frequency</w:t>
            </w:r>
            <w:r w:rsidRPr="005B5324">
              <w:rPr>
                <w:lang w:eastAsia="zh-CN"/>
              </w:rPr>
              <w:t>.</w:t>
            </w:r>
          </w:p>
        </w:tc>
      </w:tr>
    </w:tbl>
    <w:p w:rsidR="000C03B7" w:rsidRPr="005B5324" w:rsidRDefault="000C03B7" w:rsidP="000C03B7"/>
    <w:p w:rsidR="000C03B7" w:rsidRPr="005B5324" w:rsidRDefault="000C03B7" w:rsidP="000C03B7">
      <w:r w:rsidRPr="005B5324">
        <w:t>The UE shall perform ranking of all cells that fulfil the cell selection criterion S, which is defined in 5.2.3.2, but may exclude all CSG cells that are known by the UE to be not allowed.</w:t>
      </w:r>
    </w:p>
    <w:p w:rsidR="000C03B7" w:rsidRPr="005B5324" w:rsidRDefault="000C03B7" w:rsidP="000C03B7">
      <w:r w:rsidRPr="005B5324">
        <w:t>The cells shall be ranked according to the R criteria specified above, deriving Q</w:t>
      </w:r>
      <w:r w:rsidRPr="005B5324">
        <w:rPr>
          <w:vertAlign w:val="subscript"/>
        </w:rPr>
        <w:t xml:space="preserve">meas,n </w:t>
      </w:r>
      <w:r w:rsidRPr="005B5324">
        <w:t>and Q</w:t>
      </w:r>
      <w:r w:rsidRPr="005B5324">
        <w:rPr>
          <w:vertAlign w:val="subscript"/>
        </w:rPr>
        <w:t xml:space="preserve">meas,s </w:t>
      </w:r>
      <w:r w:rsidRPr="005B5324">
        <w:t>and calculating the R values using averaged RSRP results.</w:t>
      </w:r>
    </w:p>
    <w:p w:rsidR="000C03B7" w:rsidRPr="005B5324" w:rsidRDefault="000C03B7" w:rsidP="000C03B7">
      <w:r w:rsidRPr="005B5324">
        <w:t>If a cell is ranked as the best cell the UE shall perform cell reselection to that cell. If this cell is found to be not-suitable, the UE shall behave according to subclause 5.2.4.4.</w:t>
      </w:r>
    </w:p>
    <w:p w:rsidR="000C03B7" w:rsidRPr="005B5324" w:rsidRDefault="000C03B7" w:rsidP="000C03B7">
      <w:r w:rsidRPr="005B5324">
        <w:t>In all cases, the UE shall reselect the new cell, only if the following conditions are met:</w:t>
      </w:r>
    </w:p>
    <w:p w:rsidR="000C03B7" w:rsidRPr="005B5324" w:rsidRDefault="000C03B7" w:rsidP="000C03B7">
      <w:pPr>
        <w:pStyle w:val="B1"/>
      </w:pPr>
      <w:r w:rsidRPr="005B5324">
        <w:t>-</w:t>
      </w:r>
      <w:r w:rsidRPr="005B5324">
        <w:tab/>
        <w:t>the new cell is better ranked than the serving cell during a time interval Treselection</w:t>
      </w:r>
      <w:r w:rsidRPr="005B5324">
        <w:rPr>
          <w:vertAlign w:val="subscript"/>
        </w:rPr>
        <w:t>RAT</w:t>
      </w:r>
      <w:r w:rsidRPr="005B5324">
        <w:t>;</w:t>
      </w:r>
    </w:p>
    <w:p w:rsidR="000C03B7" w:rsidRPr="005B5324" w:rsidRDefault="000C03B7" w:rsidP="000C03B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5B5324">
        <w:t>-</w:t>
      </w:r>
      <w:r w:rsidRPr="005B5324">
        <w:tab/>
        <w:t>more than 1 second has elapsed since the UE camped on the current serving cell.</w:t>
      </w:r>
    </w:p>
    <w:p w:rsidR="000C03B7" w:rsidRPr="005B5324" w:rsidRDefault="000C03B7" w:rsidP="000C03B7">
      <w:bookmarkStart w:id="11" w:name="_Toc360632821"/>
      <w:r w:rsidRPr="005B5324">
        <w:t>[TS 36.331, clause 6.3.1]</w:t>
      </w:r>
    </w:p>
    <w:bookmarkEnd w:id="11"/>
    <w:p w:rsidR="000C03B7" w:rsidRPr="005B5324" w:rsidRDefault="000C03B7" w:rsidP="000C03B7">
      <w:pPr>
        <w:rPr>
          <w:i/>
          <w:lang w:eastAsia="ja-JP"/>
        </w:rPr>
      </w:pPr>
      <w:r w:rsidRPr="005B5324">
        <w:rPr>
          <w:i/>
          <w:lang w:eastAsia="ja-JP"/>
        </w:rPr>
        <w:t>-</w:t>
      </w:r>
      <w:r w:rsidRPr="005B5324">
        <w:rPr>
          <w:i/>
          <w:lang w:eastAsia="ja-JP"/>
        </w:rPr>
        <w:tab/>
        <w:t>SystemInformationBlockType5</w:t>
      </w:r>
    </w:p>
    <w:p w:rsidR="000C03B7" w:rsidRPr="005B5324" w:rsidRDefault="000C03B7" w:rsidP="000C03B7">
      <w:pPr>
        <w:rPr>
          <w:iCs/>
        </w:rPr>
      </w:pPr>
      <w:r w:rsidRPr="005B5324">
        <w:t xml:space="preserve">The IE </w:t>
      </w:r>
      <w:r w:rsidRPr="005B5324">
        <w:rPr>
          <w:i/>
        </w:rPr>
        <w:t>SystemInformationBlockType5</w:t>
      </w:r>
      <w:r w:rsidRPr="005B5324">
        <w:rPr>
          <w:iCs/>
        </w:rPr>
        <w:t xml:space="preserve"> contains </w:t>
      </w:r>
      <w:smartTag w:uri="urn:schemas-microsoft-com:office:smarttags" w:element="PersonName">
        <w:r w:rsidRPr="005B5324">
          <w:rPr>
            <w:iCs/>
          </w:rPr>
          <w:t>info</w:t>
        </w:r>
      </w:smartTag>
      <w:r w:rsidRPr="005B5324">
        <w:rPr>
          <w:iCs/>
        </w:rPr>
        <w:t xml:space="preserve">rmation relevant only for inter-frequency cell re-selection i.e. </w:t>
      </w:r>
      <w:smartTag w:uri="urn:schemas-microsoft-com:office:smarttags" w:element="PersonName">
        <w:r w:rsidRPr="005B5324">
          <w:rPr>
            <w:iCs/>
          </w:rPr>
          <w:t>info</w:t>
        </w:r>
      </w:smartTag>
      <w:r w:rsidRPr="005B5324">
        <w:rPr>
          <w:iCs/>
        </w:rPr>
        <w:t xml:space="preserve">rmation about </w:t>
      </w:r>
      <w:r w:rsidRPr="005B5324">
        <w:t>other E</w:t>
      </w:r>
      <w:r w:rsidRPr="005B5324">
        <w:noBreakHyphen/>
        <w:t>UTRA frequencies and inter-frequency neighbouring cells relevant for cell re-selection. The IE includes cell re-selection parameters common for a frequency as well as cell specific re-selection parameters.</w:t>
      </w:r>
    </w:p>
    <w:p w:rsidR="000C03B7" w:rsidRPr="005B5324" w:rsidRDefault="000C03B7" w:rsidP="000C03B7">
      <w:pPr>
        <w:pStyle w:val="B3"/>
        <w:ind w:left="0" w:firstLine="0"/>
      </w:pPr>
      <w:r w:rsidRPr="005B5324">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9639"/>
      </w:tblGrid>
      <w:tr w:rsidR="000C03B7" w:rsidRPr="005B5324" w:rsidTr="00170864">
        <w:trPr>
          <w:cantSplit/>
          <w:tblHeader/>
        </w:trPr>
        <w:tc>
          <w:tcPr>
            <w:tcW w:w="9639" w:type="dxa"/>
          </w:tcPr>
          <w:p w:rsidR="000C03B7" w:rsidRPr="005B5324" w:rsidRDefault="000C03B7" w:rsidP="00170864">
            <w:pPr>
              <w:pStyle w:val="TAH"/>
            </w:pPr>
            <w:r w:rsidRPr="005B5324">
              <w:rPr>
                <w:i/>
              </w:rPr>
              <w:t>SystemInformationBlockType5</w:t>
            </w:r>
            <w:r w:rsidRPr="005B5324">
              <w:rPr>
                <w:iCs/>
              </w:rPr>
              <w:t xml:space="preserve"> field descriptions</w:t>
            </w:r>
          </w:p>
        </w:tc>
      </w:tr>
      <w:tr w:rsidR="000C03B7" w:rsidRPr="005B5324" w:rsidTr="00170864">
        <w:trPr>
          <w:cantSplit/>
        </w:trPr>
        <w:tc>
          <w:tcPr>
            <w:tcW w:w="9639" w:type="dxa"/>
          </w:tcPr>
          <w:p w:rsidR="000C03B7" w:rsidRPr="005B5324" w:rsidRDefault="000C03B7" w:rsidP="00170864">
            <w:pPr>
              <w:pStyle w:val="TAL"/>
              <w:rPr>
                <w:b/>
                <w:bCs/>
                <w:i/>
              </w:rPr>
            </w:pPr>
            <w:r w:rsidRPr="005B5324">
              <w:rPr>
                <w:b/>
                <w:bCs/>
                <w:i/>
              </w:rPr>
              <w:t>multiBandInfoList</w:t>
            </w:r>
          </w:p>
          <w:p w:rsidR="000C03B7" w:rsidRPr="005B5324" w:rsidRDefault="000C03B7" w:rsidP="00170864">
            <w:pPr>
              <w:pStyle w:val="TAC"/>
              <w:snapToGrid w:val="0"/>
              <w:jc w:val="left"/>
              <w:rPr>
                <w:b/>
                <w:bCs/>
                <w:i/>
              </w:rPr>
            </w:pPr>
            <w:r w:rsidRPr="005B5324">
              <w:rPr>
                <w:iCs/>
              </w:rPr>
              <w:t xml:space="preserve">Indicates the list of frequency bands in addition to the band represented by </w:t>
            </w:r>
            <w:r w:rsidRPr="005B5324">
              <w:rPr>
                <w:i/>
                <w:iCs/>
              </w:rPr>
              <w:t>dl-CarrierFreq</w:t>
            </w:r>
            <w:r w:rsidRPr="005B5324">
              <w:rPr>
                <w:iCs/>
              </w:rPr>
              <w:t xml:space="preserve"> for which cell reselection parameters are common</w:t>
            </w:r>
            <w:r w:rsidRPr="005B5324" w:rsidDel="00B548AA">
              <w:rPr>
                <w:iCs/>
              </w:rPr>
              <w:t>.</w:t>
            </w:r>
            <w:r w:rsidRPr="005B5324">
              <w:t xml:space="preserve"> </w:t>
            </w:r>
            <w:r w:rsidRPr="005B5324">
              <w:rPr>
                <w:iCs/>
              </w:rPr>
              <w:t xml:space="preserve">E-UTRAN indicates at most </w:t>
            </w:r>
            <w:r w:rsidRPr="005B5324">
              <w:rPr>
                <w:i/>
                <w:iCs/>
              </w:rPr>
              <w:t>maxMultiBands</w:t>
            </w:r>
            <w:r w:rsidRPr="005B5324">
              <w:rPr>
                <w:iCs/>
              </w:rPr>
              <w:t xml:space="preserve"> frequency bands (i.e. the total number of entries across both </w:t>
            </w:r>
            <w:r w:rsidRPr="005B5324">
              <w:rPr>
                <w:i/>
                <w:iCs/>
              </w:rPr>
              <w:t>multiBandInfoList</w:t>
            </w:r>
            <w:r w:rsidRPr="005B5324">
              <w:rPr>
                <w:iCs/>
              </w:rPr>
              <w:t xml:space="preserve"> and </w:t>
            </w:r>
            <w:r w:rsidRPr="005B5324">
              <w:rPr>
                <w:i/>
                <w:iCs/>
              </w:rPr>
              <w:t>multiBandInfoList-v9e0</w:t>
            </w:r>
            <w:r w:rsidRPr="005B5324">
              <w:rPr>
                <w:iCs/>
              </w:rPr>
              <w:t xml:space="preserve"> is below this limit).</w:t>
            </w:r>
          </w:p>
        </w:tc>
      </w:tr>
    </w:tbl>
    <w:p w:rsidR="000C03B7" w:rsidRPr="005B5324" w:rsidRDefault="000C03B7" w:rsidP="000C03B7"/>
    <w:p w:rsidR="000C03B7" w:rsidRPr="005B5324" w:rsidRDefault="000C03B7" w:rsidP="000C03B7">
      <w:pPr>
        <w:pStyle w:val="H6"/>
      </w:pPr>
      <w:r w:rsidRPr="005B5324">
        <w:t>6.1.2.21.3</w:t>
      </w:r>
      <w:r w:rsidRPr="005B5324">
        <w:tab/>
        <w:t>Test description</w:t>
      </w:r>
    </w:p>
    <w:p w:rsidR="000C03B7" w:rsidRPr="005B5324" w:rsidRDefault="000C03B7" w:rsidP="000C03B7">
      <w:pPr>
        <w:pStyle w:val="H6"/>
      </w:pPr>
      <w:r w:rsidRPr="005B5324">
        <w:t>6.1.2.21.3.1</w:t>
      </w:r>
      <w:r w:rsidRPr="005B5324">
        <w:tab/>
        <w:t>Pre-test conditions</w:t>
      </w:r>
    </w:p>
    <w:p w:rsidR="000C03B7" w:rsidRPr="005B5324" w:rsidRDefault="000C03B7" w:rsidP="000C03B7">
      <w:pPr>
        <w:pStyle w:val="H6"/>
      </w:pPr>
      <w:r w:rsidRPr="005B5324">
        <w:t>System Simulator:</w:t>
      </w:r>
    </w:p>
    <w:p w:rsidR="000C03B7" w:rsidRPr="005B5324" w:rsidRDefault="000C03B7" w:rsidP="000C03B7">
      <w:pPr>
        <w:pStyle w:val="B1"/>
      </w:pPr>
      <w:r w:rsidRPr="005B5324">
        <w:t>-</w:t>
      </w:r>
      <w:r w:rsidRPr="005B5324">
        <w:tab/>
        <w:t xml:space="preserve">Cell 1 and Cell </w:t>
      </w:r>
      <w:r w:rsidRPr="005B5324">
        <w:rPr>
          <w:lang w:eastAsia="ja-JP"/>
        </w:rPr>
        <w:t>10</w:t>
      </w:r>
      <w:r w:rsidRPr="005B5324">
        <w:t xml:space="preserve"> have different tracking areas</w:t>
      </w:r>
      <w:r w:rsidRPr="005B5324">
        <w:rPr>
          <w:lang w:eastAsia="ja-JP"/>
        </w:rPr>
        <w:t xml:space="preserve"> </w:t>
      </w:r>
      <w:r w:rsidRPr="005B5324">
        <w:t>according to table 6.0.1-2.</w:t>
      </w:r>
    </w:p>
    <w:p w:rsidR="000C03B7" w:rsidRPr="005B5324" w:rsidRDefault="000C03B7" w:rsidP="000C03B7">
      <w:pPr>
        <w:pStyle w:val="B1"/>
      </w:pPr>
      <w:r w:rsidRPr="005B5324">
        <w:t>-</w:t>
      </w:r>
      <w:r w:rsidRPr="005B5324">
        <w:tab/>
        <w:t>Cell 10 is MFBI capable cell.</w:t>
      </w:r>
    </w:p>
    <w:p w:rsidR="000C03B7" w:rsidRPr="005B5324" w:rsidRDefault="000C03B7" w:rsidP="000C03B7">
      <w:pPr>
        <w:pStyle w:val="B1"/>
      </w:pPr>
      <w:r w:rsidRPr="005B5324">
        <w:t>-</w:t>
      </w:r>
      <w:r w:rsidRPr="005B5324">
        <w:tab/>
        <w:t xml:space="preserve">The E-UTRA Primary frequency band under test (px_ePrimaryFrequencyBand) is supported by the UE. </w:t>
      </w:r>
    </w:p>
    <w:p w:rsidR="000C03B7" w:rsidRPr="005B5324" w:rsidRDefault="000C03B7" w:rsidP="000C03B7">
      <w:pPr>
        <w:pStyle w:val="B1"/>
      </w:pPr>
      <w:r w:rsidRPr="005B5324">
        <w:t>-</w:t>
      </w:r>
      <w:r w:rsidRPr="005B5324">
        <w:tab/>
        <w:t>Cell 10 belongs to the absolute centre frequency which overlaps between bands controlled by IXITs px_MFBI_FrequencyBand and px_OverlappingNotSupportedFrequencyBandMFBI.</w:t>
      </w:r>
    </w:p>
    <w:p w:rsidR="000C03B7" w:rsidRPr="005B5324" w:rsidRDefault="000C03B7" w:rsidP="000C03B7">
      <w:pPr>
        <w:pStyle w:val="B1"/>
      </w:pPr>
      <w:r w:rsidRPr="005B5324">
        <w:t>-</w:t>
      </w:r>
      <w:r w:rsidRPr="005B5324">
        <w:tab/>
        <w:t>System information combination 3 as defined in TS 36.508 [18] clause 4.4.3.1 is used in E-UTRA cells.</w:t>
      </w:r>
    </w:p>
    <w:p w:rsidR="000C03B7" w:rsidRPr="005B5324" w:rsidRDefault="000C03B7" w:rsidP="000C03B7">
      <w:pPr>
        <w:pStyle w:val="H6"/>
      </w:pPr>
      <w:r w:rsidRPr="005B5324">
        <w:lastRenderedPageBreak/>
        <w:t>UE:</w:t>
      </w:r>
    </w:p>
    <w:p w:rsidR="000C03B7" w:rsidRPr="005B5324" w:rsidRDefault="000C03B7" w:rsidP="000C03B7">
      <w:r w:rsidRPr="005B5324">
        <w:t>None.</w:t>
      </w:r>
    </w:p>
    <w:p w:rsidR="000C03B7" w:rsidRPr="005B5324" w:rsidRDefault="000C03B7" w:rsidP="000C03B7">
      <w:pPr>
        <w:pStyle w:val="H6"/>
      </w:pPr>
      <w:r w:rsidRPr="005B5324">
        <w:t>Preamble:</w:t>
      </w:r>
    </w:p>
    <w:p w:rsidR="000C03B7" w:rsidRPr="005B5324" w:rsidRDefault="000C03B7" w:rsidP="000C03B7">
      <w:pPr>
        <w:pStyle w:val="B1"/>
        <w:rPr>
          <w:lang w:eastAsia="zh-CN"/>
        </w:rPr>
      </w:pPr>
      <w:r w:rsidRPr="005B5324">
        <w:t>-</w:t>
      </w:r>
      <w:r w:rsidRPr="005B5324">
        <w:tab/>
        <w:t>The UE is in state Registered, Idle mode (state 2) on Cell 1 (serving cell) according to [18]</w:t>
      </w:r>
      <w:ins w:id="12" w:author="朵灏" w:date="2015-05-12T23:13:00Z">
        <w:r w:rsidR="0040220E">
          <w:rPr>
            <w:rFonts w:hint="eastAsia"/>
            <w:lang w:eastAsia="zh-CN"/>
          </w:rPr>
          <w:t>,</w:t>
        </w:r>
        <w:r w:rsidR="0040220E" w:rsidRPr="0040220E">
          <w:rPr>
            <w:rFonts w:hint="eastAsia"/>
            <w:lang w:eastAsia="zh-CN"/>
          </w:rPr>
          <w:t xml:space="preserve"> </w:t>
        </w:r>
      </w:ins>
      <w:ins w:id="13" w:author="朵灏" w:date="2015-05-12T23:16:00Z">
        <w:r w:rsidR="00235446">
          <w:rPr>
            <w:rFonts w:hint="eastAsia"/>
            <w:lang w:eastAsia="zh-CN"/>
          </w:rPr>
          <w:t xml:space="preserve">and it has been checked that the </w:t>
        </w:r>
        <w:r w:rsidR="00235446" w:rsidRPr="005B5324">
          <w:t>px_OverlappingNotSupportedFrequencyBandMFBI</w:t>
        </w:r>
        <w:r w:rsidR="00235446">
          <w:rPr>
            <w:rFonts w:hint="eastAsia"/>
            <w:lang w:eastAsia="zh-CN"/>
          </w:rPr>
          <w:t xml:space="preserve"> band is not included in UE radio </w:t>
        </w:r>
        <w:r w:rsidR="00235446">
          <w:rPr>
            <w:lang w:eastAsia="zh-CN"/>
          </w:rPr>
          <w:t>capability</w:t>
        </w:r>
        <w:r w:rsidR="00235446">
          <w:rPr>
            <w:rFonts w:hint="eastAsia"/>
            <w:lang w:eastAsia="zh-CN"/>
          </w:rPr>
          <w:t xml:space="preserve"> during r</w:t>
        </w:r>
        <w:r w:rsidR="00235446" w:rsidRPr="005B5324">
          <w:t>egister</w:t>
        </w:r>
        <w:r w:rsidR="00235446">
          <w:rPr>
            <w:rFonts w:hint="eastAsia"/>
            <w:lang w:eastAsia="zh-CN"/>
          </w:rPr>
          <w:t xml:space="preserve"> </w:t>
        </w:r>
        <w:r w:rsidR="00235446">
          <w:rPr>
            <w:lang w:eastAsia="zh-CN"/>
          </w:rPr>
          <w:t>procedure.</w:t>
        </w:r>
      </w:ins>
      <w:del w:id="14" w:author="朵灏" w:date="2015-05-12T23:13:00Z">
        <w:r w:rsidRPr="005B5324" w:rsidDel="0040220E">
          <w:delText>.</w:delText>
        </w:r>
      </w:del>
    </w:p>
    <w:p w:rsidR="000C03B7" w:rsidRPr="005B5324" w:rsidRDefault="000C03B7" w:rsidP="000C03B7">
      <w:pPr>
        <w:pStyle w:val="H6"/>
      </w:pPr>
      <w:r w:rsidRPr="005B5324">
        <w:t>6.1.2.21.3.2</w:t>
      </w:r>
      <w:r w:rsidRPr="005B5324">
        <w:tab/>
        <w:t>Test procedure sequence</w:t>
      </w:r>
    </w:p>
    <w:p w:rsidR="000C03B7" w:rsidRPr="005B5324" w:rsidRDefault="000C03B7" w:rsidP="000C03B7">
      <w:r w:rsidRPr="005B5324">
        <w:t>Table 6.1.2.21.3.2-1 illustrates the downlink power levels and other changing parameters to be applied for the cells at various time instants of the test execution. The configuration marked "T1" is applied at the point indicated in the Main behaviour description in Table 6.1.2.21.3.2-2.</w:t>
      </w:r>
    </w:p>
    <w:p w:rsidR="000C03B7" w:rsidRPr="005B5324" w:rsidRDefault="000C03B7" w:rsidP="000C03B7">
      <w:pPr>
        <w:pStyle w:val="TH"/>
      </w:pPr>
      <w:r w:rsidRPr="005B5324">
        <w:t xml:space="preserve">Table 6.1.2.21.3.2-1: Time instances of cell power level and parameter changes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
        <w:gridCol w:w="1276"/>
        <w:gridCol w:w="1418"/>
        <w:gridCol w:w="850"/>
        <w:gridCol w:w="850"/>
        <w:gridCol w:w="3827"/>
      </w:tblGrid>
      <w:tr w:rsidR="000C03B7" w:rsidRPr="005B5324" w:rsidTr="00170864">
        <w:tc>
          <w:tcPr>
            <w:tcW w:w="533" w:type="dxa"/>
          </w:tcPr>
          <w:p w:rsidR="000C03B7" w:rsidRPr="005B5324" w:rsidRDefault="000C03B7" w:rsidP="00170864">
            <w:pPr>
              <w:pStyle w:val="TAH"/>
            </w:pPr>
          </w:p>
        </w:tc>
        <w:tc>
          <w:tcPr>
            <w:tcW w:w="1276" w:type="dxa"/>
          </w:tcPr>
          <w:p w:rsidR="000C03B7" w:rsidRPr="005B5324" w:rsidRDefault="000C03B7" w:rsidP="00170864">
            <w:pPr>
              <w:pStyle w:val="TAH"/>
            </w:pPr>
            <w:r w:rsidRPr="005B5324">
              <w:t>Parameter</w:t>
            </w:r>
          </w:p>
        </w:tc>
        <w:tc>
          <w:tcPr>
            <w:tcW w:w="1418" w:type="dxa"/>
          </w:tcPr>
          <w:p w:rsidR="000C03B7" w:rsidRPr="005B5324" w:rsidRDefault="000C03B7" w:rsidP="00170864">
            <w:pPr>
              <w:pStyle w:val="TAH"/>
            </w:pPr>
            <w:r w:rsidRPr="005B5324">
              <w:t>Unit</w:t>
            </w:r>
          </w:p>
        </w:tc>
        <w:tc>
          <w:tcPr>
            <w:tcW w:w="850" w:type="dxa"/>
          </w:tcPr>
          <w:p w:rsidR="000C03B7" w:rsidRPr="005B5324" w:rsidRDefault="000C03B7" w:rsidP="00170864">
            <w:pPr>
              <w:pStyle w:val="TAH"/>
            </w:pPr>
            <w:r w:rsidRPr="005B5324">
              <w:t>Cell 1</w:t>
            </w:r>
          </w:p>
        </w:tc>
        <w:tc>
          <w:tcPr>
            <w:tcW w:w="850" w:type="dxa"/>
          </w:tcPr>
          <w:p w:rsidR="000C03B7" w:rsidRPr="005B5324" w:rsidRDefault="000C03B7" w:rsidP="00170864">
            <w:pPr>
              <w:pStyle w:val="TAH"/>
              <w:rPr>
                <w:lang w:eastAsia="ja-JP"/>
              </w:rPr>
            </w:pPr>
            <w:r w:rsidRPr="005B5324">
              <w:t xml:space="preserve">Cell </w:t>
            </w:r>
            <w:r w:rsidRPr="005B5324">
              <w:rPr>
                <w:lang w:eastAsia="ja-JP"/>
              </w:rPr>
              <w:t>10</w:t>
            </w:r>
          </w:p>
        </w:tc>
        <w:tc>
          <w:tcPr>
            <w:tcW w:w="3827" w:type="dxa"/>
          </w:tcPr>
          <w:p w:rsidR="000C03B7" w:rsidRPr="005B5324" w:rsidRDefault="000C03B7" w:rsidP="00170864">
            <w:pPr>
              <w:pStyle w:val="TAH"/>
            </w:pPr>
            <w:r w:rsidRPr="005B5324">
              <w:t>Remark</w:t>
            </w:r>
          </w:p>
        </w:tc>
      </w:tr>
      <w:tr w:rsidR="000C03B7" w:rsidRPr="005B5324" w:rsidTr="00170864">
        <w:tc>
          <w:tcPr>
            <w:tcW w:w="533" w:type="dxa"/>
          </w:tcPr>
          <w:p w:rsidR="000C03B7" w:rsidRPr="005B5324" w:rsidRDefault="000C03B7" w:rsidP="00170864">
            <w:pPr>
              <w:pStyle w:val="TAH"/>
            </w:pPr>
            <w:r w:rsidRPr="005B5324">
              <w:t>T1</w:t>
            </w:r>
          </w:p>
        </w:tc>
        <w:tc>
          <w:tcPr>
            <w:tcW w:w="1276" w:type="dxa"/>
          </w:tcPr>
          <w:p w:rsidR="000C03B7" w:rsidRPr="005B5324" w:rsidRDefault="000C03B7" w:rsidP="00170864">
            <w:pPr>
              <w:pStyle w:val="TAL"/>
            </w:pPr>
            <w:r w:rsidRPr="005B5324">
              <w:t>Cell-specific RS EPRE</w:t>
            </w:r>
          </w:p>
        </w:tc>
        <w:tc>
          <w:tcPr>
            <w:tcW w:w="1418" w:type="dxa"/>
          </w:tcPr>
          <w:p w:rsidR="000C03B7" w:rsidRPr="005B5324" w:rsidRDefault="000C03B7" w:rsidP="00170864">
            <w:pPr>
              <w:pStyle w:val="TAL"/>
            </w:pPr>
            <w:r w:rsidRPr="005B5324">
              <w:t>dBm/15kHz</w:t>
            </w:r>
          </w:p>
        </w:tc>
        <w:tc>
          <w:tcPr>
            <w:tcW w:w="850" w:type="dxa"/>
          </w:tcPr>
          <w:p w:rsidR="000C03B7" w:rsidRPr="005B5324" w:rsidRDefault="000C03B7" w:rsidP="00170864">
            <w:pPr>
              <w:pStyle w:val="TAC"/>
            </w:pPr>
            <w:r w:rsidRPr="005B5324">
              <w:t>-85</w:t>
            </w:r>
          </w:p>
        </w:tc>
        <w:tc>
          <w:tcPr>
            <w:tcW w:w="850" w:type="dxa"/>
          </w:tcPr>
          <w:p w:rsidR="000C03B7" w:rsidRPr="005B5324" w:rsidRDefault="000C03B7" w:rsidP="00170864">
            <w:pPr>
              <w:pStyle w:val="TAC"/>
            </w:pPr>
            <w:r w:rsidRPr="005B5324">
              <w:t>-73</w:t>
            </w:r>
          </w:p>
        </w:tc>
        <w:tc>
          <w:tcPr>
            <w:tcW w:w="3827" w:type="dxa"/>
          </w:tcPr>
          <w:p w:rsidR="000C03B7" w:rsidRPr="005B5324" w:rsidRDefault="000C03B7" w:rsidP="00170864">
            <w:pPr>
              <w:pStyle w:val="TAL"/>
            </w:pPr>
            <w:r w:rsidRPr="005B5324">
              <w:t>Cell 10 become stronger than Thresh</w:t>
            </w:r>
            <w:r w:rsidRPr="005B5324">
              <w:rPr>
                <w:vertAlign w:val="subscript"/>
              </w:rPr>
              <w:t>x, high.</w:t>
            </w:r>
          </w:p>
        </w:tc>
      </w:tr>
    </w:tbl>
    <w:p w:rsidR="000C03B7" w:rsidRPr="005B5324" w:rsidRDefault="000C03B7" w:rsidP="000C03B7"/>
    <w:p w:rsidR="000C03B7" w:rsidRPr="005B5324" w:rsidRDefault="000C03B7" w:rsidP="000C03B7">
      <w:pPr>
        <w:pStyle w:val="TH"/>
        <w:rPr>
          <w:lang w:eastAsia="ja-JP"/>
        </w:rPr>
      </w:pPr>
      <w:r w:rsidRPr="005B5324">
        <w:t>Table 6.1.2.21.3.2-2: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3968"/>
        <w:gridCol w:w="708"/>
        <w:gridCol w:w="2976"/>
        <w:gridCol w:w="567"/>
        <w:gridCol w:w="850"/>
      </w:tblGrid>
      <w:tr w:rsidR="000C03B7" w:rsidRPr="005B5324" w:rsidTr="00170864">
        <w:tc>
          <w:tcPr>
            <w:tcW w:w="534" w:type="dxa"/>
            <w:tcBorders>
              <w:bottom w:val="nil"/>
            </w:tcBorders>
            <w:shd w:val="clear" w:color="auto" w:fill="auto"/>
          </w:tcPr>
          <w:p w:rsidR="000C03B7" w:rsidRPr="005B5324" w:rsidRDefault="000C03B7" w:rsidP="00170864">
            <w:pPr>
              <w:pStyle w:val="TAH"/>
            </w:pPr>
            <w:r w:rsidRPr="005B5324">
              <w:t>St</w:t>
            </w:r>
          </w:p>
        </w:tc>
        <w:tc>
          <w:tcPr>
            <w:tcW w:w="3968" w:type="dxa"/>
            <w:shd w:val="clear" w:color="auto" w:fill="auto"/>
          </w:tcPr>
          <w:p w:rsidR="000C03B7" w:rsidRPr="005B5324" w:rsidRDefault="000C03B7" w:rsidP="00170864">
            <w:pPr>
              <w:pStyle w:val="TAH"/>
            </w:pPr>
            <w:r w:rsidRPr="005B5324">
              <w:t>Procedure</w:t>
            </w:r>
          </w:p>
        </w:tc>
        <w:tc>
          <w:tcPr>
            <w:tcW w:w="3684" w:type="dxa"/>
            <w:gridSpan w:val="2"/>
            <w:shd w:val="clear" w:color="auto" w:fill="auto"/>
          </w:tcPr>
          <w:p w:rsidR="000C03B7" w:rsidRPr="005B5324" w:rsidRDefault="000C03B7" w:rsidP="00170864">
            <w:pPr>
              <w:pStyle w:val="TAH"/>
            </w:pPr>
            <w:r w:rsidRPr="005B5324">
              <w:t>Message Sequence</w:t>
            </w:r>
          </w:p>
        </w:tc>
        <w:tc>
          <w:tcPr>
            <w:tcW w:w="567" w:type="dxa"/>
            <w:tcBorders>
              <w:bottom w:val="nil"/>
            </w:tcBorders>
            <w:shd w:val="clear" w:color="auto" w:fill="auto"/>
          </w:tcPr>
          <w:p w:rsidR="000C03B7" w:rsidRPr="005B5324" w:rsidRDefault="000C03B7" w:rsidP="00170864">
            <w:pPr>
              <w:pStyle w:val="TAH"/>
            </w:pPr>
            <w:r w:rsidRPr="005B5324">
              <w:t>TP</w:t>
            </w:r>
          </w:p>
        </w:tc>
        <w:tc>
          <w:tcPr>
            <w:tcW w:w="850" w:type="dxa"/>
            <w:tcBorders>
              <w:bottom w:val="nil"/>
            </w:tcBorders>
            <w:shd w:val="clear" w:color="auto" w:fill="auto"/>
          </w:tcPr>
          <w:p w:rsidR="000C03B7" w:rsidRPr="005B5324" w:rsidRDefault="000C03B7" w:rsidP="00170864">
            <w:pPr>
              <w:pStyle w:val="TAH"/>
            </w:pPr>
            <w:r w:rsidRPr="005B5324">
              <w:t>Verdict</w:t>
            </w:r>
          </w:p>
        </w:tc>
      </w:tr>
      <w:tr w:rsidR="000C03B7" w:rsidRPr="005B5324" w:rsidTr="00170864">
        <w:tc>
          <w:tcPr>
            <w:tcW w:w="534" w:type="dxa"/>
            <w:tcBorders>
              <w:top w:val="nil"/>
            </w:tcBorders>
            <w:shd w:val="clear" w:color="auto" w:fill="auto"/>
          </w:tcPr>
          <w:p w:rsidR="000C03B7" w:rsidRPr="005B5324" w:rsidRDefault="000C03B7" w:rsidP="00170864">
            <w:pPr>
              <w:pStyle w:val="TAH"/>
            </w:pPr>
          </w:p>
        </w:tc>
        <w:tc>
          <w:tcPr>
            <w:tcW w:w="3968" w:type="dxa"/>
            <w:shd w:val="clear" w:color="auto" w:fill="auto"/>
          </w:tcPr>
          <w:p w:rsidR="000C03B7" w:rsidRPr="005B5324" w:rsidRDefault="000C03B7" w:rsidP="00170864">
            <w:pPr>
              <w:pStyle w:val="TAH"/>
            </w:pPr>
          </w:p>
        </w:tc>
        <w:tc>
          <w:tcPr>
            <w:tcW w:w="708" w:type="dxa"/>
            <w:shd w:val="clear" w:color="auto" w:fill="auto"/>
          </w:tcPr>
          <w:p w:rsidR="000C03B7" w:rsidRPr="005B5324" w:rsidRDefault="000C03B7" w:rsidP="00170864">
            <w:pPr>
              <w:pStyle w:val="TAH"/>
            </w:pPr>
            <w:r w:rsidRPr="005B5324">
              <w:t>U - S</w:t>
            </w:r>
          </w:p>
        </w:tc>
        <w:tc>
          <w:tcPr>
            <w:tcW w:w="2976" w:type="dxa"/>
            <w:shd w:val="clear" w:color="auto" w:fill="auto"/>
          </w:tcPr>
          <w:p w:rsidR="000C03B7" w:rsidRPr="005B5324" w:rsidRDefault="000C03B7" w:rsidP="00170864">
            <w:pPr>
              <w:pStyle w:val="TAH"/>
            </w:pPr>
            <w:r w:rsidRPr="005B5324">
              <w:t>Message</w:t>
            </w:r>
          </w:p>
        </w:tc>
        <w:tc>
          <w:tcPr>
            <w:tcW w:w="567" w:type="dxa"/>
            <w:tcBorders>
              <w:top w:val="nil"/>
            </w:tcBorders>
            <w:shd w:val="clear" w:color="auto" w:fill="auto"/>
          </w:tcPr>
          <w:p w:rsidR="000C03B7" w:rsidRPr="005B5324" w:rsidRDefault="000C03B7" w:rsidP="00170864">
            <w:pPr>
              <w:pStyle w:val="TAH"/>
            </w:pPr>
          </w:p>
        </w:tc>
        <w:tc>
          <w:tcPr>
            <w:tcW w:w="850" w:type="dxa"/>
            <w:tcBorders>
              <w:top w:val="nil"/>
            </w:tcBorders>
            <w:shd w:val="clear" w:color="auto" w:fill="auto"/>
          </w:tcPr>
          <w:p w:rsidR="000C03B7" w:rsidRPr="005B5324" w:rsidRDefault="000C03B7" w:rsidP="00170864">
            <w:pPr>
              <w:pStyle w:val="TAH"/>
            </w:pPr>
          </w:p>
        </w:tc>
      </w:tr>
      <w:tr w:rsidR="000C03B7" w:rsidRPr="005B5324" w:rsidTr="00170864">
        <w:tc>
          <w:tcPr>
            <w:tcW w:w="534" w:type="dxa"/>
            <w:shd w:val="clear" w:color="auto" w:fill="auto"/>
          </w:tcPr>
          <w:p w:rsidR="000C03B7" w:rsidRPr="005B5324" w:rsidRDefault="000C03B7" w:rsidP="00170864">
            <w:pPr>
              <w:pStyle w:val="TAC"/>
              <w:rPr>
                <w:lang w:eastAsia="ja-JP"/>
              </w:rPr>
            </w:pPr>
            <w:r w:rsidRPr="005B5324">
              <w:rPr>
                <w:lang w:eastAsia="ja-JP"/>
              </w:rPr>
              <w:t>0</w:t>
            </w:r>
          </w:p>
        </w:tc>
        <w:tc>
          <w:tcPr>
            <w:tcW w:w="3968" w:type="dxa"/>
            <w:shd w:val="clear" w:color="auto" w:fill="auto"/>
          </w:tcPr>
          <w:p w:rsidR="000C03B7" w:rsidRPr="005B5324" w:rsidRDefault="000C03B7" w:rsidP="00170864">
            <w:pPr>
              <w:pStyle w:val="TAL"/>
            </w:pPr>
            <w:r w:rsidRPr="005B5324">
              <w:t>Wait 1 second</w:t>
            </w:r>
            <w:r w:rsidRPr="005B5324">
              <w:rPr>
                <w:lang w:eastAsia="ja-JP"/>
              </w:rPr>
              <w:t>.</w:t>
            </w:r>
            <w:r w:rsidRPr="005B5324">
              <w:t xml:space="preserve"> (to ensure than 1 second has elapsed since the UE camped on the current serving cell)</w:t>
            </w:r>
          </w:p>
        </w:tc>
        <w:tc>
          <w:tcPr>
            <w:tcW w:w="708" w:type="dxa"/>
            <w:shd w:val="clear" w:color="auto" w:fill="auto"/>
          </w:tcPr>
          <w:p w:rsidR="000C03B7" w:rsidRPr="005B5324" w:rsidRDefault="000C03B7" w:rsidP="00170864">
            <w:pPr>
              <w:pStyle w:val="TAC"/>
              <w:rPr>
                <w:lang w:eastAsia="ja-JP"/>
              </w:rPr>
            </w:pPr>
            <w:r w:rsidRPr="005B5324">
              <w:rPr>
                <w:lang w:eastAsia="ja-JP"/>
              </w:rPr>
              <w:t>-</w:t>
            </w:r>
          </w:p>
        </w:tc>
        <w:tc>
          <w:tcPr>
            <w:tcW w:w="2976" w:type="dxa"/>
            <w:shd w:val="clear" w:color="auto" w:fill="auto"/>
          </w:tcPr>
          <w:p w:rsidR="000C03B7" w:rsidRPr="005B5324" w:rsidRDefault="000C03B7" w:rsidP="00170864">
            <w:pPr>
              <w:pStyle w:val="TAC"/>
              <w:rPr>
                <w:lang w:eastAsia="ja-JP"/>
              </w:rPr>
            </w:pPr>
            <w:r w:rsidRPr="005B5324">
              <w:rPr>
                <w:lang w:eastAsia="ja-JP"/>
              </w:rPr>
              <w:t>-</w:t>
            </w:r>
          </w:p>
        </w:tc>
        <w:tc>
          <w:tcPr>
            <w:tcW w:w="567" w:type="dxa"/>
            <w:shd w:val="clear" w:color="auto" w:fill="auto"/>
          </w:tcPr>
          <w:p w:rsidR="000C03B7" w:rsidRPr="005B5324" w:rsidRDefault="000C03B7" w:rsidP="00170864">
            <w:pPr>
              <w:pStyle w:val="TAC"/>
              <w:rPr>
                <w:lang w:eastAsia="ja-JP"/>
              </w:rPr>
            </w:pPr>
            <w:r w:rsidRPr="005B5324">
              <w:rPr>
                <w:lang w:eastAsia="ja-JP"/>
              </w:rPr>
              <w:t>-</w:t>
            </w:r>
          </w:p>
        </w:tc>
        <w:tc>
          <w:tcPr>
            <w:tcW w:w="850" w:type="dxa"/>
            <w:shd w:val="clear" w:color="auto" w:fill="auto"/>
          </w:tcPr>
          <w:p w:rsidR="000C03B7" w:rsidRPr="005B5324" w:rsidRDefault="000C03B7" w:rsidP="00170864">
            <w:pPr>
              <w:pStyle w:val="TAC"/>
              <w:rPr>
                <w:lang w:eastAsia="ja-JP"/>
              </w:rPr>
            </w:pPr>
            <w:r w:rsidRPr="005B5324">
              <w:rPr>
                <w:lang w:eastAsia="ja-JP"/>
              </w:rPr>
              <w:t>-</w:t>
            </w:r>
          </w:p>
        </w:tc>
      </w:tr>
      <w:tr w:rsidR="000C03B7" w:rsidRPr="005B5324" w:rsidTr="00170864">
        <w:tc>
          <w:tcPr>
            <w:tcW w:w="534" w:type="dxa"/>
            <w:shd w:val="clear" w:color="auto" w:fill="auto"/>
          </w:tcPr>
          <w:p w:rsidR="000C03B7" w:rsidRPr="005B5324" w:rsidRDefault="000C03B7" w:rsidP="00170864">
            <w:pPr>
              <w:pStyle w:val="TAC"/>
            </w:pPr>
            <w:r w:rsidRPr="005B5324">
              <w:t>1</w:t>
            </w:r>
          </w:p>
        </w:tc>
        <w:tc>
          <w:tcPr>
            <w:tcW w:w="3968" w:type="dxa"/>
            <w:shd w:val="clear" w:color="auto" w:fill="auto"/>
          </w:tcPr>
          <w:p w:rsidR="000C03B7" w:rsidRPr="005B5324" w:rsidRDefault="000C03B7" w:rsidP="00170864">
            <w:pPr>
              <w:pStyle w:val="TAL"/>
            </w:pPr>
            <w:r w:rsidRPr="005B5324">
              <w:t>The SS changes the cells power level setting according to the row "T1" in table 6.1.2.21.3.2-1.</w:t>
            </w:r>
          </w:p>
        </w:tc>
        <w:tc>
          <w:tcPr>
            <w:tcW w:w="708" w:type="dxa"/>
            <w:shd w:val="clear" w:color="auto" w:fill="auto"/>
          </w:tcPr>
          <w:p w:rsidR="000C03B7" w:rsidRPr="005B5324" w:rsidRDefault="000C03B7" w:rsidP="00170864">
            <w:pPr>
              <w:pStyle w:val="TAC"/>
            </w:pPr>
            <w:r w:rsidRPr="005B5324">
              <w:t>-</w:t>
            </w:r>
          </w:p>
        </w:tc>
        <w:tc>
          <w:tcPr>
            <w:tcW w:w="2976" w:type="dxa"/>
            <w:shd w:val="clear" w:color="auto" w:fill="auto"/>
          </w:tcPr>
          <w:p w:rsidR="000C03B7" w:rsidRPr="005B5324" w:rsidRDefault="000C03B7" w:rsidP="00170864">
            <w:pPr>
              <w:pStyle w:val="TAC"/>
            </w:pPr>
            <w:r w:rsidRPr="005B5324">
              <w:t>-</w:t>
            </w:r>
          </w:p>
        </w:tc>
        <w:tc>
          <w:tcPr>
            <w:tcW w:w="567" w:type="dxa"/>
            <w:shd w:val="clear" w:color="auto" w:fill="auto"/>
          </w:tcPr>
          <w:p w:rsidR="000C03B7" w:rsidRPr="005B5324" w:rsidRDefault="000C03B7" w:rsidP="00170864">
            <w:pPr>
              <w:pStyle w:val="TAC"/>
            </w:pPr>
            <w:r w:rsidRPr="005B5324">
              <w:t>-</w:t>
            </w:r>
          </w:p>
        </w:tc>
        <w:tc>
          <w:tcPr>
            <w:tcW w:w="850" w:type="dxa"/>
            <w:shd w:val="clear" w:color="auto" w:fill="auto"/>
          </w:tcPr>
          <w:p w:rsidR="000C03B7" w:rsidRPr="005B5324" w:rsidRDefault="000C03B7" w:rsidP="00170864">
            <w:pPr>
              <w:pStyle w:val="TAC"/>
            </w:pPr>
            <w:r w:rsidRPr="005B5324">
              <w:t>-</w:t>
            </w:r>
          </w:p>
        </w:tc>
      </w:tr>
      <w:tr w:rsidR="000C03B7" w:rsidRPr="005B5324" w:rsidTr="00170864">
        <w:tc>
          <w:tcPr>
            <w:tcW w:w="534" w:type="dxa"/>
            <w:shd w:val="clear" w:color="auto" w:fill="auto"/>
          </w:tcPr>
          <w:p w:rsidR="000C03B7" w:rsidRPr="005B5324" w:rsidRDefault="000C03B7" w:rsidP="00170864">
            <w:pPr>
              <w:pStyle w:val="TAC"/>
            </w:pPr>
            <w:r w:rsidRPr="005B5324">
              <w:t>2</w:t>
            </w:r>
          </w:p>
        </w:tc>
        <w:tc>
          <w:tcPr>
            <w:tcW w:w="3968" w:type="dxa"/>
            <w:shd w:val="clear" w:color="auto" w:fill="auto"/>
          </w:tcPr>
          <w:p w:rsidR="000C03B7" w:rsidRPr="005B5324" w:rsidRDefault="000C03B7" w:rsidP="00170864">
            <w:pPr>
              <w:pStyle w:val="TAL"/>
            </w:pPr>
            <w:r w:rsidRPr="005B5324">
              <w:t xml:space="preserve">Check: Does the test result of generic test procedure in TS 36.508 subclause 6.4.2.7 indicate that the UE is camped on E-UTRAN Cell </w:t>
            </w:r>
            <w:r w:rsidRPr="005B5324">
              <w:rPr>
                <w:lang w:eastAsia="ja-JP"/>
              </w:rPr>
              <w:t xml:space="preserve">10 </w:t>
            </w:r>
            <w:r w:rsidRPr="005B5324">
              <w:t>belonging to the MFBI band (px_MFBI_FrequencyBand)?</w:t>
            </w:r>
          </w:p>
          <w:p w:rsidR="000C03B7" w:rsidRPr="005B5324" w:rsidRDefault="000C03B7" w:rsidP="00170864">
            <w:pPr>
              <w:pStyle w:val="TAL"/>
            </w:pPr>
            <w:r w:rsidRPr="005B5324">
              <w:t>NOTE: The UE performs a TAU procedure and the RRC connection is released.</w:t>
            </w:r>
          </w:p>
        </w:tc>
        <w:tc>
          <w:tcPr>
            <w:tcW w:w="708" w:type="dxa"/>
            <w:shd w:val="clear" w:color="auto" w:fill="auto"/>
          </w:tcPr>
          <w:p w:rsidR="000C03B7" w:rsidRPr="005B5324" w:rsidRDefault="000C03B7" w:rsidP="00170864">
            <w:pPr>
              <w:pStyle w:val="TAC"/>
            </w:pPr>
            <w:r w:rsidRPr="005B5324">
              <w:t>-</w:t>
            </w:r>
          </w:p>
        </w:tc>
        <w:tc>
          <w:tcPr>
            <w:tcW w:w="2976" w:type="dxa"/>
            <w:shd w:val="clear" w:color="auto" w:fill="auto"/>
          </w:tcPr>
          <w:p w:rsidR="000C03B7" w:rsidRPr="005B5324" w:rsidRDefault="000C03B7" w:rsidP="00170864">
            <w:pPr>
              <w:pStyle w:val="TAC"/>
            </w:pPr>
            <w:r w:rsidRPr="005B5324">
              <w:t>-</w:t>
            </w:r>
          </w:p>
        </w:tc>
        <w:tc>
          <w:tcPr>
            <w:tcW w:w="567" w:type="dxa"/>
            <w:shd w:val="clear" w:color="auto" w:fill="auto"/>
          </w:tcPr>
          <w:p w:rsidR="000C03B7" w:rsidRPr="005B5324" w:rsidRDefault="000C03B7" w:rsidP="00170864">
            <w:pPr>
              <w:pStyle w:val="TAC"/>
            </w:pPr>
            <w:r w:rsidRPr="005B5324">
              <w:t>1</w:t>
            </w:r>
          </w:p>
        </w:tc>
        <w:tc>
          <w:tcPr>
            <w:tcW w:w="850" w:type="dxa"/>
            <w:shd w:val="clear" w:color="auto" w:fill="auto"/>
          </w:tcPr>
          <w:p w:rsidR="000C03B7" w:rsidRPr="005B5324" w:rsidRDefault="000C03B7" w:rsidP="00170864">
            <w:pPr>
              <w:pStyle w:val="TAC"/>
            </w:pPr>
            <w:r w:rsidRPr="005B5324">
              <w:t>-</w:t>
            </w:r>
          </w:p>
        </w:tc>
      </w:tr>
    </w:tbl>
    <w:p w:rsidR="000C03B7" w:rsidRPr="005B5324" w:rsidRDefault="000C03B7" w:rsidP="000C03B7"/>
    <w:p w:rsidR="000C03B7" w:rsidRPr="005B5324" w:rsidRDefault="000C03B7" w:rsidP="000C03B7">
      <w:pPr>
        <w:pStyle w:val="H6"/>
        <w:rPr>
          <w:snapToGrid w:val="0"/>
          <w:lang w:eastAsia="ja-JP"/>
        </w:rPr>
      </w:pPr>
      <w:r w:rsidRPr="005B5324">
        <w:t>6.1.2.21.</w:t>
      </w:r>
      <w:r w:rsidRPr="005B5324">
        <w:rPr>
          <w:snapToGrid w:val="0"/>
        </w:rPr>
        <w:t>3.3</w:t>
      </w:r>
      <w:r w:rsidRPr="005B5324">
        <w:rPr>
          <w:snapToGrid w:val="0"/>
        </w:rPr>
        <w:tab/>
        <w:t>Specific message contents</w:t>
      </w:r>
    </w:p>
    <w:p w:rsidR="000C03B7" w:rsidRPr="005B5324" w:rsidRDefault="000C03B7" w:rsidP="000C03B7">
      <w:pPr>
        <w:pStyle w:val="TH"/>
        <w:rPr>
          <w:lang w:eastAsia="ja-JP"/>
        </w:rPr>
      </w:pPr>
      <w:r w:rsidRPr="005B5324">
        <w:t>Table 6.1.2.</w:t>
      </w:r>
      <w:r w:rsidRPr="005B5324">
        <w:rPr>
          <w:lang w:eastAsia="ja-JP"/>
        </w:rPr>
        <w:t>21</w:t>
      </w:r>
      <w:r w:rsidRPr="005B5324">
        <w:t>.3.3-0: Conditions for specific message contents</w:t>
      </w:r>
      <w:r w:rsidRPr="005B5324">
        <w:br/>
        <w:t>in Tables 6.1.2.</w:t>
      </w:r>
      <w:r w:rsidRPr="005B5324">
        <w:rPr>
          <w:lang w:eastAsia="ja-JP"/>
        </w:rPr>
        <w:t>21</w:t>
      </w:r>
      <w:r w:rsidRPr="005B5324">
        <w:t>.3.3-</w:t>
      </w:r>
      <w:r w:rsidRPr="005B5324">
        <w:rPr>
          <w:lang w:eastAsia="ja-JP"/>
        </w:rPr>
        <w:t>3</w:t>
      </w:r>
      <w:r w:rsidRPr="005B5324">
        <w:t xml:space="preserve"> and 6.1.2.</w:t>
      </w:r>
      <w:r w:rsidRPr="005B5324">
        <w:rPr>
          <w:lang w:eastAsia="ja-JP"/>
        </w:rPr>
        <w:t>21</w:t>
      </w:r>
      <w:r w:rsidRPr="005B5324">
        <w:t>.3.3-</w:t>
      </w:r>
      <w:r w:rsidRPr="005B5324">
        <w:rPr>
          <w:lang w:eastAsia="ja-JP"/>
        </w:rPr>
        <w:t>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7731"/>
      </w:tblGrid>
      <w:tr w:rsidR="000C03B7" w:rsidRPr="005B5324" w:rsidTr="00170864">
        <w:tc>
          <w:tcPr>
            <w:tcW w:w="1908"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Condition</w:t>
            </w:r>
          </w:p>
        </w:tc>
        <w:tc>
          <w:tcPr>
            <w:tcW w:w="7731"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Explanation</w:t>
            </w:r>
          </w:p>
        </w:tc>
      </w:tr>
      <w:tr w:rsidR="000C03B7" w:rsidRPr="005B5324" w:rsidTr="00170864">
        <w:tc>
          <w:tcPr>
            <w:tcW w:w="1908"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Cell 1</w:t>
            </w:r>
          </w:p>
        </w:tc>
        <w:tc>
          <w:tcPr>
            <w:tcW w:w="7731"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This condition applies to system information transmitted on Cell 1.</w:t>
            </w:r>
          </w:p>
        </w:tc>
      </w:tr>
      <w:tr w:rsidR="000C03B7" w:rsidRPr="005B5324" w:rsidTr="00170864">
        <w:tc>
          <w:tcPr>
            <w:tcW w:w="1908"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Cell 10</w:t>
            </w:r>
          </w:p>
        </w:tc>
        <w:tc>
          <w:tcPr>
            <w:tcW w:w="7731"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This condition applies to system information transmitted on Cell 10.</w:t>
            </w:r>
          </w:p>
        </w:tc>
      </w:tr>
    </w:tbl>
    <w:p w:rsidR="000C03B7" w:rsidRDefault="000C03B7" w:rsidP="000C03B7">
      <w:pPr>
        <w:rPr>
          <w:lang w:eastAsia="zh-CN"/>
        </w:rPr>
      </w:pPr>
    </w:p>
    <w:p w:rsidR="000C03B7" w:rsidRPr="005B5324" w:rsidRDefault="000C03B7" w:rsidP="000C03B7">
      <w:pPr>
        <w:pStyle w:val="4"/>
      </w:pPr>
      <w:r w:rsidRPr="005B5324">
        <w:t>6.2.3.34</w:t>
      </w:r>
      <w:r w:rsidRPr="005B5324">
        <w:tab/>
        <w:t>Inter-RAT cell reselection from E-UTRA to UTRA / MFBI</w:t>
      </w:r>
    </w:p>
    <w:p w:rsidR="000C03B7" w:rsidRPr="005B5324" w:rsidRDefault="000C03B7" w:rsidP="000C03B7">
      <w:pPr>
        <w:pStyle w:val="H6"/>
      </w:pPr>
      <w:r w:rsidRPr="005B5324">
        <w:t>6.2.3.34.1</w:t>
      </w:r>
      <w:r w:rsidRPr="005B5324">
        <w:tab/>
        <w:t>Test Purpose (TP)</w:t>
      </w:r>
    </w:p>
    <w:p w:rsidR="000C03B7" w:rsidRPr="005B5324" w:rsidRDefault="000C03B7" w:rsidP="000C03B7">
      <w:pPr>
        <w:pStyle w:val="H6"/>
      </w:pPr>
      <w:r w:rsidRPr="005B5324">
        <w:t>(1)</w:t>
      </w:r>
    </w:p>
    <w:p w:rsidR="000C03B7" w:rsidRPr="005B5324" w:rsidRDefault="000C03B7" w:rsidP="000C03B7">
      <w:pPr>
        <w:pStyle w:val="PL"/>
        <w:rPr>
          <w:noProof w:val="0"/>
        </w:rPr>
      </w:pPr>
      <w:r w:rsidRPr="005B5324">
        <w:rPr>
          <w:b/>
          <w:bCs/>
          <w:noProof w:val="0"/>
        </w:rPr>
        <w:t>with</w:t>
      </w:r>
      <w:r w:rsidRPr="005B5324">
        <w:rPr>
          <w:noProof w:val="0"/>
        </w:rPr>
        <w:t xml:space="preserve"> { UE in E-UTRA RRC_IDLE state }</w:t>
      </w:r>
    </w:p>
    <w:p w:rsidR="000C03B7" w:rsidRPr="005B5324" w:rsidRDefault="000C03B7" w:rsidP="000C03B7">
      <w:pPr>
        <w:pStyle w:val="PL"/>
        <w:rPr>
          <w:noProof w:val="0"/>
        </w:rPr>
      </w:pPr>
      <w:r w:rsidRPr="005B5324">
        <w:rPr>
          <w:b/>
          <w:bCs/>
          <w:noProof w:val="0"/>
        </w:rPr>
        <w:t>ensure that</w:t>
      </w:r>
      <w:r w:rsidRPr="005B5324">
        <w:rPr>
          <w:noProof w:val="0"/>
        </w:rPr>
        <w:t xml:space="preserve"> {</w:t>
      </w:r>
    </w:p>
    <w:p w:rsidR="000C03B7" w:rsidRPr="005B5324" w:rsidRDefault="000C03B7" w:rsidP="000C03B7">
      <w:pPr>
        <w:pStyle w:val="PL"/>
        <w:rPr>
          <w:noProof w:val="0"/>
        </w:rPr>
      </w:pPr>
      <w:r w:rsidRPr="005B5324">
        <w:rPr>
          <w:noProof w:val="0"/>
        </w:rPr>
        <w:t xml:space="preserve">  </w:t>
      </w:r>
      <w:r w:rsidRPr="005B5324">
        <w:rPr>
          <w:b/>
          <w:bCs/>
          <w:noProof w:val="0"/>
        </w:rPr>
        <w:t>when</w:t>
      </w:r>
      <w:r w:rsidRPr="005B5324">
        <w:rPr>
          <w:noProof w:val="0"/>
        </w:rPr>
        <w:t xml:space="preserve"> { </w:t>
      </w:r>
      <w:r w:rsidRPr="005B5324">
        <w:rPr>
          <w:rFonts w:eastAsia="Arial Unicode MS" w:cs="Arial"/>
          <w:noProof w:val="0"/>
        </w:rPr>
        <w:t>an higher priority UTRAN neighbouring cell</w:t>
      </w:r>
      <w:r w:rsidRPr="005B5324">
        <w:rPr>
          <w:rFonts w:eastAsia="Arial Unicode MS" w:cs="Arial"/>
          <w:noProof w:val="0"/>
          <w:lang w:eastAsia="ja-JP"/>
        </w:rPr>
        <w:t xml:space="preserve"> </w:t>
      </w:r>
      <w:r w:rsidRPr="005B5324">
        <w:rPr>
          <w:rFonts w:eastAsia="Arial Unicode MS" w:cs="Arial"/>
          <w:noProof w:val="0"/>
        </w:rPr>
        <w:t>which has been included in the multiBandInfoList provided by the serving</w:t>
      </w:r>
      <w:r w:rsidRPr="005B5324">
        <w:rPr>
          <w:rFonts w:eastAsia="Arial Unicode MS" w:cs="Arial"/>
          <w:noProof w:val="0"/>
          <w:lang w:eastAsia="ja-JP"/>
        </w:rPr>
        <w:t xml:space="preserve"> </w:t>
      </w:r>
      <w:r w:rsidRPr="005B5324">
        <w:rPr>
          <w:rFonts w:eastAsia="Arial Unicode MS" w:cs="Arial"/>
          <w:noProof w:val="0"/>
        </w:rPr>
        <w:t>cell becomes available, and, is better ranked than the serving cell</w:t>
      </w:r>
      <w:r w:rsidRPr="005B5324">
        <w:rPr>
          <w:rFonts w:eastAsia="Arial Unicode MS" w:cs="Arial"/>
          <w:noProof w:val="0"/>
          <w:lang w:eastAsia="ja-JP"/>
        </w:rPr>
        <w:t xml:space="preserve"> </w:t>
      </w:r>
      <w:r w:rsidRPr="005B5324">
        <w:rPr>
          <w:rFonts w:eastAsia="Arial Unicode MS" w:cs="Arial"/>
          <w:noProof w:val="0"/>
        </w:rPr>
        <w:t>during a time interval TreselectionRAT, and, more than 1 second has</w:t>
      </w:r>
      <w:r w:rsidRPr="005B5324">
        <w:rPr>
          <w:rFonts w:eastAsia="Arial Unicode MS" w:cs="Arial"/>
          <w:noProof w:val="0"/>
          <w:lang w:eastAsia="ja-JP"/>
        </w:rPr>
        <w:t xml:space="preserve"> </w:t>
      </w:r>
      <w:r w:rsidRPr="005B5324">
        <w:rPr>
          <w:rFonts w:eastAsia="Arial Unicode MS" w:cs="Arial"/>
          <w:noProof w:val="0"/>
        </w:rPr>
        <w:t xml:space="preserve">elapsed since the UE camped on the current serving cell </w:t>
      </w:r>
      <w:r w:rsidRPr="005B5324">
        <w:rPr>
          <w:noProof w:val="0"/>
        </w:rPr>
        <w:t>}</w:t>
      </w:r>
    </w:p>
    <w:p w:rsidR="000C03B7" w:rsidRPr="005B5324" w:rsidRDefault="000C03B7" w:rsidP="000C03B7">
      <w:pPr>
        <w:pStyle w:val="PL"/>
        <w:rPr>
          <w:noProof w:val="0"/>
        </w:rPr>
      </w:pPr>
      <w:r w:rsidRPr="005B5324">
        <w:rPr>
          <w:noProof w:val="0"/>
        </w:rPr>
        <w:t xml:space="preserve">    </w:t>
      </w:r>
      <w:r w:rsidRPr="005B5324">
        <w:rPr>
          <w:b/>
          <w:bCs/>
          <w:noProof w:val="0"/>
        </w:rPr>
        <w:t>then</w:t>
      </w:r>
      <w:r w:rsidRPr="005B5324">
        <w:rPr>
          <w:noProof w:val="0"/>
        </w:rPr>
        <w:t xml:space="preserve"> { UE reselects the UTRA cell }</w:t>
      </w:r>
    </w:p>
    <w:p w:rsidR="000C03B7" w:rsidRPr="005B5324" w:rsidRDefault="000C03B7" w:rsidP="000C03B7">
      <w:pPr>
        <w:pStyle w:val="PL"/>
        <w:rPr>
          <w:noProof w:val="0"/>
        </w:rPr>
      </w:pPr>
      <w:r w:rsidRPr="005B5324">
        <w:rPr>
          <w:noProof w:val="0"/>
        </w:rPr>
        <w:t xml:space="preserve">            }</w:t>
      </w:r>
    </w:p>
    <w:p w:rsidR="000C03B7" w:rsidRPr="005B5324" w:rsidRDefault="000C03B7" w:rsidP="000C03B7">
      <w:pPr>
        <w:pStyle w:val="PL"/>
        <w:rPr>
          <w:noProof w:val="0"/>
        </w:rPr>
      </w:pPr>
    </w:p>
    <w:p w:rsidR="000C03B7" w:rsidRPr="005B5324" w:rsidRDefault="000C03B7" w:rsidP="000C03B7">
      <w:pPr>
        <w:pStyle w:val="H6"/>
      </w:pPr>
      <w:r w:rsidRPr="005B5324">
        <w:lastRenderedPageBreak/>
        <w:t>6.2.3.34.2</w:t>
      </w:r>
      <w:r w:rsidRPr="005B5324">
        <w:tab/>
        <w:t>Conformance requirements</w:t>
      </w:r>
    </w:p>
    <w:p w:rsidR="000C03B7" w:rsidRPr="005B5324" w:rsidRDefault="000C03B7" w:rsidP="000C03B7">
      <w:r w:rsidRPr="005B5324">
        <w:t>References: The conformance requirements covered in the present TC are specified in: TS 36.304, clause 5.2.4.5.</w:t>
      </w:r>
    </w:p>
    <w:p w:rsidR="000C03B7" w:rsidRPr="005B5324" w:rsidRDefault="000C03B7" w:rsidP="000C03B7">
      <w:r w:rsidRPr="005B5324">
        <w:t>[TS 36.304, clause 5.2.4.5]</w:t>
      </w:r>
    </w:p>
    <w:p w:rsidR="000C03B7" w:rsidRPr="005B5324" w:rsidRDefault="000C03B7" w:rsidP="000C03B7">
      <w:r w:rsidRPr="005B5324">
        <w:t>Criteria 1: the S</w:t>
      </w:r>
      <w:r w:rsidRPr="005B5324">
        <w:rPr>
          <w:vertAlign w:val="subscript"/>
        </w:rPr>
        <w:t>nonServingCell,x</w:t>
      </w:r>
      <w:r w:rsidRPr="005B5324">
        <w:t xml:space="preserve"> of a cell on evaluated frequency is greater than Thresh</w:t>
      </w:r>
      <w:r w:rsidRPr="005B5324">
        <w:rPr>
          <w:vertAlign w:val="subscript"/>
        </w:rPr>
        <w:t>x, high</w:t>
      </w:r>
      <w:r w:rsidRPr="005B5324">
        <w:t xml:space="preserve"> during a time interval Treselection</w:t>
      </w:r>
      <w:r w:rsidRPr="005B5324">
        <w:rPr>
          <w:vertAlign w:val="subscript"/>
        </w:rPr>
        <w:t>RAT</w:t>
      </w:r>
      <w:r w:rsidRPr="005B5324">
        <w:t>;</w:t>
      </w:r>
    </w:p>
    <w:p w:rsidR="000C03B7" w:rsidRPr="005B5324" w:rsidRDefault="000C03B7" w:rsidP="000C03B7">
      <w:r w:rsidRPr="005B5324">
        <w:t>Cell reselection to a cell on a higher priority E-UTRAN frequency or inter-RAT frequency than serving frequency shall be performed if:</w:t>
      </w:r>
    </w:p>
    <w:p w:rsidR="000C03B7" w:rsidRPr="005B5324" w:rsidRDefault="000C03B7" w:rsidP="000C03B7">
      <w:pPr>
        <w:pStyle w:val="B1"/>
      </w:pPr>
      <w:r w:rsidRPr="005B5324">
        <w:t>-</w:t>
      </w:r>
      <w:r w:rsidRPr="005B5324">
        <w:tab/>
        <w:t>A cell of a higher priority E-UTRAN frequency or inter-RAT frequency fulfils criteria 1; and</w:t>
      </w:r>
    </w:p>
    <w:p w:rsidR="000C03B7" w:rsidRPr="005B5324" w:rsidRDefault="000C03B7" w:rsidP="000C03B7">
      <w:pPr>
        <w:pStyle w:val="B1"/>
        <w:numPr>
          <w:ilvl w:val="0"/>
          <w:numId w:val="1"/>
        </w:numPr>
        <w:tabs>
          <w:tab w:val="clear" w:pos="928"/>
        </w:tabs>
        <w:overflowPunct w:val="0"/>
        <w:autoSpaceDE w:val="0"/>
        <w:autoSpaceDN w:val="0"/>
        <w:adjustRightInd w:val="0"/>
        <w:ind w:left="567" w:hanging="283"/>
        <w:textAlignment w:val="baseline"/>
      </w:pPr>
      <w:r w:rsidRPr="005B5324">
        <w:t>more than 1 second has elapsed since the UE camped on the current serving cell.</w:t>
      </w:r>
    </w:p>
    <w:p w:rsidR="000C03B7" w:rsidRPr="005B5324" w:rsidRDefault="000C03B7" w:rsidP="000C03B7">
      <w:r w:rsidRPr="005B5324">
        <w:t>…</w:t>
      </w:r>
    </w:p>
    <w:p w:rsidR="000C03B7" w:rsidRPr="005B5324" w:rsidRDefault="000C03B7" w:rsidP="000C03B7">
      <w:r w:rsidRPr="005B5324">
        <w:t>For GERAN, UTRAN, and E-UTRAN, S</w:t>
      </w:r>
      <w:r w:rsidRPr="005B5324">
        <w:rPr>
          <w:vertAlign w:val="subscript"/>
        </w:rPr>
        <w:t>nonServingCell,x</w:t>
      </w:r>
      <w:r w:rsidRPr="005B5324">
        <w:t xml:space="preserve"> is the Srxlev-value of an evaluated cell. ...</w:t>
      </w:r>
    </w:p>
    <w:p w:rsidR="000C03B7" w:rsidRPr="005B5324" w:rsidRDefault="000C03B7" w:rsidP="000C03B7">
      <w:r w:rsidRPr="005B5324">
        <w:t>[TS 36.331, clause 6.3.1]</w:t>
      </w:r>
    </w:p>
    <w:p w:rsidR="000C03B7" w:rsidRPr="005B5324" w:rsidRDefault="000C03B7" w:rsidP="000C03B7">
      <w:pPr>
        <w:rPr>
          <w:i/>
          <w:lang w:eastAsia="ja-JP"/>
        </w:rPr>
      </w:pPr>
      <w:r w:rsidRPr="005B5324">
        <w:rPr>
          <w:i/>
          <w:lang w:eastAsia="ja-JP"/>
        </w:rPr>
        <w:t>-</w:t>
      </w:r>
      <w:r w:rsidRPr="005B5324">
        <w:rPr>
          <w:i/>
          <w:lang w:eastAsia="ja-JP"/>
        </w:rPr>
        <w:tab/>
        <w:t>SystemInformationBlockType6</w:t>
      </w:r>
    </w:p>
    <w:p w:rsidR="000C03B7" w:rsidRPr="005B5324" w:rsidRDefault="000C03B7" w:rsidP="000C03B7">
      <w:pPr>
        <w:rPr>
          <w:iCs/>
        </w:rPr>
      </w:pPr>
      <w:r w:rsidRPr="005B5324">
        <w:t xml:space="preserve">The IE </w:t>
      </w:r>
      <w:r w:rsidRPr="005B5324">
        <w:rPr>
          <w:i/>
        </w:rPr>
        <w:t>SystemInformationBlockType6</w:t>
      </w:r>
      <w:r w:rsidRPr="005B5324">
        <w:rPr>
          <w:iCs/>
        </w:rPr>
        <w:t xml:space="preserve"> contains </w:t>
      </w:r>
      <w:smartTag w:uri="urn:schemas-microsoft-com:office:smarttags" w:element="PersonName">
        <w:r w:rsidRPr="005B5324">
          <w:rPr>
            <w:iCs/>
          </w:rPr>
          <w:t>info</w:t>
        </w:r>
      </w:smartTag>
      <w:r w:rsidRPr="005B5324">
        <w:rPr>
          <w:iCs/>
        </w:rPr>
        <w:t xml:space="preserve">rmation relevant only for inter-RAT cell re-selection i.e. </w:t>
      </w:r>
      <w:smartTag w:uri="urn:schemas-microsoft-com:office:smarttags" w:element="PersonName">
        <w:r w:rsidRPr="005B5324">
          <w:rPr>
            <w:iCs/>
          </w:rPr>
          <w:t>info</w:t>
        </w:r>
      </w:smartTag>
      <w:r w:rsidRPr="005B5324">
        <w:rPr>
          <w:iCs/>
        </w:rPr>
        <w:t xml:space="preserve">rmation about </w:t>
      </w:r>
      <w:r w:rsidRPr="005B5324">
        <w:t>UTRA frequencies and UTRA neighbouring cells relevant for cell re-selection. The IE includes cell re-selection parameters common for a frequency.</w:t>
      </w:r>
    </w:p>
    <w:p w:rsidR="000C03B7" w:rsidRPr="005B5324" w:rsidRDefault="000C03B7" w:rsidP="000C03B7">
      <w:pPr>
        <w:pStyle w:val="B3"/>
        <w:ind w:left="0" w:firstLine="0"/>
      </w:pPr>
      <w:r w:rsidRPr="005B5324">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9639"/>
      </w:tblGrid>
      <w:tr w:rsidR="000C03B7" w:rsidRPr="005B5324" w:rsidTr="00170864">
        <w:trPr>
          <w:cantSplit/>
          <w:tblHeader/>
        </w:trPr>
        <w:tc>
          <w:tcPr>
            <w:tcW w:w="9639" w:type="dxa"/>
          </w:tcPr>
          <w:p w:rsidR="000C03B7" w:rsidRPr="005B5324" w:rsidRDefault="000C03B7" w:rsidP="00170864">
            <w:pPr>
              <w:pStyle w:val="TAH"/>
            </w:pPr>
            <w:r w:rsidRPr="005B5324">
              <w:rPr>
                <w:i/>
              </w:rPr>
              <w:t>SystemInformationBlockType6</w:t>
            </w:r>
            <w:r w:rsidRPr="005B5324">
              <w:rPr>
                <w:iCs/>
              </w:rPr>
              <w:t xml:space="preserve"> field descriptions</w:t>
            </w:r>
          </w:p>
        </w:tc>
      </w:tr>
      <w:tr w:rsidR="000C03B7" w:rsidRPr="005B5324" w:rsidTr="00170864">
        <w:trPr>
          <w:cantSplit/>
        </w:trPr>
        <w:tc>
          <w:tcPr>
            <w:tcW w:w="9639" w:type="dxa"/>
          </w:tcPr>
          <w:p w:rsidR="000C03B7" w:rsidRPr="005B5324" w:rsidRDefault="000C03B7" w:rsidP="00170864">
            <w:pPr>
              <w:pStyle w:val="TAL"/>
              <w:rPr>
                <w:b/>
                <w:bCs/>
                <w:i/>
              </w:rPr>
            </w:pPr>
            <w:r w:rsidRPr="005B5324">
              <w:rPr>
                <w:b/>
                <w:bCs/>
                <w:i/>
              </w:rPr>
              <w:t>multiBandInfoList</w:t>
            </w:r>
          </w:p>
          <w:p w:rsidR="000C03B7" w:rsidRPr="005B5324" w:rsidRDefault="000C03B7" w:rsidP="00170864">
            <w:pPr>
              <w:pStyle w:val="TAC"/>
              <w:snapToGrid w:val="0"/>
              <w:jc w:val="left"/>
              <w:rPr>
                <w:b/>
                <w:bCs/>
                <w:i/>
              </w:rPr>
            </w:pPr>
            <w:r w:rsidRPr="005B5324">
              <w:rPr>
                <w:iCs/>
              </w:rPr>
              <w:t xml:space="preserve">Indicates the list of  frequency bands in addition to the band represented by </w:t>
            </w:r>
            <w:r w:rsidRPr="005B5324">
              <w:rPr>
                <w:rStyle w:val="af1"/>
              </w:rPr>
              <w:t>carrierFreq</w:t>
            </w:r>
            <w:r w:rsidRPr="005B5324">
              <w:rPr>
                <w:iCs/>
              </w:rPr>
              <w:t xml:space="preserve"> </w:t>
            </w:r>
            <w:r w:rsidRPr="005B5324">
              <w:t xml:space="preserve">in the </w:t>
            </w:r>
            <w:r w:rsidRPr="005B5324">
              <w:rPr>
                <w:i/>
              </w:rPr>
              <w:t>CarrierFreqUTRA-FDD</w:t>
            </w:r>
            <w:r w:rsidRPr="005B5324">
              <w:rPr>
                <w:iCs/>
              </w:rPr>
              <w:t xml:space="preserve"> for which UTRA cell reselection parameters are common.</w:t>
            </w:r>
          </w:p>
        </w:tc>
      </w:tr>
    </w:tbl>
    <w:p w:rsidR="000C03B7" w:rsidRPr="005B5324" w:rsidRDefault="000C03B7" w:rsidP="000C03B7"/>
    <w:p w:rsidR="000C03B7" w:rsidRPr="005B5324" w:rsidRDefault="000C03B7" w:rsidP="000C03B7">
      <w:pPr>
        <w:pStyle w:val="H6"/>
      </w:pPr>
      <w:r w:rsidRPr="005B5324">
        <w:t>6.2.3.34.3</w:t>
      </w:r>
      <w:r w:rsidRPr="005B5324">
        <w:tab/>
        <w:t>Test description</w:t>
      </w:r>
    </w:p>
    <w:p w:rsidR="000C03B7" w:rsidRPr="005B5324" w:rsidRDefault="000C03B7" w:rsidP="000C03B7">
      <w:pPr>
        <w:pStyle w:val="H6"/>
      </w:pPr>
      <w:r w:rsidRPr="005B5324">
        <w:t>6.2.3.34.3.1</w:t>
      </w:r>
      <w:r w:rsidRPr="005B5324">
        <w:tab/>
        <w:t>Pre-test conditions</w:t>
      </w:r>
    </w:p>
    <w:p w:rsidR="000C03B7" w:rsidRPr="005B5324" w:rsidRDefault="000C03B7" w:rsidP="000C03B7">
      <w:pPr>
        <w:pStyle w:val="H6"/>
      </w:pPr>
      <w:r w:rsidRPr="005B5324">
        <w:t>System Simulator:</w:t>
      </w:r>
    </w:p>
    <w:p w:rsidR="000C03B7" w:rsidRPr="005B5324" w:rsidRDefault="000C03B7" w:rsidP="000C03B7">
      <w:pPr>
        <w:pStyle w:val="B1"/>
      </w:pPr>
      <w:r w:rsidRPr="005B5324">
        <w:t>-</w:t>
      </w:r>
      <w:r w:rsidRPr="005B5324">
        <w:tab/>
        <w:t xml:space="preserve">2 cells, one E-UTRA and one UTRA cell : </w:t>
      </w:r>
    </w:p>
    <w:p w:rsidR="000C03B7" w:rsidRPr="005B5324" w:rsidRDefault="000C03B7" w:rsidP="000C03B7">
      <w:pPr>
        <w:pStyle w:val="B2"/>
      </w:pPr>
      <w:r w:rsidRPr="005B5324">
        <w:t>-</w:t>
      </w:r>
      <w:r w:rsidRPr="005B5324">
        <w:tab/>
        <w:t>Cell 1 is a E-UTRA cell and is an MFBI capable cell</w:t>
      </w:r>
    </w:p>
    <w:p w:rsidR="000C03B7" w:rsidRPr="005B5324" w:rsidRDefault="000C03B7" w:rsidP="000C03B7">
      <w:pPr>
        <w:pStyle w:val="B2"/>
      </w:pPr>
      <w:r w:rsidRPr="005B5324">
        <w:t>-</w:t>
      </w:r>
      <w:r w:rsidRPr="005B5324">
        <w:tab/>
        <w:t>Cell 5 is a UTRA cell and is an MFBI capable cell</w:t>
      </w:r>
    </w:p>
    <w:p w:rsidR="000C03B7" w:rsidRPr="005B5324" w:rsidRDefault="000C03B7" w:rsidP="000C03B7">
      <w:pPr>
        <w:pStyle w:val="B1"/>
        <w:ind w:left="851"/>
      </w:pPr>
      <w:r w:rsidRPr="005B5324">
        <w:t>-</w:t>
      </w:r>
      <w:r w:rsidRPr="005B5324">
        <w:tab/>
        <w:t>Cell 1 belongs to the absolute centre frequency which overlaps between bands controlled by IXITs px_MFBI_FrequencyBand and px_OverlappingNotSupportedFrequencyBandMFBI.</w:t>
      </w:r>
    </w:p>
    <w:p w:rsidR="000C03B7" w:rsidRPr="005B5324" w:rsidRDefault="000C03B7" w:rsidP="000C03B7">
      <w:pPr>
        <w:pStyle w:val="B1"/>
        <w:ind w:left="851"/>
      </w:pPr>
      <w:r w:rsidRPr="005B5324">
        <w:t>-</w:t>
      </w:r>
      <w:r w:rsidRPr="005B5324">
        <w:tab/>
        <w:t xml:space="preserve">Cell 5 belongs to absolute centre frequency which overlaps between </w:t>
      </w:r>
      <w:r w:rsidRPr="005B5324">
        <w:rPr>
          <w:color w:val="002060"/>
        </w:rPr>
        <w:t xml:space="preserve">bands controlled by IXITs </w:t>
      </w:r>
      <w:r w:rsidRPr="005B5324">
        <w:t>px_MFBI_UTRAN_FrequencyBand and px_UTRAN_OverlappingNotSupportedFrequencyBandMFBI.</w:t>
      </w:r>
    </w:p>
    <w:p w:rsidR="000C03B7" w:rsidRPr="005B5324" w:rsidRDefault="000C03B7" w:rsidP="000C03B7">
      <w:pPr>
        <w:pStyle w:val="B2"/>
      </w:pPr>
      <w:r w:rsidRPr="005B5324">
        <w:t>-</w:t>
      </w:r>
      <w:r w:rsidRPr="005B5324">
        <w:tab/>
        <w:t>System information combination 4 as defined in TS 36.508 [18] clause 4.4.3.1 is used in the E-UTRA cell.</w:t>
      </w:r>
    </w:p>
    <w:p w:rsidR="000C03B7" w:rsidRPr="005B5324" w:rsidRDefault="000C03B7" w:rsidP="000C03B7">
      <w:pPr>
        <w:pStyle w:val="H6"/>
      </w:pPr>
      <w:r w:rsidRPr="005B5324">
        <w:t>UE:</w:t>
      </w:r>
    </w:p>
    <w:p w:rsidR="000C03B7" w:rsidRPr="005B5324" w:rsidRDefault="000C03B7" w:rsidP="000C03B7">
      <w:r w:rsidRPr="005B5324">
        <w:t>None.</w:t>
      </w:r>
    </w:p>
    <w:p w:rsidR="000C03B7" w:rsidRPr="005B5324" w:rsidRDefault="000C03B7" w:rsidP="000C03B7">
      <w:pPr>
        <w:pStyle w:val="H6"/>
      </w:pPr>
      <w:r w:rsidRPr="005B5324">
        <w:t>Preamble:</w:t>
      </w:r>
    </w:p>
    <w:p w:rsidR="000C03B7" w:rsidRPr="005B5324" w:rsidRDefault="000C03B7" w:rsidP="000C03B7">
      <w:pPr>
        <w:pStyle w:val="B1"/>
      </w:pPr>
      <w:r w:rsidRPr="005B5324">
        <w:t>-</w:t>
      </w:r>
      <w:r w:rsidRPr="005B5324">
        <w:tab/>
        <w:t>The UE is in state Registered, Idle mode (state 2) on Cell 1 (serving cell) according to [18]</w:t>
      </w:r>
      <w:ins w:id="15" w:author="朵灏" w:date="2015-05-12T23:17:00Z">
        <w:r w:rsidR="00694581">
          <w:rPr>
            <w:rFonts w:hint="eastAsia"/>
            <w:lang w:eastAsia="zh-CN"/>
          </w:rPr>
          <w:t xml:space="preserve">, and it has been checked that both </w:t>
        </w:r>
        <w:r w:rsidR="00694581" w:rsidRPr="005B5324">
          <w:t>px_OverlappingNotSupportedFrequencyBandMFBI</w:t>
        </w:r>
        <w:r w:rsidR="00694581">
          <w:rPr>
            <w:rFonts w:hint="eastAsia"/>
            <w:lang w:eastAsia="zh-CN"/>
          </w:rPr>
          <w:t xml:space="preserve"> and </w:t>
        </w:r>
        <w:r w:rsidR="00694581" w:rsidRPr="005B5324">
          <w:t>px_UTRAN_OverlappingNotSupportedFrequencyBandMFBI</w:t>
        </w:r>
        <w:r w:rsidR="00694581">
          <w:rPr>
            <w:rFonts w:hint="eastAsia"/>
            <w:lang w:eastAsia="zh-CN"/>
          </w:rPr>
          <w:t xml:space="preserve"> bands are not included in UE radio </w:t>
        </w:r>
        <w:r w:rsidR="00694581">
          <w:rPr>
            <w:lang w:eastAsia="zh-CN"/>
          </w:rPr>
          <w:t>capability</w:t>
        </w:r>
        <w:r w:rsidR="00694581">
          <w:rPr>
            <w:rFonts w:hint="eastAsia"/>
            <w:lang w:eastAsia="zh-CN"/>
          </w:rPr>
          <w:t xml:space="preserve"> during r</w:t>
        </w:r>
        <w:r w:rsidR="00694581" w:rsidRPr="005B5324">
          <w:t>egister</w:t>
        </w:r>
        <w:r w:rsidR="00694581">
          <w:rPr>
            <w:rFonts w:hint="eastAsia"/>
            <w:lang w:eastAsia="zh-CN"/>
          </w:rPr>
          <w:t xml:space="preserve"> </w:t>
        </w:r>
        <w:r w:rsidR="00694581">
          <w:rPr>
            <w:lang w:eastAsia="zh-CN"/>
          </w:rPr>
          <w:t>procedure.</w:t>
        </w:r>
      </w:ins>
      <w:r w:rsidRPr="005B5324">
        <w:t>.</w:t>
      </w:r>
    </w:p>
    <w:p w:rsidR="000C03B7" w:rsidRPr="005B5324" w:rsidRDefault="000C03B7" w:rsidP="000C03B7">
      <w:pPr>
        <w:pStyle w:val="H6"/>
      </w:pPr>
      <w:r w:rsidRPr="005B5324">
        <w:lastRenderedPageBreak/>
        <w:t>6.2.3.34.3.2</w:t>
      </w:r>
      <w:r w:rsidRPr="005B5324">
        <w:tab/>
        <w:t>Test procedure sequence</w:t>
      </w:r>
    </w:p>
    <w:p w:rsidR="000C03B7" w:rsidRPr="005B5324" w:rsidRDefault="000C03B7" w:rsidP="000C03B7">
      <w:r w:rsidRPr="005B5324">
        <w:t>Table 6.2.3.34.3.2-1 illustrates the downlink power levels and other changing parameters to be applied for the cells at various time instants of the test execution. Subsequent configuration marked "T1" is applied at the points indicated in the Main behaviour description in Table 6.2.3.34.3.2-2.</w:t>
      </w:r>
    </w:p>
    <w:p w:rsidR="000C03B7" w:rsidRPr="005B5324" w:rsidRDefault="000C03B7" w:rsidP="000C03B7">
      <w:pPr>
        <w:pStyle w:val="TH"/>
        <w:rPr>
          <w:rFonts w:eastAsia="MS Gothic"/>
        </w:rPr>
      </w:pPr>
      <w:r w:rsidRPr="005B5324">
        <w:t>Table 6.2.3.34.3.2-1: Time instances of cell power level and parameter changes</w:t>
      </w:r>
    </w:p>
    <w:tbl>
      <w:tblPr>
        <w:tblW w:w="9696" w:type="dxa"/>
        <w:jc w:val="center"/>
        <w:tblInd w:w="-2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2268"/>
        <w:gridCol w:w="1418"/>
        <w:gridCol w:w="992"/>
        <w:gridCol w:w="1134"/>
        <w:gridCol w:w="3146"/>
      </w:tblGrid>
      <w:tr w:rsidR="000C03B7" w:rsidRPr="005B5324" w:rsidTr="00170864">
        <w:trPr>
          <w:jc w:val="center"/>
        </w:trPr>
        <w:tc>
          <w:tcPr>
            <w:tcW w:w="738" w:type="dxa"/>
            <w:tcBorders>
              <w:top w:val="single" w:sz="4" w:space="0" w:color="auto"/>
              <w:bottom w:val="single" w:sz="4" w:space="0" w:color="auto"/>
            </w:tcBorders>
          </w:tcPr>
          <w:p w:rsidR="000C03B7" w:rsidRPr="005B5324" w:rsidRDefault="000C03B7" w:rsidP="00170864">
            <w:pPr>
              <w:pStyle w:val="TAH"/>
            </w:pPr>
          </w:p>
        </w:tc>
        <w:tc>
          <w:tcPr>
            <w:tcW w:w="2268" w:type="dxa"/>
            <w:tcBorders>
              <w:top w:val="single" w:sz="4" w:space="0" w:color="auto"/>
              <w:bottom w:val="single" w:sz="4" w:space="0" w:color="auto"/>
            </w:tcBorders>
          </w:tcPr>
          <w:p w:rsidR="000C03B7" w:rsidRPr="005B5324" w:rsidRDefault="000C03B7" w:rsidP="00170864">
            <w:pPr>
              <w:pStyle w:val="TAH"/>
            </w:pPr>
            <w:r w:rsidRPr="005B5324">
              <w:t>Parameter</w:t>
            </w:r>
          </w:p>
        </w:tc>
        <w:tc>
          <w:tcPr>
            <w:tcW w:w="1418" w:type="dxa"/>
            <w:tcBorders>
              <w:top w:val="single" w:sz="4" w:space="0" w:color="auto"/>
              <w:bottom w:val="single" w:sz="4" w:space="0" w:color="auto"/>
            </w:tcBorders>
          </w:tcPr>
          <w:p w:rsidR="000C03B7" w:rsidRPr="005B5324" w:rsidRDefault="000C03B7" w:rsidP="00170864">
            <w:pPr>
              <w:pStyle w:val="TAH"/>
            </w:pPr>
            <w:r w:rsidRPr="005B5324">
              <w:t>Unit</w:t>
            </w:r>
          </w:p>
        </w:tc>
        <w:tc>
          <w:tcPr>
            <w:tcW w:w="992" w:type="dxa"/>
            <w:tcBorders>
              <w:top w:val="single" w:sz="4" w:space="0" w:color="auto"/>
              <w:bottom w:val="single" w:sz="4" w:space="0" w:color="auto"/>
            </w:tcBorders>
          </w:tcPr>
          <w:p w:rsidR="000C03B7" w:rsidRPr="005B5324" w:rsidRDefault="000C03B7" w:rsidP="00170864">
            <w:pPr>
              <w:pStyle w:val="TAH"/>
            </w:pPr>
            <w:r w:rsidRPr="005B5324">
              <w:t>Cell 1</w:t>
            </w:r>
          </w:p>
        </w:tc>
        <w:tc>
          <w:tcPr>
            <w:tcW w:w="1134" w:type="dxa"/>
            <w:tcBorders>
              <w:top w:val="single" w:sz="4" w:space="0" w:color="auto"/>
              <w:bottom w:val="single" w:sz="4" w:space="0" w:color="auto"/>
            </w:tcBorders>
          </w:tcPr>
          <w:p w:rsidR="000C03B7" w:rsidRPr="005B5324" w:rsidRDefault="000C03B7" w:rsidP="00170864">
            <w:pPr>
              <w:pStyle w:val="TAH"/>
            </w:pPr>
            <w:r w:rsidRPr="005B5324">
              <w:t>Cell 5</w:t>
            </w:r>
          </w:p>
        </w:tc>
        <w:tc>
          <w:tcPr>
            <w:tcW w:w="3146" w:type="dxa"/>
            <w:tcBorders>
              <w:top w:val="single" w:sz="4" w:space="0" w:color="auto"/>
              <w:bottom w:val="single" w:sz="4" w:space="0" w:color="auto"/>
            </w:tcBorders>
          </w:tcPr>
          <w:p w:rsidR="000C03B7" w:rsidRPr="005B5324" w:rsidRDefault="000C03B7" w:rsidP="00170864">
            <w:pPr>
              <w:pStyle w:val="TAH"/>
            </w:pPr>
            <w:r w:rsidRPr="005B5324">
              <w:t>Remark</w:t>
            </w:r>
          </w:p>
        </w:tc>
      </w:tr>
      <w:tr w:rsidR="000C03B7" w:rsidRPr="005B5324" w:rsidTr="00170864">
        <w:trPr>
          <w:jc w:val="center"/>
        </w:trPr>
        <w:tc>
          <w:tcPr>
            <w:tcW w:w="738" w:type="dxa"/>
            <w:vMerge w:val="restart"/>
            <w:tcBorders>
              <w:top w:val="single" w:sz="4" w:space="0" w:color="auto"/>
            </w:tcBorders>
            <w:vAlign w:val="center"/>
          </w:tcPr>
          <w:p w:rsidR="000C03B7" w:rsidRPr="005B5324" w:rsidRDefault="000C03B7" w:rsidP="00170864">
            <w:pPr>
              <w:pStyle w:val="TAH"/>
            </w:pPr>
            <w:r w:rsidRPr="005B5324">
              <w:t>T1</w:t>
            </w:r>
          </w:p>
        </w:tc>
        <w:tc>
          <w:tcPr>
            <w:tcW w:w="2268" w:type="dxa"/>
            <w:tcBorders>
              <w:top w:val="single" w:sz="4" w:space="0" w:color="auto"/>
              <w:bottom w:val="single" w:sz="4" w:space="0" w:color="auto"/>
            </w:tcBorders>
            <w:vAlign w:val="center"/>
          </w:tcPr>
          <w:p w:rsidR="000C03B7" w:rsidRPr="005B5324" w:rsidRDefault="000C03B7" w:rsidP="00170864">
            <w:pPr>
              <w:pStyle w:val="TAL"/>
            </w:pPr>
            <w:r w:rsidRPr="005B5324">
              <w:t>Cell-specific RS EPRE</w:t>
            </w:r>
          </w:p>
        </w:tc>
        <w:tc>
          <w:tcPr>
            <w:tcW w:w="1418" w:type="dxa"/>
            <w:tcBorders>
              <w:top w:val="single" w:sz="4" w:space="0" w:color="auto"/>
              <w:bottom w:val="single" w:sz="4" w:space="0" w:color="auto"/>
            </w:tcBorders>
            <w:vAlign w:val="center"/>
          </w:tcPr>
          <w:p w:rsidR="000C03B7" w:rsidRPr="005B5324" w:rsidRDefault="000C03B7" w:rsidP="00170864">
            <w:pPr>
              <w:pStyle w:val="TAC"/>
            </w:pPr>
            <w:r w:rsidRPr="005B5324">
              <w:t>dBm/15kHz</w:t>
            </w:r>
          </w:p>
        </w:tc>
        <w:tc>
          <w:tcPr>
            <w:tcW w:w="992" w:type="dxa"/>
            <w:tcBorders>
              <w:top w:val="single" w:sz="4" w:space="0" w:color="auto"/>
              <w:bottom w:val="single" w:sz="4" w:space="0" w:color="auto"/>
            </w:tcBorders>
            <w:vAlign w:val="center"/>
          </w:tcPr>
          <w:p w:rsidR="000C03B7" w:rsidRPr="005B5324" w:rsidRDefault="000C03B7" w:rsidP="00170864">
            <w:pPr>
              <w:pStyle w:val="TAC"/>
            </w:pPr>
            <w:r w:rsidRPr="005B5324">
              <w:t>-85</w:t>
            </w:r>
          </w:p>
        </w:tc>
        <w:tc>
          <w:tcPr>
            <w:tcW w:w="1134" w:type="dxa"/>
            <w:tcBorders>
              <w:top w:val="single" w:sz="4" w:space="0" w:color="auto"/>
              <w:bottom w:val="single" w:sz="4" w:space="0" w:color="auto"/>
            </w:tcBorders>
            <w:vAlign w:val="center"/>
          </w:tcPr>
          <w:p w:rsidR="000C03B7" w:rsidRPr="005B5324" w:rsidRDefault="000C03B7" w:rsidP="00170864">
            <w:pPr>
              <w:pStyle w:val="TAC"/>
            </w:pPr>
            <w:r w:rsidRPr="005B5324">
              <w:t>-</w:t>
            </w:r>
          </w:p>
        </w:tc>
        <w:tc>
          <w:tcPr>
            <w:tcW w:w="3146" w:type="dxa"/>
            <w:tcBorders>
              <w:top w:val="single" w:sz="4" w:space="0" w:color="auto"/>
            </w:tcBorders>
          </w:tcPr>
          <w:p w:rsidR="000C03B7" w:rsidRPr="005B5324" w:rsidRDefault="000C03B7" w:rsidP="00170864">
            <w:pPr>
              <w:pStyle w:val="TAL"/>
            </w:pPr>
          </w:p>
        </w:tc>
      </w:tr>
      <w:tr w:rsidR="000C03B7" w:rsidRPr="005B5324" w:rsidTr="00170864">
        <w:trPr>
          <w:jc w:val="center"/>
        </w:trPr>
        <w:tc>
          <w:tcPr>
            <w:tcW w:w="738" w:type="dxa"/>
            <w:vMerge/>
            <w:vAlign w:val="center"/>
          </w:tcPr>
          <w:p w:rsidR="000C03B7" w:rsidRPr="005B5324" w:rsidRDefault="000C03B7" w:rsidP="00170864">
            <w:pPr>
              <w:pStyle w:val="TAL"/>
            </w:pPr>
          </w:p>
        </w:tc>
        <w:tc>
          <w:tcPr>
            <w:tcW w:w="2268" w:type="dxa"/>
            <w:tcBorders>
              <w:top w:val="single" w:sz="4" w:space="0" w:color="auto"/>
              <w:bottom w:val="single" w:sz="4" w:space="0" w:color="auto"/>
            </w:tcBorders>
            <w:vAlign w:val="center"/>
          </w:tcPr>
          <w:p w:rsidR="000C03B7" w:rsidRPr="005B5324" w:rsidRDefault="000C03B7" w:rsidP="00170864">
            <w:pPr>
              <w:pStyle w:val="TAL"/>
            </w:pPr>
            <w:r w:rsidRPr="005B5324">
              <w:t>CPICH_Ec</w:t>
            </w:r>
          </w:p>
        </w:tc>
        <w:tc>
          <w:tcPr>
            <w:tcW w:w="1418" w:type="dxa"/>
            <w:tcBorders>
              <w:top w:val="single" w:sz="4" w:space="0" w:color="auto"/>
              <w:bottom w:val="single" w:sz="4" w:space="0" w:color="auto"/>
            </w:tcBorders>
            <w:vAlign w:val="center"/>
          </w:tcPr>
          <w:p w:rsidR="000C03B7" w:rsidRPr="005B5324" w:rsidRDefault="000C03B7" w:rsidP="00170864">
            <w:pPr>
              <w:pStyle w:val="TAC"/>
            </w:pPr>
            <w:r w:rsidRPr="005B5324">
              <w:t>dBm/3.84 MHz</w:t>
            </w:r>
          </w:p>
        </w:tc>
        <w:tc>
          <w:tcPr>
            <w:tcW w:w="992" w:type="dxa"/>
            <w:tcBorders>
              <w:top w:val="single" w:sz="4" w:space="0" w:color="auto"/>
              <w:bottom w:val="single" w:sz="4" w:space="0" w:color="auto"/>
            </w:tcBorders>
            <w:vAlign w:val="center"/>
          </w:tcPr>
          <w:p w:rsidR="000C03B7" w:rsidRPr="005B5324" w:rsidRDefault="000C03B7" w:rsidP="00170864">
            <w:pPr>
              <w:pStyle w:val="TAC"/>
            </w:pPr>
            <w:r w:rsidRPr="005B5324">
              <w:t>-</w:t>
            </w:r>
          </w:p>
        </w:tc>
        <w:tc>
          <w:tcPr>
            <w:tcW w:w="1134" w:type="dxa"/>
            <w:tcBorders>
              <w:top w:val="single" w:sz="4" w:space="0" w:color="auto"/>
              <w:bottom w:val="single" w:sz="4" w:space="0" w:color="auto"/>
            </w:tcBorders>
            <w:vAlign w:val="center"/>
          </w:tcPr>
          <w:p w:rsidR="000C03B7" w:rsidRPr="005B5324" w:rsidRDefault="000C03B7" w:rsidP="00170864">
            <w:pPr>
              <w:pStyle w:val="TAC"/>
            </w:pPr>
            <w:r w:rsidRPr="005B5324">
              <w:t>-65</w:t>
            </w:r>
          </w:p>
        </w:tc>
        <w:tc>
          <w:tcPr>
            <w:tcW w:w="3146" w:type="dxa"/>
          </w:tcPr>
          <w:p w:rsidR="000C03B7" w:rsidRPr="005B5324" w:rsidRDefault="000C03B7" w:rsidP="00170864">
            <w:pPr>
              <w:pStyle w:val="TAL"/>
            </w:pPr>
            <w:r w:rsidRPr="005B5324">
              <w:t xml:space="preserve">S </w:t>
            </w:r>
            <w:r w:rsidRPr="005B5324">
              <w:rPr>
                <w:vertAlign w:val="subscript"/>
              </w:rPr>
              <w:t>nonServingCell, Cell5</w:t>
            </w:r>
            <w:r w:rsidRPr="005B5324">
              <w:t xml:space="preserve"> &gt; Thresh </w:t>
            </w:r>
            <w:r w:rsidRPr="005B5324">
              <w:rPr>
                <w:vertAlign w:val="subscript"/>
              </w:rPr>
              <w:t>Cell 5,high</w:t>
            </w:r>
          </w:p>
        </w:tc>
      </w:tr>
      <w:tr w:rsidR="000C03B7" w:rsidRPr="005B5324" w:rsidTr="00170864">
        <w:trPr>
          <w:jc w:val="center"/>
        </w:trPr>
        <w:tc>
          <w:tcPr>
            <w:tcW w:w="738" w:type="dxa"/>
            <w:vMerge/>
            <w:tcBorders>
              <w:bottom w:val="single" w:sz="4" w:space="0" w:color="auto"/>
            </w:tcBorders>
            <w:vAlign w:val="center"/>
          </w:tcPr>
          <w:p w:rsidR="000C03B7" w:rsidRPr="005B5324" w:rsidRDefault="000C03B7" w:rsidP="00170864">
            <w:pPr>
              <w:pStyle w:val="TAL"/>
            </w:pPr>
          </w:p>
        </w:tc>
        <w:tc>
          <w:tcPr>
            <w:tcW w:w="2268" w:type="dxa"/>
            <w:tcBorders>
              <w:top w:val="single" w:sz="4" w:space="0" w:color="auto"/>
              <w:bottom w:val="single" w:sz="4" w:space="0" w:color="auto"/>
            </w:tcBorders>
            <w:vAlign w:val="center"/>
          </w:tcPr>
          <w:p w:rsidR="000C03B7" w:rsidRPr="005B5324" w:rsidRDefault="000C03B7" w:rsidP="00170864">
            <w:pPr>
              <w:pStyle w:val="TAL"/>
            </w:pPr>
            <w:r w:rsidRPr="005B5324">
              <w:rPr>
                <w:lang w:eastAsia="zh-CN"/>
              </w:rPr>
              <w:t>P-CCPCH</w:t>
            </w:r>
          </w:p>
        </w:tc>
        <w:tc>
          <w:tcPr>
            <w:tcW w:w="1418" w:type="dxa"/>
            <w:tcBorders>
              <w:top w:val="single" w:sz="4" w:space="0" w:color="auto"/>
              <w:bottom w:val="single" w:sz="4" w:space="0" w:color="auto"/>
            </w:tcBorders>
            <w:vAlign w:val="center"/>
          </w:tcPr>
          <w:p w:rsidR="000C03B7" w:rsidRPr="005B5324" w:rsidRDefault="000C03B7" w:rsidP="00170864">
            <w:pPr>
              <w:pStyle w:val="TAC"/>
            </w:pPr>
            <w:r w:rsidRPr="005B5324">
              <w:t>dBm/</w:t>
            </w:r>
            <w:r w:rsidRPr="005B5324">
              <w:rPr>
                <w:lang w:eastAsia="zh-CN"/>
              </w:rPr>
              <w:t>1.28</w:t>
            </w:r>
            <w:r w:rsidRPr="005B5324">
              <w:t xml:space="preserve"> MHz</w:t>
            </w:r>
          </w:p>
        </w:tc>
        <w:tc>
          <w:tcPr>
            <w:tcW w:w="992" w:type="dxa"/>
            <w:tcBorders>
              <w:top w:val="single" w:sz="4" w:space="0" w:color="auto"/>
              <w:bottom w:val="single" w:sz="4" w:space="0" w:color="auto"/>
            </w:tcBorders>
            <w:vAlign w:val="center"/>
          </w:tcPr>
          <w:p w:rsidR="000C03B7" w:rsidRPr="005B5324" w:rsidRDefault="000C03B7" w:rsidP="00170864">
            <w:pPr>
              <w:pStyle w:val="TAC"/>
            </w:pPr>
          </w:p>
        </w:tc>
        <w:tc>
          <w:tcPr>
            <w:tcW w:w="1134" w:type="dxa"/>
            <w:tcBorders>
              <w:top w:val="single" w:sz="4" w:space="0" w:color="auto"/>
              <w:bottom w:val="single" w:sz="4" w:space="0" w:color="auto"/>
            </w:tcBorders>
            <w:vAlign w:val="center"/>
          </w:tcPr>
          <w:p w:rsidR="000C03B7" w:rsidRPr="005B5324" w:rsidRDefault="000C03B7" w:rsidP="00170864">
            <w:pPr>
              <w:pStyle w:val="TAC"/>
            </w:pPr>
            <w:r w:rsidRPr="005B5324">
              <w:rPr>
                <w:lang w:eastAsia="zh-CN"/>
              </w:rPr>
              <w:t>-67</w:t>
            </w:r>
          </w:p>
        </w:tc>
        <w:tc>
          <w:tcPr>
            <w:tcW w:w="3146" w:type="dxa"/>
            <w:tcBorders>
              <w:bottom w:val="single" w:sz="4" w:space="0" w:color="auto"/>
            </w:tcBorders>
          </w:tcPr>
          <w:p w:rsidR="000C03B7" w:rsidRPr="005B5324" w:rsidRDefault="000C03B7" w:rsidP="00170864">
            <w:pPr>
              <w:pStyle w:val="TAL"/>
            </w:pPr>
          </w:p>
        </w:tc>
      </w:tr>
    </w:tbl>
    <w:p w:rsidR="000C03B7" w:rsidRPr="005B5324" w:rsidRDefault="000C03B7" w:rsidP="000C03B7"/>
    <w:p w:rsidR="000C03B7" w:rsidRPr="005B5324" w:rsidRDefault="000C03B7" w:rsidP="000C03B7">
      <w:pPr>
        <w:pStyle w:val="TH"/>
      </w:pPr>
      <w:r w:rsidRPr="005B5324">
        <w:t>Table 6.2.3.34.3.2-2: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3968"/>
        <w:gridCol w:w="708"/>
        <w:gridCol w:w="2976"/>
        <w:gridCol w:w="567"/>
        <w:gridCol w:w="850"/>
      </w:tblGrid>
      <w:tr w:rsidR="000C03B7" w:rsidRPr="005B5324" w:rsidTr="00170864">
        <w:tc>
          <w:tcPr>
            <w:tcW w:w="534" w:type="dxa"/>
            <w:tcBorders>
              <w:bottom w:val="nil"/>
            </w:tcBorders>
            <w:shd w:val="clear" w:color="auto" w:fill="auto"/>
          </w:tcPr>
          <w:p w:rsidR="000C03B7" w:rsidRPr="005B5324" w:rsidRDefault="000C03B7" w:rsidP="00170864">
            <w:pPr>
              <w:pStyle w:val="TAH"/>
            </w:pPr>
            <w:r w:rsidRPr="005B5324">
              <w:t>St</w:t>
            </w:r>
          </w:p>
        </w:tc>
        <w:tc>
          <w:tcPr>
            <w:tcW w:w="3968" w:type="dxa"/>
            <w:shd w:val="clear" w:color="auto" w:fill="auto"/>
          </w:tcPr>
          <w:p w:rsidR="000C03B7" w:rsidRPr="005B5324" w:rsidRDefault="000C03B7" w:rsidP="00170864">
            <w:pPr>
              <w:pStyle w:val="TAH"/>
            </w:pPr>
            <w:r w:rsidRPr="005B5324">
              <w:t>Procedure</w:t>
            </w:r>
          </w:p>
        </w:tc>
        <w:tc>
          <w:tcPr>
            <w:tcW w:w="3684" w:type="dxa"/>
            <w:gridSpan w:val="2"/>
            <w:shd w:val="clear" w:color="auto" w:fill="auto"/>
          </w:tcPr>
          <w:p w:rsidR="000C03B7" w:rsidRPr="005B5324" w:rsidRDefault="000C03B7" w:rsidP="00170864">
            <w:pPr>
              <w:pStyle w:val="TAH"/>
            </w:pPr>
            <w:r w:rsidRPr="005B5324">
              <w:t>Message Sequence</w:t>
            </w:r>
          </w:p>
        </w:tc>
        <w:tc>
          <w:tcPr>
            <w:tcW w:w="567" w:type="dxa"/>
            <w:tcBorders>
              <w:bottom w:val="nil"/>
            </w:tcBorders>
            <w:shd w:val="clear" w:color="auto" w:fill="auto"/>
          </w:tcPr>
          <w:p w:rsidR="000C03B7" w:rsidRPr="005B5324" w:rsidRDefault="000C03B7" w:rsidP="00170864">
            <w:pPr>
              <w:pStyle w:val="TAH"/>
            </w:pPr>
            <w:r w:rsidRPr="005B5324">
              <w:t>TP</w:t>
            </w:r>
          </w:p>
        </w:tc>
        <w:tc>
          <w:tcPr>
            <w:tcW w:w="850" w:type="dxa"/>
            <w:tcBorders>
              <w:bottom w:val="nil"/>
            </w:tcBorders>
            <w:shd w:val="clear" w:color="auto" w:fill="auto"/>
          </w:tcPr>
          <w:p w:rsidR="000C03B7" w:rsidRPr="005B5324" w:rsidRDefault="000C03B7" w:rsidP="00170864">
            <w:pPr>
              <w:pStyle w:val="TAH"/>
            </w:pPr>
            <w:r w:rsidRPr="005B5324">
              <w:t>Verdict</w:t>
            </w:r>
          </w:p>
        </w:tc>
      </w:tr>
      <w:tr w:rsidR="000C03B7" w:rsidRPr="005B5324" w:rsidTr="00170864">
        <w:tc>
          <w:tcPr>
            <w:tcW w:w="534" w:type="dxa"/>
            <w:tcBorders>
              <w:top w:val="nil"/>
            </w:tcBorders>
            <w:shd w:val="clear" w:color="auto" w:fill="auto"/>
          </w:tcPr>
          <w:p w:rsidR="000C03B7" w:rsidRPr="005B5324" w:rsidRDefault="000C03B7" w:rsidP="00170864">
            <w:pPr>
              <w:pStyle w:val="TAH"/>
            </w:pPr>
          </w:p>
        </w:tc>
        <w:tc>
          <w:tcPr>
            <w:tcW w:w="3968" w:type="dxa"/>
            <w:shd w:val="clear" w:color="auto" w:fill="auto"/>
          </w:tcPr>
          <w:p w:rsidR="000C03B7" w:rsidRPr="005B5324" w:rsidRDefault="000C03B7" w:rsidP="00170864">
            <w:pPr>
              <w:pStyle w:val="TAH"/>
            </w:pPr>
          </w:p>
        </w:tc>
        <w:tc>
          <w:tcPr>
            <w:tcW w:w="708" w:type="dxa"/>
            <w:shd w:val="clear" w:color="auto" w:fill="auto"/>
          </w:tcPr>
          <w:p w:rsidR="000C03B7" w:rsidRPr="005B5324" w:rsidRDefault="000C03B7" w:rsidP="00170864">
            <w:pPr>
              <w:pStyle w:val="TAH"/>
            </w:pPr>
            <w:r w:rsidRPr="005B5324">
              <w:t>U - S</w:t>
            </w:r>
          </w:p>
        </w:tc>
        <w:tc>
          <w:tcPr>
            <w:tcW w:w="2976" w:type="dxa"/>
            <w:shd w:val="clear" w:color="auto" w:fill="auto"/>
          </w:tcPr>
          <w:p w:rsidR="000C03B7" w:rsidRPr="005B5324" w:rsidRDefault="000C03B7" w:rsidP="00170864">
            <w:pPr>
              <w:pStyle w:val="TAH"/>
            </w:pPr>
            <w:r w:rsidRPr="005B5324">
              <w:t>Message</w:t>
            </w:r>
          </w:p>
        </w:tc>
        <w:tc>
          <w:tcPr>
            <w:tcW w:w="567" w:type="dxa"/>
            <w:tcBorders>
              <w:top w:val="nil"/>
            </w:tcBorders>
            <w:shd w:val="clear" w:color="auto" w:fill="auto"/>
          </w:tcPr>
          <w:p w:rsidR="000C03B7" w:rsidRPr="005B5324" w:rsidRDefault="000C03B7" w:rsidP="00170864">
            <w:pPr>
              <w:pStyle w:val="TAH"/>
            </w:pPr>
          </w:p>
        </w:tc>
        <w:tc>
          <w:tcPr>
            <w:tcW w:w="850" w:type="dxa"/>
            <w:tcBorders>
              <w:top w:val="nil"/>
            </w:tcBorders>
            <w:shd w:val="clear" w:color="auto" w:fill="auto"/>
          </w:tcPr>
          <w:p w:rsidR="000C03B7" w:rsidRPr="005B5324" w:rsidRDefault="000C03B7" w:rsidP="00170864">
            <w:pPr>
              <w:pStyle w:val="TAH"/>
            </w:pPr>
          </w:p>
        </w:tc>
      </w:tr>
      <w:tr w:rsidR="000C03B7" w:rsidRPr="005B5324" w:rsidTr="00170864">
        <w:tc>
          <w:tcPr>
            <w:tcW w:w="534" w:type="dxa"/>
            <w:shd w:val="clear" w:color="auto" w:fill="auto"/>
          </w:tcPr>
          <w:p w:rsidR="000C03B7" w:rsidRPr="005B5324" w:rsidRDefault="000C03B7" w:rsidP="00170864">
            <w:pPr>
              <w:pStyle w:val="TAC"/>
            </w:pPr>
            <w:r w:rsidRPr="005B5324">
              <w:t>0</w:t>
            </w:r>
          </w:p>
        </w:tc>
        <w:tc>
          <w:tcPr>
            <w:tcW w:w="3968" w:type="dxa"/>
            <w:shd w:val="clear" w:color="auto" w:fill="auto"/>
          </w:tcPr>
          <w:p w:rsidR="000C03B7" w:rsidRPr="005B5324" w:rsidRDefault="000C03B7" w:rsidP="00170864">
            <w:pPr>
              <w:pStyle w:val="TAL"/>
            </w:pPr>
            <w:r w:rsidRPr="005B5324">
              <w:t>Wait for 6 s for UE to receive system information.</w:t>
            </w:r>
          </w:p>
        </w:tc>
        <w:tc>
          <w:tcPr>
            <w:tcW w:w="708" w:type="dxa"/>
            <w:shd w:val="clear" w:color="auto" w:fill="auto"/>
          </w:tcPr>
          <w:p w:rsidR="000C03B7" w:rsidRPr="005B5324" w:rsidRDefault="000C03B7" w:rsidP="00170864">
            <w:pPr>
              <w:pStyle w:val="TAC"/>
            </w:pPr>
            <w:r w:rsidRPr="005B5324">
              <w:t>-</w:t>
            </w:r>
          </w:p>
        </w:tc>
        <w:tc>
          <w:tcPr>
            <w:tcW w:w="2976" w:type="dxa"/>
            <w:shd w:val="clear" w:color="auto" w:fill="auto"/>
          </w:tcPr>
          <w:p w:rsidR="000C03B7" w:rsidRPr="005B5324" w:rsidRDefault="000C03B7" w:rsidP="00170864">
            <w:pPr>
              <w:pStyle w:val="TAL"/>
            </w:pPr>
            <w:r w:rsidRPr="005B5324">
              <w:t>-</w:t>
            </w:r>
          </w:p>
        </w:tc>
        <w:tc>
          <w:tcPr>
            <w:tcW w:w="567" w:type="dxa"/>
            <w:shd w:val="clear" w:color="auto" w:fill="auto"/>
          </w:tcPr>
          <w:p w:rsidR="000C03B7" w:rsidRPr="005B5324" w:rsidRDefault="000C03B7" w:rsidP="00170864">
            <w:pPr>
              <w:pStyle w:val="TAC"/>
            </w:pPr>
            <w:r w:rsidRPr="005B5324">
              <w:t>-</w:t>
            </w:r>
          </w:p>
        </w:tc>
        <w:tc>
          <w:tcPr>
            <w:tcW w:w="850" w:type="dxa"/>
            <w:shd w:val="clear" w:color="auto" w:fill="auto"/>
          </w:tcPr>
          <w:p w:rsidR="000C03B7" w:rsidRPr="005B5324" w:rsidRDefault="000C03B7" w:rsidP="00170864">
            <w:pPr>
              <w:pStyle w:val="TAC"/>
            </w:pPr>
            <w:r w:rsidRPr="005B5324">
              <w:t>-</w:t>
            </w:r>
          </w:p>
        </w:tc>
      </w:tr>
      <w:tr w:rsidR="000C03B7" w:rsidRPr="005B5324" w:rsidTr="00170864">
        <w:tc>
          <w:tcPr>
            <w:tcW w:w="534" w:type="dxa"/>
            <w:shd w:val="clear" w:color="auto" w:fill="auto"/>
          </w:tcPr>
          <w:p w:rsidR="000C03B7" w:rsidRPr="005B5324" w:rsidRDefault="000C03B7" w:rsidP="00170864">
            <w:pPr>
              <w:pStyle w:val="TAC"/>
            </w:pPr>
            <w:r w:rsidRPr="005B5324">
              <w:t>1</w:t>
            </w:r>
          </w:p>
        </w:tc>
        <w:tc>
          <w:tcPr>
            <w:tcW w:w="3968" w:type="dxa"/>
            <w:shd w:val="clear" w:color="auto" w:fill="auto"/>
          </w:tcPr>
          <w:p w:rsidR="000C03B7" w:rsidRPr="005B5324" w:rsidRDefault="000C03B7" w:rsidP="00170864">
            <w:pPr>
              <w:pStyle w:val="TAL"/>
            </w:pPr>
            <w:r w:rsidRPr="005B5324">
              <w:t>The SS changes Cell 1 and Cell 5 levels according to the row "T1" in table 6.2.3.34.3.2-1.</w:t>
            </w:r>
          </w:p>
        </w:tc>
        <w:tc>
          <w:tcPr>
            <w:tcW w:w="708" w:type="dxa"/>
            <w:shd w:val="clear" w:color="auto" w:fill="auto"/>
          </w:tcPr>
          <w:p w:rsidR="000C03B7" w:rsidRPr="005B5324" w:rsidRDefault="000C03B7" w:rsidP="00170864">
            <w:pPr>
              <w:pStyle w:val="TAC"/>
            </w:pPr>
            <w:r w:rsidRPr="005B5324">
              <w:t>-</w:t>
            </w:r>
          </w:p>
        </w:tc>
        <w:tc>
          <w:tcPr>
            <w:tcW w:w="2976" w:type="dxa"/>
            <w:shd w:val="clear" w:color="auto" w:fill="auto"/>
          </w:tcPr>
          <w:p w:rsidR="000C03B7" w:rsidRPr="005B5324" w:rsidRDefault="000C03B7" w:rsidP="00170864">
            <w:pPr>
              <w:pStyle w:val="TAL"/>
            </w:pPr>
            <w:r w:rsidRPr="005B5324">
              <w:t>-</w:t>
            </w:r>
          </w:p>
        </w:tc>
        <w:tc>
          <w:tcPr>
            <w:tcW w:w="567" w:type="dxa"/>
            <w:shd w:val="clear" w:color="auto" w:fill="auto"/>
          </w:tcPr>
          <w:p w:rsidR="000C03B7" w:rsidRPr="005B5324" w:rsidRDefault="000C03B7" w:rsidP="00170864">
            <w:pPr>
              <w:pStyle w:val="TAC"/>
            </w:pPr>
            <w:r w:rsidRPr="005B5324">
              <w:t>-</w:t>
            </w:r>
          </w:p>
        </w:tc>
        <w:tc>
          <w:tcPr>
            <w:tcW w:w="850" w:type="dxa"/>
            <w:shd w:val="clear" w:color="auto" w:fill="auto"/>
          </w:tcPr>
          <w:p w:rsidR="000C03B7" w:rsidRPr="005B5324" w:rsidRDefault="000C03B7" w:rsidP="00170864">
            <w:pPr>
              <w:pStyle w:val="TAC"/>
            </w:pPr>
            <w:r w:rsidRPr="005B5324">
              <w:t>-</w:t>
            </w:r>
          </w:p>
        </w:tc>
      </w:tr>
      <w:tr w:rsidR="000C03B7" w:rsidRPr="005B5324" w:rsidTr="00170864">
        <w:tc>
          <w:tcPr>
            <w:tcW w:w="534" w:type="dxa"/>
            <w:shd w:val="clear" w:color="auto" w:fill="auto"/>
          </w:tcPr>
          <w:p w:rsidR="000C03B7" w:rsidRPr="005B5324" w:rsidRDefault="000C03B7" w:rsidP="00170864">
            <w:pPr>
              <w:pStyle w:val="TAC"/>
            </w:pPr>
            <w:r w:rsidRPr="005B5324">
              <w:t>2</w:t>
            </w:r>
          </w:p>
        </w:tc>
        <w:tc>
          <w:tcPr>
            <w:tcW w:w="3968" w:type="dxa"/>
            <w:shd w:val="clear" w:color="auto" w:fill="auto"/>
          </w:tcPr>
          <w:p w:rsidR="000C03B7" w:rsidRPr="005B5324" w:rsidRDefault="000C03B7" w:rsidP="00170864">
            <w:pPr>
              <w:pStyle w:val="TAL"/>
            </w:pPr>
            <w:r w:rsidRPr="005B5324">
              <w:t>Check: Does the test result of generic test procedure in TS 36.508 subclause 6.4.2.8 indicate that the UE is camped on UTRAN Cell 5?</w:t>
            </w:r>
          </w:p>
          <w:p w:rsidR="000C03B7" w:rsidRPr="005B5324" w:rsidRDefault="000C03B7" w:rsidP="00170864">
            <w:pPr>
              <w:pStyle w:val="TAL"/>
            </w:pPr>
            <w:r w:rsidRPr="005B5324">
              <w:t>NOTE: The UE performs an RAU procedure and the RRC connection is released.</w:t>
            </w:r>
          </w:p>
        </w:tc>
        <w:tc>
          <w:tcPr>
            <w:tcW w:w="708" w:type="dxa"/>
            <w:shd w:val="clear" w:color="auto" w:fill="auto"/>
          </w:tcPr>
          <w:p w:rsidR="000C03B7" w:rsidRPr="005B5324" w:rsidRDefault="000C03B7" w:rsidP="00170864">
            <w:pPr>
              <w:pStyle w:val="TAC"/>
            </w:pPr>
            <w:r w:rsidRPr="005B5324">
              <w:t>-</w:t>
            </w:r>
          </w:p>
        </w:tc>
        <w:tc>
          <w:tcPr>
            <w:tcW w:w="2976" w:type="dxa"/>
            <w:shd w:val="clear" w:color="auto" w:fill="auto"/>
          </w:tcPr>
          <w:p w:rsidR="000C03B7" w:rsidRPr="005B5324" w:rsidRDefault="000C03B7" w:rsidP="00170864">
            <w:pPr>
              <w:pStyle w:val="TAL"/>
            </w:pPr>
            <w:r w:rsidRPr="005B5324">
              <w:t>-</w:t>
            </w:r>
          </w:p>
        </w:tc>
        <w:tc>
          <w:tcPr>
            <w:tcW w:w="567" w:type="dxa"/>
            <w:shd w:val="clear" w:color="auto" w:fill="auto"/>
          </w:tcPr>
          <w:p w:rsidR="000C03B7" w:rsidRPr="005B5324" w:rsidRDefault="000C03B7" w:rsidP="00170864">
            <w:pPr>
              <w:pStyle w:val="TAC"/>
            </w:pPr>
            <w:r w:rsidRPr="005B5324">
              <w:t>1</w:t>
            </w:r>
          </w:p>
        </w:tc>
        <w:tc>
          <w:tcPr>
            <w:tcW w:w="850" w:type="dxa"/>
            <w:shd w:val="clear" w:color="auto" w:fill="auto"/>
          </w:tcPr>
          <w:p w:rsidR="000C03B7" w:rsidRPr="005B5324" w:rsidRDefault="000C03B7" w:rsidP="00170864">
            <w:pPr>
              <w:pStyle w:val="TAC"/>
            </w:pPr>
            <w:r w:rsidRPr="005B5324">
              <w:t>-</w:t>
            </w:r>
          </w:p>
        </w:tc>
      </w:tr>
    </w:tbl>
    <w:p w:rsidR="000C03B7" w:rsidRPr="005B5324" w:rsidRDefault="000C03B7" w:rsidP="000C03B7"/>
    <w:p w:rsidR="000C03B7" w:rsidRPr="005B5324" w:rsidRDefault="000C03B7" w:rsidP="000C03B7">
      <w:pPr>
        <w:pStyle w:val="H6"/>
      </w:pPr>
      <w:r w:rsidRPr="005B5324">
        <w:t>6.2.3.34.3.3</w:t>
      </w:r>
      <w:r w:rsidRPr="005B5324">
        <w:tab/>
        <w:t>Specific message contents</w:t>
      </w:r>
    </w:p>
    <w:p w:rsidR="000C03B7" w:rsidRPr="005B5324" w:rsidRDefault="000C03B7" w:rsidP="000C03B7">
      <w:pPr>
        <w:pStyle w:val="TH"/>
        <w:rPr>
          <w:i/>
          <w:iCs/>
          <w:lang w:eastAsia="ja-JP"/>
        </w:rPr>
      </w:pPr>
      <w:r w:rsidRPr="005B5324">
        <w:t>Table 6.2.3.34.3.3-1:</w:t>
      </w:r>
      <w:r w:rsidRPr="005B5324">
        <w:rPr>
          <w:i/>
          <w:iCs/>
        </w:rPr>
        <w:t xml:space="preserve"> SystemInformationBlockType</w:t>
      </w:r>
      <w:r w:rsidRPr="005B5324">
        <w:rPr>
          <w:i/>
          <w:iCs/>
          <w:lang w:eastAsia="ja-JP"/>
        </w:rPr>
        <w:t>1</w:t>
      </w:r>
      <w:r w:rsidRPr="005B5324">
        <w:t xml:space="preserve"> for cell 1 (preamble</w:t>
      </w:r>
      <w:r w:rsidRPr="005B5324">
        <w:rPr>
          <w:i/>
          <w:iCs/>
        </w:rPr>
        <w:t>)</w:t>
      </w:r>
    </w:p>
    <w:tbl>
      <w:tblPr>
        <w:tblW w:w="847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670"/>
      </w:tblGrid>
      <w:tr w:rsidR="000C03B7" w:rsidRPr="005B5324" w:rsidTr="00170864">
        <w:trPr>
          <w:gridBefore w:val="1"/>
          <w:wBefore w:w="9" w:type="dxa"/>
        </w:trPr>
        <w:tc>
          <w:tcPr>
            <w:tcW w:w="8463" w:type="dxa"/>
            <w:gridSpan w:val="3"/>
          </w:tcPr>
          <w:p w:rsidR="000C03B7" w:rsidRPr="005B5324" w:rsidRDefault="000C03B7" w:rsidP="00170864">
            <w:pPr>
              <w:pStyle w:val="TAL"/>
            </w:pPr>
            <w:r w:rsidRPr="005B5324">
              <w:t>Derivation Path: 36.508 table 4.4.3.2-3</w:t>
            </w: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H"/>
            </w:pPr>
            <w:r w:rsidRPr="005B5324">
              <w:t>Information Element</w:t>
            </w:r>
          </w:p>
        </w:tc>
        <w:tc>
          <w:tcPr>
            <w:tcW w:w="2267" w:type="dxa"/>
          </w:tcPr>
          <w:p w:rsidR="000C03B7" w:rsidRPr="005B5324" w:rsidRDefault="000C03B7" w:rsidP="00170864">
            <w:pPr>
              <w:pStyle w:val="TAH"/>
            </w:pPr>
            <w:r w:rsidRPr="005B5324">
              <w:t>Value/remark</w:t>
            </w:r>
          </w:p>
        </w:tc>
        <w:tc>
          <w:tcPr>
            <w:tcW w:w="1670" w:type="dxa"/>
          </w:tcPr>
          <w:p w:rsidR="000C03B7" w:rsidRPr="005B5324" w:rsidRDefault="000C03B7" w:rsidP="00170864">
            <w:pPr>
              <w:pStyle w:val="TAH"/>
            </w:pPr>
            <w:r w:rsidRPr="005B5324">
              <w:t>Comment</w:t>
            </w: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pPr>
            <w:r w:rsidRPr="005B5324">
              <w:t>SystemInformationBlockType</w:t>
            </w:r>
            <w:r w:rsidRPr="005B5324">
              <w:rPr>
                <w:lang w:eastAsia="ja-JP"/>
              </w:rPr>
              <w:t>1</w:t>
            </w:r>
            <w:r w:rsidRPr="005B5324">
              <w:t xml:space="preserve"> ::= SEQUENCE {</w:t>
            </w:r>
          </w:p>
        </w:tc>
        <w:tc>
          <w:tcPr>
            <w:tcW w:w="2267" w:type="dxa"/>
          </w:tcPr>
          <w:p w:rsidR="000C03B7" w:rsidRPr="005B5324" w:rsidRDefault="000C03B7" w:rsidP="00170864">
            <w:pPr>
              <w:pStyle w:val="TAL"/>
            </w:pPr>
          </w:p>
        </w:tc>
        <w:tc>
          <w:tcPr>
            <w:tcW w:w="1670" w:type="dxa"/>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pPr>
            <w:r w:rsidRPr="005B5324">
              <w:rPr>
                <w:lang w:eastAsia="ja-JP"/>
              </w:rPr>
              <w:t xml:space="preserve">      </w:t>
            </w:r>
            <w:r w:rsidRPr="005B5324">
              <w:t>freqBandIndicator</w:t>
            </w:r>
          </w:p>
        </w:tc>
        <w:tc>
          <w:tcPr>
            <w:tcW w:w="2267" w:type="dxa"/>
          </w:tcPr>
          <w:p w:rsidR="000C03B7" w:rsidRPr="005B5324" w:rsidRDefault="000C03B7" w:rsidP="00170864">
            <w:pPr>
              <w:pStyle w:val="TAL"/>
            </w:pPr>
            <w:r w:rsidRPr="005B5324">
              <w:t>An overlapping not supported frequency band MFBI under test (px_OverlappingNotSupportedFrequencyBandMFBI).</w:t>
            </w:r>
          </w:p>
        </w:tc>
        <w:tc>
          <w:tcPr>
            <w:tcW w:w="1670" w:type="dxa"/>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bottom w:val="single" w:sz="4" w:space="0" w:color="auto"/>
            </w:tcBorders>
          </w:tcPr>
          <w:p w:rsidR="000C03B7" w:rsidRPr="005B5324" w:rsidRDefault="000C03B7" w:rsidP="00170864">
            <w:pPr>
              <w:pStyle w:val="TAL"/>
              <w:rPr>
                <w:lang w:eastAsia="ja-JP"/>
              </w:rPr>
            </w:pPr>
            <w:r w:rsidRPr="005B5324">
              <w:rPr>
                <w:lang w:eastAsia="ja-JP"/>
              </w:rPr>
              <w:t xml:space="preserve">  lateNonCriticalExtension </w:t>
            </w:r>
          </w:p>
        </w:tc>
        <w:tc>
          <w:tcPr>
            <w:tcW w:w="2267" w:type="dxa"/>
            <w:tcBorders>
              <w:bottom w:val="single" w:sz="4" w:space="0" w:color="auto"/>
            </w:tcBorders>
          </w:tcPr>
          <w:p w:rsidR="000C03B7" w:rsidRPr="005B5324" w:rsidRDefault="000C03B7" w:rsidP="00170864">
            <w:pPr>
              <w:pStyle w:val="TAL"/>
            </w:pPr>
          </w:p>
        </w:tc>
        <w:tc>
          <w:tcPr>
            <w:tcW w:w="1670" w:type="dxa"/>
            <w:tcBorders>
              <w:bottom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rPr>
                <w:lang w:eastAsia="ja-JP"/>
              </w:rPr>
            </w:pPr>
            <w:r w:rsidRPr="005B5324">
              <w:rPr>
                <w:lang w:eastAsia="ja-JP"/>
              </w:rPr>
              <w:t xml:space="preserve">    S</w:t>
            </w:r>
            <w:r w:rsidRPr="005B5324">
              <w:t>ystemInformationBlockType</w:t>
            </w:r>
            <w:r w:rsidRPr="005B5324">
              <w:rPr>
                <w:lang w:eastAsia="ja-JP"/>
              </w:rPr>
              <w:t>1</w:t>
            </w:r>
            <w:r w:rsidRPr="005B5324">
              <w:t>-v8h0-IEs ::= SEQUENCE {</w:t>
            </w:r>
          </w:p>
        </w:tc>
        <w:tc>
          <w:tcPr>
            <w:tcW w:w="2267" w:type="dxa"/>
          </w:tcPr>
          <w:p w:rsidR="000C03B7" w:rsidRPr="005B5324" w:rsidRDefault="000C03B7" w:rsidP="00170864">
            <w:pPr>
              <w:pStyle w:val="TAL"/>
            </w:pPr>
          </w:p>
        </w:tc>
        <w:tc>
          <w:tcPr>
            <w:tcW w:w="1670" w:type="dxa"/>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rPr>
                <w:lang w:eastAsia="ja-JP"/>
              </w:rPr>
            </w:pPr>
            <w:r w:rsidRPr="005B5324">
              <w:rPr>
                <w:lang w:eastAsia="ja-JP"/>
              </w:rPr>
              <w:t xml:space="preserve">      multiBandInfoList SEQUENCE {</w:t>
            </w:r>
          </w:p>
        </w:tc>
        <w:tc>
          <w:tcPr>
            <w:tcW w:w="2267" w:type="dxa"/>
          </w:tcPr>
          <w:p w:rsidR="000C03B7" w:rsidRPr="005B5324" w:rsidRDefault="000C03B7" w:rsidP="00170864">
            <w:pPr>
              <w:pStyle w:val="TAL"/>
            </w:pPr>
          </w:p>
        </w:tc>
        <w:tc>
          <w:tcPr>
            <w:tcW w:w="1670" w:type="dxa"/>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rPr>
                <w:lang w:eastAsia="ja-JP"/>
              </w:rPr>
            </w:pPr>
            <w:r w:rsidRPr="005B5324">
              <w:rPr>
                <w:lang w:eastAsia="ja-JP"/>
              </w:rPr>
              <w:t xml:space="preserve">        freqBandIndicator</w:t>
            </w:r>
          </w:p>
        </w:tc>
        <w:tc>
          <w:tcPr>
            <w:tcW w:w="2267" w:type="dxa"/>
          </w:tcPr>
          <w:p w:rsidR="000C03B7" w:rsidRPr="005B5324" w:rsidRDefault="000C03B7" w:rsidP="00170864">
            <w:pPr>
              <w:widowControl w:val="0"/>
              <w:spacing w:after="0"/>
              <w:rPr>
                <w:lang w:eastAsia="ja-JP"/>
              </w:rPr>
            </w:pPr>
            <w:r w:rsidRPr="005B5324">
              <w:rPr>
                <w:rFonts w:ascii="Arial" w:hAnsi="Arial" w:cs="Arial"/>
                <w:sz w:val="18"/>
                <w:szCs w:val="18"/>
                <w:lang w:eastAsia="ja-JP"/>
              </w:rPr>
              <w:t>Overlapping Bands for Cell 1 under test (px_MFBI_FrequencyBand).</w:t>
            </w:r>
          </w:p>
        </w:tc>
        <w:tc>
          <w:tcPr>
            <w:tcW w:w="1670" w:type="dxa"/>
          </w:tcPr>
          <w:p w:rsidR="000C03B7" w:rsidRPr="005B5324" w:rsidRDefault="000C03B7" w:rsidP="00170864">
            <w:pPr>
              <w:pStyle w:val="TAL"/>
              <w:rPr>
                <w:lang w:eastAsia="ja-JP"/>
              </w:rPr>
            </w:pPr>
            <w:r w:rsidRPr="005B5324">
              <w:rPr>
                <w:lang w:eastAsia="ja-JP"/>
              </w:rPr>
              <w:t>Cell 1</w:t>
            </w: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67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67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67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bl>
    <w:p w:rsidR="000C03B7" w:rsidRPr="005B5324" w:rsidRDefault="000C03B7" w:rsidP="000C03B7">
      <w:pPr>
        <w:rPr>
          <w:lang w:eastAsia="ja-JP"/>
        </w:rPr>
      </w:pPr>
    </w:p>
    <w:p w:rsidR="000C03B7" w:rsidRPr="005B5324" w:rsidRDefault="000C03B7" w:rsidP="000C03B7">
      <w:pPr>
        <w:pStyle w:val="TH"/>
      </w:pPr>
      <w:r w:rsidRPr="005B5324">
        <w:lastRenderedPageBreak/>
        <w:t xml:space="preserve">Table 6.2.3.34.3.3-2: </w:t>
      </w:r>
      <w:r w:rsidRPr="005B5324">
        <w:rPr>
          <w:i/>
          <w:iCs/>
        </w:rPr>
        <w:t>SystemInformationBlockType6</w:t>
      </w:r>
      <w:r w:rsidRPr="005B5324">
        <w:t xml:space="preserve"> for Cell 1 (preamble and all steps, Table 6.2.3.34.3.2-2)</w:t>
      </w:r>
    </w:p>
    <w:tbl>
      <w:tblPr>
        <w:tblW w:w="0" w:type="auto"/>
        <w:tblLayout w:type="fixed"/>
        <w:tblLook w:val="0000"/>
      </w:tblPr>
      <w:tblGrid>
        <w:gridCol w:w="4535"/>
        <w:gridCol w:w="2267"/>
        <w:gridCol w:w="1700"/>
        <w:gridCol w:w="1133"/>
      </w:tblGrid>
      <w:tr w:rsidR="000C03B7" w:rsidRPr="005B5324" w:rsidTr="00170864">
        <w:tc>
          <w:tcPr>
            <w:tcW w:w="9635" w:type="dxa"/>
            <w:gridSpan w:val="4"/>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Derivation Path: 36.508 table 4.4.3.3-5</w:t>
            </w: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Information Element</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Value/remark</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Comment</w:t>
            </w:r>
          </w:p>
        </w:tc>
        <w:tc>
          <w:tcPr>
            <w:tcW w:w="1133"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Condition</w:t>
            </w: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SystemInformationBlockType6 ::= SEQUENCE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133"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 xml:space="preserve">  carrierFreqListUTRA-FDD SEQUENCE (SIZE (1..maxUTRA-FDD-Carrier)) OF SEQUENCE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133"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UTRA-FDD</w:t>
            </w: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 xml:space="preserve">    carrierFreq[n]</w:t>
            </w:r>
          </w:p>
        </w:tc>
        <w:tc>
          <w:tcPr>
            <w:tcW w:w="2267" w:type="dxa"/>
            <w:tcBorders>
              <w:top w:val="single" w:sz="4" w:space="0" w:color="auto"/>
              <w:left w:val="single" w:sz="4" w:space="0" w:color="auto"/>
              <w:bottom w:val="single" w:sz="4" w:space="0" w:color="auto"/>
              <w:right w:val="single" w:sz="4" w:space="0" w:color="auto"/>
            </w:tcBorders>
          </w:tcPr>
          <w:p w:rsidR="000C03B7" w:rsidRPr="005B5324" w:rsidDel="00F73852" w:rsidRDefault="000C03B7" w:rsidP="00170864">
            <w:pPr>
              <w:pStyle w:val="TAL"/>
            </w:pPr>
            <w:r w:rsidRPr="005B5324">
              <w:t>Same downlink UARFCN as used for cell 5</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133"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5" w:type="dxa"/>
            <w:tcBorders>
              <w:top w:val="single" w:sz="4" w:space="0" w:color="auto"/>
              <w:left w:val="single" w:sz="4" w:space="0" w:color="auto"/>
              <w:right w:val="single" w:sz="4" w:space="0" w:color="auto"/>
            </w:tcBorders>
          </w:tcPr>
          <w:p w:rsidR="000C03B7" w:rsidRPr="005B5324" w:rsidRDefault="000C03B7" w:rsidP="00170864">
            <w:pPr>
              <w:pStyle w:val="TAL"/>
            </w:pPr>
            <w:r w:rsidRPr="005B5324">
              <w:t xml:space="preserve">    cellReselectionPriority[n]</w:t>
            </w:r>
          </w:p>
        </w:tc>
        <w:tc>
          <w:tcPr>
            <w:tcW w:w="2267" w:type="dxa"/>
            <w:tcBorders>
              <w:top w:val="single" w:sz="4" w:space="0" w:color="auto"/>
              <w:left w:val="single" w:sz="4" w:space="0" w:color="auto"/>
              <w:right w:val="single" w:sz="4" w:space="0" w:color="auto"/>
            </w:tcBorders>
          </w:tcPr>
          <w:p w:rsidR="000C03B7" w:rsidRPr="005B5324" w:rsidRDefault="000C03B7" w:rsidP="00170864">
            <w:pPr>
              <w:pStyle w:val="TAL"/>
            </w:pPr>
            <w:r w:rsidRPr="005B5324">
              <w:t>5</w:t>
            </w:r>
          </w:p>
        </w:tc>
        <w:tc>
          <w:tcPr>
            <w:tcW w:w="1700" w:type="dxa"/>
            <w:tcBorders>
              <w:top w:val="single" w:sz="4" w:space="0" w:color="auto"/>
              <w:left w:val="single" w:sz="4" w:space="0" w:color="auto"/>
              <w:right w:val="single" w:sz="4" w:space="0" w:color="auto"/>
            </w:tcBorders>
          </w:tcPr>
          <w:p w:rsidR="000C03B7" w:rsidRPr="005B5324" w:rsidRDefault="000C03B7" w:rsidP="00170864">
            <w:pPr>
              <w:pStyle w:val="TAL"/>
            </w:pPr>
            <w:r w:rsidRPr="005B5324">
              <w:t>Higher priority than E-UTRA</w:t>
            </w:r>
          </w:p>
        </w:tc>
        <w:tc>
          <w:tcPr>
            <w:tcW w:w="1133" w:type="dxa"/>
            <w:tcBorders>
              <w:top w:val="single" w:sz="4" w:space="0" w:color="auto"/>
              <w:left w:val="single" w:sz="4" w:space="0" w:color="auto"/>
              <w:right w:val="single" w:sz="4" w:space="0" w:color="auto"/>
            </w:tcBorders>
          </w:tcPr>
          <w:p w:rsidR="000C03B7" w:rsidRPr="005B5324" w:rsidRDefault="000C03B7" w:rsidP="00170864">
            <w:pPr>
              <w:pStyle w:val="TAL"/>
            </w:pP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133"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 xml:space="preserve">  carrierFreqListUTRA-TDD SEQUENCE (SIZE (1..maxUTRA-TDD-Carrier)) OF SEQUENCE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133"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UTRA-TDD</w:t>
            </w: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 xml:space="preserve">    carrierFreq[n]</w:t>
            </w:r>
          </w:p>
        </w:tc>
        <w:tc>
          <w:tcPr>
            <w:tcW w:w="2267" w:type="dxa"/>
            <w:tcBorders>
              <w:top w:val="single" w:sz="4" w:space="0" w:color="auto"/>
              <w:left w:val="single" w:sz="4" w:space="0" w:color="auto"/>
              <w:bottom w:val="single" w:sz="4" w:space="0" w:color="auto"/>
              <w:right w:val="single" w:sz="4" w:space="0" w:color="auto"/>
            </w:tcBorders>
          </w:tcPr>
          <w:p w:rsidR="000C03B7" w:rsidRPr="005B5324" w:rsidDel="00F73852" w:rsidRDefault="000C03B7" w:rsidP="00170864">
            <w:pPr>
              <w:pStyle w:val="TAL"/>
            </w:pPr>
            <w:r w:rsidRPr="005B5324">
              <w:t>Same downlink UARFCN as used for cell 5</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133"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 xml:space="preserve">    cellReselectionPriority[n]</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5</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Higher priority than E-UTRA</w:t>
            </w:r>
          </w:p>
        </w:tc>
        <w:tc>
          <w:tcPr>
            <w:tcW w:w="1133"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133"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133"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rPr>
                <w:lang w:eastAsia="ja-JP"/>
              </w:rPr>
              <w:t xml:space="preserve">    S</w:t>
            </w:r>
            <w:r w:rsidRPr="005B5324">
              <w:t>ystemInformationBlockType6-v8h0-IEs ::= SEQUENCE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133"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rPr>
                <w:lang w:eastAsia="ja-JP"/>
              </w:rPr>
              <w:t xml:space="preserve">      CarrierFreqListUTRA-FDD-v8h0 SEQUENCE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133"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rPr>
                <w:lang w:eastAsia="ja-JP"/>
              </w:rPr>
              <w:t xml:space="preserve">        CarrierFreqInfoUTRA-FDD-v8h0 SEQUENCE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133"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rPr>
                <w:lang w:eastAsia="ja-JP"/>
              </w:rPr>
              <w:t xml:space="preserve">          multiBandInfoList SEQUENCE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133"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rPr>
                <w:lang w:eastAsia="ja-JP"/>
              </w:rPr>
              <w:t xml:space="preserve">            FreqBandIndicator-UTRA-FDD</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rPr>
                <w:rFonts w:cs="Arial"/>
                <w:szCs w:val="18"/>
                <w:lang w:eastAsia="ja-JP"/>
              </w:rPr>
              <w:t>Overlapping Bands for Cell 5 under test (</w:t>
            </w:r>
            <w:r w:rsidRPr="005B5324">
              <w:rPr>
                <w:rFonts w:cs="Arial"/>
                <w:szCs w:val="18"/>
              </w:rPr>
              <w:t>px_MFBI_FrequencyBand)</w:t>
            </w:r>
            <w:r w:rsidRPr="005B5324">
              <w:rPr>
                <w:rFonts w:cs="Arial"/>
                <w:szCs w:val="18"/>
                <w:lang w:eastAsia="ja-JP"/>
              </w:rPr>
              <w:t>.</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rPr>
                <w:lang w:eastAsia="ja-JP"/>
              </w:rPr>
              <w:t>Cell 5</w:t>
            </w:r>
          </w:p>
        </w:tc>
        <w:tc>
          <w:tcPr>
            <w:tcW w:w="1133"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rFonts w:cs="Arial"/>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rFonts w:cs="Arial"/>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rFonts w:cs="Arial"/>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rFonts w:cs="Arial"/>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bl>
    <w:p w:rsidR="000C03B7" w:rsidRPr="005B5324" w:rsidRDefault="000C03B7" w:rsidP="000C03B7"/>
    <w:tbl>
      <w:tblPr>
        <w:tblW w:w="0" w:type="auto"/>
        <w:tblInd w:w="959" w:type="dxa"/>
        <w:tblLayout w:type="fixed"/>
        <w:tblLook w:val="0000"/>
      </w:tblPr>
      <w:tblGrid>
        <w:gridCol w:w="1984"/>
        <w:gridCol w:w="5529"/>
      </w:tblGrid>
      <w:tr w:rsidR="000C03B7" w:rsidRPr="005B5324" w:rsidTr="00170864">
        <w:tc>
          <w:tcPr>
            <w:tcW w:w="198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Condition</w:t>
            </w:r>
          </w:p>
        </w:tc>
        <w:tc>
          <w:tcPr>
            <w:tcW w:w="5529"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Explanation</w:t>
            </w:r>
          </w:p>
        </w:tc>
      </w:tr>
      <w:tr w:rsidR="000C03B7" w:rsidRPr="005B5324" w:rsidTr="00170864">
        <w:tc>
          <w:tcPr>
            <w:tcW w:w="198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UTRA-FDD</w:t>
            </w:r>
          </w:p>
        </w:tc>
        <w:tc>
          <w:tcPr>
            <w:tcW w:w="5529"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UTRA FDD cell environment</w:t>
            </w:r>
          </w:p>
        </w:tc>
      </w:tr>
      <w:tr w:rsidR="000C03B7" w:rsidRPr="005B5324" w:rsidTr="00170864">
        <w:tc>
          <w:tcPr>
            <w:tcW w:w="198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UTRA-TDD</w:t>
            </w:r>
          </w:p>
        </w:tc>
        <w:tc>
          <w:tcPr>
            <w:tcW w:w="5529"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UTRA TDD cell environment</w:t>
            </w:r>
          </w:p>
        </w:tc>
      </w:tr>
    </w:tbl>
    <w:p w:rsidR="000C03B7" w:rsidRPr="005B5324" w:rsidRDefault="000C03B7" w:rsidP="000C03B7"/>
    <w:p w:rsidR="000C03B7" w:rsidRPr="005B5324" w:rsidRDefault="000C03B7" w:rsidP="000C03B7">
      <w:pPr>
        <w:pStyle w:val="TH"/>
      </w:pPr>
      <w:r w:rsidRPr="005B5324">
        <w:t xml:space="preserve">Table 6.2.3.34.3.3-3: </w:t>
      </w:r>
      <w:r w:rsidRPr="005B5324">
        <w:rPr>
          <w:iCs/>
        </w:rPr>
        <w:t>System Information Block type 19</w:t>
      </w:r>
      <w:r w:rsidRPr="005B5324">
        <w:t xml:space="preserve"> for Cell 5 (preamble and all steps, Table 6.2.3.34.3.2-2)</w:t>
      </w:r>
    </w:p>
    <w:tbl>
      <w:tblPr>
        <w:tblW w:w="0" w:type="auto"/>
        <w:tblLayout w:type="fixed"/>
        <w:tblLook w:val="0000"/>
      </w:tblPr>
      <w:tblGrid>
        <w:gridCol w:w="4535"/>
        <w:gridCol w:w="2267"/>
        <w:gridCol w:w="1700"/>
        <w:gridCol w:w="1086"/>
      </w:tblGrid>
      <w:tr w:rsidR="000C03B7" w:rsidRPr="005B5324" w:rsidTr="00170864">
        <w:tc>
          <w:tcPr>
            <w:tcW w:w="9588" w:type="dxa"/>
            <w:gridSpan w:val="4"/>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Derivation Path: 36.508 table 4.4.4.1-1</w:t>
            </w: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Information Element</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Value/remark</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Comment</w:t>
            </w: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Condition</w:t>
            </w: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SysInfoType19 ::= SEQUENCE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 xml:space="preserve">  </w:t>
            </w:r>
            <w:r w:rsidRPr="005B5324">
              <w:rPr>
                <w:snapToGrid w:val="0"/>
              </w:rPr>
              <w:t xml:space="preserve">utra-PriorityInfoList ::= </w:t>
            </w:r>
            <w:r w:rsidRPr="005B5324">
              <w:t>SEQUENCE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 xml:space="preserve">    </w:t>
            </w:r>
            <w:r w:rsidRPr="005B5324">
              <w:rPr>
                <w:snapToGrid w:val="0"/>
              </w:rPr>
              <w:t xml:space="preserve">utra-ServingCell ::= </w:t>
            </w:r>
            <w:r w:rsidRPr="005B5324">
              <w:t>SEQUENCE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 xml:space="preserve">      </w:t>
            </w:r>
            <w:r w:rsidRPr="005B5324">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5</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bl>
    <w:p w:rsidR="000C03B7" w:rsidRPr="005B5324" w:rsidRDefault="000C03B7" w:rsidP="000C03B7"/>
    <w:p w:rsidR="000C03B7" w:rsidRPr="005B5324" w:rsidRDefault="000C03B7" w:rsidP="000C03B7">
      <w:pPr>
        <w:pStyle w:val="TH"/>
      </w:pPr>
      <w:r w:rsidRPr="005B5324">
        <w:lastRenderedPageBreak/>
        <w:t xml:space="preserve">Table 6.2.3.34.3.3-4: </w:t>
      </w:r>
      <w:r w:rsidRPr="005B5324">
        <w:rPr>
          <w:iCs/>
        </w:rPr>
        <w:t>System Information Block type 5</w:t>
      </w:r>
      <w:r w:rsidRPr="005B5324">
        <w:t xml:space="preserve"> for Cell 5 (preamble and all steps, Table 6.2.3.34.3.2-2)</w:t>
      </w:r>
    </w:p>
    <w:tbl>
      <w:tblPr>
        <w:tblW w:w="0" w:type="auto"/>
        <w:tblLayout w:type="fixed"/>
        <w:tblLook w:val="0000"/>
      </w:tblPr>
      <w:tblGrid>
        <w:gridCol w:w="4535"/>
        <w:gridCol w:w="2267"/>
        <w:gridCol w:w="1700"/>
        <w:gridCol w:w="1086"/>
      </w:tblGrid>
      <w:tr w:rsidR="000C03B7" w:rsidRPr="005B5324" w:rsidTr="00170864">
        <w:tc>
          <w:tcPr>
            <w:tcW w:w="9588" w:type="dxa"/>
            <w:gridSpan w:val="4"/>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Derivation Path: 25.331 clause 10.2.48.8.8</w:t>
            </w: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Information Element</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Value/remark</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Comment</w:t>
            </w: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Condition</w:t>
            </w:r>
          </w:p>
        </w:tc>
      </w:tr>
      <w:tr w:rsidR="000C03B7" w:rsidRPr="005B5324" w:rsidTr="00170864">
        <w:tc>
          <w:tcPr>
            <w:tcW w:w="4535" w:type="dxa"/>
            <w:vMerge w:val="restart"/>
            <w:tcBorders>
              <w:top w:val="single" w:sz="4" w:space="0" w:color="auto"/>
              <w:left w:val="single" w:sz="4" w:space="0" w:color="auto"/>
              <w:right w:val="single" w:sz="4" w:space="0" w:color="auto"/>
            </w:tcBorders>
          </w:tcPr>
          <w:p w:rsidR="000C03B7" w:rsidRPr="005B5324" w:rsidRDefault="000C03B7" w:rsidP="00170864">
            <w:pPr>
              <w:pStyle w:val="TAL"/>
            </w:pPr>
            <w:r w:rsidRPr="005B5324">
              <w:t>Frequency Band Indicator</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Not Present</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A1</w:t>
            </w:r>
          </w:p>
        </w:tc>
      </w:tr>
      <w:tr w:rsidR="000C03B7" w:rsidRPr="005B5324" w:rsidTr="00170864">
        <w:tc>
          <w:tcPr>
            <w:tcW w:w="4535" w:type="dxa"/>
            <w:vMerge/>
            <w:tcBorders>
              <w:left w:val="single" w:sz="4" w:space="0" w:color="auto"/>
              <w:right w:val="single" w:sz="4" w:space="0" w:color="auto"/>
            </w:tcBorders>
          </w:tcPr>
          <w:p w:rsidR="000C03B7" w:rsidRPr="005B5324" w:rsidRDefault="000C03B7" w:rsidP="00170864">
            <w:pPr>
              <w:pStyle w:val="TAL"/>
            </w:pP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px_UTRAN_OverlappingNotSupportedFrequencyBandMFBI</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A2</w:t>
            </w:r>
          </w:p>
        </w:tc>
      </w:tr>
      <w:tr w:rsidR="000C03B7" w:rsidRPr="005B5324" w:rsidTr="00170864">
        <w:tc>
          <w:tcPr>
            <w:tcW w:w="4535" w:type="dxa"/>
            <w:vMerge/>
            <w:tcBorders>
              <w:left w:val="single" w:sz="4" w:space="0" w:color="auto"/>
              <w:bottom w:val="single" w:sz="4" w:space="0" w:color="auto"/>
              <w:right w:val="single" w:sz="4" w:space="0" w:color="auto"/>
            </w:tcBorders>
          </w:tcPr>
          <w:p w:rsidR="000C03B7" w:rsidRPr="005B5324" w:rsidRDefault="000C03B7" w:rsidP="00170864">
            <w:pPr>
              <w:pStyle w:val="TAL"/>
            </w:pP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Extension indicator</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A3</w:t>
            </w:r>
            <w:r w:rsidRPr="005B5324">
              <w:rPr>
                <w:rFonts w:cs="Arial"/>
                <w:lang w:eastAsia="zh-CN"/>
              </w:rPr>
              <w:t xml:space="preserve"> or A4</w:t>
            </w:r>
          </w:p>
        </w:tc>
      </w:tr>
      <w:tr w:rsidR="000C03B7" w:rsidRPr="005B5324" w:rsidTr="00170864">
        <w:tc>
          <w:tcPr>
            <w:tcW w:w="4535" w:type="dxa"/>
            <w:vMerge w:val="restart"/>
            <w:tcBorders>
              <w:top w:val="single" w:sz="4" w:space="0" w:color="auto"/>
              <w:left w:val="single" w:sz="4" w:space="0" w:color="auto"/>
              <w:right w:val="single" w:sz="4" w:space="0" w:color="auto"/>
            </w:tcBorders>
          </w:tcPr>
          <w:p w:rsidR="000C03B7" w:rsidRPr="005B5324" w:rsidRDefault="000C03B7" w:rsidP="00170864">
            <w:pPr>
              <w:pStyle w:val="TAL"/>
            </w:pPr>
            <w:r w:rsidRPr="005B5324">
              <w:t>Frequency Band Indicator 2</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Not Present</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A1</w:t>
            </w:r>
          </w:p>
        </w:tc>
      </w:tr>
      <w:tr w:rsidR="000C03B7" w:rsidRPr="005B5324" w:rsidTr="00170864">
        <w:tc>
          <w:tcPr>
            <w:tcW w:w="4535" w:type="dxa"/>
            <w:vMerge/>
            <w:tcBorders>
              <w:left w:val="single" w:sz="4" w:space="0" w:color="auto"/>
              <w:right w:val="single" w:sz="4" w:space="0" w:color="auto"/>
            </w:tcBorders>
          </w:tcPr>
          <w:p w:rsidR="000C03B7" w:rsidRPr="005B5324" w:rsidRDefault="000C03B7" w:rsidP="00170864">
            <w:pPr>
              <w:pStyle w:val="TAL"/>
            </w:pP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Not Present</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A2</w:t>
            </w:r>
          </w:p>
        </w:tc>
      </w:tr>
      <w:tr w:rsidR="000C03B7" w:rsidRPr="005B5324" w:rsidTr="00170864">
        <w:tc>
          <w:tcPr>
            <w:tcW w:w="4535" w:type="dxa"/>
            <w:vMerge/>
            <w:tcBorders>
              <w:left w:val="single" w:sz="4" w:space="0" w:color="auto"/>
              <w:right w:val="single" w:sz="4" w:space="0" w:color="auto"/>
            </w:tcBorders>
          </w:tcPr>
          <w:p w:rsidR="000C03B7" w:rsidRPr="005B5324" w:rsidRDefault="000C03B7" w:rsidP="00170864">
            <w:pPr>
              <w:pStyle w:val="TAL"/>
            </w:pP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rPr>
                <w:rFonts w:cs="Arial"/>
                <w:szCs w:val="18"/>
                <w:lang w:eastAsia="ja-JP"/>
              </w:rPr>
              <w:t>px_UTRAN_OverlappingNotSupportedFrequencyBandMFBI</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A3</w:t>
            </w:r>
          </w:p>
        </w:tc>
      </w:tr>
      <w:tr w:rsidR="000C03B7" w:rsidRPr="005B5324" w:rsidTr="00170864">
        <w:tc>
          <w:tcPr>
            <w:tcW w:w="4535" w:type="dxa"/>
            <w:vMerge/>
            <w:tcBorders>
              <w:left w:val="single" w:sz="4" w:space="0" w:color="auto"/>
              <w:bottom w:val="single" w:sz="4" w:space="0" w:color="auto"/>
              <w:right w:val="single" w:sz="4" w:space="0" w:color="auto"/>
            </w:tcBorders>
          </w:tcPr>
          <w:p w:rsidR="000C03B7" w:rsidRPr="005B5324" w:rsidRDefault="000C03B7" w:rsidP="00170864">
            <w:pPr>
              <w:pStyle w:val="TAL"/>
            </w:pP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rFonts w:cs="Arial"/>
                <w:szCs w:val="18"/>
                <w:lang w:eastAsia="ja-JP"/>
              </w:rPr>
            </w:pPr>
            <w:r w:rsidRPr="005B5324">
              <w:rPr>
                <w:rFonts w:cs="Arial"/>
                <w:lang w:eastAsia="en-GB"/>
              </w:rPr>
              <w:t>Extension indicator</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rPr>
                <w:rFonts w:cs="Arial"/>
                <w:lang w:eastAsia="en-GB"/>
              </w:rPr>
              <w:t>A4</w:t>
            </w:r>
          </w:p>
        </w:tc>
      </w:tr>
      <w:tr w:rsidR="000C03B7" w:rsidRPr="005B5324" w:rsidTr="00170864">
        <w:tc>
          <w:tcPr>
            <w:tcW w:w="4535" w:type="dxa"/>
            <w:vMerge w:val="restart"/>
            <w:tcBorders>
              <w:top w:val="single" w:sz="4" w:space="0" w:color="auto"/>
              <w:left w:val="single" w:sz="4" w:space="0" w:color="auto"/>
              <w:right w:val="single" w:sz="4" w:space="0" w:color="auto"/>
            </w:tcBorders>
          </w:tcPr>
          <w:p w:rsidR="000C03B7" w:rsidRPr="005B5324" w:rsidRDefault="000C03B7" w:rsidP="00170864">
            <w:pPr>
              <w:pStyle w:val="TAL"/>
              <w:rPr>
                <w:rFonts w:cs="Arial"/>
                <w:lang w:eastAsia="en-GB"/>
              </w:rPr>
            </w:pPr>
            <w:r w:rsidRPr="005B5324">
              <w:rPr>
                <w:rFonts w:cs="Arial"/>
                <w:lang w:eastAsia="en-GB"/>
              </w:rPr>
              <w:t>Frequency Band Indicator 3</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rFonts w:cs="Arial"/>
                <w:lang w:eastAsia="en-GB"/>
              </w:rPr>
            </w:pPr>
            <w:r w:rsidRPr="005B5324">
              <w:rPr>
                <w:rFonts w:cs="Arial"/>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rFonts w:cs="Arial"/>
                <w:lang w:eastAsia="en-GB"/>
              </w:rPr>
            </w:pPr>
            <w:r w:rsidRPr="005B5324">
              <w:rPr>
                <w:rFonts w:cs="Arial"/>
                <w:lang w:eastAsia="en-GB"/>
              </w:rPr>
              <w:t>A1</w:t>
            </w:r>
          </w:p>
        </w:tc>
      </w:tr>
      <w:tr w:rsidR="000C03B7" w:rsidRPr="005B5324" w:rsidTr="00170864">
        <w:tc>
          <w:tcPr>
            <w:tcW w:w="4535" w:type="dxa"/>
            <w:vMerge/>
            <w:tcBorders>
              <w:left w:val="single" w:sz="4" w:space="0" w:color="auto"/>
              <w:right w:val="single" w:sz="4" w:space="0" w:color="auto"/>
            </w:tcBorders>
          </w:tcPr>
          <w:p w:rsidR="000C03B7" w:rsidRPr="005B5324" w:rsidRDefault="000C03B7" w:rsidP="00170864">
            <w:pPr>
              <w:pStyle w:val="TAL"/>
              <w:rPr>
                <w:rFonts w:cs="Arial"/>
                <w:lang w:eastAsia="en-GB"/>
              </w:rPr>
            </w:pP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rFonts w:cs="Arial"/>
                <w:lang w:eastAsia="en-GB"/>
              </w:rPr>
            </w:pPr>
            <w:r w:rsidRPr="005B5324">
              <w:rPr>
                <w:rFonts w:cs="Arial"/>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rFonts w:cs="Arial"/>
                <w:lang w:eastAsia="en-GB"/>
              </w:rPr>
            </w:pPr>
            <w:r w:rsidRPr="005B5324">
              <w:rPr>
                <w:rFonts w:cs="Arial"/>
                <w:lang w:eastAsia="en-GB"/>
              </w:rPr>
              <w:t>A2</w:t>
            </w:r>
          </w:p>
        </w:tc>
      </w:tr>
      <w:tr w:rsidR="000C03B7" w:rsidRPr="005B5324" w:rsidTr="00170864">
        <w:tc>
          <w:tcPr>
            <w:tcW w:w="4535" w:type="dxa"/>
            <w:vMerge/>
            <w:tcBorders>
              <w:left w:val="single" w:sz="4" w:space="0" w:color="auto"/>
              <w:right w:val="single" w:sz="4" w:space="0" w:color="auto"/>
            </w:tcBorders>
          </w:tcPr>
          <w:p w:rsidR="000C03B7" w:rsidRPr="005B5324" w:rsidRDefault="000C03B7" w:rsidP="00170864">
            <w:pPr>
              <w:pStyle w:val="TAL"/>
              <w:rPr>
                <w:rFonts w:cs="Arial"/>
                <w:lang w:eastAsia="en-GB"/>
              </w:rPr>
            </w:pP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rFonts w:cs="Arial"/>
                <w:lang w:eastAsia="en-GB"/>
              </w:rPr>
            </w:pPr>
            <w:r w:rsidRPr="005B5324">
              <w:rPr>
                <w:rFonts w:cs="Arial"/>
                <w:szCs w:val="18"/>
                <w:lang w:eastAsia="ja-JP"/>
              </w:rPr>
              <w:t xml:space="preserve">Not Present </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rFonts w:cs="Arial"/>
                <w:lang w:eastAsia="en-GB"/>
              </w:rPr>
            </w:pPr>
            <w:r w:rsidRPr="005B5324">
              <w:rPr>
                <w:rFonts w:cs="Arial"/>
                <w:lang w:eastAsia="en-GB"/>
              </w:rPr>
              <w:t>A3</w:t>
            </w:r>
          </w:p>
        </w:tc>
      </w:tr>
      <w:tr w:rsidR="000C03B7" w:rsidRPr="005B5324" w:rsidTr="00170864">
        <w:tc>
          <w:tcPr>
            <w:tcW w:w="4535" w:type="dxa"/>
            <w:vMerge/>
            <w:tcBorders>
              <w:left w:val="single" w:sz="4" w:space="0" w:color="auto"/>
              <w:bottom w:val="single" w:sz="4" w:space="0" w:color="auto"/>
              <w:right w:val="single" w:sz="4" w:space="0" w:color="auto"/>
            </w:tcBorders>
          </w:tcPr>
          <w:p w:rsidR="000C03B7" w:rsidRPr="005B5324" w:rsidRDefault="000C03B7" w:rsidP="00170864">
            <w:pPr>
              <w:pStyle w:val="TAL"/>
              <w:rPr>
                <w:rFonts w:cs="Arial"/>
                <w:lang w:eastAsia="en-GB"/>
              </w:rPr>
            </w:pP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rFonts w:cs="Arial"/>
                <w:szCs w:val="18"/>
                <w:lang w:eastAsia="ja-JP"/>
              </w:rPr>
            </w:pPr>
            <w:r w:rsidRPr="005B5324">
              <w:rPr>
                <w:rFonts w:cs="Arial"/>
                <w:szCs w:val="18"/>
                <w:lang w:eastAsia="ja-JP"/>
              </w:rPr>
              <w:t>px_UTRAN_OverlappingNotSupportedFrequencyBandMFBI</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rFonts w:cs="Arial"/>
                <w:lang w:eastAsia="en-GB"/>
              </w:rPr>
            </w:pPr>
            <w:r w:rsidRPr="005B5324">
              <w:rPr>
                <w:rFonts w:cs="Arial"/>
                <w:lang w:eastAsia="en-GB"/>
              </w:rPr>
              <w:t>A4</w:t>
            </w: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Multiple Frequency Band indicator list</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rFonts w:cs="Arial"/>
                <w:szCs w:val="18"/>
                <w:lang w:eastAsia="ja-JP"/>
              </w:rPr>
            </w:pPr>
            <w:r w:rsidRPr="005B5324">
              <w:rPr>
                <w:rFonts w:cs="Arial"/>
                <w:szCs w:val="18"/>
                <w:lang w:eastAsia="ja-JP"/>
              </w:rPr>
              <w:t>px_MFBI_UTRAN_FrequencyBand</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bl>
    <w:p w:rsidR="000C03B7" w:rsidRPr="005B5324" w:rsidRDefault="000C03B7" w:rsidP="000C03B7"/>
    <w:tbl>
      <w:tblPr>
        <w:tblW w:w="0" w:type="auto"/>
        <w:tblInd w:w="959" w:type="dxa"/>
        <w:tblLayout w:type="fixed"/>
        <w:tblLook w:val="0000"/>
      </w:tblPr>
      <w:tblGrid>
        <w:gridCol w:w="1984"/>
        <w:gridCol w:w="5529"/>
      </w:tblGrid>
      <w:tr w:rsidR="000C03B7" w:rsidRPr="005B5324" w:rsidTr="00170864">
        <w:tc>
          <w:tcPr>
            <w:tcW w:w="198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Condition</w:t>
            </w:r>
          </w:p>
        </w:tc>
        <w:tc>
          <w:tcPr>
            <w:tcW w:w="5529"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Explanation</w:t>
            </w:r>
          </w:p>
        </w:tc>
      </w:tr>
      <w:tr w:rsidR="000C03B7" w:rsidRPr="005B5324" w:rsidTr="00170864">
        <w:tc>
          <w:tcPr>
            <w:tcW w:w="198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A1</w:t>
            </w:r>
          </w:p>
        </w:tc>
        <w:tc>
          <w:tcPr>
            <w:tcW w:w="5529"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Band I, Band II, Band III</w:t>
            </w:r>
          </w:p>
        </w:tc>
      </w:tr>
      <w:tr w:rsidR="000C03B7" w:rsidRPr="005B5324" w:rsidTr="00170864">
        <w:tc>
          <w:tcPr>
            <w:tcW w:w="198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A2</w:t>
            </w:r>
          </w:p>
        </w:tc>
        <w:tc>
          <w:tcPr>
            <w:tcW w:w="5529"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Band V, Band VI, Band VII</w:t>
            </w:r>
          </w:p>
        </w:tc>
      </w:tr>
      <w:tr w:rsidR="000C03B7" w:rsidRPr="005B5324" w:rsidTr="00170864">
        <w:tc>
          <w:tcPr>
            <w:tcW w:w="198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A3</w:t>
            </w:r>
          </w:p>
        </w:tc>
        <w:tc>
          <w:tcPr>
            <w:tcW w:w="5529"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Band VIII &amp; bands beyond Band X</w:t>
            </w:r>
          </w:p>
        </w:tc>
      </w:tr>
      <w:tr w:rsidR="000C03B7" w:rsidRPr="005B5324" w:rsidTr="00170864">
        <w:tc>
          <w:tcPr>
            <w:tcW w:w="198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A4</w:t>
            </w:r>
          </w:p>
        </w:tc>
        <w:tc>
          <w:tcPr>
            <w:tcW w:w="5529"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Beyond BandXXII</w:t>
            </w:r>
          </w:p>
        </w:tc>
      </w:tr>
    </w:tbl>
    <w:p w:rsidR="000C03B7" w:rsidRPr="005B5324" w:rsidRDefault="000C03B7" w:rsidP="000C03B7">
      <w:pPr>
        <w:rPr>
          <w:rFonts w:ascii="Arial" w:hAnsi="Arial" w:cs="Arial"/>
          <w:lang w:eastAsia="zh-CN"/>
        </w:rPr>
      </w:pPr>
    </w:p>
    <w:p w:rsidR="000C03B7" w:rsidRPr="005B5324" w:rsidRDefault="000C03B7" w:rsidP="000C03B7">
      <w:pPr>
        <w:keepNext/>
        <w:keepLines/>
        <w:spacing w:before="60"/>
        <w:jc w:val="center"/>
        <w:rPr>
          <w:rFonts w:ascii="Arial" w:hAnsi="Arial" w:cs="Arial"/>
          <w:b/>
        </w:rPr>
      </w:pPr>
      <w:r w:rsidRPr="005B5324">
        <w:rPr>
          <w:rFonts w:ascii="Arial" w:hAnsi="Arial" w:cs="Arial"/>
          <w:b/>
        </w:rPr>
        <w:t>Table 6.2.3.34.3.3-</w:t>
      </w:r>
      <w:r w:rsidRPr="005B5324">
        <w:rPr>
          <w:rFonts w:ascii="Arial" w:hAnsi="Arial" w:cs="Arial"/>
          <w:b/>
          <w:lang w:eastAsia="zh-CN"/>
        </w:rPr>
        <w:t>5</w:t>
      </w:r>
      <w:r w:rsidRPr="005B5324">
        <w:rPr>
          <w:rFonts w:ascii="Arial" w:hAnsi="Arial" w:cs="Arial"/>
          <w:b/>
        </w:rPr>
        <w:t xml:space="preserve">: </w:t>
      </w:r>
      <w:r w:rsidRPr="005B5324">
        <w:rPr>
          <w:rFonts w:ascii="Arial" w:hAnsi="Arial" w:cs="Arial"/>
          <w:b/>
          <w:iCs/>
        </w:rPr>
        <w:t>System Information Block type 5bis</w:t>
      </w:r>
      <w:r w:rsidRPr="005B5324">
        <w:rPr>
          <w:rFonts w:ascii="Arial" w:hAnsi="Arial" w:cs="Arial"/>
          <w:b/>
        </w:rPr>
        <w:t xml:space="preserve"> for Cell 5 (preamble and all steps, Table 6.2.3.34.3.2-2)</w:t>
      </w:r>
    </w:p>
    <w:tbl>
      <w:tblPr>
        <w:tblW w:w="0" w:type="auto"/>
        <w:tblLayout w:type="fixed"/>
        <w:tblLook w:val="0000"/>
      </w:tblPr>
      <w:tblGrid>
        <w:gridCol w:w="4535"/>
        <w:gridCol w:w="2267"/>
        <w:gridCol w:w="1700"/>
        <w:gridCol w:w="1086"/>
      </w:tblGrid>
      <w:tr w:rsidR="000C03B7" w:rsidRPr="005B5324" w:rsidTr="00170864">
        <w:tc>
          <w:tcPr>
            <w:tcW w:w="9588" w:type="dxa"/>
            <w:gridSpan w:val="4"/>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en-GB"/>
              </w:rPr>
            </w:pPr>
            <w:r w:rsidRPr="005B5324">
              <w:rPr>
                <w:rFonts w:ascii="Arial" w:hAnsi="Arial" w:cs="Arial"/>
                <w:sz w:val="18"/>
                <w:lang w:eastAsia="en-GB"/>
              </w:rPr>
              <w:t>Derivation Path: 25.331 clause 10.2.48.8.8</w:t>
            </w: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jc w:val="center"/>
              <w:rPr>
                <w:rFonts w:ascii="Arial" w:hAnsi="Arial" w:cs="Arial"/>
                <w:b/>
                <w:sz w:val="18"/>
                <w:lang w:eastAsia="en-GB"/>
              </w:rPr>
            </w:pPr>
            <w:r w:rsidRPr="005B5324">
              <w:rPr>
                <w:rFonts w:ascii="Arial" w:hAnsi="Arial" w:cs="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jc w:val="center"/>
              <w:rPr>
                <w:rFonts w:ascii="Arial" w:hAnsi="Arial" w:cs="Arial"/>
                <w:b/>
                <w:sz w:val="18"/>
                <w:lang w:eastAsia="en-GB"/>
              </w:rPr>
            </w:pPr>
            <w:r w:rsidRPr="005B5324">
              <w:rPr>
                <w:rFonts w:ascii="Arial" w:hAnsi="Arial" w:cs="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jc w:val="center"/>
              <w:rPr>
                <w:rFonts w:ascii="Arial" w:hAnsi="Arial" w:cs="Arial"/>
                <w:b/>
                <w:sz w:val="18"/>
                <w:lang w:eastAsia="en-GB"/>
              </w:rPr>
            </w:pPr>
            <w:r w:rsidRPr="005B5324">
              <w:rPr>
                <w:rFonts w:ascii="Arial" w:hAnsi="Arial" w:cs="Arial"/>
                <w:b/>
                <w:sz w:val="18"/>
                <w:lang w:eastAsia="en-GB"/>
              </w:rPr>
              <w:t>Comment</w:t>
            </w: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jc w:val="center"/>
              <w:rPr>
                <w:rFonts w:ascii="Arial" w:hAnsi="Arial" w:cs="Arial"/>
                <w:b/>
                <w:sz w:val="18"/>
                <w:lang w:eastAsia="en-GB"/>
              </w:rPr>
            </w:pPr>
            <w:r w:rsidRPr="005B5324">
              <w:rPr>
                <w:rFonts w:ascii="Arial" w:hAnsi="Arial" w:cs="Arial"/>
                <w:b/>
                <w:sz w:val="18"/>
                <w:lang w:eastAsia="en-GB"/>
              </w:rPr>
              <w:t>Condition</w:t>
            </w:r>
          </w:p>
        </w:tc>
      </w:tr>
      <w:tr w:rsidR="000C03B7" w:rsidRPr="005B5324" w:rsidTr="00170864">
        <w:tc>
          <w:tcPr>
            <w:tcW w:w="4535" w:type="dxa"/>
            <w:vMerge w:val="restart"/>
            <w:tcBorders>
              <w:top w:val="single" w:sz="4" w:space="0" w:color="auto"/>
              <w:left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en-GB"/>
              </w:rPr>
            </w:pPr>
            <w:r w:rsidRPr="005B5324">
              <w:rPr>
                <w:rFonts w:ascii="Arial" w:hAnsi="Arial" w:cs="Arial"/>
                <w:sz w:val="18"/>
                <w:lang w:eastAsia="en-GB"/>
              </w:rPr>
              <w:t>Frequency Band Indicator</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en-GB"/>
              </w:rPr>
            </w:pPr>
            <w:r w:rsidRPr="005B5324">
              <w:rPr>
                <w:rFonts w:ascii="Arial" w:hAnsi="Arial" w:cs="Arial"/>
                <w:sz w:val="18"/>
                <w:lang w:eastAsia="en-GB"/>
              </w:rPr>
              <w:t>px_UTRAN_OverlappingNotSupportedFrequencyBandMFBI</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zh-CN"/>
              </w:rPr>
            </w:pPr>
            <w:r w:rsidRPr="005B5324">
              <w:rPr>
                <w:rFonts w:ascii="Arial" w:hAnsi="Arial" w:cs="Arial"/>
                <w:sz w:val="18"/>
                <w:lang w:eastAsia="en-GB"/>
              </w:rPr>
              <w:t>A</w:t>
            </w:r>
            <w:r w:rsidRPr="005B5324">
              <w:rPr>
                <w:rFonts w:ascii="Arial" w:hAnsi="Arial" w:cs="Arial"/>
                <w:sz w:val="18"/>
                <w:lang w:eastAsia="zh-CN"/>
              </w:rPr>
              <w:t>1</w:t>
            </w:r>
          </w:p>
        </w:tc>
      </w:tr>
      <w:tr w:rsidR="000C03B7" w:rsidRPr="005B5324" w:rsidTr="00170864">
        <w:tc>
          <w:tcPr>
            <w:tcW w:w="4535" w:type="dxa"/>
            <w:vMerge/>
            <w:tcBorders>
              <w:left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en-GB"/>
              </w:rPr>
            </w:pP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en-GB"/>
              </w:rPr>
            </w:pPr>
            <w:r w:rsidRPr="005B5324">
              <w:rPr>
                <w:rFonts w:ascii="Arial" w:hAnsi="Arial" w:cs="Arial"/>
                <w:sz w:val="18"/>
                <w:lang w:eastAsia="en-GB"/>
              </w:rPr>
              <w:t>Extension indicator</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zh-CN"/>
              </w:rPr>
            </w:pPr>
            <w:r w:rsidRPr="005B5324">
              <w:rPr>
                <w:rFonts w:ascii="Arial" w:hAnsi="Arial" w:cs="Arial"/>
                <w:sz w:val="18"/>
                <w:lang w:eastAsia="en-GB"/>
              </w:rPr>
              <w:t>A</w:t>
            </w:r>
            <w:r w:rsidRPr="005B5324">
              <w:rPr>
                <w:rFonts w:ascii="Arial" w:hAnsi="Arial" w:cs="Arial"/>
                <w:sz w:val="18"/>
                <w:lang w:eastAsia="zh-CN"/>
              </w:rPr>
              <w:t>2</w:t>
            </w:r>
          </w:p>
        </w:tc>
      </w:tr>
      <w:tr w:rsidR="000C03B7" w:rsidRPr="005B5324" w:rsidTr="00170864">
        <w:tc>
          <w:tcPr>
            <w:tcW w:w="4535" w:type="dxa"/>
            <w:vMerge w:val="restart"/>
            <w:tcBorders>
              <w:top w:val="single" w:sz="4" w:space="0" w:color="auto"/>
              <w:left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en-GB"/>
              </w:rPr>
            </w:pPr>
            <w:r w:rsidRPr="005B5324">
              <w:rPr>
                <w:rFonts w:ascii="Arial" w:hAnsi="Arial" w:cs="Arial"/>
                <w:sz w:val="18"/>
                <w:lang w:eastAsia="en-GB"/>
              </w:rPr>
              <w:t>Frequency Band Indicator 2</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en-GB"/>
              </w:rPr>
            </w:pPr>
            <w:r w:rsidRPr="005B5324">
              <w:rPr>
                <w:rFonts w:ascii="Arial" w:hAnsi="Arial" w:cs="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zh-CN"/>
              </w:rPr>
            </w:pPr>
            <w:r w:rsidRPr="005B5324">
              <w:rPr>
                <w:rFonts w:ascii="Arial" w:hAnsi="Arial" w:cs="Arial"/>
                <w:sz w:val="18"/>
                <w:lang w:eastAsia="en-GB"/>
              </w:rPr>
              <w:t>A</w:t>
            </w:r>
            <w:r w:rsidRPr="005B5324">
              <w:rPr>
                <w:rFonts w:ascii="Arial" w:hAnsi="Arial" w:cs="Arial"/>
                <w:sz w:val="18"/>
                <w:lang w:eastAsia="zh-CN"/>
              </w:rPr>
              <w:t>1</w:t>
            </w:r>
          </w:p>
        </w:tc>
      </w:tr>
      <w:tr w:rsidR="000C03B7" w:rsidRPr="005B5324" w:rsidTr="00170864">
        <w:tc>
          <w:tcPr>
            <w:tcW w:w="4535" w:type="dxa"/>
            <w:vMerge/>
            <w:tcBorders>
              <w:left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en-GB"/>
              </w:rPr>
            </w:pP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en-GB"/>
              </w:rPr>
            </w:pPr>
            <w:r w:rsidRPr="005B5324">
              <w:rPr>
                <w:rFonts w:ascii="Arial" w:hAnsi="Arial" w:cs="Arial"/>
                <w:sz w:val="18"/>
                <w:lang w:eastAsia="en-GB"/>
              </w:rPr>
              <w:t>px_UTRAN_OverlappingNotSupportedFrequencyBandMFBI</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zh-CN"/>
              </w:rPr>
            </w:pPr>
            <w:r w:rsidRPr="005B5324">
              <w:rPr>
                <w:rFonts w:ascii="Arial" w:hAnsi="Arial" w:cs="Arial"/>
                <w:sz w:val="18"/>
                <w:lang w:eastAsia="zh-CN"/>
              </w:rPr>
              <w:t>A2</w:t>
            </w:r>
          </w:p>
        </w:tc>
      </w:tr>
      <w:tr w:rsidR="000C03B7" w:rsidRPr="005B5324" w:rsidTr="00170864">
        <w:tc>
          <w:tcPr>
            <w:tcW w:w="453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en-GB"/>
              </w:rPr>
            </w:pPr>
            <w:r w:rsidRPr="005B5324">
              <w:rPr>
                <w:rFonts w:ascii="Arial" w:hAnsi="Arial" w:cs="Arial"/>
                <w:sz w:val="18"/>
                <w:lang w:eastAsia="en-GB"/>
              </w:rPr>
              <w:t>Multiple Frequency Band indicator list</w:t>
            </w:r>
          </w:p>
        </w:tc>
        <w:tc>
          <w:tcPr>
            <w:tcW w:w="2267"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rPr>
                <w:rFonts w:ascii="Arial" w:hAnsi="Arial" w:cs="Arial"/>
                <w:sz w:val="18"/>
                <w:szCs w:val="18"/>
                <w:lang w:eastAsia="ja-JP"/>
              </w:rPr>
            </w:pPr>
            <w:r w:rsidRPr="005B5324">
              <w:rPr>
                <w:rFonts w:ascii="Arial" w:hAnsi="Arial" w:cs="Arial"/>
                <w:sz w:val="18"/>
                <w:szCs w:val="18"/>
                <w:lang w:eastAsia="ja-JP"/>
              </w:rPr>
              <w:t>px_MFBI_UTRAN_FrequencyBand</w:t>
            </w:r>
          </w:p>
        </w:tc>
        <w:tc>
          <w:tcPr>
            <w:tcW w:w="1700"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en-GB"/>
              </w:rPr>
            </w:pPr>
          </w:p>
        </w:tc>
      </w:tr>
    </w:tbl>
    <w:p w:rsidR="000C03B7" w:rsidRPr="005B5324" w:rsidRDefault="000C03B7" w:rsidP="000C03B7">
      <w:pPr>
        <w:rPr>
          <w:rFonts w:ascii="Arial" w:hAnsi="Arial" w:cs="Arial"/>
          <w:lang w:eastAsia="en-GB"/>
        </w:rPr>
      </w:pPr>
    </w:p>
    <w:tbl>
      <w:tblPr>
        <w:tblW w:w="0" w:type="auto"/>
        <w:tblInd w:w="959" w:type="dxa"/>
        <w:tblLayout w:type="fixed"/>
        <w:tblLook w:val="0000"/>
      </w:tblPr>
      <w:tblGrid>
        <w:gridCol w:w="1984"/>
        <w:gridCol w:w="5529"/>
      </w:tblGrid>
      <w:tr w:rsidR="000C03B7" w:rsidRPr="005B5324" w:rsidTr="00170864">
        <w:tc>
          <w:tcPr>
            <w:tcW w:w="198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jc w:val="center"/>
              <w:rPr>
                <w:rFonts w:ascii="Arial" w:hAnsi="Arial" w:cs="Arial"/>
                <w:b/>
                <w:sz w:val="18"/>
                <w:lang w:eastAsia="en-GB"/>
              </w:rPr>
            </w:pPr>
            <w:r w:rsidRPr="005B5324">
              <w:rPr>
                <w:rFonts w:ascii="Arial" w:hAnsi="Arial" w:cs="Arial"/>
                <w:b/>
                <w:sz w:val="18"/>
                <w:lang w:eastAsia="en-GB"/>
              </w:rPr>
              <w:t>Condition</w:t>
            </w:r>
          </w:p>
        </w:tc>
        <w:tc>
          <w:tcPr>
            <w:tcW w:w="5529"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jc w:val="center"/>
              <w:rPr>
                <w:rFonts w:ascii="Arial" w:hAnsi="Arial" w:cs="Arial"/>
                <w:b/>
                <w:sz w:val="18"/>
                <w:lang w:eastAsia="en-GB"/>
              </w:rPr>
            </w:pPr>
            <w:r w:rsidRPr="005B5324">
              <w:rPr>
                <w:rFonts w:ascii="Arial" w:hAnsi="Arial" w:cs="Arial"/>
                <w:b/>
                <w:sz w:val="18"/>
                <w:lang w:eastAsia="en-GB"/>
              </w:rPr>
              <w:t>Explanation</w:t>
            </w:r>
          </w:p>
        </w:tc>
      </w:tr>
      <w:tr w:rsidR="000C03B7" w:rsidRPr="005B5324" w:rsidTr="00170864">
        <w:tc>
          <w:tcPr>
            <w:tcW w:w="198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zh-CN"/>
              </w:rPr>
            </w:pPr>
            <w:r w:rsidRPr="005B5324">
              <w:rPr>
                <w:rFonts w:ascii="Arial" w:hAnsi="Arial" w:cs="Arial"/>
                <w:sz w:val="18"/>
                <w:lang w:eastAsia="en-GB"/>
              </w:rPr>
              <w:t>A</w:t>
            </w:r>
            <w:r w:rsidRPr="005B5324">
              <w:rPr>
                <w:rFonts w:ascii="Arial" w:hAnsi="Arial" w:cs="Arial"/>
                <w:sz w:val="18"/>
                <w:lang w:eastAsia="zh-CN"/>
              </w:rPr>
              <w:t>1</w:t>
            </w:r>
          </w:p>
        </w:tc>
        <w:tc>
          <w:tcPr>
            <w:tcW w:w="5529"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en-GB"/>
              </w:rPr>
            </w:pPr>
            <w:r w:rsidRPr="005B5324">
              <w:rPr>
                <w:rFonts w:ascii="Arial" w:hAnsi="Arial" w:cs="Arial"/>
                <w:sz w:val="18"/>
                <w:lang w:eastAsia="en-GB"/>
              </w:rPr>
              <w:t>Band IV</w:t>
            </w:r>
          </w:p>
        </w:tc>
      </w:tr>
      <w:tr w:rsidR="000C03B7" w:rsidRPr="005B5324" w:rsidTr="00170864">
        <w:tc>
          <w:tcPr>
            <w:tcW w:w="198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zh-CN"/>
              </w:rPr>
            </w:pPr>
            <w:r w:rsidRPr="005B5324">
              <w:rPr>
                <w:rFonts w:ascii="Arial" w:hAnsi="Arial" w:cs="Arial"/>
                <w:sz w:val="18"/>
                <w:lang w:eastAsia="en-GB"/>
              </w:rPr>
              <w:t>A</w:t>
            </w:r>
            <w:r w:rsidRPr="005B5324">
              <w:rPr>
                <w:rFonts w:ascii="Arial" w:hAnsi="Arial" w:cs="Arial"/>
                <w:sz w:val="18"/>
                <w:lang w:eastAsia="zh-CN"/>
              </w:rPr>
              <w:t>2</w:t>
            </w:r>
          </w:p>
        </w:tc>
        <w:tc>
          <w:tcPr>
            <w:tcW w:w="5529"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keepNext/>
              <w:keepLines/>
              <w:spacing w:after="0"/>
              <w:rPr>
                <w:rFonts w:ascii="Arial" w:hAnsi="Arial" w:cs="Arial"/>
                <w:sz w:val="18"/>
                <w:lang w:eastAsia="zh-CN"/>
              </w:rPr>
            </w:pPr>
            <w:r w:rsidRPr="005B5324">
              <w:rPr>
                <w:rFonts w:ascii="Arial" w:hAnsi="Arial" w:cs="Arial"/>
                <w:sz w:val="18"/>
                <w:lang w:eastAsia="en-GB"/>
              </w:rPr>
              <w:t xml:space="preserve">Band </w:t>
            </w:r>
            <w:r w:rsidRPr="005B5324">
              <w:rPr>
                <w:rFonts w:ascii="Arial" w:hAnsi="Arial" w:cs="Arial"/>
                <w:sz w:val="18"/>
                <w:lang w:eastAsia="zh-CN"/>
              </w:rPr>
              <w:t>IX and Band X</w:t>
            </w:r>
          </w:p>
        </w:tc>
      </w:tr>
    </w:tbl>
    <w:p w:rsidR="000C03B7" w:rsidRPr="005B5324" w:rsidRDefault="000C03B7" w:rsidP="000C03B7"/>
    <w:p w:rsidR="000C03B7" w:rsidRPr="005B5324" w:rsidRDefault="000C03B7" w:rsidP="000C03B7">
      <w:pPr>
        <w:pStyle w:val="4"/>
      </w:pPr>
      <w:r w:rsidRPr="005B5324">
        <w:t>6.2.3.35</w:t>
      </w:r>
      <w:r w:rsidRPr="005B5324">
        <w:tab/>
        <w:t>Inter-RAT cell reselection from UTRA to E-UTRA / MFBI</w:t>
      </w:r>
    </w:p>
    <w:p w:rsidR="000C03B7" w:rsidRPr="005B5324" w:rsidRDefault="000C03B7" w:rsidP="000C03B7">
      <w:pPr>
        <w:pStyle w:val="H6"/>
      </w:pPr>
      <w:r w:rsidRPr="005B5324">
        <w:t>6.2.3.35.1</w:t>
      </w:r>
      <w:r w:rsidRPr="005B5324">
        <w:tab/>
        <w:t>Test Purpose (TP)</w:t>
      </w:r>
    </w:p>
    <w:p w:rsidR="000C03B7" w:rsidRPr="005B5324" w:rsidRDefault="000C03B7" w:rsidP="000C03B7">
      <w:pPr>
        <w:pStyle w:val="H6"/>
      </w:pPr>
      <w:r w:rsidRPr="005B5324">
        <w:t>(1)</w:t>
      </w:r>
    </w:p>
    <w:p w:rsidR="000C03B7" w:rsidRPr="005B5324" w:rsidRDefault="000C03B7" w:rsidP="000C03B7">
      <w:pPr>
        <w:pStyle w:val="PL"/>
        <w:rPr>
          <w:noProof w:val="0"/>
        </w:rPr>
      </w:pPr>
      <w:r w:rsidRPr="005B5324">
        <w:rPr>
          <w:b/>
          <w:bCs/>
          <w:noProof w:val="0"/>
        </w:rPr>
        <w:t>with</w:t>
      </w:r>
      <w:r w:rsidRPr="005B5324">
        <w:rPr>
          <w:noProof w:val="0"/>
        </w:rPr>
        <w:t xml:space="preserve"> { UE in UTRA RRC_IDLE state }</w:t>
      </w:r>
    </w:p>
    <w:p w:rsidR="000C03B7" w:rsidRPr="005B5324" w:rsidRDefault="000C03B7" w:rsidP="000C03B7">
      <w:pPr>
        <w:pStyle w:val="PL"/>
        <w:rPr>
          <w:noProof w:val="0"/>
        </w:rPr>
      </w:pPr>
      <w:r w:rsidRPr="005B5324">
        <w:rPr>
          <w:b/>
          <w:bCs/>
          <w:noProof w:val="0"/>
        </w:rPr>
        <w:t>ensure that</w:t>
      </w:r>
      <w:r w:rsidRPr="005B5324">
        <w:rPr>
          <w:noProof w:val="0"/>
        </w:rPr>
        <w:t xml:space="preserve"> {</w:t>
      </w:r>
    </w:p>
    <w:p w:rsidR="000C03B7" w:rsidRPr="005B5324" w:rsidRDefault="000C03B7" w:rsidP="000C03B7">
      <w:pPr>
        <w:pStyle w:val="PL"/>
        <w:rPr>
          <w:noProof w:val="0"/>
        </w:rPr>
      </w:pPr>
      <w:r w:rsidRPr="005B5324">
        <w:rPr>
          <w:noProof w:val="0"/>
        </w:rPr>
        <w:t xml:space="preserve">  </w:t>
      </w:r>
      <w:r w:rsidRPr="005B5324">
        <w:rPr>
          <w:b/>
          <w:bCs/>
          <w:noProof w:val="0"/>
        </w:rPr>
        <w:t>when</w:t>
      </w:r>
      <w:r w:rsidRPr="005B5324">
        <w:rPr>
          <w:noProof w:val="0"/>
        </w:rPr>
        <w:t xml:space="preserve"> { the cell re-selection criteria is met for the E-UTRA cell included in the Multiple E-UTRA frequency info list }</w:t>
      </w:r>
    </w:p>
    <w:p w:rsidR="000C03B7" w:rsidRPr="005B5324" w:rsidRDefault="000C03B7" w:rsidP="000C03B7">
      <w:pPr>
        <w:pStyle w:val="PL"/>
        <w:rPr>
          <w:noProof w:val="0"/>
        </w:rPr>
      </w:pPr>
      <w:r w:rsidRPr="005B5324">
        <w:rPr>
          <w:noProof w:val="0"/>
        </w:rPr>
        <w:t xml:space="preserve">    </w:t>
      </w:r>
      <w:r w:rsidRPr="005B5324">
        <w:rPr>
          <w:b/>
          <w:bCs/>
          <w:noProof w:val="0"/>
        </w:rPr>
        <w:t>then</w:t>
      </w:r>
      <w:r w:rsidRPr="005B5324">
        <w:rPr>
          <w:noProof w:val="0"/>
        </w:rPr>
        <w:t xml:space="preserve"> { the UE performs cell reselection to the E-UTRA cell }</w:t>
      </w:r>
    </w:p>
    <w:p w:rsidR="000C03B7" w:rsidRPr="005B5324" w:rsidRDefault="000C03B7" w:rsidP="000C03B7">
      <w:pPr>
        <w:pStyle w:val="PL"/>
        <w:rPr>
          <w:noProof w:val="0"/>
        </w:rPr>
      </w:pPr>
      <w:r w:rsidRPr="005B5324">
        <w:rPr>
          <w:noProof w:val="0"/>
        </w:rPr>
        <w:t xml:space="preserve">            }</w:t>
      </w:r>
    </w:p>
    <w:p w:rsidR="000C03B7" w:rsidRPr="005B5324" w:rsidRDefault="000C03B7" w:rsidP="000C03B7"/>
    <w:p w:rsidR="000C03B7" w:rsidRPr="005B5324" w:rsidRDefault="000C03B7" w:rsidP="000C03B7">
      <w:pPr>
        <w:pStyle w:val="H6"/>
      </w:pPr>
      <w:r w:rsidRPr="005B5324">
        <w:t>6.2.3.35.2</w:t>
      </w:r>
      <w:r w:rsidRPr="005B5324">
        <w:tab/>
        <w:t>Conformance requirements</w:t>
      </w:r>
    </w:p>
    <w:p w:rsidR="000C03B7" w:rsidRPr="005B5324" w:rsidRDefault="000C03B7" w:rsidP="000C03B7">
      <w:r w:rsidRPr="005B5324">
        <w:t>References: The conformance requirements covered in the present TC are specified in: TS 25.331, clause 8.6.7.3c. Unless otherwise stated these are Rel-10 requirements.</w:t>
      </w:r>
    </w:p>
    <w:p w:rsidR="000C03B7" w:rsidRPr="005B5324" w:rsidRDefault="000C03B7" w:rsidP="000C03B7">
      <w:r w:rsidRPr="005B5324">
        <w:t>[TS 25.331, clause 8.6.7.3c]</w:t>
      </w:r>
    </w:p>
    <w:p w:rsidR="000C03B7" w:rsidRPr="005B5324" w:rsidRDefault="000C03B7" w:rsidP="000C03B7">
      <w:pPr>
        <w:rPr>
          <w:color w:val="000000"/>
          <w:lang w:eastAsia="ja-JP"/>
        </w:rPr>
      </w:pPr>
      <w:r w:rsidRPr="005B5324">
        <w:rPr>
          <w:color w:val="000000"/>
          <w:lang w:eastAsia="ja-JP"/>
        </w:rPr>
        <w:t>If the IE "E-UTRA frequency and priority info list" is received in System Information Block Type 19, the UE shall:</w:t>
      </w:r>
    </w:p>
    <w:p w:rsidR="000C03B7" w:rsidRPr="005B5324" w:rsidRDefault="000C03B7" w:rsidP="000C03B7">
      <w:pPr>
        <w:ind w:left="568" w:hanging="284"/>
        <w:rPr>
          <w:lang w:eastAsia="ja-JP"/>
        </w:rPr>
      </w:pPr>
      <w:r w:rsidRPr="005B5324">
        <w:rPr>
          <w:lang w:eastAsia="ja-JP"/>
        </w:rPr>
        <w:t>1&gt;</w:t>
      </w:r>
      <w:r w:rsidRPr="005B5324">
        <w:rPr>
          <w:lang w:eastAsia="ja-JP"/>
        </w:rPr>
        <w:tab/>
        <w:t>for each occurrence of the IE "E-UTRA</w:t>
      </w:r>
      <w:r w:rsidRPr="005B5324">
        <w:rPr>
          <w:color w:val="000000"/>
          <w:lang w:eastAsia="ja-JP"/>
        </w:rPr>
        <w:t xml:space="preserve"> frequency and priority</w:t>
      </w:r>
      <w:r w:rsidRPr="005B5324">
        <w:rPr>
          <w:lang w:eastAsia="ja-JP"/>
        </w:rPr>
        <w:t>":</w:t>
      </w:r>
    </w:p>
    <w:p w:rsidR="000C03B7" w:rsidRPr="005B5324" w:rsidRDefault="000C03B7" w:rsidP="000C03B7">
      <w:pPr>
        <w:ind w:left="851" w:hanging="284"/>
        <w:rPr>
          <w:lang w:eastAsia="ja-JP"/>
        </w:rPr>
      </w:pPr>
      <w:r w:rsidRPr="005B5324">
        <w:rPr>
          <w:lang w:eastAsia="ja-JP"/>
        </w:rPr>
        <w:t>2&gt;</w:t>
      </w:r>
      <w:r w:rsidRPr="005B5324">
        <w:rPr>
          <w:lang w:eastAsia="ja-JP"/>
        </w:rPr>
        <w:tab/>
        <w:t>create a new entry in the IE "</w:t>
      </w:r>
      <w:r w:rsidRPr="005B5324">
        <w:rPr>
          <w:color w:val="000000"/>
          <w:lang w:eastAsia="ja-JP"/>
        </w:rPr>
        <w:t>Frequency Info List</w:t>
      </w:r>
      <w:r w:rsidRPr="005B5324">
        <w:rPr>
          <w:lang w:eastAsia="ja-JP"/>
        </w:rPr>
        <w:t>"</w:t>
      </w:r>
      <w:r w:rsidRPr="005B5324">
        <w:rPr>
          <w:color w:val="000000"/>
          <w:lang w:eastAsia="ja-JP"/>
        </w:rPr>
        <w:t xml:space="preserve"> in the variable</w:t>
      </w:r>
      <w:r w:rsidRPr="005B5324">
        <w:rPr>
          <w:lang w:eastAsia="ja-JP"/>
        </w:rPr>
        <w:t xml:space="preserve"> EUTRA_FREQUENCY_INFO_LIST, and in that new entry:</w:t>
      </w:r>
    </w:p>
    <w:p w:rsidR="000C03B7" w:rsidRPr="005B5324" w:rsidRDefault="000C03B7" w:rsidP="000C03B7">
      <w:pPr>
        <w:ind w:left="1135" w:hanging="284"/>
        <w:rPr>
          <w:lang w:eastAsia="ja-JP"/>
        </w:rPr>
      </w:pPr>
      <w:r w:rsidRPr="005B5324">
        <w:rPr>
          <w:lang w:eastAsia="ja-JP"/>
        </w:rPr>
        <w:t>3&gt;</w:t>
      </w:r>
      <w:r w:rsidRPr="005B5324">
        <w:rPr>
          <w:lang w:eastAsia="ja-JP"/>
        </w:rPr>
        <w:tab/>
        <w:t>store the IEs "EARFCN" and "Measurement bandwidth";</w:t>
      </w:r>
    </w:p>
    <w:p w:rsidR="000C03B7" w:rsidRPr="005B5324" w:rsidRDefault="000C03B7" w:rsidP="000C03B7">
      <w:pPr>
        <w:ind w:left="1135" w:hanging="284"/>
        <w:rPr>
          <w:lang w:eastAsia="ja-JP"/>
        </w:rPr>
      </w:pPr>
      <w:r w:rsidRPr="005B5324">
        <w:rPr>
          <w:lang w:eastAsia="ja-JP"/>
        </w:rPr>
        <w:t>3&gt;</w:t>
      </w:r>
      <w:r w:rsidRPr="005B5324">
        <w:rPr>
          <w:lang w:eastAsia="ja-JP"/>
        </w:rPr>
        <w:tab/>
        <w:t>if the IE "Blacklisted cells per freq list" is present in the IE "E-UTRA</w:t>
      </w:r>
      <w:r w:rsidRPr="005B5324">
        <w:rPr>
          <w:color w:val="000000"/>
          <w:lang w:eastAsia="ja-JP"/>
        </w:rPr>
        <w:t xml:space="preserve"> frequency and priority</w:t>
      </w:r>
      <w:r w:rsidRPr="005B5324">
        <w:rPr>
          <w:lang w:eastAsia="ja-JP"/>
        </w:rPr>
        <w:t>":</w:t>
      </w:r>
    </w:p>
    <w:p w:rsidR="000C03B7" w:rsidRPr="005B5324" w:rsidRDefault="000C03B7" w:rsidP="000C03B7">
      <w:pPr>
        <w:ind w:left="1418" w:hanging="284"/>
        <w:rPr>
          <w:lang w:eastAsia="ja-JP"/>
        </w:rPr>
      </w:pPr>
      <w:r w:rsidRPr="005B5324">
        <w:rPr>
          <w:lang w:eastAsia="ja-JP"/>
        </w:rPr>
        <w:t>4&gt;</w:t>
      </w:r>
      <w:r w:rsidRPr="005B5324">
        <w:rPr>
          <w:lang w:eastAsia="ja-JP"/>
        </w:rPr>
        <w:tab/>
        <w:t>store the blacklisted cells information.</w:t>
      </w:r>
    </w:p>
    <w:p w:rsidR="000C03B7" w:rsidRPr="005B5324" w:rsidRDefault="000C03B7" w:rsidP="000C03B7">
      <w:pPr>
        <w:ind w:left="851" w:hanging="284"/>
        <w:rPr>
          <w:lang w:eastAsia="ja-JP"/>
        </w:rPr>
      </w:pPr>
      <w:r w:rsidRPr="005B5324">
        <w:rPr>
          <w:lang w:eastAsia="ja-JP"/>
        </w:rPr>
        <w:t>2&gt;</w:t>
      </w:r>
      <w:r w:rsidRPr="005B5324">
        <w:rPr>
          <w:lang w:eastAsia="ja-JP"/>
        </w:rPr>
        <w:tab/>
        <w:t xml:space="preserve">if the UE supports multi-band signalling and the UE does not support the E-UTRA Frequency Band associated with the EARFCN in the IE "EARFCN", </w:t>
      </w:r>
      <w:r w:rsidRPr="005B5324">
        <w:rPr>
          <w:color w:val="000000"/>
          <w:lang w:eastAsia="ja-JP"/>
        </w:rPr>
        <w:t xml:space="preserve">but does understand the </w:t>
      </w:r>
      <w:r w:rsidRPr="005B5324">
        <w:rPr>
          <w:lang w:eastAsia="ja-JP"/>
        </w:rPr>
        <w:t>EARFCN downlink (Nd):</w:t>
      </w:r>
    </w:p>
    <w:p w:rsidR="000C03B7" w:rsidRPr="005B5324" w:rsidRDefault="000C03B7" w:rsidP="000C03B7">
      <w:pPr>
        <w:ind w:left="1135" w:hanging="284"/>
        <w:rPr>
          <w:lang w:eastAsia="ja-JP"/>
        </w:rPr>
      </w:pPr>
      <w:r w:rsidRPr="005B5324">
        <w:rPr>
          <w:lang w:eastAsia="ja-JP"/>
        </w:rPr>
        <w:t>3&gt;</w:t>
      </w:r>
      <w:r w:rsidRPr="005B5324">
        <w:rPr>
          <w:lang w:eastAsia="ja-JP"/>
        </w:rPr>
        <w:tab/>
        <w:t>if the IE "Multiple E-UTRA frequency info list" is present for this occurrence of "E-UTRA</w:t>
      </w:r>
      <w:r w:rsidRPr="005B5324">
        <w:rPr>
          <w:color w:val="000000"/>
          <w:lang w:eastAsia="ja-JP"/>
        </w:rPr>
        <w:t xml:space="preserve"> frequency and priority</w:t>
      </w:r>
      <w:r w:rsidRPr="005B5324">
        <w:rPr>
          <w:lang w:eastAsia="ja-JP"/>
        </w:rPr>
        <w:t>":</w:t>
      </w:r>
    </w:p>
    <w:p w:rsidR="000C03B7" w:rsidRPr="005B5324" w:rsidRDefault="000C03B7" w:rsidP="000C03B7">
      <w:pPr>
        <w:ind w:left="1418" w:hanging="284"/>
        <w:rPr>
          <w:lang w:eastAsia="ja-JP"/>
        </w:rPr>
      </w:pPr>
      <w:r w:rsidRPr="005B5324">
        <w:rPr>
          <w:lang w:eastAsia="ja-JP"/>
        </w:rPr>
        <w:t>4&gt;</w:t>
      </w:r>
      <w:r w:rsidRPr="005B5324">
        <w:rPr>
          <w:lang w:eastAsia="ja-JP"/>
        </w:rPr>
        <w:tab/>
        <w:t>for the first entry in the IE "Multiple E-UTRA frequency band indicator list" which the UE supports, the UE shall:</w:t>
      </w:r>
    </w:p>
    <w:p w:rsidR="000C03B7" w:rsidRPr="005B5324" w:rsidRDefault="000C03B7" w:rsidP="000C03B7">
      <w:pPr>
        <w:ind w:left="1702" w:hanging="284"/>
        <w:rPr>
          <w:lang w:eastAsia="ja-JP"/>
        </w:rPr>
      </w:pPr>
      <w:r w:rsidRPr="005B5324">
        <w:rPr>
          <w:lang w:eastAsia="ja-JP"/>
        </w:rPr>
        <w:t>5&gt;</w:t>
      </w:r>
      <w:r w:rsidRPr="005B5324">
        <w:rPr>
          <w:lang w:eastAsia="ja-JP"/>
        </w:rPr>
        <w:tab/>
        <w:t>extract the supported band and compute the corresponding EARFCN downlink (Nd) value;</w:t>
      </w:r>
    </w:p>
    <w:p w:rsidR="000C03B7" w:rsidRPr="005B5324" w:rsidRDefault="000C03B7" w:rsidP="000C03B7">
      <w:pPr>
        <w:ind w:left="1702" w:hanging="284"/>
        <w:rPr>
          <w:lang w:eastAsia="ja-JP"/>
        </w:rPr>
      </w:pPr>
      <w:r w:rsidRPr="005B5324">
        <w:rPr>
          <w:lang w:eastAsia="ja-JP"/>
        </w:rPr>
        <w:t>5&gt;</w:t>
      </w:r>
      <w:r w:rsidRPr="005B5324">
        <w:rPr>
          <w:lang w:eastAsia="ja-JP"/>
        </w:rPr>
        <w:tab/>
        <w:t>overwrite the previously stored EARFCN value with the computed EARFCN downlink (Nd) value.</w:t>
      </w:r>
    </w:p>
    <w:p w:rsidR="000C03B7" w:rsidRPr="005B5324" w:rsidRDefault="000C03B7" w:rsidP="000C03B7">
      <w:pPr>
        <w:pStyle w:val="H6"/>
      </w:pPr>
      <w:r w:rsidRPr="005B5324">
        <w:t>6.2.3.35.3</w:t>
      </w:r>
      <w:r w:rsidRPr="005B5324">
        <w:tab/>
        <w:t>Test description</w:t>
      </w:r>
    </w:p>
    <w:p w:rsidR="000C03B7" w:rsidRPr="005B5324" w:rsidRDefault="000C03B7" w:rsidP="000C03B7">
      <w:pPr>
        <w:pStyle w:val="H6"/>
      </w:pPr>
      <w:r w:rsidRPr="005B5324">
        <w:t>6.2.3.35.3.1</w:t>
      </w:r>
      <w:r w:rsidRPr="005B5324">
        <w:tab/>
        <w:t>Pre-test conditions</w:t>
      </w:r>
    </w:p>
    <w:p w:rsidR="000C03B7" w:rsidRPr="005B5324" w:rsidRDefault="000C03B7" w:rsidP="000C03B7">
      <w:pPr>
        <w:pStyle w:val="H6"/>
      </w:pPr>
      <w:r w:rsidRPr="005B5324">
        <w:t>System Simulator:</w:t>
      </w:r>
    </w:p>
    <w:p w:rsidR="000C03B7" w:rsidRPr="005B5324" w:rsidRDefault="000C03B7" w:rsidP="000C03B7">
      <w:pPr>
        <w:pStyle w:val="B1"/>
      </w:pPr>
      <w:r w:rsidRPr="005B5324">
        <w:t>-</w:t>
      </w:r>
      <w:r w:rsidRPr="005B5324">
        <w:tab/>
        <w:t>Cell 1 is a E-UTRA cell and is an MFBI capable cell.</w:t>
      </w:r>
    </w:p>
    <w:p w:rsidR="000C03B7" w:rsidRPr="005B5324" w:rsidRDefault="000C03B7" w:rsidP="000C03B7">
      <w:pPr>
        <w:pStyle w:val="B1"/>
      </w:pPr>
      <w:r w:rsidRPr="005B5324">
        <w:t>-</w:t>
      </w:r>
      <w:r w:rsidRPr="005B5324">
        <w:tab/>
        <w:t>Cell 5</w:t>
      </w:r>
    </w:p>
    <w:p w:rsidR="000C03B7" w:rsidRPr="005B5324" w:rsidRDefault="000C03B7" w:rsidP="000C03B7">
      <w:pPr>
        <w:pStyle w:val="B1"/>
      </w:pPr>
      <w:r w:rsidRPr="005B5324">
        <w:t>-</w:t>
      </w:r>
      <w:r w:rsidRPr="005B5324">
        <w:tab/>
        <w:t>System information combination 4 as defined in TS 36.508 [18] clause 4.4.3.1 is used in E-UTRA Cell 1.</w:t>
      </w:r>
    </w:p>
    <w:p w:rsidR="000C03B7" w:rsidRPr="005B5324" w:rsidRDefault="000C03B7" w:rsidP="000C03B7">
      <w:pPr>
        <w:pStyle w:val="B1"/>
      </w:pPr>
      <w:r w:rsidRPr="005B5324">
        <w:t>-</w:t>
      </w:r>
      <w:r w:rsidRPr="005B5324">
        <w:tab/>
        <w:t>Cell 1 belongs to the absolute centre frequency which overlaps between bands controlled by IXITs px_MFBI_FrequencyBand and px_OverlappingNotSupportedFrequencyBandMFBI.</w:t>
      </w:r>
    </w:p>
    <w:p w:rsidR="000C03B7" w:rsidRPr="005B5324" w:rsidRDefault="000C03B7" w:rsidP="000C03B7">
      <w:pPr>
        <w:pStyle w:val="H6"/>
      </w:pPr>
      <w:r w:rsidRPr="005B5324">
        <w:t>UE:</w:t>
      </w:r>
    </w:p>
    <w:p w:rsidR="000C03B7" w:rsidRPr="005B5324" w:rsidRDefault="000C03B7" w:rsidP="000C03B7">
      <w:pPr>
        <w:pStyle w:val="B1"/>
        <w:ind w:left="0" w:firstLine="0"/>
      </w:pPr>
      <w:r w:rsidRPr="005B5324">
        <w:t>None.</w:t>
      </w:r>
    </w:p>
    <w:p w:rsidR="000C03B7" w:rsidRPr="005B5324" w:rsidRDefault="000C03B7" w:rsidP="000C03B7">
      <w:pPr>
        <w:pStyle w:val="H6"/>
      </w:pPr>
      <w:r w:rsidRPr="005B5324">
        <w:t>Preamble:</w:t>
      </w:r>
    </w:p>
    <w:p w:rsidR="000C03B7" w:rsidRPr="005B5324" w:rsidRDefault="000C03B7" w:rsidP="000C03B7">
      <w:pPr>
        <w:pStyle w:val="B1"/>
        <w:rPr>
          <w:lang w:eastAsia="zh-CN"/>
        </w:rPr>
      </w:pPr>
      <w:r w:rsidRPr="005B5324">
        <w:t>-</w:t>
      </w:r>
      <w:r w:rsidRPr="005B5324">
        <w:tab/>
        <w:t>The UE is in state Registered, Idle mode (state 3 or 7) on Cell 5 according to [5]</w:t>
      </w:r>
      <w:ins w:id="16" w:author="朵灏" w:date="2015-05-12T23:18:00Z">
        <w:r w:rsidR="00694581">
          <w:rPr>
            <w:rFonts w:hint="eastAsia"/>
            <w:lang w:eastAsia="zh-CN"/>
          </w:rPr>
          <w:t>,</w:t>
        </w:r>
        <w:r w:rsidR="00694581" w:rsidRPr="00694581">
          <w:rPr>
            <w:rFonts w:hint="eastAsia"/>
            <w:lang w:eastAsia="zh-CN"/>
          </w:rPr>
          <w:t xml:space="preserve"> </w:t>
        </w:r>
        <w:r w:rsidR="00694581">
          <w:rPr>
            <w:rFonts w:hint="eastAsia"/>
            <w:lang w:eastAsia="zh-CN"/>
          </w:rPr>
          <w:t xml:space="preserve">and it has been checked that the </w:t>
        </w:r>
        <w:r w:rsidR="00694581" w:rsidRPr="005B5324">
          <w:t>px_OverlappingNotSupportedFrequencyBandMFBI</w:t>
        </w:r>
        <w:r w:rsidR="00694581">
          <w:rPr>
            <w:rFonts w:hint="eastAsia"/>
            <w:lang w:eastAsia="zh-CN"/>
          </w:rPr>
          <w:t xml:space="preserve"> band is not included in UE radio </w:t>
        </w:r>
        <w:r w:rsidR="00694581">
          <w:rPr>
            <w:lang w:eastAsia="zh-CN"/>
          </w:rPr>
          <w:t>capability</w:t>
        </w:r>
        <w:r w:rsidR="00694581">
          <w:rPr>
            <w:rFonts w:hint="eastAsia"/>
            <w:lang w:eastAsia="zh-CN"/>
          </w:rPr>
          <w:t xml:space="preserve"> during r</w:t>
        </w:r>
        <w:r w:rsidR="00694581" w:rsidRPr="005B5324">
          <w:t>egister</w:t>
        </w:r>
        <w:r w:rsidR="00694581">
          <w:rPr>
            <w:rFonts w:hint="eastAsia"/>
            <w:lang w:eastAsia="zh-CN"/>
          </w:rPr>
          <w:t xml:space="preserve"> </w:t>
        </w:r>
        <w:r w:rsidR="00694581">
          <w:rPr>
            <w:lang w:eastAsia="zh-CN"/>
          </w:rPr>
          <w:t>procedure.</w:t>
        </w:r>
      </w:ins>
      <w:del w:id="17" w:author="朵灏" w:date="2015-05-12T23:18:00Z">
        <w:r w:rsidRPr="005B5324" w:rsidDel="00694581">
          <w:delText>.</w:delText>
        </w:r>
      </w:del>
    </w:p>
    <w:p w:rsidR="000C03B7" w:rsidRPr="005B5324" w:rsidRDefault="000C03B7" w:rsidP="000C03B7">
      <w:pPr>
        <w:pStyle w:val="H6"/>
      </w:pPr>
      <w:r w:rsidRPr="005B5324">
        <w:t>6.2.3.35.3.2</w:t>
      </w:r>
      <w:r w:rsidRPr="005B5324">
        <w:tab/>
        <w:t>Test procedure sequence</w:t>
      </w:r>
    </w:p>
    <w:p w:rsidR="000C03B7" w:rsidRPr="005B5324" w:rsidRDefault="000C03B7" w:rsidP="000C03B7">
      <w:r w:rsidRPr="005B5324">
        <w:t>Table 6.2.3.35.3.2-1 and  Table 6.2.3.35.3.2-2 illustrate the downlink power levels and other changing parameters to be applied for the cells at various time instants of the test execution. Row marked "T0" denotes the initial conditions, while row marked "T1"  is to be applied subsequently. The exact instants on which these values shall be applied are described in the texts in this clause.</w:t>
      </w:r>
    </w:p>
    <w:p w:rsidR="000C03B7" w:rsidRPr="005B5324" w:rsidRDefault="000C03B7" w:rsidP="000C03B7">
      <w:pPr>
        <w:pStyle w:val="TH"/>
        <w:rPr>
          <w:rFonts w:eastAsia="MS Gothic"/>
        </w:rPr>
      </w:pPr>
      <w:r w:rsidRPr="005B5324">
        <w:lastRenderedPageBreak/>
        <w:t>Table 6.2.3.35.3.2-1: Time instances of cell power level and parameter changes for E-UTRA</w:t>
      </w:r>
      <w:r w:rsidRPr="005B5324">
        <w:rPr>
          <w:rFonts w:eastAsia="MS Gothic"/>
        </w:rPr>
        <w:t xml:space="preserve"> cell</w:t>
      </w:r>
    </w:p>
    <w:tbl>
      <w:tblPr>
        <w:tblW w:w="8187" w:type="dxa"/>
        <w:jc w:val="center"/>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7"/>
        <w:gridCol w:w="1930"/>
        <w:gridCol w:w="1429"/>
        <w:gridCol w:w="993"/>
        <w:gridCol w:w="3118"/>
      </w:tblGrid>
      <w:tr w:rsidR="000C03B7" w:rsidRPr="005B5324" w:rsidTr="00170864">
        <w:trPr>
          <w:jc w:val="center"/>
        </w:trPr>
        <w:tc>
          <w:tcPr>
            <w:tcW w:w="717" w:type="dxa"/>
            <w:tcBorders>
              <w:top w:val="single" w:sz="4" w:space="0" w:color="auto"/>
              <w:bottom w:val="nil"/>
            </w:tcBorders>
          </w:tcPr>
          <w:p w:rsidR="000C03B7" w:rsidRPr="005B5324" w:rsidRDefault="000C03B7" w:rsidP="00170864">
            <w:pPr>
              <w:pStyle w:val="TAH"/>
            </w:pPr>
          </w:p>
        </w:tc>
        <w:tc>
          <w:tcPr>
            <w:tcW w:w="1930" w:type="dxa"/>
            <w:tcBorders>
              <w:top w:val="single" w:sz="4" w:space="0" w:color="auto"/>
              <w:bottom w:val="nil"/>
            </w:tcBorders>
          </w:tcPr>
          <w:p w:rsidR="000C03B7" w:rsidRPr="005B5324" w:rsidRDefault="000C03B7" w:rsidP="00170864">
            <w:pPr>
              <w:pStyle w:val="TAH"/>
            </w:pPr>
            <w:r w:rsidRPr="005B5324">
              <w:t>Parameter</w:t>
            </w:r>
          </w:p>
        </w:tc>
        <w:tc>
          <w:tcPr>
            <w:tcW w:w="1429" w:type="dxa"/>
            <w:tcBorders>
              <w:top w:val="single" w:sz="4" w:space="0" w:color="auto"/>
            </w:tcBorders>
          </w:tcPr>
          <w:p w:rsidR="000C03B7" w:rsidRPr="005B5324" w:rsidRDefault="000C03B7" w:rsidP="00170864">
            <w:pPr>
              <w:pStyle w:val="TAH"/>
            </w:pPr>
            <w:r w:rsidRPr="005B5324">
              <w:t>Unit</w:t>
            </w:r>
          </w:p>
        </w:tc>
        <w:tc>
          <w:tcPr>
            <w:tcW w:w="993" w:type="dxa"/>
            <w:tcBorders>
              <w:top w:val="single" w:sz="4" w:space="0" w:color="auto"/>
            </w:tcBorders>
          </w:tcPr>
          <w:p w:rsidR="000C03B7" w:rsidRPr="005B5324" w:rsidRDefault="000C03B7" w:rsidP="00170864">
            <w:pPr>
              <w:pStyle w:val="TAH"/>
            </w:pPr>
            <w:r w:rsidRPr="005B5324">
              <w:t>Cell 1</w:t>
            </w:r>
          </w:p>
        </w:tc>
        <w:tc>
          <w:tcPr>
            <w:tcW w:w="3118" w:type="dxa"/>
            <w:tcBorders>
              <w:top w:val="single" w:sz="4" w:space="0" w:color="auto"/>
              <w:bottom w:val="nil"/>
            </w:tcBorders>
          </w:tcPr>
          <w:p w:rsidR="000C03B7" w:rsidRPr="005B5324" w:rsidRDefault="000C03B7" w:rsidP="00170864">
            <w:pPr>
              <w:pStyle w:val="TAH"/>
            </w:pPr>
            <w:r w:rsidRPr="005B5324">
              <w:t>Remark</w:t>
            </w:r>
          </w:p>
        </w:tc>
      </w:tr>
      <w:tr w:rsidR="000C03B7" w:rsidRPr="005B5324" w:rsidTr="00170864">
        <w:trPr>
          <w:jc w:val="center"/>
        </w:trPr>
        <w:tc>
          <w:tcPr>
            <w:tcW w:w="717" w:type="dxa"/>
            <w:vMerge w:val="restart"/>
            <w:tcBorders>
              <w:top w:val="single" w:sz="4" w:space="0" w:color="auto"/>
            </w:tcBorders>
            <w:vAlign w:val="center"/>
          </w:tcPr>
          <w:p w:rsidR="000C03B7" w:rsidRPr="005B5324" w:rsidRDefault="000C03B7" w:rsidP="00170864">
            <w:pPr>
              <w:pStyle w:val="TAH"/>
            </w:pPr>
            <w:r w:rsidRPr="005B5324">
              <w:t>T0</w:t>
            </w:r>
          </w:p>
        </w:tc>
        <w:tc>
          <w:tcPr>
            <w:tcW w:w="1930" w:type="dxa"/>
            <w:tcBorders>
              <w:top w:val="single" w:sz="4" w:space="0" w:color="auto"/>
              <w:bottom w:val="single" w:sz="4" w:space="0" w:color="auto"/>
            </w:tcBorders>
            <w:vAlign w:val="center"/>
          </w:tcPr>
          <w:p w:rsidR="000C03B7" w:rsidRPr="005B5324" w:rsidRDefault="000C03B7" w:rsidP="00170864">
            <w:pPr>
              <w:pStyle w:val="TAL"/>
            </w:pPr>
            <w:r w:rsidRPr="005B5324">
              <w:t>Cell-specific RS EPRE</w:t>
            </w:r>
          </w:p>
        </w:tc>
        <w:tc>
          <w:tcPr>
            <w:tcW w:w="1429" w:type="dxa"/>
            <w:tcBorders>
              <w:top w:val="single" w:sz="4" w:space="0" w:color="auto"/>
              <w:bottom w:val="single" w:sz="4" w:space="0" w:color="auto"/>
            </w:tcBorders>
            <w:vAlign w:val="center"/>
          </w:tcPr>
          <w:p w:rsidR="000C03B7" w:rsidRPr="005B5324" w:rsidRDefault="000C03B7" w:rsidP="00170864">
            <w:pPr>
              <w:pStyle w:val="TAL"/>
            </w:pPr>
            <w:r w:rsidRPr="005B5324">
              <w:t>dBm/15kHz</w:t>
            </w:r>
          </w:p>
        </w:tc>
        <w:tc>
          <w:tcPr>
            <w:tcW w:w="993" w:type="dxa"/>
            <w:tcBorders>
              <w:top w:val="single" w:sz="4" w:space="0" w:color="auto"/>
              <w:bottom w:val="single" w:sz="4" w:space="0" w:color="auto"/>
            </w:tcBorders>
            <w:vAlign w:val="center"/>
          </w:tcPr>
          <w:p w:rsidR="000C03B7" w:rsidRPr="005B5324" w:rsidRDefault="000C03B7" w:rsidP="00170864">
            <w:pPr>
              <w:pStyle w:val="TAC"/>
            </w:pPr>
            <w:r w:rsidRPr="005B5324">
              <w:t>“Off”</w:t>
            </w:r>
          </w:p>
        </w:tc>
        <w:tc>
          <w:tcPr>
            <w:tcW w:w="3118" w:type="dxa"/>
            <w:tcBorders>
              <w:top w:val="single" w:sz="4" w:space="0" w:color="auto"/>
              <w:bottom w:val="single" w:sz="4" w:space="0" w:color="auto"/>
            </w:tcBorders>
          </w:tcPr>
          <w:p w:rsidR="000C03B7" w:rsidRPr="005B5324" w:rsidRDefault="000C03B7" w:rsidP="00170864">
            <w:pPr>
              <w:pStyle w:val="TAL"/>
            </w:pPr>
            <w:r w:rsidRPr="005B5324">
              <w:t xml:space="preserve">Power level “Off” is defined in </w:t>
            </w:r>
            <w:r>
              <w:t xml:space="preserve"> TS 3</w:t>
            </w:r>
            <w:r w:rsidRPr="005B5324">
              <w:t>6.508 Table 6.2.2.1-1.</w:t>
            </w:r>
          </w:p>
        </w:tc>
      </w:tr>
      <w:tr w:rsidR="000C03B7" w:rsidRPr="005B5324" w:rsidTr="00170864">
        <w:trPr>
          <w:jc w:val="center"/>
        </w:trPr>
        <w:tc>
          <w:tcPr>
            <w:tcW w:w="717" w:type="dxa"/>
            <w:vMerge/>
            <w:vAlign w:val="center"/>
          </w:tcPr>
          <w:p w:rsidR="000C03B7" w:rsidRPr="005B5324" w:rsidRDefault="000C03B7" w:rsidP="00170864">
            <w:pPr>
              <w:pStyle w:val="TAH"/>
            </w:pPr>
          </w:p>
        </w:tc>
        <w:tc>
          <w:tcPr>
            <w:tcW w:w="1930" w:type="dxa"/>
            <w:tcBorders>
              <w:top w:val="single" w:sz="4" w:space="0" w:color="auto"/>
              <w:bottom w:val="single" w:sz="4" w:space="0" w:color="auto"/>
            </w:tcBorders>
          </w:tcPr>
          <w:p w:rsidR="000C03B7" w:rsidRPr="005B5324" w:rsidRDefault="000C03B7" w:rsidP="00170864">
            <w:pPr>
              <w:pStyle w:val="TAL"/>
            </w:pPr>
            <w:r w:rsidRPr="005B5324">
              <w:t>Qrxlevmin</w:t>
            </w:r>
          </w:p>
        </w:tc>
        <w:tc>
          <w:tcPr>
            <w:tcW w:w="1429" w:type="dxa"/>
            <w:tcBorders>
              <w:top w:val="single" w:sz="4" w:space="0" w:color="auto"/>
              <w:bottom w:val="single" w:sz="4" w:space="0" w:color="auto"/>
            </w:tcBorders>
          </w:tcPr>
          <w:p w:rsidR="000C03B7" w:rsidRPr="005B5324" w:rsidRDefault="000C03B7" w:rsidP="00170864">
            <w:pPr>
              <w:pStyle w:val="TAL"/>
            </w:pPr>
            <w:r w:rsidRPr="005B5324">
              <w:t>dBm</w:t>
            </w:r>
          </w:p>
        </w:tc>
        <w:tc>
          <w:tcPr>
            <w:tcW w:w="993" w:type="dxa"/>
            <w:tcBorders>
              <w:top w:val="single" w:sz="4" w:space="0" w:color="auto"/>
              <w:bottom w:val="single" w:sz="4" w:space="0" w:color="auto"/>
            </w:tcBorders>
          </w:tcPr>
          <w:p w:rsidR="000C03B7" w:rsidRPr="005B5324" w:rsidRDefault="000C03B7" w:rsidP="00170864">
            <w:pPr>
              <w:pStyle w:val="TAC"/>
              <w:rPr>
                <w:lang w:eastAsia="zh-CN"/>
              </w:rPr>
            </w:pPr>
            <w:r w:rsidRPr="005B5324">
              <w:t>-106</w:t>
            </w:r>
          </w:p>
        </w:tc>
        <w:tc>
          <w:tcPr>
            <w:tcW w:w="3118" w:type="dxa"/>
            <w:tcBorders>
              <w:top w:val="single" w:sz="4" w:space="0" w:color="auto"/>
              <w:bottom w:val="single" w:sz="4" w:space="0" w:color="auto"/>
            </w:tcBorders>
          </w:tcPr>
          <w:p w:rsidR="000C03B7" w:rsidRPr="005B5324" w:rsidRDefault="000C03B7" w:rsidP="00170864">
            <w:pPr>
              <w:pStyle w:val="TAL"/>
            </w:pPr>
          </w:p>
        </w:tc>
      </w:tr>
      <w:tr w:rsidR="000C03B7" w:rsidRPr="005B5324" w:rsidTr="00170864">
        <w:trPr>
          <w:jc w:val="center"/>
        </w:trPr>
        <w:tc>
          <w:tcPr>
            <w:tcW w:w="717" w:type="dxa"/>
            <w:vMerge w:val="restart"/>
            <w:tcBorders>
              <w:top w:val="single" w:sz="4" w:space="0" w:color="auto"/>
            </w:tcBorders>
            <w:vAlign w:val="center"/>
          </w:tcPr>
          <w:p w:rsidR="000C03B7" w:rsidRPr="005B5324" w:rsidRDefault="000C03B7" w:rsidP="00170864">
            <w:pPr>
              <w:pStyle w:val="TAH"/>
            </w:pPr>
            <w:r w:rsidRPr="005B5324">
              <w:t>T1</w:t>
            </w:r>
          </w:p>
        </w:tc>
        <w:tc>
          <w:tcPr>
            <w:tcW w:w="1930" w:type="dxa"/>
            <w:tcBorders>
              <w:top w:val="single" w:sz="4" w:space="0" w:color="auto"/>
              <w:bottom w:val="single" w:sz="4" w:space="0" w:color="auto"/>
            </w:tcBorders>
            <w:vAlign w:val="center"/>
          </w:tcPr>
          <w:p w:rsidR="000C03B7" w:rsidRPr="005B5324" w:rsidRDefault="000C03B7" w:rsidP="00170864">
            <w:pPr>
              <w:pStyle w:val="TAL"/>
            </w:pPr>
            <w:r w:rsidRPr="005B5324">
              <w:t>Cell-specific RS EPRE</w:t>
            </w:r>
          </w:p>
        </w:tc>
        <w:tc>
          <w:tcPr>
            <w:tcW w:w="1429" w:type="dxa"/>
            <w:tcBorders>
              <w:top w:val="single" w:sz="4" w:space="0" w:color="auto"/>
              <w:bottom w:val="single" w:sz="4" w:space="0" w:color="auto"/>
            </w:tcBorders>
            <w:vAlign w:val="center"/>
          </w:tcPr>
          <w:p w:rsidR="000C03B7" w:rsidRPr="005B5324" w:rsidRDefault="000C03B7" w:rsidP="00170864">
            <w:pPr>
              <w:pStyle w:val="TAL"/>
            </w:pPr>
            <w:r w:rsidRPr="005B5324">
              <w:t>dBm/15kHz</w:t>
            </w:r>
          </w:p>
        </w:tc>
        <w:tc>
          <w:tcPr>
            <w:tcW w:w="993" w:type="dxa"/>
            <w:tcBorders>
              <w:top w:val="single" w:sz="4" w:space="0" w:color="auto"/>
              <w:bottom w:val="single" w:sz="4" w:space="0" w:color="auto"/>
            </w:tcBorders>
            <w:vAlign w:val="center"/>
          </w:tcPr>
          <w:p w:rsidR="000C03B7" w:rsidRPr="005B5324" w:rsidRDefault="000C03B7" w:rsidP="00170864">
            <w:pPr>
              <w:pStyle w:val="TAC"/>
            </w:pPr>
            <w:r w:rsidRPr="005B5324">
              <w:t>-85</w:t>
            </w:r>
          </w:p>
        </w:tc>
        <w:tc>
          <w:tcPr>
            <w:tcW w:w="3118" w:type="dxa"/>
            <w:tcBorders>
              <w:top w:val="single" w:sz="4" w:space="0" w:color="auto"/>
              <w:bottom w:val="single" w:sz="4" w:space="0" w:color="auto"/>
            </w:tcBorders>
          </w:tcPr>
          <w:p w:rsidR="000C03B7" w:rsidRPr="005B5324" w:rsidRDefault="000C03B7" w:rsidP="00170864">
            <w:pPr>
              <w:pStyle w:val="TAL"/>
            </w:pPr>
          </w:p>
        </w:tc>
      </w:tr>
      <w:tr w:rsidR="000C03B7" w:rsidRPr="005B5324" w:rsidTr="00170864">
        <w:trPr>
          <w:jc w:val="center"/>
        </w:trPr>
        <w:tc>
          <w:tcPr>
            <w:tcW w:w="717" w:type="dxa"/>
            <w:vMerge/>
            <w:vAlign w:val="center"/>
          </w:tcPr>
          <w:p w:rsidR="000C03B7" w:rsidRPr="005B5324" w:rsidRDefault="000C03B7" w:rsidP="00170864">
            <w:pPr>
              <w:pStyle w:val="TAH"/>
            </w:pPr>
          </w:p>
        </w:tc>
        <w:tc>
          <w:tcPr>
            <w:tcW w:w="1930" w:type="dxa"/>
            <w:tcBorders>
              <w:top w:val="single" w:sz="4" w:space="0" w:color="auto"/>
              <w:bottom w:val="single" w:sz="4" w:space="0" w:color="auto"/>
            </w:tcBorders>
          </w:tcPr>
          <w:p w:rsidR="000C03B7" w:rsidRPr="005B5324" w:rsidRDefault="000C03B7" w:rsidP="00170864">
            <w:pPr>
              <w:pStyle w:val="TAL"/>
            </w:pPr>
            <w:r w:rsidRPr="005B5324">
              <w:t>Srxlev</w:t>
            </w:r>
          </w:p>
        </w:tc>
        <w:tc>
          <w:tcPr>
            <w:tcW w:w="1429" w:type="dxa"/>
            <w:tcBorders>
              <w:top w:val="single" w:sz="4" w:space="0" w:color="auto"/>
              <w:bottom w:val="single" w:sz="4" w:space="0" w:color="auto"/>
            </w:tcBorders>
          </w:tcPr>
          <w:p w:rsidR="000C03B7" w:rsidRPr="005B5324" w:rsidRDefault="000C03B7" w:rsidP="00170864">
            <w:pPr>
              <w:pStyle w:val="TAL"/>
            </w:pPr>
            <w:r w:rsidRPr="005B5324">
              <w:t>dB</w:t>
            </w:r>
          </w:p>
        </w:tc>
        <w:tc>
          <w:tcPr>
            <w:tcW w:w="993" w:type="dxa"/>
            <w:tcBorders>
              <w:top w:val="single" w:sz="4" w:space="0" w:color="auto"/>
              <w:bottom w:val="single" w:sz="4" w:space="0" w:color="auto"/>
            </w:tcBorders>
          </w:tcPr>
          <w:p w:rsidR="000C03B7" w:rsidRPr="005B5324" w:rsidRDefault="000C03B7" w:rsidP="00170864">
            <w:pPr>
              <w:pStyle w:val="TAC"/>
              <w:rPr>
                <w:lang w:eastAsia="zh-CN"/>
              </w:rPr>
            </w:pPr>
            <w:r w:rsidRPr="005B5324">
              <w:rPr>
                <w:lang w:eastAsia="zh-CN"/>
              </w:rPr>
              <w:t>21</w:t>
            </w:r>
          </w:p>
        </w:tc>
        <w:tc>
          <w:tcPr>
            <w:tcW w:w="3118" w:type="dxa"/>
            <w:tcBorders>
              <w:top w:val="single" w:sz="4" w:space="0" w:color="auto"/>
              <w:bottom w:val="single" w:sz="4" w:space="0" w:color="auto"/>
            </w:tcBorders>
          </w:tcPr>
          <w:p w:rsidR="000C03B7" w:rsidRPr="005B5324" w:rsidRDefault="000C03B7" w:rsidP="00170864">
            <w:pPr>
              <w:pStyle w:val="TAL"/>
            </w:pPr>
            <w:r w:rsidRPr="005B5324">
              <w:t xml:space="preserve">Srxlev = Cell-specific RS EPRE - </w:t>
            </w:r>
            <w:r w:rsidRPr="005B5324">
              <w:rPr>
                <w:snapToGrid w:val="0"/>
              </w:rPr>
              <w:t>qRxLevMinEUTRA</w:t>
            </w:r>
          </w:p>
        </w:tc>
      </w:tr>
    </w:tbl>
    <w:p w:rsidR="000C03B7" w:rsidRPr="005B5324" w:rsidRDefault="000C03B7" w:rsidP="000C03B7"/>
    <w:p w:rsidR="000C03B7" w:rsidRPr="005B5324" w:rsidRDefault="000C03B7" w:rsidP="000C03B7">
      <w:pPr>
        <w:pStyle w:val="TH"/>
        <w:rPr>
          <w:rFonts w:eastAsia="MS Gothic"/>
        </w:rPr>
      </w:pPr>
      <w:r w:rsidRPr="005B5324">
        <w:t>Table 6.2.3.35.3.2-2: Time instances of cell power level and parameter changes for UTRA</w:t>
      </w:r>
      <w:r w:rsidRPr="005B5324">
        <w:rPr>
          <w:rFonts w:eastAsia="MS Gothic"/>
        </w:rPr>
        <w:t xml:space="preserve"> cell</w:t>
      </w:r>
    </w:p>
    <w:tbl>
      <w:tblPr>
        <w:tblW w:w="8187" w:type="dxa"/>
        <w:jc w:val="center"/>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5"/>
        <w:gridCol w:w="1917"/>
        <w:gridCol w:w="1450"/>
        <w:gridCol w:w="987"/>
        <w:gridCol w:w="3118"/>
      </w:tblGrid>
      <w:tr w:rsidR="000C03B7" w:rsidRPr="005B5324" w:rsidTr="00170864">
        <w:trPr>
          <w:jc w:val="center"/>
        </w:trPr>
        <w:tc>
          <w:tcPr>
            <w:tcW w:w="715" w:type="dxa"/>
            <w:tcBorders>
              <w:top w:val="single" w:sz="4" w:space="0" w:color="auto"/>
              <w:bottom w:val="nil"/>
            </w:tcBorders>
          </w:tcPr>
          <w:p w:rsidR="000C03B7" w:rsidRPr="005B5324" w:rsidRDefault="000C03B7" w:rsidP="00170864">
            <w:pPr>
              <w:pStyle w:val="TAH"/>
            </w:pPr>
          </w:p>
        </w:tc>
        <w:tc>
          <w:tcPr>
            <w:tcW w:w="1917" w:type="dxa"/>
            <w:tcBorders>
              <w:top w:val="single" w:sz="4" w:space="0" w:color="auto"/>
              <w:bottom w:val="nil"/>
            </w:tcBorders>
          </w:tcPr>
          <w:p w:rsidR="000C03B7" w:rsidRPr="005B5324" w:rsidRDefault="000C03B7" w:rsidP="00170864">
            <w:pPr>
              <w:pStyle w:val="TAH"/>
            </w:pPr>
            <w:r w:rsidRPr="005B5324">
              <w:t>Parameter</w:t>
            </w:r>
          </w:p>
        </w:tc>
        <w:tc>
          <w:tcPr>
            <w:tcW w:w="1450" w:type="dxa"/>
            <w:tcBorders>
              <w:top w:val="single" w:sz="4" w:space="0" w:color="auto"/>
            </w:tcBorders>
          </w:tcPr>
          <w:p w:rsidR="000C03B7" w:rsidRPr="005B5324" w:rsidRDefault="000C03B7" w:rsidP="00170864">
            <w:pPr>
              <w:pStyle w:val="TAH"/>
            </w:pPr>
            <w:r w:rsidRPr="005B5324">
              <w:t>Unit</w:t>
            </w:r>
          </w:p>
        </w:tc>
        <w:tc>
          <w:tcPr>
            <w:tcW w:w="987" w:type="dxa"/>
            <w:tcBorders>
              <w:top w:val="single" w:sz="4" w:space="0" w:color="auto"/>
            </w:tcBorders>
          </w:tcPr>
          <w:p w:rsidR="000C03B7" w:rsidRPr="005B5324" w:rsidRDefault="000C03B7" w:rsidP="00170864">
            <w:pPr>
              <w:pStyle w:val="TAH"/>
            </w:pPr>
            <w:r w:rsidRPr="005B5324">
              <w:t>Cell 5</w:t>
            </w:r>
          </w:p>
        </w:tc>
        <w:tc>
          <w:tcPr>
            <w:tcW w:w="3118" w:type="dxa"/>
            <w:tcBorders>
              <w:top w:val="single" w:sz="4" w:space="0" w:color="auto"/>
              <w:bottom w:val="nil"/>
            </w:tcBorders>
          </w:tcPr>
          <w:p w:rsidR="000C03B7" w:rsidRPr="005B5324" w:rsidRDefault="000C03B7" w:rsidP="00170864">
            <w:pPr>
              <w:pStyle w:val="TAH"/>
            </w:pPr>
            <w:r w:rsidRPr="005B5324">
              <w:t>Remark</w:t>
            </w:r>
          </w:p>
        </w:tc>
      </w:tr>
      <w:tr w:rsidR="000C03B7" w:rsidRPr="005B5324" w:rsidTr="00170864">
        <w:trPr>
          <w:jc w:val="center"/>
        </w:trPr>
        <w:tc>
          <w:tcPr>
            <w:tcW w:w="715" w:type="dxa"/>
            <w:vMerge w:val="restart"/>
            <w:tcBorders>
              <w:top w:val="single" w:sz="4" w:space="0" w:color="auto"/>
            </w:tcBorders>
            <w:vAlign w:val="center"/>
          </w:tcPr>
          <w:p w:rsidR="000C03B7" w:rsidRPr="005B5324" w:rsidRDefault="000C03B7" w:rsidP="00170864">
            <w:pPr>
              <w:pStyle w:val="TAH"/>
            </w:pPr>
            <w:r w:rsidRPr="005B5324">
              <w:t>T0</w:t>
            </w:r>
          </w:p>
        </w:tc>
        <w:tc>
          <w:tcPr>
            <w:tcW w:w="1917" w:type="dxa"/>
            <w:tcBorders>
              <w:top w:val="single" w:sz="4" w:space="0" w:color="auto"/>
              <w:bottom w:val="single" w:sz="4" w:space="0" w:color="auto"/>
            </w:tcBorders>
            <w:vAlign w:val="center"/>
          </w:tcPr>
          <w:p w:rsidR="000C03B7" w:rsidRPr="005B5324" w:rsidRDefault="000C03B7" w:rsidP="00170864">
            <w:pPr>
              <w:pStyle w:val="TAL"/>
            </w:pPr>
            <w:r w:rsidRPr="005B5324">
              <w:t>CPICH_Ec</w:t>
            </w:r>
          </w:p>
        </w:tc>
        <w:tc>
          <w:tcPr>
            <w:tcW w:w="1450" w:type="dxa"/>
            <w:tcBorders>
              <w:top w:val="single" w:sz="4" w:space="0" w:color="auto"/>
              <w:bottom w:val="single" w:sz="4" w:space="0" w:color="auto"/>
            </w:tcBorders>
            <w:vAlign w:val="center"/>
          </w:tcPr>
          <w:p w:rsidR="000C03B7" w:rsidRPr="005B5324" w:rsidRDefault="000C03B7" w:rsidP="00170864">
            <w:pPr>
              <w:pStyle w:val="TAL"/>
            </w:pPr>
            <w:r w:rsidRPr="005B5324">
              <w:t>dBm/3.84 MHz</w:t>
            </w:r>
          </w:p>
        </w:tc>
        <w:tc>
          <w:tcPr>
            <w:tcW w:w="987" w:type="dxa"/>
            <w:tcBorders>
              <w:top w:val="single" w:sz="4" w:space="0" w:color="auto"/>
              <w:bottom w:val="single" w:sz="4" w:space="0" w:color="auto"/>
            </w:tcBorders>
            <w:vAlign w:val="center"/>
          </w:tcPr>
          <w:p w:rsidR="000C03B7" w:rsidRPr="005B5324" w:rsidRDefault="000C03B7" w:rsidP="00170864">
            <w:pPr>
              <w:pStyle w:val="TAC"/>
            </w:pPr>
            <w:r w:rsidRPr="005B5324">
              <w:t>-60</w:t>
            </w:r>
          </w:p>
        </w:tc>
        <w:tc>
          <w:tcPr>
            <w:tcW w:w="3118" w:type="dxa"/>
            <w:tcBorders>
              <w:top w:val="single" w:sz="4" w:space="0" w:color="auto"/>
              <w:bottom w:val="single" w:sz="4" w:space="0" w:color="auto"/>
            </w:tcBorders>
          </w:tcPr>
          <w:p w:rsidR="000C03B7" w:rsidRPr="005B5324" w:rsidRDefault="000C03B7" w:rsidP="00170864">
            <w:pPr>
              <w:pStyle w:val="TAL"/>
            </w:pPr>
          </w:p>
        </w:tc>
      </w:tr>
      <w:tr w:rsidR="000C03B7" w:rsidRPr="005B5324" w:rsidTr="00170864">
        <w:trPr>
          <w:jc w:val="center"/>
        </w:trPr>
        <w:tc>
          <w:tcPr>
            <w:tcW w:w="715" w:type="dxa"/>
            <w:vMerge/>
            <w:tcBorders>
              <w:top w:val="single" w:sz="4" w:space="0" w:color="auto"/>
            </w:tcBorders>
            <w:vAlign w:val="center"/>
          </w:tcPr>
          <w:p w:rsidR="000C03B7" w:rsidRPr="005B5324" w:rsidRDefault="000C03B7" w:rsidP="00170864">
            <w:pPr>
              <w:pStyle w:val="TAH"/>
            </w:pPr>
          </w:p>
        </w:tc>
        <w:tc>
          <w:tcPr>
            <w:tcW w:w="1917" w:type="dxa"/>
            <w:tcBorders>
              <w:top w:val="single" w:sz="4" w:space="0" w:color="auto"/>
              <w:bottom w:val="single" w:sz="4" w:space="0" w:color="auto"/>
            </w:tcBorders>
            <w:vAlign w:val="center"/>
          </w:tcPr>
          <w:p w:rsidR="000C03B7" w:rsidRPr="005B5324" w:rsidRDefault="000C03B7" w:rsidP="00170864">
            <w:pPr>
              <w:pStyle w:val="TAL"/>
            </w:pPr>
            <w:r w:rsidRPr="005B5324">
              <w:rPr>
                <w:lang w:eastAsia="zh-CN"/>
              </w:rPr>
              <w:t>P-CCPCH</w:t>
            </w:r>
          </w:p>
        </w:tc>
        <w:tc>
          <w:tcPr>
            <w:tcW w:w="1450" w:type="dxa"/>
            <w:tcBorders>
              <w:top w:val="single" w:sz="4" w:space="0" w:color="auto"/>
              <w:bottom w:val="single" w:sz="4" w:space="0" w:color="auto"/>
            </w:tcBorders>
            <w:vAlign w:val="center"/>
          </w:tcPr>
          <w:p w:rsidR="000C03B7" w:rsidRPr="005B5324" w:rsidRDefault="000C03B7" w:rsidP="00170864">
            <w:pPr>
              <w:pStyle w:val="TAL"/>
            </w:pPr>
            <w:r w:rsidRPr="005B5324">
              <w:t>dBm/</w:t>
            </w:r>
            <w:r w:rsidRPr="005B5324">
              <w:rPr>
                <w:lang w:eastAsia="zh-CN"/>
              </w:rPr>
              <w:t>1.28</w:t>
            </w:r>
            <w:r w:rsidRPr="005B5324">
              <w:t xml:space="preserve"> MHz</w:t>
            </w:r>
          </w:p>
        </w:tc>
        <w:tc>
          <w:tcPr>
            <w:tcW w:w="987" w:type="dxa"/>
            <w:tcBorders>
              <w:top w:val="single" w:sz="4" w:space="0" w:color="auto"/>
              <w:bottom w:val="single" w:sz="4" w:space="0" w:color="auto"/>
            </w:tcBorders>
            <w:vAlign w:val="center"/>
          </w:tcPr>
          <w:p w:rsidR="000C03B7" w:rsidRPr="005B5324" w:rsidRDefault="000C03B7" w:rsidP="00170864">
            <w:pPr>
              <w:pStyle w:val="TAC"/>
              <w:rPr>
                <w:lang w:eastAsia="zh-CN"/>
              </w:rPr>
            </w:pPr>
            <w:r w:rsidRPr="005B5324">
              <w:t>-62</w:t>
            </w:r>
          </w:p>
        </w:tc>
        <w:tc>
          <w:tcPr>
            <w:tcW w:w="3118" w:type="dxa"/>
            <w:tcBorders>
              <w:top w:val="single" w:sz="4" w:space="0" w:color="auto"/>
              <w:bottom w:val="single" w:sz="4" w:space="0" w:color="auto"/>
            </w:tcBorders>
          </w:tcPr>
          <w:p w:rsidR="000C03B7" w:rsidRPr="005B5324" w:rsidRDefault="000C03B7" w:rsidP="00170864">
            <w:pPr>
              <w:pStyle w:val="TAL"/>
            </w:pPr>
          </w:p>
        </w:tc>
      </w:tr>
      <w:tr w:rsidR="000C03B7" w:rsidRPr="005B5324" w:rsidTr="00170864">
        <w:trPr>
          <w:jc w:val="center"/>
        </w:trPr>
        <w:tc>
          <w:tcPr>
            <w:tcW w:w="715" w:type="dxa"/>
            <w:vMerge/>
            <w:tcBorders>
              <w:top w:val="single" w:sz="4" w:space="0" w:color="auto"/>
            </w:tcBorders>
            <w:vAlign w:val="center"/>
          </w:tcPr>
          <w:p w:rsidR="000C03B7" w:rsidRPr="005B5324" w:rsidRDefault="000C03B7" w:rsidP="00170864">
            <w:pPr>
              <w:pStyle w:val="TAH"/>
            </w:pPr>
          </w:p>
        </w:tc>
        <w:tc>
          <w:tcPr>
            <w:tcW w:w="1917" w:type="dxa"/>
            <w:tcBorders>
              <w:top w:val="single" w:sz="4" w:space="0" w:color="auto"/>
              <w:bottom w:val="single" w:sz="4" w:space="0" w:color="auto"/>
            </w:tcBorders>
          </w:tcPr>
          <w:p w:rsidR="000C03B7" w:rsidRPr="005B5324" w:rsidRDefault="000C03B7" w:rsidP="00170864">
            <w:pPr>
              <w:pStyle w:val="TAL"/>
              <w:rPr>
                <w:lang w:eastAsia="zh-CN"/>
              </w:rPr>
            </w:pPr>
            <w:r w:rsidRPr="005B5324">
              <w:t>Qrxlevmin</w:t>
            </w:r>
            <w:r w:rsidRPr="005B5324">
              <w:rPr>
                <w:lang w:eastAsia="zh-CN"/>
              </w:rPr>
              <w:t xml:space="preserve"> (FDD)</w:t>
            </w:r>
          </w:p>
        </w:tc>
        <w:tc>
          <w:tcPr>
            <w:tcW w:w="1450" w:type="dxa"/>
            <w:tcBorders>
              <w:top w:val="single" w:sz="4" w:space="0" w:color="auto"/>
              <w:bottom w:val="single" w:sz="4" w:space="0" w:color="auto"/>
            </w:tcBorders>
          </w:tcPr>
          <w:p w:rsidR="000C03B7" w:rsidRPr="005B5324" w:rsidRDefault="000C03B7" w:rsidP="00170864">
            <w:pPr>
              <w:pStyle w:val="TAL"/>
            </w:pPr>
            <w:r w:rsidRPr="005B5324">
              <w:t>dBm</w:t>
            </w:r>
          </w:p>
        </w:tc>
        <w:tc>
          <w:tcPr>
            <w:tcW w:w="987" w:type="dxa"/>
            <w:tcBorders>
              <w:top w:val="single" w:sz="4" w:space="0" w:color="auto"/>
              <w:bottom w:val="single" w:sz="4" w:space="0" w:color="auto"/>
            </w:tcBorders>
          </w:tcPr>
          <w:p w:rsidR="000C03B7" w:rsidRPr="005B5324" w:rsidRDefault="000C03B7" w:rsidP="00170864">
            <w:pPr>
              <w:pStyle w:val="TAC"/>
            </w:pPr>
            <w:r w:rsidRPr="005B5324">
              <w:t>-79</w:t>
            </w:r>
          </w:p>
        </w:tc>
        <w:tc>
          <w:tcPr>
            <w:tcW w:w="3118" w:type="dxa"/>
            <w:tcBorders>
              <w:top w:val="single" w:sz="4" w:space="0" w:color="auto"/>
              <w:bottom w:val="single" w:sz="4" w:space="0" w:color="auto"/>
            </w:tcBorders>
          </w:tcPr>
          <w:p w:rsidR="000C03B7" w:rsidRPr="005B5324" w:rsidRDefault="000C03B7" w:rsidP="00170864">
            <w:pPr>
              <w:pStyle w:val="TAL"/>
            </w:pPr>
            <w:r w:rsidRPr="005B5324">
              <w:t>Default value</w:t>
            </w:r>
          </w:p>
        </w:tc>
      </w:tr>
      <w:tr w:rsidR="000C03B7" w:rsidRPr="005B5324" w:rsidTr="00170864">
        <w:trPr>
          <w:jc w:val="center"/>
        </w:trPr>
        <w:tc>
          <w:tcPr>
            <w:tcW w:w="715" w:type="dxa"/>
            <w:vMerge/>
            <w:tcBorders>
              <w:top w:val="single" w:sz="4" w:space="0" w:color="auto"/>
            </w:tcBorders>
            <w:vAlign w:val="center"/>
          </w:tcPr>
          <w:p w:rsidR="000C03B7" w:rsidRPr="005B5324" w:rsidRDefault="000C03B7" w:rsidP="00170864">
            <w:pPr>
              <w:pStyle w:val="TAH"/>
            </w:pPr>
          </w:p>
        </w:tc>
        <w:tc>
          <w:tcPr>
            <w:tcW w:w="1917" w:type="dxa"/>
            <w:tcBorders>
              <w:top w:val="single" w:sz="4" w:space="0" w:color="auto"/>
              <w:bottom w:val="single" w:sz="4" w:space="0" w:color="auto"/>
            </w:tcBorders>
          </w:tcPr>
          <w:p w:rsidR="000C03B7" w:rsidRPr="005B5324" w:rsidRDefault="000C03B7" w:rsidP="00170864">
            <w:pPr>
              <w:pStyle w:val="TAL"/>
              <w:rPr>
                <w:lang w:eastAsia="zh-CN"/>
              </w:rPr>
            </w:pPr>
            <w:r w:rsidRPr="005B5324">
              <w:t>Qrxlevmin(</w:t>
            </w:r>
            <w:r w:rsidRPr="005B5324">
              <w:rPr>
                <w:lang w:eastAsia="zh-CN"/>
              </w:rPr>
              <w:t>TDD)</w:t>
            </w:r>
          </w:p>
        </w:tc>
        <w:tc>
          <w:tcPr>
            <w:tcW w:w="1450" w:type="dxa"/>
            <w:tcBorders>
              <w:top w:val="single" w:sz="4" w:space="0" w:color="auto"/>
              <w:bottom w:val="single" w:sz="4" w:space="0" w:color="auto"/>
            </w:tcBorders>
          </w:tcPr>
          <w:p w:rsidR="000C03B7" w:rsidRPr="005B5324" w:rsidRDefault="000C03B7" w:rsidP="00170864">
            <w:pPr>
              <w:pStyle w:val="TAL"/>
            </w:pPr>
            <w:r w:rsidRPr="005B5324">
              <w:t>dBm</w:t>
            </w:r>
          </w:p>
        </w:tc>
        <w:tc>
          <w:tcPr>
            <w:tcW w:w="987" w:type="dxa"/>
            <w:tcBorders>
              <w:top w:val="single" w:sz="4" w:space="0" w:color="auto"/>
              <w:bottom w:val="single" w:sz="4" w:space="0" w:color="auto"/>
            </w:tcBorders>
          </w:tcPr>
          <w:p w:rsidR="000C03B7" w:rsidRPr="005B5324" w:rsidRDefault="000C03B7" w:rsidP="00170864">
            <w:pPr>
              <w:pStyle w:val="TAC"/>
            </w:pPr>
            <w:r w:rsidRPr="005B5324">
              <w:t>-</w:t>
            </w:r>
            <w:r w:rsidRPr="005B5324">
              <w:rPr>
                <w:lang w:eastAsia="zh-CN"/>
              </w:rPr>
              <w:t>81</w:t>
            </w:r>
          </w:p>
        </w:tc>
        <w:tc>
          <w:tcPr>
            <w:tcW w:w="3118" w:type="dxa"/>
            <w:tcBorders>
              <w:top w:val="single" w:sz="4" w:space="0" w:color="auto"/>
              <w:bottom w:val="single" w:sz="4" w:space="0" w:color="auto"/>
            </w:tcBorders>
          </w:tcPr>
          <w:p w:rsidR="000C03B7" w:rsidRPr="005B5324" w:rsidRDefault="000C03B7" w:rsidP="00170864">
            <w:pPr>
              <w:pStyle w:val="TAL"/>
            </w:pPr>
            <w:r w:rsidRPr="005B5324">
              <w:t>Default value</w:t>
            </w:r>
          </w:p>
        </w:tc>
      </w:tr>
      <w:tr w:rsidR="000C03B7" w:rsidRPr="005B5324" w:rsidTr="00170864">
        <w:trPr>
          <w:jc w:val="center"/>
        </w:trPr>
        <w:tc>
          <w:tcPr>
            <w:tcW w:w="715" w:type="dxa"/>
            <w:vMerge/>
            <w:vAlign w:val="center"/>
          </w:tcPr>
          <w:p w:rsidR="000C03B7" w:rsidRPr="005B5324" w:rsidRDefault="000C03B7" w:rsidP="00170864">
            <w:pPr>
              <w:pStyle w:val="TAH"/>
            </w:pPr>
          </w:p>
        </w:tc>
        <w:tc>
          <w:tcPr>
            <w:tcW w:w="1917" w:type="dxa"/>
            <w:tcBorders>
              <w:top w:val="single" w:sz="4" w:space="0" w:color="auto"/>
              <w:bottom w:val="single" w:sz="4" w:space="0" w:color="auto"/>
            </w:tcBorders>
          </w:tcPr>
          <w:p w:rsidR="000C03B7" w:rsidRPr="005B5324" w:rsidRDefault="000C03B7" w:rsidP="00170864">
            <w:pPr>
              <w:pStyle w:val="TAL"/>
            </w:pPr>
            <w:r w:rsidRPr="005B5324">
              <w:t>Srxlev</w:t>
            </w:r>
          </w:p>
        </w:tc>
        <w:tc>
          <w:tcPr>
            <w:tcW w:w="1450" w:type="dxa"/>
            <w:tcBorders>
              <w:top w:val="single" w:sz="4" w:space="0" w:color="auto"/>
              <w:bottom w:val="single" w:sz="4" w:space="0" w:color="auto"/>
            </w:tcBorders>
          </w:tcPr>
          <w:p w:rsidR="000C03B7" w:rsidRPr="005B5324" w:rsidRDefault="000C03B7" w:rsidP="00170864">
            <w:pPr>
              <w:pStyle w:val="TAL"/>
            </w:pPr>
            <w:r w:rsidRPr="005B5324">
              <w:t>dB</w:t>
            </w:r>
          </w:p>
        </w:tc>
        <w:tc>
          <w:tcPr>
            <w:tcW w:w="987" w:type="dxa"/>
            <w:tcBorders>
              <w:top w:val="single" w:sz="4" w:space="0" w:color="auto"/>
              <w:bottom w:val="single" w:sz="4" w:space="0" w:color="auto"/>
            </w:tcBorders>
          </w:tcPr>
          <w:p w:rsidR="000C03B7" w:rsidRPr="005B5324" w:rsidRDefault="000C03B7" w:rsidP="00170864">
            <w:pPr>
              <w:pStyle w:val="TAC"/>
            </w:pPr>
            <w:r w:rsidRPr="005B5324">
              <w:t>19</w:t>
            </w:r>
          </w:p>
        </w:tc>
        <w:tc>
          <w:tcPr>
            <w:tcW w:w="3118" w:type="dxa"/>
            <w:tcBorders>
              <w:top w:val="single" w:sz="4" w:space="0" w:color="auto"/>
              <w:bottom w:val="single" w:sz="4" w:space="0" w:color="auto"/>
            </w:tcBorders>
          </w:tcPr>
          <w:p w:rsidR="000C03B7" w:rsidRPr="005B5324" w:rsidRDefault="000C03B7" w:rsidP="00170864">
            <w:pPr>
              <w:pStyle w:val="TAL"/>
            </w:pPr>
          </w:p>
        </w:tc>
      </w:tr>
      <w:tr w:rsidR="000C03B7" w:rsidRPr="005B5324" w:rsidTr="00170864">
        <w:trPr>
          <w:jc w:val="center"/>
        </w:trPr>
        <w:tc>
          <w:tcPr>
            <w:tcW w:w="715" w:type="dxa"/>
            <w:vMerge w:val="restart"/>
            <w:tcBorders>
              <w:top w:val="single" w:sz="4" w:space="0" w:color="auto"/>
            </w:tcBorders>
            <w:vAlign w:val="center"/>
          </w:tcPr>
          <w:p w:rsidR="000C03B7" w:rsidRPr="005B5324" w:rsidRDefault="000C03B7" w:rsidP="00170864">
            <w:pPr>
              <w:pStyle w:val="TAH"/>
            </w:pPr>
            <w:r w:rsidRPr="005B5324">
              <w:t>T1</w:t>
            </w:r>
          </w:p>
        </w:tc>
        <w:tc>
          <w:tcPr>
            <w:tcW w:w="1917" w:type="dxa"/>
            <w:tcBorders>
              <w:top w:val="single" w:sz="4" w:space="0" w:color="auto"/>
              <w:bottom w:val="single" w:sz="4" w:space="0" w:color="auto"/>
            </w:tcBorders>
            <w:vAlign w:val="center"/>
          </w:tcPr>
          <w:p w:rsidR="000C03B7" w:rsidRPr="005B5324" w:rsidRDefault="000C03B7" w:rsidP="00170864">
            <w:pPr>
              <w:pStyle w:val="TAL"/>
            </w:pPr>
            <w:r w:rsidRPr="005B5324">
              <w:t>CPICH_Ec</w:t>
            </w:r>
          </w:p>
        </w:tc>
        <w:tc>
          <w:tcPr>
            <w:tcW w:w="1450" w:type="dxa"/>
            <w:tcBorders>
              <w:top w:val="single" w:sz="4" w:space="0" w:color="auto"/>
              <w:bottom w:val="single" w:sz="4" w:space="0" w:color="auto"/>
            </w:tcBorders>
            <w:vAlign w:val="center"/>
          </w:tcPr>
          <w:p w:rsidR="000C03B7" w:rsidRPr="005B5324" w:rsidRDefault="000C03B7" w:rsidP="00170864">
            <w:pPr>
              <w:pStyle w:val="TAL"/>
            </w:pPr>
            <w:r w:rsidRPr="005B5324">
              <w:t>dBm/3.84 MHz</w:t>
            </w:r>
          </w:p>
        </w:tc>
        <w:tc>
          <w:tcPr>
            <w:tcW w:w="987" w:type="dxa"/>
            <w:tcBorders>
              <w:top w:val="single" w:sz="4" w:space="0" w:color="auto"/>
              <w:bottom w:val="single" w:sz="4" w:space="0" w:color="auto"/>
            </w:tcBorders>
            <w:vAlign w:val="center"/>
          </w:tcPr>
          <w:p w:rsidR="000C03B7" w:rsidRPr="005B5324" w:rsidRDefault="000C03B7" w:rsidP="00170864">
            <w:pPr>
              <w:pStyle w:val="TAC"/>
            </w:pPr>
            <w:r w:rsidRPr="005B5324">
              <w:t>-90</w:t>
            </w:r>
          </w:p>
        </w:tc>
        <w:tc>
          <w:tcPr>
            <w:tcW w:w="3118" w:type="dxa"/>
            <w:tcBorders>
              <w:top w:val="single" w:sz="4" w:space="0" w:color="auto"/>
              <w:bottom w:val="single" w:sz="4" w:space="0" w:color="auto"/>
            </w:tcBorders>
          </w:tcPr>
          <w:p w:rsidR="000C03B7" w:rsidRPr="005B5324" w:rsidRDefault="000C03B7" w:rsidP="00170864">
            <w:pPr>
              <w:pStyle w:val="TAL"/>
            </w:pPr>
          </w:p>
        </w:tc>
      </w:tr>
      <w:tr w:rsidR="000C03B7" w:rsidRPr="005B5324" w:rsidTr="00170864">
        <w:trPr>
          <w:jc w:val="center"/>
        </w:trPr>
        <w:tc>
          <w:tcPr>
            <w:tcW w:w="715" w:type="dxa"/>
            <w:vMerge/>
            <w:tcBorders>
              <w:top w:val="single" w:sz="4" w:space="0" w:color="auto"/>
            </w:tcBorders>
            <w:vAlign w:val="center"/>
          </w:tcPr>
          <w:p w:rsidR="000C03B7" w:rsidRPr="005B5324" w:rsidRDefault="000C03B7" w:rsidP="00170864">
            <w:pPr>
              <w:pStyle w:val="TAH"/>
            </w:pPr>
          </w:p>
        </w:tc>
        <w:tc>
          <w:tcPr>
            <w:tcW w:w="1917" w:type="dxa"/>
            <w:tcBorders>
              <w:top w:val="single" w:sz="4" w:space="0" w:color="auto"/>
              <w:bottom w:val="single" w:sz="4" w:space="0" w:color="auto"/>
            </w:tcBorders>
            <w:vAlign w:val="center"/>
          </w:tcPr>
          <w:p w:rsidR="000C03B7" w:rsidRPr="005B5324" w:rsidRDefault="000C03B7" w:rsidP="00170864">
            <w:pPr>
              <w:pStyle w:val="TAL"/>
            </w:pPr>
            <w:r w:rsidRPr="005B5324">
              <w:rPr>
                <w:lang w:eastAsia="zh-CN"/>
              </w:rPr>
              <w:t>P-CCPCH</w:t>
            </w:r>
          </w:p>
        </w:tc>
        <w:tc>
          <w:tcPr>
            <w:tcW w:w="1450" w:type="dxa"/>
            <w:tcBorders>
              <w:top w:val="single" w:sz="4" w:space="0" w:color="auto"/>
              <w:bottom w:val="single" w:sz="4" w:space="0" w:color="auto"/>
            </w:tcBorders>
            <w:vAlign w:val="center"/>
          </w:tcPr>
          <w:p w:rsidR="000C03B7" w:rsidRPr="005B5324" w:rsidRDefault="000C03B7" w:rsidP="00170864">
            <w:pPr>
              <w:pStyle w:val="TAL"/>
            </w:pPr>
            <w:r w:rsidRPr="005B5324">
              <w:t>dBm/</w:t>
            </w:r>
            <w:r w:rsidRPr="005B5324">
              <w:rPr>
                <w:lang w:eastAsia="zh-CN"/>
              </w:rPr>
              <w:t>1.28</w:t>
            </w:r>
            <w:r w:rsidRPr="005B5324">
              <w:t xml:space="preserve"> MHz</w:t>
            </w:r>
          </w:p>
        </w:tc>
        <w:tc>
          <w:tcPr>
            <w:tcW w:w="987" w:type="dxa"/>
            <w:tcBorders>
              <w:top w:val="single" w:sz="4" w:space="0" w:color="auto"/>
              <w:bottom w:val="single" w:sz="4" w:space="0" w:color="auto"/>
            </w:tcBorders>
            <w:vAlign w:val="center"/>
          </w:tcPr>
          <w:p w:rsidR="000C03B7" w:rsidRPr="005B5324" w:rsidRDefault="000C03B7" w:rsidP="00170864">
            <w:pPr>
              <w:pStyle w:val="TAC"/>
              <w:rPr>
                <w:lang w:eastAsia="zh-CN"/>
              </w:rPr>
            </w:pPr>
            <w:r w:rsidRPr="005B5324">
              <w:t>-92</w:t>
            </w:r>
          </w:p>
        </w:tc>
        <w:tc>
          <w:tcPr>
            <w:tcW w:w="3118" w:type="dxa"/>
            <w:tcBorders>
              <w:top w:val="single" w:sz="4" w:space="0" w:color="auto"/>
              <w:bottom w:val="single" w:sz="4" w:space="0" w:color="auto"/>
            </w:tcBorders>
          </w:tcPr>
          <w:p w:rsidR="000C03B7" w:rsidRPr="005B5324" w:rsidRDefault="000C03B7" w:rsidP="00170864">
            <w:pPr>
              <w:pStyle w:val="TAL"/>
            </w:pPr>
          </w:p>
        </w:tc>
      </w:tr>
      <w:tr w:rsidR="000C03B7" w:rsidRPr="005B5324" w:rsidTr="00170864">
        <w:trPr>
          <w:jc w:val="center"/>
        </w:trPr>
        <w:tc>
          <w:tcPr>
            <w:tcW w:w="715" w:type="dxa"/>
            <w:vMerge/>
            <w:vAlign w:val="center"/>
          </w:tcPr>
          <w:p w:rsidR="000C03B7" w:rsidRPr="005B5324" w:rsidRDefault="000C03B7" w:rsidP="00170864">
            <w:pPr>
              <w:pStyle w:val="TAH"/>
            </w:pPr>
          </w:p>
        </w:tc>
        <w:tc>
          <w:tcPr>
            <w:tcW w:w="1917" w:type="dxa"/>
            <w:tcBorders>
              <w:top w:val="single" w:sz="4" w:space="0" w:color="auto"/>
              <w:bottom w:val="single" w:sz="4" w:space="0" w:color="auto"/>
            </w:tcBorders>
          </w:tcPr>
          <w:p w:rsidR="000C03B7" w:rsidRPr="005B5324" w:rsidRDefault="000C03B7" w:rsidP="00170864">
            <w:pPr>
              <w:pStyle w:val="TAL"/>
            </w:pPr>
            <w:r w:rsidRPr="005B5324">
              <w:t>Srxlev</w:t>
            </w:r>
          </w:p>
        </w:tc>
        <w:tc>
          <w:tcPr>
            <w:tcW w:w="1450" w:type="dxa"/>
            <w:tcBorders>
              <w:top w:val="single" w:sz="4" w:space="0" w:color="auto"/>
              <w:bottom w:val="single" w:sz="4" w:space="0" w:color="auto"/>
            </w:tcBorders>
          </w:tcPr>
          <w:p w:rsidR="000C03B7" w:rsidRPr="005B5324" w:rsidRDefault="000C03B7" w:rsidP="00170864">
            <w:pPr>
              <w:pStyle w:val="TAL"/>
            </w:pPr>
            <w:r w:rsidRPr="005B5324">
              <w:t>dB</w:t>
            </w:r>
          </w:p>
        </w:tc>
        <w:tc>
          <w:tcPr>
            <w:tcW w:w="987" w:type="dxa"/>
            <w:tcBorders>
              <w:top w:val="single" w:sz="4" w:space="0" w:color="auto"/>
              <w:bottom w:val="single" w:sz="4" w:space="0" w:color="auto"/>
            </w:tcBorders>
          </w:tcPr>
          <w:p w:rsidR="000C03B7" w:rsidRPr="005B5324" w:rsidRDefault="000C03B7" w:rsidP="00170864">
            <w:pPr>
              <w:pStyle w:val="TAC"/>
            </w:pPr>
            <w:r w:rsidRPr="005B5324">
              <w:t>-11</w:t>
            </w:r>
          </w:p>
        </w:tc>
        <w:tc>
          <w:tcPr>
            <w:tcW w:w="3118" w:type="dxa"/>
            <w:tcBorders>
              <w:top w:val="single" w:sz="4" w:space="0" w:color="auto"/>
              <w:bottom w:val="single" w:sz="4" w:space="0" w:color="auto"/>
            </w:tcBorders>
          </w:tcPr>
          <w:p w:rsidR="000C03B7" w:rsidRPr="005B5324" w:rsidRDefault="000C03B7" w:rsidP="00170864">
            <w:pPr>
              <w:pStyle w:val="TAL"/>
            </w:pPr>
          </w:p>
        </w:tc>
      </w:tr>
    </w:tbl>
    <w:p w:rsidR="000C03B7" w:rsidRPr="005B5324" w:rsidRDefault="000C03B7" w:rsidP="000C03B7"/>
    <w:p w:rsidR="000C03B7" w:rsidRPr="005B5324" w:rsidRDefault="000C03B7" w:rsidP="000C03B7">
      <w:pPr>
        <w:pStyle w:val="TH"/>
      </w:pPr>
      <w:r w:rsidRPr="005B5324">
        <w:t>Table 6.2.3.35.3.2-3: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3968"/>
        <w:gridCol w:w="708"/>
        <w:gridCol w:w="2976"/>
        <w:gridCol w:w="567"/>
        <w:gridCol w:w="850"/>
      </w:tblGrid>
      <w:tr w:rsidR="000C03B7" w:rsidRPr="005B5324" w:rsidTr="00170864">
        <w:trPr>
          <w:jc w:val="center"/>
        </w:trPr>
        <w:tc>
          <w:tcPr>
            <w:tcW w:w="534" w:type="dxa"/>
            <w:tcBorders>
              <w:bottom w:val="nil"/>
            </w:tcBorders>
            <w:shd w:val="clear" w:color="auto" w:fill="auto"/>
          </w:tcPr>
          <w:p w:rsidR="000C03B7" w:rsidRPr="005B5324" w:rsidRDefault="000C03B7" w:rsidP="00170864">
            <w:pPr>
              <w:pStyle w:val="TAH"/>
            </w:pPr>
            <w:r w:rsidRPr="005B5324">
              <w:t>St</w:t>
            </w:r>
          </w:p>
        </w:tc>
        <w:tc>
          <w:tcPr>
            <w:tcW w:w="3968" w:type="dxa"/>
            <w:shd w:val="clear" w:color="auto" w:fill="auto"/>
          </w:tcPr>
          <w:p w:rsidR="000C03B7" w:rsidRPr="005B5324" w:rsidRDefault="000C03B7" w:rsidP="00170864">
            <w:pPr>
              <w:pStyle w:val="TAH"/>
            </w:pPr>
            <w:r w:rsidRPr="005B5324">
              <w:t>Procedure</w:t>
            </w:r>
          </w:p>
        </w:tc>
        <w:tc>
          <w:tcPr>
            <w:tcW w:w="3684" w:type="dxa"/>
            <w:gridSpan w:val="2"/>
            <w:shd w:val="clear" w:color="auto" w:fill="auto"/>
          </w:tcPr>
          <w:p w:rsidR="000C03B7" w:rsidRPr="005B5324" w:rsidRDefault="000C03B7" w:rsidP="00170864">
            <w:pPr>
              <w:pStyle w:val="TAH"/>
            </w:pPr>
            <w:r w:rsidRPr="005B5324">
              <w:t>Message Sequence</w:t>
            </w:r>
          </w:p>
        </w:tc>
        <w:tc>
          <w:tcPr>
            <w:tcW w:w="567" w:type="dxa"/>
            <w:tcBorders>
              <w:bottom w:val="nil"/>
            </w:tcBorders>
            <w:shd w:val="clear" w:color="auto" w:fill="auto"/>
          </w:tcPr>
          <w:p w:rsidR="000C03B7" w:rsidRPr="005B5324" w:rsidRDefault="000C03B7" w:rsidP="00170864">
            <w:pPr>
              <w:pStyle w:val="TAH"/>
            </w:pPr>
            <w:r w:rsidRPr="005B5324">
              <w:t>TP</w:t>
            </w:r>
          </w:p>
        </w:tc>
        <w:tc>
          <w:tcPr>
            <w:tcW w:w="850" w:type="dxa"/>
            <w:tcBorders>
              <w:bottom w:val="nil"/>
            </w:tcBorders>
            <w:shd w:val="clear" w:color="auto" w:fill="auto"/>
          </w:tcPr>
          <w:p w:rsidR="000C03B7" w:rsidRPr="005B5324" w:rsidRDefault="000C03B7" w:rsidP="00170864">
            <w:pPr>
              <w:pStyle w:val="TAH"/>
            </w:pPr>
            <w:r w:rsidRPr="005B5324">
              <w:t>Verdict</w:t>
            </w:r>
          </w:p>
        </w:tc>
      </w:tr>
      <w:tr w:rsidR="000C03B7" w:rsidRPr="005B5324" w:rsidTr="00170864">
        <w:trPr>
          <w:jc w:val="center"/>
        </w:trPr>
        <w:tc>
          <w:tcPr>
            <w:tcW w:w="534" w:type="dxa"/>
            <w:tcBorders>
              <w:top w:val="nil"/>
            </w:tcBorders>
            <w:shd w:val="clear" w:color="auto" w:fill="auto"/>
          </w:tcPr>
          <w:p w:rsidR="000C03B7" w:rsidRPr="005B5324" w:rsidRDefault="000C03B7" w:rsidP="00170864">
            <w:pPr>
              <w:pStyle w:val="TAH"/>
            </w:pPr>
          </w:p>
        </w:tc>
        <w:tc>
          <w:tcPr>
            <w:tcW w:w="3968" w:type="dxa"/>
            <w:shd w:val="clear" w:color="auto" w:fill="auto"/>
          </w:tcPr>
          <w:p w:rsidR="000C03B7" w:rsidRPr="005B5324" w:rsidRDefault="000C03B7" w:rsidP="00170864">
            <w:pPr>
              <w:pStyle w:val="TAH"/>
            </w:pPr>
          </w:p>
        </w:tc>
        <w:tc>
          <w:tcPr>
            <w:tcW w:w="708" w:type="dxa"/>
            <w:shd w:val="clear" w:color="auto" w:fill="auto"/>
          </w:tcPr>
          <w:p w:rsidR="000C03B7" w:rsidRPr="005B5324" w:rsidRDefault="000C03B7" w:rsidP="00170864">
            <w:pPr>
              <w:pStyle w:val="TAH"/>
            </w:pPr>
            <w:r w:rsidRPr="005B5324">
              <w:t>U - S</w:t>
            </w:r>
          </w:p>
        </w:tc>
        <w:tc>
          <w:tcPr>
            <w:tcW w:w="2976" w:type="dxa"/>
            <w:shd w:val="clear" w:color="auto" w:fill="auto"/>
          </w:tcPr>
          <w:p w:rsidR="000C03B7" w:rsidRPr="005B5324" w:rsidRDefault="000C03B7" w:rsidP="00170864">
            <w:pPr>
              <w:pStyle w:val="TAH"/>
            </w:pPr>
            <w:r w:rsidRPr="005B5324">
              <w:t>Message</w:t>
            </w:r>
          </w:p>
        </w:tc>
        <w:tc>
          <w:tcPr>
            <w:tcW w:w="567" w:type="dxa"/>
            <w:tcBorders>
              <w:top w:val="nil"/>
            </w:tcBorders>
            <w:shd w:val="clear" w:color="auto" w:fill="auto"/>
          </w:tcPr>
          <w:p w:rsidR="000C03B7" w:rsidRPr="005B5324" w:rsidRDefault="000C03B7" w:rsidP="00170864">
            <w:pPr>
              <w:pStyle w:val="TAH"/>
            </w:pPr>
          </w:p>
        </w:tc>
        <w:tc>
          <w:tcPr>
            <w:tcW w:w="850" w:type="dxa"/>
            <w:tcBorders>
              <w:top w:val="nil"/>
            </w:tcBorders>
            <w:shd w:val="clear" w:color="auto" w:fill="auto"/>
          </w:tcPr>
          <w:p w:rsidR="000C03B7" w:rsidRPr="005B5324" w:rsidRDefault="000C03B7" w:rsidP="00170864">
            <w:pPr>
              <w:pStyle w:val="TAH"/>
            </w:pPr>
          </w:p>
        </w:tc>
      </w:tr>
      <w:tr w:rsidR="000C03B7" w:rsidRPr="005B5324" w:rsidTr="00170864">
        <w:trPr>
          <w:jc w:val="center"/>
        </w:trPr>
        <w:tc>
          <w:tcPr>
            <w:tcW w:w="534" w:type="dxa"/>
            <w:shd w:val="clear" w:color="auto" w:fill="auto"/>
          </w:tcPr>
          <w:p w:rsidR="000C03B7" w:rsidRPr="005B5324" w:rsidRDefault="000C03B7" w:rsidP="00170864">
            <w:pPr>
              <w:pStyle w:val="TAC"/>
            </w:pPr>
            <w:r w:rsidRPr="005B5324">
              <w:t>1</w:t>
            </w:r>
          </w:p>
        </w:tc>
        <w:tc>
          <w:tcPr>
            <w:tcW w:w="3968" w:type="dxa"/>
            <w:shd w:val="clear" w:color="auto" w:fill="auto"/>
          </w:tcPr>
          <w:p w:rsidR="000C03B7" w:rsidRPr="005B5324" w:rsidRDefault="000C03B7" w:rsidP="00170864">
            <w:pPr>
              <w:pStyle w:val="TAL"/>
            </w:pPr>
            <w:r w:rsidRPr="005B5324">
              <w:t>The SS change power levels according to the row "T1" in tables 6.2.3.35.3.2-1 and 6.2.3.35.3.2-2.</w:t>
            </w:r>
          </w:p>
        </w:tc>
        <w:tc>
          <w:tcPr>
            <w:tcW w:w="708" w:type="dxa"/>
            <w:shd w:val="clear" w:color="auto" w:fill="auto"/>
          </w:tcPr>
          <w:p w:rsidR="000C03B7" w:rsidRPr="005B5324" w:rsidRDefault="000C03B7" w:rsidP="00170864">
            <w:pPr>
              <w:pStyle w:val="TAC"/>
            </w:pPr>
            <w:r w:rsidRPr="005B5324">
              <w:t>-</w:t>
            </w:r>
          </w:p>
        </w:tc>
        <w:tc>
          <w:tcPr>
            <w:tcW w:w="2976" w:type="dxa"/>
            <w:shd w:val="clear" w:color="auto" w:fill="auto"/>
          </w:tcPr>
          <w:p w:rsidR="000C03B7" w:rsidRPr="005B5324" w:rsidRDefault="000C03B7" w:rsidP="00170864">
            <w:pPr>
              <w:pStyle w:val="TAL"/>
            </w:pPr>
            <w:r w:rsidRPr="005B5324">
              <w:t>-</w:t>
            </w:r>
          </w:p>
        </w:tc>
        <w:tc>
          <w:tcPr>
            <w:tcW w:w="567" w:type="dxa"/>
            <w:shd w:val="clear" w:color="auto" w:fill="auto"/>
          </w:tcPr>
          <w:p w:rsidR="000C03B7" w:rsidRPr="005B5324" w:rsidRDefault="000C03B7" w:rsidP="00170864">
            <w:pPr>
              <w:pStyle w:val="TAC"/>
            </w:pPr>
            <w:r w:rsidRPr="005B5324">
              <w:t>-</w:t>
            </w:r>
          </w:p>
        </w:tc>
        <w:tc>
          <w:tcPr>
            <w:tcW w:w="850" w:type="dxa"/>
            <w:shd w:val="clear" w:color="auto" w:fill="auto"/>
          </w:tcPr>
          <w:p w:rsidR="000C03B7" w:rsidRPr="005B5324" w:rsidRDefault="000C03B7" w:rsidP="00170864">
            <w:pPr>
              <w:pStyle w:val="TAC"/>
            </w:pPr>
            <w:r w:rsidRPr="005B5324">
              <w:t>-</w:t>
            </w:r>
          </w:p>
        </w:tc>
      </w:tr>
      <w:tr w:rsidR="000C03B7" w:rsidRPr="005B5324" w:rsidTr="00170864">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0C03B7" w:rsidRPr="005B5324" w:rsidRDefault="000C03B7" w:rsidP="00170864">
            <w:pPr>
              <w:pStyle w:val="TAC"/>
            </w:pPr>
            <w:r w:rsidRPr="005B5324">
              <w:t>2</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0C03B7" w:rsidRPr="005B5324" w:rsidRDefault="000C03B7" w:rsidP="00170864">
            <w:pPr>
              <w:pStyle w:val="TAL"/>
            </w:pPr>
            <w:r w:rsidRPr="005B5324">
              <w:t>Check: Does the test result of the generic test procedure in TS 36.508 Table 6.4.2.7A-1 indicate that the UE is camped on E-UTRAN Cell 1?</w:t>
            </w:r>
          </w:p>
          <w:p w:rsidR="000C03B7" w:rsidRPr="005B5324" w:rsidRDefault="000C03B7" w:rsidP="00170864">
            <w:pPr>
              <w:pStyle w:val="TAL"/>
            </w:pPr>
            <w:r w:rsidRPr="005B5324">
              <w:t>NOTE: The UE performs a TAU procedure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C03B7" w:rsidRPr="005B5324" w:rsidRDefault="000C03B7" w:rsidP="00170864">
            <w:pPr>
              <w:pStyle w:val="TAC"/>
            </w:pPr>
            <w:r w:rsidRPr="005B532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C03B7" w:rsidRPr="005B5324" w:rsidRDefault="000C03B7" w:rsidP="00170864">
            <w:pPr>
              <w:pStyle w:val="TAL"/>
            </w:pPr>
            <w:r w:rsidRPr="005B532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C03B7" w:rsidRPr="005B5324" w:rsidRDefault="000C03B7" w:rsidP="00170864">
            <w:pPr>
              <w:pStyle w:val="TAC"/>
            </w:pPr>
            <w:r w:rsidRPr="005B5324">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03B7" w:rsidRPr="005B5324" w:rsidRDefault="000C03B7" w:rsidP="00170864">
            <w:pPr>
              <w:pStyle w:val="TAC"/>
            </w:pPr>
            <w:r w:rsidRPr="005B5324">
              <w:t>-</w:t>
            </w:r>
          </w:p>
        </w:tc>
      </w:tr>
    </w:tbl>
    <w:p w:rsidR="000C03B7" w:rsidRPr="005B5324" w:rsidRDefault="000C03B7" w:rsidP="000C03B7"/>
    <w:p w:rsidR="000C03B7" w:rsidRPr="005B5324" w:rsidRDefault="000C03B7" w:rsidP="000C03B7">
      <w:pPr>
        <w:pStyle w:val="H6"/>
      </w:pPr>
      <w:r w:rsidRPr="005B5324">
        <w:lastRenderedPageBreak/>
        <w:t>6.2.3.35.3.3</w:t>
      </w:r>
      <w:r w:rsidRPr="005B5324">
        <w:tab/>
        <w:t>Specific message contents</w:t>
      </w:r>
    </w:p>
    <w:p w:rsidR="000C03B7" w:rsidRPr="005B5324" w:rsidRDefault="000C03B7" w:rsidP="000C03B7">
      <w:pPr>
        <w:pStyle w:val="TH"/>
        <w:rPr>
          <w:i/>
          <w:iCs/>
        </w:rPr>
      </w:pPr>
      <w:r w:rsidRPr="005B5324">
        <w:t>Table 6.2.3.35.3.3-1:</w:t>
      </w:r>
      <w:r w:rsidRPr="005B5324">
        <w:rPr>
          <w:i/>
          <w:iCs/>
        </w:rPr>
        <w:t xml:space="preserve"> </w:t>
      </w:r>
      <w:r w:rsidRPr="005B5324">
        <w:t>System Information Block type 19</w:t>
      </w:r>
      <w:r w:rsidRPr="005B5324">
        <w:rPr>
          <w:i/>
          <w:iCs/>
        </w:rPr>
        <w:t xml:space="preserve"> </w:t>
      </w:r>
      <w:r w:rsidRPr="005B5324">
        <w:rPr>
          <w:iCs/>
        </w:rPr>
        <w:t>for Cell 5 (</w:t>
      </w:r>
      <w:r w:rsidRPr="005B5324">
        <w:t>Pre-test conditions and all steps, Table 6.2.3.35.3.2-3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67"/>
        <w:gridCol w:w="1700"/>
        <w:gridCol w:w="1133"/>
      </w:tblGrid>
      <w:tr w:rsidR="000C03B7" w:rsidRPr="005B5324" w:rsidTr="00170864">
        <w:tc>
          <w:tcPr>
            <w:tcW w:w="9635" w:type="dxa"/>
            <w:gridSpan w:val="4"/>
            <w:shd w:val="clear" w:color="auto" w:fill="auto"/>
          </w:tcPr>
          <w:p w:rsidR="000C03B7" w:rsidRPr="005B5324" w:rsidRDefault="000C03B7" w:rsidP="00170864">
            <w:pPr>
              <w:pStyle w:val="TAL"/>
              <w:rPr>
                <w:snapToGrid w:val="0"/>
              </w:rPr>
            </w:pPr>
            <w:r w:rsidRPr="005B5324">
              <w:rPr>
                <w:snapToGrid w:val="0"/>
              </w:rPr>
              <w:t xml:space="preserve">Derivation Path: 36.508 clause </w:t>
            </w:r>
            <w:r w:rsidRPr="005B5324">
              <w:t>4.4.4.1, Table 4.4.4.1-1</w:t>
            </w:r>
          </w:p>
        </w:tc>
      </w:tr>
      <w:tr w:rsidR="000C03B7" w:rsidRPr="005B5324" w:rsidTr="00170864">
        <w:tc>
          <w:tcPr>
            <w:tcW w:w="4535" w:type="dxa"/>
            <w:shd w:val="clear" w:color="auto" w:fill="auto"/>
          </w:tcPr>
          <w:p w:rsidR="000C03B7" w:rsidRPr="005B5324" w:rsidRDefault="000C03B7" w:rsidP="00170864">
            <w:pPr>
              <w:pStyle w:val="TAH"/>
              <w:rPr>
                <w:snapToGrid w:val="0"/>
              </w:rPr>
            </w:pPr>
            <w:r w:rsidRPr="005B5324">
              <w:rPr>
                <w:snapToGrid w:val="0"/>
              </w:rPr>
              <w:t>Information Element</w:t>
            </w:r>
          </w:p>
        </w:tc>
        <w:tc>
          <w:tcPr>
            <w:tcW w:w="2267" w:type="dxa"/>
            <w:shd w:val="clear" w:color="auto" w:fill="auto"/>
          </w:tcPr>
          <w:p w:rsidR="000C03B7" w:rsidRPr="005B5324" w:rsidRDefault="000C03B7" w:rsidP="00170864">
            <w:pPr>
              <w:pStyle w:val="TAH"/>
              <w:rPr>
                <w:snapToGrid w:val="0"/>
              </w:rPr>
            </w:pPr>
            <w:r w:rsidRPr="005B5324">
              <w:rPr>
                <w:snapToGrid w:val="0"/>
              </w:rPr>
              <w:t>Value/remark</w:t>
            </w:r>
          </w:p>
        </w:tc>
        <w:tc>
          <w:tcPr>
            <w:tcW w:w="1700" w:type="dxa"/>
            <w:shd w:val="clear" w:color="auto" w:fill="auto"/>
          </w:tcPr>
          <w:p w:rsidR="000C03B7" w:rsidRPr="005B5324" w:rsidRDefault="000C03B7" w:rsidP="00170864">
            <w:pPr>
              <w:pStyle w:val="TAH"/>
              <w:rPr>
                <w:snapToGrid w:val="0"/>
              </w:rPr>
            </w:pPr>
            <w:r w:rsidRPr="005B5324">
              <w:rPr>
                <w:snapToGrid w:val="0"/>
              </w:rPr>
              <w:t>Comment</w:t>
            </w:r>
          </w:p>
        </w:tc>
        <w:tc>
          <w:tcPr>
            <w:tcW w:w="1133" w:type="dxa"/>
            <w:shd w:val="clear" w:color="auto" w:fill="auto"/>
          </w:tcPr>
          <w:p w:rsidR="000C03B7" w:rsidRPr="005B5324" w:rsidRDefault="000C03B7" w:rsidP="00170864">
            <w:pPr>
              <w:pStyle w:val="TAH"/>
              <w:rPr>
                <w:snapToGrid w:val="0"/>
              </w:rPr>
            </w:pPr>
            <w:r w:rsidRPr="005B5324">
              <w:rPr>
                <w:snapToGrid w:val="0"/>
              </w:rPr>
              <w:t>Condition</w:t>
            </w:r>
          </w:p>
        </w:tc>
      </w:tr>
      <w:tr w:rsidR="000C03B7" w:rsidRPr="005B5324" w:rsidTr="00170864">
        <w:tc>
          <w:tcPr>
            <w:tcW w:w="4535" w:type="dxa"/>
            <w:shd w:val="clear" w:color="auto" w:fill="auto"/>
          </w:tcPr>
          <w:p w:rsidR="000C03B7" w:rsidRPr="005B5324" w:rsidRDefault="000C03B7" w:rsidP="00170864">
            <w:pPr>
              <w:pStyle w:val="TAL"/>
              <w:rPr>
                <w:snapToGrid w:val="0"/>
              </w:rPr>
            </w:pPr>
            <w:r w:rsidRPr="005B5324">
              <w:rPr>
                <w:snapToGrid w:val="0"/>
              </w:rPr>
              <w:t>SysInfoType19 ::= SEQUENCE {</w:t>
            </w:r>
          </w:p>
        </w:tc>
        <w:tc>
          <w:tcPr>
            <w:tcW w:w="2267" w:type="dxa"/>
            <w:shd w:val="clear" w:color="auto" w:fill="auto"/>
          </w:tcPr>
          <w:p w:rsidR="000C03B7" w:rsidRPr="005B5324" w:rsidRDefault="000C03B7" w:rsidP="00170864">
            <w:pPr>
              <w:pStyle w:val="TAL"/>
              <w:rPr>
                <w:snapToGrid w:val="0"/>
              </w:rPr>
            </w:pPr>
          </w:p>
        </w:tc>
        <w:tc>
          <w:tcPr>
            <w:tcW w:w="1700" w:type="dxa"/>
            <w:shd w:val="clear" w:color="auto" w:fill="auto"/>
          </w:tcPr>
          <w:p w:rsidR="000C03B7" w:rsidRPr="005B5324" w:rsidRDefault="000C03B7" w:rsidP="00170864">
            <w:pPr>
              <w:pStyle w:val="TAL"/>
              <w:rPr>
                <w:snapToGrid w:val="0"/>
              </w:rPr>
            </w:pPr>
          </w:p>
        </w:tc>
        <w:tc>
          <w:tcPr>
            <w:tcW w:w="1133" w:type="dxa"/>
            <w:shd w:val="clear" w:color="auto" w:fill="auto"/>
          </w:tcPr>
          <w:p w:rsidR="000C03B7" w:rsidRPr="005B5324" w:rsidRDefault="000C03B7" w:rsidP="00170864">
            <w:pPr>
              <w:pStyle w:val="TAL"/>
              <w:rPr>
                <w:snapToGrid w:val="0"/>
              </w:rPr>
            </w:pPr>
          </w:p>
        </w:tc>
      </w:tr>
      <w:tr w:rsidR="000C03B7" w:rsidRPr="005B5324" w:rsidTr="00170864">
        <w:tc>
          <w:tcPr>
            <w:tcW w:w="4535" w:type="dxa"/>
            <w:shd w:val="clear" w:color="auto" w:fill="auto"/>
          </w:tcPr>
          <w:p w:rsidR="000C03B7" w:rsidRPr="005B5324" w:rsidRDefault="000C03B7" w:rsidP="00170864">
            <w:pPr>
              <w:pStyle w:val="TAL"/>
              <w:rPr>
                <w:snapToGrid w:val="0"/>
              </w:rPr>
            </w:pPr>
            <w:r w:rsidRPr="005B5324">
              <w:rPr>
                <w:snapToGrid w:val="0"/>
              </w:rPr>
              <w:t xml:space="preserve">  eutra-FrequencyAndPriorityInfoList SEQUENCE {</w:t>
            </w:r>
          </w:p>
        </w:tc>
        <w:tc>
          <w:tcPr>
            <w:tcW w:w="2267" w:type="dxa"/>
            <w:shd w:val="clear" w:color="auto" w:fill="auto"/>
          </w:tcPr>
          <w:p w:rsidR="000C03B7" w:rsidRPr="005B5324" w:rsidRDefault="000C03B7" w:rsidP="00170864">
            <w:pPr>
              <w:pStyle w:val="TAL"/>
              <w:rPr>
                <w:snapToGrid w:val="0"/>
              </w:rPr>
            </w:pPr>
          </w:p>
        </w:tc>
        <w:tc>
          <w:tcPr>
            <w:tcW w:w="1700" w:type="dxa"/>
            <w:shd w:val="clear" w:color="auto" w:fill="auto"/>
          </w:tcPr>
          <w:p w:rsidR="000C03B7" w:rsidRPr="005B5324" w:rsidRDefault="000C03B7" w:rsidP="00170864">
            <w:pPr>
              <w:pStyle w:val="TAL"/>
              <w:rPr>
                <w:snapToGrid w:val="0"/>
              </w:rPr>
            </w:pPr>
          </w:p>
        </w:tc>
        <w:tc>
          <w:tcPr>
            <w:tcW w:w="1133" w:type="dxa"/>
            <w:shd w:val="clear" w:color="auto" w:fill="auto"/>
          </w:tcPr>
          <w:p w:rsidR="000C03B7" w:rsidRPr="005B5324" w:rsidRDefault="000C03B7" w:rsidP="00170864">
            <w:pPr>
              <w:pStyle w:val="TAL"/>
              <w:rPr>
                <w:snapToGrid w:val="0"/>
              </w:rPr>
            </w:pPr>
          </w:p>
        </w:tc>
      </w:tr>
      <w:tr w:rsidR="000C03B7" w:rsidRPr="005B5324" w:rsidTr="00170864">
        <w:tc>
          <w:tcPr>
            <w:tcW w:w="4535" w:type="dxa"/>
            <w:shd w:val="clear" w:color="auto" w:fill="auto"/>
          </w:tcPr>
          <w:p w:rsidR="000C03B7" w:rsidRPr="005B5324" w:rsidRDefault="000C03B7" w:rsidP="00170864">
            <w:pPr>
              <w:pStyle w:val="TAL"/>
              <w:rPr>
                <w:snapToGrid w:val="0"/>
              </w:rPr>
            </w:pPr>
            <w:r w:rsidRPr="005B5324">
              <w:rPr>
                <w:snapToGrid w:val="0"/>
              </w:rPr>
              <w:t xml:space="preserve">    earfcn</w:t>
            </w:r>
          </w:p>
        </w:tc>
        <w:tc>
          <w:tcPr>
            <w:tcW w:w="2267" w:type="dxa"/>
            <w:shd w:val="clear" w:color="auto" w:fill="auto"/>
          </w:tcPr>
          <w:p w:rsidR="000C03B7" w:rsidRPr="005B5324" w:rsidRDefault="000C03B7" w:rsidP="00170864">
            <w:pPr>
              <w:pStyle w:val="TAL"/>
              <w:rPr>
                <w:snapToGrid w:val="0"/>
              </w:rPr>
            </w:pPr>
            <w:r w:rsidRPr="005B5324">
              <w:t>Associated with an overlapping not supported frequency band MFBI under test (px_OverlappingNotSupportedFrequencyBandMFBI).</w:t>
            </w:r>
          </w:p>
        </w:tc>
        <w:tc>
          <w:tcPr>
            <w:tcW w:w="1700" w:type="dxa"/>
            <w:shd w:val="clear" w:color="auto" w:fill="auto"/>
          </w:tcPr>
          <w:p w:rsidR="000C03B7" w:rsidRPr="005B5324" w:rsidRDefault="000C03B7" w:rsidP="00170864">
            <w:pPr>
              <w:pStyle w:val="TAL"/>
              <w:rPr>
                <w:snapToGrid w:val="0"/>
              </w:rPr>
            </w:pPr>
          </w:p>
        </w:tc>
        <w:tc>
          <w:tcPr>
            <w:tcW w:w="1133" w:type="dxa"/>
            <w:shd w:val="clear" w:color="auto" w:fill="auto"/>
          </w:tcPr>
          <w:p w:rsidR="000C03B7" w:rsidRPr="005B5324" w:rsidRDefault="000C03B7" w:rsidP="00170864">
            <w:pPr>
              <w:pStyle w:val="TAL"/>
              <w:rPr>
                <w:snapToGrid w:val="0"/>
              </w:rPr>
            </w:pPr>
          </w:p>
        </w:tc>
      </w:tr>
      <w:tr w:rsidR="000C03B7" w:rsidRPr="005B5324" w:rsidTr="00170864">
        <w:tc>
          <w:tcPr>
            <w:tcW w:w="4535" w:type="dxa"/>
            <w:shd w:val="clear" w:color="auto" w:fill="auto"/>
          </w:tcPr>
          <w:p w:rsidR="000C03B7" w:rsidRPr="005B5324" w:rsidRDefault="000C03B7" w:rsidP="00170864">
            <w:pPr>
              <w:pStyle w:val="TAL"/>
              <w:rPr>
                <w:snapToGrid w:val="0"/>
              </w:rPr>
            </w:pPr>
            <w:r w:rsidRPr="005B5324">
              <w:rPr>
                <w:snapToGrid w:val="0"/>
              </w:rPr>
              <w:t xml:space="preserve">  }</w:t>
            </w:r>
          </w:p>
        </w:tc>
        <w:tc>
          <w:tcPr>
            <w:tcW w:w="2267" w:type="dxa"/>
            <w:shd w:val="clear" w:color="auto" w:fill="auto"/>
          </w:tcPr>
          <w:p w:rsidR="000C03B7" w:rsidRPr="005B5324" w:rsidRDefault="000C03B7" w:rsidP="00170864">
            <w:pPr>
              <w:pStyle w:val="TAL"/>
              <w:rPr>
                <w:snapToGrid w:val="0"/>
              </w:rPr>
            </w:pPr>
          </w:p>
        </w:tc>
        <w:tc>
          <w:tcPr>
            <w:tcW w:w="1700" w:type="dxa"/>
            <w:shd w:val="clear" w:color="auto" w:fill="auto"/>
          </w:tcPr>
          <w:p w:rsidR="000C03B7" w:rsidRPr="005B5324" w:rsidRDefault="000C03B7" w:rsidP="00170864">
            <w:pPr>
              <w:pStyle w:val="TAL"/>
              <w:rPr>
                <w:snapToGrid w:val="0"/>
              </w:rPr>
            </w:pPr>
          </w:p>
        </w:tc>
        <w:tc>
          <w:tcPr>
            <w:tcW w:w="1133" w:type="dxa"/>
            <w:shd w:val="clear" w:color="auto" w:fill="auto"/>
          </w:tcPr>
          <w:p w:rsidR="000C03B7" w:rsidRPr="005B5324" w:rsidRDefault="000C03B7" w:rsidP="00170864">
            <w:pPr>
              <w:pStyle w:val="TAL"/>
              <w:rPr>
                <w:snapToGrid w:val="0"/>
              </w:rPr>
            </w:pPr>
          </w:p>
        </w:tc>
      </w:tr>
      <w:tr w:rsidR="000C03B7" w:rsidRPr="005B5324" w:rsidTr="00170864">
        <w:tc>
          <w:tcPr>
            <w:tcW w:w="4535" w:type="dxa"/>
            <w:shd w:val="clear" w:color="auto" w:fill="auto"/>
          </w:tcPr>
          <w:p w:rsidR="000C03B7" w:rsidRPr="005B5324" w:rsidRDefault="000C03B7" w:rsidP="00170864">
            <w:pPr>
              <w:pStyle w:val="TAL"/>
              <w:rPr>
                <w:snapToGrid w:val="0"/>
              </w:rPr>
            </w:pPr>
            <w:r w:rsidRPr="005B5324">
              <w:t xml:space="preserve">    v920NonCriticalExtensions </w:t>
            </w:r>
            <w:r w:rsidRPr="005B5324">
              <w:rPr>
                <w:snapToGrid w:val="0"/>
              </w:rPr>
              <w:t>SEQUENCE {</w:t>
            </w:r>
          </w:p>
        </w:tc>
        <w:tc>
          <w:tcPr>
            <w:tcW w:w="2267" w:type="dxa"/>
            <w:shd w:val="clear" w:color="auto" w:fill="auto"/>
          </w:tcPr>
          <w:p w:rsidR="000C03B7" w:rsidRPr="005B5324" w:rsidRDefault="000C03B7" w:rsidP="00170864">
            <w:pPr>
              <w:pStyle w:val="TAL"/>
              <w:rPr>
                <w:snapToGrid w:val="0"/>
              </w:rPr>
            </w:pPr>
          </w:p>
        </w:tc>
        <w:tc>
          <w:tcPr>
            <w:tcW w:w="1700" w:type="dxa"/>
            <w:shd w:val="clear" w:color="auto" w:fill="auto"/>
          </w:tcPr>
          <w:p w:rsidR="000C03B7" w:rsidRPr="005B5324" w:rsidRDefault="000C03B7" w:rsidP="00170864">
            <w:pPr>
              <w:pStyle w:val="TAL"/>
              <w:rPr>
                <w:snapToGrid w:val="0"/>
              </w:rPr>
            </w:pPr>
          </w:p>
        </w:tc>
        <w:tc>
          <w:tcPr>
            <w:tcW w:w="1133" w:type="dxa"/>
            <w:shd w:val="clear" w:color="auto" w:fill="auto"/>
          </w:tcPr>
          <w:p w:rsidR="000C03B7" w:rsidRPr="005B5324" w:rsidRDefault="000C03B7" w:rsidP="00170864">
            <w:pPr>
              <w:pStyle w:val="TAL"/>
              <w:rPr>
                <w:snapToGrid w:val="0"/>
              </w:rPr>
            </w:pPr>
          </w:p>
        </w:tc>
      </w:tr>
      <w:tr w:rsidR="000C03B7" w:rsidRPr="005B5324" w:rsidTr="00170864">
        <w:tc>
          <w:tcPr>
            <w:tcW w:w="4535" w:type="dxa"/>
            <w:shd w:val="clear" w:color="auto" w:fill="auto"/>
          </w:tcPr>
          <w:p w:rsidR="000C03B7" w:rsidRPr="005B5324" w:rsidRDefault="000C03B7" w:rsidP="00170864">
            <w:pPr>
              <w:pStyle w:val="TAL"/>
              <w:rPr>
                <w:snapToGrid w:val="0"/>
              </w:rPr>
            </w:pPr>
            <w:r w:rsidRPr="005B5324">
              <w:t xml:space="preserve">      sysInfoType19-v920ext </w:t>
            </w:r>
            <w:r w:rsidRPr="005B5324">
              <w:rPr>
                <w:snapToGrid w:val="0"/>
              </w:rPr>
              <w:t>SEQUENCE {}</w:t>
            </w:r>
          </w:p>
        </w:tc>
        <w:tc>
          <w:tcPr>
            <w:tcW w:w="2267" w:type="dxa"/>
            <w:shd w:val="clear" w:color="auto" w:fill="auto"/>
          </w:tcPr>
          <w:p w:rsidR="000C03B7" w:rsidRPr="005B5324" w:rsidRDefault="000C03B7" w:rsidP="00170864">
            <w:pPr>
              <w:pStyle w:val="TAL"/>
              <w:rPr>
                <w:snapToGrid w:val="0"/>
              </w:rPr>
            </w:pPr>
          </w:p>
        </w:tc>
        <w:tc>
          <w:tcPr>
            <w:tcW w:w="1700" w:type="dxa"/>
            <w:shd w:val="clear" w:color="auto" w:fill="auto"/>
          </w:tcPr>
          <w:p w:rsidR="000C03B7" w:rsidRPr="005B5324" w:rsidRDefault="000C03B7" w:rsidP="00170864">
            <w:pPr>
              <w:pStyle w:val="TAL"/>
              <w:rPr>
                <w:snapToGrid w:val="0"/>
              </w:rPr>
            </w:pPr>
          </w:p>
        </w:tc>
        <w:tc>
          <w:tcPr>
            <w:tcW w:w="1133" w:type="dxa"/>
            <w:shd w:val="clear" w:color="auto" w:fill="auto"/>
          </w:tcPr>
          <w:p w:rsidR="000C03B7" w:rsidRPr="005B5324" w:rsidRDefault="000C03B7" w:rsidP="00170864">
            <w:pPr>
              <w:pStyle w:val="TAL"/>
              <w:rPr>
                <w:snapToGrid w:val="0"/>
              </w:rPr>
            </w:pPr>
          </w:p>
        </w:tc>
      </w:tr>
      <w:tr w:rsidR="000C03B7" w:rsidRPr="005B5324" w:rsidTr="00170864">
        <w:tc>
          <w:tcPr>
            <w:tcW w:w="4535" w:type="dxa"/>
            <w:shd w:val="clear" w:color="auto" w:fill="auto"/>
          </w:tcPr>
          <w:p w:rsidR="000C03B7" w:rsidRPr="005B5324" w:rsidRDefault="000C03B7" w:rsidP="00170864">
            <w:pPr>
              <w:pStyle w:val="TAL"/>
            </w:pPr>
            <w:r w:rsidRPr="005B5324">
              <w:rPr>
                <w:snapToGrid w:val="0"/>
              </w:rPr>
              <w:t xml:space="preserve">      va80NonCriticalExtensions SEQUENCE {</w:t>
            </w:r>
          </w:p>
        </w:tc>
        <w:tc>
          <w:tcPr>
            <w:tcW w:w="2267" w:type="dxa"/>
            <w:shd w:val="clear" w:color="auto" w:fill="auto"/>
          </w:tcPr>
          <w:p w:rsidR="000C03B7" w:rsidRPr="005B5324" w:rsidRDefault="000C03B7" w:rsidP="00170864">
            <w:pPr>
              <w:pStyle w:val="TAL"/>
              <w:rPr>
                <w:snapToGrid w:val="0"/>
              </w:rPr>
            </w:pPr>
          </w:p>
        </w:tc>
        <w:tc>
          <w:tcPr>
            <w:tcW w:w="1700" w:type="dxa"/>
            <w:shd w:val="clear" w:color="auto" w:fill="auto"/>
          </w:tcPr>
          <w:p w:rsidR="000C03B7" w:rsidRPr="005B5324" w:rsidRDefault="000C03B7" w:rsidP="00170864">
            <w:pPr>
              <w:pStyle w:val="TAL"/>
              <w:rPr>
                <w:snapToGrid w:val="0"/>
              </w:rPr>
            </w:pPr>
          </w:p>
        </w:tc>
        <w:tc>
          <w:tcPr>
            <w:tcW w:w="1133" w:type="dxa"/>
            <w:shd w:val="clear" w:color="auto" w:fill="auto"/>
          </w:tcPr>
          <w:p w:rsidR="000C03B7" w:rsidRPr="005B5324" w:rsidRDefault="000C03B7" w:rsidP="00170864">
            <w:pPr>
              <w:pStyle w:val="TAL"/>
              <w:rPr>
                <w:snapToGrid w:val="0"/>
              </w:rPr>
            </w:pPr>
          </w:p>
        </w:tc>
      </w:tr>
      <w:tr w:rsidR="000C03B7" w:rsidRPr="005B5324" w:rsidTr="00170864">
        <w:tc>
          <w:tcPr>
            <w:tcW w:w="4535" w:type="dxa"/>
            <w:shd w:val="clear" w:color="auto" w:fill="auto"/>
          </w:tcPr>
          <w:p w:rsidR="000C03B7" w:rsidRPr="005B5324" w:rsidRDefault="000C03B7" w:rsidP="00170864">
            <w:pPr>
              <w:pStyle w:val="TAL"/>
              <w:rPr>
                <w:snapToGrid w:val="0"/>
              </w:rPr>
            </w:pPr>
            <w:r w:rsidRPr="005B5324">
              <w:rPr>
                <w:snapToGrid w:val="0"/>
              </w:rPr>
              <w:t xml:space="preserve">          sysInfoType19-va80ext SEQUENCE {</w:t>
            </w:r>
          </w:p>
        </w:tc>
        <w:tc>
          <w:tcPr>
            <w:tcW w:w="2267" w:type="dxa"/>
            <w:shd w:val="clear" w:color="auto" w:fill="auto"/>
          </w:tcPr>
          <w:p w:rsidR="000C03B7" w:rsidRPr="005B5324" w:rsidRDefault="000C03B7" w:rsidP="00170864">
            <w:pPr>
              <w:pStyle w:val="TAL"/>
              <w:rPr>
                <w:snapToGrid w:val="0"/>
              </w:rPr>
            </w:pPr>
          </w:p>
        </w:tc>
        <w:tc>
          <w:tcPr>
            <w:tcW w:w="1700" w:type="dxa"/>
            <w:shd w:val="clear" w:color="auto" w:fill="auto"/>
          </w:tcPr>
          <w:p w:rsidR="000C03B7" w:rsidRPr="005B5324" w:rsidRDefault="000C03B7" w:rsidP="00170864">
            <w:pPr>
              <w:pStyle w:val="TAL"/>
              <w:rPr>
                <w:snapToGrid w:val="0"/>
              </w:rPr>
            </w:pPr>
          </w:p>
        </w:tc>
        <w:tc>
          <w:tcPr>
            <w:tcW w:w="1133" w:type="dxa"/>
            <w:shd w:val="clear" w:color="auto" w:fill="auto"/>
          </w:tcPr>
          <w:p w:rsidR="000C03B7" w:rsidRPr="005B5324" w:rsidRDefault="000C03B7" w:rsidP="00170864">
            <w:pPr>
              <w:pStyle w:val="TAL"/>
              <w:rPr>
                <w:snapToGrid w:val="0"/>
              </w:rPr>
            </w:pPr>
          </w:p>
        </w:tc>
      </w:tr>
      <w:tr w:rsidR="000C03B7" w:rsidRPr="005B5324" w:rsidTr="00170864">
        <w:tc>
          <w:tcPr>
            <w:tcW w:w="4535" w:type="dxa"/>
            <w:shd w:val="clear" w:color="auto" w:fill="auto"/>
          </w:tcPr>
          <w:p w:rsidR="000C03B7" w:rsidRPr="005B5324" w:rsidRDefault="000C03B7" w:rsidP="00170864">
            <w:pPr>
              <w:pStyle w:val="TAL"/>
              <w:rPr>
                <w:snapToGrid w:val="0"/>
              </w:rPr>
            </w:pPr>
            <w:r w:rsidRPr="005B5324">
              <w:rPr>
                <w:snapToGrid w:val="0"/>
              </w:rPr>
              <w:t xml:space="preserve">            MultipleEutraFrequencyInfoList SEQUENCE {</w:t>
            </w:r>
          </w:p>
        </w:tc>
        <w:tc>
          <w:tcPr>
            <w:tcW w:w="2267" w:type="dxa"/>
            <w:shd w:val="clear" w:color="auto" w:fill="auto"/>
          </w:tcPr>
          <w:p w:rsidR="000C03B7" w:rsidRPr="005B5324" w:rsidRDefault="000C03B7" w:rsidP="00170864">
            <w:pPr>
              <w:pStyle w:val="TAL"/>
              <w:rPr>
                <w:snapToGrid w:val="0"/>
              </w:rPr>
            </w:pPr>
          </w:p>
        </w:tc>
        <w:tc>
          <w:tcPr>
            <w:tcW w:w="1700" w:type="dxa"/>
            <w:shd w:val="clear" w:color="auto" w:fill="auto"/>
          </w:tcPr>
          <w:p w:rsidR="000C03B7" w:rsidRPr="005B5324" w:rsidRDefault="000C03B7" w:rsidP="00170864">
            <w:pPr>
              <w:pStyle w:val="TAL"/>
              <w:rPr>
                <w:snapToGrid w:val="0"/>
              </w:rPr>
            </w:pPr>
          </w:p>
        </w:tc>
        <w:tc>
          <w:tcPr>
            <w:tcW w:w="1133" w:type="dxa"/>
            <w:shd w:val="clear" w:color="auto" w:fill="auto"/>
          </w:tcPr>
          <w:p w:rsidR="000C03B7" w:rsidRPr="005B5324" w:rsidRDefault="000C03B7" w:rsidP="00170864">
            <w:pPr>
              <w:pStyle w:val="TAL"/>
              <w:rPr>
                <w:snapToGrid w:val="0"/>
              </w:rPr>
            </w:pPr>
          </w:p>
        </w:tc>
      </w:tr>
      <w:tr w:rsidR="000C03B7" w:rsidRPr="005B5324" w:rsidTr="00170864">
        <w:tc>
          <w:tcPr>
            <w:tcW w:w="4535" w:type="dxa"/>
            <w:shd w:val="clear" w:color="auto" w:fill="auto"/>
          </w:tcPr>
          <w:p w:rsidR="000C03B7" w:rsidRPr="005B5324" w:rsidRDefault="000C03B7" w:rsidP="00170864">
            <w:pPr>
              <w:pStyle w:val="TAL"/>
              <w:rPr>
                <w:snapToGrid w:val="0"/>
              </w:rPr>
            </w:pPr>
            <w:r w:rsidRPr="005B5324">
              <w:rPr>
                <w:snapToGrid w:val="0"/>
              </w:rPr>
              <w:t xml:space="preserve">              MultipleEUTRAFrequencyBandInfo SEQUENCE {</w:t>
            </w:r>
          </w:p>
        </w:tc>
        <w:tc>
          <w:tcPr>
            <w:tcW w:w="2267" w:type="dxa"/>
            <w:shd w:val="clear" w:color="auto" w:fill="auto"/>
          </w:tcPr>
          <w:p w:rsidR="000C03B7" w:rsidRPr="005B5324" w:rsidRDefault="000C03B7" w:rsidP="00170864">
            <w:pPr>
              <w:pStyle w:val="TAL"/>
              <w:rPr>
                <w:snapToGrid w:val="0"/>
              </w:rPr>
            </w:pPr>
          </w:p>
        </w:tc>
        <w:tc>
          <w:tcPr>
            <w:tcW w:w="1700" w:type="dxa"/>
            <w:shd w:val="clear" w:color="auto" w:fill="auto"/>
          </w:tcPr>
          <w:p w:rsidR="000C03B7" w:rsidRPr="005B5324" w:rsidRDefault="000C03B7" w:rsidP="00170864">
            <w:pPr>
              <w:pStyle w:val="TAL"/>
              <w:rPr>
                <w:snapToGrid w:val="0"/>
              </w:rPr>
            </w:pPr>
          </w:p>
        </w:tc>
        <w:tc>
          <w:tcPr>
            <w:tcW w:w="1133" w:type="dxa"/>
            <w:shd w:val="clear" w:color="auto" w:fill="auto"/>
          </w:tcPr>
          <w:p w:rsidR="000C03B7" w:rsidRPr="005B5324" w:rsidRDefault="000C03B7" w:rsidP="00170864">
            <w:pPr>
              <w:pStyle w:val="TAL"/>
              <w:rPr>
                <w:snapToGrid w:val="0"/>
              </w:rPr>
            </w:pPr>
          </w:p>
        </w:tc>
      </w:tr>
      <w:tr w:rsidR="000C03B7" w:rsidRPr="005B5324" w:rsidTr="00170864">
        <w:tc>
          <w:tcPr>
            <w:tcW w:w="4535" w:type="dxa"/>
            <w:shd w:val="clear" w:color="auto" w:fill="auto"/>
          </w:tcPr>
          <w:p w:rsidR="000C03B7" w:rsidRPr="005B5324" w:rsidRDefault="000C03B7" w:rsidP="00170864">
            <w:pPr>
              <w:pStyle w:val="TAL"/>
              <w:rPr>
                <w:snapToGrid w:val="0"/>
              </w:rPr>
            </w:pPr>
            <w:r w:rsidRPr="005B5324">
              <w:rPr>
                <w:snapToGrid w:val="0"/>
              </w:rPr>
              <w:t xml:space="preserve">                MultipleEUTRAFrequencyBandIndicatorList SEQUENCE {</w:t>
            </w:r>
          </w:p>
        </w:tc>
        <w:tc>
          <w:tcPr>
            <w:tcW w:w="2267" w:type="dxa"/>
            <w:shd w:val="clear" w:color="auto" w:fill="auto"/>
          </w:tcPr>
          <w:p w:rsidR="000C03B7" w:rsidRPr="005B5324" w:rsidRDefault="000C03B7" w:rsidP="00170864">
            <w:pPr>
              <w:pStyle w:val="TAL"/>
              <w:rPr>
                <w:snapToGrid w:val="0"/>
              </w:rPr>
            </w:pPr>
          </w:p>
        </w:tc>
        <w:tc>
          <w:tcPr>
            <w:tcW w:w="1700" w:type="dxa"/>
            <w:shd w:val="clear" w:color="auto" w:fill="auto"/>
          </w:tcPr>
          <w:p w:rsidR="000C03B7" w:rsidRPr="005B5324" w:rsidRDefault="000C03B7" w:rsidP="00170864">
            <w:pPr>
              <w:pStyle w:val="TAL"/>
              <w:rPr>
                <w:snapToGrid w:val="0"/>
              </w:rPr>
            </w:pPr>
          </w:p>
        </w:tc>
        <w:tc>
          <w:tcPr>
            <w:tcW w:w="1133" w:type="dxa"/>
            <w:shd w:val="clear" w:color="auto" w:fill="auto"/>
          </w:tcPr>
          <w:p w:rsidR="000C03B7" w:rsidRPr="005B5324" w:rsidRDefault="000C03B7" w:rsidP="00170864">
            <w:pPr>
              <w:pStyle w:val="TAL"/>
              <w:rPr>
                <w:snapToGrid w:val="0"/>
              </w:rPr>
            </w:pPr>
          </w:p>
        </w:tc>
      </w:tr>
      <w:tr w:rsidR="000C03B7" w:rsidRPr="005B5324" w:rsidTr="00170864">
        <w:tc>
          <w:tcPr>
            <w:tcW w:w="4535" w:type="dxa"/>
            <w:shd w:val="clear" w:color="auto" w:fill="auto"/>
          </w:tcPr>
          <w:p w:rsidR="000C03B7" w:rsidRPr="005B5324" w:rsidRDefault="000C03B7" w:rsidP="00170864">
            <w:pPr>
              <w:pStyle w:val="TAL"/>
              <w:rPr>
                <w:snapToGrid w:val="0"/>
              </w:rPr>
            </w:pPr>
            <w:r w:rsidRPr="005B5324">
              <w:rPr>
                <w:snapToGrid w:val="0"/>
              </w:rPr>
              <w:t>RadioFrequencyBandEUTRA</w:t>
            </w:r>
          </w:p>
        </w:tc>
        <w:tc>
          <w:tcPr>
            <w:tcW w:w="2267" w:type="dxa"/>
            <w:shd w:val="clear" w:color="auto" w:fill="auto"/>
          </w:tcPr>
          <w:p w:rsidR="000C03B7" w:rsidRPr="005B5324" w:rsidRDefault="000C03B7" w:rsidP="00170864">
            <w:pPr>
              <w:pStyle w:val="TAL"/>
              <w:rPr>
                <w:snapToGrid w:val="0"/>
              </w:rPr>
            </w:pPr>
            <w:r w:rsidRPr="005B5324">
              <w:rPr>
                <w:rFonts w:cs="Arial"/>
                <w:szCs w:val="18"/>
                <w:lang w:eastAsia="ja-JP"/>
              </w:rPr>
              <w:t>An overlapping Band under test (</w:t>
            </w:r>
            <w:r w:rsidRPr="005B5324">
              <w:rPr>
                <w:rFonts w:cs="Arial"/>
                <w:szCs w:val="18"/>
              </w:rPr>
              <w:t>px_MFBI_FrequencyBand)</w:t>
            </w:r>
            <w:r w:rsidRPr="005B5324">
              <w:rPr>
                <w:rFonts w:cs="Arial"/>
                <w:szCs w:val="18"/>
                <w:lang w:eastAsia="ja-JP"/>
              </w:rPr>
              <w:t>.</w:t>
            </w:r>
          </w:p>
        </w:tc>
        <w:tc>
          <w:tcPr>
            <w:tcW w:w="1700" w:type="dxa"/>
            <w:shd w:val="clear" w:color="auto" w:fill="auto"/>
          </w:tcPr>
          <w:p w:rsidR="000C03B7" w:rsidRPr="005B5324" w:rsidRDefault="000C03B7" w:rsidP="00170864">
            <w:pPr>
              <w:pStyle w:val="TAL"/>
              <w:rPr>
                <w:snapToGrid w:val="0"/>
              </w:rPr>
            </w:pPr>
          </w:p>
        </w:tc>
        <w:tc>
          <w:tcPr>
            <w:tcW w:w="1133" w:type="dxa"/>
            <w:shd w:val="clear" w:color="auto" w:fill="auto"/>
          </w:tcPr>
          <w:p w:rsidR="000C03B7" w:rsidRPr="005B5324" w:rsidRDefault="000C03B7" w:rsidP="00170864">
            <w:pPr>
              <w:pStyle w:val="TAL"/>
              <w:rPr>
                <w:snapToGrid w:val="0"/>
              </w:rPr>
            </w:pPr>
          </w:p>
        </w:tc>
      </w:tr>
      <w:tr w:rsidR="000C03B7" w:rsidRPr="005B5324" w:rsidTr="00170864">
        <w:tc>
          <w:tcPr>
            <w:tcW w:w="4535" w:type="dxa"/>
            <w:shd w:val="clear" w:color="auto" w:fill="auto"/>
          </w:tcPr>
          <w:p w:rsidR="000C03B7" w:rsidRPr="005B5324" w:rsidRDefault="000C03B7" w:rsidP="00170864">
            <w:pPr>
              <w:pStyle w:val="TAL"/>
              <w:rPr>
                <w:snapToGrid w:val="0"/>
              </w:rPr>
            </w:pPr>
            <w:r w:rsidRPr="005B5324">
              <w:rPr>
                <w:snapToGrid w:val="0"/>
              </w:rPr>
              <w:t xml:space="preserve">               }</w:t>
            </w:r>
          </w:p>
        </w:tc>
        <w:tc>
          <w:tcPr>
            <w:tcW w:w="2267" w:type="dxa"/>
            <w:shd w:val="clear" w:color="auto" w:fill="auto"/>
          </w:tcPr>
          <w:p w:rsidR="000C03B7" w:rsidRPr="005B5324" w:rsidRDefault="000C03B7" w:rsidP="00170864">
            <w:pPr>
              <w:pStyle w:val="TAL"/>
              <w:rPr>
                <w:snapToGrid w:val="0"/>
              </w:rPr>
            </w:pPr>
          </w:p>
        </w:tc>
        <w:tc>
          <w:tcPr>
            <w:tcW w:w="1700" w:type="dxa"/>
            <w:shd w:val="clear" w:color="auto" w:fill="auto"/>
          </w:tcPr>
          <w:p w:rsidR="000C03B7" w:rsidRPr="005B5324" w:rsidRDefault="000C03B7" w:rsidP="00170864">
            <w:pPr>
              <w:pStyle w:val="TAL"/>
              <w:rPr>
                <w:snapToGrid w:val="0"/>
              </w:rPr>
            </w:pPr>
          </w:p>
        </w:tc>
        <w:tc>
          <w:tcPr>
            <w:tcW w:w="1133" w:type="dxa"/>
            <w:shd w:val="clear" w:color="auto" w:fill="auto"/>
          </w:tcPr>
          <w:p w:rsidR="000C03B7" w:rsidRPr="005B5324" w:rsidRDefault="000C03B7" w:rsidP="00170864">
            <w:pPr>
              <w:pStyle w:val="TAL"/>
              <w:rPr>
                <w:snapToGrid w:val="0"/>
              </w:rPr>
            </w:pPr>
          </w:p>
        </w:tc>
      </w:tr>
      <w:tr w:rsidR="000C03B7" w:rsidRPr="005B5324" w:rsidTr="00170864">
        <w:tc>
          <w:tcPr>
            <w:tcW w:w="4535" w:type="dxa"/>
            <w:shd w:val="clear" w:color="auto" w:fill="auto"/>
          </w:tcPr>
          <w:p w:rsidR="000C03B7" w:rsidRPr="005B5324" w:rsidRDefault="000C03B7" w:rsidP="00170864">
            <w:pPr>
              <w:pStyle w:val="TAL"/>
              <w:rPr>
                <w:snapToGrid w:val="0"/>
              </w:rPr>
            </w:pPr>
            <w:r w:rsidRPr="005B5324">
              <w:rPr>
                <w:snapToGrid w:val="0"/>
              </w:rPr>
              <w:t xml:space="preserve">             }</w:t>
            </w:r>
          </w:p>
        </w:tc>
        <w:tc>
          <w:tcPr>
            <w:tcW w:w="2267" w:type="dxa"/>
            <w:shd w:val="clear" w:color="auto" w:fill="auto"/>
          </w:tcPr>
          <w:p w:rsidR="000C03B7" w:rsidRPr="005B5324" w:rsidRDefault="000C03B7" w:rsidP="00170864">
            <w:pPr>
              <w:pStyle w:val="TAL"/>
              <w:rPr>
                <w:snapToGrid w:val="0"/>
              </w:rPr>
            </w:pPr>
          </w:p>
        </w:tc>
        <w:tc>
          <w:tcPr>
            <w:tcW w:w="1700" w:type="dxa"/>
            <w:shd w:val="clear" w:color="auto" w:fill="auto"/>
          </w:tcPr>
          <w:p w:rsidR="000C03B7" w:rsidRPr="005B5324" w:rsidRDefault="000C03B7" w:rsidP="00170864">
            <w:pPr>
              <w:pStyle w:val="TAL"/>
              <w:rPr>
                <w:snapToGrid w:val="0"/>
              </w:rPr>
            </w:pPr>
          </w:p>
        </w:tc>
        <w:tc>
          <w:tcPr>
            <w:tcW w:w="1133" w:type="dxa"/>
            <w:shd w:val="clear" w:color="auto" w:fill="auto"/>
          </w:tcPr>
          <w:p w:rsidR="000C03B7" w:rsidRPr="005B5324" w:rsidRDefault="000C03B7" w:rsidP="00170864">
            <w:pPr>
              <w:pStyle w:val="TAL"/>
              <w:rPr>
                <w:snapToGrid w:val="0"/>
              </w:rPr>
            </w:pPr>
          </w:p>
        </w:tc>
      </w:tr>
      <w:tr w:rsidR="000C03B7" w:rsidRPr="005B5324" w:rsidTr="00170864">
        <w:tc>
          <w:tcPr>
            <w:tcW w:w="4535" w:type="dxa"/>
            <w:shd w:val="clear" w:color="auto" w:fill="auto"/>
          </w:tcPr>
          <w:p w:rsidR="000C03B7" w:rsidRPr="005B5324" w:rsidRDefault="000C03B7" w:rsidP="00170864">
            <w:pPr>
              <w:pStyle w:val="TAL"/>
              <w:rPr>
                <w:snapToGrid w:val="0"/>
              </w:rPr>
            </w:pPr>
            <w:r w:rsidRPr="005B5324">
              <w:rPr>
                <w:snapToGrid w:val="0"/>
              </w:rPr>
              <w:t xml:space="preserve">           }</w:t>
            </w:r>
          </w:p>
        </w:tc>
        <w:tc>
          <w:tcPr>
            <w:tcW w:w="2267" w:type="dxa"/>
            <w:shd w:val="clear" w:color="auto" w:fill="auto"/>
          </w:tcPr>
          <w:p w:rsidR="000C03B7" w:rsidRPr="005B5324" w:rsidRDefault="000C03B7" w:rsidP="00170864">
            <w:pPr>
              <w:pStyle w:val="TAL"/>
              <w:rPr>
                <w:snapToGrid w:val="0"/>
              </w:rPr>
            </w:pPr>
          </w:p>
        </w:tc>
        <w:tc>
          <w:tcPr>
            <w:tcW w:w="1700" w:type="dxa"/>
            <w:shd w:val="clear" w:color="auto" w:fill="auto"/>
          </w:tcPr>
          <w:p w:rsidR="000C03B7" w:rsidRPr="005B5324" w:rsidRDefault="000C03B7" w:rsidP="00170864">
            <w:pPr>
              <w:pStyle w:val="TAL"/>
              <w:rPr>
                <w:snapToGrid w:val="0"/>
              </w:rPr>
            </w:pPr>
          </w:p>
        </w:tc>
        <w:tc>
          <w:tcPr>
            <w:tcW w:w="1133" w:type="dxa"/>
            <w:shd w:val="clear" w:color="auto" w:fill="auto"/>
          </w:tcPr>
          <w:p w:rsidR="000C03B7" w:rsidRPr="005B5324" w:rsidRDefault="000C03B7" w:rsidP="00170864">
            <w:pPr>
              <w:pStyle w:val="TAL"/>
              <w:rPr>
                <w:snapToGrid w:val="0"/>
              </w:rPr>
            </w:pPr>
          </w:p>
        </w:tc>
      </w:tr>
      <w:tr w:rsidR="000C03B7" w:rsidRPr="005B5324" w:rsidTr="00170864">
        <w:tc>
          <w:tcPr>
            <w:tcW w:w="4535" w:type="dxa"/>
            <w:shd w:val="clear" w:color="auto" w:fill="auto"/>
          </w:tcPr>
          <w:p w:rsidR="000C03B7" w:rsidRPr="005B5324" w:rsidRDefault="000C03B7" w:rsidP="00170864">
            <w:pPr>
              <w:pStyle w:val="TAL"/>
              <w:rPr>
                <w:snapToGrid w:val="0"/>
              </w:rPr>
            </w:pPr>
            <w:r w:rsidRPr="005B5324">
              <w:rPr>
                <w:snapToGrid w:val="0"/>
              </w:rPr>
              <w:t xml:space="preserve">          vb30NonCriticalExtensions SEQUENCE {}</w:t>
            </w:r>
          </w:p>
        </w:tc>
        <w:tc>
          <w:tcPr>
            <w:tcW w:w="2267" w:type="dxa"/>
            <w:shd w:val="clear" w:color="auto" w:fill="auto"/>
          </w:tcPr>
          <w:p w:rsidR="000C03B7" w:rsidRPr="005B5324" w:rsidRDefault="000C03B7" w:rsidP="00170864">
            <w:pPr>
              <w:pStyle w:val="TAL"/>
              <w:rPr>
                <w:snapToGrid w:val="0"/>
              </w:rPr>
            </w:pPr>
          </w:p>
        </w:tc>
        <w:tc>
          <w:tcPr>
            <w:tcW w:w="1700" w:type="dxa"/>
            <w:shd w:val="clear" w:color="auto" w:fill="auto"/>
          </w:tcPr>
          <w:p w:rsidR="000C03B7" w:rsidRPr="005B5324" w:rsidRDefault="000C03B7" w:rsidP="00170864">
            <w:pPr>
              <w:pStyle w:val="TAL"/>
              <w:rPr>
                <w:snapToGrid w:val="0"/>
              </w:rPr>
            </w:pPr>
          </w:p>
        </w:tc>
        <w:tc>
          <w:tcPr>
            <w:tcW w:w="1133" w:type="dxa"/>
            <w:shd w:val="clear" w:color="auto" w:fill="auto"/>
          </w:tcPr>
          <w:p w:rsidR="000C03B7" w:rsidRPr="005B5324" w:rsidRDefault="000C03B7" w:rsidP="00170864">
            <w:pPr>
              <w:pStyle w:val="TAL"/>
              <w:rPr>
                <w:snapToGrid w:val="0"/>
              </w:rPr>
            </w:pPr>
          </w:p>
        </w:tc>
      </w:tr>
      <w:tr w:rsidR="000C03B7" w:rsidRPr="005B5324" w:rsidTr="00170864">
        <w:tc>
          <w:tcPr>
            <w:tcW w:w="4535" w:type="dxa"/>
            <w:shd w:val="clear" w:color="auto" w:fill="auto"/>
          </w:tcPr>
          <w:p w:rsidR="000C03B7" w:rsidRPr="005B5324" w:rsidRDefault="000C03B7" w:rsidP="00170864">
            <w:pPr>
              <w:pStyle w:val="TAL"/>
              <w:rPr>
                <w:snapToGrid w:val="0"/>
              </w:rPr>
            </w:pPr>
            <w:r w:rsidRPr="005B5324">
              <w:rPr>
                <w:snapToGrid w:val="0"/>
              </w:rPr>
              <w:t xml:space="preserve">        }</w:t>
            </w:r>
          </w:p>
        </w:tc>
        <w:tc>
          <w:tcPr>
            <w:tcW w:w="2267" w:type="dxa"/>
            <w:shd w:val="clear" w:color="auto" w:fill="auto"/>
          </w:tcPr>
          <w:p w:rsidR="000C03B7" w:rsidRPr="005B5324" w:rsidRDefault="000C03B7" w:rsidP="00170864">
            <w:pPr>
              <w:pStyle w:val="TAL"/>
              <w:rPr>
                <w:snapToGrid w:val="0"/>
              </w:rPr>
            </w:pPr>
          </w:p>
        </w:tc>
        <w:tc>
          <w:tcPr>
            <w:tcW w:w="1700" w:type="dxa"/>
            <w:shd w:val="clear" w:color="auto" w:fill="auto"/>
          </w:tcPr>
          <w:p w:rsidR="000C03B7" w:rsidRPr="005B5324" w:rsidRDefault="000C03B7" w:rsidP="00170864">
            <w:pPr>
              <w:pStyle w:val="TAL"/>
              <w:rPr>
                <w:snapToGrid w:val="0"/>
              </w:rPr>
            </w:pPr>
          </w:p>
        </w:tc>
        <w:tc>
          <w:tcPr>
            <w:tcW w:w="1133" w:type="dxa"/>
            <w:shd w:val="clear" w:color="auto" w:fill="auto"/>
          </w:tcPr>
          <w:p w:rsidR="000C03B7" w:rsidRPr="005B5324" w:rsidRDefault="000C03B7" w:rsidP="00170864">
            <w:pPr>
              <w:pStyle w:val="TAL"/>
              <w:rPr>
                <w:snapToGrid w:val="0"/>
              </w:rPr>
            </w:pPr>
          </w:p>
        </w:tc>
      </w:tr>
      <w:tr w:rsidR="000C03B7" w:rsidRPr="005B5324" w:rsidTr="00170864">
        <w:tc>
          <w:tcPr>
            <w:tcW w:w="4535" w:type="dxa"/>
            <w:shd w:val="clear" w:color="auto" w:fill="auto"/>
          </w:tcPr>
          <w:p w:rsidR="000C03B7" w:rsidRPr="005B5324" w:rsidRDefault="000C03B7" w:rsidP="00170864">
            <w:pPr>
              <w:pStyle w:val="TAL"/>
              <w:rPr>
                <w:snapToGrid w:val="0"/>
              </w:rPr>
            </w:pPr>
            <w:r w:rsidRPr="005B5324">
              <w:rPr>
                <w:snapToGrid w:val="0"/>
              </w:rPr>
              <w:t xml:space="preserve">      }</w:t>
            </w:r>
          </w:p>
        </w:tc>
        <w:tc>
          <w:tcPr>
            <w:tcW w:w="2267" w:type="dxa"/>
            <w:shd w:val="clear" w:color="auto" w:fill="auto"/>
          </w:tcPr>
          <w:p w:rsidR="000C03B7" w:rsidRPr="005B5324" w:rsidRDefault="000C03B7" w:rsidP="00170864">
            <w:pPr>
              <w:pStyle w:val="TAL"/>
              <w:rPr>
                <w:snapToGrid w:val="0"/>
              </w:rPr>
            </w:pPr>
          </w:p>
        </w:tc>
        <w:tc>
          <w:tcPr>
            <w:tcW w:w="1700" w:type="dxa"/>
            <w:shd w:val="clear" w:color="auto" w:fill="auto"/>
          </w:tcPr>
          <w:p w:rsidR="000C03B7" w:rsidRPr="005B5324" w:rsidRDefault="000C03B7" w:rsidP="00170864">
            <w:pPr>
              <w:pStyle w:val="TAL"/>
              <w:rPr>
                <w:snapToGrid w:val="0"/>
              </w:rPr>
            </w:pPr>
          </w:p>
        </w:tc>
        <w:tc>
          <w:tcPr>
            <w:tcW w:w="1133" w:type="dxa"/>
            <w:shd w:val="clear" w:color="auto" w:fill="auto"/>
          </w:tcPr>
          <w:p w:rsidR="000C03B7" w:rsidRPr="005B5324" w:rsidRDefault="000C03B7" w:rsidP="00170864">
            <w:pPr>
              <w:pStyle w:val="TAL"/>
              <w:rPr>
                <w:snapToGrid w:val="0"/>
              </w:rPr>
            </w:pPr>
          </w:p>
        </w:tc>
      </w:tr>
      <w:tr w:rsidR="000C03B7" w:rsidRPr="005B5324" w:rsidTr="00170864">
        <w:tc>
          <w:tcPr>
            <w:tcW w:w="4535" w:type="dxa"/>
            <w:shd w:val="clear" w:color="auto" w:fill="auto"/>
          </w:tcPr>
          <w:p w:rsidR="000C03B7" w:rsidRPr="005B5324" w:rsidRDefault="000C03B7" w:rsidP="00170864">
            <w:pPr>
              <w:pStyle w:val="TAL"/>
              <w:rPr>
                <w:snapToGrid w:val="0"/>
              </w:rPr>
            </w:pPr>
            <w:r w:rsidRPr="005B5324">
              <w:rPr>
                <w:snapToGrid w:val="0"/>
              </w:rPr>
              <w:t xml:space="preserve">    }</w:t>
            </w:r>
          </w:p>
        </w:tc>
        <w:tc>
          <w:tcPr>
            <w:tcW w:w="2267" w:type="dxa"/>
            <w:shd w:val="clear" w:color="auto" w:fill="auto"/>
          </w:tcPr>
          <w:p w:rsidR="000C03B7" w:rsidRPr="005B5324" w:rsidRDefault="000C03B7" w:rsidP="00170864">
            <w:pPr>
              <w:pStyle w:val="TAL"/>
              <w:rPr>
                <w:snapToGrid w:val="0"/>
              </w:rPr>
            </w:pPr>
          </w:p>
        </w:tc>
        <w:tc>
          <w:tcPr>
            <w:tcW w:w="1700" w:type="dxa"/>
            <w:shd w:val="clear" w:color="auto" w:fill="auto"/>
          </w:tcPr>
          <w:p w:rsidR="000C03B7" w:rsidRPr="005B5324" w:rsidRDefault="000C03B7" w:rsidP="00170864">
            <w:pPr>
              <w:pStyle w:val="TAL"/>
              <w:rPr>
                <w:snapToGrid w:val="0"/>
              </w:rPr>
            </w:pPr>
          </w:p>
        </w:tc>
        <w:tc>
          <w:tcPr>
            <w:tcW w:w="1133" w:type="dxa"/>
            <w:shd w:val="clear" w:color="auto" w:fill="auto"/>
          </w:tcPr>
          <w:p w:rsidR="000C03B7" w:rsidRPr="005B5324" w:rsidRDefault="000C03B7" w:rsidP="00170864">
            <w:pPr>
              <w:pStyle w:val="TAL"/>
              <w:rPr>
                <w:snapToGrid w:val="0"/>
              </w:rPr>
            </w:pPr>
          </w:p>
        </w:tc>
      </w:tr>
      <w:tr w:rsidR="000C03B7" w:rsidRPr="005B5324" w:rsidTr="00170864">
        <w:tc>
          <w:tcPr>
            <w:tcW w:w="4535" w:type="dxa"/>
            <w:shd w:val="clear" w:color="auto" w:fill="auto"/>
          </w:tcPr>
          <w:p w:rsidR="000C03B7" w:rsidRPr="005B5324" w:rsidRDefault="000C03B7" w:rsidP="00170864">
            <w:pPr>
              <w:pStyle w:val="TAL"/>
              <w:rPr>
                <w:snapToGrid w:val="0"/>
              </w:rPr>
            </w:pPr>
            <w:r w:rsidRPr="005B5324">
              <w:rPr>
                <w:snapToGrid w:val="0"/>
              </w:rPr>
              <w:t xml:space="preserve">  }</w:t>
            </w:r>
          </w:p>
        </w:tc>
        <w:tc>
          <w:tcPr>
            <w:tcW w:w="2267" w:type="dxa"/>
            <w:shd w:val="clear" w:color="auto" w:fill="auto"/>
          </w:tcPr>
          <w:p w:rsidR="000C03B7" w:rsidRPr="005B5324" w:rsidRDefault="000C03B7" w:rsidP="00170864">
            <w:pPr>
              <w:pStyle w:val="TAL"/>
              <w:rPr>
                <w:snapToGrid w:val="0"/>
              </w:rPr>
            </w:pPr>
          </w:p>
        </w:tc>
        <w:tc>
          <w:tcPr>
            <w:tcW w:w="1700" w:type="dxa"/>
            <w:shd w:val="clear" w:color="auto" w:fill="auto"/>
          </w:tcPr>
          <w:p w:rsidR="000C03B7" w:rsidRPr="005B5324" w:rsidRDefault="000C03B7" w:rsidP="00170864">
            <w:pPr>
              <w:pStyle w:val="TAL"/>
              <w:rPr>
                <w:snapToGrid w:val="0"/>
              </w:rPr>
            </w:pPr>
          </w:p>
        </w:tc>
        <w:tc>
          <w:tcPr>
            <w:tcW w:w="1133" w:type="dxa"/>
            <w:shd w:val="clear" w:color="auto" w:fill="auto"/>
          </w:tcPr>
          <w:p w:rsidR="000C03B7" w:rsidRPr="005B5324" w:rsidRDefault="000C03B7" w:rsidP="00170864">
            <w:pPr>
              <w:pStyle w:val="TAL"/>
              <w:rPr>
                <w:snapToGrid w:val="0"/>
              </w:rPr>
            </w:pPr>
          </w:p>
        </w:tc>
      </w:tr>
      <w:tr w:rsidR="000C03B7" w:rsidRPr="005B5324" w:rsidTr="00170864">
        <w:tc>
          <w:tcPr>
            <w:tcW w:w="4535" w:type="dxa"/>
            <w:shd w:val="clear" w:color="auto" w:fill="auto"/>
          </w:tcPr>
          <w:p w:rsidR="000C03B7" w:rsidRPr="005B5324" w:rsidRDefault="000C03B7" w:rsidP="00170864">
            <w:pPr>
              <w:pStyle w:val="TAL"/>
              <w:rPr>
                <w:snapToGrid w:val="0"/>
              </w:rPr>
            </w:pPr>
            <w:r w:rsidRPr="005B5324">
              <w:rPr>
                <w:snapToGrid w:val="0"/>
              </w:rPr>
              <w:t>}</w:t>
            </w:r>
          </w:p>
        </w:tc>
        <w:tc>
          <w:tcPr>
            <w:tcW w:w="2267" w:type="dxa"/>
            <w:shd w:val="clear" w:color="auto" w:fill="auto"/>
          </w:tcPr>
          <w:p w:rsidR="000C03B7" w:rsidRPr="005B5324" w:rsidRDefault="000C03B7" w:rsidP="00170864">
            <w:pPr>
              <w:pStyle w:val="TAL"/>
              <w:rPr>
                <w:snapToGrid w:val="0"/>
              </w:rPr>
            </w:pPr>
          </w:p>
        </w:tc>
        <w:tc>
          <w:tcPr>
            <w:tcW w:w="1700" w:type="dxa"/>
            <w:shd w:val="clear" w:color="auto" w:fill="auto"/>
          </w:tcPr>
          <w:p w:rsidR="000C03B7" w:rsidRPr="005B5324" w:rsidRDefault="000C03B7" w:rsidP="00170864">
            <w:pPr>
              <w:pStyle w:val="TAL"/>
              <w:rPr>
                <w:snapToGrid w:val="0"/>
              </w:rPr>
            </w:pPr>
          </w:p>
        </w:tc>
        <w:tc>
          <w:tcPr>
            <w:tcW w:w="1133" w:type="dxa"/>
            <w:shd w:val="clear" w:color="auto" w:fill="auto"/>
          </w:tcPr>
          <w:p w:rsidR="000C03B7" w:rsidRPr="005B5324" w:rsidRDefault="000C03B7" w:rsidP="00170864">
            <w:pPr>
              <w:pStyle w:val="TAL"/>
              <w:rPr>
                <w:snapToGrid w:val="0"/>
              </w:rPr>
            </w:pPr>
          </w:p>
        </w:tc>
      </w:tr>
    </w:tbl>
    <w:p w:rsidR="000C03B7" w:rsidRPr="005B5324" w:rsidRDefault="000C03B7" w:rsidP="000C03B7"/>
    <w:p w:rsidR="000C03B7" w:rsidRPr="005B5324" w:rsidRDefault="000C03B7" w:rsidP="000C03B7">
      <w:pPr>
        <w:rPr>
          <w:lang w:eastAsia="zh-CN"/>
        </w:rPr>
      </w:pPr>
    </w:p>
    <w:p w:rsidR="000C03B7" w:rsidRPr="005B5324" w:rsidRDefault="000C03B7" w:rsidP="000C03B7">
      <w:pPr>
        <w:pStyle w:val="TH"/>
        <w:rPr>
          <w:i/>
          <w:iCs/>
          <w:lang w:eastAsia="ja-JP"/>
        </w:rPr>
      </w:pPr>
      <w:r w:rsidRPr="005B5324">
        <w:t>Table 6.1.2.</w:t>
      </w:r>
      <w:r w:rsidRPr="005B5324">
        <w:rPr>
          <w:lang w:eastAsia="ja-JP"/>
        </w:rPr>
        <w:t>21</w:t>
      </w:r>
      <w:r w:rsidRPr="005B5324">
        <w:t>.3.3-1:</w:t>
      </w:r>
      <w:r w:rsidRPr="005B5324">
        <w:rPr>
          <w:i/>
          <w:iCs/>
        </w:rPr>
        <w:t xml:space="preserve"> SystemInformationBlockType</w:t>
      </w:r>
      <w:r w:rsidRPr="005B5324">
        <w:rPr>
          <w:i/>
          <w:iCs/>
          <w:lang w:eastAsia="ja-JP"/>
        </w:rPr>
        <w:t>1</w:t>
      </w:r>
      <w:r w:rsidRPr="005B5324">
        <w:t xml:space="preserve"> for </w:t>
      </w:r>
      <w:r w:rsidRPr="005B5324">
        <w:rPr>
          <w:lang w:eastAsia="ja-JP"/>
        </w:rPr>
        <w:t>Cell 10</w:t>
      </w:r>
      <w:r w:rsidRPr="005B5324">
        <w:t xml:space="preserve"> (preamble</w:t>
      </w:r>
      <w:r w:rsidRPr="005B5324">
        <w:rPr>
          <w:lang w:eastAsia="ja-JP"/>
        </w:rPr>
        <w:t xml:space="preserve"> </w:t>
      </w:r>
      <w:r w:rsidRPr="005B5324">
        <w:t>and all steps, Table 6.1.2.</w:t>
      </w:r>
      <w:r w:rsidRPr="005B5324">
        <w:rPr>
          <w:lang w:eastAsia="ja-JP"/>
        </w:rPr>
        <w:t>21</w:t>
      </w:r>
      <w:r w:rsidRPr="005B5324">
        <w:t>.3.2-2</w:t>
      </w:r>
      <w:r w:rsidRPr="005B5324">
        <w:rPr>
          <w:i/>
          <w:iCs/>
        </w:rPr>
        <w:t>)</w:t>
      </w:r>
    </w:p>
    <w:tbl>
      <w:tblPr>
        <w:tblW w:w="848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9"/>
        <w:gridCol w:w="2227"/>
        <w:gridCol w:w="9"/>
        <w:gridCol w:w="1692"/>
        <w:gridCol w:w="9"/>
      </w:tblGrid>
      <w:tr w:rsidR="000C03B7" w:rsidRPr="005B5324" w:rsidTr="00170864">
        <w:trPr>
          <w:gridBefore w:val="1"/>
          <w:wBefore w:w="9" w:type="dxa"/>
        </w:trPr>
        <w:tc>
          <w:tcPr>
            <w:tcW w:w="8472" w:type="dxa"/>
            <w:gridSpan w:val="6"/>
          </w:tcPr>
          <w:p w:rsidR="000C03B7" w:rsidRPr="005B5324" w:rsidRDefault="000C03B7" w:rsidP="00170864">
            <w:pPr>
              <w:pStyle w:val="TAL"/>
              <w:rPr>
                <w:lang w:eastAsia="ja-JP"/>
              </w:rPr>
            </w:pPr>
            <w:r w:rsidRPr="005B5324">
              <w:t>Derivation Path: 36.508 table 4.4.3.</w:t>
            </w:r>
            <w:r w:rsidRPr="005B5324">
              <w:rPr>
                <w:lang w:eastAsia="ja-JP"/>
              </w:rPr>
              <w:t>2</w:t>
            </w:r>
            <w:r w:rsidRPr="005B5324">
              <w:t>-</w:t>
            </w:r>
            <w:r w:rsidRPr="005B5324">
              <w:rPr>
                <w:lang w:eastAsia="ja-JP"/>
              </w:rPr>
              <w:t>3</w:t>
            </w:r>
          </w:p>
        </w:tc>
      </w:tr>
      <w:tr w:rsidR="000C03B7" w:rsidRPr="005B5324" w:rsidTr="00170864">
        <w:tblPrEx>
          <w:tblCellMar>
            <w:left w:w="108" w:type="dxa"/>
            <w:right w:w="108" w:type="dxa"/>
          </w:tblCellMar>
        </w:tblPrEx>
        <w:trPr>
          <w:gridBefore w:val="1"/>
          <w:wBefore w:w="9" w:type="dxa"/>
        </w:trPr>
        <w:tc>
          <w:tcPr>
            <w:tcW w:w="4535" w:type="dxa"/>
            <w:gridSpan w:val="2"/>
          </w:tcPr>
          <w:p w:rsidR="000C03B7" w:rsidRPr="005B5324" w:rsidRDefault="000C03B7" w:rsidP="00170864">
            <w:pPr>
              <w:pStyle w:val="TAH"/>
            </w:pPr>
            <w:r w:rsidRPr="005B5324">
              <w:t>Information Element</w:t>
            </w:r>
          </w:p>
        </w:tc>
        <w:tc>
          <w:tcPr>
            <w:tcW w:w="2236" w:type="dxa"/>
            <w:gridSpan w:val="2"/>
          </w:tcPr>
          <w:p w:rsidR="000C03B7" w:rsidRPr="005B5324" w:rsidRDefault="000C03B7" w:rsidP="00170864">
            <w:pPr>
              <w:pStyle w:val="TAH"/>
            </w:pPr>
            <w:r w:rsidRPr="005B5324">
              <w:t>Value/remark</w:t>
            </w:r>
          </w:p>
        </w:tc>
        <w:tc>
          <w:tcPr>
            <w:tcW w:w="1701" w:type="dxa"/>
            <w:gridSpan w:val="2"/>
          </w:tcPr>
          <w:p w:rsidR="000C03B7" w:rsidRPr="005B5324" w:rsidRDefault="000C03B7" w:rsidP="00170864">
            <w:pPr>
              <w:pStyle w:val="TAH"/>
            </w:pPr>
            <w:r w:rsidRPr="005B5324">
              <w:t>Comment</w:t>
            </w:r>
          </w:p>
        </w:tc>
      </w:tr>
      <w:tr w:rsidR="000C03B7" w:rsidRPr="005B5324" w:rsidTr="00170864">
        <w:tblPrEx>
          <w:tblCellMar>
            <w:left w:w="108" w:type="dxa"/>
            <w:right w:w="108" w:type="dxa"/>
          </w:tblCellMar>
        </w:tblPrEx>
        <w:trPr>
          <w:gridBefore w:val="1"/>
          <w:wBefore w:w="9" w:type="dxa"/>
        </w:trPr>
        <w:tc>
          <w:tcPr>
            <w:tcW w:w="4535" w:type="dxa"/>
            <w:gridSpan w:val="2"/>
          </w:tcPr>
          <w:p w:rsidR="000C03B7" w:rsidRPr="005B5324" w:rsidRDefault="000C03B7" w:rsidP="00170864">
            <w:pPr>
              <w:pStyle w:val="TAL"/>
            </w:pPr>
            <w:r w:rsidRPr="005B5324">
              <w:t>SystemInformationBlockType</w:t>
            </w:r>
            <w:r w:rsidRPr="005B5324">
              <w:rPr>
                <w:lang w:eastAsia="ja-JP"/>
              </w:rPr>
              <w:t>1</w:t>
            </w:r>
            <w:r w:rsidRPr="005B5324">
              <w:t xml:space="preserve"> ::= SEQUENCE {</w:t>
            </w:r>
          </w:p>
        </w:tc>
        <w:tc>
          <w:tcPr>
            <w:tcW w:w="2236" w:type="dxa"/>
            <w:gridSpan w:val="2"/>
          </w:tcPr>
          <w:p w:rsidR="000C03B7" w:rsidRPr="005B5324" w:rsidRDefault="000C03B7" w:rsidP="00170864">
            <w:pPr>
              <w:pStyle w:val="TAL"/>
            </w:pPr>
          </w:p>
        </w:tc>
        <w:tc>
          <w:tcPr>
            <w:tcW w:w="1701" w:type="dxa"/>
            <w:gridSpan w:val="2"/>
          </w:tcPr>
          <w:p w:rsidR="000C03B7" w:rsidRPr="005B5324" w:rsidRDefault="000C03B7" w:rsidP="00170864">
            <w:pPr>
              <w:pStyle w:val="TAL"/>
            </w:pPr>
          </w:p>
        </w:tc>
      </w:tr>
      <w:tr w:rsidR="000C03B7" w:rsidRPr="005B5324" w:rsidTr="00170864">
        <w:tblPrEx>
          <w:tblCellMar>
            <w:left w:w="108" w:type="dxa"/>
            <w:right w:w="108" w:type="dxa"/>
          </w:tblCellMar>
        </w:tblPrEx>
        <w:trPr>
          <w:gridAfter w:val="1"/>
          <w:wAfter w:w="9" w:type="dxa"/>
        </w:trPr>
        <w:tc>
          <w:tcPr>
            <w:tcW w:w="4535" w:type="dxa"/>
            <w:gridSpan w:val="2"/>
            <w:tcBorders>
              <w:bottom w:val="single" w:sz="4" w:space="0" w:color="auto"/>
            </w:tcBorders>
          </w:tcPr>
          <w:p w:rsidR="000C03B7" w:rsidRPr="005B5324" w:rsidRDefault="000C03B7" w:rsidP="00170864">
            <w:pPr>
              <w:pStyle w:val="TAL"/>
              <w:rPr>
                <w:lang w:eastAsia="ja-JP"/>
              </w:rPr>
            </w:pPr>
            <w:r w:rsidRPr="005B5324">
              <w:rPr>
                <w:lang w:eastAsia="ja-JP"/>
              </w:rPr>
              <w:t xml:space="preserve">      </w:t>
            </w:r>
            <w:r w:rsidRPr="005B5324">
              <w:t>freqBandIndicator</w:t>
            </w:r>
          </w:p>
        </w:tc>
        <w:tc>
          <w:tcPr>
            <w:tcW w:w="2236" w:type="dxa"/>
            <w:gridSpan w:val="2"/>
            <w:tcBorders>
              <w:bottom w:val="single" w:sz="4" w:space="0" w:color="auto"/>
            </w:tcBorders>
          </w:tcPr>
          <w:p w:rsidR="000C03B7" w:rsidRPr="005B5324" w:rsidRDefault="000C03B7" w:rsidP="00170864">
            <w:pPr>
              <w:pStyle w:val="TAL"/>
            </w:pPr>
            <w:r w:rsidRPr="005B5324">
              <w:t>An overlapping not supported frequency band MFBI under test (px_OverlappingNotSupportedFrequencyBandMFBI).</w:t>
            </w:r>
          </w:p>
        </w:tc>
        <w:tc>
          <w:tcPr>
            <w:tcW w:w="1701" w:type="dxa"/>
            <w:gridSpan w:val="2"/>
            <w:tcBorders>
              <w:bottom w:val="single" w:sz="4" w:space="0" w:color="auto"/>
            </w:tcBorders>
          </w:tcPr>
          <w:p w:rsidR="000C03B7" w:rsidRPr="005B5324" w:rsidRDefault="000C03B7" w:rsidP="00170864">
            <w:pPr>
              <w:pStyle w:val="TAL"/>
            </w:pPr>
            <w:r w:rsidRPr="005B5324">
              <w:t>Cell 10</w:t>
            </w:r>
          </w:p>
        </w:tc>
      </w:tr>
      <w:tr w:rsidR="000C03B7" w:rsidRPr="005B5324" w:rsidTr="00170864">
        <w:tblPrEx>
          <w:tblCellMar>
            <w:left w:w="108" w:type="dxa"/>
            <w:right w:w="108" w:type="dxa"/>
          </w:tblCellMar>
        </w:tblPrEx>
        <w:trPr>
          <w:gridBefore w:val="1"/>
          <w:wBefore w:w="9" w:type="dxa"/>
        </w:trPr>
        <w:tc>
          <w:tcPr>
            <w:tcW w:w="4535" w:type="dxa"/>
            <w:gridSpan w:val="2"/>
            <w:tcBorders>
              <w:bottom w:val="single" w:sz="4" w:space="0" w:color="auto"/>
            </w:tcBorders>
          </w:tcPr>
          <w:p w:rsidR="000C03B7" w:rsidRPr="005B5324" w:rsidRDefault="000C03B7" w:rsidP="00170864">
            <w:pPr>
              <w:pStyle w:val="TAL"/>
              <w:rPr>
                <w:lang w:eastAsia="ja-JP"/>
              </w:rPr>
            </w:pPr>
            <w:r w:rsidRPr="005B5324">
              <w:rPr>
                <w:lang w:eastAsia="ja-JP"/>
              </w:rPr>
              <w:t xml:space="preserve">  lateNonCriticalExtension </w:t>
            </w:r>
          </w:p>
        </w:tc>
        <w:tc>
          <w:tcPr>
            <w:tcW w:w="2236" w:type="dxa"/>
            <w:gridSpan w:val="2"/>
            <w:tcBorders>
              <w:bottom w:val="single" w:sz="4" w:space="0" w:color="auto"/>
            </w:tcBorders>
          </w:tcPr>
          <w:p w:rsidR="000C03B7" w:rsidRPr="005B5324" w:rsidRDefault="000C03B7" w:rsidP="00170864">
            <w:pPr>
              <w:pStyle w:val="TAL"/>
            </w:pPr>
          </w:p>
        </w:tc>
        <w:tc>
          <w:tcPr>
            <w:tcW w:w="1701" w:type="dxa"/>
            <w:gridSpan w:val="2"/>
            <w:tcBorders>
              <w:bottom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rPr>
          <w:gridBefore w:val="1"/>
          <w:wBefore w:w="9" w:type="dxa"/>
        </w:trPr>
        <w:tc>
          <w:tcPr>
            <w:tcW w:w="4535" w:type="dxa"/>
            <w:gridSpan w:val="2"/>
          </w:tcPr>
          <w:p w:rsidR="000C03B7" w:rsidRPr="005B5324" w:rsidRDefault="000C03B7" w:rsidP="00170864">
            <w:pPr>
              <w:pStyle w:val="TAL"/>
              <w:rPr>
                <w:lang w:eastAsia="ja-JP"/>
              </w:rPr>
            </w:pPr>
            <w:r w:rsidRPr="005B5324">
              <w:rPr>
                <w:lang w:eastAsia="ja-JP"/>
              </w:rPr>
              <w:t xml:space="preserve">    S</w:t>
            </w:r>
            <w:r w:rsidRPr="005B5324">
              <w:t>ystemInformationBlockType</w:t>
            </w:r>
            <w:r w:rsidRPr="005B5324">
              <w:rPr>
                <w:lang w:eastAsia="ja-JP"/>
              </w:rPr>
              <w:t>1</w:t>
            </w:r>
            <w:r w:rsidRPr="005B5324">
              <w:t>-v8h0-IEs ::= SEQUENCE {</w:t>
            </w:r>
          </w:p>
        </w:tc>
        <w:tc>
          <w:tcPr>
            <w:tcW w:w="2236" w:type="dxa"/>
            <w:gridSpan w:val="2"/>
          </w:tcPr>
          <w:p w:rsidR="000C03B7" w:rsidRPr="005B5324" w:rsidRDefault="000C03B7" w:rsidP="00170864">
            <w:pPr>
              <w:pStyle w:val="TAL"/>
            </w:pPr>
          </w:p>
        </w:tc>
        <w:tc>
          <w:tcPr>
            <w:tcW w:w="1701" w:type="dxa"/>
            <w:gridSpan w:val="2"/>
          </w:tcPr>
          <w:p w:rsidR="000C03B7" w:rsidRPr="005B5324" w:rsidRDefault="000C03B7" w:rsidP="00170864">
            <w:pPr>
              <w:pStyle w:val="TAL"/>
            </w:pPr>
          </w:p>
        </w:tc>
      </w:tr>
      <w:tr w:rsidR="000C03B7" w:rsidRPr="005B5324" w:rsidTr="00170864">
        <w:tblPrEx>
          <w:tblCellMar>
            <w:left w:w="108" w:type="dxa"/>
            <w:right w:w="108" w:type="dxa"/>
          </w:tblCellMar>
        </w:tblPrEx>
        <w:trPr>
          <w:gridBefore w:val="1"/>
          <w:wBefore w:w="9" w:type="dxa"/>
        </w:trPr>
        <w:tc>
          <w:tcPr>
            <w:tcW w:w="4535" w:type="dxa"/>
            <w:gridSpan w:val="2"/>
          </w:tcPr>
          <w:p w:rsidR="000C03B7" w:rsidRPr="005B5324" w:rsidRDefault="000C03B7" w:rsidP="00170864">
            <w:pPr>
              <w:pStyle w:val="TAL"/>
              <w:rPr>
                <w:lang w:eastAsia="ja-JP"/>
              </w:rPr>
            </w:pPr>
            <w:r w:rsidRPr="005B5324">
              <w:rPr>
                <w:lang w:eastAsia="ja-JP"/>
              </w:rPr>
              <w:t xml:space="preserve">      multiBandInfoList SEQUENCE {</w:t>
            </w:r>
          </w:p>
        </w:tc>
        <w:tc>
          <w:tcPr>
            <w:tcW w:w="2236" w:type="dxa"/>
            <w:gridSpan w:val="2"/>
          </w:tcPr>
          <w:p w:rsidR="000C03B7" w:rsidRPr="005B5324" w:rsidRDefault="000C03B7" w:rsidP="00170864">
            <w:pPr>
              <w:pStyle w:val="TAL"/>
            </w:pPr>
          </w:p>
        </w:tc>
        <w:tc>
          <w:tcPr>
            <w:tcW w:w="1701" w:type="dxa"/>
            <w:gridSpan w:val="2"/>
          </w:tcPr>
          <w:p w:rsidR="000C03B7" w:rsidRPr="005B5324" w:rsidRDefault="000C03B7" w:rsidP="00170864">
            <w:pPr>
              <w:pStyle w:val="TAL"/>
            </w:pPr>
          </w:p>
        </w:tc>
      </w:tr>
      <w:tr w:rsidR="000C03B7" w:rsidRPr="005B5324" w:rsidTr="00170864">
        <w:tblPrEx>
          <w:tblCellMar>
            <w:left w:w="108" w:type="dxa"/>
            <w:right w:w="108" w:type="dxa"/>
          </w:tblCellMar>
        </w:tblPrEx>
        <w:trPr>
          <w:gridBefore w:val="1"/>
          <w:wBefore w:w="9" w:type="dxa"/>
        </w:trPr>
        <w:tc>
          <w:tcPr>
            <w:tcW w:w="4535" w:type="dxa"/>
            <w:gridSpan w:val="2"/>
          </w:tcPr>
          <w:p w:rsidR="000C03B7" w:rsidRPr="005B5324" w:rsidRDefault="000C03B7" w:rsidP="00170864">
            <w:pPr>
              <w:pStyle w:val="TAL"/>
              <w:rPr>
                <w:lang w:eastAsia="ja-JP"/>
              </w:rPr>
            </w:pPr>
            <w:r w:rsidRPr="005B5324">
              <w:rPr>
                <w:lang w:eastAsia="ja-JP"/>
              </w:rPr>
              <w:t xml:space="preserve">        freqBandIndicator</w:t>
            </w:r>
          </w:p>
        </w:tc>
        <w:tc>
          <w:tcPr>
            <w:tcW w:w="2236" w:type="dxa"/>
            <w:gridSpan w:val="2"/>
          </w:tcPr>
          <w:p w:rsidR="000C03B7" w:rsidRPr="005B5324" w:rsidRDefault="000C03B7" w:rsidP="00170864">
            <w:pPr>
              <w:widowControl w:val="0"/>
              <w:spacing w:after="0"/>
              <w:rPr>
                <w:lang w:eastAsia="ja-JP"/>
              </w:rPr>
            </w:pPr>
            <w:r w:rsidRPr="005B5324">
              <w:rPr>
                <w:rFonts w:ascii="Arial" w:hAnsi="Arial" w:cs="Arial"/>
                <w:sz w:val="18"/>
                <w:szCs w:val="18"/>
                <w:lang w:eastAsia="ja-JP"/>
              </w:rPr>
              <w:t>An overlapping Band under test (px_MFBI_FrequencyBand).</w:t>
            </w:r>
          </w:p>
        </w:tc>
        <w:tc>
          <w:tcPr>
            <w:tcW w:w="1701" w:type="dxa"/>
            <w:gridSpan w:val="2"/>
          </w:tcPr>
          <w:p w:rsidR="000C03B7" w:rsidRPr="005B5324" w:rsidRDefault="000C03B7" w:rsidP="00170864">
            <w:pPr>
              <w:pStyle w:val="TAL"/>
              <w:rPr>
                <w:lang w:eastAsia="ja-JP"/>
              </w:rPr>
            </w:pPr>
            <w:r w:rsidRPr="005B5324">
              <w:rPr>
                <w:lang w:eastAsia="ja-JP"/>
              </w:rPr>
              <w:t>Cell 10</w:t>
            </w:r>
          </w:p>
        </w:tc>
      </w:tr>
      <w:tr w:rsidR="000C03B7" w:rsidRPr="005B5324" w:rsidTr="00170864">
        <w:tblPrEx>
          <w:tblCellMar>
            <w:left w:w="108" w:type="dxa"/>
            <w:right w:w="108" w:type="dxa"/>
          </w:tblCellMar>
        </w:tblPrEx>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36"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1"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36"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1"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w:t>
            </w:r>
          </w:p>
        </w:tc>
        <w:tc>
          <w:tcPr>
            <w:tcW w:w="2236"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1"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bl>
    <w:p w:rsidR="000C03B7" w:rsidRPr="005B5324" w:rsidRDefault="000C03B7" w:rsidP="000C03B7">
      <w:pPr>
        <w:rPr>
          <w:lang w:eastAsia="ja-JP"/>
        </w:rPr>
      </w:pPr>
    </w:p>
    <w:p w:rsidR="000C03B7" w:rsidRPr="005B5324" w:rsidRDefault="000C03B7" w:rsidP="000C03B7">
      <w:pPr>
        <w:pStyle w:val="TH"/>
        <w:rPr>
          <w:i/>
          <w:iCs/>
          <w:lang w:eastAsia="ja-JP"/>
        </w:rPr>
      </w:pPr>
      <w:r w:rsidRPr="005B5324">
        <w:lastRenderedPageBreak/>
        <w:t>Table 6.1.2.</w:t>
      </w:r>
      <w:r w:rsidRPr="005B5324">
        <w:rPr>
          <w:lang w:eastAsia="ja-JP"/>
        </w:rPr>
        <w:t>21</w:t>
      </w:r>
      <w:r w:rsidRPr="005B5324">
        <w:t>.3.3-</w:t>
      </w:r>
      <w:r w:rsidRPr="005B5324">
        <w:rPr>
          <w:lang w:eastAsia="ja-JP"/>
        </w:rPr>
        <w:t>2</w:t>
      </w:r>
      <w:r w:rsidRPr="005B5324">
        <w:t>:</w:t>
      </w:r>
      <w:r w:rsidRPr="005B5324">
        <w:rPr>
          <w:i/>
          <w:iCs/>
        </w:rPr>
        <w:t xml:space="preserve"> SystemInformationBlockType</w:t>
      </w:r>
      <w:r w:rsidRPr="005B5324">
        <w:rPr>
          <w:i/>
          <w:iCs/>
          <w:lang w:eastAsia="ja-JP"/>
        </w:rPr>
        <w:t>2</w:t>
      </w:r>
      <w:r w:rsidRPr="005B5324">
        <w:t xml:space="preserve"> for </w:t>
      </w:r>
      <w:r w:rsidRPr="005B5324">
        <w:rPr>
          <w:lang w:eastAsia="ja-JP"/>
        </w:rPr>
        <w:t>Cell 10</w:t>
      </w:r>
      <w:r w:rsidRPr="005B5324">
        <w:t xml:space="preserve"> (preamble</w:t>
      </w:r>
      <w:r w:rsidRPr="005B5324">
        <w:rPr>
          <w:lang w:eastAsia="ja-JP"/>
        </w:rPr>
        <w:t xml:space="preserve"> </w:t>
      </w:r>
      <w:r w:rsidRPr="005B5324">
        <w:t>and all steps, Table 6.1.2.</w:t>
      </w:r>
      <w:r w:rsidRPr="005B5324">
        <w:rPr>
          <w:lang w:eastAsia="ja-JP"/>
        </w:rPr>
        <w:t>21</w:t>
      </w:r>
      <w:r w:rsidRPr="005B5324">
        <w:t>.3.2-2</w:t>
      </w:r>
      <w:r w:rsidRPr="005B5324">
        <w:rPr>
          <w:i/>
          <w:iCs/>
        </w:rPr>
        <w:t>)</w:t>
      </w:r>
    </w:p>
    <w:tbl>
      <w:tblPr>
        <w:tblW w:w="847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36"/>
        <w:gridCol w:w="1701"/>
      </w:tblGrid>
      <w:tr w:rsidR="000C03B7" w:rsidRPr="005B5324" w:rsidTr="00170864">
        <w:trPr>
          <w:gridBefore w:val="1"/>
          <w:wBefore w:w="9" w:type="dxa"/>
        </w:trPr>
        <w:tc>
          <w:tcPr>
            <w:tcW w:w="8463" w:type="dxa"/>
            <w:gridSpan w:val="3"/>
          </w:tcPr>
          <w:p w:rsidR="000C03B7" w:rsidRPr="005B5324" w:rsidRDefault="000C03B7" w:rsidP="00170864">
            <w:pPr>
              <w:pStyle w:val="TAL"/>
              <w:rPr>
                <w:lang w:eastAsia="ja-JP"/>
              </w:rPr>
            </w:pPr>
            <w:r w:rsidRPr="005B5324">
              <w:t>Derivation Path: 36.508 table 4.4.3.3-</w:t>
            </w:r>
            <w:r w:rsidRPr="005B5324">
              <w:rPr>
                <w:lang w:eastAsia="ja-JP"/>
              </w:rPr>
              <w:t>1</w:t>
            </w: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H"/>
            </w:pPr>
            <w:r w:rsidRPr="005B5324">
              <w:t>Information Element</w:t>
            </w:r>
          </w:p>
        </w:tc>
        <w:tc>
          <w:tcPr>
            <w:tcW w:w="2236" w:type="dxa"/>
          </w:tcPr>
          <w:p w:rsidR="000C03B7" w:rsidRPr="005B5324" w:rsidRDefault="000C03B7" w:rsidP="00170864">
            <w:pPr>
              <w:pStyle w:val="TAH"/>
            </w:pPr>
            <w:r w:rsidRPr="005B5324">
              <w:t>Value/remark</w:t>
            </w:r>
          </w:p>
        </w:tc>
        <w:tc>
          <w:tcPr>
            <w:tcW w:w="1701" w:type="dxa"/>
          </w:tcPr>
          <w:p w:rsidR="000C03B7" w:rsidRPr="005B5324" w:rsidRDefault="000C03B7" w:rsidP="00170864">
            <w:pPr>
              <w:pStyle w:val="TAH"/>
            </w:pPr>
            <w:r w:rsidRPr="005B5324">
              <w:t>Comment</w:t>
            </w: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pPr>
            <w:r w:rsidRPr="005B5324">
              <w:t>SystemInformationBlockType</w:t>
            </w:r>
            <w:r w:rsidRPr="005B5324">
              <w:rPr>
                <w:lang w:eastAsia="ja-JP"/>
              </w:rPr>
              <w:t>2</w:t>
            </w:r>
            <w:r w:rsidRPr="005B5324">
              <w:t xml:space="preserve"> ::= SEQUENCE {</w:t>
            </w:r>
          </w:p>
        </w:tc>
        <w:tc>
          <w:tcPr>
            <w:tcW w:w="2236" w:type="dxa"/>
          </w:tcPr>
          <w:p w:rsidR="000C03B7" w:rsidRPr="005B5324" w:rsidRDefault="000C03B7" w:rsidP="00170864">
            <w:pPr>
              <w:pStyle w:val="TAL"/>
            </w:pPr>
          </w:p>
        </w:tc>
        <w:tc>
          <w:tcPr>
            <w:tcW w:w="1701" w:type="dxa"/>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bottom w:val="single" w:sz="4" w:space="0" w:color="auto"/>
            </w:tcBorders>
          </w:tcPr>
          <w:p w:rsidR="000C03B7" w:rsidRPr="005B5324" w:rsidRDefault="000C03B7" w:rsidP="00170864">
            <w:pPr>
              <w:pStyle w:val="TAL"/>
              <w:rPr>
                <w:lang w:eastAsia="ja-JP"/>
              </w:rPr>
            </w:pPr>
            <w:r w:rsidRPr="005B5324">
              <w:rPr>
                <w:lang w:eastAsia="ja-JP"/>
              </w:rPr>
              <w:t xml:space="preserve">  lateNonCriticalExtension </w:t>
            </w:r>
          </w:p>
        </w:tc>
        <w:tc>
          <w:tcPr>
            <w:tcW w:w="2236" w:type="dxa"/>
            <w:tcBorders>
              <w:bottom w:val="single" w:sz="4" w:space="0" w:color="auto"/>
            </w:tcBorders>
          </w:tcPr>
          <w:p w:rsidR="000C03B7" w:rsidRPr="005B5324" w:rsidRDefault="000C03B7" w:rsidP="00170864">
            <w:pPr>
              <w:pStyle w:val="TAL"/>
            </w:pPr>
          </w:p>
        </w:tc>
        <w:tc>
          <w:tcPr>
            <w:tcW w:w="1701" w:type="dxa"/>
            <w:tcBorders>
              <w:bottom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rPr>
                <w:lang w:eastAsia="ja-JP"/>
              </w:rPr>
            </w:pPr>
            <w:r w:rsidRPr="005B5324">
              <w:rPr>
                <w:lang w:eastAsia="ja-JP"/>
              </w:rPr>
              <w:t xml:space="preserve">    S</w:t>
            </w:r>
            <w:r w:rsidRPr="005B5324">
              <w:t>ystemInformationBlockType</w:t>
            </w:r>
            <w:r w:rsidRPr="005B5324">
              <w:rPr>
                <w:lang w:eastAsia="ja-JP"/>
              </w:rPr>
              <w:t>2</w:t>
            </w:r>
            <w:r w:rsidRPr="005B5324">
              <w:t>-v8h0-IEs ::= SEQUENCE {</w:t>
            </w:r>
          </w:p>
        </w:tc>
        <w:tc>
          <w:tcPr>
            <w:tcW w:w="2236" w:type="dxa"/>
          </w:tcPr>
          <w:p w:rsidR="000C03B7" w:rsidRPr="005B5324" w:rsidRDefault="000C03B7" w:rsidP="00170864">
            <w:pPr>
              <w:pStyle w:val="TAL"/>
            </w:pPr>
          </w:p>
        </w:tc>
        <w:tc>
          <w:tcPr>
            <w:tcW w:w="1701" w:type="dxa"/>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rPr>
                <w:lang w:eastAsia="ja-JP"/>
              </w:rPr>
            </w:pPr>
            <w:r w:rsidRPr="005B5324">
              <w:rPr>
                <w:lang w:eastAsia="ja-JP"/>
              </w:rPr>
              <w:t xml:space="preserve">      multiBandInfoList SEQUENCE {</w:t>
            </w:r>
          </w:p>
        </w:tc>
        <w:tc>
          <w:tcPr>
            <w:tcW w:w="2236" w:type="dxa"/>
          </w:tcPr>
          <w:p w:rsidR="000C03B7" w:rsidRPr="005B5324" w:rsidRDefault="000C03B7" w:rsidP="00170864">
            <w:pPr>
              <w:pStyle w:val="TAL"/>
            </w:pPr>
          </w:p>
        </w:tc>
        <w:tc>
          <w:tcPr>
            <w:tcW w:w="1701" w:type="dxa"/>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rPr>
                <w:lang w:eastAsia="ja-JP"/>
              </w:rPr>
            </w:pPr>
            <w:r w:rsidRPr="005B5324">
              <w:rPr>
                <w:lang w:eastAsia="ja-JP"/>
              </w:rPr>
              <w:t xml:space="preserve">        AdditionalSpectrumEmission</w:t>
            </w:r>
          </w:p>
        </w:tc>
        <w:tc>
          <w:tcPr>
            <w:tcW w:w="2236" w:type="dxa"/>
          </w:tcPr>
          <w:p w:rsidR="000C03B7" w:rsidRPr="005B5324" w:rsidRDefault="000C03B7" w:rsidP="00170864">
            <w:pPr>
              <w:widowControl w:val="0"/>
              <w:spacing w:after="0"/>
              <w:rPr>
                <w:lang w:eastAsia="ja-JP"/>
              </w:rPr>
            </w:pPr>
            <w:r w:rsidRPr="005B5324">
              <w:rPr>
                <w:rFonts w:ascii="Arial" w:hAnsi="Arial" w:cs="Arial"/>
                <w:sz w:val="18"/>
                <w:szCs w:val="18"/>
                <w:lang w:eastAsia="ja-JP"/>
              </w:rPr>
              <w:t>1 (NS_01)</w:t>
            </w:r>
          </w:p>
        </w:tc>
        <w:tc>
          <w:tcPr>
            <w:tcW w:w="1701" w:type="dxa"/>
          </w:tcPr>
          <w:p w:rsidR="000C03B7" w:rsidRPr="005B5324" w:rsidRDefault="000C03B7" w:rsidP="00170864">
            <w:pPr>
              <w:widowControl w:val="0"/>
              <w:spacing w:after="0"/>
              <w:rPr>
                <w:rFonts w:ascii="Arial" w:hAnsi="Arial" w:cs="Arial"/>
                <w:sz w:val="18"/>
                <w:szCs w:val="18"/>
                <w:lang w:eastAsia="ja-JP"/>
              </w:rPr>
            </w:pPr>
            <w:r w:rsidRPr="005B5324">
              <w:rPr>
                <w:rFonts w:ascii="Arial" w:hAnsi="Arial" w:cs="Arial"/>
                <w:sz w:val="18"/>
                <w:szCs w:val="18"/>
                <w:lang w:eastAsia="ja-JP"/>
              </w:rPr>
              <w:t>A-MPR doesn’t apply by</w:t>
            </w:r>
          </w:p>
          <w:p w:rsidR="000C03B7" w:rsidRPr="005B5324" w:rsidRDefault="000C03B7" w:rsidP="00170864">
            <w:pPr>
              <w:widowControl w:val="0"/>
              <w:spacing w:after="0"/>
              <w:rPr>
                <w:rFonts w:ascii="Arial" w:hAnsi="Arial" w:cs="Arial"/>
                <w:sz w:val="18"/>
                <w:szCs w:val="18"/>
                <w:lang w:eastAsia="ja-JP"/>
              </w:rPr>
            </w:pPr>
            <w:r w:rsidRPr="005B5324">
              <w:rPr>
                <w:rFonts w:ascii="Arial" w:hAnsi="Arial" w:cs="Arial"/>
                <w:sz w:val="18"/>
                <w:szCs w:val="18"/>
                <w:lang w:eastAsia="ja-JP"/>
              </w:rPr>
              <w:t>default.</w:t>
            </w:r>
          </w:p>
          <w:p w:rsidR="000C03B7" w:rsidRPr="005B5324" w:rsidRDefault="000C03B7" w:rsidP="00170864">
            <w:pPr>
              <w:pStyle w:val="TAL"/>
              <w:rPr>
                <w:lang w:eastAsia="ja-JP"/>
              </w:rPr>
            </w:pPr>
            <w:r w:rsidRPr="005B5324">
              <w:rPr>
                <w:lang w:eastAsia="ja-JP"/>
              </w:rPr>
              <w:t>See TS 36.101 table 6.2.4-1.</w:t>
            </w: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3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1"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3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1"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1"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bl>
    <w:p w:rsidR="000C03B7" w:rsidRPr="005B5324" w:rsidRDefault="000C03B7" w:rsidP="000C03B7"/>
    <w:p w:rsidR="000C03B7" w:rsidRPr="005B5324" w:rsidRDefault="000C03B7" w:rsidP="000C03B7">
      <w:pPr>
        <w:pStyle w:val="TH"/>
      </w:pPr>
      <w:r w:rsidRPr="005B5324">
        <w:t>Table 6.1.2.</w:t>
      </w:r>
      <w:r w:rsidRPr="005B5324">
        <w:rPr>
          <w:lang w:eastAsia="ja-JP"/>
        </w:rPr>
        <w:t>21</w:t>
      </w:r>
      <w:r w:rsidRPr="005B5324">
        <w:t>.3.3-</w:t>
      </w:r>
      <w:r w:rsidRPr="005B5324">
        <w:rPr>
          <w:lang w:eastAsia="ja-JP"/>
        </w:rPr>
        <w:t>3</w:t>
      </w:r>
      <w:r w:rsidRPr="005B5324">
        <w:t xml:space="preserve">: </w:t>
      </w:r>
      <w:r w:rsidRPr="005B5324">
        <w:rPr>
          <w:i/>
          <w:iCs/>
        </w:rPr>
        <w:t>SystemInformationBlockType3</w:t>
      </w:r>
      <w:r w:rsidRPr="005B5324">
        <w:t xml:space="preserve"> for Cell 1 and Cell 10 (preamble and all steps, Table 6.1.2.</w:t>
      </w:r>
      <w:r w:rsidRPr="005B5324">
        <w:rPr>
          <w:lang w:eastAsia="ja-JP"/>
        </w:rPr>
        <w:t>21</w:t>
      </w:r>
      <w:r w:rsidRPr="005B5324">
        <w:t>.3.2-</w:t>
      </w:r>
      <w:r w:rsidRPr="005B5324">
        <w:rPr>
          <w:lang w:eastAsia="zh-CN"/>
        </w:rPr>
        <w:t>2</w:t>
      </w:r>
      <w:r w:rsidRPr="005B5324">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2"/>
        <w:gridCol w:w="2239"/>
        <w:gridCol w:w="1725"/>
        <w:gridCol w:w="1134"/>
      </w:tblGrid>
      <w:tr w:rsidR="000C03B7" w:rsidRPr="005B5324" w:rsidTr="00170864">
        <w:tc>
          <w:tcPr>
            <w:tcW w:w="9630" w:type="dxa"/>
            <w:gridSpan w:val="4"/>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Derivation path: 36.508 table 4.4.3.3-2</w:t>
            </w:r>
          </w:p>
        </w:tc>
      </w:tr>
      <w:tr w:rsidR="000C03B7" w:rsidRPr="005B5324" w:rsidTr="00170864">
        <w:tc>
          <w:tcPr>
            <w:tcW w:w="4532"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Information Element</w:t>
            </w:r>
          </w:p>
        </w:tc>
        <w:tc>
          <w:tcPr>
            <w:tcW w:w="2239"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Value/Remark</w:t>
            </w:r>
          </w:p>
        </w:tc>
        <w:tc>
          <w:tcPr>
            <w:tcW w:w="172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Comment</w:t>
            </w:r>
          </w:p>
        </w:tc>
        <w:tc>
          <w:tcPr>
            <w:tcW w:w="113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H"/>
            </w:pPr>
            <w:r w:rsidRPr="005B5324">
              <w:t>Condition</w:t>
            </w:r>
          </w:p>
        </w:tc>
      </w:tr>
      <w:tr w:rsidR="000C03B7" w:rsidRPr="005B5324" w:rsidTr="00170864">
        <w:tc>
          <w:tcPr>
            <w:tcW w:w="4532"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SystemInformationBlockType3 ::= SEQUENCE {</w:t>
            </w:r>
          </w:p>
        </w:tc>
        <w:tc>
          <w:tcPr>
            <w:tcW w:w="2239"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2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13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2"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 xml:space="preserve">  cellReselectionServingFreqInfo SEQUENCE {</w:t>
            </w:r>
          </w:p>
        </w:tc>
        <w:tc>
          <w:tcPr>
            <w:tcW w:w="2239"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2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13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2"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 xml:space="preserve">    cellReselectionPriority</w:t>
            </w:r>
          </w:p>
        </w:tc>
        <w:tc>
          <w:tcPr>
            <w:tcW w:w="2239"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1</w:t>
            </w:r>
          </w:p>
        </w:tc>
        <w:tc>
          <w:tcPr>
            <w:tcW w:w="172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13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Cell 1</w:t>
            </w:r>
          </w:p>
        </w:tc>
      </w:tr>
      <w:tr w:rsidR="000C03B7" w:rsidRPr="005B5324" w:rsidTr="00170864">
        <w:tc>
          <w:tcPr>
            <w:tcW w:w="4532" w:type="dxa"/>
            <w:tcBorders>
              <w:top w:val="nil"/>
              <w:left w:val="single" w:sz="4" w:space="0" w:color="auto"/>
              <w:bottom w:val="nil"/>
              <w:right w:val="single" w:sz="4" w:space="0" w:color="auto"/>
            </w:tcBorders>
          </w:tcPr>
          <w:p w:rsidR="000C03B7" w:rsidRPr="005B5324" w:rsidRDefault="000C03B7" w:rsidP="00170864">
            <w:pPr>
              <w:pStyle w:val="TAL"/>
            </w:pPr>
          </w:p>
        </w:tc>
        <w:tc>
          <w:tcPr>
            <w:tcW w:w="2239" w:type="dxa"/>
            <w:tcBorders>
              <w:top w:val="nil"/>
              <w:left w:val="single" w:sz="4" w:space="0" w:color="auto"/>
              <w:bottom w:val="nil"/>
              <w:right w:val="single" w:sz="4" w:space="0" w:color="auto"/>
            </w:tcBorders>
          </w:tcPr>
          <w:p w:rsidR="000C03B7" w:rsidRPr="005B5324" w:rsidRDefault="000C03B7" w:rsidP="00170864">
            <w:pPr>
              <w:pStyle w:val="TAL"/>
            </w:pPr>
            <w:r w:rsidRPr="005B5324">
              <w:t>5</w:t>
            </w:r>
          </w:p>
        </w:tc>
        <w:tc>
          <w:tcPr>
            <w:tcW w:w="1725" w:type="dxa"/>
            <w:tcBorders>
              <w:top w:val="nil"/>
              <w:left w:val="single" w:sz="4" w:space="0" w:color="auto"/>
              <w:bottom w:val="nil"/>
              <w:right w:val="single" w:sz="4" w:space="0" w:color="auto"/>
            </w:tcBorders>
          </w:tcPr>
          <w:p w:rsidR="000C03B7" w:rsidRPr="005B5324" w:rsidRDefault="000C03B7" w:rsidP="00170864">
            <w:pPr>
              <w:pStyle w:val="TAL"/>
            </w:pPr>
          </w:p>
        </w:tc>
        <w:tc>
          <w:tcPr>
            <w:tcW w:w="1134" w:type="dxa"/>
            <w:tcBorders>
              <w:top w:val="nil"/>
              <w:left w:val="single" w:sz="4" w:space="0" w:color="auto"/>
              <w:bottom w:val="nil"/>
              <w:right w:val="single" w:sz="4" w:space="0" w:color="auto"/>
            </w:tcBorders>
          </w:tcPr>
          <w:p w:rsidR="000C03B7" w:rsidRPr="005B5324" w:rsidRDefault="000C03B7" w:rsidP="00170864">
            <w:pPr>
              <w:pStyle w:val="TAL"/>
            </w:pPr>
            <w:r w:rsidRPr="005B5324">
              <w:t>Cell 10</w:t>
            </w:r>
          </w:p>
        </w:tc>
      </w:tr>
      <w:tr w:rsidR="000C03B7" w:rsidRPr="005B5324" w:rsidTr="00170864">
        <w:tc>
          <w:tcPr>
            <w:tcW w:w="4532"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 xml:space="preserve">  }</w:t>
            </w:r>
          </w:p>
        </w:tc>
        <w:tc>
          <w:tcPr>
            <w:tcW w:w="2239"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2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13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c>
          <w:tcPr>
            <w:tcW w:w="4532"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r w:rsidRPr="005B5324">
              <w:t>}</w:t>
            </w:r>
          </w:p>
        </w:tc>
        <w:tc>
          <w:tcPr>
            <w:tcW w:w="2239"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25"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13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bl>
    <w:p w:rsidR="000C03B7" w:rsidRPr="005B5324" w:rsidRDefault="000C03B7" w:rsidP="000C03B7">
      <w:pPr>
        <w:rPr>
          <w:lang w:eastAsia="ja-JP"/>
        </w:rPr>
      </w:pPr>
    </w:p>
    <w:p w:rsidR="000C03B7" w:rsidRPr="005B5324" w:rsidRDefault="000C03B7" w:rsidP="000C03B7">
      <w:pPr>
        <w:pStyle w:val="TH"/>
        <w:rPr>
          <w:i/>
          <w:iCs/>
          <w:lang w:eastAsia="ja-JP"/>
        </w:rPr>
      </w:pPr>
      <w:r w:rsidRPr="005B5324">
        <w:lastRenderedPageBreak/>
        <w:t>Table 6.1.2.21.3.3-</w:t>
      </w:r>
      <w:r w:rsidRPr="005B5324">
        <w:rPr>
          <w:lang w:eastAsia="ja-JP"/>
        </w:rPr>
        <w:t>4</w:t>
      </w:r>
      <w:r w:rsidRPr="005B5324">
        <w:t>:</w:t>
      </w:r>
      <w:r w:rsidRPr="005B5324">
        <w:rPr>
          <w:i/>
          <w:iCs/>
        </w:rPr>
        <w:t xml:space="preserve"> SystemInformationBlockType5</w:t>
      </w:r>
      <w:r w:rsidRPr="005B5324">
        <w:t xml:space="preserve"> for Cell 1 and Cell 10 (preamble and all steps, Table 6.1.2.</w:t>
      </w:r>
      <w:r w:rsidRPr="005B5324">
        <w:rPr>
          <w:lang w:eastAsia="ja-JP"/>
        </w:rPr>
        <w:t>21</w:t>
      </w:r>
      <w:r w:rsidRPr="005B5324">
        <w:t>.3.2-</w:t>
      </w:r>
      <w:r w:rsidRPr="005B5324">
        <w:rPr>
          <w:lang w:eastAsia="zh-CN"/>
        </w:rPr>
        <w:t>2</w:t>
      </w:r>
      <w:r w:rsidRPr="005B5324">
        <w:rPr>
          <w:lang w:eastAsia="ja-JP"/>
        </w:rPr>
        <w:t>)</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36"/>
        <w:gridCol w:w="1701"/>
        <w:gridCol w:w="1134"/>
      </w:tblGrid>
      <w:tr w:rsidR="000C03B7" w:rsidRPr="005B5324" w:rsidTr="00170864">
        <w:trPr>
          <w:gridBefore w:val="1"/>
          <w:wBefore w:w="9" w:type="dxa"/>
        </w:trPr>
        <w:tc>
          <w:tcPr>
            <w:tcW w:w="9597" w:type="dxa"/>
            <w:gridSpan w:val="4"/>
          </w:tcPr>
          <w:p w:rsidR="000C03B7" w:rsidRPr="005B5324" w:rsidRDefault="000C03B7" w:rsidP="00170864">
            <w:pPr>
              <w:pStyle w:val="TAL"/>
            </w:pPr>
            <w:r w:rsidRPr="005B5324">
              <w:t>Derivation Path: 36.508 table 4.4.3.3-4</w:t>
            </w: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H"/>
            </w:pPr>
            <w:r w:rsidRPr="005B5324">
              <w:t>Information Element</w:t>
            </w:r>
          </w:p>
        </w:tc>
        <w:tc>
          <w:tcPr>
            <w:tcW w:w="2236" w:type="dxa"/>
          </w:tcPr>
          <w:p w:rsidR="000C03B7" w:rsidRPr="005B5324" w:rsidRDefault="000C03B7" w:rsidP="00170864">
            <w:pPr>
              <w:pStyle w:val="TAH"/>
            </w:pPr>
            <w:r w:rsidRPr="005B5324">
              <w:t>Value/remark</w:t>
            </w:r>
          </w:p>
        </w:tc>
        <w:tc>
          <w:tcPr>
            <w:tcW w:w="1701" w:type="dxa"/>
          </w:tcPr>
          <w:p w:rsidR="000C03B7" w:rsidRPr="005B5324" w:rsidRDefault="000C03B7" w:rsidP="00170864">
            <w:pPr>
              <w:pStyle w:val="TAH"/>
            </w:pPr>
            <w:r w:rsidRPr="005B5324">
              <w:t>Comment</w:t>
            </w:r>
          </w:p>
        </w:tc>
        <w:tc>
          <w:tcPr>
            <w:tcW w:w="1134" w:type="dxa"/>
          </w:tcPr>
          <w:p w:rsidR="000C03B7" w:rsidRPr="005B5324" w:rsidRDefault="000C03B7" w:rsidP="00170864">
            <w:pPr>
              <w:pStyle w:val="TAH"/>
              <w:rPr>
                <w:lang w:eastAsia="ja-JP"/>
              </w:rPr>
            </w:pPr>
            <w:r w:rsidRPr="005B5324">
              <w:rPr>
                <w:lang w:eastAsia="ja-JP"/>
              </w:rPr>
              <w:t>Condition</w:t>
            </w: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pPr>
            <w:r w:rsidRPr="005B5324">
              <w:t>SystemInformationBlockType5 ::= SEQUENCE {</w:t>
            </w:r>
          </w:p>
        </w:tc>
        <w:tc>
          <w:tcPr>
            <w:tcW w:w="2236" w:type="dxa"/>
          </w:tcPr>
          <w:p w:rsidR="000C03B7" w:rsidRPr="005B5324" w:rsidRDefault="000C03B7" w:rsidP="00170864">
            <w:pPr>
              <w:pStyle w:val="TAL"/>
            </w:pPr>
          </w:p>
        </w:tc>
        <w:tc>
          <w:tcPr>
            <w:tcW w:w="1701" w:type="dxa"/>
          </w:tcPr>
          <w:p w:rsidR="000C03B7" w:rsidRPr="005B5324" w:rsidRDefault="000C03B7" w:rsidP="00170864">
            <w:pPr>
              <w:pStyle w:val="TAL"/>
            </w:pPr>
          </w:p>
        </w:tc>
        <w:tc>
          <w:tcPr>
            <w:tcW w:w="1134" w:type="dxa"/>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bottom w:val="single" w:sz="4" w:space="0" w:color="auto"/>
            </w:tcBorders>
          </w:tcPr>
          <w:p w:rsidR="000C03B7" w:rsidRPr="005B5324" w:rsidRDefault="000C03B7" w:rsidP="00170864">
            <w:pPr>
              <w:pStyle w:val="TAL"/>
              <w:rPr>
                <w:lang w:eastAsia="ja-JP"/>
              </w:rPr>
            </w:pPr>
            <w:r w:rsidRPr="005B5324">
              <w:t xml:space="preserve">  interFreqCarrierFreqList SEQUENCE (SIZE (1..maxFreq)) OF SEQUENCE {</w:t>
            </w:r>
          </w:p>
        </w:tc>
        <w:tc>
          <w:tcPr>
            <w:tcW w:w="2236" w:type="dxa"/>
            <w:tcBorders>
              <w:bottom w:val="single" w:sz="4" w:space="0" w:color="auto"/>
            </w:tcBorders>
          </w:tcPr>
          <w:p w:rsidR="000C03B7" w:rsidRPr="005B5324" w:rsidRDefault="000C03B7" w:rsidP="00170864">
            <w:pPr>
              <w:pStyle w:val="TAL"/>
            </w:pPr>
          </w:p>
        </w:tc>
        <w:tc>
          <w:tcPr>
            <w:tcW w:w="1701" w:type="dxa"/>
            <w:tcBorders>
              <w:bottom w:val="single" w:sz="4" w:space="0" w:color="auto"/>
            </w:tcBorders>
          </w:tcPr>
          <w:p w:rsidR="000C03B7" w:rsidRPr="005B5324" w:rsidRDefault="000C03B7" w:rsidP="00170864">
            <w:pPr>
              <w:pStyle w:val="TAL"/>
            </w:pPr>
          </w:p>
        </w:tc>
        <w:tc>
          <w:tcPr>
            <w:tcW w:w="1134" w:type="dxa"/>
            <w:tcBorders>
              <w:bottom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bottom w:val="single" w:sz="4" w:space="0" w:color="auto"/>
            </w:tcBorders>
          </w:tcPr>
          <w:p w:rsidR="000C03B7" w:rsidRPr="005B5324" w:rsidRDefault="000C03B7" w:rsidP="00170864">
            <w:pPr>
              <w:pStyle w:val="TAL"/>
              <w:rPr>
                <w:lang w:eastAsia="ja-JP"/>
              </w:rPr>
            </w:pPr>
            <w:r w:rsidRPr="005B5324">
              <w:t xml:space="preserve">    dl-CarrierFreq</w:t>
            </w:r>
          </w:p>
        </w:tc>
        <w:tc>
          <w:tcPr>
            <w:tcW w:w="2236" w:type="dxa"/>
            <w:tcBorders>
              <w:bottom w:val="single" w:sz="4" w:space="0" w:color="auto"/>
            </w:tcBorders>
          </w:tcPr>
          <w:p w:rsidR="000C03B7" w:rsidRPr="005B5324" w:rsidRDefault="000C03B7" w:rsidP="00170864">
            <w:pPr>
              <w:pStyle w:val="TAL"/>
            </w:pPr>
            <w:r w:rsidRPr="005B5324">
              <w:t>Same downlink EARFCN as used for Cell 10</w:t>
            </w:r>
          </w:p>
        </w:tc>
        <w:tc>
          <w:tcPr>
            <w:tcW w:w="1701" w:type="dxa"/>
            <w:tcBorders>
              <w:bottom w:val="single" w:sz="4" w:space="0" w:color="auto"/>
            </w:tcBorders>
          </w:tcPr>
          <w:p w:rsidR="000C03B7" w:rsidRPr="005B5324" w:rsidRDefault="000C03B7" w:rsidP="00170864">
            <w:pPr>
              <w:pStyle w:val="TAL"/>
            </w:pPr>
          </w:p>
        </w:tc>
        <w:tc>
          <w:tcPr>
            <w:tcW w:w="1134" w:type="dxa"/>
            <w:tcBorders>
              <w:bottom w:val="single" w:sz="4" w:space="0" w:color="auto"/>
            </w:tcBorders>
          </w:tcPr>
          <w:p w:rsidR="000C03B7" w:rsidRPr="005B5324" w:rsidRDefault="000C03B7" w:rsidP="00170864">
            <w:pPr>
              <w:pStyle w:val="TAL"/>
            </w:pPr>
            <w:r w:rsidRPr="005B5324">
              <w:t>Cell 1</w:t>
            </w:r>
          </w:p>
        </w:tc>
      </w:tr>
      <w:tr w:rsidR="000C03B7" w:rsidRPr="005B5324" w:rsidTr="00170864">
        <w:tblPrEx>
          <w:tblCellMar>
            <w:left w:w="108" w:type="dxa"/>
            <w:right w:w="108" w:type="dxa"/>
          </w:tblCellMar>
        </w:tblPrEx>
        <w:tc>
          <w:tcPr>
            <w:tcW w:w="4535" w:type="dxa"/>
            <w:gridSpan w:val="2"/>
            <w:tcBorders>
              <w:bottom w:val="single" w:sz="4" w:space="0" w:color="auto"/>
            </w:tcBorders>
          </w:tcPr>
          <w:p w:rsidR="000C03B7" w:rsidRPr="005B5324" w:rsidRDefault="000C03B7" w:rsidP="00170864">
            <w:pPr>
              <w:pStyle w:val="TAL"/>
              <w:rPr>
                <w:lang w:eastAsia="ja-JP"/>
              </w:rPr>
            </w:pPr>
          </w:p>
        </w:tc>
        <w:tc>
          <w:tcPr>
            <w:tcW w:w="2236" w:type="dxa"/>
            <w:tcBorders>
              <w:bottom w:val="single" w:sz="4" w:space="0" w:color="auto"/>
            </w:tcBorders>
          </w:tcPr>
          <w:p w:rsidR="000C03B7" w:rsidRPr="005B5324" w:rsidRDefault="000C03B7" w:rsidP="00170864">
            <w:pPr>
              <w:pStyle w:val="TAL"/>
            </w:pPr>
            <w:r w:rsidRPr="005B5324">
              <w:t>Same downlink EARFCN as used for Cell 1</w:t>
            </w:r>
          </w:p>
        </w:tc>
        <w:tc>
          <w:tcPr>
            <w:tcW w:w="1701" w:type="dxa"/>
            <w:tcBorders>
              <w:bottom w:val="single" w:sz="4" w:space="0" w:color="auto"/>
            </w:tcBorders>
          </w:tcPr>
          <w:p w:rsidR="000C03B7" w:rsidRPr="005B5324" w:rsidRDefault="000C03B7" w:rsidP="00170864">
            <w:pPr>
              <w:pStyle w:val="TAL"/>
            </w:pPr>
          </w:p>
        </w:tc>
        <w:tc>
          <w:tcPr>
            <w:tcW w:w="1134" w:type="dxa"/>
            <w:tcBorders>
              <w:bottom w:val="single" w:sz="4" w:space="0" w:color="auto"/>
            </w:tcBorders>
          </w:tcPr>
          <w:p w:rsidR="000C03B7" w:rsidRPr="005B5324" w:rsidRDefault="000C03B7" w:rsidP="00170864">
            <w:pPr>
              <w:pStyle w:val="TAL"/>
            </w:pPr>
            <w:r w:rsidRPr="005B5324">
              <w:t>Cell 10</w:t>
            </w:r>
          </w:p>
        </w:tc>
      </w:tr>
      <w:tr w:rsidR="000C03B7" w:rsidRPr="005B5324" w:rsidTr="00170864">
        <w:tblPrEx>
          <w:tblCellMar>
            <w:left w:w="108" w:type="dxa"/>
            <w:right w:w="108" w:type="dxa"/>
          </w:tblCellMar>
        </w:tblPrEx>
        <w:tc>
          <w:tcPr>
            <w:tcW w:w="4535" w:type="dxa"/>
            <w:gridSpan w:val="2"/>
            <w:tcBorders>
              <w:bottom w:val="single" w:sz="4" w:space="0" w:color="auto"/>
            </w:tcBorders>
          </w:tcPr>
          <w:p w:rsidR="000C03B7" w:rsidRPr="005B5324" w:rsidRDefault="000C03B7" w:rsidP="00170864">
            <w:pPr>
              <w:pStyle w:val="TAL"/>
              <w:rPr>
                <w:lang w:eastAsia="ja-JP"/>
              </w:rPr>
            </w:pPr>
            <w:r w:rsidRPr="005B5324">
              <w:t xml:space="preserve">    t-ReselectionEUTRA</w:t>
            </w:r>
          </w:p>
        </w:tc>
        <w:tc>
          <w:tcPr>
            <w:tcW w:w="2236" w:type="dxa"/>
            <w:tcBorders>
              <w:bottom w:val="single" w:sz="4" w:space="0" w:color="auto"/>
            </w:tcBorders>
          </w:tcPr>
          <w:p w:rsidR="000C03B7" w:rsidRPr="005B5324" w:rsidRDefault="000C03B7" w:rsidP="00170864">
            <w:pPr>
              <w:pStyle w:val="TAL"/>
            </w:pPr>
            <w:r w:rsidRPr="005B5324">
              <w:t>7</w:t>
            </w:r>
          </w:p>
        </w:tc>
        <w:tc>
          <w:tcPr>
            <w:tcW w:w="1701" w:type="dxa"/>
            <w:tcBorders>
              <w:bottom w:val="single" w:sz="4" w:space="0" w:color="auto"/>
            </w:tcBorders>
          </w:tcPr>
          <w:p w:rsidR="000C03B7" w:rsidRPr="005B5324" w:rsidRDefault="000C03B7" w:rsidP="00170864">
            <w:pPr>
              <w:pStyle w:val="TAL"/>
            </w:pPr>
          </w:p>
        </w:tc>
        <w:tc>
          <w:tcPr>
            <w:tcW w:w="1134" w:type="dxa"/>
            <w:tcBorders>
              <w:bottom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bottom w:val="single" w:sz="4" w:space="0" w:color="auto"/>
            </w:tcBorders>
          </w:tcPr>
          <w:p w:rsidR="000C03B7" w:rsidRPr="005B5324" w:rsidRDefault="000C03B7" w:rsidP="00170864">
            <w:pPr>
              <w:pStyle w:val="TAL"/>
              <w:rPr>
                <w:lang w:eastAsia="ja-JP"/>
              </w:rPr>
            </w:pPr>
            <w:r w:rsidRPr="005B5324">
              <w:t xml:space="preserve">    threshX-High</w:t>
            </w:r>
          </w:p>
        </w:tc>
        <w:tc>
          <w:tcPr>
            <w:tcW w:w="2236" w:type="dxa"/>
            <w:tcBorders>
              <w:bottom w:val="single" w:sz="4" w:space="0" w:color="auto"/>
            </w:tcBorders>
          </w:tcPr>
          <w:p w:rsidR="000C03B7" w:rsidRPr="005B5324" w:rsidRDefault="000C03B7" w:rsidP="00170864">
            <w:pPr>
              <w:pStyle w:val="TAL"/>
            </w:pPr>
            <w:r w:rsidRPr="005B5324">
              <w:t>10</w:t>
            </w:r>
          </w:p>
        </w:tc>
        <w:tc>
          <w:tcPr>
            <w:tcW w:w="1701" w:type="dxa"/>
            <w:tcBorders>
              <w:bottom w:val="single" w:sz="4" w:space="0" w:color="auto"/>
            </w:tcBorders>
          </w:tcPr>
          <w:p w:rsidR="000C03B7" w:rsidRPr="005B5324" w:rsidRDefault="000C03B7" w:rsidP="00170864">
            <w:pPr>
              <w:pStyle w:val="TAL"/>
            </w:pPr>
            <w:r w:rsidRPr="005B5324">
              <w:t>20dB</w:t>
            </w:r>
          </w:p>
        </w:tc>
        <w:tc>
          <w:tcPr>
            <w:tcW w:w="1134" w:type="dxa"/>
            <w:tcBorders>
              <w:bottom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bottom w:val="single" w:sz="4" w:space="0" w:color="auto"/>
            </w:tcBorders>
          </w:tcPr>
          <w:p w:rsidR="000C03B7" w:rsidRPr="005B5324" w:rsidRDefault="000C03B7" w:rsidP="00170864">
            <w:pPr>
              <w:pStyle w:val="TAL"/>
              <w:rPr>
                <w:lang w:eastAsia="ja-JP"/>
              </w:rPr>
            </w:pPr>
            <w:r w:rsidRPr="005B5324">
              <w:t xml:space="preserve">    cellReselectionPriority</w:t>
            </w:r>
          </w:p>
        </w:tc>
        <w:tc>
          <w:tcPr>
            <w:tcW w:w="2236" w:type="dxa"/>
            <w:tcBorders>
              <w:bottom w:val="single" w:sz="4" w:space="0" w:color="auto"/>
            </w:tcBorders>
          </w:tcPr>
          <w:p w:rsidR="000C03B7" w:rsidRPr="005B5324" w:rsidRDefault="000C03B7" w:rsidP="00170864">
            <w:pPr>
              <w:pStyle w:val="TAL"/>
            </w:pPr>
            <w:r w:rsidRPr="005B5324">
              <w:t>5</w:t>
            </w:r>
          </w:p>
        </w:tc>
        <w:tc>
          <w:tcPr>
            <w:tcW w:w="1701" w:type="dxa"/>
            <w:tcBorders>
              <w:bottom w:val="single" w:sz="4" w:space="0" w:color="auto"/>
            </w:tcBorders>
          </w:tcPr>
          <w:p w:rsidR="000C03B7" w:rsidRPr="005B5324" w:rsidRDefault="000C03B7" w:rsidP="00170864">
            <w:pPr>
              <w:pStyle w:val="TAL"/>
            </w:pPr>
          </w:p>
        </w:tc>
        <w:tc>
          <w:tcPr>
            <w:tcW w:w="1134" w:type="dxa"/>
            <w:tcBorders>
              <w:bottom w:val="single" w:sz="4" w:space="0" w:color="auto"/>
            </w:tcBorders>
          </w:tcPr>
          <w:p w:rsidR="000C03B7" w:rsidRPr="005B5324" w:rsidRDefault="000C03B7" w:rsidP="00170864">
            <w:pPr>
              <w:pStyle w:val="TAL"/>
            </w:pPr>
            <w:r w:rsidRPr="005B5324">
              <w:t>Cell 1</w:t>
            </w:r>
          </w:p>
        </w:tc>
      </w:tr>
      <w:tr w:rsidR="000C03B7" w:rsidRPr="005B5324" w:rsidTr="00170864">
        <w:tblPrEx>
          <w:tblCellMar>
            <w:left w:w="108" w:type="dxa"/>
            <w:right w:w="108" w:type="dxa"/>
          </w:tblCellMar>
        </w:tblPrEx>
        <w:tc>
          <w:tcPr>
            <w:tcW w:w="4535" w:type="dxa"/>
            <w:gridSpan w:val="2"/>
            <w:tcBorders>
              <w:bottom w:val="single" w:sz="4" w:space="0" w:color="auto"/>
            </w:tcBorders>
          </w:tcPr>
          <w:p w:rsidR="000C03B7" w:rsidRPr="005B5324" w:rsidRDefault="000C03B7" w:rsidP="00170864">
            <w:pPr>
              <w:pStyle w:val="TAL"/>
              <w:rPr>
                <w:lang w:eastAsia="ja-JP"/>
              </w:rPr>
            </w:pPr>
          </w:p>
        </w:tc>
        <w:tc>
          <w:tcPr>
            <w:tcW w:w="2236" w:type="dxa"/>
            <w:tcBorders>
              <w:bottom w:val="single" w:sz="4" w:space="0" w:color="auto"/>
            </w:tcBorders>
          </w:tcPr>
          <w:p w:rsidR="000C03B7" w:rsidRPr="005B5324" w:rsidRDefault="000C03B7" w:rsidP="00170864">
            <w:pPr>
              <w:pStyle w:val="TAL"/>
            </w:pPr>
            <w:r w:rsidRPr="005B5324">
              <w:t>1</w:t>
            </w:r>
          </w:p>
        </w:tc>
        <w:tc>
          <w:tcPr>
            <w:tcW w:w="1701" w:type="dxa"/>
            <w:tcBorders>
              <w:bottom w:val="single" w:sz="4" w:space="0" w:color="auto"/>
            </w:tcBorders>
          </w:tcPr>
          <w:p w:rsidR="000C03B7" w:rsidRPr="005B5324" w:rsidRDefault="000C03B7" w:rsidP="00170864">
            <w:pPr>
              <w:pStyle w:val="TAL"/>
            </w:pPr>
          </w:p>
        </w:tc>
        <w:tc>
          <w:tcPr>
            <w:tcW w:w="1134" w:type="dxa"/>
            <w:tcBorders>
              <w:bottom w:val="single" w:sz="4" w:space="0" w:color="auto"/>
            </w:tcBorders>
          </w:tcPr>
          <w:p w:rsidR="000C03B7" w:rsidRPr="005B5324" w:rsidRDefault="000C03B7" w:rsidP="00170864">
            <w:pPr>
              <w:pStyle w:val="TAL"/>
            </w:pPr>
            <w:r w:rsidRPr="005B5324">
              <w:t>Cell 10</w:t>
            </w:r>
          </w:p>
        </w:tc>
      </w:tr>
      <w:tr w:rsidR="000C03B7" w:rsidRPr="005B5324" w:rsidTr="00170864">
        <w:tblPrEx>
          <w:tblCellMar>
            <w:left w:w="108" w:type="dxa"/>
            <w:right w:w="108" w:type="dxa"/>
          </w:tblCellMar>
        </w:tblPrEx>
        <w:tc>
          <w:tcPr>
            <w:tcW w:w="4535" w:type="dxa"/>
            <w:gridSpan w:val="2"/>
            <w:tcBorders>
              <w:bottom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36" w:type="dxa"/>
            <w:tcBorders>
              <w:bottom w:val="single" w:sz="4" w:space="0" w:color="auto"/>
            </w:tcBorders>
          </w:tcPr>
          <w:p w:rsidR="000C03B7" w:rsidRPr="005B5324" w:rsidRDefault="000C03B7" w:rsidP="00170864">
            <w:pPr>
              <w:pStyle w:val="TAL"/>
            </w:pPr>
          </w:p>
        </w:tc>
        <w:tc>
          <w:tcPr>
            <w:tcW w:w="1701" w:type="dxa"/>
            <w:tcBorders>
              <w:bottom w:val="single" w:sz="4" w:space="0" w:color="auto"/>
            </w:tcBorders>
          </w:tcPr>
          <w:p w:rsidR="000C03B7" w:rsidRPr="005B5324" w:rsidRDefault="000C03B7" w:rsidP="00170864">
            <w:pPr>
              <w:pStyle w:val="TAL"/>
            </w:pPr>
          </w:p>
        </w:tc>
        <w:tc>
          <w:tcPr>
            <w:tcW w:w="1134" w:type="dxa"/>
            <w:tcBorders>
              <w:bottom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bottom w:val="single" w:sz="4" w:space="0" w:color="auto"/>
            </w:tcBorders>
          </w:tcPr>
          <w:p w:rsidR="000C03B7" w:rsidRPr="005B5324" w:rsidRDefault="000C03B7" w:rsidP="00170864">
            <w:pPr>
              <w:pStyle w:val="TAL"/>
              <w:rPr>
                <w:lang w:eastAsia="ja-JP"/>
              </w:rPr>
            </w:pPr>
            <w:r w:rsidRPr="005B5324">
              <w:rPr>
                <w:lang w:eastAsia="ja-JP"/>
              </w:rPr>
              <w:t xml:space="preserve">  lateNonCriticalExtension </w:t>
            </w:r>
          </w:p>
        </w:tc>
        <w:tc>
          <w:tcPr>
            <w:tcW w:w="2236" w:type="dxa"/>
            <w:tcBorders>
              <w:bottom w:val="single" w:sz="4" w:space="0" w:color="auto"/>
            </w:tcBorders>
          </w:tcPr>
          <w:p w:rsidR="000C03B7" w:rsidRPr="005B5324" w:rsidRDefault="000C03B7" w:rsidP="00170864">
            <w:pPr>
              <w:pStyle w:val="TAL"/>
              <w:rPr>
                <w:lang w:eastAsia="ja-JP"/>
              </w:rPr>
            </w:pPr>
          </w:p>
        </w:tc>
        <w:tc>
          <w:tcPr>
            <w:tcW w:w="1701" w:type="dxa"/>
            <w:tcBorders>
              <w:bottom w:val="single" w:sz="4" w:space="0" w:color="auto"/>
            </w:tcBorders>
          </w:tcPr>
          <w:p w:rsidR="000C03B7" w:rsidRPr="005B5324" w:rsidRDefault="000C03B7" w:rsidP="00170864">
            <w:pPr>
              <w:pStyle w:val="TAL"/>
            </w:pPr>
          </w:p>
        </w:tc>
        <w:tc>
          <w:tcPr>
            <w:tcW w:w="1134" w:type="dxa"/>
            <w:tcBorders>
              <w:bottom w:val="single" w:sz="4" w:space="0" w:color="auto"/>
            </w:tcBorders>
          </w:tcPr>
          <w:p w:rsidR="000C03B7" w:rsidRPr="005B5324" w:rsidRDefault="000C03B7" w:rsidP="00170864">
            <w:pPr>
              <w:pStyle w:val="TAL"/>
              <w:rPr>
                <w:lang w:eastAsia="ja-JP"/>
              </w:rPr>
            </w:pPr>
            <w:r w:rsidRPr="005B5324">
              <w:rPr>
                <w:lang w:eastAsia="ja-JP"/>
              </w:rPr>
              <w:t>Cell 1</w:t>
            </w: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rPr>
                <w:lang w:eastAsia="ja-JP"/>
              </w:rPr>
            </w:pPr>
            <w:r w:rsidRPr="005B5324">
              <w:rPr>
                <w:lang w:eastAsia="ja-JP"/>
              </w:rPr>
              <w:t xml:space="preserve">    S</w:t>
            </w:r>
            <w:r w:rsidRPr="005B5324">
              <w:t>ystemInformationBlockType5-v8h0-IEs ::= SEQUENCE {</w:t>
            </w:r>
          </w:p>
        </w:tc>
        <w:tc>
          <w:tcPr>
            <w:tcW w:w="2236" w:type="dxa"/>
          </w:tcPr>
          <w:p w:rsidR="000C03B7" w:rsidRPr="005B5324" w:rsidRDefault="000C03B7" w:rsidP="00170864">
            <w:pPr>
              <w:pStyle w:val="TAL"/>
            </w:pPr>
          </w:p>
        </w:tc>
        <w:tc>
          <w:tcPr>
            <w:tcW w:w="1701" w:type="dxa"/>
          </w:tcPr>
          <w:p w:rsidR="000C03B7" w:rsidRPr="005B5324" w:rsidRDefault="000C03B7" w:rsidP="00170864">
            <w:pPr>
              <w:pStyle w:val="TAL"/>
            </w:pPr>
          </w:p>
        </w:tc>
        <w:tc>
          <w:tcPr>
            <w:tcW w:w="1134" w:type="dxa"/>
          </w:tcPr>
          <w:p w:rsidR="000C03B7" w:rsidRPr="005B5324" w:rsidRDefault="000C03B7" w:rsidP="00170864">
            <w:pPr>
              <w:pStyle w:val="TAL"/>
            </w:pPr>
            <w:r w:rsidRPr="005B5324">
              <w:rPr>
                <w:lang w:eastAsia="ja-JP"/>
              </w:rPr>
              <w:t>Cell 1</w:t>
            </w: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rPr>
                <w:lang w:eastAsia="ja-JP"/>
              </w:rPr>
            </w:pPr>
            <w:r w:rsidRPr="005B5324">
              <w:rPr>
                <w:lang w:eastAsia="ja-JP"/>
              </w:rPr>
              <w:t xml:space="preserve">      InterFreqCarrierFreqList-v8h0 SEQUENCE (SIZE (1..maxFreq)) OF SEQUENCE {</w:t>
            </w:r>
          </w:p>
        </w:tc>
        <w:tc>
          <w:tcPr>
            <w:tcW w:w="2236" w:type="dxa"/>
          </w:tcPr>
          <w:p w:rsidR="000C03B7" w:rsidRPr="005B5324" w:rsidRDefault="000C03B7" w:rsidP="00170864">
            <w:pPr>
              <w:pStyle w:val="TAL"/>
            </w:pPr>
          </w:p>
        </w:tc>
        <w:tc>
          <w:tcPr>
            <w:tcW w:w="1701" w:type="dxa"/>
          </w:tcPr>
          <w:p w:rsidR="000C03B7" w:rsidRPr="005B5324" w:rsidRDefault="000C03B7" w:rsidP="00170864">
            <w:pPr>
              <w:pStyle w:val="TAL"/>
            </w:pPr>
          </w:p>
        </w:tc>
        <w:tc>
          <w:tcPr>
            <w:tcW w:w="1134" w:type="dxa"/>
          </w:tcPr>
          <w:p w:rsidR="000C03B7" w:rsidRPr="005B5324" w:rsidRDefault="000C03B7" w:rsidP="00170864">
            <w:pPr>
              <w:pStyle w:val="TAL"/>
            </w:pPr>
            <w:r w:rsidRPr="005B5324">
              <w:rPr>
                <w:lang w:eastAsia="ja-JP"/>
              </w:rPr>
              <w:t>Cell 1</w:t>
            </w:r>
          </w:p>
        </w:tc>
      </w:tr>
      <w:tr w:rsidR="000C03B7" w:rsidRPr="005B5324" w:rsidTr="00170864">
        <w:tblPrEx>
          <w:tblCellMar>
            <w:left w:w="108" w:type="dxa"/>
            <w:right w:w="108" w:type="dxa"/>
          </w:tblCellMar>
        </w:tblPrEx>
        <w:tc>
          <w:tcPr>
            <w:tcW w:w="4535" w:type="dxa"/>
            <w:gridSpan w:val="2"/>
            <w:tcBorders>
              <w:bottom w:val="single" w:sz="4" w:space="0" w:color="auto"/>
            </w:tcBorders>
          </w:tcPr>
          <w:p w:rsidR="000C03B7" w:rsidRPr="005B5324" w:rsidRDefault="000C03B7" w:rsidP="00170864">
            <w:pPr>
              <w:pStyle w:val="TAL"/>
              <w:rPr>
                <w:lang w:eastAsia="ja-JP"/>
              </w:rPr>
            </w:pPr>
            <w:r w:rsidRPr="005B5324">
              <w:rPr>
                <w:lang w:eastAsia="ja-JP"/>
              </w:rPr>
              <w:t xml:space="preserve">        InterFreqCarrierFreqInfo-v8h0 [n] SEQUENCE {</w:t>
            </w:r>
          </w:p>
        </w:tc>
        <w:tc>
          <w:tcPr>
            <w:tcW w:w="2236" w:type="dxa"/>
            <w:tcBorders>
              <w:bottom w:val="single" w:sz="4" w:space="0" w:color="auto"/>
            </w:tcBorders>
          </w:tcPr>
          <w:p w:rsidR="000C03B7" w:rsidRPr="005B5324" w:rsidRDefault="000C03B7" w:rsidP="00170864">
            <w:pPr>
              <w:pStyle w:val="TAL"/>
            </w:pPr>
          </w:p>
        </w:tc>
        <w:tc>
          <w:tcPr>
            <w:tcW w:w="1701" w:type="dxa"/>
            <w:tcBorders>
              <w:bottom w:val="single" w:sz="4" w:space="0" w:color="auto"/>
            </w:tcBorders>
          </w:tcPr>
          <w:p w:rsidR="000C03B7" w:rsidRPr="005B5324" w:rsidRDefault="000C03B7" w:rsidP="00170864">
            <w:pPr>
              <w:pStyle w:val="TAL"/>
            </w:pPr>
          </w:p>
        </w:tc>
        <w:tc>
          <w:tcPr>
            <w:tcW w:w="1134" w:type="dxa"/>
            <w:tcBorders>
              <w:bottom w:val="single" w:sz="4" w:space="0" w:color="auto"/>
            </w:tcBorders>
          </w:tcPr>
          <w:p w:rsidR="000C03B7" w:rsidRPr="005B5324" w:rsidRDefault="000C03B7" w:rsidP="00170864">
            <w:pPr>
              <w:pStyle w:val="TAL"/>
            </w:pPr>
            <w:r w:rsidRPr="005B5324">
              <w:rPr>
                <w:lang w:eastAsia="ja-JP"/>
              </w:rPr>
              <w:t>Cell 1</w:t>
            </w: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rPr>
                <w:lang w:eastAsia="ja-JP"/>
              </w:rPr>
            </w:pPr>
            <w:r w:rsidRPr="005B5324">
              <w:rPr>
                <w:lang w:eastAsia="ja-JP"/>
              </w:rPr>
              <w:t xml:space="preserve">          multiBandInfoList SEQUENCE {</w:t>
            </w:r>
          </w:p>
        </w:tc>
        <w:tc>
          <w:tcPr>
            <w:tcW w:w="2236" w:type="dxa"/>
          </w:tcPr>
          <w:p w:rsidR="000C03B7" w:rsidRPr="005B5324" w:rsidRDefault="000C03B7" w:rsidP="00170864">
            <w:pPr>
              <w:pStyle w:val="TAL"/>
            </w:pPr>
          </w:p>
        </w:tc>
        <w:tc>
          <w:tcPr>
            <w:tcW w:w="1701" w:type="dxa"/>
          </w:tcPr>
          <w:p w:rsidR="000C03B7" w:rsidRPr="005B5324" w:rsidRDefault="000C03B7" w:rsidP="00170864">
            <w:pPr>
              <w:pStyle w:val="TAL"/>
            </w:pPr>
          </w:p>
        </w:tc>
        <w:tc>
          <w:tcPr>
            <w:tcW w:w="1134" w:type="dxa"/>
          </w:tcPr>
          <w:p w:rsidR="000C03B7" w:rsidRPr="005B5324" w:rsidRDefault="000C03B7" w:rsidP="00170864">
            <w:pPr>
              <w:pStyle w:val="TAL"/>
            </w:pPr>
            <w:r w:rsidRPr="005B5324">
              <w:rPr>
                <w:lang w:eastAsia="ja-JP"/>
              </w:rPr>
              <w:t>Cell 1</w:t>
            </w:r>
          </w:p>
        </w:tc>
      </w:tr>
      <w:tr w:rsidR="000C03B7" w:rsidRPr="005B5324" w:rsidTr="00170864">
        <w:tblPrEx>
          <w:tblCellMar>
            <w:left w:w="108" w:type="dxa"/>
            <w:right w:w="108" w:type="dxa"/>
          </w:tblCellMar>
        </w:tblPrEx>
        <w:tc>
          <w:tcPr>
            <w:tcW w:w="4535" w:type="dxa"/>
            <w:gridSpan w:val="2"/>
          </w:tcPr>
          <w:p w:rsidR="000C03B7" w:rsidRPr="005B5324" w:rsidRDefault="000C03B7" w:rsidP="00170864">
            <w:pPr>
              <w:pStyle w:val="TAL"/>
              <w:rPr>
                <w:lang w:eastAsia="ja-JP"/>
              </w:rPr>
            </w:pPr>
            <w:r w:rsidRPr="005B5324">
              <w:rPr>
                <w:lang w:eastAsia="ja-JP"/>
              </w:rPr>
              <w:t xml:space="preserve">            freqBandIndicator</w:t>
            </w:r>
          </w:p>
        </w:tc>
        <w:tc>
          <w:tcPr>
            <w:tcW w:w="2236" w:type="dxa"/>
          </w:tcPr>
          <w:p w:rsidR="000C03B7" w:rsidRPr="005B5324" w:rsidRDefault="000C03B7" w:rsidP="00170864">
            <w:pPr>
              <w:pStyle w:val="TAL"/>
            </w:pPr>
            <w:r w:rsidRPr="005B5324">
              <w:rPr>
                <w:lang w:eastAsia="ja-JP"/>
              </w:rPr>
              <w:t xml:space="preserve">An overlapping Band for Cell 10 under test </w:t>
            </w:r>
            <w:r w:rsidRPr="005B5324">
              <w:rPr>
                <w:rFonts w:cs="Arial"/>
                <w:szCs w:val="18"/>
                <w:lang w:eastAsia="ja-JP"/>
              </w:rPr>
              <w:t>(px_MFBI_FrequencyBand)</w:t>
            </w:r>
            <w:r w:rsidRPr="005B5324">
              <w:rPr>
                <w:lang w:eastAsia="ja-JP"/>
              </w:rPr>
              <w:t>.</w:t>
            </w:r>
          </w:p>
        </w:tc>
        <w:tc>
          <w:tcPr>
            <w:tcW w:w="1701" w:type="dxa"/>
          </w:tcPr>
          <w:p w:rsidR="000C03B7" w:rsidRPr="005B5324" w:rsidRDefault="000C03B7" w:rsidP="00170864">
            <w:pPr>
              <w:pStyle w:val="TAL"/>
            </w:pPr>
          </w:p>
        </w:tc>
        <w:tc>
          <w:tcPr>
            <w:tcW w:w="1134" w:type="dxa"/>
          </w:tcPr>
          <w:p w:rsidR="000C03B7" w:rsidRPr="005B5324" w:rsidRDefault="000C03B7" w:rsidP="00170864">
            <w:pPr>
              <w:pStyle w:val="TAL"/>
            </w:pPr>
            <w:r w:rsidRPr="005B5324">
              <w:rPr>
                <w:lang w:eastAsia="ja-JP"/>
              </w:rPr>
              <w:t>Cell 1</w:t>
            </w: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3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1"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13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3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1"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13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3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widowControl w:val="0"/>
              <w:spacing w:after="0"/>
              <w:rPr>
                <w:lang w:eastAsia="ja-JP"/>
              </w:rPr>
            </w:pPr>
          </w:p>
        </w:tc>
        <w:tc>
          <w:tcPr>
            <w:tcW w:w="1701"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 xml:space="preserve">    }</w:t>
            </w:r>
          </w:p>
        </w:tc>
        <w:tc>
          <w:tcPr>
            <w:tcW w:w="223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1"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13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r w:rsidR="000C03B7" w:rsidRPr="005B5324"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rPr>
                <w:lang w:eastAsia="ja-JP"/>
              </w:rPr>
            </w:pPr>
            <w:r w:rsidRPr="005B5324">
              <w:rPr>
                <w:lang w:eastAsia="ja-JP"/>
              </w:rPr>
              <w:t>}</w:t>
            </w:r>
          </w:p>
        </w:tc>
        <w:tc>
          <w:tcPr>
            <w:tcW w:w="2236"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701"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c>
          <w:tcPr>
            <w:tcW w:w="1134" w:type="dxa"/>
            <w:tcBorders>
              <w:top w:val="single" w:sz="4" w:space="0" w:color="auto"/>
              <w:left w:val="single" w:sz="4" w:space="0" w:color="auto"/>
              <w:bottom w:val="single" w:sz="4" w:space="0" w:color="auto"/>
              <w:right w:val="single" w:sz="4" w:space="0" w:color="auto"/>
            </w:tcBorders>
          </w:tcPr>
          <w:p w:rsidR="000C03B7" w:rsidRPr="005B5324" w:rsidRDefault="000C03B7" w:rsidP="00170864">
            <w:pPr>
              <w:pStyle w:val="TAL"/>
            </w:pPr>
          </w:p>
        </w:tc>
      </w:tr>
    </w:tbl>
    <w:p w:rsidR="000C03B7" w:rsidRPr="0009208B" w:rsidRDefault="000C03B7" w:rsidP="000C03B7">
      <w:pPr>
        <w:pStyle w:val="4"/>
      </w:pPr>
      <w:r w:rsidRPr="0009208B">
        <w:t>8.2.4.22</w:t>
      </w:r>
      <w:r w:rsidRPr="0009208B">
        <w:tab/>
        <w:t>RRC connection reconfiguration / Handover / MFBI / Target cell broadcasting information disregarded by the UE</w:t>
      </w:r>
    </w:p>
    <w:p w:rsidR="000C03B7" w:rsidRPr="0009208B" w:rsidRDefault="000C03B7" w:rsidP="000C03B7">
      <w:pPr>
        <w:pStyle w:val="H6"/>
      </w:pPr>
      <w:r w:rsidRPr="0009208B">
        <w:t>8.2.4.22.1</w:t>
      </w:r>
      <w:r w:rsidRPr="0009208B">
        <w:tab/>
        <w:t>Test Purpose (TP)</w:t>
      </w:r>
    </w:p>
    <w:p w:rsidR="000C03B7" w:rsidRPr="0009208B" w:rsidRDefault="000C03B7" w:rsidP="000C03B7">
      <w:pPr>
        <w:pStyle w:val="H6"/>
      </w:pPr>
      <w:r w:rsidRPr="0009208B">
        <w:t>(1)</w:t>
      </w:r>
    </w:p>
    <w:p w:rsidR="000C03B7" w:rsidRPr="0009208B" w:rsidRDefault="000C03B7" w:rsidP="000C03B7">
      <w:pPr>
        <w:pStyle w:val="PL"/>
        <w:rPr>
          <w:noProof w:val="0"/>
        </w:rPr>
      </w:pPr>
      <w:r w:rsidRPr="0009208B">
        <w:rPr>
          <w:b/>
          <w:noProof w:val="0"/>
        </w:rPr>
        <w:t>with</w:t>
      </w:r>
      <w:r w:rsidRPr="0009208B">
        <w:rPr>
          <w:noProof w:val="0"/>
        </w:rPr>
        <w:t xml:space="preserve"> {UE in RRC_CONNECTED and T311 is not running, and the UE supports multi-band cells as defined by bit 31 in featureGroupIndicators}</w:t>
      </w:r>
    </w:p>
    <w:p w:rsidR="000C03B7" w:rsidRPr="0009208B" w:rsidRDefault="000C03B7" w:rsidP="000C03B7">
      <w:pPr>
        <w:pStyle w:val="PL"/>
        <w:rPr>
          <w:noProof w:val="0"/>
        </w:rPr>
      </w:pPr>
      <w:r w:rsidRPr="0009208B">
        <w:rPr>
          <w:b/>
          <w:noProof w:val="0"/>
        </w:rPr>
        <w:t>ensure that</w:t>
      </w:r>
      <w:r w:rsidRPr="0009208B">
        <w:rPr>
          <w:noProof w:val="0"/>
        </w:rPr>
        <w:t xml:space="preserve"> {</w:t>
      </w:r>
      <w:r w:rsidRPr="0009208B">
        <w:rPr>
          <w:noProof w:val="0"/>
        </w:rPr>
        <w:br/>
        <w:t xml:space="preserve">  </w:t>
      </w:r>
      <w:r w:rsidRPr="0009208B">
        <w:rPr>
          <w:b/>
          <w:noProof w:val="0"/>
        </w:rPr>
        <w:t>when</w:t>
      </w:r>
      <w:r w:rsidRPr="0009208B">
        <w:rPr>
          <w:noProof w:val="0"/>
        </w:rPr>
        <w:t xml:space="preserve"> { UE receives freqBandIndicator and multiBandInfoList from SystemInformationBlockType1 and additionalSpectrumEmission and ul-CarrierFreq from SystemInformationBlockType2 }</w:t>
      </w:r>
    </w:p>
    <w:p w:rsidR="000C03B7" w:rsidRPr="0009208B" w:rsidRDefault="000C03B7" w:rsidP="000C03B7">
      <w:pPr>
        <w:pStyle w:val="PL"/>
        <w:rPr>
          <w:noProof w:val="0"/>
        </w:rPr>
      </w:pPr>
      <w:r w:rsidRPr="0009208B">
        <w:rPr>
          <w:noProof w:val="0"/>
        </w:rPr>
        <w:t xml:space="preserve">    </w:t>
      </w:r>
      <w:r w:rsidRPr="0009208B">
        <w:rPr>
          <w:b/>
          <w:noProof w:val="0"/>
        </w:rPr>
        <w:t>then</w:t>
      </w:r>
      <w:r w:rsidRPr="0009208B">
        <w:rPr>
          <w:noProof w:val="0"/>
        </w:rPr>
        <w:t xml:space="preserve"> { the UE disregard the related system information fields and continues connected mode operations}</w:t>
      </w:r>
    </w:p>
    <w:p w:rsidR="000C03B7" w:rsidRPr="0009208B" w:rsidRDefault="000C03B7" w:rsidP="000C03B7">
      <w:pPr>
        <w:pStyle w:val="PL"/>
        <w:rPr>
          <w:noProof w:val="0"/>
        </w:rPr>
      </w:pPr>
      <w:r w:rsidRPr="0009208B">
        <w:rPr>
          <w:noProof w:val="0"/>
        </w:rPr>
        <w:t>}</w:t>
      </w:r>
    </w:p>
    <w:p w:rsidR="000C03B7" w:rsidRPr="0009208B" w:rsidRDefault="000C03B7" w:rsidP="000C03B7">
      <w:pPr>
        <w:pStyle w:val="PL"/>
        <w:rPr>
          <w:noProof w:val="0"/>
        </w:rPr>
      </w:pPr>
    </w:p>
    <w:p w:rsidR="000C03B7" w:rsidRPr="0009208B" w:rsidRDefault="000C03B7" w:rsidP="000C03B7">
      <w:pPr>
        <w:pStyle w:val="H6"/>
      </w:pPr>
      <w:r w:rsidRPr="0009208B">
        <w:t>8.2.4.22.2</w:t>
      </w:r>
      <w:r w:rsidRPr="0009208B">
        <w:tab/>
        <w:t>Conformance requirements</w:t>
      </w:r>
    </w:p>
    <w:p w:rsidR="000C03B7" w:rsidRPr="0009208B" w:rsidRDefault="000C03B7" w:rsidP="000C03B7">
      <w:pPr>
        <w:tabs>
          <w:tab w:val="left" w:pos="3420"/>
        </w:tabs>
      </w:pPr>
      <w:r w:rsidRPr="0009208B">
        <w:t xml:space="preserve">References: The conformance requirements covered in the present TC are specified in: TS 36.331, clauses 5.2.2.7, </w:t>
      </w:r>
      <w:r w:rsidRPr="0009208B">
        <w:rPr>
          <w:color w:val="000000"/>
        </w:rPr>
        <w:t>5.2.2.9.</w:t>
      </w:r>
      <w:r w:rsidRPr="0009208B">
        <w:t xml:space="preserve"> Unless otherwise stated these are Rel-8 requirements.</w:t>
      </w:r>
    </w:p>
    <w:p w:rsidR="000C03B7" w:rsidRPr="0009208B" w:rsidRDefault="000C03B7" w:rsidP="000C03B7">
      <w:r w:rsidRPr="0009208B">
        <w:t>[TS 36.331, clause 5.2.2.7]</w:t>
      </w:r>
    </w:p>
    <w:p w:rsidR="000C03B7" w:rsidRPr="0009208B" w:rsidRDefault="000C03B7" w:rsidP="000C03B7">
      <w:r w:rsidRPr="0009208B">
        <w:t xml:space="preserve">Upon receiving the </w:t>
      </w:r>
      <w:r w:rsidRPr="0009208B">
        <w:rPr>
          <w:i/>
        </w:rPr>
        <w:t>SystemInformationBlockType1</w:t>
      </w:r>
      <w:r w:rsidRPr="0009208B">
        <w:t xml:space="preserve"> either via broadcast or </w:t>
      </w:r>
      <w:r w:rsidRPr="0009208B">
        <w:rPr>
          <w:color w:val="000000"/>
        </w:rPr>
        <w:t xml:space="preserve">via </w:t>
      </w:r>
      <w:r w:rsidRPr="0009208B">
        <w:t>dedicated signalling, the UE shall:</w:t>
      </w:r>
    </w:p>
    <w:p w:rsidR="000C03B7" w:rsidRPr="0009208B" w:rsidRDefault="000C03B7" w:rsidP="000C03B7">
      <w:pPr>
        <w:pStyle w:val="B1"/>
      </w:pPr>
      <w:r w:rsidRPr="0009208B">
        <w:t>1&gt;</w:t>
      </w:r>
      <w:r w:rsidRPr="0009208B">
        <w:tab/>
        <w:t xml:space="preserve">if in RRC_CONNECTED while T311 is not running, and the UE supports multi-band cells as defined by bit 31 in </w:t>
      </w:r>
      <w:r w:rsidRPr="0009208B">
        <w:rPr>
          <w:i/>
        </w:rPr>
        <w:t>featureGroupIndicators</w:t>
      </w:r>
      <w:r w:rsidRPr="0009208B">
        <w:t>:</w:t>
      </w:r>
    </w:p>
    <w:p w:rsidR="000C03B7" w:rsidRPr="0009208B" w:rsidRDefault="000C03B7" w:rsidP="000C03B7">
      <w:pPr>
        <w:pStyle w:val="B2"/>
      </w:pPr>
      <w:r w:rsidRPr="0009208B">
        <w:rPr>
          <w:rFonts w:eastAsia="宋体"/>
        </w:rPr>
        <w:t>2&gt;</w:t>
      </w:r>
      <w:r w:rsidRPr="0009208B">
        <w:rPr>
          <w:rFonts w:eastAsia="宋体"/>
        </w:rPr>
        <w:tab/>
      </w:r>
      <w:r w:rsidRPr="0009208B">
        <w:t xml:space="preserve">disregard the </w:t>
      </w:r>
      <w:r w:rsidRPr="0009208B">
        <w:rPr>
          <w:i/>
        </w:rPr>
        <w:t>freqBandIndicator</w:t>
      </w:r>
      <w:r w:rsidRPr="0009208B">
        <w:t xml:space="preserve"> and </w:t>
      </w:r>
      <w:r w:rsidRPr="0009208B">
        <w:rPr>
          <w:i/>
          <w:iCs/>
        </w:rPr>
        <w:t>multiBandInfoList</w:t>
      </w:r>
      <w:r w:rsidRPr="0009208B">
        <w:rPr>
          <w:iCs/>
        </w:rPr>
        <w:t>, if</w:t>
      </w:r>
      <w:r w:rsidRPr="0009208B">
        <w:rPr>
          <w:i/>
          <w:iCs/>
        </w:rPr>
        <w:t xml:space="preserve"> </w:t>
      </w:r>
      <w:r w:rsidRPr="0009208B">
        <w:t xml:space="preserve">received, </w:t>
      </w:r>
      <w:r w:rsidRPr="0009208B">
        <w:rPr>
          <w:iCs/>
        </w:rPr>
        <w:t>while in RRC_CONNECTED</w:t>
      </w:r>
      <w:r w:rsidRPr="0009208B">
        <w:t>;</w:t>
      </w:r>
    </w:p>
    <w:p w:rsidR="000C03B7" w:rsidRPr="0009208B" w:rsidRDefault="000C03B7" w:rsidP="000C03B7">
      <w:pPr>
        <w:pStyle w:val="B2"/>
        <w:rPr>
          <w:rFonts w:eastAsia="宋体"/>
        </w:rPr>
      </w:pPr>
      <w:r w:rsidRPr="0009208B">
        <w:rPr>
          <w:rFonts w:eastAsia="宋体"/>
        </w:rPr>
        <w:t>2&gt;</w:t>
      </w:r>
      <w:r w:rsidRPr="0009208B">
        <w:rPr>
          <w:rFonts w:eastAsia="宋体"/>
        </w:rPr>
        <w:tab/>
        <w:t xml:space="preserve">forward the </w:t>
      </w:r>
      <w:r w:rsidRPr="0009208B">
        <w:rPr>
          <w:rFonts w:eastAsia="宋体"/>
          <w:i/>
        </w:rPr>
        <w:t>cellIdentity</w:t>
      </w:r>
      <w:r w:rsidRPr="0009208B">
        <w:rPr>
          <w:rFonts w:eastAsia="宋体"/>
        </w:rPr>
        <w:t xml:space="preserve"> to upper layers;</w:t>
      </w:r>
    </w:p>
    <w:p w:rsidR="000C03B7" w:rsidRPr="0009208B" w:rsidRDefault="000C03B7" w:rsidP="000C03B7">
      <w:pPr>
        <w:pStyle w:val="B2"/>
      </w:pPr>
      <w:r w:rsidRPr="0009208B">
        <w:rPr>
          <w:rFonts w:eastAsia="宋体"/>
        </w:rPr>
        <w:t>2&gt;</w:t>
      </w:r>
      <w:r w:rsidRPr="0009208B">
        <w:rPr>
          <w:rFonts w:eastAsia="宋体"/>
        </w:rPr>
        <w:tab/>
        <w:t xml:space="preserve">forward the </w:t>
      </w:r>
      <w:r w:rsidRPr="0009208B">
        <w:rPr>
          <w:i/>
          <w:iCs/>
        </w:rPr>
        <w:t>trackingAreaCode</w:t>
      </w:r>
      <w:r w:rsidRPr="0009208B">
        <w:t xml:space="preserve"> to upper layers;</w:t>
      </w:r>
    </w:p>
    <w:p w:rsidR="000C03B7" w:rsidRPr="0009208B" w:rsidRDefault="000C03B7" w:rsidP="000C03B7">
      <w:pPr>
        <w:pStyle w:val="B1"/>
      </w:pPr>
      <w:r w:rsidRPr="0009208B">
        <w:lastRenderedPageBreak/>
        <w:t>1&gt;</w:t>
      </w:r>
      <w:r w:rsidRPr="0009208B">
        <w:tab/>
        <w:t>else:</w:t>
      </w:r>
    </w:p>
    <w:p w:rsidR="000C03B7" w:rsidRPr="0009208B" w:rsidRDefault="000C03B7" w:rsidP="000C03B7">
      <w:pPr>
        <w:pStyle w:val="B2"/>
      </w:pPr>
      <w:r w:rsidRPr="0009208B">
        <w:t>2&gt;</w:t>
      </w:r>
      <w:r w:rsidRPr="0009208B">
        <w:tab/>
        <w:t xml:space="preserve">if the frequency band indicated in the </w:t>
      </w:r>
      <w:r w:rsidRPr="0009208B">
        <w:rPr>
          <w:i/>
        </w:rPr>
        <w:t>freqBandIndicator</w:t>
      </w:r>
      <w:r w:rsidRPr="0009208B">
        <w:t xml:space="preserve"> is part of the frequency bands supported by the UE; or</w:t>
      </w:r>
    </w:p>
    <w:p w:rsidR="000C03B7" w:rsidRPr="0009208B" w:rsidRDefault="000C03B7" w:rsidP="000C03B7">
      <w:pPr>
        <w:pStyle w:val="B2"/>
      </w:pPr>
      <w:r w:rsidRPr="0009208B">
        <w:t>2&gt;</w:t>
      </w:r>
      <w:r w:rsidRPr="0009208B">
        <w:tab/>
        <w:t xml:space="preserve">if the UE supports </w:t>
      </w:r>
      <w:r w:rsidRPr="0009208B">
        <w:rPr>
          <w:i/>
          <w:iCs/>
        </w:rPr>
        <w:t xml:space="preserve">multiBandInfoList, </w:t>
      </w:r>
      <w:r w:rsidRPr="0009208B">
        <w:t xml:space="preserve">and if one or more of the frequency bands indicated in the </w:t>
      </w:r>
      <w:r w:rsidRPr="0009208B">
        <w:rPr>
          <w:i/>
          <w:iCs/>
        </w:rPr>
        <w:t xml:space="preserve">multiBandInfoList </w:t>
      </w:r>
      <w:r w:rsidRPr="0009208B">
        <w:t>are part of the frequency bands supported by the UE:</w:t>
      </w:r>
    </w:p>
    <w:p w:rsidR="000C03B7" w:rsidRPr="0009208B" w:rsidRDefault="000C03B7" w:rsidP="000C03B7">
      <w:pPr>
        <w:pStyle w:val="B3"/>
        <w:rPr>
          <w:rFonts w:eastAsia="宋体"/>
        </w:rPr>
      </w:pPr>
      <w:r w:rsidRPr="0009208B">
        <w:rPr>
          <w:rFonts w:eastAsia="宋体"/>
        </w:rPr>
        <w:t>3&gt;</w:t>
      </w:r>
      <w:r w:rsidRPr="0009208B">
        <w:rPr>
          <w:rFonts w:eastAsia="宋体"/>
        </w:rPr>
        <w:tab/>
        <w:t xml:space="preserve">forward the </w:t>
      </w:r>
      <w:r w:rsidRPr="0009208B">
        <w:rPr>
          <w:rFonts w:eastAsia="宋体"/>
          <w:i/>
        </w:rPr>
        <w:t>cellIdentity</w:t>
      </w:r>
      <w:r w:rsidRPr="0009208B">
        <w:rPr>
          <w:rFonts w:eastAsia="宋体"/>
        </w:rPr>
        <w:t xml:space="preserve"> to upper layers;</w:t>
      </w:r>
    </w:p>
    <w:p w:rsidR="000C03B7" w:rsidRPr="0009208B" w:rsidRDefault="000C03B7" w:rsidP="000C03B7">
      <w:pPr>
        <w:pStyle w:val="B3"/>
      </w:pPr>
      <w:r w:rsidRPr="0009208B">
        <w:rPr>
          <w:rFonts w:eastAsia="宋体"/>
        </w:rPr>
        <w:t>3&gt;</w:t>
      </w:r>
      <w:r w:rsidRPr="0009208B">
        <w:rPr>
          <w:rFonts w:eastAsia="宋体"/>
        </w:rPr>
        <w:tab/>
        <w:t xml:space="preserve">forward the </w:t>
      </w:r>
      <w:r w:rsidRPr="0009208B">
        <w:rPr>
          <w:i/>
          <w:iCs/>
        </w:rPr>
        <w:t>trackingAreaCode</w:t>
      </w:r>
      <w:r w:rsidRPr="0009208B">
        <w:t xml:space="preserve"> to upper layers;</w:t>
      </w:r>
    </w:p>
    <w:p w:rsidR="000C03B7" w:rsidRPr="0009208B" w:rsidRDefault="000C03B7" w:rsidP="000C03B7">
      <w:pPr>
        <w:pStyle w:val="B2"/>
      </w:pPr>
      <w:r w:rsidRPr="0009208B">
        <w:t>2&gt;</w:t>
      </w:r>
      <w:r w:rsidRPr="0009208B">
        <w:tab/>
        <w:t>else:</w:t>
      </w:r>
    </w:p>
    <w:p w:rsidR="000C03B7" w:rsidRPr="0009208B" w:rsidRDefault="000C03B7" w:rsidP="000C03B7">
      <w:pPr>
        <w:pStyle w:val="B3"/>
      </w:pPr>
      <w:r w:rsidRPr="0009208B">
        <w:t>3&gt;</w:t>
      </w:r>
      <w:r w:rsidRPr="0009208B">
        <w:tab/>
        <w:t>consider the cell as barred in accordance with TS 36.304 [4]; and</w:t>
      </w:r>
    </w:p>
    <w:p w:rsidR="000C03B7" w:rsidRPr="0009208B" w:rsidRDefault="000C03B7" w:rsidP="000C03B7">
      <w:pPr>
        <w:pStyle w:val="B3"/>
      </w:pPr>
      <w:r w:rsidRPr="0009208B">
        <w:t>3&gt;</w:t>
      </w:r>
      <w:r w:rsidRPr="0009208B">
        <w:tab/>
        <w:t xml:space="preserve">perform barring as if </w:t>
      </w:r>
      <w:r w:rsidRPr="0009208B">
        <w:rPr>
          <w:i/>
        </w:rPr>
        <w:t>intraFreqReselection</w:t>
      </w:r>
      <w:r w:rsidRPr="0009208B">
        <w:t xml:space="preserve"> is set to </w:t>
      </w:r>
      <w:r w:rsidRPr="0009208B">
        <w:rPr>
          <w:i/>
        </w:rPr>
        <w:t>notAllowed</w:t>
      </w:r>
      <w:r w:rsidRPr="0009208B">
        <w:t>,</w:t>
      </w:r>
      <w:r w:rsidRPr="0009208B">
        <w:rPr>
          <w:i/>
        </w:rPr>
        <w:t xml:space="preserve"> </w:t>
      </w:r>
      <w:r w:rsidRPr="0009208B">
        <w:t xml:space="preserve">and as if the </w:t>
      </w:r>
      <w:r w:rsidRPr="0009208B">
        <w:rPr>
          <w:i/>
        </w:rPr>
        <w:t>csg-Indication</w:t>
      </w:r>
      <w:r w:rsidRPr="0009208B">
        <w:t xml:space="preserve"> is set to </w:t>
      </w:r>
      <w:r w:rsidRPr="0009208B">
        <w:rPr>
          <w:i/>
        </w:rPr>
        <w:t>FALSE</w:t>
      </w:r>
      <w:r w:rsidRPr="0009208B">
        <w:t>;</w:t>
      </w:r>
    </w:p>
    <w:p w:rsidR="000C03B7" w:rsidRPr="0009208B" w:rsidRDefault="000C03B7" w:rsidP="000C03B7">
      <w:r w:rsidRPr="0009208B">
        <w:t>[TS 36.331, clause 5.2.2.9]</w:t>
      </w:r>
    </w:p>
    <w:p w:rsidR="000C03B7" w:rsidRPr="0009208B" w:rsidRDefault="000C03B7" w:rsidP="000C03B7">
      <w:r w:rsidRPr="0009208B">
        <w:t xml:space="preserve">Upon receiving </w:t>
      </w:r>
      <w:r w:rsidRPr="0009208B">
        <w:rPr>
          <w:i/>
        </w:rPr>
        <w:t>SystemInformationBlockType2</w:t>
      </w:r>
      <w:r w:rsidRPr="0009208B">
        <w:t>, the UE shall:</w:t>
      </w:r>
    </w:p>
    <w:p w:rsidR="000C03B7" w:rsidRPr="0009208B" w:rsidRDefault="000C03B7" w:rsidP="000C03B7">
      <w:pPr>
        <w:pStyle w:val="B1"/>
      </w:pPr>
      <w:r w:rsidRPr="0009208B">
        <w:t>1&gt;</w:t>
      </w:r>
      <w:r w:rsidRPr="0009208B">
        <w:tab/>
        <w:t xml:space="preserve">apply the configuration included in the </w:t>
      </w:r>
      <w:r w:rsidRPr="0009208B">
        <w:rPr>
          <w:i/>
        </w:rPr>
        <w:t>radioResourceConfigCommon</w:t>
      </w:r>
      <w:r w:rsidRPr="0009208B">
        <w:t>;</w:t>
      </w:r>
    </w:p>
    <w:p w:rsidR="000C03B7" w:rsidRPr="0009208B" w:rsidRDefault="000C03B7" w:rsidP="000C03B7">
      <w:pPr>
        <w:pStyle w:val="B1"/>
      </w:pPr>
      <w:r w:rsidRPr="0009208B">
        <w:t>1&gt;</w:t>
      </w:r>
      <w:r w:rsidRPr="0009208B">
        <w:tab/>
        <w:t>if upper layers indicate that a (UE specific) paging cycle is configured:</w:t>
      </w:r>
    </w:p>
    <w:p w:rsidR="000C03B7" w:rsidRPr="0009208B" w:rsidRDefault="000C03B7" w:rsidP="000C03B7">
      <w:pPr>
        <w:pStyle w:val="B2"/>
      </w:pPr>
      <w:r w:rsidRPr="0009208B">
        <w:t>2&gt;</w:t>
      </w:r>
      <w:r w:rsidRPr="0009208B">
        <w:tab/>
        <w:t xml:space="preserve">apply the shortest of the (UE specific) paging cycle and the </w:t>
      </w:r>
      <w:r w:rsidRPr="0009208B">
        <w:rPr>
          <w:i/>
        </w:rPr>
        <w:t>defaultPagingCycle</w:t>
      </w:r>
      <w:r w:rsidRPr="0009208B">
        <w:t xml:space="preserve"> included in the </w:t>
      </w:r>
      <w:r w:rsidRPr="0009208B">
        <w:rPr>
          <w:i/>
        </w:rPr>
        <w:t>radioResourceConfigCommon</w:t>
      </w:r>
      <w:r w:rsidRPr="0009208B">
        <w:t>;</w:t>
      </w:r>
    </w:p>
    <w:p w:rsidR="000C03B7" w:rsidRPr="0009208B" w:rsidRDefault="000C03B7" w:rsidP="000C03B7">
      <w:pPr>
        <w:pStyle w:val="B1"/>
      </w:pPr>
      <w:r w:rsidRPr="0009208B">
        <w:t>1&gt;</w:t>
      </w:r>
      <w:r w:rsidRPr="0009208B">
        <w:tab/>
        <w:t xml:space="preserve">if the </w:t>
      </w:r>
      <w:r w:rsidRPr="0009208B">
        <w:rPr>
          <w:i/>
          <w:iCs/>
        </w:rPr>
        <w:t>mbsfn-SubframeConfigList</w:t>
      </w:r>
      <w:r w:rsidRPr="0009208B">
        <w:t xml:space="preserve"> is included:</w:t>
      </w:r>
    </w:p>
    <w:p w:rsidR="000C03B7" w:rsidRPr="0009208B" w:rsidRDefault="000C03B7" w:rsidP="000C03B7">
      <w:pPr>
        <w:pStyle w:val="B2"/>
      </w:pPr>
      <w:r w:rsidRPr="0009208B">
        <w:t>2&gt;</w:t>
      </w:r>
      <w:r w:rsidRPr="0009208B">
        <w:tab/>
        <w:t xml:space="preserve">consider that DL assignments may occur in the MBSFN subframes indicated in the </w:t>
      </w:r>
      <w:r w:rsidRPr="0009208B">
        <w:rPr>
          <w:i/>
          <w:iCs/>
        </w:rPr>
        <w:t>mbsfn-SubframeConfigList</w:t>
      </w:r>
      <w:r w:rsidRPr="0009208B">
        <w:t xml:space="preserve"> under the conditions specified in [23, 7.1];</w:t>
      </w:r>
    </w:p>
    <w:p w:rsidR="000C03B7" w:rsidRPr="0009208B" w:rsidRDefault="000C03B7" w:rsidP="000C03B7">
      <w:pPr>
        <w:pStyle w:val="B1"/>
      </w:pPr>
      <w:r w:rsidRPr="0009208B">
        <w:t>1&gt;</w:t>
      </w:r>
      <w:r w:rsidRPr="0009208B">
        <w:tab/>
        <w:t>apply the specified PCCH configuration defined in 9.1.1.3;</w:t>
      </w:r>
    </w:p>
    <w:p w:rsidR="000C03B7" w:rsidRPr="0009208B" w:rsidRDefault="000C03B7" w:rsidP="000C03B7">
      <w:pPr>
        <w:pStyle w:val="B1"/>
      </w:pPr>
      <w:r w:rsidRPr="0009208B">
        <w:t>1&gt;</w:t>
      </w:r>
      <w:r w:rsidRPr="0009208B">
        <w:tab/>
        <w:t xml:space="preserve">not apply the </w:t>
      </w:r>
      <w:r w:rsidRPr="0009208B">
        <w:rPr>
          <w:i/>
        </w:rPr>
        <w:t>timeAlignmentTimerCommon</w:t>
      </w:r>
      <w:r w:rsidRPr="0009208B">
        <w:t>;</w:t>
      </w:r>
    </w:p>
    <w:p w:rsidR="000C03B7" w:rsidRPr="0009208B" w:rsidRDefault="000C03B7" w:rsidP="000C03B7">
      <w:pPr>
        <w:pStyle w:val="B1"/>
      </w:pPr>
      <w:r w:rsidRPr="0009208B">
        <w:t>1&gt;</w:t>
      </w:r>
      <w:r w:rsidRPr="0009208B">
        <w:tab/>
        <w:t xml:space="preserve">if in RRC_CONNECTED and UE is configured with RLF timers and constants values received within </w:t>
      </w:r>
      <w:r w:rsidRPr="0009208B">
        <w:rPr>
          <w:i/>
        </w:rPr>
        <w:t>rlf-TimersAndConstants</w:t>
      </w:r>
      <w:r w:rsidRPr="0009208B">
        <w:t>:</w:t>
      </w:r>
    </w:p>
    <w:p w:rsidR="000C03B7" w:rsidRPr="0009208B" w:rsidRDefault="000C03B7" w:rsidP="000C03B7">
      <w:pPr>
        <w:pStyle w:val="B2"/>
        <w:rPr>
          <w:iCs/>
          <w:snapToGrid w:val="0"/>
        </w:rPr>
      </w:pPr>
      <w:r w:rsidRPr="0009208B">
        <w:t>2&gt;</w:t>
      </w:r>
      <w:r w:rsidRPr="0009208B">
        <w:tab/>
        <w:t xml:space="preserve">not update its values of the timers and constants in </w:t>
      </w:r>
      <w:r w:rsidRPr="0009208B">
        <w:rPr>
          <w:i/>
          <w:iCs/>
          <w:snapToGrid w:val="0"/>
        </w:rPr>
        <w:t xml:space="preserve">ue-TimersAndConstants </w:t>
      </w:r>
      <w:r w:rsidRPr="0009208B">
        <w:rPr>
          <w:iCs/>
          <w:snapToGrid w:val="0"/>
        </w:rPr>
        <w:t>except for the value of timer T300;</w:t>
      </w:r>
    </w:p>
    <w:p w:rsidR="000C03B7" w:rsidRPr="0009208B" w:rsidRDefault="000C03B7" w:rsidP="000C03B7">
      <w:pPr>
        <w:pStyle w:val="B1"/>
      </w:pPr>
      <w:r w:rsidRPr="0009208B">
        <w:t>1&gt;</w:t>
      </w:r>
      <w:r w:rsidRPr="0009208B">
        <w:tab/>
        <w:t xml:space="preserve">if in RRC_CONNECTED while T311 is not running; and the UE supports multi-band cells as defined by bit 31 in </w:t>
      </w:r>
      <w:r w:rsidRPr="0009208B">
        <w:rPr>
          <w:i/>
        </w:rPr>
        <w:t>featureGroupIndicators</w:t>
      </w:r>
      <w:r w:rsidRPr="0009208B">
        <w:t>:</w:t>
      </w:r>
    </w:p>
    <w:p w:rsidR="000C03B7" w:rsidRPr="0009208B" w:rsidRDefault="000C03B7" w:rsidP="000C03B7">
      <w:pPr>
        <w:pStyle w:val="B2"/>
      </w:pPr>
      <w:r w:rsidRPr="0009208B">
        <w:rPr>
          <w:rFonts w:eastAsia="宋体"/>
        </w:rPr>
        <w:t>2&gt;</w:t>
      </w:r>
      <w:r w:rsidRPr="0009208B">
        <w:rPr>
          <w:rFonts w:eastAsia="宋体"/>
        </w:rPr>
        <w:tab/>
      </w:r>
      <w:r w:rsidRPr="0009208B">
        <w:t xml:space="preserve">disregard the </w:t>
      </w:r>
      <w:r w:rsidRPr="0009208B">
        <w:rPr>
          <w:i/>
        </w:rPr>
        <w:t>additionalSpectrumEmission</w:t>
      </w:r>
      <w:r w:rsidRPr="0009208B">
        <w:t xml:space="preserve"> and </w:t>
      </w:r>
      <w:r w:rsidRPr="0009208B">
        <w:rPr>
          <w:i/>
          <w:iCs/>
        </w:rPr>
        <w:t>ul-CarrierFreq</w:t>
      </w:r>
      <w:r w:rsidRPr="0009208B">
        <w:rPr>
          <w:iCs/>
        </w:rPr>
        <w:t>, if</w:t>
      </w:r>
      <w:r w:rsidRPr="0009208B">
        <w:rPr>
          <w:i/>
          <w:iCs/>
        </w:rPr>
        <w:t xml:space="preserve"> </w:t>
      </w:r>
      <w:r w:rsidRPr="0009208B">
        <w:t xml:space="preserve">received, </w:t>
      </w:r>
      <w:r w:rsidRPr="0009208B">
        <w:rPr>
          <w:iCs/>
        </w:rPr>
        <w:t>while in RRC_CONNECTED</w:t>
      </w:r>
      <w:r w:rsidRPr="0009208B">
        <w:t>;</w:t>
      </w:r>
    </w:p>
    <w:p w:rsidR="000C03B7" w:rsidRPr="0009208B" w:rsidRDefault="000C03B7" w:rsidP="000C03B7">
      <w:pPr>
        <w:pStyle w:val="H6"/>
      </w:pPr>
      <w:r w:rsidRPr="0009208B">
        <w:t>8.2.4.22.3</w:t>
      </w:r>
      <w:r w:rsidRPr="0009208B">
        <w:tab/>
        <w:t>Test description</w:t>
      </w:r>
    </w:p>
    <w:p w:rsidR="000C03B7" w:rsidRPr="0009208B" w:rsidRDefault="000C03B7" w:rsidP="000C03B7">
      <w:pPr>
        <w:pStyle w:val="H6"/>
      </w:pPr>
      <w:r w:rsidRPr="0009208B">
        <w:t>8.2.4.22.3.1</w:t>
      </w:r>
      <w:r w:rsidRPr="0009208B">
        <w:tab/>
        <w:t>Pre-test conditions</w:t>
      </w:r>
    </w:p>
    <w:p w:rsidR="000C03B7" w:rsidRPr="0009208B" w:rsidRDefault="000C03B7" w:rsidP="000C03B7">
      <w:pPr>
        <w:pStyle w:val="H6"/>
      </w:pPr>
      <w:r w:rsidRPr="0009208B">
        <w:t>System Simulator:</w:t>
      </w:r>
    </w:p>
    <w:p w:rsidR="000C03B7" w:rsidRPr="0009208B" w:rsidRDefault="000C03B7" w:rsidP="000C03B7">
      <w:pPr>
        <w:pStyle w:val="B1"/>
      </w:pPr>
      <w:r w:rsidRPr="0009208B">
        <w:t>-</w:t>
      </w:r>
      <w:r w:rsidRPr="0009208B">
        <w:tab/>
        <w:t>Cell 1 and Cell 2 are MFBI capable cells.</w:t>
      </w:r>
    </w:p>
    <w:p w:rsidR="000C03B7" w:rsidRPr="0009208B" w:rsidRDefault="000C03B7" w:rsidP="000C03B7">
      <w:pPr>
        <w:pStyle w:val="B1"/>
      </w:pPr>
      <w:r w:rsidRPr="0009208B">
        <w:t>-</w:t>
      </w:r>
      <w:r w:rsidRPr="0009208B">
        <w:tab/>
        <w:t>Cell 1 belongs to the absolute centre frequency which overlaps between bands controlled by IXITs px_MFBI_FrequencyBand and px_OverlappingNotSupportedFrequencyBandMFBI.</w:t>
      </w:r>
    </w:p>
    <w:p w:rsidR="000C03B7" w:rsidRPr="0009208B" w:rsidRDefault="000C03B7" w:rsidP="000C03B7">
      <w:pPr>
        <w:pStyle w:val="B1"/>
      </w:pPr>
      <w:r w:rsidRPr="0009208B">
        <w:t>-</w:t>
      </w:r>
      <w:r w:rsidRPr="0009208B">
        <w:tab/>
        <w:t>Cell 2 belongs to another absolute centre frequency which again overlaps between bands controlled by IXITs</w:t>
      </w:r>
      <w:r w:rsidRPr="0009208B">
        <w:rPr>
          <w:color w:val="002060"/>
        </w:rPr>
        <w:t xml:space="preserve"> </w:t>
      </w:r>
      <w:r w:rsidRPr="0009208B">
        <w:t>px_MFBI_FrequencyBand and px_OverlappingNotSupportedFrequencyBandMFBI.</w:t>
      </w:r>
    </w:p>
    <w:p w:rsidR="000C03B7" w:rsidRPr="0009208B" w:rsidRDefault="000C03B7" w:rsidP="000C03B7">
      <w:pPr>
        <w:pStyle w:val="H6"/>
      </w:pPr>
      <w:r w:rsidRPr="0009208B">
        <w:t>UE:</w:t>
      </w:r>
    </w:p>
    <w:p w:rsidR="000C03B7" w:rsidRPr="0009208B" w:rsidRDefault="000C03B7" w:rsidP="000C03B7">
      <w:r w:rsidRPr="0009208B">
        <w:t>None.</w:t>
      </w:r>
    </w:p>
    <w:p w:rsidR="000C03B7" w:rsidRPr="0009208B" w:rsidRDefault="000C03B7" w:rsidP="000C03B7">
      <w:pPr>
        <w:pStyle w:val="H6"/>
      </w:pPr>
      <w:r w:rsidRPr="0009208B">
        <w:lastRenderedPageBreak/>
        <w:t>Preamble:</w:t>
      </w:r>
    </w:p>
    <w:p w:rsidR="000C03B7" w:rsidRPr="0009208B" w:rsidRDefault="000C03B7" w:rsidP="000C03B7">
      <w:pPr>
        <w:pStyle w:val="B1"/>
        <w:rPr>
          <w:lang w:eastAsia="zh-CN"/>
        </w:rPr>
      </w:pPr>
      <w:r w:rsidRPr="0009208B">
        <w:t>-</w:t>
      </w:r>
      <w:r w:rsidRPr="0009208B">
        <w:tab/>
        <w:t>The UE is in state Generic RB Established (state 3) on Cell 1 according to [18]</w:t>
      </w:r>
      <w:ins w:id="18" w:author="朵灏" w:date="2015-05-12T23:19:00Z">
        <w:r w:rsidR="00694581">
          <w:rPr>
            <w:rFonts w:hint="eastAsia"/>
            <w:lang w:eastAsia="zh-CN"/>
          </w:rPr>
          <w:t>,</w:t>
        </w:r>
        <w:r w:rsidR="00694581" w:rsidRPr="00694581">
          <w:rPr>
            <w:rFonts w:hint="eastAsia"/>
            <w:lang w:eastAsia="zh-CN"/>
          </w:rPr>
          <w:t xml:space="preserve"> </w:t>
        </w:r>
        <w:r w:rsidR="00694581">
          <w:rPr>
            <w:rFonts w:hint="eastAsia"/>
            <w:lang w:eastAsia="zh-CN"/>
          </w:rPr>
          <w:t xml:space="preserve">and it has been checked that the </w:t>
        </w:r>
        <w:r w:rsidR="00694581" w:rsidRPr="005B5324">
          <w:t>px_OverlappingNotSupportedFrequencyBandMFBI</w:t>
        </w:r>
        <w:r w:rsidR="00694581">
          <w:rPr>
            <w:rFonts w:hint="eastAsia"/>
            <w:lang w:eastAsia="zh-CN"/>
          </w:rPr>
          <w:t xml:space="preserve"> band is not included in UE radio </w:t>
        </w:r>
        <w:r w:rsidR="00694581">
          <w:rPr>
            <w:lang w:eastAsia="zh-CN"/>
          </w:rPr>
          <w:t>capability</w:t>
        </w:r>
        <w:r w:rsidR="00694581">
          <w:rPr>
            <w:rFonts w:hint="eastAsia"/>
            <w:lang w:eastAsia="zh-CN"/>
          </w:rPr>
          <w:t xml:space="preserve"> during r</w:t>
        </w:r>
        <w:r w:rsidR="00694581" w:rsidRPr="005B5324">
          <w:t>egister</w:t>
        </w:r>
        <w:r w:rsidR="00694581">
          <w:rPr>
            <w:rFonts w:hint="eastAsia"/>
            <w:lang w:eastAsia="zh-CN"/>
          </w:rPr>
          <w:t xml:space="preserve"> </w:t>
        </w:r>
        <w:r w:rsidR="00694581">
          <w:rPr>
            <w:lang w:eastAsia="zh-CN"/>
          </w:rPr>
          <w:t>procedure.</w:t>
        </w:r>
      </w:ins>
    </w:p>
    <w:p w:rsidR="000C03B7" w:rsidRPr="0009208B" w:rsidRDefault="000C03B7" w:rsidP="000C03B7">
      <w:pPr>
        <w:pStyle w:val="H6"/>
      </w:pPr>
      <w:r w:rsidRPr="0009208B">
        <w:t>8.2.4.22.3.2</w:t>
      </w:r>
      <w:r w:rsidRPr="0009208B">
        <w:tab/>
        <w:t>Test procedure sequence</w:t>
      </w:r>
    </w:p>
    <w:p w:rsidR="000C03B7" w:rsidRPr="0009208B" w:rsidRDefault="000C03B7" w:rsidP="000C03B7">
      <w:r w:rsidRPr="0009208B">
        <w:rPr>
          <w:rFonts w:eastAsia="MS Gothic"/>
        </w:rPr>
        <w:t xml:space="preserve">Table 8.2.4.22.3.2-1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09208B">
        <w:t>clause.</w:t>
      </w:r>
    </w:p>
    <w:p w:rsidR="000C03B7" w:rsidRPr="0009208B" w:rsidRDefault="000C03B7" w:rsidP="000C03B7">
      <w:pPr>
        <w:pStyle w:val="TH"/>
        <w:rPr>
          <w:rFonts w:eastAsia="MS Gothic"/>
        </w:rPr>
      </w:pPr>
      <w:r w:rsidRPr="0009208B">
        <w:t>Table 8.2.4.22.3.2-1: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504"/>
        <w:gridCol w:w="976"/>
        <w:gridCol w:w="1240"/>
        <w:gridCol w:w="1241"/>
        <w:gridCol w:w="3685"/>
      </w:tblGrid>
      <w:tr w:rsidR="000C03B7" w:rsidRPr="0009208B" w:rsidTr="00170864">
        <w:trPr>
          <w:jc w:val="center"/>
        </w:trPr>
        <w:tc>
          <w:tcPr>
            <w:tcW w:w="534" w:type="dxa"/>
            <w:tcBorders>
              <w:top w:val="single" w:sz="4" w:space="0" w:color="auto"/>
              <w:bottom w:val="nil"/>
            </w:tcBorders>
          </w:tcPr>
          <w:p w:rsidR="000C03B7" w:rsidRPr="0009208B" w:rsidRDefault="000C03B7" w:rsidP="00170864">
            <w:pPr>
              <w:pStyle w:val="TAH"/>
            </w:pPr>
          </w:p>
        </w:tc>
        <w:tc>
          <w:tcPr>
            <w:tcW w:w="1504" w:type="dxa"/>
            <w:tcBorders>
              <w:top w:val="single" w:sz="4" w:space="0" w:color="auto"/>
              <w:bottom w:val="nil"/>
            </w:tcBorders>
          </w:tcPr>
          <w:p w:rsidR="000C03B7" w:rsidRPr="0009208B" w:rsidRDefault="000C03B7" w:rsidP="00170864">
            <w:pPr>
              <w:pStyle w:val="TAH"/>
            </w:pPr>
            <w:r w:rsidRPr="0009208B">
              <w:t>Parameter</w:t>
            </w:r>
          </w:p>
        </w:tc>
        <w:tc>
          <w:tcPr>
            <w:tcW w:w="976" w:type="dxa"/>
            <w:tcBorders>
              <w:top w:val="single" w:sz="4" w:space="0" w:color="auto"/>
            </w:tcBorders>
          </w:tcPr>
          <w:p w:rsidR="000C03B7" w:rsidRPr="0009208B" w:rsidRDefault="000C03B7" w:rsidP="00170864">
            <w:pPr>
              <w:pStyle w:val="TAH"/>
            </w:pPr>
            <w:r w:rsidRPr="0009208B">
              <w:t>Unit</w:t>
            </w:r>
          </w:p>
        </w:tc>
        <w:tc>
          <w:tcPr>
            <w:tcW w:w="1240" w:type="dxa"/>
            <w:tcBorders>
              <w:top w:val="single" w:sz="4" w:space="0" w:color="auto"/>
            </w:tcBorders>
          </w:tcPr>
          <w:p w:rsidR="000C03B7" w:rsidRPr="0009208B" w:rsidRDefault="000C03B7" w:rsidP="00170864">
            <w:pPr>
              <w:pStyle w:val="TAH"/>
            </w:pPr>
            <w:r w:rsidRPr="0009208B">
              <w:t>Cell 1</w:t>
            </w:r>
          </w:p>
        </w:tc>
        <w:tc>
          <w:tcPr>
            <w:tcW w:w="1241" w:type="dxa"/>
            <w:tcBorders>
              <w:top w:val="single" w:sz="4" w:space="0" w:color="auto"/>
            </w:tcBorders>
          </w:tcPr>
          <w:p w:rsidR="000C03B7" w:rsidRPr="0009208B" w:rsidRDefault="000C03B7" w:rsidP="00170864">
            <w:pPr>
              <w:pStyle w:val="TAH"/>
            </w:pPr>
            <w:r w:rsidRPr="0009208B">
              <w:t>Cell 2</w:t>
            </w:r>
          </w:p>
        </w:tc>
        <w:tc>
          <w:tcPr>
            <w:tcW w:w="3685" w:type="dxa"/>
            <w:tcBorders>
              <w:top w:val="single" w:sz="4" w:space="0" w:color="auto"/>
              <w:bottom w:val="nil"/>
            </w:tcBorders>
          </w:tcPr>
          <w:p w:rsidR="000C03B7" w:rsidRPr="0009208B" w:rsidRDefault="000C03B7" w:rsidP="00170864">
            <w:pPr>
              <w:pStyle w:val="TAH"/>
            </w:pPr>
            <w:r w:rsidRPr="0009208B">
              <w:t>Remark</w:t>
            </w:r>
          </w:p>
        </w:tc>
      </w:tr>
      <w:tr w:rsidR="000C03B7" w:rsidRPr="0009208B" w:rsidTr="00170864">
        <w:trPr>
          <w:jc w:val="center"/>
        </w:trPr>
        <w:tc>
          <w:tcPr>
            <w:tcW w:w="534" w:type="dxa"/>
            <w:tcBorders>
              <w:top w:val="single" w:sz="4" w:space="0" w:color="auto"/>
            </w:tcBorders>
            <w:shd w:val="clear" w:color="auto" w:fill="auto"/>
            <w:vAlign w:val="center"/>
          </w:tcPr>
          <w:p w:rsidR="000C03B7" w:rsidRPr="0009208B" w:rsidRDefault="000C03B7" w:rsidP="00170864">
            <w:pPr>
              <w:pStyle w:val="TAL"/>
            </w:pPr>
            <w:r w:rsidRPr="0009208B">
              <w:t>T0</w:t>
            </w:r>
          </w:p>
        </w:tc>
        <w:tc>
          <w:tcPr>
            <w:tcW w:w="1504" w:type="dxa"/>
            <w:tcBorders>
              <w:top w:val="single" w:sz="4" w:space="0" w:color="auto"/>
              <w:bottom w:val="single" w:sz="4" w:space="0" w:color="auto"/>
            </w:tcBorders>
            <w:vAlign w:val="center"/>
          </w:tcPr>
          <w:p w:rsidR="000C03B7" w:rsidRPr="0009208B" w:rsidRDefault="000C03B7" w:rsidP="00170864">
            <w:pPr>
              <w:pStyle w:val="TAL"/>
            </w:pPr>
            <w:r w:rsidRPr="0009208B">
              <w:t>Cell-specific RS EPRE</w:t>
            </w:r>
          </w:p>
        </w:tc>
        <w:tc>
          <w:tcPr>
            <w:tcW w:w="976" w:type="dxa"/>
            <w:tcBorders>
              <w:top w:val="single" w:sz="4" w:space="0" w:color="auto"/>
              <w:bottom w:val="single" w:sz="4" w:space="0" w:color="auto"/>
            </w:tcBorders>
            <w:vAlign w:val="center"/>
          </w:tcPr>
          <w:p w:rsidR="000C03B7" w:rsidRPr="0009208B" w:rsidRDefault="000C03B7" w:rsidP="00170864">
            <w:pPr>
              <w:pStyle w:val="TAL"/>
            </w:pPr>
            <w:r w:rsidRPr="0009208B">
              <w:t>dBm/15kHz</w:t>
            </w:r>
          </w:p>
        </w:tc>
        <w:tc>
          <w:tcPr>
            <w:tcW w:w="1240" w:type="dxa"/>
            <w:tcBorders>
              <w:top w:val="single" w:sz="4" w:space="0" w:color="auto"/>
              <w:bottom w:val="single" w:sz="4" w:space="0" w:color="auto"/>
            </w:tcBorders>
            <w:vAlign w:val="center"/>
          </w:tcPr>
          <w:p w:rsidR="000C03B7" w:rsidRPr="0009208B" w:rsidRDefault="000C03B7" w:rsidP="00170864">
            <w:pPr>
              <w:pStyle w:val="TAC"/>
            </w:pPr>
            <w:r w:rsidRPr="0009208B">
              <w:t>-85</w:t>
            </w:r>
          </w:p>
        </w:tc>
        <w:tc>
          <w:tcPr>
            <w:tcW w:w="1241" w:type="dxa"/>
            <w:tcBorders>
              <w:top w:val="single" w:sz="4" w:space="0" w:color="auto"/>
              <w:bottom w:val="single" w:sz="4" w:space="0" w:color="auto"/>
            </w:tcBorders>
            <w:vAlign w:val="center"/>
          </w:tcPr>
          <w:p w:rsidR="000C03B7" w:rsidRPr="0009208B" w:rsidRDefault="000C03B7" w:rsidP="00170864">
            <w:pPr>
              <w:pStyle w:val="TAC"/>
            </w:pPr>
            <w:r w:rsidRPr="0009208B">
              <w:t>-91</w:t>
            </w:r>
          </w:p>
        </w:tc>
        <w:tc>
          <w:tcPr>
            <w:tcW w:w="3685" w:type="dxa"/>
            <w:tcBorders>
              <w:top w:val="single" w:sz="4" w:space="0" w:color="auto"/>
              <w:bottom w:val="single" w:sz="4" w:space="0" w:color="auto"/>
            </w:tcBorders>
          </w:tcPr>
          <w:p w:rsidR="000C03B7" w:rsidRPr="0009208B" w:rsidRDefault="000C03B7" w:rsidP="00170864">
            <w:pPr>
              <w:pStyle w:val="TAL"/>
            </w:pPr>
            <w:r w:rsidRPr="0009208B">
              <w:t>The power level values are such that measurement results for Cell 1 (M1) and Cell 2 (M2) satisfy exit condition for event A3 (M2 &lt; M1).</w:t>
            </w:r>
          </w:p>
        </w:tc>
      </w:tr>
      <w:tr w:rsidR="000C03B7" w:rsidRPr="0009208B" w:rsidTr="00170864">
        <w:trPr>
          <w:jc w:val="center"/>
        </w:trPr>
        <w:tc>
          <w:tcPr>
            <w:tcW w:w="534" w:type="dxa"/>
            <w:tcBorders>
              <w:top w:val="single" w:sz="4" w:space="0" w:color="auto"/>
            </w:tcBorders>
            <w:shd w:val="clear" w:color="auto" w:fill="auto"/>
            <w:vAlign w:val="center"/>
          </w:tcPr>
          <w:p w:rsidR="000C03B7" w:rsidRPr="0009208B" w:rsidRDefault="000C03B7" w:rsidP="00170864">
            <w:pPr>
              <w:pStyle w:val="TAL"/>
            </w:pPr>
            <w:r w:rsidRPr="0009208B">
              <w:t>T1</w:t>
            </w:r>
          </w:p>
        </w:tc>
        <w:tc>
          <w:tcPr>
            <w:tcW w:w="1504" w:type="dxa"/>
            <w:tcBorders>
              <w:top w:val="single" w:sz="4" w:space="0" w:color="auto"/>
              <w:bottom w:val="single" w:sz="4" w:space="0" w:color="auto"/>
            </w:tcBorders>
            <w:vAlign w:val="center"/>
          </w:tcPr>
          <w:p w:rsidR="000C03B7" w:rsidRPr="0009208B" w:rsidRDefault="000C03B7" w:rsidP="00170864">
            <w:pPr>
              <w:pStyle w:val="TAL"/>
            </w:pPr>
            <w:r w:rsidRPr="0009208B">
              <w:t>Cell-specific RS EPRE</w:t>
            </w:r>
          </w:p>
        </w:tc>
        <w:tc>
          <w:tcPr>
            <w:tcW w:w="976" w:type="dxa"/>
            <w:tcBorders>
              <w:top w:val="single" w:sz="4" w:space="0" w:color="auto"/>
              <w:bottom w:val="single" w:sz="4" w:space="0" w:color="auto"/>
            </w:tcBorders>
            <w:vAlign w:val="center"/>
          </w:tcPr>
          <w:p w:rsidR="000C03B7" w:rsidRPr="0009208B" w:rsidRDefault="000C03B7" w:rsidP="00170864">
            <w:pPr>
              <w:pStyle w:val="TAL"/>
            </w:pPr>
            <w:r w:rsidRPr="0009208B">
              <w:t>dBm/15kHz</w:t>
            </w:r>
          </w:p>
        </w:tc>
        <w:tc>
          <w:tcPr>
            <w:tcW w:w="1240" w:type="dxa"/>
            <w:tcBorders>
              <w:top w:val="single" w:sz="4" w:space="0" w:color="auto"/>
              <w:bottom w:val="single" w:sz="4" w:space="0" w:color="auto"/>
            </w:tcBorders>
            <w:vAlign w:val="center"/>
          </w:tcPr>
          <w:p w:rsidR="000C03B7" w:rsidRPr="0009208B" w:rsidRDefault="000C03B7" w:rsidP="00170864">
            <w:pPr>
              <w:pStyle w:val="TAC"/>
            </w:pPr>
            <w:r w:rsidRPr="0009208B">
              <w:t>-85</w:t>
            </w:r>
          </w:p>
        </w:tc>
        <w:tc>
          <w:tcPr>
            <w:tcW w:w="1241" w:type="dxa"/>
            <w:tcBorders>
              <w:top w:val="single" w:sz="4" w:space="0" w:color="auto"/>
              <w:bottom w:val="single" w:sz="4" w:space="0" w:color="auto"/>
            </w:tcBorders>
            <w:vAlign w:val="center"/>
          </w:tcPr>
          <w:p w:rsidR="000C03B7" w:rsidRPr="0009208B" w:rsidRDefault="000C03B7" w:rsidP="00170864">
            <w:pPr>
              <w:pStyle w:val="TAC"/>
            </w:pPr>
            <w:r w:rsidRPr="0009208B">
              <w:t>-79</w:t>
            </w:r>
          </w:p>
        </w:tc>
        <w:tc>
          <w:tcPr>
            <w:tcW w:w="3685" w:type="dxa"/>
            <w:tcBorders>
              <w:top w:val="single" w:sz="4" w:space="0" w:color="auto"/>
              <w:bottom w:val="single" w:sz="4" w:space="0" w:color="auto"/>
            </w:tcBorders>
          </w:tcPr>
          <w:p w:rsidR="000C03B7" w:rsidRPr="0009208B" w:rsidRDefault="000C03B7" w:rsidP="00170864">
            <w:pPr>
              <w:pStyle w:val="TAL"/>
            </w:pPr>
            <w:r w:rsidRPr="0009208B">
              <w:t>The power level values are such that measurement results for Cell 1 (M1) and Cell 2 (M2) satisfy entry condition for event A3 (M2 &gt; M1).</w:t>
            </w:r>
          </w:p>
        </w:tc>
      </w:tr>
    </w:tbl>
    <w:p w:rsidR="000C03B7" w:rsidRPr="0009208B" w:rsidRDefault="000C03B7" w:rsidP="000C03B7">
      <w:pPr>
        <w:rPr>
          <w:rFonts w:eastAsia="MS Gothic"/>
        </w:rPr>
      </w:pPr>
    </w:p>
    <w:p w:rsidR="000C03B7" w:rsidRPr="0009208B" w:rsidRDefault="000C03B7" w:rsidP="000C03B7">
      <w:pPr>
        <w:pStyle w:val="TH"/>
      </w:pPr>
      <w:r w:rsidRPr="0009208B">
        <w:t>Table 8.2.4.22.3.2-2: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9"/>
        <w:gridCol w:w="709"/>
        <w:gridCol w:w="2977"/>
        <w:gridCol w:w="567"/>
        <w:gridCol w:w="892"/>
      </w:tblGrid>
      <w:tr w:rsidR="000C03B7" w:rsidRPr="0009208B" w:rsidTr="00170864">
        <w:tc>
          <w:tcPr>
            <w:tcW w:w="648" w:type="dxa"/>
            <w:tcBorders>
              <w:bottom w:val="nil"/>
            </w:tcBorders>
          </w:tcPr>
          <w:p w:rsidR="000C03B7" w:rsidRPr="0009208B" w:rsidRDefault="000C03B7" w:rsidP="00170864">
            <w:pPr>
              <w:pStyle w:val="TAH"/>
            </w:pPr>
            <w:r w:rsidRPr="0009208B">
              <w:t>St</w:t>
            </w:r>
          </w:p>
        </w:tc>
        <w:tc>
          <w:tcPr>
            <w:tcW w:w="3969" w:type="dxa"/>
            <w:tcBorders>
              <w:bottom w:val="nil"/>
            </w:tcBorders>
          </w:tcPr>
          <w:p w:rsidR="000C03B7" w:rsidRPr="0009208B" w:rsidRDefault="000C03B7" w:rsidP="00170864">
            <w:pPr>
              <w:pStyle w:val="TAH"/>
            </w:pPr>
            <w:r w:rsidRPr="0009208B">
              <w:t>Procedure</w:t>
            </w:r>
          </w:p>
        </w:tc>
        <w:tc>
          <w:tcPr>
            <w:tcW w:w="3686" w:type="dxa"/>
            <w:gridSpan w:val="2"/>
          </w:tcPr>
          <w:p w:rsidR="000C03B7" w:rsidRPr="0009208B" w:rsidRDefault="000C03B7" w:rsidP="00170864">
            <w:pPr>
              <w:pStyle w:val="TAH"/>
            </w:pPr>
            <w:r w:rsidRPr="0009208B">
              <w:t>Message Sequence</w:t>
            </w:r>
          </w:p>
        </w:tc>
        <w:tc>
          <w:tcPr>
            <w:tcW w:w="567" w:type="dxa"/>
            <w:tcBorders>
              <w:bottom w:val="nil"/>
            </w:tcBorders>
          </w:tcPr>
          <w:p w:rsidR="000C03B7" w:rsidRPr="0009208B" w:rsidRDefault="000C03B7" w:rsidP="00170864">
            <w:pPr>
              <w:pStyle w:val="TAH"/>
            </w:pPr>
            <w:r w:rsidRPr="0009208B">
              <w:t>TP</w:t>
            </w:r>
          </w:p>
        </w:tc>
        <w:tc>
          <w:tcPr>
            <w:tcW w:w="892" w:type="dxa"/>
            <w:tcBorders>
              <w:bottom w:val="nil"/>
            </w:tcBorders>
          </w:tcPr>
          <w:p w:rsidR="000C03B7" w:rsidRPr="0009208B" w:rsidRDefault="000C03B7" w:rsidP="00170864">
            <w:pPr>
              <w:pStyle w:val="TAH"/>
              <w:rPr>
                <w:b w:val="0"/>
                <w:bCs/>
                <w:i/>
                <w:iCs/>
              </w:rPr>
            </w:pPr>
            <w:r w:rsidRPr="0009208B">
              <w:t>Verdict</w:t>
            </w:r>
          </w:p>
        </w:tc>
      </w:tr>
      <w:tr w:rsidR="000C03B7" w:rsidRPr="0009208B" w:rsidTr="00170864">
        <w:tc>
          <w:tcPr>
            <w:tcW w:w="648" w:type="dxa"/>
            <w:tcBorders>
              <w:top w:val="nil"/>
            </w:tcBorders>
          </w:tcPr>
          <w:p w:rsidR="000C03B7" w:rsidRPr="0009208B" w:rsidRDefault="000C03B7" w:rsidP="00170864">
            <w:pPr>
              <w:pStyle w:val="TAH"/>
            </w:pPr>
          </w:p>
        </w:tc>
        <w:tc>
          <w:tcPr>
            <w:tcW w:w="3969" w:type="dxa"/>
            <w:tcBorders>
              <w:top w:val="nil"/>
            </w:tcBorders>
          </w:tcPr>
          <w:p w:rsidR="000C03B7" w:rsidRPr="0009208B" w:rsidRDefault="000C03B7" w:rsidP="00170864">
            <w:pPr>
              <w:pStyle w:val="TAH"/>
            </w:pPr>
          </w:p>
        </w:tc>
        <w:tc>
          <w:tcPr>
            <w:tcW w:w="709" w:type="dxa"/>
          </w:tcPr>
          <w:p w:rsidR="000C03B7" w:rsidRPr="0009208B" w:rsidRDefault="000C03B7" w:rsidP="00170864">
            <w:pPr>
              <w:pStyle w:val="TAH"/>
            </w:pPr>
            <w:r w:rsidRPr="0009208B">
              <w:t>U - S</w:t>
            </w:r>
          </w:p>
        </w:tc>
        <w:tc>
          <w:tcPr>
            <w:tcW w:w="2977" w:type="dxa"/>
          </w:tcPr>
          <w:p w:rsidR="000C03B7" w:rsidRPr="0009208B" w:rsidRDefault="000C03B7" w:rsidP="00170864">
            <w:pPr>
              <w:pStyle w:val="TAH"/>
            </w:pPr>
            <w:r w:rsidRPr="0009208B">
              <w:t>Message</w:t>
            </w:r>
          </w:p>
        </w:tc>
        <w:tc>
          <w:tcPr>
            <w:tcW w:w="567" w:type="dxa"/>
            <w:tcBorders>
              <w:top w:val="nil"/>
            </w:tcBorders>
          </w:tcPr>
          <w:p w:rsidR="000C03B7" w:rsidRPr="0009208B" w:rsidRDefault="000C03B7" w:rsidP="00170864">
            <w:pPr>
              <w:pStyle w:val="TAH"/>
            </w:pPr>
          </w:p>
        </w:tc>
        <w:tc>
          <w:tcPr>
            <w:tcW w:w="892" w:type="dxa"/>
            <w:tcBorders>
              <w:top w:val="nil"/>
            </w:tcBorders>
          </w:tcPr>
          <w:p w:rsidR="000C03B7" w:rsidRPr="0009208B" w:rsidRDefault="000C03B7" w:rsidP="00170864">
            <w:pPr>
              <w:pStyle w:val="TAH"/>
            </w:pPr>
          </w:p>
        </w:tc>
      </w:tr>
      <w:tr w:rsidR="000C03B7" w:rsidRPr="0009208B" w:rsidTr="00170864">
        <w:tc>
          <w:tcPr>
            <w:tcW w:w="648" w:type="dxa"/>
          </w:tcPr>
          <w:p w:rsidR="000C03B7" w:rsidRPr="0009208B" w:rsidRDefault="000C03B7" w:rsidP="00170864">
            <w:pPr>
              <w:pStyle w:val="TAC"/>
            </w:pPr>
            <w:r w:rsidRPr="0009208B">
              <w:t>1</w:t>
            </w:r>
          </w:p>
        </w:tc>
        <w:tc>
          <w:tcPr>
            <w:tcW w:w="3969" w:type="dxa"/>
          </w:tcPr>
          <w:p w:rsidR="000C03B7" w:rsidRPr="0009208B" w:rsidRDefault="000C03B7" w:rsidP="00170864">
            <w:pPr>
              <w:pStyle w:val="TAL"/>
            </w:pPr>
            <w:r w:rsidRPr="0009208B">
              <w:t xml:space="preserve">The SS transmits an </w:t>
            </w:r>
            <w:r w:rsidRPr="0009208B">
              <w:rPr>
                <w:i/>
                <w:color w:val="000000"/>
              </w:rPr>
              <w:t>RRCConnectionReconfiguration</w:t>
            </w:r>
            <w:r w:rsidRPr="0009208B">
              <w:t xml:space="preserve"> message on Cell 1 to setup intra frequency measurement.</w:t>
            </w:r>
          </w:p>
        </w:tc>
        <w:tc>
          <w:tcPr>
            <w:tcW w:w="709" w:type="dxa"/>
          </w:tcPr>
          <w:p w:rsidR="000C03B7" w:rsidRPr="0009208B" w:rsidRDefault="000C03B7" w:rsidP="00170864">
            <w:pPr>
              <w:pStyle w:val="TAC"/>
            </w:pPr>
            <w:r w:rsidRPr="0009208B">
              <w:t>&lt;--</w:t>
            </w:r>
          </w:p>
        </w:tc>
        <w:tc>
          <w:tcPr>
            <w:tcW w:w="2977" w:type="dxa"/>
          </w:tcPr>
          <w:p w:rsidR="000C03B7" w:rsidRPr="0009208B" w:rsidRDefault="000C03B7" w:rsidP="00170864">
            <w:pPr>
              <w:pStyle w:val="TAL"/>
            </w:pPr>
            <w:r w:rsidRPr="0009208B">
              <w:rPr>
                <w:i/>
                <w:color w:val="000000"/>
              </w:rPr>
              <w:t>RRCConnectionReconfiguration</w:t>
            </w:r>
          </w:p>
        </w:tc>
        <w:tc>
          <w:tcPr>
            <w:tcW w:w="567" w:type="dxa"/>
          </w:tcPr>
          <w:p w:rsidR="000C03B7" w:rsidRPr="0009208B" w:rsidRDefault="000C03B7" w:rsidP="00170864">
            <w:pPr>
              <w:pStyle w:val="TAC"/>
            </w:pPr>
            <w:r w:rsidRPr="0009208B">
              <w:t>-</w:t>
            </w:r>
          </w:p>
        </w:tc>
        <w:tc>
          <w:tcPr>
            <w:tcW w:w="892" w:type="dxa"/>
          </w:tcPr>
          <w:p w:rsidR="000C03B7" w:rsidRPr="0009208B" w:rsidRDefault="000C03B7" w:rsidP="00170864">
            <w:pPr>
              <w:pStyle w:val="TAC"/>
            </w:pPr>
            <w:r w:rsidRPr="0009208B">
              <w:t>-</w:t>
            </w:r>
          </w:p>
        </w:tc>
      </w:tr>
      <w:tr w:rsidR="000C03B7" w:rsidRPr="0009208B" w:rsidTr="00170864">
        <w:tc>
          <w:tcPr>
            <w:tcW w:w="648" w:type="dxa"/>
          </w:tcPr>
          <w:p w:rsidR="000C03B7" w:rsidRPr="0009208B" w:rsidRDefault="000C03B7" w:rsidP="00170864">
            <w:pPr>
              <w:pStyle w:val="TAC"/>
            </w:pPr>
            <w:r w:rsidRPr="0009208B">
              <w:t>2</w:t>
            </w:r>
          </w:p>
        </w:tc>
        <w:tc>
          <w:tcPr>
            <w:tcW w:w="3969" w:type="dxa"/>
          </w:tcPr>
          <w:p w:rsidR="000C03B7" w:rsidRPr="0009208B" w:rsidRDefault="000C03B7" w:rsidP="00170864">
            <w:pPr>
              <w:pStyle w:val="TAL"/>
            </w:pPr>
            <w:r w:rsidRPr="0009208B">
              <w:t xml:space="preserve">The UE transmits an </w:t>
            </w:r>
            <w:r w:rsidRPr="0009208B">
              <w:rPr>
                <w:i/>
                <w:iCs/>
              </w:rPr>
              <w:t>RRCConnectionReconfigurationComplete</w:t>
            </w:r>
            <w:r w:rsidRPr="0009208B">
              <w:t xml:space="preserve"> message on Cell 1.</w:t>
            </w:r>
          </w:p>
        </w:tc>
        <w:tc>
          <w:tcPr>
            <w:tcW w:w="709" w:type="dxa"/>
          </w:tcPr>
          <w:p w:rsidR="000C03B7" w:rsidRPr="0009208B" w:rsidRDefault="000C03B7" w:rsidP="00170864">
            <w:pPr>
              <w:pStyle w:val="TAC"/>
            </w:pPr>
            <w:r w:rsidRPr="0009208B">
              <w:t>--&gt;</w:t>
            </w:r>
          </w:p>
        </w:tc>
        <w:tc>
          <w:tcPr>
            <w:tcW w:w="2977" w:type="dxa"/>
          </w:tcPr>
          <w:p w:rsidR="000C03B7" w:rsidRPr="0009208B" w:rsidRDefault="000C03B7" w:rsidP="00170864">
            <w:pPr>
              <w:pStyle w:val="TAL"/>
            </w:pPr>
            <w:r w:rsidRPr="0009208B">
              <w:rPr>
                <w:i/>
                <w:iCs/>
              </w:rPr>
              <w:t>RRCConnectionReconfigurationComplete</w:t>
            </w:r>
          </w:p>
        </w:tc>
        <w:tc>
          <w:tcPr>
            <w:tcW w:w="567" w:type="dxa"/>
          </w:tcPr>
          <w:p w:rsidR="000C03B7" w:rsidRPr="0009208B" w:rsidRDefault="000C03B7" w:rsidP="00170864">
            <w:pPr>
              <w:pStyle w:val="TAC"/>
            </w:pPr>
            <w:r w:rsidRPr="0009208B">
              <w:t>-</w:t>
            </w:r>
          </w:p>
        </w:tc>
        <w:tc>
          <w:tcPr>
            <w:tcW w:w="892" w:type="dxa"/>
          </w:tcPr>
          <w:p w:rsidR="000C03B7" w:rsidRPr="0009208B" w:rsidRDefault="000C03B7" w:rsidP="00170864">
            <w:pPr>
              <w:pStyle w:val="TAC"/>
            </w:pPr>
            <w:r w:rsidRPr="0009208B">
              <w:t>-</w:t>
            </w:r>
          </w:p>
        </w:tc>
      </w:tr>
      <w:tr w:rsidR="000C03B7" w:rsidRPr="0009208B" w:rsidTr="00170864">
        <w:tc>
          <w:tcPr>
            <w:tcW w:w="648" w:type="dxa"/>
          </w:tcPr>
          <w:p w:rsidR="000C03B7" w:rsidRPr="0009208B" w:rsidRDefault="000C03B7" w:rsidP="00170864">
            <w:pPr>
              <w:pStyle w:val="TAC"/>
            </w:pPr>
            <w:r w:rsidRPr="0009208B">
              <w:t>3</w:t>
            </w:r>
          </w:p>
        </w:tc>
        <w:tc>
          <w:tcPr>
            <w:tcW w:w="3969" w:type="dxa"/>
          </w:tcPr>
          <w:p w:rsidR="000C03B7" w:rsidRPr="0009208B" w:rsidRDefault="000C03B7" w:rsidP="00170864">
            <w:pPr>
              <w:pStyle w:val="TAL"/>
            </w:pPr>
            <w:r w:rsidRPr="0009208B">
              <w:t>The SS changes Cell 1 and Cell 2 parameters according to the row "T1" in table 8.2.4.22.3.2-1.</w:t>
            </w:r>
          </w:p>
        </w:tc>
        <w:tc>
          <w:tcPr>
            <w:tcW w:w="709" w:type="dxa"/>
          </w:tcPr>
          <w:p w:rsidR="000C03B7" w:rsidRPr="0009208B" w:rsidRDefault="000C03B7" w:rsidP="00170864">
            <w:pPr>
              <w:pStyle w:val="TAC"/>
            </w:pPr>
            <w:r w:rsidRPr="0009208B">
              <w:t>-</w:t>
            </w:r>
          </w:p>
        </w:tc>
        <w:tc>
          <w:tcPr>
            <w:tcW w:w="2977" w:type="dxa"/>
          </w:tcPr>
          <w:p w:rsidR="000C03B7" w:rsidRPr="0009208B" w:rsidRDefault="000C03B7" w:rsidP="00170864">
            <w:pPr>
              <w:pStyle w:val="TAL"/>
            </w:pPr>
            <w:r w:rsidRPr="0009208B">
              <w:t>-</w:t>
            </w:r>
          </w:p>
        </w:tc>
        <w:tc>
          <w:tcPr>
            <w:tcW w:w="567" w:type="dxa"/>
          </w:tcPr>
          <w:p w:rsidR="000C03B7" w:rsidRPr="0009208B" w:rsidRDefault="000C03B7" w:rsidP="00170864">
            <w:pPr>
              <w:pStyle w:val="TAC"/>
            </w:pPr>
            <w:r w:rsidRPr="0009208B">
              <w:t>-</w:t>
            </w:r>
          </w:p>
        </w:tc>
        <w:tc>
          <w:tcPr>
            <w:tcW w:w="892" w:type="dxa"/>
          </w:tcPr>
          <w:p w:rsidR="000C03B7" w:rsidRPr="0009208B" w:rsidRDefault="000C03B7" w:rsidP="00170864">
            <w:pPr>
              <w:pStyle w:val="TAC"/>
            </w:pPr>
            <w:r w:rsidRPr="0009208B">
              <w:t>-</w:t>
            </w:r>
          </w:p>
        </w:tc>
      </w:tr>
      <w:tr w:rsidR="000C03B7" w:rsidRPr="0009208B" w:rsidTr="00170864">
        <w:tc>
          <w:tcPr>
            <w:tcW w:w="648" w:type="dxa"/>
          </w:tcPr>
          <w:p w:rsidR="000C03B7" w:rsidRPr="0009208B" w:rsidRDefault="000C03B7" w:rsidP="00170864">
            <w:pPr>
              <w:pStyle w:val="TAC"/>
            </w:pPr>
            <w:r w:rsidRPr="0009208B">
              <w:t>4</w:t>
            </w:r>
          </w:p>
        </w:tc>
        <w:tc>
          <w:tcPr>
            <w:tcW w:w="3969" w:type="dxa"/>
          </w:tcPr>
          <w:p w:rsidR="000C03B7" w:rsidRPr="0009208B" w:rsidRDefault="000C03B7" w:rsidP="00170864">
            <w:pPr>
              <w:pStyle w:val="TAL"/>
            </w:pPr>
            <w:r w:rsidRPr="0009208B">
              <w:t xml:space="preserve">The UE transmits a </w:t>
            </w:r>
            <w:r w:rsidRPr="0009208B">
              <w:rPr>
                <w:i/>
                <w:color w:val="000000"/>
              </w:rPr>
              <w:t>MeasurementReport</w:t>
            </w:r>
            <w:r w:rsidRPr="0009208B">
              <w:t xml:space="preserve"> message on Cell 1 to report event A3 with the measured RSRP, RSRQ value for Cell 2.</w:t>
            </w:r>
          </w:p>
        </w:tc>
        <w:tc>
          <w:tcPr>
            <w:tcW w:w="709" w:type="dxa"/>
          </w:tcPr>
          <w:p w:rsidR="000C03B7" w:rsidRPr="0009208B" w:rsidRDefault="000C03B7" w:rsidP="00170864">
            <w:pPr>
              <w:pStyle w:val="TAC"/>
            </w:pPr>
            <w:r w:rsidRPr="0009208B">
              <w:t>--&gt;</w:t>
            </w:r>
          </w:p>
        </w:tc>
        <w:tc>
          <w:tcPr>
            <w:tcW w:w="2977" w:type="dxa"/>
          </w:tcPr>
          <w:p w:rsidR="000C03B7" w:rsidRPr="0009208B" w:rsidRDefault="000C03B7" w:rsidP="00170864">
            <w:pPr>
              <w:pStyle w:val="TAL"/>
            </w:pPr>
            <w:r w:rsidRPr="0009208B">
              <w:rPr>
                <w:i/>
                <w:color w:val="000000"/>
              </w:rPr>
              <w:t>MeasurementReport</w:t>
            </w:r>
          </w:p>
        </w:tc>
        <w:tc>
          <w:tcPr>
            <w:tcW w:w="567" w:type="dxa"/>
          </w:tcPr>
          <w:p w:rsidR="000C03B7" w:rsidRPr="0009208B" w:rsidRDefault="000C03B7" w:rsidP="00170864">
            <w:pPr>
              <w:pStyle w:val="TAC"/>
            </w:pPr>
            <w:r w:rsidRPr="0009208B">
              <w:t>-</w:t>
            </w:r>
          </w:p>
        </w:tc>
        <w:tc>
          <w:tcPr>
            <w:tcW w:w="892" w:type="dxa"/>
          </w:tcPr>
          <w:p w:rsidR="000C03B7" w:rsidRPr="0009208B" w:rsidRDefault="000C03B7" w:rsidP="00170864">
            <w:pPr>
              <w:pStyle w:val="TAC"/>
            </w:pPr>
            <w:r w:rsidRPr="0009208B">
              <w:t>-</w:t>
            </w:r>
          </w:p>
        </w:tc>
      </w:tr>
      <w:tr w:rsidR="000C03B7" w:rsidRPr="0009208B" w:rsidTr="00170864">
        <w:tc>
          <w:tcPr>
            <w:tcW w:w="648" w:type="dxa"/>
          </w:tcPr>
          <w:p w:rsidR="000C03B7" w:rsidRPr="0009208B" w:rsidRDefault="000C03B7" w:rsidP="00170864">
            <w:pPr>
              <w:pStyle w:val="TAC"/>
            </w:pPr>
            <w:r w:rsidRPr="0009208B">
              <w:t>5</w:t>
            </w:r>
          </w:p>
        </w:tc>
        <w:tc>
          <w:tcPr>
            <w:tcW w:w="3969" w:type="dxa"/>
          </w:tcPr>
          <w:p w:rsidR="000C03B7" w:rsidRPr="0009208B" w:rsidRDefault="000C03B7" w:rsidP="00170864">
            <w:pPr>
              <w:pStyle w:val="TAL"/>
              <w:rPr>
                <w:i/>
                <w:iCs/>
              </w:rPr>
            </w:pPr>
            <w:r w:rsidRPr="0009208B">
              <w:t xml:space="preserve">The SS transmits an </w:t>
            </w:r>
            <w:r w:rsidRPr="0009208B">
              <w:rPr>
                <w:i/>
                <w:color w:val="000000"/>
              </w:rPr>
              <w:t>RRCConnectionReconfiguration</w:t>
            </w:r>
            <w:r w:rsidRPr="0009208B">
              <w:t xml:space="preserve"> message on Cell 1 to order the UE to perform intra frequency handover to Cell 2.</w:t>
            </w:r>
          </w:p>
        </w:tc>
        <w:tc>
          <w:tcPr>
            <w:tcW w:w="709" w:type="dxa"/>
          </w:tcPr>
          <w:p w:rsidR="000C03B7" w:rsidRPr="0009208B" w:rsidRDefault="000C03B7" w:rsidP="00170864">
            <w:pPr>
              <w:pStyle w:val="TAC"/>
            </w:pPr>
            <w:r w:rsidRPr="0009208B">
              <w:t>&lt;--</w:t>
            </w:r>
          </w:p>
        </w:tc>
        <w:tc>
          <w:tcPr>
            <w:tcW w:w="2977" w:type="dxa"/>
          </w:tcPr>
          <w:p w:rsidR="000C03B7" w:rsidRPr="0009208B" w:rsidRDefault="000C03B7" w:rsidP="00170864">
            <w:pPr>
              <w:pStyle w:val="TAL"/>
            </w:pPr>
            <w:r w:rsidRPr="0009208B">
              <w:rPr>
                <w:i/>
                <w:color w:val="000000"/>
              </w:rPr>
              <w:t>RRCConnectionReconfiguration</w:t>
            </w:r>
          </w:p>
        </w:tc>
        <w:tc>
          <w:tcPr>
            <w:tcW w:w="567" w:type="dxa"/>
          </w:tcPr>
          <w:p w:rsidR="000C03B7" w:rsidRPr="0009208B" w:rsidRDefault="000C03B7" w:rsidP="00170864">
            <w:pPr>
              <w:pStyle w:val="TAC"/>
            </w:pPr>
            <w:r w:rsidRPr="0009208B">
              <w:t>-</w:t>
            </w:r>
          </w:p>
        </w:tc>
        <w:tc>
          <w:tcPr>
            <w:tcW w:w="892" w:type="dxa"/>
          </w:tcPr>
          <w:p w:rsidR="000C03B7" w:rsidRPr="0009208B" w:rsidRDefault="000C03B7" w:rsidP="00170864">
            <w:pPr>
              <w:pStyle w:val="TAC"/>
            </w:pPr>
            <w:r w:rsidRPr="0009208B">
              <w:t>-</w:t>
            </w:r>
          </w:p>
        </w:tc>
      </w:tr>
      <w:tr w:rsidR="000C03B7" w:rsidRPr="0009208B" w:rsidTr="00170864">
        <w:tc>
          <w:tcPr>
            <w:tcW w:w="648" w:type="dxa"/>
          </w:tcPr>
          <w:p w:rsidR="000C03B7" w:rsidRPr="0009208B" w:rsidRDefault="000C03B7" w:rsidP="00170864">
            <w:pPr>
              <w:pStyle w:val="TAC"/>
            </w:pPr>
            <w:r w:rsidRPr="0009208B">
              <w:t>6</w:t>
            </w:r>
          </w:p>
        </w:tc>
        <w:tc>
          <w:tcPr>
            <w:tcW w:w="3969" w:type="dxa"/>
          </w:tcPr>
          <w:p w:rsidR="000C03B7" w:rsidRPr="0009208B" w:rsidRDefault="000C03B7" w:rsidP="00170864">
            <w:pPr>
              <w:pStyle w:val="TAL"/>
            </w:pPr>
            <w:r w:rsidRPr="0009208B">
              <w:t xml:space="preserve">Check: Does the UE transmit an </w:t>
            </w:r>
            <w:r w:rsidRPr="0009208B">
              <w:rPr>
                <w:i/>
                <w:iCs/>
              </w:rPr>
              <w:t>RRCConnectionReconfigurationComplete</w:t>
            </w:r>
            <w:r w:rsidRPr="0009208B">
              <w:t xml:space="preserve"> message on Cell 2 using common preamble</w:t>
            </w:r>
            <w:r w:rsidRPr="0009208B">
              <w:rPr>
                <w:color w:val="FF0000"/>
              </w:rPr>
              <w:t xml:space="preserve"> </w:t>
            </w:r>
            <w:r w:rsidRPr="0009208B">
              <w:t>to confirm the successful completion of the intra frequency handover?</w:t>
            </w:r>
          </w:p>
        </w:tc>
        <w:tc>
          <w:tcPr>
            <w:tcW w:w="709" w:type="dxa"/>
          </w:tcPr>
          <w:p w:rsidR="000C03B7" w:rsidRPr="0009208B" w:rsidRDefault="000C03B7" w:rsidP="00170864">
            <w:pPr>
              <w:pStyle w:val="TAC"/>
            </w:pPr>
            <w:r w:rsidRPr="0009208B">
              <w:t>--&gt;</w:t>
            </w:r>
          </w:p>
        </w:tc>
        <w:tc>
          <w:tcPr>
            <w:tcW w:w="2977" w:type="dxa"/>
          </w:tcPr>
          <w:p w:rsidR="000C03B7" w:rsidRPr="0009208B" w:rsidRDefault="000C03B7" w:rsidP="00170864">
            <w:pPr>
              <w:pStyle w:val="TAL"/>
            </w:pPr>
            <w:r w:rsidRPr="0009208B">
              <w:rPr>
                <w:i/>
                <w:iCs/>
              </w:rPr>
              <w:t>RRCConnectionReconfigurationComplete</w:t>
            </w:r>
          </w:p>
        </w:tc>
        <w:tc>
          <w:tcPr>
            <w:tcW w:w="567" w:type="dxa"/>
          </w:tcPr>
          <w:p w:rsidR="000C03B7" w:rsidRPr="0009208B" w:rsidRDefault="000C03B7" w:rsidP="00170864">
            <w:pPr>
              <w:pStyle w:val="TAC"/>
            </w:pPr>
            <w:r w:rsidRPr="0009208B">
              <w:t>-</w:t>
            </w:r>
          </w:p>
        </w:tc>
        <w:tc>
          <w:tcPr>
            <w:tcW w:w="892" w:type="dxa"/>
          </w:tcPr>
          <w:p w:rsidR="000C03B7" w:rsidRPr="0009208B" w:rsidRDefault="000C03B7" w:rsidP="00170864">
            <w:pPr>
              <w:pStyle w:val="TAC"/>
            </w:pPr>
            <w:r w:rsidRPr="0009208B">
              <w:t>-</w:t>
            </w:r>
          </w:p>
        </w:tc>
      </w:tr>
      <w:tr w:rsidR="000C03B7" w:rsidRPr="0009208B" w:rsidTr="00170864">
        <w:tc>
          <w:tcPr>
            <w:tcW w:w="648" w:type="dxa"/>
          </w:tcPr>
          <w:p w:rsidR="000C03B7" w:rsidRPr="0009208B" w:rsidRDefault="000C03B7" w:rsidP="00170864">
            <w:pPr>
              <w:pStyle w:val="TAC"/>
            </w:pPr>
            <w:r w:rsidRPr="0009208B">
              <w:t>7</w:t>
            </w:r>
          </w:p>
        </w:tc>
        <w:tc>
          <w:tcPr>
            <w:tcW w:w="3969" w:type="dxa"/>
          </w:tcPr>
          <w:p w:rsidR="000C03B7" w:rsidRPr="0009208B" w:rsidRDefault="000C03B7" w:rsidP="00170864">
            <w:pPr>
              <w:pStyle w:val="TAL"/>
            </w:pPr>
            <w:r w:rsidRPr="0009208B">
              <w:t>Wait 10 secs to ensure that the UE receives system information from the Cell 2 and ignores freqBandIndicator and multiBandInfoList from SystemInformationBlockType1 and additionalSpectrumEmission and ul-CarrierFreq from SystemInformationBlockType2 as the UE is in connected mode.</w:t>
            </w:r>
          </w:p>
        </w:tc>
        <w:tc>
          <w:tcPr>
            <w:tcW w:w="709" w:type="dxa"/>
          </w:tcPr>
          <w:p w:rsidR="000C03B7" w:rsidRPr="0009208B" w:rsidRDefault="000C03B7" w:rsidP="00170864">
            <w:pPr>
              <w:pStyle w:val="TAC"/>
            </w:pPr>
            <w:r w:rsidRPr="0009208B">
              <w:t>-</w:t>
            </w:r>
          </w:p>
        </w:tc>
        <w:tc>
          <w:tcPr>
            <w:tcW w:w="2977" w:type="dxa"/>
          </w:tcPr>
          <w:p w:rsidR="000C03B7" w:rsidRPr="0009208B" w:rsidRDefault="000C03B7" w:rsidP="00170864">
            <w:pPr>
              <w:pStyle w:val="TAL"/>
            </w:pPr>
            <w:r w:rsidRPr="0009208B">
              <w:t>-</w:t>
            </w:r>
          </w:p>
        </w:tc>
        <w:tc>
          <w:tcPr>
            <w:tcW w:w="567" w:type="dxa"/>
          </w:tcPr>
          <w:p w:rsidR="000C03B7" w:rsidRPr="0009208B" w:rsidRDefault="000C03B7" w:rsidP="00170864">
            <w:pPr>
              <w:pStyle w:val="TAC"/>
            </w:pPr>
            <w:r w:rsidRPr="0009208B">
              <w:t>-</w:t>
            </w:r>
          </w:p>
        </w:tc>
        <w:tc>
          <w:tcPr>
            <w:tcW w:w="892" w:type="dxa"/>
          </w:tcPr>
          <w:p w:rsidR="000C03B7" w:rsidRPr="0009208B" w:rsidRDefault="000C03B7" w:rsidP="00170864">
            <w:pPr>
              <w:pStyle w:val="TAC"/>
            </w:pPr>
            <w:r w:rsidRPr="0009208B">
              <w:t>-</w:t>
            </w:r>
          </w:p>
        </w:tc>
      </w:tr>
      <w:tr w:rsidR="000C03B7" w:rsidRPr="0009208B" w:rsidTr="00170864">
        <w:tc>
          <w:tcPr>
            <w:tcW w:w="648" w:type="dxa"/>
          </w:tcPr>
          <w:p w:rsidR="000C03B7" w:rsidRPr="0009208B" w:rsidRDefault="000C03B7" w:rsidP="00170864">
            <w:pPr>
              <w:pStyle w:val="TAC"/>
            </w:pPr>
            <w:r w:rsidRPr="0009208B">
              <w:t>8</w:t>
            </w:r>
          </w:p>
        </w:tc>
        <w:tc>
          <w:tcPr>
            <w:tcW w:w="3969" w:type="dxa"/>
          </w:tcPr>
          <w:p w:rsidR="000C03B7" w:rsidRPr="0009208B" w:rsidRDefault="000C03B7" w:rsidP="00170864">
            <w:pPr>
              <w:pStyle w:val="TAL"/>
            </w:pPr>
            <w:r w:rsidRPr="0009208B">
              <w:t>Check: Does the test result of generic test procedure in TS 36.508 subclause 6.4.2.3 indicate that the UE is in E-UTRA RRC_CONNECTED state on Cell 2?</w:t>
            </w:r>
          </w:p>
        </w:tc>
        <w:tc>
          <w:tcPr>
            <w:tcW w:w="709" w:type="dxa"/>
          </w:tcPr>
          <w:p w:rsidR="000C03B7" w:rsidRPr="0009208B" w:rsidRDefault="000C03B7" w:rsidP="00170864">
            <w:pPr>
              <w:pStyle w:val="TAC"/>
            </w:pPr>
            <w:r w:rsidRPr="0009208B">
              <w:t>-</w:t>
            </w:r>
          </w:p>
        </w:tc>
        <w:tc>
          <w:tcPr>
            <w:tcW w:w="2977" w:type="dxa"/>
          </w:tcPr>
          <w:p w:rsidR="000C03B7" w:rsidRPr="0009208B" w:rsidRDefault="000C03B7" w:rsidP="00170864">
            <w:pPr>
              <w:pStyle w:val="TAL"/>
            </w:pPr>
            <w:r w:rsidRPr="0009208B">
              <w:t>-</w:t>
            </w:r>
          </w:p>
        </w:tc>
        <w:tc>
          <w:tcPr>
            <w:tcW w:w="567" w:type="dxa"/>
          </w:tcPr>
          <w:p w:rsidR="000C03B7" w:rsidRPr="0009208B" w:rsidRDefault="000C03B7" w:rsidP="00170864">
            <w:pPr>
              <w:pStyle w:val="TAC"/>
            </w:pPr>
            <w:r w:rsidRPr="0009208B">
              <w:t>1</w:t>
            </w:r>
          </w:p>
        </w:tc>
        <w:tc>
          <w:tcPr>
            <w:tcW w:w="892" w:type="dxa"/>
          </w:tcPr>
          <w:p w:rsidR="000C03B7" w:rsidRPr="0009208B" w:rsidRDefault="000C03B7" w:rsidP="00170864">
            <w:pPr>
              <w:pStyle w:val="TAC"/>
            </w:pPr>
            <w:r w:rsidRPr="0009208B">
              <w:t>P</w:t>
            </w:r>
          </w:p>
        </w:tc>
      </w:tr>
    </w:tbl>
    <w:p w:rsidR="000C03B7" w:rsidRPr="0009208B" w:rsidRDefault="000C03B7" w:rsidP="000C03B7"/>
    <w:p w:rsidR="000C03B7" w:rsidRPr="0009208B" w:rsidRDefault="000C03B7" w:rsidP="000C03B7">
      <w:pPr>
        <w:pStyle w:val="H6"/>
      </w:pPr>
      <w:r w:rsidRPr="0009208B">
        <w:lastRenderedPageBreak/>
        <w:t>8.2.4.22.3.3</w:t>
      </w:r>
      <w:r w:rsidRPr="0009208B">
        <w:tab/>
        <w:t>Specific message contents</w:t>
      </w:r>
    </w:p>
    <w:p w:rsidR="000C03B7" w:rsidRPr="0009208B" w:rsidRDefault="000C03B7" w:rsidP="000C03B7">
      <w:pPr>
        <w:pStyle w:val="TH"/>
        <w:rPr>
          <w:i/>
          <w:iCs/>
          <w:lang w:eastAsia="ja-JP"/>
        </w:rPr>
      </w:pPr>
      <w:r w:rsidRPr="0009208B">
        <w:t>Table 8.2.4.22.3.3-0A:</w:t>
      </w:r>
      <w:r w:rsidRPr="0009208B">
        <w:rPr>
          <w:i/>
          <w:iCs/>
        </w:rPr>
        <w:t xml:space="preserve"> SystemInformationBlockType</w:t>
      </w:r>
      <w:r w:rsidRPr="0009208B">
        <w:rPr>
          <w:i/>
          <w:iCs/>
          <w:lang w:eastAsia="ja-JP"/>
        </w:rPr>
        <w:t>1</w:t>
      </w:r>
      <w:r w:rsidRPr="0009208B">
        <w:t xml:space="preserve"> for </w:t>
      </w:r>
      <w:r w:rsidRPr="0009208B">
        <w:rPr>
          <w:lang w:eastAsia="ja-JP"/>
        </w:rPr>
        <w:t>C</w:t>
      </w:r>
      <w:r w:rsidRPr="0009208B">
        <w:t>ell 1</w:t>
      </w:r>
      <w:r w:rsidRPr="0009208B">
        <w:rPr>
          <w:lang w:eastAsia="ja-JP"/>
        </w:rPr>
        <w:t xml:space="preserve"> and Cell 2</w:t>
      </w:r>
      <w:r w:rsidRPr="0009208B">
        <w:t xml:space="preserve"> (preamble</w:t>
      </w:r>
      <w:r w:rsidRPr="0009208B">
        <w:rPr>
          <w:lang w:eastAsia="ja-JP"/>
        </w:rPr>
        <w:t xml:space="preserve"> </w:t>
      </w:r>
      <w:r w:rsidRPr="0009208B">
        <w:t>and all steps, Table</w:t>
      </w:r>
      <w:r w:rsidRPr="0009208B">
        <w:rPr>
          <w:rFonts w:ascii="Times New Roman" w:hAnsi="Times New Roman"/>
          <w:b w:val="0"/>
        </w:rPr>
        <w:t xml:space="preserve"> </w:t>
      </w:r>
      <w:r w:rsidRPr="0009208B">
        <w:t>8.2.4.22.3.2-2</w:t>
      </w:r>
      <w:r w:rsidRPr="0009208B">
        <w:rPr>
          <w:i/>
          <w:iCs/>
        </w:rPr>
        <w:t>)</w:t>
      </w:r>
    </w:p>
    <w:tbl>
      <w:tblPr>
        <w:tblW w:w="847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670"/>
      </w:tblGrid>
      <w:tr w:rsidR="000C03B7" w:rsidRPr="0009208B" w:rsidTr="00170864">
        <w:trPr>
          <w:gridBefore w:val="1"/>
          <w:wBefore w:w="9" w:type="dxa"/>
        </w:trPr>
        <w:tc>
          <w:tcPr>
            <w:tcW w:w="8463" w:type="dxa"/>
            <w:gridSpan w:val="3"/>
          </w:tcPr>
          <w:p w:rsidR="000C03B7" w:rsidRPr="0009208B" w:rsidRDefault="000C03B7" w:rsidP="00170864">
            <w:pPr>
              <w:pStyle w:val="TAL"/>
            </w:pPr>
            <w:r w:rsidRPr="0009208B">
              <w:t>Derivation Path: 36.508 table 4.4.3.2-3</w:t>
            </w:r>
          </w:p>
        </w:tc>
      </w:tr>
      <w:tr w:rsidR="000C03B7" w:rsidRPr="0009208B" w:rsidTr="00170864">
        <w:tblPrEx>
          <w:tblCellMar>
            <w:left w:w="108" w:type="dxa"/>
            <w:right w:w="108" w:type="dxa"/>
          </w:tblCellMar>
        </w:tblPrEx>
        <w:tc>
          <w:tcPr>
            <w:tcW w:w="4535" w:type="dxa"/>
            <w:gridSpan w:val="2"/>
          </w:tcPr>
          <w:p w:rsidR="000C03B7" w:rsidRPr="0009208B" w:rsidRDefault="000C03B7" w:rsidP="00170864">
            <w:pPr>
              <w:pStyle w:val="TAH"/>
            </w:pPr>
            <w:r w:rsidRPr="0009208B">
              <w:t>Information Element</w:t>
            </w:r>
          </w:p>
        </w:tc>
        <w:tc>
          <w:tcPr>
            <w:tcW w:w="2267" w:type="dxa"/>
          </w:tcPr>
          <w:p w:rsidR="000C03B7" w:rsidRPr="0009208B" w:rsidRDefault="000C03B7" w:rsidP="00170864">
            <w:pPr>
              <w:pStyle w:val="TAH"/>
            </w:pPr>
            <w:r w:rsidRPr="0009208B">
              <w:t>Value/remark</w:t>
            </w:r>
          </w:p>
        </w:tc>
        <w:tc>
          <w:tcPr>
            <w:tcW w:w="1670" w:type="dxa"/>
          </w:tcPr>
          <w:p w:rsidR="000C03B7" w:rsidRPr="0009208B" w:rsidRDefault="000C03B7" w:rsidP="00170864">
            <w:pPr>
              <w:pStyle w:val="TAH"/>
            </w:pPr>
            <w:r w:rsidRPr="0009208B">
              <w:t>Comment</w:t>
            </w:r>
          </w:p>
        </w:tc>
      </w:tr>
      <w:tr w:rsidR="000C03B7" w:rsidRPr="0009208B" w:rsidTr="00170864">
        <w:tblPrEx>
          <w:tblCellMar>
            <w:left w:w="108" w:type="dxa"/>
            <w:right w:w="108" w:type="dxa"/>
          </w:tblCellMar>
        </w:tblPrEx>
        <w:tc>
          <w:tcPr>
            <w:tcW w:w="4535" w:type="dxa"/>
            <w:gridSpan w:val="2"/>
          </w:tcPr>
          <w:p w:rsidR="000C03B7" w:rsidRPr="0009208B" w:rsidRDefault="000C03B7" w:rsidP="00170864">
            <w:pPr>
              <w:pStyle w:val="TAL"/>
            </w:pPr>
            <w:r w:rsidRPr="0009208B">
              <w:t>SystemInformationBlockType</w:t>
            </w:r>
            <w:r w:rsidRPr="0009208B">
              <w:rPr>
                <w:lang w:eastAsia="ja-JP"/>
              </w:rPr>
              <w:t>1</w:t>
            </w:r>
            <w:r w:rsidRPr="0009208B">
              <w:t xml:space="preserve"> ::= SEQUENCE {</w:t>
            </w:r>
          </w:p>
        </w:tc>
        <w:tc>
          <w:tcPr>
            <w:tcW w:w="2267" w:type="dxa"/>
          </w:tcPr>
          <w:p w:rsidR="000C03B7" w:rsidRPr="0009208B" w:rsidRDefault="000C03B7" w:rsidP="00170864">
            <w:pPr>
              <w:pStyle w:val="TAL"/>
            </w:pPr>
          </w:p>
        </w:tc>
        <w:tc>
          <w:tcPr>
            <w:tcW w:w="1670" w:type="dxa"/>
          </w:tcPr>
          <w:p w:rsidR="000C03B7" w:rsidRPr="0009208B" w:rsidRDefault="000C03B7" w:rsidP="00170864">
            <w:pPr>
              <w:pStyle w:val="TAL"/>
            </w:pPr>
          </w:p>
        </w:tc>
      </w:tr>
      <w:tr w:rsidR="000C03B7" w:rsidRPr="0009208B" w:rsidTr="00170864">
        <w:tblPrEx>
          <w:tblCellMar>
            <w:left w:w="108" w:type="dxa"/>
            <w:right w:w="108" w:type="dxa"/>
          </w:tblCellMar>
        </w:tblPrEx>
        <w:tc>
          <w:tcPr>
            <w:tcW w:w="4535" w:type="dxa"/>
            <w:gridSpan w:val="2"/>
            <w:tcBorders>
              <w:bottom w:val="single" w:sz="4" w:space="0" w:color="auto"/>
            </w:tcBorders>
          </w:tcPr>
          <w:p w:rsidR="000C03B7" w:rsidRPr="0009208B" w:rsidRDefault="000C03B7" w:rsidP="00170864">
            <w:pPr>
              <w:pStyle w:val="TAL"/>
              <w:rPr>
                <w:lang w:eastAsia="ja-JP"/>
              </w:rPr>
            </w:pPr>
            <w:r w:rsidRPr="0009208B">
              <w:rPr>
                <w:lang w:eastAsia="ja-JP"/>
              </w:rPr>
              <w:t xml:space="preserve">      </w:t>
            </w:r>
            <w:r w:rsidRPr="0009208B">
              <w:t>freqBandIndicator</w:t>
            </w:r>
          </w:p>
        </w:tc>
        <w:tc>
          <w:tcPr>
            <w:tcW w:w="2267" w:type="dxa"/>
            <w:tcBorders>
              <w:bottom w:val="single" w:sz="4" w:space="0" w:color="auto"/>
            </w:tcBorders>
          </w:tcPr>
          <w:p w:rsidR="000C03B7" w:rsidRPr="0009208B" w:rsidRDefault="000C03B7" w:rsidP="00170864">
            <w:pPr>
              <w:pStyle w:val="TAL"/>
            </w:pPr>
            <w:r w:rsidRPr="0009208B">
              <w:t>An overlapping not supported frequency band MFBI under test (px_OverlappingNotSupportedFrequencyBandMFBI).</w:t>
            </w:r>
          </w:p>
        </w:tc>
        <w:tc>
          <w:tcPr>
            <w:tcW w:w="1670" w:type="dxa"/>
            <w:tcBorders>
              <w:bottom w:val="single" w:sz="4" w:space="0" w:color="auto"/>
            </w:tcBorders>
          </w:tcPr>
          <w:p w:rsidR="000C03B7" w:rsidRPr="0009208B" w:rsidRDefault="000C03B7" w:rsidP="00170864">
            <w:pPr>
              <w:pStyle w:val="TAL"/>
            </w:pPr>
            <w:r w:rsidRPr="0009208B">
              <w:t>Cell 1</w:t>
            </w:r>
          </w:p>
          <w:p w:rsidR="000C03B7" w:rsidRPr="0009208B" w:rsidRDefault="000C03B7" w:rsidP="00170864">
            <w:pPr>
              <w:pStyle w:val="TAL"/>
            </w:pPr>
            <w:r w:rsidRPr="0009208B">
              <w:t>Cell 2</w:t>
            </w:r>
          </w:p>
        </w:tc>
      </w:tr>
      <w:tr w:rsidR="000C03B7" w:rsidRPr="0009208B" w:rsidTr="00170864">
        <w:tblPrEx>
          <w:tblCellMar>
            <w:left w:w="108" w:type="dxa"/>
            <w:right w:w="108" w:type="dxa"/>
          </w:tblCellMar>
        </w:tblPrEx>
        <w:tc>
          <w:tcPr>
            <w:tcW w:w="4535" w:type="dxa"/>
            <w:gridSpan w:val="2"/>
            <w:tcBorders>
              <w:bottom w:val="single" w:sz="4" w:space="0" w:color="auto"/>
            </w:tcBorders>
          </w:tcPr>
          <w:p w:rsidR="000C03B7" w:rsidRPr="0009208B" w:rsidRDefault="000C03B7" w:rsidP="00170864">
            <w:pPr>
              <w:pStyle w:val="TAL"/>
              <w:rPr>
                <w:lang w:eastAsia="ja-JP"/>
              </w:rPr>
            </w:pPr>
            <w:r w:rsidRPr="0009208B">
              <w:rPr>
                <w:lang w:eastAsia="ja-JP"/>
              </w:rPr>
              <w:t xml:space="preserve">  lateNonCriticalExtension </w:t>
            </w:r>
          </w:p>
        </w:tc>
        <w:tc>
          <w:tcPr>
            <w:tcW w:w="2267" w:type="dxa"/>
            <w:tcBorders>
              <w:bottom w:val="single" w:sz="4" w:space="0" w:color="auto"/>
            </w:tcBorders>
          </w:tcPr>
          <w:p w:rsidR="000C03B7" w:rsidRPr="0009208B" w:rsidRDefault="000C03B7" w:rsidP="00170864">
            <w:pPr>
              <w:pStyle w:val="TAL"/>
            </w:pPr>
          </w:p>
        </w:tc>
        <w:tc>
          <w:tcPr>
            <w:tcW w:w="1670" w:type="dxa"/>
            <w:tcBorders>
              <w:bottom w:val="single" w:sz="4" w:space="0" w:color="auto"/>
            </w:tcBorders>
          </w:tcPr>
          <w:p w:rsidR="000C03B7" w:rsidRPr="0009208B" w:rsidRDefault="000C03B7" w:rsidP="00170864">
            <w:pPr>
              <w:pStyle w:val="TAL"/>
            </w:pPr>
          </w:p>
        </w:tc>
      </w:tr>
      <w:tr w:rsidR="000C03B7" w:rsidRPr="0009208B" w:rsidTr="00170864">
        <w:tblPrEx>
          <w:tblCellMar>
            <w:left w:w="108" w:type="dxa"/>
            <w:right w:w="108" w:type="dxa"/>
          </w:tblCellMar>
        </w:tblPrEx>
        <w:tc>
          <w:tcPr>
            <w:tcW w:w="4535" w:type="dxa"/>
            <w:gridSpan w:val="2"/>
          </w:tcPr>
          <w:p w:rsidR="000C03B7" w:rsidRPr="0009208B" w:rsidRDefault="000C03B7" w:rsidP="00170864">
            <w:pPr>
              <w:pStyle w:val="TAL"/>
              <w:rPr>
                <w:lang w:eastAsia="ja-JP"/>
              </w:rPr>
            </w:pPr>
            <w:r w:rsidRPr="0009208B">
              <w:rPr>
                <w:lang w:eastAsia="ja-JP"/>
              </w:rPr>
              <w:t xml:space="preserve">    S</w:t>
            </w:r>
            <w:r w:rsidRPr="0009208B">
              <w:t>ystemInformationBlockType</w:t>
            </w:r>
            <w:r w:rsidRPr="0009208B">
              <w:rPr>
                <w:lang w:eastAsia="ja-JP"/>
              </w:rPr>
              <w:t>1</w:t>
            </w:r>
            <w:r w:rsidRPr="0009208B">
              <w:t>-v8h0-IEs ::= SEQUENCE {</w:t>
            </w:r>
          </w:p>
        </w:tc>
        <w:tc>
          <w:tcPr>
            <w:tcW w:w="2267" w:type="dxa"/>
          </w:tcPr>
          <w:p w:rsidR="000C03B7" w:rsidRPr="0009208B" w:rsidRDefault="000C03B7" w:rsidP="00170864">
            <w:pPr>
              <w:pStyle w:val="TAL"/>
            </w:pPr>
          </w:p>
        </w:tc>
        <w:tc>
          <w:tcPr>
            <w:tcW w:w="1670" w:type="dxa"/>
          </w:tcPr>
          <w:p w:rsidR="000C03B7" w:rsidRPr="0009208B" w:rsidRDefault="000C03B7" w:rsidP="00170864">
            <w:pPr>
              <w:pStyle w:val="TAL"/>
            </w:pPr>
          </w:p>
        </w:tc>
      </w:tr>
      <w:tr w:rsidR="000C03B7" w:rsidRPr="0009208B" w:rsidTr="00170864">
        <w:tblPrEx>
          <w:tblCellMar>
            <w:left w:w="108" w:type="dxa"/>
            <w:right w:w="108" w:type="dxa"/>
          </w:tblCellMar>
        </w:tblPrEx>
        <w:tc>
          <w:tcPr>
            <w:tcW w:w="4535" w:type="dxa"/>
            <w:gridSpan w:val="2"/>
          </w:tcPr>
          <w:p w:rsidR="000C03B7" w:rsidRPr="0009208B" w:rsidRDefault="000C03B7" w:rsidP="00170864">
            <w:pPr>
              <w:pStyle w:val="TAL"/>
              <w:rPr>
                <w:lang w:eastAsia="ja-JP"/>
              </w:rPr>
            </w:pPr>
            <w:r w:rsidRPr="0009208B">
              <w:rPr>
                <w:lang w:eastAsia="ja-JP"/>
              </w:rPr>
              <w:t xml:space="preserve">      multiBandInfoList SEQUENCE {</w:t>
            </w:r>
          </w:p>
        </w:tc>
        <w:tc>
          <w:tcPr>
            <w:tcW w:w="2267" w:type="dxa"/>
          </w:tcPr>
          <w:p w:rsidR="000C03B7" w:rsidRPr="0009208B" w:rsidRDefault="000C03B7" w:rsidP="00170864">
            <w:pPr>
              <w:pStyle w:val="TAL"/>
            </w:pPr>
          </w:p>
        </w:tc>
        <w:tc>
          <w:tcPr>
            <w:tcW w:w="1670" w:type="dxa"/>
          </w:tcPr>
          <w:p w:rsidR="000C03B7" w:rsidRPr="0009208B" w:rsidRDefault="000C03B7" w:rsidP="00170864">
            <w:pPr>
              <w:pStyle w:val="TAL"/>
            </w:pPr>
          </w:p>
        </w:tc>
      </w:tr>
      <w:tr w:rsidR="000C03B7" w:rsidRPr="0009208B" w:rsidTr="00170864">
        <w:tblPrEx>
          <w:tblCellMar>
            <w:left w:w="108" w:type="dxa"/>
            <w:right w:w="108" w:type="dxa"/>
          </w:tblCellMar>
        </w:tblPrEx>
        <w:tc>
          <w:tcPr>
            <w:tcW w:w="4535" w:type="dxa"/>
            <w:gridSpan w:val="2"/>
          </w:tcPr>
          <w:p w:rsidR="000C03B7" w:rsidRPr="0009208B" w:rsidRDefault="000C03B7" w:rsidP="00170864">
            <w:pPr>
              <w:pStyle w:val="TAL"/>
              <w:rPr>
                <w:lang w:eastAsia="ja-JP"/>
              </w:rPr>
            </w:pPr>
            <w:r w:rsidRPr="0009208B">
              <w:rPr>
                <w:lang w:eastAsia="ja-JP"/>
              </w:rPr>
              <w:t xml:space="preserve">        freqBandIndicator</w:t>
            </w:r>
          </w:p>
        </w:tc>
        <w:tc>
          <w:tcPr>
            <w:tcW w:w="2267" w:type="dxa"/>
          </w:tcPr>
          <w:p w:rsidR="000C03B7" w:rsidRPr="0009208B" w:rsidRDefault="000C03B7" w:rsidP="00170864">
            <w:pPr>
              <w:widowControl w:val="0"/>
              <w:spacing w:after="0"/>
              <w:rPr>
                <w:lang w:eastAsia="ja-JP"/>
              </w:rPr>
            </w:pPr>
            <w:r w:rsidRPr="0009208B">
              <w:rPr>
                <w:rFonts w:ascii="Arial" w:hAnsi="Arial" w:cs="Arial"/>
                <w:sz w:val="18"/>
                <w:szCs w:val="18"/>
                <w:lang w:eastAsia="ja-JP"/>
              </w:rPr>
              <w:t>An overlapping Band under test (</w:t>
            </w:r>
            <w:r w:rsidRPr="0009208B">
              <w:rPr>
                <w:rFonts w:ascii="Arial" w:hAnsi="Arial" w:cs="Arial"/>
                <w:sz w:val="18"/>
                <w:szCs w:val="18"/>
              </w:rPr>
              <w:t>px_MFBI_FrequencyBand)</w:t>
            </w:r>
            <w:r w:rsidRPr="0009208B">
              <w:rPr>
                <w:rFonts w:ascii="Arial" w:hAnsi="Arial" w:cs="Arial"/>
                <w:sz w:val="18"/>
                <w:szCs w:val="18"/>
                <w:lang w:eastAsia="ja-JP"/>
              </w:rPr>
              <w:t xml:space="preserve">. </w:t>
            </w:r>
          </w:p>
        </w:tc>
        <w:tc>
          <w:tcPr>
            <w:tcW w:w="1670" w:type="dxa"/>
          </w:tcPr>
          <w:p w:rsidR="000C03B7" w:rsidRPr="0009208B" w:rsidRDefault="000C03B7" w:rsidP="00170864">
            <w:pPr>
              <w:pStyle w:val="TAL"/>
              <w:rPr>
                <w:lang w:eastAsia="ja-JP"/>
              </w:rPr>
            </w:pPr>
            <w:r w:rsidRPr="0009208B">
              <w:rPr>
                <w:lang w:eastAsia="ja-JP"/>
              </w:rPr>
              <w:t>Cell 1</w:t>
            </w:r>
          </w:p>
          <w:p w:rsidR="000C03B7" w:rsidRPr="0009208B" w:rsidRDefault="000C03B7" w:rsidP="00170864">
            <w:pPr>
              <w:pStyle w:val="TAL"/>
              <w:rPr>
                <w:lang w:eastAsia="ja-JP"/>
              </w:rPr>
            </w:pPr>
            <w:r w:rsidRPr="0009208B">
              <w:rPr>
                <w:lang w:eastAsia="ja-JP"/>
              </w:rPr>
              <w:t>Cell 2</w:t>
            </w:r>
          </w:p>
        </w:tc>
      </w:tr>
      <w:tr w:rsidR="000C03B7" w:rsidRPr="0009208B"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09208B" w:rsidRDefault="000C03B7" w:rsidP="00170864">
            <w:pPr>
              <w:pStyle w:val="TAL"/>
              <w:rPr>
                <w:lang w:eastAsia="ja-JP"/>
              </w:rPr>
            </w:pPr>
            <w:r w:rsidRPr="0009208B">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09208B" w:rsidRDefault="000C03B7" w:rsidP="00170864">
            <w:pPr>
              <w:pStyle w:val="TAL"/>
            </w:pPr>
          </w:p>
        </w:tc>
        <w:tc>
          <w:tcPr>
            <w:tcW w:w="1670" w:type="dxa"/>
            <w:tcBorders>
              <w:top w:val="single" w:sz="4" w:space="0" w:color="auto"/>
              <w:left w:val="single" w:sz="4" w:space="0" w:color="auto"/>
              <w:bottom w:val="single" w:sz="4" w:space="0" w:color="auto"/>
              <w:right w:val="single" w:sz="4" w:space="0" w:color="auto"/>
            </w:tcBorders>
          </w:tcPr>
          <w:p w:rsidR="000C03B7" w:rsidRPr="0009208B" w:rsidRDefault="000C03B7" w:rsidP="00170864">
            <w:pPr>
              <w:pStyle w:val="TAL"/>
            </w:pPr>
          </w:p>
        </w:tc>
      </w:tr>
      <w:tr w:rsidR="000C03B7" w:rsidRPr="0009208B"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09208B" w:rsidRDefault="000C03B7" w:rsidP="00170864">
            <w:pPr>
              <w:pStyle w:val="TAL"/>
              <w:rPr>
                <w:lang w:eastAsia="ja-JP"/>
              </w:rPr>
            </w:pPr>
            <w:r w:rsidRPr="0009208B">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09208B" w:rsidRDefault="000C03B7" w:rsidP="00170864">
            <w:pPr>
              <w:pStyle w:val="TAL"/>
            </w:pPr>
          </w:p>
        </w:tc>
        <w:tc>
          <w:tcPr>
            <w:tcW w:w="1670" w:type="dxa"/>
            <w:tcBorders>
              <w:top w:val="single" w:sz="4" w:space="0" w:color="auto"/>
              <w:left w:val="single" w:sz="4" w:space="0" w:color="auto"/>
              <w:bottom w:val="single" w:sz="4" w:space="0" w:color="auto"/>
              <w:right w:val="single" w:sz="4" w:space="0" w:color="auto"/>
            </w:tcBorders>
          </w:tcPr>
          <w:p w:rsidR="000C03B7" w:rsidRPr="0009208B" w:rsidRDefault="000C03B7" w:rsidP="00170864">
            <w:pPr>
              <w:pStyle w:val="TAL"/>
            </w:pPr>
          </w:p>
        </w:tc>
      </w:tr>
      <w:tr w:rsidR="000C03B7" w:rsidRPr="0009208B"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09208B" w:rsidRDefault="000C03B7" w:rsidP="00170864">
            <w:pPr>
              <w:pStyle w:val="TAL"/>
              <w:rPr>
                <w:lang w:eastAsia="ja-JP"/>
              </w:rPr>
            </w:pPr>
            <w:r w:rsidRPr="0009208B">
              <w:rPr>
                <w:lang w:eastAsia="ja-JP"/>
              </w:rPr>
              <w:t>}</w:t>
            </w:r>
          </w:p>
        </w:tc>
        <w:tc>
          <w:tcPr>
            <w:tcW w:w="2267" w:type="dxa"/>
            <w:tcBorders>
              <w:top w:val="single" w:sz="4" w:space="0" w:color="auto"/>
              <w:left w:val="single" w:sz="4" w:space="0" w:color="auto"/>
              <w:bottom w:val="single" w:sz="4" w:space="0" w:color="auto"/>
              <w:right w:val="single" w:sz="4" w:space="0" w:color="auto"/>
            </w:tcBorders>
          </w:tcPr>
          <w:p w:rsidR="000C03B7" w:rsidRPr="0009208B" w:rsidRDefault="000C03B7" w:rsidP="00170864">
            <w:pPr>
              <w:pStyle w:val="TAL"/>
            </w:pPr>
          </w:p>
        </w:tc>
        <w:tc>
          <w:tcPr>
            <w:tcW w:w="1670" w:type="dxa"/>
            <w:tcBorders>
              <w:top w:val="single" w:sz="4" w:space="0" w:color="auto"/>
              <w:left w:val="single" w:sz="4" w:space="0" w:color="auto"/>
              <w:bottom w:val="single" w:sz="4" w:space="0" w:color="auto"/>
              <w:right w:val="single" w:sz="4" w:space="0" w:color="auto"/>
            </w:tcBorders>
          </w:tcPr>
          <w:p w:rsidR="000C03B7" w:rsidRPr="0009208B" w:rsidRDefault="000C03B7" w:rsidP="00170864">
            <w:pPr>
              <w:pStyle w:val="TAL"/>
            </w:pPr>
          </w:p>
        </w:tc>
      </w:tr>
    </w:tbl>
    <w:p w:rsidR="000C03B7" w:rsidRPr="0009208B" w:rsidRDefault="000C03B7" w:rsidP="000C03B7"/>
    <w:p w:rsidR="000C03B7" w:rsidRPr="0009208B" w:rsidRDefault="000C03B7" w:rsidP="000C03B7">
      <w:pPr>
        <w:pStyle w:val="TH"/>
      </w:pPr>
      <w:r w:rsidRPr="0009208B">
        <w:t>Table 8.2.4.22.3.3-1:</w:t>
      </w:r>
      <w:r w:rsidRPr="0009208B">
        <w:rPr>
          <w:i/>
          <w:color w:val="000000"/>
        </w:rPr>
        <w:t xml:space="preserve"> RRCConnectionReconfiguration</w:t>
      </w:r>
      <w:r w:rsidRPr="0009208B">
        <w:t xml:space="preserve"> (step 1,</w:t>
      </w:r>
      <w:r w:rsidRPr="0009208B">
        <w:rPr>
          <w:rFonts w:ascii="Times New Roman" w:hAnsi="Times New Roman"/>
          <w:b w:val="0"/>
        </w:rPr>
        <w:t xml:space="preserve"> </w:t>
      </w:r>
      <w:r w:rsidRPr="0009208B">
        <w:t>Table</w:t>
      </w:r>
      <w:r w:rsidRPr="0009208B">
        <w:rPr>
          <w:rFonts w:ascii="Times New Roman" w:hAnsi="Times New Roman"/>
          <w:b w:val="0"/>
        </w:rPr>
        <w:t xml:space="preserve"> </w:t>
      </w:r>
      <w:r w:rsidRPr="0009208B">
        <w:t>8.2.4.22.3.2-2)</w:t>
      </w:r>
    </w:p>
    <w:tbl>
      <w:tblPr>
        <w:tblW w:w="9655" w:type="dxa"/>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tblPr>
      <w:tblGrid>
        <w:gridCol w:w="9655"/>
      </w:tblGrid>
      <w:tr w:rsidR="000C03B7" w:rsidRPr="0009208B" w:rsidTr="00170864">
        <w:tc>
          <w:tcPr>
            <w:tcW w:w="9655" w:type="dxa"/>
            <w:tcBorders>
              <w:top w:val="single" w:sz="4" w:space="0" w:color="auto"/>
              <w:left w:val="single" w:sz="4" w:space="0" w:color="auto"/>
              <w:bottom w:val="single" w:sz="4" w:space="0" w:color="auto"/>
              <w:right w:val="single" w:sz="4" w:space="0" w:color="auto"/>
            </w:tcBorders>
          </w:tcPr>
          <w:p w:rsidR="000C03B7" w:rsidRPr="0009208B" w:rsidRDefault="000C03B7" w:rsidP="00170864">
            <w:pPr>
              <w:pStyle w:val="TAL"/>
            </w:pPr>
            <w:r w:rsidRPr="0009208B">
              <w:t>Derivation Path: 36.508, Table 4.6.1-8,</w:t>
            </w:r>
            <w:r w:rsidRPr="0009208B">
              <w:rPr>
                <w:lang w:eastAsia="ko-KR"/>
              </w:rPr>
              <w:t xml:space="preserve"> condition MEAS</w:t>
            </w:r>
          </w:p>
        </w:tc>
      </w:tr>
    </w:tbl>
    <w:p w:rsidR="000C03B7" w:rsidRPr="0009208B" w:rsidRDefault="000C03B7" w:rsidP="000C03B7"/>
    <w:p w:rsidR="000C03B7" w:rsidRPr="0009208B" w:rsidRDefault="000C03B7" w:rsidP="000C03B7">
      <w:pPr>
        <w:pStyle w:val="TH"/>
      </w:pPr>
      <w:r w:rsidRPr="0009208B">
        <w:t xml:space="preserve">Table 8.2.4.22.3.3-2: </w:t>
      </w:r>
      <w:r w:rsidRPr="0009208B">
        <w:rPr>
          <w:i/>
          <w:iCs/>
        </w:rPr>
        <w:t>MeasConfig</w:t>
      </w:r>
      <w:r w:rsidRPr="0009208B">
        <w:t xml:space="preserve"> (Table 8.2.4.22.3.3-1)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67"/>
        <w:gridCol w:w="1700"/>
        <w:gridCol w:w="1133"/>
      </w:tblGrid>
      <w:tr w:rsidR="000C03B7" w:rsidRPr="0009208B" w:rsidTr="00170864">
        <w:tc>
          <w:tcPr>
            <w:tcW w:w="9635" w:type="dxa"/>
            <w:gridSpan w:val="4"/>
          </w:tcPr>
          <w:p w:rsidR="000C03B7" w:rsidRPr="0009208B" w:rsidRDefault="000C03B7" w:rsidP="00170864">
            <w:pPr>
              <w:pStyle w:val="TAL"/>
            </w:pPr>
            <w:r w:rsidRPr="0009208B">
              <w:t>Derivation Path: 36.508, Table 4.6.6-1</w:t>
            </w:r>
          </w:p>
        </w:tc>
      </w:tr>
      <w:tr w:rsidR="000C03B7" w:rsidRPr="0009208B" w:rsidTr="00170864">
        <w:tc>
          <w:tcPr>
            <w:tcW w:w="4535" w:type="dxa"/>
          </w:tcPr>
          <w:p w:rsidR="000C03B7" w:rsidRPr="0009208B" w:rsidRDefault="000C03B7" w:rsidP="00170864">
            <w:pPr>
              <w:pStyle w:val="TAH"/>
            </w:pPr>
            <w:r w:rsidRPr="0009208B">
              <w:t>Information Element</w:t>
            </w:r>
          </w:p>
        </w:tc>
        <w:tc>
          <w:tcPr>
            <w:tcW w:w="2267" w:type="dxa"/>
          </w:tcPr>
          <w:p w:rsidR="000C03B7" w:rsidRPr="0009208B" w:rsidRDefault="000C03B7" w:rsidP="00170864">
            <w:pPr>
              <w:pStyle w:val="TAH"/>
            </w:pPr>
            <w:r w:rsidRPr="0009208B">
              <w:t>Value/remark</w:t>
            </w:r>
          </w:p>
        </w:tc>
        <w:tc>
          <w:tcPr>
            <w:tcW w:w="1700" w:type="dxa"/>
          </w:tcPr>
          <w:p w:rsidR="000C03B7" w:rsidRPr="0009208B" w:rsidRDefault="000C03B7" w:rsidP="00170864">
            <w:pPr>
              <w:pStyle w:val="TAH"/>
            </w:pPr>
            <w:r w:rsidRPr="0009208B">
              <w:t>Comment</w:t>
            </w:r>
          </w:p>
        </w:tc>
        <w:tc>
          <w:tcPr>
            <w:tcW w:w="1133" w:type="dxa"/>
          </w:tcPr>
          <w:p w:rsidR="000C03B7" w:rsidRPr="0009208B" w:rsidRDefault="000C03B7" w:rsidP="00170864">
            <w:pPr>
              <w:pStyle w:val="TAH"/>
            </w:pPr>
            <w:r w:rsidRPr="0009208B">
              <w:t>Condition</w:t>
            </w:r>
          </w:p>
        </w:tc>
      </w:tr>
      <w:tr w:rsidR="000C03B7" w:rsidRPr="0009208B" w:rsidTr="00170864">
        <w:tc>
          <w:tcPr>
            <w:tcW w:w="4535" w:type="dxa"/>
          </w:tcPr>
          <w:p w:rsidR="000C03B7" w:rsidRPr="0009208B" w:rsidRDefault="000C03B7" w:rsidP="00170864">
            <w:pPr>
              <w:pStyle w:val="TAL"/>
            </w:pPr>
            <w:r w:rsidRPr="0009208B">
              <w:t>MeasConfig SEQUENCE {</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measObjectToAddModList SEQUENCE (SIZE (1..maxObjectId)) OF SEQUENCE {</w:t>
            </w:r>
          </w:p>
        </w:tc>
        <w:tc>
          <w:tcPr>
            <w:tcW w:w="2267" w:type="dxa"/>
          </w:tcPr>
          <w:p w:rsidR="000C03B7" w:rsidRPr="0009208B" w:rsidRDefault="000C03B7" w:rsidP="00170864">
            <w:pPr>
              <w:pStyle w:val="TAL"/>
            </w:pPr>
            <w:r w:rsidRPr="0009208B">
              <w:t>1 entry</w:t>
            </w: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measObjectId[1]</w:t>
            </w:r>
          </w:p>
        </w:tc>
        <w:tc>
          <w:tcPr>
            <w:tcW w:w="2267" w:type="dxa"/>
          </w:tcPr>
          <w:p w:rsidR="000C03B7" w:rsidRPr="0009208B" w:rsidRDefault="000C03B7" w:rsidP="00170864">
            <w:pPr>
              <w:pStyle w:val="TAL"/>
            </w:pPr>
            <w:r w:rsidRPr="0009208B">
              <w:t>IdMeasObject-f1</w:t>
            </w: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measObject[1]</w:t>
            </w:r>
          </w:p>
        </w:tc>
        <w:tc>
          <w:tcPr>
            <w:tcW w:w="2267" w:type="dxa"/>
          </w:tcPr>
          <w:p w:rsidR="000C03B7" w:rsidRPr="0009208B" w:rsidRDefault="000C03B7" w:rsidP="00170864">
            <w:pPr>
              <w:pStyle w:val="TAL"/>
            </w:pPr>
            <w:r w:rsidRPr="0009208B">
              <w:t>MeasObjectEUTRA-GENERIC(f1)</w:t>
            </w: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reportConfigToAddModList SEQUENCE (SIZE (1..maxReportConfigId)) OF SEQUENCE {</w:t>
            </w:r>
          </w:p>
        </w:tc>
        <w:tc>
          <w:tcPr>
            <w:tcW w:w="2267" w:type="dxa"/>
          </w:tcPr>
          <w:p w:rsidR="000C03B7" w:rsidRPr="0009208B" w:rsidRDefault="000C03B7" w:rsidP="00170864">
            <w:pPr>
              <w:pStyle w:val="TAL"/>
            </w:pPr>
            <w:r w:rsidRPr="0009208B">
              <w:t>1 entry</w:t>
            </w: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reportConfigId[1]</w:t>
            </w:r>
          </w:p>
        </w:tc>
        <w:tc>
          <w:tcPr>
            <w:tcW w:w="2267" w:type="dxa"/>
          </w:tcPr>
          <w:p w:rsidR="000C03B7" w:rsidRPr="0009208B" w:rsidRDefault="000C03B7" w:rsidP="00170864">
            <w:pPr>
              <w:pStyle w:val="TAL"/>
            </w:pPr>
            <w:r w:rsidRPr="0009208B">
              <w:t>IdReportConfig-A3</w:t>
            </w: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reportConfig[1]</w:t>
            </w:r>
          </w:p>
        </w:tc>
        <w:tc>
          <w:tcPr>
            <w:tcW w:w="2267" w:type="dxa"/>
          </w:tcPr>
          <w:p w:rsidR="000C03B7" w:rsidRPr="0009208B" w:rsidRDefault="000C03B7" w:rsidP="00170864">
            <w:pPr>
              <w:pStyle w:val="TAL"/>
            </w:pPr>
            <w:r w:rsidRPr="0009208B">
              <w:t>ReportConfigEUTRA-A3</w:t>
            </w: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measIdToAddModList SEQUENCE (SIZE (1..maxMeasId)) OF SEQUENCE {</w:t>
            </w:r>
          </w:p>
        </w:tc>
        <w:tc>
          <w:tcPr>
            <w:tcW w:w="2267" w:type="dxa"/>
          </w:tcPr>
          <w:p w:rsidR="000C03B7" w:rsidRPr="0009208B" w:rsidRDefault="000C03B7" w:rsidP="00170864">
            <w:pPr>
              <w:pStyle w:val="TAL"/>
            </w:pPr>
            <w:r w:rsidRPr="0009208B">
              <w:t>1 entry</w:t>
            </w: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measId[1]</w:t>
            </w:r>
          </w:p>
        </w:tc>
        <w:tc>
          <w:tcPr>
            <w:tcW w:w="2267" w:type="dxa"/>
          </w:tcPr>
          <w:p w:rsidR="000C03B7" w:rsidRPr="0009208B" w:rsidRDefault="000C03B7" w:rsidP="00170864">
            <w:pPr>
              <w:pStyle w:val="TAL"/>
            </w:pPr>
            <w:r w:rsidRPr="0009208B">
              <w:t>1</w:t>
            </w:r>
          </w:p>
        </w:tc>
        <w:tc>
          <w:tcPr>
            <w:tcW w:w="1700" w:type="dxa"/>
          </w:tcPr>
          <w:p w:rsidR="000C03B7" w:rsidRPr="0009208B" w:rsidRDefault="000C03B7" w:rsidP="00170864">
            <w:pPr>
              <w:pStyle w:val="PL"/>
              <w:rPr>
                <w:noProof w:val="0"/>
                <w:sz w:val="18"/>
                <w:szCs w:val="18"/>
              </w:rPr>
            </w:pPr>
          </w:p>
        </w:tc>
        <w:tc>
          <w:tcPr>
            <w:tcW w:w="1133" w:type="dxa"/>
          </w:tcPr>
          <w:p w:rsidR="000C03B7" w:rsidRPr="0009208B" w:rsidRDefault="000C03B7" w:rsidP="00170864">
            <w:pPr>
              <w:pStyle w:val="PL"/>
              <w:rPr>
                <w:noProof w:val="0"/>
                <w:sz w:val="18"/>
                <w:szCs w:val="18"/>
              </w:rPr>
            </w:pPr>
          </w:p>
        </w:tc>
      </w:tr>
      <w:tr w:rsidR="000C03B7" w:rsidRPr="0009208B" w:rsidTr="00170864">
        <w:tc>
          <w:tcPr>
            <w:tcW w:w="4535" w:type="dxa"/>
          </w:tcPr>
          <w:p w:rsidR="000C03B7" w:rsidRPr="0009208B" w:rsidRDefault="000C03B7" w:rsidP="00170864">
            <w:pPr>
              <w:pStyle w:val="TAL"/>
            </w:pPr>
            <w:r w:rsidRPr="0009208B">
              <w:t xml:space="preserve">    measObjectId[1]</w:t>
            </w:r>
          </w:p>
        </w:tc>
        <w:tc>
          <w:tcPr>
            <w:tcW w:w="2267" w:type="dxa"/>
          </w:tcPr>
          <w:p w:rsidR="000C03B7" w:rsidRPr="0009208B" w:rsidRDefault="000C03B7" w:rsidP="00170864">
            <w:pPr>
              <w:pStyle w:val="TAL"/>
            </w:pPr>
            <w:r w:rsidRPr="0009208B">
              <w:t>IdMeasObject-f1</w:t>
            </w:r>
          </w:p>
        </w:tc>
        <w:tc>
          <w:tcPr>
            <w:tcW w:w="1700" w:type="dxa"/>
          </w:tcPr>
          <w:p w:rsidR="000C03B7" w:rsidRPr="0009208B" w:rsidRDefault="000C03B7" w:rsidP="00170864">
            <w:pPr>
              <w:pStyle w:val="PL"/>
              <w:rPr>
                <w:noProof w:val="0"/>
                <w:sz w:val="18"/>
                <w:szCs w:val="18"/>
              </w:rPr>
            </w:pPr>
          </w:p>
        </w:tc>
        <w:tc>
          <w:tcPr>
            <w:tcW w:w="1133" w:type="dxa"/>
          </w:tcPr>
          <w:p w:rsidR="000C03B7" w:rsidRPr="0009208B" w:rsidRDefault="000C03B7" w:rsidP="00170864">
            <w:pPr>
              <w:pStyle w:val="PL"/>
              <w:rPr>
                <w:noProof w:val="0"/>
                <w:sz w:val="18"/>
                <w:szCs w:val="18"/>
              </w:rPr>
            </w:pPr>
          </w:p>
        </w:tc>
      </w:tr>
      <w:tr w:rsidR="000C03B7" w:rsidRPr="0009208B" w:rsidTr="00170864">
        <w:tc>
          <w:tcPr>
            <w:tcW w:w="4535" w:type="dxa"/>
          </w:tcPr>
          <w:p w:rsidR="000C03B7" w:rsidRPr="0009208B" w:rsidRDefault="000C03B7" w:rsidP="00170864">
            <w:pPr>
              <w:pStyle w:val="TAL"/>
            </w:pPr>
            <w:r w:rsidRPr="0009208B">
              <w:t xml:space="preserve">    reportConfigId[1]</w:t>
            </w:r>
          </w:p>
        </w:tc>
        <w:tc>
          <w:tcPr>
            <w:tcW w:w="2267" w:type="dxa"/>
          </w:tcPr>
          <w:p w:rsidR="000C03B7" w:rsidRPr="0009208B" w:rsidRDefault="000C03B7" w:rsidP="00170864">
            <w:pPr>
              <w:pStyle w:val="TAL"/>
            </w:pPr>
            <w:r w:rsidRPr="0009208B">
              <w:t>IdReportConfig-A3</w:t>
            </w:r>
          </w:p>
        </w:tc>
        <w:tc>
          <w:tcPr>
            <w:tcW w:w="1700" w:type="dxa"/>
          </w:tcPr>
          <w:p w:rsidR="000C03B7" w:rsidRPr="0009208B" w:rsidRDefault="000C03B7" w:rsidP="00170864">
            <w:pPr>
              <w:pStyle w:val="PL"/>
              <w:rPr>
                <w:noProof w:val="0"/>
                <w:sz w:val="18"/>
                <w:szCs w:val="18"/>
              </w:rPr>
            </w:pPr>
          </w:p>
        </w:tc>
        <w:tc>
          <w:tcPr>
            <w:tcW w:w="1133" w:type="dxa"/>
          </w:tcPr>
          <w:p w:rsidR="000C03B7" w:rsidRPr="0009208B" w:rsidRDefault="000C03B7" w:rsidP="00170864">
            <w:pPr>
              <w:pStyle w:val="PL"/>
              <w:rPr>
                <w:noProof w:val="0"/>
                <w:sz w:val="18"/>
                <w:szCs w:val="18"/>
              </w:rPr>
            </w:pPr>
          </w:p>
        </w:tc>
      </w:tr>
      <w:tr w:rsidR="000C03B7" w:rsidRPr="0009208B" w:rsidTr="00170864">
        <w:tc>
          <w:tcPr>
            <w:tcW w:w="4535" w:type="dxa"/>
          </w:tcPr>
          <w:p w:rsidR="000C03B7" w:rsidRPr="0009208B" w:rsidRDefault="000C03B7" w:rsidP="00170864">
            <w:pPr>
              <w:pStyle w:val="TAL"/>
            </w:pPr>
            <w:r w:rsidRPr="0009208B">
              <w:t xml:space="preserve">  }</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bl>
    <w:p w:rsidR="000C03B7" w:rsidRPr="0009208B" w:rsidRDefault="000C03B7" w:rsidP="000C03B7"/>
    <w:p w:rsidR="000C03B7" w:rsidRPr="0009208B" w:rsidRDefault="000C03B7" w:rsidP="000C03B7">
      <w:pPr>
        <w:pStyle w:val="TH"/>
      </w:pPr>
      <w:r w:rsidRPr="0009208B">
        <w:lastRenderedPageBreak/>
        <w:t>Table 8.2.4.22.3.3-2A: MeasObjectEUTRA-GENERIC (Table 8.2.4.22.3.3-2)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35"/>
        <w:gridCol w:w="2233"/>
        <w:gridCol w:w="1734"/>
        <w:gridCol w:w="1133"/>
      </w:tblGrid>
      <w:tr w:rsidR="000C03B7" w:rsidRPr="0009208B" w:rsidTr="00170864">
        <w:tc>
          <w:tcPr>
            <w:tcW w:w="9635" w:type="dxa"/>
            <w:gridSpan w:val="4"/>
            <w:shd w:val="clear" w:color="auto" w:fill="auto"/>
          </w:tcPr>
          <w:p w:rsidR="000C03B7" w:rsidRPr="0009208B" w:rsidRDefault="000C03B7" w:rsidP="00170864">
            <w:pPr>
              <w:pStyle w:val="TAL"/>
            </w:pPr>
            <w:r w:rsidRPr="0009208B">
              <w:rPr>
                <w:lang w:eastAsia="ko-KR"/>
              </w:rPr>
              <w:t xml:space="preserve">Derivation Path: </w:t>
            </w:r>
            <w:r w:rsidRPr="0009208B">
              <w:t>36.508 clause 4.6.6 table 4.6.6-2</w:t>
            </w:r>
          </w:p>
        </w:tc>
      </w:tr>
      <w:tr w:rsidR="000C03B7" w:rsidRPr="0009208B" w:rsidTr="00170864">
        <w:tc>
          <w:tcPr>
            <w:tcW w:w="4535" w:type="dxa"/>
            <w:shd w:val="clear" w:color="auto" w:fill="auto"/>
          </w:tcPr>
          <w:p w:rsidR="000C03B7" w:rsidRPr="0009208B" w:rsidRDefault="000C03B7" w:rsidP="00170864">
            <w:pPr>
              <w:pStyle w:val="TAH"/>
              <w:rPr>
                <w:lang w:eastAsia="ko-KR"/>
              </w:rPr>
            </w:pPr>
            <w:r w:rsidRPr="0009208B">
              <w:rPr>
                <w:lang w:eastAsia="ko-KR"/>
              </w:rPr>
              <w:t>Information Element</w:t>
            </w:r>
          </w:p>
        </w:tc>
        <w:tc>
          <w:tcPr>
            <w:tcW w:w="2233" w:type="dxa"/>
            <w:shd w:val="clear" w:color="auto" w:fill="auto"/>
          </w:tcPr>
          <w:p w:rsidR="000C03B7" w:rsidRPr="0009208B" w:rsidRDefault="000C03B7" w:rsidP="00170864">
            <w:pPr>
              <w:pStyle w:val="TAH"/>
              <w:rPr>
                <w:lang w:eastAsia="ko-KR"/>
              </w:rPr>
            </w:pPr>
            <w:r w:rsidRPr="0009208B">
              <w:rPr>
                <w:lang w:eastAsia="ko-KR"/>
              </w:rPr>
              <w:t>Value/remark</w:t>
            </w:r>
          </w:p>
        </w:tc>
        <w:tc>
          <w:tcPr>
            <w:tcW w:w="1734" w:type="dxa"/>
            <w:shd w:val="clear" w:color="auto" w:fill="auto"/>
          </w:tcPr>
          <w:p w:rsidR="000C03B7" w:rsidRPr="0009208B" w:rsidRDefault="000C03B7" w:rsidP="00170864">
            <w:pPr>
              <w:pStyle w:val="TAH"/>
              <w:rPr>
                <w:lang w:eastAsia="ko-KR"/>
              </w:rPr>
            </w:pPr>
            <w:r w:rsidRPr="0009208B">
              <w:rPr>
                <w:lang w:eastAsia="ko-KR"/>
              </w:rPr>
              <w:t>Comment</w:t>
            </w:r>
          </w:p>
        </w:tc>
        <w:tc>
          <w:tcPr>
            <w:tcW w:w="1133" w:type="dxa"/>
            <w:shd w:val="clear" w:color="auto" w:fill="auto"/>
          </w:tcPr>
          <w:p w:rsidR="000C03B7" w:rsidRPr="0009208B" w:rsidRDefault="000C03B7" w:rsidP="00170864">
            <w:pPr>
              <w:pStyle w:val="TAH"/>
              <w:rPr>
                <w:lang w:eastAsia="ko-KR"/>
              </w:rPr>
            </w:pPr>
            <w:r w:rsidRPr="0009208B">
              <w:rPr>
                <w:lang w:eastAsia="ko-KR"/>
              </w:rPr>
              <w:t>Condition</w:t>
            </w:r>
          </w:p>
        </w:tc>
      </w:tr>
      <w:tr w:rsidR="000C03B7" w:rsidRPr="0009208B" w:rsidTr="00170864">
        <w:tc>
          <w:tcPr>
            <w:tcW w:w="4535" w:type="dxa"/>
            <w:shd w:val="clear" w:color="auto" w:fill="auto"/>
          </w:tcPr>
          <w:p w:rsidR="000C03B7" w:rsidRPr="0009208B" w:rsidRDefault="000C03B7" w:rsidP="00170864">
            <w:pPr>
              <w:pStyle w:val="TAL"/>
              <w:rPr>
                <w:lang w:eastAsia="ko-KR"/>
              </w:rPr>
            </w:pPr>
            <w:r w:rsidRPr="0009208B">
              <w:rPr>
                <w:lang w:eastAsia="ko-KR"/>
              </w:rPr>
              <w:t>MeasObjectEUTRA-GENERIC ::= SEQUENCE {</w:t>
            </w:r>
          </w:p>
        </w:tc>
        <w:tc>
          <w:tcPr>
            <w:tcW w:w="2233" w:type="dxa"/>
            <w:shd w:val="clear" w:color="auto" w:fill="auto"/>
          </w:tcPr>
          <w:p w:rsidR="000C03B7" w:rsidRPr="0009208B" w:rsidRDefault="000C03B7" w:rsidP="00170864">
            <w:pPr>
              <w:pStyle w:val="TAL"/>
              <w:rPr>
                <w:lang w:eastAsia="ko-KR"/>
              </w:rPr>
            </w:pPr>
          </w:p>
        </w:tc>
        <w:tc>
          <w:tcPr>
            <w:tcW w:w="1734" w:type="dxa"/>
            <w:shd w:val="clear" w:color="auto" w:fill="auto"/>
          </w:tcPr>
          <w:p w:rsidR="000C03B7" w:rsidRPr="0009208B" w:rsidRDefault="000C03B7" w:rsidP="00170864">
            <w:pPr>
              <w:pStyle w:val="TAL"/>
              <w:rPr>
                <w:lang w:eastAsia="ko-KR"/>
              </w:rPr>
            </w:pPr>
          </w:p>
        </w:tc>
        <w:tc>
          <w:tcPr>
            <w:tcW w:w="1133" w:type="dxa"/>
            <w:shd w:val="clear" w:color="auto" w:fill="auto"/>
          </w:tcPr>
          <w:p w:rsidR="000C03B7" w:rsidRPr="0009208B" w:rsidRDefault="000C03B7" w:rsidP="00170864">
            <w:pPr>
              <w:pStyle w:val="TAL"/>
              <w:rPr>
                <w:lang w:eastAsia="ko-KR"/>
              </w:rPr>
            </w:pPr>
          </w:p>
        </w:tc>
      </w:tr>
      <w:tr w:rsidR="000C03B7" w:rsidRPr="0009208B" w:rsidTr="00170864">
        <w:tc>
          <w:tcPr>
            <w:tcW w:w="4535" w:type="dxa"/>
            <w:shd w:val="clear" w:color="auto" w:fill="auto"/>
          </w:tcPr>
          <w:p w:rsidR="000C03B7" w:rsidRPr="0009208B" w:rsidRDefault="000C03B7" w:rsidP="00170864">
            <w:pPr>
              <w:pStyle w:val="TAL"/>
              <w:rPr>
                <w:lang w:eastAsia="ko-KR"/>
              </w:rPr>
            </w:pPr>
            <w:r w:rsidRPr="0009208B">
              <w:rPr>
                <w:lang w:eastAsia="ko-KR"/>
              </w:rPr>
              <w:t xml:space="preserve">  carrierFreq SEQUENCE {}</w:t>
            </w:r>
          </w:p>
        </w:tc>
        <w:tc>
          <w:tcPr>
            <w:tcW w:w="2233" w:type="dxa"/>
            <w:shd w:val="clear" w:color="auto" w:fill="auto"/>
          </w:tcPr>
          <w:p w:rsidR="000C03B7" w:rsidRPr="0009208B" w:rsidRDefault="000C03B7" w:rsidP="00170864">
            <w:pPr>
              <w:pStyle w:val="TAL"/>
              <w:rPr>
                <w:lang w:eastAsia="ko-KR"/>
              </w:rPr>
            </w:pPr>
            <w:r w:rsidRPr="0009208B">
              <w:rPr>
                <w:lang w:eastAsia="ko-KR"/>
              </w:rPr>
              <w:t xml:space="preserve">Corresponding Downlink EARFCN of the Band in </w:t>
            </w:r>
            <w:r w:rsidRPr="0009208B">
              <w:t>px_MFBI_FrequencyBand</w:t>
            </w:r>
          </w:p>
        </w:tc>
        <w:tc>
          <w:tcPr>
            <w:tcW w:w="1734" w:type="dxa"/>
            <w:shd w:val="clear" w:color="auto" w:fill="auto"/>
          </w:tcPr>
          <w:p w:rsidR="000C03B7" w:rsidRPr="0009208B" w:rsidRDefault="000C03B7" w:rsidP="00170864">
            <w:pPr>
              <w:pStyle w:val="TAL"/>
              <w:rPr>
                <w:lang w:eastAsia="ko-KR"/>
              </w:rPr>
            </w:pPr>
          </w:p>
        </w:tc>
        <w:tc>
          <w:tcPr>
            <w:tcW w:w="1133" w:type="dxa"/>
            <w:shd w:val="clear" w:color="auto" w:fill="auto"/>
          </w:tcPr>
          <w:p w:rsidR="000C03B7" w:rsidRPr="0009208B" w:rsidRDefault="000C03B7" w:rsidP="00170864">
            <w:pPr>
              <w:pStyle w:val="TAL"/>
              <w:rPr>
                <w:lang w:eastAsia="ko-KR"/>
              </w:rPr>
            </w:pPr>
          </w:p>
        </w:tc>
      </w:tr>
      <w:tr w:rsidR="000C03B7" w:rsidRPr="0009208B" w:rsidTr="00170864">
        <w:tc>
          <w:tcPr>
            <w:tcW w:w="4535" w:type="dxa"/>
            <w:shd w:val="clear" w:color="auto" w:fill="auto"/>
          </w:tcPr>
          <w:p w:rsidR="000C03B7" w:rsidRPr="0009208B" w:rsidRDefault="000C03B7" w:rsidP="00170864">
            <w:pPr>
              <w:pStyle w:val="TAL"/>
              <w:rPr>
                <w:lang w:eastAsia="ko-KR"/>
              </w:rPr>
            </w:pPr>
            <w:r w:rsidRPr="0009208B">
              <w:rPr>
                <w:lang w:eastAsia="ko-KR"/>
              </w:rPr>
              <w:t>}</w:t>
            </w:r>
          </w:p>
        </w:tc>
        <w:tc>
          <w:tcPr>
            <w:tcW w:w="2233" w:type="dxa"/>
            <w:shd w:val="clear" w:color="auto" w:fill="auto"/>
          </w:tcPr>
          <w:p w:rsidR="000C03B7" w:rsidRPr="0009208B" w:rsidRDefault="000C03B7" w:rsidP="00170864">
            <w:pPr>
              <w:pStyle w:val="TAL"/>
              <w:rPr>
                <w:lang w:eastAsia="ko-KR"/>
              </w:rPr>
            </w:pPr>
          </w:p>
        </w:tc>
        <w:tc>
          <w:tcPr>
            <w:tcW w:w="1734" w:type="dxa"/>
            <w:shd w:val="clear" w:color="auto" w:fill="auto"/>
          </w:tcPr>
          <w:p w:rsidR="000C03B7" w:rsidRPr="0009208B" w:rsidRDefault="000C03B7" w:rsidP="00170864">
            <w:pPr>
              <w:pStyle w:val="TAL"/>
              <w:rPr>
                <w:lang w:eastAsia="ko-KR"/>
              </w:rPr>
            </w:pPr>
          </w:p>
        </w:tc>
        <w:tc>
          <w:tcPr>
            <w:tcW w:w="1133" w:type="dxa"/>
            <w:shd w:val="clear" w:color="auto" w:fill="auto"/>
          </w:tcPr>
          <w:p w:rsidR="000C03B7" w:rsidRPr="0009208B" w:rsidRDefault="000C03B7" w:rsidP="00170864">
            <w:pPr>
              <w:pStyle w:val="TAL"/>
              <w:rPr>
                <w:lang w:eastAsia="ko-KR"/>
              </w:rPr>
            </w:pPr>
          </w:p>
        </w:tc>
      </w:tr>
    </w:tbl>
    <w:p w:rsidR="000C03B7" w:rsidRPr="0009208B" w:rsidRDefault="000C03B7" w:rsidP="000C03B7"/>
    <w:p w:rsidR="000C03B7" w:rsidRPr="0009208B" w:rsidRDefault="000C03B7" w:rsidP="000C03B7">
      <w:pPr>
        <w:pStyle w:val="TH"/>
      </w:pPr>
      <w:r w:rsidRPr="0009208B">
        <w:t>Table 8.2.4.22.3.3-3:</w:t>
      </w:r>
      <w:r w:rsidRPr="0009208B">
        <w:rPr>
          <w:i/>
          <w:color w:val="000000"/>
        </w:rPr>
        <w:t xml:space="preserve"> MeasurementReport</w:t>
      </w:r>
      <w:r w:rsidRPr="0009208B">
        <w:t xml:space="preserve"> (step 4, Table 8.2.4.22.3.2-2)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67"/>
        <w:gridCol w:w="1700"/>
        <w:gridCol w:w="1133"/>
      </w:tblGrid>
      <w:tr w:rsidR="000C03B7" w:rsidRPr="0009208B" w:rsidTr="00170864">
        <w:tc>
          <w:tcPr>
            <w:tcW w:w="9635" w:type="dxa"/>
            <w:gridSpan w:val="4"/>
          </w:tcPr>
          <w:p w:rsidR="000C03B7" w:rsidRPr="0009208B" w:rsidRDefault="000C03B7" w:rsidP="00170864">
            <w:pPr>
              <w:pStyle w:val="TAL"/>
            </w:pPr>
            <w:r w:rsidRPr="0009208B">
              <w:t>Derivation Path: 36.508, Table 4.6.1-5</w:t>
            </w:r>
          </w:p>
        </w:tc>
      </w:tr>
      <w:tr w:rsidR="000C03B7" w:rsidRPr="0009208B" w:rsidTr="00170864">
        <w:tc>
          <w:tcPr>
            <w:tcW w:w="4535" w:type="dxa"/>
          </w:tcPr>
          <w:p w:rsidR="000C03B7" w:rsidRPr="0009208B" w:rsidRDefault="000C03B7" w:rsidP="00170864">
            <w:pPr>
              <w:pStyle w:val="TAH"/>
            </w:pPr>
            <w:r w:rsidRPr="0009208B">
              <w:t>Information Element</w:t>
            </w:r>
          </w:p>
        </w:tc>
        <w:tc>
          <w:tcPr>
            <w:tcW w:w="2267" w:type="dxa"/>
          </w:tcPr>
          <w:p w:rsidR="000C03B7" w:rsidRPr="0009208B" w:rsidRDefault="000C03B7" w:rsidP="00170864">
            <w:pPr>
              <w:pStyle w:val="TAH"/>
            </w:pPr>
            <w:r w:rsidRPr="0009208B">
              <w:t>Value/remark</w:t>
            </w:r>
          </w:p>
        </w:tc>
        <w:tc>
          <w:tcPr>
            <w:tcW w:w="1700" w:type="dxa"/>
          </w:tcPr>
          <w:p w:rsidR="000C03B7" w:rsidRPr="0009208B" w:rsidRDefault="000C03B7" w:rsidP="00170864">
            <w:pPr>
              <w:pStyle w:val="TAH"/>
            </w:pPr>
            <w:r w:rsidRPr="0009208B">
              <w:t>Comment</w:t>
            </w:r>
          </w:p>
        </w:tc>
        <w:tc>
          <w:tcPr>
            <w:tcW w:w="1133" w:type="dxa"/>
          </w:tcPr>
          <w:p w:rsidR="000C03B7" w:rsidRPr="0009208B" w:rsidRDefault="000C03B7" w:rsidP="00170864">
            <w:pPr>
              <w:pStyle w:val="TAH"/>
            </w:pPr>
            <w:r w:rsidRPr="0009208B">
              <w:t>Condition</w:t>
            </w:r>
          </w:p>
        </w:tc>
      </w:tr>
      <w:tr w:rsidR="000C03B7" w:rsidRPr="0009208B" w:rsidTr="00170864">
        <w:tc>
          <w:tcPr>
            <w:tcW w:w="4535" w:type="dxa"/>
          </w:tcPr>
          <w:p w:rsidR="000C03B7" w:rsidRPr="0009208B" w:rsidRDefault="000C03B7" w:rsidP="00170864">
            <w:pPr>
              <w:pStyle w:val="TAL"/>
            </w:pPr>
            <w:r w:rsidRPr="0009208B">
              <w:t>MeasurementReport ::= SEQUENCE {</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criticalExtensions CHOICE {</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c1 CHOICE{</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measurementReport-r8 SEQUENCE {</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measResults SEQUENCE {</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measId</w:t>
            </w:r>
          </w:p>
        </w:tc>
        <w:tc>
          <w:tcPr>
            <w:tcW w:w="2267" w:type="dxa"/>
          </w:tcPr>
          <w:p w:rsidR="000C03B7" w:rsidRPr="0009208B" w:rsidRDefault="000C03B7" w:rsidP="00170864">
            <w:pPr>
              <w:pStyle w:val="TAL"/>
            </w:pPr>
            <w:r w:rsidRPr="0009208B">
              <w:t>1</w:t>
            </w: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measResultServCell SEQUENCE {</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rsrpResult</w:t>
            </w:r>
          </w:p>
        </w:tc>
        <w:tc>
          <w:tcPr>
            <w:tcW w:w="2267" w:type="dxa"/>
          </w:tcPr>
          <w:p w:rsidR="000C03B7" w:rsidRPr="0009208B" w:rsidRDefault="000C03B7" w:rsidP="00170864">
            <w:pPr>
              <w:pStyle w:val="TAL"/>
            </w:pPr>
            <w:r w:rsidRPr="0009208B">
              <w:t>(0..97)</w:t>
            </w: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rsrqResult</w:t>
            </w:r>
          </w:p>
        </w:tc>
        <w:tc>
          <w:tcPr>
            <w:tcW w:w="2267" w:type="dxa"/>
          </w:tcPr>
          <w:p w:rsidR="000C03B7" w:rsidRPr="0009208B" w:rsidRDefault="000C03B7" w:rsidP="00170864">
            <w:pPr>
              <w:pStyle w:val="TAL"/>
            </w:pPr>
            <w:r w:rsidRPr="0009208B">
              <w:t>(0..34)</w:t>
            </w: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measResultNeighCells CHOICE {</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measResultListEUTRA SEQUENCE (SIZE (1..maxCellReport)) OF SEQUENCE {</w:t>
            </w:r>
          </w:p>
        </w:tc>
        <w:tc>
          <w:tcPr>
            <w:tcW w:w="2267" w:type="dxa"/>
          </w:tcPr>
          <w:p w:rsidR="000C03B7" w:rsidRPr="0009208B" w:rsidRDefault="000C03B7" w:rsidP="00170864">
            <w:pPr>
              <w:pStyle w:val="TAL"/>
            </w:pPr>
            <w:r w:rsidRPr="0009208B">
              <w:t>1 entry</w:t>
            </w: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physCellId[1]</w:t>
            </w:r>
          </w:p>
        </w:tc>
        <w:tc>
          <w:tcPr>
            <w:tcW w:w="2267" w:type="dxa"/>
          </w:tcPr>
          <w:p w:rsidR="000C03B7" w:rsidRPr="0009208B" w:rsidRDefault="000C03B7" w:rsidP="00170864">
            <w:pPr>
              <w:pStyle w:val="TAL"/>
            </w:pPr>
            <w:r w:rsidRPr="0009208B">
              <w:t>PhysicalCellIdentity of Cell 2</w:t>
            </w: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cgi-Info[1]</w:t>
            </w:r>
          </w:p>
        </w:tc>
        <w:tc>
          <w:tcPr>
            <w:tcW w:w="2267" w:type="dxa"/>
          </w:tcPr>
          <w:p w:rsidR="000C03B7" w:rsidRPr="0009208B" w:rsidRDefault="000C03B7" w:rsidP="00170864">
            <w:pPr>
              <w:pStyle w:val="TAL"/>
            </w:pPr>
            <w:r w:rsidRPr="0009208B">
              <w:t>Not present</w:t>
            </w: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measResult[1] SEQUENCE {</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rsrpResult</w:t>
            </w:r>
          </w:p>
        </w:tc>
        <w:tc>
          <w:tcPr>
            <w:tcW w:w="2267" w:type="dxa"/>
          </w:tcPr>
          <w:p w:rsidR="000C03B7" w:rsidRPr="0009208B" w:rsidRDefault="000C03B7" w:rsidP="00170864">
            <w:pPr>
              <w:pStyle w:val="TAL"/>
            </w:pPr>
            <w:r w:rsidRPr="0009208B">
              <w:t>(0..97)</w:t>
            </w: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rsrqResult</w:t>
            </w:r>
          </w:p>
        </w:tc>
        <w:tc>
          <w:tcPr>
            <w:tcW w:w="2267" w:type="dxa"/>
          </w:tcPr>
          <w:p w:rsidR="000C03B7" w:rsidRPr="0009208B" w:rsidRDefault="000C03B7" w:rsidP="00170864">
            <w:pPr>
              <w:pStyle w:val="TAL"/>
            </w:pPr>
            <w:r w:rsidRPr="0009208B">
              <w:t>(0..34)</w:t>
            </w: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w:t>
            </w:r>
          </w:p>
        </w:tc>
        <w:tc>
          <w:tcPr>
            <w:tcW w:w="2267" w:type="dxa"/>
          </w:tcPr>
          <w:p w:rsidR="000C03B7" w:rsidRPr="0009208B" w:rsidRDefault="000C03B7" w:rsidP="00170864">
            <w:pPr>
              <w:pStyle w:val="TAL"/>
            </w:pPr>
          </w:p>
        </w:tc>
        <w:tc>
          <w:tcPr>
            <w:tcW w:w="1700" w:type="dxa"/>
          </w:tcPr>
          <w:p w:rsidR="000C03B7" w:rsidRPr="0009208B" w:rsidRDefault="000C03B7" w:rsidP="00170864">
            <w:pPr>
              <w:pStyle w:val="TAL"/>
            </w:pPr>
          </w:p>
        </w:tc>
        <w:tc>
          <w:tcPr>
            <w:tcW w:w="1133" w:type="dxa"/>
          </w:tcPr>
          <w:p w:rsidR="000C03B7" w:rsidRPr="0009208B" w:rsidRDefault="000C03B7" w:rsidP="00170864">
            <w:pPr>
              <w:pStyle w:val="TAL"/>
            </w:pPr>
          </w:p>
        </w:tc>
      </w:tr>
    </w:tbl>
    <w:p w:rsidR="000C03B7" w:rsidRPr="0009208B" w:rsidRDefault="000C03B7" w:rsidP="000C03B7"/>
    <w:p w:rsidR="000C03B7" w:rsidRPr="0009208B" w:rsidRDefault="000C03B7" w:rsidP="000C03B7">
      <w:pPr>
        <w:pStyle w:val="TH"/>
      </w:pPr>
      <w:r w:rsidRPr="0009208B">
        <w:t>Table 8.2.4.22.3.3-4:</w:t>
      </w:r>
      <w:r w:rsidRPr="0009208B">
        <w:rPr>
          <w:i/>
          <w:color w:val="000000"/>
        </w:rPr>
        <w:t xml:space="preserve"> RRCConnectionReconfiguration</w:t>
      </w:r>
      <w:r w:rsidRPr="0009208B">
        <w:t xml:space="preserve"> (step 5, Table 8.2.4.22.3.2-2)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9635"/>
      </w:tblGrid>
      <w:tr w:rsidR="000C03B7" w:rsidRPr="0009208B" w:rsidTr="00170864">
        <w:tc>
          <w:tcPr>
            <w:tcW w:w="9635" w:type="dxa"/>
          </w:tcPr>
          <w:p w:rsidR="000C03B7" w:rsidRPr="0009208B" w:rsidRDefault="000C03B7" w:rsidP="00170864">
            <w:pPr>
              <w:pStyle w:val="TAL"/>
            </w:pPr>
            <w:r w:rsidRPr="0009208B">
              <w:t>Derivation Path: 36.508, Table 4.6.1-8, condition HO</w:t>
            </w:r>
          </w:p>
        </w:tc>
      </w:tr>
    </w:tbl>
    <w:p w:rsidR="000C03B7" w:rsidRPr="0009208B" w:rsidRDefault="000C03B7" w:rsidP="000C03B7"/>
    <w:p w:rsidR="000C03B7" w:rsidRPr="0009208B" w:rsidRDefault="000C03B7" w:rsidP="000C03B7">
      <w:pPr>
        <w:pStyle w:val="TH"/>
      </w:pPr>
      <w:r w:rsidRPr="0009208B">
        <w:t xml:space="preserve">Table 8.2.4.22.3.3-5: </w:t>
      </w:r>
      <w:r w:rsidRPr="0009208B">
        <w:rPr>
          <w:i/>
          <w:iCs/>
        </w:rPr>
        <w:t>MobilityControlInfo</w:t>
      </w:r>
      <w:r w:rsidRPr="0009208B">
        <w:t xml:space="preserve"> (Table 8.2.4.22.3.3-4)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27"/>
        <w:gridCol w:w="1740"/>
        <w:gridCol w:w="1133"/>
      </w:tblGrid>
      <w:tr w:rsidR="000C03B7" w:rsidRPr="0009208B" w:rsidTr="00170864">
        <w:trPr>
          <w:cantSplit/>
        </w:trPr>
        <w:tc>
          <w:tcPr>
            <w:tcW w:w="9635" w:type="dxa"/>
            <w:gridSpan w:val="4"/>
          </w:tcPr>
          <w:p w:rsidR="000C03B7" w:rsidRPr="0009208B" w:rsidRDefault="000C03B7" w:rsidP="00170864">
            <w:pPr>
              <w:pStyle w:val="TAL"/>
            </w:pPr>
            <w:r w:rsidRPr="0009208B">
              <w:t>Derivation Path: 36.508 clause 4.6.5-1</w:t>
            </w:r>
          </w:p>
        </w:tc>
      </w:tr>
      <w:tr w:rsidR="000C03B7" w:rsidRPr="0009208B" w:rsidTr="00170864">
        <w:tc>
          <w:tcPr>
            <w:tcW w:w="4535" w:type="dxa"/>
          </w:tcPr>
          <w:p w:rsidR="000C03B7" w:rsidRPr="0009208B" w:rsidRDefault="000C03B7" w:rsidP="00170864">
            <w:pPr>
              <w:pStyle w:val="TAH"/>
            </w:pPr>
            <w:r w:rsidRPr="0009208B">
              <w:t>Information Element</w:t>
            </w:r>
          </w:p>
        </w:tc>
        <w:tc>
          <w:tcPr>
            <w:tcW w:w="2227" w:type="dxa"/>
          </w:tcPr>
          <w:p w:rsidR="000C03B7" w:rsidRPr="0009208B" w:rsidRDefault="000C03B7" w:rsidP="00170864">
            <w:pPr>
              <w:pStyle w:val="TAH"/>
            </w:pPr>
            <w:r w:rsidRPr="0009208B">
              <w:t>Value/remark</w:t>
            </w:r>
          </w:p>
        </w:tc>
        <w:tc>
          <w:tcPr>
            <w:tcW w:w="1740" w:type="dxa"/>
          </w:tcPr>
          <w:p w:rsidR="000C03B7" w:rsidRPr="0009208B" w:rsidRDefault="000C03B7" w:rsidP="00170864">
            <w:pPr>
              <w:pStyle w:val="TAH"/>
            </w:pPr>
            <w:r w:rsidRPr="0009208B">
              <w:t>Comment</w:t>
            </w:r>
          </w:p>
        </w:tc>
        <w:tc>
          <w:tcPr>
            <w:tcW w:w="1133" w:type="dxa"/>
          </w:tcPr>
          <w:p w:rsidR="000C03B7" w:rsidRPr="0009208B" w:rsidRDefault="000C03B7" w:rsidP="00170864">
            <w:pPr>
              <w:pStyle w:val="TAH"/>
            </w:pPr>
            <w:r w:rsidRPr="0009208B">
              <w:t>Condition</w:t>
            </w:r>
          </w:p>
        </w:tc>
      </w:tr>
      <w:tr w:rsidR="000C03B7" w:rsidRPr="0009208B" w:rsidTr="00170864">
        <w:tc>
          <w:tcPr>
            <w:tcW w:w="4535" w:type="dxa"/>
          </w:tcPr>
          <w:p w:rsidR="000C03B7" w:rsidRPr="0009208B" w:rsidRDefault="000C03B7" w:rsidP="00170864">
            <w:pPr>
              <w:pStyle w:val="TAL"/>
            </w:pPr>
            <w:r w:rsidRPr="0009208B">
              <w:t>MobilityControlInfo ::= SEQUENCE {</w:t>
            </w:r>
          </w:p>
        </w:tc>
        <w:tc>
          <w:tcPr>
            <w:tcW w:w="2227" w:type="dxa"/>
          </w:tcPr>
          <w:p w:rsidR="000C03B7" w:rsidRPr="0009208B" w:rsidRDefault="000C03B7" w:rsidP="00170864">
            <w:pPr>
              <w:pStyle w:val="TAL"/>
            </w:pPr>
          </w:p>
        </w:tc>
        <w:tc>
          <w:tcPr>
            <w:tcW w:w="174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targetPhysCellId</w:t>
            </w:r>
          </w:p>
        </w:tc>
        <w:tc>
          <w:tcPr>
            <w:tcW w:w="2227" w:type="dxa"/>
          </w:tcPr>
          <w:p w:rsidR="000C03B7" w:rsidRPr="0009208B" w:rsidRDefault="000C03B7" w:rsidP="00170864">
            <w:pPr>
              <w:pStyle w:val="TAL"/>
            </w:pPr>
            <w:r w:rsidRPr="0009208B">
              <w:t>PhysicalCellIdentity of Cell 2</w:t>
            </w:r>
          </w:p>
        </w:tc>
        <w:tc>
          <w:tcPr>
            <w:tcW w:w="174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 xml:space="preserve">  carrierFreq</w:t>
            </w:r>
          </w:p>
        </w:tc>
        <w:tc>
          <w:tcPr>
            <w:tcW w:w="2227" w:type="dxa"/>
          </w:tcPr>
          <w:p w:rsidR="000C03B7" w:rsidRPr="0009208B" w:rsidRDefault="000C03B7" w:rsidP="00170864">
            <w:pPr>
              <w:pStyle w:val="TAL"/>
            </w:pPr>
            <w:r w:rsidRPr="0009208B">
              <w:t>Not present</w:t>
            </w:r>
          </w:p>
        </w:tc>
        <w:tc>
          <w:tcPr>
            <w:tcW w:w="1740" w:type="dxa"/>
          </w:tcPr>
          <w:p w:rsidR="000C03B7" w:rsidRPr="0009208B" w:rsidRDefault="000C03B7" w:rsidP="00170864">
            <w:pPr>
              <w:pStyle w:val="TAL"/>
            </w:pP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rPr>
                <w:lang w:eastAsia="ja-JP"/>
              </w:rPr>
              <w:t xml:space="preserve">  AdditionalSpectrumEmission </w:t>
            </w:r>
          </w:p>
        </w:tc>
        <w:tc>
          <w:tcPr>
            <w:tcW w:w="2227" w:type="dxa"/>
          </w:tcPr>
          <w:p w:rsidR="000C03B7" w:rsidRPr="0009208B" w:rsidRDefault="000C03B7" w:rsidP="00170864">
            <w:pPr>
              <w:pStyle w:val="TAL"/>
            </w:pPr>
            <w:r w:rsidRPr="0009208B">
              <w:rPr>
                <w:rFonts w:cs="Arial"/>
                <w:szCs w:val="18"/>
                <w:lang w:eastAsia="ja-JP"/>
              </w:rPr>
              <w:t>1 (NS_01)</w:t>
            </w:r>
          </w:p>
        </w:tc>
        <w:tc>
          <w:tcPr>
            <w:tcW w:w="1740" w:type="dxa"/>
          </w:tcPr>
          <w:p w:rsidR="000C03B7" w:rsidRPr="0009208B" w:rsidRDefault="000C03B7" w:rsidP="00170864">
            <w:pPr>
              <w:pStyle w:val="TAL"/>
            </w:pPr>
            <w:r w:rsidRPr="0009208B">
              <w:rPr>
                <w:rFonts w:cs="Arial"/>
                <w:szCs w:val="18"/>
                <w:lang w:eastAsia="ja-JP"/>
              </w:rPr>
              <w:t>Correct value for Cell 2 is transmitted.</w:t>
            </w:r>
          </w:p>
        </w:tc>
        <w:tc>
          <w:tcPr>
            <w:tcW w:w="1133" w:type="dxa"/>
          </w:tcPr>
          <w:p w:rsidR="000C03B7" w:rsidRPr="0009208B" w:rsidRDefault="000C03B7" w:rsidP="00170864">
            <w:pPr>
              <w:pStyle w:val="TAL"/>
            </w:pPr>
          </w:p>
        </w:tc>
      </w:tr>
      <w:tr w:rsidR="000C03B7" w:rsidRPr="0009208B" w:rsidTr="00170864">
        <w:tc>
          <w:tcPr>
            <w:tcW w:w="4535" w:type="dxa"/>
          </w:tcPr>
          <w:p w:rsidR="000C03B7" w:rsidRPr="0009208B" w:rsidRDefault="000C03B7" w:rsidP="00170864">
            <w:pPr>
              <w:pStyle w:val="TAL"/>
            </w:pPr>
            <w:r w:rsidRPr="0009208B">
              <w:t>}</w:t>
            </w:r>
          </w:p>
        </w:tc>
        <w:tc>
          <w:tcPr>
            <w:tcW w:w="2227" w:type="dxa"/>
          </w:tcPr>
          <w:p w:rsidR="000C03B7" w:rsidRPr="0009208B" w:rsidRDefault="000C03B7" w:rsidP="00170864">
            <w:pPr>
              <w:pStyle w:val="TAL"/>
            </w:pPr>
          </w:p>
        </w:tc>
        <w:tc>
          <w:tcPr>
            <w:tcW w:w="1740" w:type="dxa"/>
          </w:tcPr>
          <w:p w:rsidR="000C03B7" w:rsidRPr="0009208B" w:rsidRDefault="000C03B7" w:rsidP="00170864">
            <w:pPr>
              <w:pStyle w:val="TAL"/>
            </w:pPr>
          </w:p>
        </w:tc>
        <w:tc>
          <w:tcPr>
            <w:tcW w:w="1133" w:type="dxa"/>
          </w:tcPr>
          <w:p w:rsidR="000C03B7" w:rsidRPr="0009208B" w:rsidRDefault="000C03B7" w:rsidP="00170864">
            <w:pPr>
              <w:pStyle w:val="TAL"/>
            </w:pPr>
          </w:p>
        </w:tc>
      </w:tr>
    </w:tbl>
    <w:p w:rsidR="000C03B7" w:rsidRPr="0009208B" w:rsidRDefault="000C03B7" w:rsidP="000C03B7"/>
    <w:p w:rsidR="000C03B7" w:rsidRPr="0009208B" w:rsidRDefault="000C03B7" w:rsidP="000C03B7">
      <w:pPr>
        <w:pStyle w:val="TH"/>
        <w:rPr>
          <w:lang w:eastAsia="en-GB"/>
        </w:rPr>
      </w:pPr>
      <w:r w:rsidRPr="0009208B">
        <w:lastRenderedPageBreak/>
        <w:t>Table 8.2.4.22.3.3-6: SystemInformationBlockType</w:t>
      </w:r>
      <w:r w:rsidRPr="0009208B">
        <w:rPr>
          <w:lang w:eastAsia="en-GB"/>
        </w:rPr>
        <w:t>2</w:t>
      </w:r>
      <w:r w:rsidRPr="0009208B">
        <w:t xml:space="preserve"> for Cell 2 (step 7, Table 8.2.4.22.3.2-2)</w:t>
      </w:r>
    </w:p>
    <w:tbl>
      <w:tblPr>
        <w:tblW w:w="847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670"/>
      </w:tblGrid>
      <w:tr w:rsidR="000C03B7" w:rsidRPr="0009208B" w:rsidTr="00170864">
        <w:trPr>
          <w:gridBefore w:val="1"/>
          <w:wBefore w:w="9" w:type="dxa"/>
        </w:trPr>
        <w:tc>
          <w:tcPr>
            <w:tcW w:w="8463" w:type="dxa"/>
            <w:gridSpan w:val="3"/>
          </w:tcPr>
          <w:p w:rsidR="000C03B7" w:rsidRPr="0009208B" w:rsidRDefault="000C03B7" w:rsidP="00170864">
            <w:pPr>
              <w:pStyle w:val="TAL"/>
              <w:rPr>
                <w:lang w:eastAsia="ja-JP"/>
              </w:rPr>
            </w:pPr>
            <w:r w:rsidRPr="0009208B">
              <w:t>Derivation Path: 36.508 table 4.4.3.3-</w:t>
            </w:r>
            <w:r w:rsidRPr="0009208B">
              <w:rPr>
                <w:lang w:eastAsia="ja-JP"/>
              </w:rPr>
              <w:t>1</w:t>
            </w:r>
          </w:p>
        </w:tc>
      </w:tr>
      <w:tr w:rsidR="000C03B7" w:rsidRPr="0009208B" w:rsidTr="00170864">
        <w:tblPrEx>
          <w:tblCellMar>
            <w:left w:w="108" w:type="dxa"/>
            <w:right w:w="108" w:type="dxa"/>
          </w:tblCellMar>
        </w:tblPrEx>
        <w:tc>
          <w:tcPr>
            <w:tcW w:w="4535" w:type="dxa"/>
            <w:gridSpan w:val="2"/>
          </w:tcPr>
          <w:p w:rsidR="000C03B7" w:rsidRPr="0009208B" w:rsidRDefault="000C03B7" w:rsidP="00170864">
            <w:pPr>
              <w:pStyle w:val="TAH"/>
            </w:pPr>
            <w:r w:rsidRPr="0009208B">
              <w:t>Information Element</w:t>
            </w:r>
          </w:p>
        </w:tc>
        <w:tc>
          <w:tcPr>
            <w:tcW w:w="2267" w:type="dxa"/>
          </w:tcPr>
          <w:p w:rsidR="000C03B7" w:rsidRPr="0009208B" w:rsidRDefault="000C03B7" w:rsidP="00170864">
            <w:pPr>
              <w:pStyle w:val="TAH"/>
            </w:pPr>
            <w:r w:rsidRPr="0009208B">
              <w:t>Value/remark</w:t>
            </w:r>
          </w:p>
        </w:tc>
        <w:tc>
          <w:tcPr>
            <w:tcW w:w="1670" w:type="dxa"/>
          </w:tcPr>
          <w:p w:rsidR="000C03B7" w:rsidRPr="0009208B" w:rsidRDefault="000C03B7" w:rsidP="00170864">
            <w:pPr>
              <w:pStyle w:val="TAH"/>
            </w:pPr>
            <w:r w:rsidRPr="0009208B">
              <w:t>Comment</w:t>
            </w:r>
          </w:p>
        </w:tc>
      </w:tr>
      <w:tr w:rsidR="000C03B7" w:rsidRPr="0009208B" w:rsidTr="00170864">
        <w:tblPrEx>
          <w:tblCellMar>
            <w:left w:w="108" w:type="dxa"/>
            <w:right w:w="108" w:type="dxa"/>
          </w:tblCellMar>
        </w:tblPrEx>
        <w:tc>
          <w:tcPr>
            <w:tcW w:w="4535" w:type="dxa"/>
            <w:gridSpan w:val="2"/>
          </w:tcPr>
          <w:p w:rsidR="000C03B7" w:rsidRPr="0009208B" w:rsidRDefault="000C03B7" w:rsidP="00170864">
            <w:pPr>
              <w:pStyle w:val="TAL"/>
            </w:pPr>
            <w:r w:rsidRPr="0009208B">
              <w:t>SystemInformationBlockType</w:t>
            </w:r>
            <w:r w:rsidRPr="0009208B">
              <w:rPr>
                <w:lang w:eastAsia="ja-JP"/>
              </w:rPr>
              <w:t>2</w:t>
            </w:r>
            <w:r w:rsidRPr="0009208B">
              <w:t xml:space="preserve"> ::= SEQUENCE {</w:t>
            </w:r>
          </w:p>
        </w:tc>
        <w:tc>
          <w:tcPr>
            <w:tcW w:w="2267" w:type="dxa"/>
          </w:tcPr>
          <w:p w:rsidR="000C03B7" w:rsidRPr="0009208B" w:rsidRDefault="000C03B7" w:rsidP="00170864">
            <w:pPr>
              <w:pStyle w:val="TAL"/>
            </w:pPr>
          </w:p>
        </w:tc>
        <w:tc>
          <w:tcPr>
            <w:tcW w:w="1670" w:type="dxa"/>
          </w:tcPr>
          <w:p w:rsidR="000C03B7" w:rsidRPr="0009208B" w:rsidRDefault="000C03B7" w:rsidP="00170864">
            <w:pPr>
              <w:pStyle w:val="TAL"/>
            </w:pPr>
          </w:p>
        </w:tc>
      </w:tr>
      <w:tr w:rsidR="000C03B7" w:rsidRPr="0009208B" w:rsidTr="00170864">
        <w:tblPrEx>
          <w:tblCellMar>
            <w:left w:w="108" w:type="dxa"/>
            <w:right w:w="108" w:type="dxa"/>
          </w:tblCellMar>
        </w:tblPrEx>
        <w:tc>
          <w:tcPr>
            <w:tcW w:w="4535" w:type="dxa"/>
            <w:gridSpan w:val="2"/>
            <w:tcBorders>
              <w:bottom w:val="single" w:sz="4" w:space="0" w:color="auto"/>
            </w:tcBorders>
          </w:tcPr>
          <w:p w:rsidR="000C03B7" w:rsidRPr="0009208B" w:rsidRDefault="000C03B7" w:rsidP="00170864">
            <w:pPr>
              <w:pStyle w:val="TAL"/>
              <w:rPr>
                <w:lang w:eastAsia="ja-JP"/>
              </w:rPr>
            </w:pPr>
            <w:r w:rsidRPr="0009208B">
              <w:rPr>
                <w:lang w:eastAsia="ja-JP"/>
              </w:rPr>
              <w:t xml:space="preserve">      </w:t>
            </w:r>
            <w:r w:rsidRPr="0009208B">
              <w:t xml:space="preserve">freqInfo </w:t>
            </w:r>
            <w:r w:rsidRPr="0009208B">
              <w:rPr>
                <w:lang w:eastAsia="ja-JP"/>
              </w:rPr>
              <w:t>SEQUENCE {</w:t>
            </w:r>
          </w:p>
        </w:tc>
        <w:tc>
          <w:tcPr>
            <w:tcW w:w="2267" w:type="dxa"/>
            <w:tcBorders>
              <w:bottom w:val="single" w:sz="4" w:space="0" w:color="auto"/>
            </w:tcBorders>
          </w:tcPr>
          <w:p w:rsidR="000C03B7" w:rsidRPr="0009208B" w:rsidRDefault="000C03B7" w:rsidP="00170864">
            <w:pPr>
              <w:pStyle w:val="TAL"/>
            </w:pPr>
          </w:p>
        </w:tc>
        <w:tc>
          <w:tcPr>
            <w:tcW w:w="1670" w:type="dxa"/>
            <w:tcBorders>
              <w:bottom w:val="single" w:sz="4" w:space="0" w:color="auto"/>
            </w:tcBorders>
          </w:tcPr>
          <w:p w:rsidR="000C03B7" w:rsidRPr="0009208B" w:rsidRDefault="000C03B7" w:rsidP="00170864">
            <w:pPr>
              <w:pStyle w:val="TAL"/>
            </w:pPr>
          </w:p>
        </w:tc>
      </w:tr>
      <w:tr w:rsidR="000C03B7" w:rsidRPr="0009208B" w:rsidTr="00170864">
        <w:tblPrEx>
          <w:tblCellMar>
            <w:left w:w="108" w:type="dxa"/>
            <w:right w:w="108" w:type="dxa"/>
          </w:tblCellMar>
        </w:tblPrEx>
        <w:tc>
          <w:tcPr>
            <w:tcW w:w="4535" w:type="dxa"/>
            <w:gridSpan w:val="2"/>
            <w:tcBorders>
              <w:bottom w:val="single" w:sz="4" w:space="0" w:color="auto"/>
            </w:tcBorders>
          </w:tcPr>
          <w:p w:rsidR="000C03B7" w:rsidRPr="0009208B" w:rsidRDefault="000C03B7" w:rsidP="00170864">
            <w:pPr>
              <w:pStyle w:val="TAL"/>
              <w:rPr>
                <w:lang w:eastAsia="ja-JP"/>
              </w:rPr>
            </w:pPr>
            <w:r w:rsidRPr="0009208B">
              <w:rPr>
                <w:lang w:eastAsia="ja-JP"/>
              </w:rPr>
              <w:t xml:space="preserve">        AdditionalSpectrumEmission </w:t>
            </w:r>
          </w:p>
        </w:tc>
        <w:tc>
          <w:tcPr>
            <w:tcW w:w="2267" w:type="dxa"/>
            <w:tcBorders>
              <w:bottom w:val="single" w:sz="4" w:space="0" w:color="auto"/>
            </w:tcBorders>
          </w:tcPr>
          <w:p w:rsidR="000C03B7" w:rsidRPr="0009208B" w:rsidRDefault="000C03B7" w:rsidP="00170864">
            <w:pPr>
              <w:pStyle w:val="TAL"/>
            </w:pPr>
            <w:r w:rsidRPr="0009208B">
              <w:rPr>
                <w:rFonts w:cs="Arial"/>
                <w:szCs w:val="18"/>
                <w:lang w:eastAsia="ja-JP"/>
              </w:rPr>
              <w:t>4 (NS_04)</w:t>
            </w:r>
          </w:p>
        </w:tc>
        <w:tc>
          <w:tcPr>
            <w:tcW w:w="1670" w:type="dxa"/>
            <w:tcBorders>
              <w:bottom w:val="single" w:sz="4" w:space="0" w:color="auto"/>
            </w:tcBorders>
          </w:tcPr>
          <w:p w:rsidR="000C03B7" w:rsidRPr="0009208B" w:rsidRDefault="000C03B7" w:rsidP="00170864">
            <w:pPr>
              <w:widowControl w:val="0"/>
              <w:spacing w:after="0"/>
              <w:rPr>
                <w:rFonts w:ascii="Arial" w:hAnsi="Arial" w:cs="Arial"/>
                <w:sz w:val="18"/>
                <w:szCs w:val="18"/>
                <w:lang w:eastAsia="ja-JP"/>
              </w:rPr>
            </w:pPr>
            <w:r w:rsidRPr="0009208B">
              <w:rPr>
                <w:rFonts w:ascii="Arial" w:hAnsi="Arial" w:cs="Arial"/>
                <w:sz w:val="18"/>
                <w:szCs w:val="18"/>
                <w:lang w:eastAsia="ja-JP"/>
              </w:rPr>
              <w:t>When in connected mode, UE shall ignore  the AdditionalSpectrumEmission value if transmitted.</w:t>
            </w:r>
          </w:p>
          <w:p w:rsidR="000C03B7" w:rsidRPr="0009208B" w:rsidRDefault="000C03B7" w:rsidP="00170864">
            <w:pPr>
              <w:widowControl w:val="0"/>
              <w:spacing w:after="0"/>
              <w:rPr>
                <w:rFonts w:ascii="Arial" w:hAnsi="Arial" w:cs="Arial"/>
                <w:sz w:val="18"/>
                <w:szCs w:val="18"/>
                <w:lang w:eastAsia="ja-JP"/>
              </w:rPr>
            </w:pPr>
          </w:p>
          <w:p w:rsidR="000C03B7" w:rsidRPr="0009208B" w:rsidRDefault="000C03B7" w:rsidP="00170864">
            <w:pPr>
              <w:pStyle w:val="TAL"/>
            </w:pPr>
            <w:r w:rsidRPr="0009208B">
              <w:rPr>
                <w:rFonts w:cs="Arial"/>
                <w:szCs w:val="18"/>
                <w:lang w:eastAsia="ja-JP"/>
              </w:rPr>
              <w:t>To check this a incorrect value is transmitted.</w:t>
            </w:r>
          </w:p>
        </w:tc>
      </w:tr>
      <w:tr w:rsidR="000C03B7" w:rsidRPr="0009208B" w:rsidTr="00170864">
        <w:tblPrEx>
          <w:tblCellMar>
            <w:left w:w="108" w:type="dxa"/>
            <w:right w:w="108" w:type="dxa"/>
          </w:tblCellMar>
        </w:tblPrEx>
        <w:tc>
          <w:tcPr>
            <w:tcW w:w="4535" w:type="dxa"/>
            <w:gridSpan w:val="2"/>
            <w:tcBorders>
              <w:bottom w:val="single" w:sz="4" w:space="0" w:color="auto"/>
            </w:tcBorders>
          </w:tcPr>
          <w:p w:rsidR="000C03B7" w:rsidRPr="0009208B" w:rsidRDefault="000C03B7" w:rsidP="00170864">
            <w:pPr>
              <w:pStyle w:val="TAL"/>
              <w:rPr>
                <w:lang w:eastAsia="ja-JP"/>
              </w:rPr>
            </w:pPr>
            <w:r w:rsidRPr="0009208B">
              <w:rPr>
                <w:lang w:eastAsia="ja-JP"/>
              </w:rPr>
              <w:t xml:space="preserve">        }</w:t>
            </w:r>
          </w:p>
        </w:tc>
        <w:tc>
          <w:tcPr>
            <w:tcW w:w="2267" w:type="dxa"/>
            <w:tcBorders>
              <w:bottom w:val="single" w:sz="4" w:space="0" w:color="auto"/>
            </w:tcBorders>
          </w:tcPr>
          <w:p w:rsidR="000C03B7" w:rsidRPr="0009208B" w:rsidRDefault="000C03B7" w:rsidP="00170864">
            <w:pPr>
              <w:pStyle w:val="TAL"/>
            </w:pPr>
          </w:p>
        </w:tc>
        <w:tc>
          <w:tcPr>
            <w:tcW w:w="1670" w:type="dxa"/>
            <w:tcBorders>
              <w:bottom w:val="single" w:sz="4" w:space="0" w:color="auto"/>
            </w:tcBorders>
          </w:tcPr>
          <w:p w:rsidR="000C03B7" w:rsidRPr="0009208B" w:rsidRDefault="000C03B7" w:rsidP="00170864">
            <w:pPr>
              <w:pStyle w:val="TAL"/>
            </w:pPr>
          </w:p>
        </w:tc>
      </w:tr>
      <w:tr w:rsidR="000C03B7" w:rsidRPr="0009208B" w:rsidTr="00170864">
        <w:tblPrEx>
          <w:tblCellMar>
            <w:left w:w="108" w:type="dxa"/>
            <w:right w:w="108" w:type="dxa"/>
          </w:tblCellMar>
        </w:tblPrEx>
        <w:tc>
          <w:tcPr>
            <w:tcW w:w="4535" w:type="dxa"/>
            <w:gridSpan w:val="2"/>
            <w:tcBorders>
              <w:bottom w:val="single" w:sz="4" w:space="0" w:color="auto"/>
            </w:tcBorders>
          </w:tcPr>
          <w:p w:rsidR="000C03B7" w:rsidRPr="0009208B" w:rsidRDefault="000C03B7" w:rsidP="00170864">
            <w:pPr>
              <w:pStyle w:val="TAL"/>
              <w:rPr>
                <w:lang w:eastAsia="ja-JP"/>
              </w:rPr>
            </w:pPr>
            <w:r w:rsidRPr="0009208B">
              <w:rPr>
                <w:lang w:eastAsia="ja-JP"/>
              </w:rPr>
              <w:t xml:space="preserve">  lateNonCriticalExtension </w:t>
            </w:r>
          </w:p>
        </w:tc>
        <w:tc>
          <w:tcPr>
            <w:tcW w:w="2267" w:type="dxa"/>
            <w:tcBorders>
              <w:bottom w:val="single" w:sz="4" w:space="0" w:color="auto"/>
            </w:tcBorders>
          </w:tcPr>
          <w:p w:rsidR="000C03B7" w:rsidRPr="0009208B" w:rsidRDefault="000C03B7" w:rsidP="00170864">
            <w:pPr>
              <w:pStyle w:val="TAL"/>
            </w:pPr>
          </w:p>
        </w:tc>
        <w:tc>
          <w:tcPr>
            <w:tcW w:w="1670" w:type="dxa"/>
            <w:tcBorders>
              <w:bottom w:val="single" w:sz="4" w:space="0" w:color="auto"/>
            </w:tcBorders>
          </w:tcPr>
          <w:p w:rsidR="000C03B7" w:rsidRPr="0009208B" w:rsidRDefault="000C03B7" w:rsidP="00170864">
            <w:pPr>
              <w:pStyle w:val="TAL"/>
            </w:pPr>
          </w:p>
        </w:tc>
      </w:tr>
      <w:tr w:rsidR="000C03B7" w:rsidRPr="0009208B" w:rsidTr="00170864">
        <w:tblPrEx>
          <w:tblCellMar>
            <w:left w:w="108" w:type="dxa"/>
            <w:right w:w="108" w:type="dxa"/>
          </w:tblCellMar>
        </w:tblPrEx>
        <w:tc>
          <w:tcPr>
            <w:tcW w:w="4535" w:type="dxa"/>
            <w:gridSpan w:val="2"/>
          </w:tcPr>
          <w:p w:rsidR="000C03B7" w:rsidRPr="0009208B" w:rsidRDefault="000C03B7" w:rsidP="00170864">
            <w:pPr>
              <w:pStyle w:val="TAL"/>
              <w:rPr>
                <w:lang w:eastAsia="ja-JP"/>
              </w:rPr>
            </w:pPr>
            <w:r w:rsidRPr="0009208B">
              <w:rPr>
                <w:lang w:eastAsia="ja-JP"/>
              </w:rPr>
              <w:t xml:space="preserve">    S</w:t>
            </w:r>
            <w:r w:rsidRPr="0009208B">
              <w:t>ystemInformationBlockType</w:t>
            </w:r>
            <w:r w:rsidRPr="0009208B">
              <w:rPr>
                <w:lang w:eastAsia="ja-JP"/>
              </w:rPr>
              <w:t>2</w:t>
            </w:r>
            <w:r w:rsidRPr="0009208B">
              <w:t>-v8h0-IEs ::= SEQUENCE {</w:t>
            </w:r>
          </w:p>
        </w:tc>
        <w:tc>
          <w:tcPr>
            <w:tcW w:w="2267" w:type="dxa"/>
          </w:tcPr>
          <w:p w:rsidR="000C03B7" w:rsidRPr="0009208B" w:rsidRDefault="000C03B7" w:rsidP="00170864">
            <w:pPr>
              <w:pStyle w:val="TAL"/>
            </w:pPr>
          </w:p>
        </w:tc>
        <w:tc>
          <w:tcPr>
            <w:tcW w:w="1670" w:type="dxa"/>
          </w:tcPr>
          <w:p w:rsidR="000C03B7" w:rsidRPr="0009208B" w:rsidRDefault="000C03B7" w:rsidP="00170864">
            <w:pPr>
              <w:pStyle w:val="TAL"/>
            </w:pPr>
          </w:p>
        </w:tc>
      </w:tr>
      <w:tr w:rsidR="000C03B7" w:rsidRPr="0009208B" w:rsidTr="00170864">
        <w:tblPrEx>
          <w:tblCellMar>
            <w:left w:w="108" w:type="dxa"/>
            <w:right w:w="108" w:type="dxa"/>
          </w:tblCellMar>
        </w:tblPrEx>
        <w:tc>
          <w:tcPr>
            <w:tcW w:w="4535" w:type="dxa"/>
            <w:gridSpan w:val="2"/>
          </w:tcPr>
          <w:p w:rsidR="000C03B7" w:rsidRPr="0009208B" w:rsidRDefault="000C03B7" w:rsidP="00170864">
            <w:pPr>
              <w:pStyle w:val="TAL"/>
              <w:rPr>
                <w:lang w:eastAsia="ja-JP"/>
              </w:rPr>
            </w:pPr>
            <w:r w:rsidRPr="0009208B">
              <w:rPr>
                <w:lang w:eastAsia="ja-JP"/>
              </w:rPr>
              <w:t xml:space="preserve">      multiBandInfoList SEQUENCE {</w:t>
            </w:r>
          </w:p>
        </w:tc>
        <w:tc>
          <w:tcPr>
            <w:tcW w:w="2267" w:type="dxa"/>
          </w:tcPr>
          <w:p w:rsidR="000C03B7" w:rsidRPr="0009208B" w:rsidRDefault="000C03B7" w:rsidP="00170864">
            <w:pPr>
              <w:pStyle w:val="TAL"/>
            </w:pPr>
          </w:p>
        </w:tc>
        <w:tc>
          <w:tcPr>
            <w:tcW w:w="1670" w:type="dxa"/>
          </w:tcPr>
          <w:p w:rsidR="000C03B7" w:rsidRPr="0009208B" w:rsidRDefault="000C03B7" w:rsidP="00170864">
            <w:pPr>
              <w:pStyle w:val="TAL"/>
            </w:pPr>
          </w:p>
        </w:tc>
      </w:tr>
      <w:tr w:rsidR="000C03B7" w:rsidRPr="0009208B" w:rsidTr="00170864">
        <w:tblPrEx>
          <w:tblCellMar>
            <w:left w:w="108" w:type="dxa"/>
            <w:right w:w="108" w:type="dxa"/>
          </w:tblCellMar>
        </w:tblPrEx>
        <w:tc>
          <w:tcPr>
            <w:tcW w:w="4535" w:type="dxa"/>
            <w:gridSpan w:val="2"/>
          </w:tcPr>
          <w:p w:rsidR="000C03B7" w:rsidRPr="0009208B" w:rsidRDefault="000C03B7" w:rsidP="00170864">
            <w:pPr>
              <w:pStyle w:val="TAL"/>
              <w:rPr>
                <w:lang w:eastAsia="ja-JP"/>
              </w:rPr>
            </w:pPr>
            <w:r w:rsidRPr="0009208B">
              <w:rPr>
                <w:lang w:eastAsia="ja-JP"/>
              </w:rPr>
              <w:t xml:space="preserve">        AdditionalSpectrumEmission</w:t>
            </w:r>
          </w:p>
        </w:tc>
        <w:tc>
          <w:tcPr>
            <w:tcW w:w="2267" w:type="dxa"/>
          </w:tcPr>
          <w:p w:rsidR="000C03B7" w:rsidRPr="0009208B" w:rsidRDefault="000C03B7" w:rsidP="00170864">
            <w:pPr>
              <w:widowControl w:val="0"/>
              <w:spacing w:after="0"/>
              <w:rPr>
                <w:lang w:eastAsia="ja-JP"/>
              </w:rPr>
            </w:pPr>
            <w:r w:rsidRPr="0009208B">
              <w:rPr>
                <w:rFonts w:ascii="Arial" w:hAnsi="Arial" w:cs="Arial"/>
                <w:sz w:val="18"/>
                <w:szCs w:val="18"/>
                <w:lang w:eastAsia="ja-JP"/>
              </w:rPr>
              <w:t>5 (NS_05)</w:t>
            </w:r>
          </w:p>
        </w:tc>
        <w:tc>
          <w:tcPr>
            <w:tcW w:w="1670" w:type="dxa"/>
          </w:tcPr>
          <w:p w:rsidR="000C03B7" w:rsidRPr="0009208B" w:rsidRDefault="000C03B7" w:rsidP="00170864">
            <w:pPr>
              <w:widowControl w:val="0"/>
              <w:spacing w:after="0"/>
              <w:rPr>
                <w:rFonts w:ascii="Arial" w:hAnsi="Arial" w:cs="Arial"/>
                <w:sz w:val="18"/>
                <w:szCs w:val="18"/>
                <w:lang w:eastAsia="ja-JP"/>
              </w:rPr>
            </w:pPr>
            <w:r w:rsidRPr="0009208B">
              <w:rPr>
                <w:rFonts w:ascii="Arial" w:hAnsi="Arial" w:cs="Arial"/>
                <w:sz w:val="18"/>
                <w:szCs w:val="18"/>
                <w:lang w:eastAsia="ja-JP"/>
              </w:rPr>
              <w:t>When in connected mode, UE shall ignore  the AdditionalSpectrumEmission value if transmitted.</w:t>
            </w:r>
          </w:p>
          <w:p w:rsidR="000C03B7" w:rsidRPr="0009208B" w:rsidRDefault="000C03B7" w:rsidP="00170864">
            <w:pPr>
              <w:widowControl w:val="0"/>
              <w:spacing w:after="0"/>
              <w:rPr>
                <w:rFonts w:ascii="Arial" w:hAnsi="Arial" w:cs="Arial"/>
                <w:sz w:val="18"/>
                <w:szCs w:val="18"/>
                <w:lang w:eastAsia="ja-JP"/>
              </w:rPr>
            </w:pPr>
          </w:p>
          <w:p w:rsidR="000C03B7" w:rsidRPr="0009208B" w:rsidRDefault="000C03B7" w:rsidP="00170864">
            <w:pPr>
              <w:widowControl w:val="0"/>
              <w:spacing w:after="0"/>
              <w:rPr>
                <w:rFonts w:ascii="Arial" w:hAnsi="Arial" w:cs="Arial"/>
                <w:sz w:val="18"/>
                <w:szCs w:val="18"/>
                <w:lang w:eastAsia="ja-JP"/>
              </w:rPr>
            </w:pPr>
            <w:r w:rsidRPr="0009208B">
              <w:rPr>
                <w:rFonts w:ascii="Arial" w:hAnsi="Arial" w:cs="Arial"/>
                <w:sz w:val="18"/>
                <w:szCs w:val="18"/>
                <w:lang w:eastAsia="ja-JP"/>
              </w:rPr>
              <w:t>To check this a incorrect value is transmitted.</w:t>
            </w:r>
          </w:p>
        </w:tc>
      </w:tr>
      <w:tr w:rsidR="000C03B7" w:rsidRPr="0009208B"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09208B" w:rsidRDefault="000C03B7" w:rsidP="00170864">
            <w:pPr>
              <w:pStyle w:val="TAL"/>
              <w:rPr>
                <w:lang w:eastAsia="ja-JP"/>
              </w:rPr>
            </w:pPr>
            <w:r w:rsidRPr="0009208B">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09208B" w:rsidRDefault="000C03B7" w:rsidP="00170864">
            <w:pPr>
              <w:pStyle w:val="TAL"/>
            </w:pPr>
          </w:p>
        </w:tc>
        <w:tc>
          <w:tcPr>
            <w:tcW w:w="1670" w:type="dxa"/>
            <w:tcBorders>
              <w:top w:val="single" w:sz="4" w:space="0" w:color="auto"/>
              <w:left w:val="single" w:sz="4" w:space="0" w:color="auto"/>
              <w:bottom w:val="single" w:sz="4" w:space="0" w:color="auto"/>
              <w:right w:val="single" w:sz="4" w:space="0" w:color="auto"/>
            </w:tcBorders>
          </w:tcPr>
          <w:p w:rsidR="000C03B7" w:rsidRPr="0009208B" w:rsidRDefault="000C03B7" w:rsidP="00170864">
            <w:pPr>
              <w:pStyle w:val="TAL"/>
            </w:pPr>
          </w:p>
        </w:tc>
      </w:tr>
      <w:tr w:rsidR="000C03B7" w:rsidRPr="0009208B"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09208B" w:rsidRDefault="000C03B7" w:rsidP="00170864">
            <w:pPr>
              <w:pStyle w:val="TAL"/>
              <w:rPr>
                <w:lang w:eastAsia="ja-JP"/>
              </w:rPr>
            </w:pPr>
            <w:r w:rsidRPr="0009208B">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rsidR="000C03B7" w:rsidRPr="0009208B" w:rsidRDefault="000C03B7" w:rsidP="00170864">
            <w:pPr>
              <w:pStyle w:val="TAL"/>
            </w:pPr>
          </w:p>
        </w:tc>
        <w:tc>
          <w:tcPr>
            <w:tcW w:w="1670" w:type="dxa"/>
            <w:tcBorders>
              <w:top w:val="single" w:sz="4" w:space="0" w:color="auto"/>
              <w:left w:val="single" w:sz="4" w:space="0" w:color="auto"/>
              <w:bottom w:val="single" w:sz="4" w:space="0" w:color="auto"/>
              <w:right w:val="single" w:sz="4" w:space="0" w:color="auto"/>
            </w:tcBorders>
          </w:tcPr>
          <w:p w:rsidR="000C03B7" w:rsidRPr="0009208B" w:rsidRDefault="000C03B7" w:rsidP="00170864">
            <w:pPr>
              <w:pStyle w:val="TAL"/>
            </w:pPr>
          </w:p>
        </w:tc>
      </w:tr>
      <w:tr w:rsidR="000C03B7" w:rsidRPr="0009208B" w:rsidTr="0017086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0C03B7" w:rsidRPr="0009208B" w:rsidRDefault="000C03B7" w:rsidP="00170864">
            <w:pPr>
              <w:pStyle w:val="TAL"/>
              <w:rPr>
                <w:lang w:eastAsia="ja-JP"/>
              </w:rPr>
            </w:pPr>
            <w:r w:rsidRPr="0009208B">
              <w:rPr>
                <w:lang w:eastAsia="ja-JP"/>
              </w:rPr>
              <w:t>}</w:t>
            </w:r>
          </w:p>
        </w:tc>
        <w:tc>
          <w:tcPr>
            <w:tcW w:w="2267" w:type="dxa"/>
            <w:tcBorders>
              <w:top w:val="single" w:sz="4" w:space="0" w:color="auto"/>
              <w:left w:val="single" w:sz="4" w:space="0" w:color="auto"/>
              <w:bottom w:val="single" w:sz="4" w:space="0" w:color="auto"/>
              <w:right w:val="single" w:sz="4" w:space="0" w:color="auto"/>
            </w:tcBorders>
          </w:tcPr>
          <w:p w:rsidR="000C03B7" w:rsidRPr="0009208B" w:rsidRDefault="000C03B7" w:rsidP="00170864">
            <w:pPr>
              <w:pStyle w:val="TAL"/>
            </w:pPr>
          </w:p>
        </w:tc>
        <w:tc>
          <w:tcPr>
            <w:tcW w:w="1670" w:type="dxa"/>
            <w:tcBorders>
              <w:top w:val="single" w:sz="4" w:space="0" w:color="auto"/>
              <w:left w:val="single" w:sz="4" w:space="0" w:color="auto"/>
              <w:bottom w:val="single" w:sz="4" w:space="0" w:color="auto"/>
              <w:right w:val="single" w:sz="4" w:space="0" w:color="auto"/>
            </w:tcBorders>
          </w:tcPr>
          <w:p w:rsidR="000C03B7" w:rsidRPr="0009208B" w:rsidRDefault="000C03B7" w:rsidP="00170864">
            <w:pPr>
              <w:pStyle w:val="TAL"/>
            </w:pPr>
          </w:p>
        </w:tc>
      </w:tr>
    </w:tbl>
    <w:p w:rsidR="00964C0B" w:rsidRDefault="00964C0B" w:rsidP="00964C0B">
      <w:pPr>
        <w:pStyle w:val="Separation"/>
      </w:pPr>
      <w:r>
        <w:t>&lt; End of changes &gt;</w:t>
      </w:r>
    </w:p>
    <w:p w:rsidR="00964C0B" w:rsidRDefault="00964C0B" w:rsidP="00964C0B">
      <w:pPr>
        <w:pStyle w:val="Separation"/>
      </w:pPr>
    </w:p>
    <w:p w:rsidR="001E41F3" w:rsidRDefault="001E41F3">
      <w:pPr>
        <w:rPr>
          <w:noProof/>
        </w:rPr>
      </w:pPr>
    </w:p>
    <w:sectPr w:rsidR="001E41F3" w:rsidSect="006C52C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18D2" w:rsidRDefault="00B118D2">
      <w:r>
        <w:separator/>
      </w:r>
    </w:p>
  </w:endnote>
  <w:endnote w:type="continuationSeparator" w:id="0">
    <w:p w:rsidR="00B118D2" w:rsidRDefault="00B118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18D2" w:rsidRDefault="00B118D2">
      <w:r>
        <w:separator/>
      </w:r>
    </w:p>
  </w:footnote>
  <w:footnote w:type="continuationSeparator" w:id="0">
    <w:p w:rsidR="00B118D2" w:rsidRDefault="00B118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141E6"/>
    <w:rsid w:val="0001426A"/>
    <w:rsid w:val="00022E4A"/>
    <w:rsid w:val="0005240C"/>
    <w:rsid w:val="0008080E"/>
    <w:rsid w:val="000A6394"/>
    <w:rsid w:val="000C038A"/>
    <w:rsid w:val="000C03B7"/>
    <w:rsid w:val="000C6598"/>
    <w:rsid w:val="000F0ACE"/>
    <w:rsid w:val="00133F8C"/>
    <w:rsid w:val="00145D43"/>
    <w:rsid w:val="00192C46"/>
    <w:rsid w:val="00196A58"/>
    <w:rsid w:val="001A28EF"/>
    <w:rsid w:val="001A7B60"/>
    <w:rsid w:val="001B303C"/>
    <w:rsid w:val="001B7A65"/>
    <w:rsid w:val="001E41F3"/>
    <w:rsid w:val="001F3F8B"/>
    <w:rsid w:val="0020468F"/>
    <w:rsid w:val="00213A30"/>
    <w:rsid w:val="00221D87"/>
    <w:rsid w:val="00235446"/>
    <w:rsid w:val="002522F0"/>
    <w:rsid w:val="0026004D"/>
    <w:rsid w:val="00275D12"/>
    <w:rsid w:val="002860C4"/>
    <w:rsid w:val="002B5741"/>
    <w:rsid w:val="00301E8B"/>
    <w:rsid w:val="00305409"/>
    <w:rsid w:val="00324149"/>
    <w:rsid w:val="00331727"/>
    <w:rsid w:val="00340094"/>
    <w:rsid w:val="003E1A36"/>
    <w:rsid w:val="0040220E"/>
    <w:rsid w:val="004242F1"/>
    <w:rsid w:val="00431560"/>
    <w:rsid w:val="00456701"/>
    <w:rsid w:val="004B75B7"/>
    <w:rsid w:val="004B7EB6"/>
    <w:rsid w:val="004C2288"/>
    <w:rsid w:val="004E3B82"/>
    <w:rsid w:val="004F5260"/>
    <w:rsid w:val="0051580D"/>
    <w:rsid w:val="0051625C"/>
    <w:rsid w:val="00551EF5"/>
    <w:rsid w:val="00580832"/>
    <w:rsid w:val="00584757"/>
    <w:rsid w:val="00586A17"/>
    <w:rsid w:val="00592D74"/>
    <w:rsid w:val="005E2C44"/>
    <w:rsid w:val="005E537C"/>
    <w:rsid w:val="00606E78"/>
    <w:rsid w:val="006205E2"/>
    <w:rsid w:val="00621188"/>
    <w:rsid w:val="006257ED"/>
    <w:rsid w:val="00694581"/>
    <w:rsid w:val="00695808"/>
    <w:rsid w:val="006B46FB"/>
    <w:rsid w:val="006C52CF"/>
    <w:rsid w:val="006E21FB"/>
    <w:rsid w:val="006E6A16"/>
    <w:rsid w:val="006E6C6D"/>
    <w:rsid w:val="006F312D"/>
    <w:rsid w:val="007010C1"/>
    <w:rsid w:val="00792342"/>
    <w:rsid w:val="007A28B0"/>
    <w:rsid w:val="007B512A"/>
    <w:rsid w:val="007C2097"/>
    <w:rsid w:val="007C4A17"/>
    <w:rsid w:val="007C61A4"/>
    <w:rsid w:val="007D2C69"/>
    <w:rsid w:val="007D6A07"/>
    <w:rsid w:val="008626E7"/>
    <w:rsid w:val="00870EE7"/>
    <w:rsid w:val="008B6DCC"/>
    <w:rsid w:val="008C1F15"/>
    <w:rsid w:val="008E57C2"/>
    <w:rsid w:val="008F686C"/>
    <w:rsid w:val="00910568"/>
    <w:rsid w:val="00964C0B"/>
    <w:rsid w:val="009777D9"/>
    <w:rsid w:val="00991B88"/>
    <w:rsid w:val="009A579D"/>
    <w:rsid w:val="009E3297"/>
    <w:rsid w:val="009E4483"/>
    <w:rsid w:val="009F734F"/>
    <w:rsid w:val="00A246B6"/>
    <w:rsid w:val="00A461ED"/>
    <w:rsid w:val="00A46202"/>
    <w:rsid w:val="00A47E70"/>
    <w:rsid w:val="00A64B3A"/>
    <w:rsid w:val="00A7671C"/>
    <w:rsid w:val="00A85264"/>
    <w:rsid w:val="00A85EEC"/>
    <w:rsid w:val="00A97B7E"/>
    <w:rsid w:val="00AD1CD8"/>
    <w:rsid w:val="00AE1E33"/>
    <w:rsid w:val="00AE558E"/>
    <w:rsid w:val="00B118D2"/>
    <w:rsid w:val="00B258BB"/>
    <w:rsid w:val="00B4172F"/>
    <w:rsid w:val="00B67B97"/>
    <w:rsid w:val="00B968C8"/>
    <w:rsid w:val="00BA3EC5"/>
    <w:rsid w:val="00BB5DFC"/>
    <w:rsid w:val="00BD279D"/>
    <w:rsid w:val="00BE6E06"/>
    <w:rsid w:val="00BE7FA8"/>
    <w:rsid w:val="00C03CBA"/>
    <w:rsid w:val="00C17611"/>
    <w:rsid w:val="00C21BBB"/>
    <w:rsid w:val="00C352C4"/>
    <w:rsid w:val="00C95313"/>
    <w:rsid w:val="00C95985"/>
    <w:rsid w:val="00CC5026"/>
    <w:rsid w:val="00D03F9A"/>
    <w:rsid w:val="00D67216"/>
    <w:rsid w:val="00D7497B"/>
    <w:rsid w:val="00DB6954"/>
    <w:rsid w:val="00DE34CF"/>
    <w:rsid w:val="00E067AD"/>
    <w:rsid w:val="00E2404D"/>
    <w:rsid w:val="00E44769"/>
    <w:rsid w:val="00E542B2"/>
    <w:rsid w:val="00E614E9"/>
    <w:rsid w:val="00E61923"/>
    <w:rsid w:val="00E9599B"/>
    <w:rsid w:val="00ED5382"/>
    <w:rsid w:val="00EE6B93"/>
    <w:rsid w:val="00EE7D7C"/>
    <w:rsid w:val="00F170E5"/>
    <w:rsid w:val="00F2514B"/>
    <w:rsid w:val="00F25D98"/>
    <w:rsid w:val="00F300FB"/>
    <w:rsid w:val="00F514B0"/>
    <w:rsid w:val="00F6185E"/>
    <w:rsid w:val="00F908B1"/>
    <w:rsid w:val="00F95338"/>
    <w:rsid w:val="00FB6386"/>
    <w:rsid w:val="00FC25EF"/>
    <w:rsid w:val="00FE76B9"/>
    <w:rsid w:val="00FF39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C52CF"/>
    <w:pPr>
      <w:spacing w:after="180"/>
    </w:pPr>
    <w:rPr>
      <w:rFonts w:ascii="Times New Roman" w:hAnsi="Times New Roman"/>
      <w:lang w:val="en-GB" w:eastAsia="en-US"/>
    </w:rPr>
  </w:style>
  <w:style w:type="paragraph" w:styleId="1">
    <w:name w:val="heading 1"/>
    <w:next w:val="a"/>
    <w:qFormat/>
    <w:rsid w:val="006C52C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C52CF"/>
    <w:pPr>
      <w:pBdr>
        <w:top w:val="none" w:sz="0" w:space="0" w:color="auto"/>
      </w:pBdr>
      <w:spacing w:before="180"/>
      <w:outlineLvl w:val="1"/>
    </w:pPr>
    <w:rPr>
      <w:sz w:val="32"/>
    </w:rPr>
  </w:style>
  <w:style w:type="paragraph" w:styleId="3">
    <w:name w:val="heading 3"/>
    <w:basedOn w:val="2"/>
    <w:next w:val="a"/>
    <w:qFormat/>
    <w:rsid w:val="006C52CF"/>
    <w:pPr>
      <w:spacing w:before="120"/>
      <w:outlineLvl w:val="2"/>
    </w:pPr>
    <w:rPr>
      <w:sz w:val="28"/>
    </w:rPr>
  </w:style>
  <w:style w:type="paragraph" w:styleId="4">
    <w:name w:val="heading 4"/>
    <w:basedOn w:val="3"/>
    <w:next w:val="a"/>
    <w:qFormat/>
    <w:rsid w:val="006C52CF"/>
    <w:pPr>
      <w:ind w:left="1418" w:hanging="1418"/>
      <w:outlineLvl w:val="3"/>
    </w:pPr>
    <w:rPr>
      <w:sz w:val="24"/>
    </w:rPr>
  </w:style>
  <w:style w:type="paragraph" w:styleId="5">
    <w:name w:val="heading 5"/>
    <w:basedOn w:val="4"/>
    <w:next w:val="a"/>
    <w:qFormat/>
    <w:rsid w:val="006C52CF"/>
    <w:pPr>
      <w:ind w:left="1701" w:hanging="1701"/>
      <w:outlineLvl w:val="4"/>
    </w:pPr>
    <w:rPr>
      <w:sz w:val="22"/>
    </w:rPr>
  </w:style>
  <w:style w:type="paragraph" w:styleId="6">
    <w:name w:val="heading 6"/>
    <w:basedOn w:val="H6"/>
    <w:next w:val="a"/>
    <w:qFormat/>
    <w:rsid w:val="006C52CF"/>
    <w:pPr>
      <w:outlineLvl w:val="5"/>
    </w:pPr>
  </w:style>
  <w:style w:type="paragraph" w:styleId="7">
    <w:name w:val="heading 7"/>
    <w:basedOn w:val="H6"/>
    <w:next w:val="a"/>
    <w:qFormat/>
    <w:rsid w:val="006C52CF"/>
    <w:pPr>
      <w:outlineLvl w:val="6"/>
    </w:pPr>
  </w:style>
  <w:style w:type="paragraph" w:styleId="8">
    <w:name w:val="heading 8"/>
    <w:basedOn w:val="1"/>
    <w:next w:val="a"/>
    <w:qFormat/>
    <w:rsid w:val="006C52CF"/>
    <w:pPr>
      <w:ind w:left="0" w:firstLine="0"/>
      <w:outlineLvl w:val="7"/>
    </w:pPr>
  </w:style>
  <w:style w:type="paragraph" w:styleId="9">
    <w:name w:val="heading 9"/>
    <w:basedOn w:val="8"/>
    <w:next w:val="a"/>
    <w:qFormat/>
    <w:rsid w:val="006C52C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6C52CF"/>
    <w:pPr>
      <w:spacing w:before="180"/>
      <w:ind w:left="2693" w:hanging="2693"/>
    </w:pPr>
    <w:rPr>
      <w:b/>
    </w:rPr>
  </w:style>
  <w:style w:type="paragraph" w:styleId="10">
    <w:name w:val="toc 1"/>
    <w:semiHidden/>
    <w:rsid w:val="006C52C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C52C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6C52CF"/>
    <w:pPr>
      <w:ind w:left="1701" w:hanging="1701"/>
    </w:pPr>
  </w:style>
  <w:style w:type="paragraph" w:styleId="40">
    <w:name w:val="toc 4"/>
    <w:basedOn w:val="30"/>
    <w:semiHidden/>
    <w:rsid w:val="006C52CF"/>
    <w:pPr>
      <w:ind w:left="1418" w:hanging="1418"/>
    </w:pPr>
  </w:style>
  <w:style w:type="paragraph" w:styleId="30">
    <w:name w:val="toc 3"/>
    <w:basedOn w:val="20"/>
    <w:semiHidden/>
    <w:rsid w:val="006C52CF"/>
    <w:pPr>
      <w:ind w:left="1134" w:hanging="1134"/>
    </w:pPr>
  </w:style>
  <w:style w:type="paragraph" w:styleId="20">
    <w:name w:val="toc 2"/>
    <w:basedOn w:val="10"/>
    <w:semiHidden/>
    <w:rsid w:val="006C52CF"/>
    <w:pPr>
      <w:keepNext w:val="0"/>
      <w:spacing w:before="0"/>
      <w:ind w:left="851" w:hanging="851"/>
    </w:pPr>
    <w:rPr>
      <w:sz w:val="20"/>
    </w:rPr>
  </w:style>
  <w:style w:type="paragraph" w:styleId="21">
    <w:name w:val="index 2"/>
    <w:basedOn w:val="11"/>
    <w:semiHidden/>
    <w:rsid w:val="006C52CF"/>
    <w:pPr>
      <w:ind w:left="284"/>
    </w:pPr>
  </w:style>
  <w:style w:type="paragraph" w:styleId="11">
    <w:name w:val="index 1"/>
    <w:basedOn w:val="a"/>
    <w:semiHidden/>
    <w:rsid w:val="006C52CF"/>
    <w:pPr>
      <w:keepLines/>
      <w:spacing w:after="0"/>
    </w:pPr>
  </w:style>
  <w:style w:type="paragraph" w:customStyle="1" w:styleId="ZH">
    <w:name w:val="ZH"/>
    <w:rsid w:val="006C52C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6C52CF"/>
    <w:pPr>
      <w:outlineLvl w:val="9"/>
    </w:pPr>
  </w:style>
  <w:style w:type="paragraph" w:styleId="22">
    <w:name w:val="List Number 2"/>
    <w:basedOn w:val="a3"/>
    <w:rsid w:val="006C52CF"/>
    <w:pPr>
      <w:ind w:left="851"/>
    </w:pPr>
  </w:style>
  <w:style w:type="paragraph" w:styleId="a4">
    <w:name w:val="header"/>
    <w:rsid w:val="006C52CF"/>
    <w:pPr>
      <w:widowControl w:val="0"/>
    </w:pPr>
    <w:rPr>
      <w:rFonts w:ascii="Arial" w:hAnsi="Arial"/>
      <w:b/>
      <w:noProof/>
      <w:sz w:val="18"/>
      <w:lang w:val="en-GB" w:eastAsia="en-US"/>
    </w:rPr>
  </w:style>
  <w:style w:type="character" w:styleId="a5">
    <w:name w:val="footnote reference"/>
    <w:semiHidden/>
    <w:rsid w:val="006C52CF"/>
    <w:rPr>
      <w:b/>
      <w:position w:val="6"/>
      <w:sz w:val="16"/>
    </w:rPr>
  </w:style>
  <w:style w:type="paragraph" w:styleId="a6">
    <w:name w:val="footnote text"/>
    <w:basedOn w:val="a"/>
    <w:semiHidden/>
    <w:rsid w:val="006C52CF"/>
    <w:pPr>
      <w:keepLines/>
      <w:spacing w:after="0"/>
      <w:ind w:left="454" w:hanging="454"/>
    </w:pPr>
    <w:rPr>
      <w:sz w:val="16"/>
    </w:rPr>
  </w:style>
  <w:style w:type="paragraph" w:customStyle="1" w:styleId="TAH">
    <w:name w:val="TAH"/>
    <w:basedOn w:val="TAC"/>
    <w:link w:val="TAHCar"/>
    <w:rsid w:val="006C52CF"/>
    <w:rPr>
      <w:b/>
    </w:rPr>
  </w:style>
  <w:style w:type="paragraph" w:customStyle="1" w:styleId="TAC">
    <w:name w:val="TAC"/>
    <w:basedOn w:val="TAL"/>
    <w:link w:val="TACChar"/>
    <w:rsid w:val="006C52CF"/>
    <w:pPr>
      <w:jc w:val="center"/>
    </w:pPr>
  </w:style>
  <w:style w:type="paragraph" w:customStyle="1" w:styleId="TF">
    <w:name w:val="TF"/>
    <w:basedOn w:val="TH"/>
    <w:rsid w:val="006C52CF"/>
    <w:pPr>
      <w:keepNext w:val="0"/>
      <w:spacing w:before="0" w:after="240"/>
    </w:pPr>
  </w:style>
  <w:style w:type="paragraph" w:customStyle="1" w:styleId="NO">
    <w:name w:val="NO"/>
    <w:basedOn w:val="a"/>
    <w:link w:val="NOChar"/>
    <w:rsid w:val="006C52CF"/>
    <w:pPr>
      <w:keepLines/>
      <w:ind w:left="1135" w:hanging="851"/>
    </w:pPr>
  </w:style>
  <w:style w:type="paragraph" w:styleId="90">
    <w:name w:val="toc 9"/>
    <w:basedOn w:val="80"/>
    <w:semiHidden/>
    <w:rsid w:val="006C52CF"/>
    <w:pPr>
      <w:ind w:left="1418" w:hanging="1418"/>
    </w:pPr>
  </w:style>
  <w:style w:type="paragraph" w:customStyle="1" w:styleId="EX">
    <w:name w:val="EX"/>
    <w:basedOn w:val="a"/>
    <w:rsid w:val="006C52CF"/>
    <w:pPr>
      <w:keepLines/>
      <w:ind w:left="1702" w:hanging="1418"/>
    </w:pPr>
  </w:style>
  <w:style w:type="paragraph" w:customStyle="1" w:styleId="FP">
    <w:name w:val="FP"/>
    <w:basedOn w:val="a"/>
    <w:rsid w:val="006C52CF"/>
    <w:pPr>
      <w:spacing w:after="0"/>
    </w:pPr>
  </w:style>
  <w:style w:type="paragraph" w:customStyle="1" w:styleId="LD">
    <w:name w:val="LD"/>
    <w:rsid w:val="006C52CF"/>
    <w:pPr>
      <w:keepNext/>
      <w:keepLines/>
      <w:spacing w:line="180" w:lineRule="exact"/>
    </w:pPr>
    <w:rPr>
      <w:rFonts w:ascii="MS LineDraw" w:hAnsi="MS LineDraw"/>
      <w:noProof/>
      <w:lang w:val="en-GB" w:eastAsia="en-US"/>
    </w:rPr>
  </w:style>
  <w:style w:type="paragraph" w:customStyle="1" w:styleId="NW">
    <w:name w:val="NW"/>
    <w:basedOn w:val="NO"/>
    <w:rsid w:val="006C52CF"/>
    <w:pPr>
      <w:spacing w:after="0"/>
    </w:pPr>
  </w:style>
  <w:style w:type="paragraph" w:customStyle="1" w:styleId="EW">
    <w:name w:val="EW"/>
    <w:basedOn w:val="EX"/>
    <w:rsid w:val="006C52CF"/>
    <w:pPr>
      <w:spacing w:after="0"/>
    </w:pPr>
  </w:style>
  <w:style w:type="paragraph" w:styleId="60">
    <w:name w:val="toc 6"/>
    <w:basedOn w:val="50"/>
    <w:next w:val="a"/>
    <w:semiHidden/>
    <w:rsid w:val="006C52CF"/>
    <w:pPr>
      <w:ind w:left="1985" w:hanging="1985"/>
    </w:pPr>
  </w:style>
  <w:style w:type="paragraph" w:styleId="70">
    <w:name w:val="toc 7"/>
    <w:basedOn w:val="60"/>
    <w:next w:val="a"/>
    <w:semiHidden/>
    <w:rsid w:val="006C52CF"/>
    <w:pPr>
      <w:ind w:left="2268" w:hanging="2268"/>
    </w:pPr>
  </w:style>
  <w:style w:type="paragraph" w:styleId="23">
    <w:name w:val="List Bullet 2"/>
    <w:basedOn w:val="a7"/>
    <w:rsid w:val="006C52CF"/>
    <w:pPr>
      <w:ind w:left="851"/>
    </w:pPr>
  </w:style>
  <w:style w:type="paragraph" w:styleId="31">
    <w:name w:val="List Bullet 3"/>
    <w:basedOn w:val="23"/>
    <w:rsid w:val="006C52CF"/>
    <w:pPr>
      <w:ind w:left="1135"/>
    </w:pPr>
  </w:style>
  <w:style w:type="paragraph" w:styleId="a3">
    <w:name w:val="List Number"/>
    <w:basedOn w:val="a8"/>
    <w:rsid w:val="006C52CF"/>
  </w:style>
  <w:style w:type="paragraph" w:customStyle="1" w:styleId="EQ">
    <w:name w:val="EQ"/>
    <w:basedOn w:val="a"/>
    <w:next w:val="a"/>
    <w:rsid w:val="006C52CF"/>
    <w:pPr>
      <w:keepLines/>
      <w:tabs>
        <w:tab w:val="center" w:pos="4536"/>
        <w:tab w:val="right" w:pos="9072"/>
      </w:tabs>
    </w:pPr>
    <w:rPr>
      <w:noProof/>
    </w:rPr>
  </w:style>
  <w:style w:type="paragraph" w:customStyle="1" w:styleId="TH">
    <w:name w:val="TH"/>
    <w:basedOn w:val="a"/>
    <w:link w:val="THChar"/>
    <w:rsid w:val="006C52CF"/>
    <w:pPr>
      <w:keepNext/>
      <w:keepLines/>
      <w:spacing w:before="60"/>
      <w:jc w:val="center"/>
    </w:pPr>
    <w:rPr>
      <w:rFonts w:ascii="Arial" w:hAnsi="Arial"/>
      <w:b/>
    </w:rPr>
  </w:style>
  <w:style w:type="paragraph" w:customStyle="1" w:styleId="NF">
    <w:name w:val="NF"/>
    <w:basedOn w:val="NO"/>
    <w:rsid w:val="006C52CF"/>
    <w:pPr>
      <w:keepNext/>
      <w:spacing w:after="0"/>
    </w:pPr>
    <w:rPr>
      <w:rFonts w:ascii="Arial" w:hAnsi="Arial"/>
      <w:sz w:val="18"/>
    </w:rPr>
  </w:style>
  <w:style w:type="paragraph" w:customStyle="1" w:styleId="PL">
    <w:name w:val="PL"/>
    <w:link w:val="PLChar"/>
    <w:rsid w:val="006C5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C52CF"/>
    <w:pPr>
      <w:jc w:val="right"/>
    </w:pPr>
  </w:style>
  <w:style w:type="paragraph" w:customStyle="1" w:styleId="H6">
    <w:name w:val="H6"/>
    <w:basedOn w:val="5"/>
    <w:next w:val="a"/>
    <w:link w:val="H6Char"/>
    <w:rsid w:val="006C52CF"/>
    <w:pPr>
      <w:ind w:left="1985" w:hanging="1985"/>
      <w:outlineLvl w:val="9"/>
    </w:pPr>
    <w:rPr>
      <w:sz w:val="20"/>
    </w:rPr>
  </w:style>
  <w:style w:type="paragraph" w:customStyle="1" w:styleId="TAN">
    <w:name w:val="TAN"/>
    <w:basedOn w:val="TAL"/>
    <w:link w:val="TANChar"/>
    <w:rsid w:val="006C52CF"/>
    <w:pPr>
      <w:ind w:left="851" w:hanging="851"/>
    </w:pPr>
  </w:style>
  <w:style w:type="paragraph" w:customStyle="1" w:styleId="TAL">
    <w:name w:val="TAL"/>
    <w:basedOn w:val="a"/>
    <w:link w:val="TALChar"/>
    <w:rsid w:val="006C52CF"/>
    <w:pPr>
      <w:keepNext/>
      <w:keepLines/>
      <w:spacing w:after="0"/>
    </w:pPr>
    <w:rPr>
      <w:rFonts w:ascii="Arial" w:hAnsi="Arial"/>
      <w:sz w:val="18"/>
    </w:rPr>
  </w:style>
  <w:style w:type="paragraph" w:customStyle="1" w:styleId="ZA">
    <w:name w:val="ZA"/>
    <w:rsid w:val="006C52C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C52C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C52CF"/>
    <w:pPr>
      <w:framePr w:wrap="notBeside" w:vAnchor="page" w:hAnchor="margin" w:y="15764"/>
      <w:widowControl w:val="0"/>
    </w:pPr>
    <w:rPr>
      <w:rFonts w:ascii="Arial" w:hAnsi="Arial"/>
      <w:noProof/>
      <w:sz w:val="32"/>
      <w:lang w:val="en-GB" w:eastAsia="en-US"/>
    </w:rPr>
  </w:style>
  <w:style w:type="paragraph" w:customStyle="1" w:styleId="ZU">
    <w:name w:val="ZU"/>
    <w:rsid w:val="006C52C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C52CF"/>
    <w:pPr>
      <w:framePr w:wrap="notBeside" w:y="16161"/>
    </w:pPr>
  </w:style>
  <w:style w:type="character" w:customStyle="1" w:styleId="ZGSM">
    <w:name w:val="ZGSM"/>
    <w:rsid w:val="006C52CF"/>
  </w:style>
  <w:style w:type="paragraph" w:styleId="24">
    <w:name w:val="List 2"/>
    <w:basedOn w:val="a8"/>
    <w:rsid w:val="006C52CF"/>
    <w:pPr>
      <w:ind w:left="851"/>
    </w:pPr>
  </w:style>
  <w:style w:type="paragraph" w:customStyle="1" w:styleId="ZG">
    <w:name w:val="ZG"/>
    <w:rsid w:val="006C52C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6C52CF"/>
    <w:pPr>
      <w:ind w:left="1135"/>
    </w:pPr>
  </w:style>
  <w:style w:type="paragraph" w:styleId="41">
    <w:name w:val="List 4"/>
    <w:basedOn w:val="32"/>
    <w:rsid w:val="006C52CF"/>
    <w:pPr>
      <w:ind w:left="1418"/>
    </w:pPr>
  </w:style>
  <w:style w:type="paragraph" w:styleId="51">
    <w:name w:val="List 5"/>
    <w:basedOn w:val="41"/>
    <w:rsid w:val="006C52CF"/>
    <w:pPr>
      <w:ind w:left="1702"/>
    </w:pPr>
  </w:style>
  <w:style w:type="paragraph" w:customStyle="1" w:styleId="EditorsNote">
    <w:name w:val="Editor's Note"/>
    <w:basedOn w:val="NO"/>
    <w:rsid w:val="006C52CF"/>
    <w:rPr>
      <w:color w:val="FF0000"/>
    </w:rPr>
  </w:style>
  <w:style w:type="paragraph" w:styleId="a8">
    <w:name w:val="List"/>
    <w:basedOn w:val="a"/>
    <w:rsid w:val="006C52CF"/>
    <w:pPr>
      <w:ind w:left="568" w:hanging="284"/>
    </w:pPr>
  </w:style>
  <w:style w:type="paragraph" w:styleId="a7">
    <w:name w:val="List Bullet"/>
    <w:basedOn w:val="a8"/>
    <w:rsid w:val="006C52CF"/>
  </w:style>
  <w:style w:type="paragraph" w:styleId="42">
    <w:name w:val="List Bullet 4"/>
    <w:basedOn w:val="31"/>
    <w:rsid w:val="006C52CF"/>
    <w:pPr>
      <w:ind w:left="1418"/>
    </w:pPr>
  </w:style>
  <w:style w:type="paragraph" w:styleId="52">
    <w:name w:val="List Bullet 5"/>
    <w:basedOn w:val="42"/>
    <w:rsid w:val="006C52CF"/>
    <w:pPr>
      <w:ind w:left="1702"/>
    </w:pPr>
  </w:style>
  <w:style w:type="paragraph" w:customStyle="1" w:styleId="B1">
    <w:name w:val="B1"/>
    <w:basedOn w:val="a8"/>
    <w:link w:val="B1Char"/>
    <w:rsid w:val="006C52CF"/>
  </w:style>
  <w:style w:type="paragraph" w:customStyle="1" w:styleId="B2">
    <w:name w:val="B2"/>
    <w:basedOn w:val="24"/>
    <w:link w:val="B2Char"/>
    <w:rsid w:val="006C52CF"/>
  </w:style>
  <w:style w:type="paragraph" w:customStyle="1" w:styleId="B3">
    <w:name w:val="B3"/>
    <w:basedOn w:val="32"/>
    <w:link w:val="B3Char"/>
    <w:rsid w:val="006C52CF"/>
  </w:style>
  <w:style w:type="paragraph" w:customStyle="1" w:styleId="B4">
    <w:name w:val="B4"/>
    <w:basedOn w:val="41"/>
    <w:rsid w:val="006C52CF"/>
  </w:style>
  <w:style w:type="paragraph" w:customStyle="1" w:styleId="B5">
    <w:name w:val="B5"/>
    <w:basedOn w:val="51"/>
    <w:rsid w:val="006C52CF"/>
  </w:style>
  <w:style w:type="paragraph" w:styleId="a9">
    <w:name w:val="footer"/>
    <w:basedOn w:val="a4"/>
    <w:rsid w:val="006C52CF"/>
    <w:pPr>
      <w:jc w:val="center"/>
    </w:pPr>
    <w:rPr>
      <w:i/>
    </w:rPr>
  </w:style>
  <w:style w:type="paragraph" w:customStyle="1" w:styleId="ZTD">
    <w:name w:val="ZTD"/>
    <w:basedOn w:val="ZB"/>
    <w:rsid w:val="006C52CF"/>
    <w:pPr>
      <w:framePr w:hRule="auto" w:wrap="notBeside" w:y="852"/>
    </w:pPr>
    <w:rPr>
      <w:i w:val="0"/>
      <w:sz w:val="40"/>
    </w:rPr>
  </w:style>
  <w:style w:type="paragraph" w:customStyle="1" w:styleId="CRCoverPage">
    <w:name w:val="CR Cover Page"/>
    <w:link w:val="CRCoverPageChar"/>
    <w:rsid w:val="006C52CF"/>
    <w:pPr>
      <w:spacing w:after="120"/>
    </w:pPr>
    <w:rPr>
      <w:rFonts w:ascii="Arial" w:hAnsi="Arial"/>
      <w:lang w:val="en-GB" w:eastAsia="en-US"/>
    </w:rPr>
  </w:style>
  <w:style w:type="paragraph" w:customStyle="1" w:styleId="tdoc-header">
    <w:name w:val="tdoc-header"/>
    <w:rsid w:val="006C52CF"/>
    <w:rPr>
      <w:rFonts w:ascii="Arial" w:hAnsi="Arial"/>
      <w:noProof/>
      <w:sz w:val="24"/>
      <w:lang w:val="en-GB" w:eastAsia="en-US"/>
    </w:rPr>
  </w:style>
  <w:style w:type="character" w:styleId="aa">
    <w:name w:val="Hyperlink"/>
    <w:rsid w:val="006C52CF"/>
    <w:rPr>
      <w:color w:val="0000FF"/>
      <w:u w:val="single"/>
    </w:rPr>
  </w:style>
  <w:style w:type="character" w:styleId="ab">
    <w:name w:val="annotation reference"/>
    <w:semiHidden/>
    <w:rsid w:val="006C52CF"/>
    <w:rPr>
      <w:sz w:val="16"/>
    </w:rPr>
  </w:style>
  <w:style w:type="paragraph" w:styleId="ac">
    <w:name w:val="annotation text"/>
    <w:basedOn w:val="a"/>
    <w:semiHidden/>
    <w:rsid w:val="006C52CF"/>
  </w:style>
  <w:style w:type="character" w:styleId="ad">
    <w:name w:val="FollowedHyperlink"/>
    <w:rsid w:val="006C52CF"/>
    <w:rPr>
      <w:color w:val="800080"/>
      <w:u w:val="single"/>
    </w:rPr>
  </w:style>
  <w:style w:type="paragraph" w:styleId="ae">
    <w:name w:val="Balloon Text"/>
    <w:basedOn w:val="a"/>
    <w:semiHidden/>
    <w:rsid w:val="006C52CF"/>
    <w:rPr>
      <w:rFonts w:ascii="Tahoma" w:hAnsi="Tahoma" w:cs="Tahoma"/>
      <w:sz w:val="16"/>
      <w:szCs w:val="16"/>
    </w:rPr>
  </w:style>
  <w:style w:type="paragraph" w:styleId="af">
    <w:name w:val="annotation subject"/>
    <w:basedOn w:val="ac"/>
    <w:next w:val="ac"/>
    <w:semiHidden/>
    <w:rsid w:val="006C52CF"/>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964C0B"/>
    <w:pPr>
      <w:pBdr>
        <w:top w:val="none" w:sz="0" w:space="0" w:color="auto"/>
      </w:pBdr>
    </w:pPr>
    <w:rPr>
      <w:b/>
      <w:color w:val="0000FF"/>
    </w:rPr>
  </w:style>
  <w:style w:type="character" w:customStyle="1" w:styleId="TACChar">
    <w:name w:val="TAC Char"/>
    <w:link w:val="TAC"/>
    <w:rsid w:val="00910568"/>
    <w:rPr>
      <w:rFonts w:ascii="Arial" w:hAnsi="Arial"/>
      <w:sz w:val="18"/>
      <w:lang w:val="en-GB"/>
    </w:rPr>
  </w:style>
  <w:style w:type="character" w:customStyle="1" w:styleId="TAHCar">
    <w:name w:val="TAH Car"/>
    <w:link w:val="TAH"/>
    <w:rsid w:val="00910568"/>
    <w:rPr>
      <w:rFonts w:ascii="Arial" w:hAnsi="Arial"/>
      <w:b/>
      <w:sz w:val="18"/>
      <w:lang w:val="en-GB"/>
    </w:rPr>
  </w:style>
  <w:style w:type="character" w:customStyle="1" w:styleId="THChar">
    <w:name w:val="TH Char"/>
    <w:link w:val="TH"/>
    <w:rsid w:val="00910568"/>
    <w:rPr>
      <w:rFonts w:ascii="Arial" w:hAnsi="Arial"/>
      <w:b/>
      <w:lang w:val="en-GB"/>
    </w:rPr>
  </w:style>
  <w:style w:type="character" w:customStyle="1" w:styleId="TANChar">
    <w:name w:val="TAN Char"/>
    <w:link w:val="TAN"/>
    <w:rsid w:val="00910568"/>
    <w:rPr>
      <w:rFonts w:ascii="Arial" w:hAnsi="Arial"/>
      <w:sz w:val="18"/>
      <w:lang w:val="en-GB"/>
    </w:rPr>
  </w:style>
  <w:style w:type="character" w:customStyle="1" w:styleId="CRCoverPageChar">
    <w:name w:val="CR Cover Page Char"/>
    <w:link w:val="CRCoverPage"/>
    <w:rsid w:val="006E6C6D"/>
    <w:rPr>
      <w:rFonts w:ascii="Arial" w:hAnsi="Arial"/>
      <w:lang w:val="en-GB" w:eastAsia="en-US"/>
    </w:rPr>
  </w:style>
  <w:style w:type="character" w:customStyle="1" w:styleId="H6Char">
    <w:name w:val="H6 Char"/>
    <w:basedOn w:val="a0"/>
    <w:link w:val="H6"/>
    <w:rsid w:val="000C03B7"/>
    <w:rPr>
      <w:rFonts w:ascii="Arial" w:hAnsi="Arial"/>
      <w:lang w:val="en-GB" w:eastAsia="en-US"/>
    </w:rPr>
  </w:style>
  <w:style w:type="character" w:customStyle="1" w:styleId="NOChar">
    <w:name w:val="NO Char"/>
    <w:basedOn w:val="a0"/>
    <w:link w:val="NO"/>
    <w:rsid w:val="000C03B7"/>
    <w:rPr>
      <w:rFonts w:ascii="Times New Roman" w:hAnsi="Times New Roman"/>
      <w:lang w:val="en-GB" w:eastAsia="en-US"/>
    </w:rPr>
  </w:style>
  <w:style w:type="character" w:customStyle="1" w:styleId="PLChar">
    <w:name w:val="PL Char"/>
    <w:basedOn w:val="a0"/>
    <w:link w:val="PL"/>
    <w:rsid w:val="000C03B7"/>
    <w:rPr>
      <w:rFonts w:ascii="Courier New" w:hAnsi="Courier New"/>
      <w:noProof/>
      <w:sz w:val="16"/>
      <w:lang w:val="en-GB" w:eastAsia="en-US"/>
    </w:rPr>
  </w:style>
  <w:style w:type="character" w:customStyle="1" w:styleId="TALChar">
    <w:name w:val="TAL Char"/>
    <w:basedOn w:val="a0"/>
    <w:link w:val="TAL"/>
    <w:rsid w:val="000C03B7"/>
    <w:rPr>
      <w:rFonts w:ascii="Arial" w:hAnsi="Arial"/>
      <w:sz w:val="18"/>
      <w:lang w:val="en-GB" w:eastAsia="en-US"/>
    </w:rPr>
  </w:style>
  <w:style w:type="character" w:customStyle="1" w:styleId="TACCar">
    <w:name w:val="TAC Car"/>
    <w:basedOn w:val="TALChar"/>
    <w:rsid w:val="000C03B7"/>
  </w:style>
  <w:style w:type="character" w:customStyle="1" w:styleId="B1Char">
    <w:name w:val="B1 Char"/>
    <w:basedOn w:val="a0"/>
    <w:link w:val="B1"/>
    <w:rsid w:val="000C03B7"/>
    <w:rPr>
      <w:rFonts w:ascii="Times New Roman" w:hAnsi="Times New Roman"/>
      <w:lang w:val="en-GB" w:eastAsia="en-US"/>
    </w:rPr>
  </w:style>
  <w:style w:type="character" w:customStyle="1" w:styleId="B2Char">
    <w:name w:val="B2 Char"/>
    <w:basedOn w:val="a0"/>
    <w:link w:val="B2"/>
    <w:rsid w:val="000C03B7"/>
    <w:rPr>
      <w:rFonts w:ascii="Times New Roman" w:hAnsi="Times New Roman"/>
      <w:lang w:val="en-GB" w:eastAsia="en-US"/>
    </w:rPr>
  </w:style>
  <w:style w:type="character" w:customStyle="1" w:styleId="B3Char">
    <w:name w:val="B3 Char"/>
    <w:basedOn w:val="a0"/>
    <w:link w:val="B3"/>
    <w:rsid w:val="000C03B7"/>
    <w:rPr>
      <w:rFonts w:ascii="Times New Roman" w:hAnsi="Times New Roman"/>
      <w:lang w:val="en-GB" w:eastAsia="en-US"/>
    </w:rPr>
  </w:style>
  <w:style w:type="character" w:styleId="af1">
    <w:name w:val="Emphasis"/>
    <w:basedOn w:val="a0"/>
    <w:qFormat/>
    <w:rsid w:val="000C03B7"/>
    <w:rPr>
      <w:i/>
      <w:iCs/>
    </w:rPr>
  </w:style>
</w:styles>
</file>

<file path=word/webSettings.xml><?xml version="1.0" encoding="utf-8"?>
<w:webSettings xmlns:r="http://schemas.openxmlformats.org/officeDocument/2006/relationships" xmlns:w="http://schemas.openxmlformats.org/wordprocessingml/2006/main">
  <w:divs>
    <w:div w:id="2012170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168</TotalTime>
  <Pages>24</Pages>
  <Words>7144</Words>
  <Characters>40725</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朵灏</cp:lastModifiedBy>
  <cp:revision>154</cp:revision>
  <cp:lastPrinted>1601-01-01T00:00:00Z</cp:lastPrinted>
  <dcterms:created xsi:type="dcterms:W3CDTF">2015-05-12T07:41:00Z</dcterms:created>
  <dcterms:modified xsi:type="dcterms:W3CDTF">2015-05-13T05:04:00Z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