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35C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96683">
        <w:rPr>
          <w:b/>
          <w:i/>
          <w:noProof/>
          <w:sz w:val="28"/>
        </w:rPr>
        <w:t>R5-</w:t>
      </w:r>
      <w:r w:rsidR="00525457">
        <w:rPr>
          <w:b/>
          <w:i/>
          <w:noProof/>
          <w:sz w:val="28"/>
        </w:rPr>
        <w:t>150061</w:t>
      </w:r>
    </w:p>
    <w:p w:rsidR="001E41F3" w:rsidRDefault="00A35C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35C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A35C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46BC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34.123-2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BC8" w:rsidP="00A507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</w:t>
            </w:r>
            <w:r w:rsidR="001E41F3">
              <w:rPr>
                <w:b/>
                <w:noProof/>
                <w:sz w:val="32"/>
              </w:rPr>
              <w:t>.</w:t>
            </w:r>
            <w:r w:rsidR="00A50771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C8E" w:rsidP="00DB1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Correction </w:t>
            </w:r>
            <w:r w:rsidR="00803899">
              <w:rPr>
                <w:rFonts w:eastAsia="SimSun"/>
                <w:noProof/>
                <w:lang w:eastAsia="zh-CN"/>
              </w:rPr>
              <w:t xml:space="preserve">to the applicability condition </w:t>
            </w:r>
            <w:r w:rsidR="005F7411">
              <w:rPr>
                <w:rFonts w:eastAsia="SimSun"/>
                <w:noProof/>
                <w:lang w:eastAsia="zh-CN"/>
              </w:rPr>
              <w:t xml:space="preserve">for the </w:t>
            </w:r>
            <w:r>
              <w:rPr>
                <w:noProof/>
                <w:lang w:eastAsia="ja-JP"/>
              </w:rPr>
              <w:t xml:space="preserve">Test case </w:t>
            </w:r>
            <w:r w:rsidR="00803899">
              <w:rPr>
                <w:noProof/>
                <w:lang w:eastAsia="ja-JP"/>
              </w:rPr>
              <w:t xml:space="preserve"> </w:t>
            </w:r>
            <w:r w:rsidR="00803899">
              <w:rPr>
                <w:rFonts w:eastAsia="SimSun" w:hint="eastAsia"/>
                <w:noProof/>
                <w:lang w:eastAsia="zh-CN"/>
              </w:rPr>
              <w:t>12.2.</w:t>
            </w:r>
            <w:r w:rsidR="00803899">
              <w:rPr>
                <w:rFonts w:eastAsia="SimSun"/>
                <w:noProof/>
                <w:lang w:eastAsia="zh-CN"/>
              </w:rPr>
              <w:t>1.11</w:t>
            </w:r>
            <w:r w:rsidR="00803899">
              <w:rPr>
                <w:rFonts w:eastAsia="SimSun"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 Mahindra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  <w:bookmarkStart w:id="1" w:name="_GoBack"/>
        <w:bookmarkEnd w:id="1"/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5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5C8E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C8E" w:rsidP="00C72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>T</w:t>
            </w:r>
            <w:r>
              <w:rPr>
                <w:rFonts w:eastAsia="SimSun"/>
                <w:noProof/>
                <w:lang w:eastAsia="zh-CN"/>
              </w:rPr>
              <w:t>h</w:t>
            </w:r>
            <w:r>
              <w:rPr>
                <w:rFonts w:eastAsia="SimSun" w:hint="eastAsia"/>
                <w:noProof/>
                <w:lang w:eastAsia="zh-CN"/>
              </w:rPr>
              <w:t xml:space="preserve">e applicability </w:t>
            </w:r>
            <w:r>
              <w:rPr>
                <w:rFonts w:eastAsia="SimSun"/>
                <w:noProof/>
                <w:lang w:eastAsia="zh-CN"/>
              </w:rPr>
              <w:t xml:space="preserve">condition </w:t>
            </w:r>
            <w:r w:rsidR="00025548">
              <w:rPr>
                <w:rFonts w:eastAsia="SimSun"/>
                <w:noProof/>
                <w:lang w:eastAsia="zh-CN"/>
              </w:rPr>
              <w:t>for</w:t>
            </w:r>
            <w:r w:rsidR="00FE054C">
              <w:rPr>
                <w:rFonts w:eastAsia="SimSun"/>
                <w:noProof/>
                <w:lang w:eastAsia="zh-CN"/>
              </w:rPr>
              <w:t xml:space="preserve"> the</w:t>
            </w:r>
            <w:r w:rsidR="0002554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>test case 12.2.</w:t>
            </w:r>
            <w:r>
              <w:rPr>
                <w:rFonts w:eastAsia="SimSun"/>
                <w:noProof/>
                <w:lang w:eastAsia="zh-CN"/>
              </w:rPr>
              <w:t xml:space="preserve">1.11 </w:t>
            </w:r>
            <w:r w:rsidR="00C72547">
              <w:rPr>
                <w:rFonts w:eastAsia="SimSun"/>
                <w:noProof/>
                <w:lang w:eastAsia="zh-CN"/>
              </w:rPr>
              <w:t xml:space="preserve">is </w:t>
            </w:r>
            <w:r>
              <w:rPr>
                <w:rFonts w:eastAsia="SimSun" w:hint="eastAsia"/>
                <w:noProof/>
                <w:lang w:eastAsia="zh-CN"/>
              </w:rPr>
              <w:t>incorrect.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DB1528">
              <w:rPr>
                <w:rFonts w:eastAsia="SimSun"/>
                <w:noProof/>
                <w:lang w:eastAsia="zh-CN"/>
              </w:rPr>
              <w:t xml:space="preserve">The test procedure mentions that the UE should send Detach Request indicating “GPRS Detach without Switching Off”.  </w:t>
            </w:r>
            <w:r w:rsidR="006251C4">
              <w:rPr>
                <w:rFonts w:eastAsia="SimSun"/>
                <w:noProof/>
                <w:lang w:eastAsia="zh-CN"/>
              </w:rPr>
              <w:t xml:space="preserve">However, the </w:t>
            </w:r>
            <w:r w:rsidR="004C6189">
              <w:rPr>
                <w:rFonts w:eastAsia="SimSun"/>
                <w:noProof/>
                <w:lang w:eastAsia="zh-CN"/>
              </w:rPr>
              <w:t xml:space="preserve">existing test case </w:t>
            </w:r>
            <w:r w:rsidR="006251C4">
              <w:rPr>
                <w:rFonts w:eastAsia="SimSun"/>
                <w:noProof/>
                <w:lang w:eastAsia="zh-CN"/>
              </w:rPr>
              <w:t xml:space="preserve">applicability condition does not check for the UE’s capability to send PS Detach without powering off. Therefore the applicability condition of these test cases </w:t>
            </w:r>
            <w:r w:rsidR="00C474D9">
              <w:rPr>
                <w:rFonts w:eastAsia="SimSun"/>
                <w:noProof/>
                <w:lang w:eastAsia="zh-CN"/>
              </w:rPr>
              <w:t xml:space="preserve">needs to </w:t>
            </w:r>
            <w:r w:rsidR="006251C4">
              <w:rPr>
                <w:rFonts w:eastAsia="SimSun"/>
                <w:noProof/>
                <w:lang w:eastAsia="zh-CN"/>
              </w:rPr>
              <w:t xml:space="preserve">be </w:t>
            </w:r>
            <w:r w:rsidR="00C474D9">
              <w:rPr>
                <w:rFonts w:eastAsia="SimSun"/>
                <w:noProof/>
                <w:lang w:eastAsia="zh-CN"/>
              </w:rPr>
              <w:t>modified</w:t>
            </w:r>
            <w:r w:rsidR="006251C4">
              <w:rPr>
                <w:rFonts w:eastAsia="SimSun"/>
                <w:noProof/>
                <w:lang w:eastAsia="zh-CN"/>
              </w:rPr>
              <w:t xml:space="preserve"> to include a check for </w:t>
            </w:r>
            <w:r w:rsidR="00C474D9">
              <w:rPr>
                <w:rFonts w:eastAsia="SimSun"/>
                <w:noProof/>
                <w:lang w:eastAsia="zh-CN"/>
              </w:rPr>
              <w:t xml:space="preserve">PICS - </w:t>
            </w:r>
            <w:r w:rsidR="00C474D9" w:rsidRPr="00C474D9">
              <w:rPr>
                <w:rFonts w:eastAsia="SimSun"/>
                <w:noProof/>
                <w:lang w:eastAsia="zh-CN"/>
              </w:rPr>
              <w:t>pc_UserRequestedPS_Detach</w:t>
            </w:r>
            <w:r w:rsidR="00C474D9">
              <w:rPr>
                <w:rFonts w:eastAsia="SimSun"/>
                <w:noProof/>
                <w:lang w:eastAsia="zh-CN"/>
              </w:rPr>
              <w:t xml:space="preserve"> (</w:t>
            </w:r>
            <w:r w:rsidR="006251C4">
              <w:rPr>
                <w:rFonts w:eastAsia="SimSun"/>
                <w:noProof/>
                <w:lang w:eastAsia="zh-CN"/>
              </w:rPr>
              <w:t>A.20/63</w:t>
            </w:r>
            <w:r w:rsidR="00C474D9">
              <w:rPr>
                <w:rFonts w:eastAsia="SimSun"/>
                <w:noProof/>
                <w:lang w:eastAsia="zh-CN"/>
              </w:rPr>
              <w:t xml:space="preserve"> –</w:t>
            </w:r>
            <w:r w:rsidR="006251C4" w:rsidRPr="006251C4">
              <w:rPr>
                <w:rFonts w:eastAsia="SimSun"/>
                <w:noProof/>
                <w:lang w:eastAsia="zh-CN"/>
              </w:rPr>
              <w:t>User requested PS detach without powering off</w:t>
            </w:r>
            <w:r w:rsidR="006251C4" w:rsidDel="006251C4">
              <w:rPr>
                <w:rFonts w:eastAsia="SimSun"/>
                <w:noProof/>
                <w:lang w:eastAsia="zh-CN"/>
              </w:rPr>
              <w:t xml:space="preserve"> </w:t>
            </w:r>
            <w:r w:rsidR="006251C4">
              <w:rPr>
                <w:rFonts w:eastAsia="SimSun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5C8E" w:rsidRDefault="00A35C8E" w:rsidP="00A35C8E">
            <w:pPr>
              <w:pStyle w:val="CRCoverPage"/>
              <w:spacing w:after="0"/>
              <w:ind w:left="386" w:hanging="284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Corrected</w:t>
            </w:r>
            <w:r>
              <w:rPr>
                <w:rFonts w:eastAsia="SimSun" w:hint="eastAsia"/>
                <w:noProof/>
                <w:lang w:eastAsia="zh-CN"/>
              </w:rPr>
              <w:t xml:space="preserve"> the </w:t>
            </w:r>
            <w:r>
              <w:rPr>
                <w:rFonts w:eastAsia="SimSun"/>
                <w:noProof/>
                <w:lang w:eastAsia="zh-CN"/>
              </w:rPr>
              <w:t xml:space="preserve">applicability condition </w:t>
            </w:r>
            <w:r w:rsidR="00CB318C">
              <w:rPr>
                <w:rFonts w:eastAsia="SimSun"/>
                <w:noProof/>
                <w:lang w:eastAsia="zh-CN"/>
              </w:rPr>
              <w:t xml:space="preserve">for the </w:t>
            </w:r>
            <w:r>
              <w:rPr>
                <w:rFonts w:eastAsia="SimSun" w:hint="eastAsia"/>
                <w:noProof/>
                <w:lang w:eastAsia="zh-CN"/>
              </w:rPr>
              <w:t>test case12.2.</w:t>
            </w:r>
            <w:r>
              <w:rPr>
                <w:rFonts w:eastAsia="SimSun"/>
                <w:noProof/>
                <w:lang w:eastAsia="zh-CN"/>
              </w:rPr>
              <w:t>1.11</w:t>
            </w: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as given below</w:t>
            </w:r>
          </w:p>
          <w:p w:rsidR="00A35C8E" w:rsidRDefault="00A35C8E" w:rsidP="00A35C8E">
            <w:pPr>
              <w:pStyle w:val="CRCoverPage"/>
              <w:spacing w:after="0"/>
              <w:ind w:left="386" w:hanging="284"/>
              <w:rPr>
                <w:rFonts w:eastAsia="SimSun"/>
                <w:noProof/>
                <w:lang w:eastAsia="zh-CN"/>
              </w:rPr>
            </w:pPr>
          </w:p>
          <w:p w:rsidR="00A35C8E" w:rsidRDefault="006251C4" w:rsidP="00DB152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TC </w:t>
            </w:r>
            <w:r w:rsidR="00A35C8E" w:rsidRPr="00892384">
              <w:rPr>
                <w:rFonts w:eastAsia="SimSun"/>
                <w:noProof/>
                <w:lang w:eastAsia="zh-CN"/>
              </w:rPr>
              <w:t>12.2.1.11</w:t>
            </w:r>
            <w:r w:rsidR="00A35C8E">
              <w:rPr>
                <w:rFonts w:eastAsia="SimSun"/>
                <w:noProof/>
                <w:lang w:eastAsia="zh-CN"/>
              </w:rPr>
              <w:t>: Changed condition C395 from</w:t>
            </w:r>
          </w:p>
          <w:p w:rsidR="00A35C8E" w:rsidRDefault="00A35C8E" w:rsidP="00A35C8E">
            <w:pPr>
              <w:pStyle w:val="CRCoverPage"/>
              <w:spacing w:after="0"/>
              <w:ind w:left="462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       </w:t>
            </w:r>
            <w:r w:rsidRPr="00892384">
              <w:rPr>
                <w:rFonts w:eastAsia="SimSun"/>
                <w:noProof/>
                <w:lang w:eastAsia="zh-CN"/>
              </w:rPr>
              <w:t>IF A.3/2 AND A.20/66 THEN R ELSE N/A</w:t>
            </w:r>
            <w:r>
              <w:rPr>
                <w:rFonts w:eastAsia="SimSun"/>
                <w:noProof/>
                <w:lang w:eastAsia="zh-CN"/>
              </w:rPr>
              <w:t xml:space="preserve">  </w:t>
            </w:r>
          </w:p>
          <w:p w:rsidR="00A35C8E" w:rsidRDefault="00A35C8E" w:rsidP="00A35C8E">
            <w:pPr>
              <w:pStyle w:val="CRCoverPage"/>
              <w:spacing w:after="0"/>
              <w:ind w:left="462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          To</w:t>
            </w:r>
          </w:p>
          <w:p w:rsidR="001E41F3" w:rsidRDefault="00A35C8E" w:rsidP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              </w:t>
            </w:r>
            <w:r w:rsidRPr="00892384">
              <w:rPr>
                <w:rFonts w:eastAsia="SimSun"/>
                <w:noProof/>
                <w:lang w:eastAsia="zh-CN"/>
              </w:rPr>
              <w:t xml:space="preserve">IF A.3/2 AND A.20/66 </w:t>
            </w:r>
            <w:r>
              <w:rPr>
                <w:rFonts w:eastAsia="SimSun"/>
                <w:noProof/>
                <w:lang w:eastAsia="zh-CN"/>
              </w:rPr>
              <w:t xml:space="preserve">AND </w:t>
            </w:r>
            <w:r w:rsidRPr="00892384">
              <w:rPr>
                <w:rFonts w:eastAsia="SimSun"/>
                <w:noProof/>
                <w:lang w:eastAsia="zh-CN"/>
              </w:rPr>
              <w:t>A.20/63 THEN R ELSE N/A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697B0D" w:rsidRDefault="00697B0D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Pr="00E84AEA" w:rsidRDefault="00A23922">
      <w:pPr>
        <w:pStyle w:val="CRCoverPage"/>
        <w:spacing w:after="0"/>
        <w:rPr>
          <w:noProof/>
          <w:sz w:val="24"/>
          <w:szCs w:val="24"/>
        </w:rPr>
      </w:pPr>
      <w:ins w:id="3" w:author="Padma Panchapakesan" w:date="2014-12-01T12:39:00Z">
        <w:r>
          <w:rPr>
            <w:noProof/>
            <w:sz w:val="24"/>
            <w:szCs w:val="24"/>
          </w:rPr>
          <w:lastRenderedPageBreak/>
          <w:t>&lt;</w:t>
        </w:r>
      </w:ins>
      <w:ins w:id="4" w:author="Padma Panchapakesan" w:date="2014-12-01T12:45:00Z">
        <w:r>
          <w:rPr>
            <w:noProof/>
            <w:sz w:val="24"/>
            <w:szCs w:val="24"/>
          </w:rPr>
          <w:t>&lt;</w:t>
        </w:r>
      </w:ins>
      <w:ins w:id="5" w:author="Padma Panchapakesan" w:date="2014-12-01T12:39:00Z">
        <w:r>
          <w:rPr>
            <w:noProof/>
            <w:sz w:val="24"/>
            <w:szCs w:val="24"/>
          </w:rPr>
          <w:t>Start of Modified Section&gt;</w:t>
        </w:r>
      </w:ins>
      <w:ins w:id="6" w:author="Padma Panchapakesan" w:date="2014-12-01T12:45:00Z">
        <w:r>
          <w:rPr>
            <w:noProof/>
            <w:sz w:val="24"/>
            <w:szCs w:val="24"/>
          </w:rPr>
          <w:t>&gt;</w:t>
        </w:r>
      </w:ins>
    </w:p>
    <w:p w:rsidR="008B7895" w:rsidRPr="006A73CF" w:rsidRDefault="008B7895" w:rsidP="008B7895">
      <w:pPr>
        <w:pStyle w:val="Heading1"/>
      </w:pPr>
      <w:bookmarkStart w:id="7" w:name="_Toc336435220"/>
      <w:r w:rsidRPr="006A73CF">
        <w:t>4</w:t>
      </w:r>
      <w:r w:rsidRPr="006A73CF">
        <w:tab/>
        <w:t>Recommended Test Case Applicability</w:t>
      </w:r>
      <w:bookmarkEnd w:id="7"/>
    </w:p>
    <w:p w:rsidR="008B7895" w:rsidRPr="006A73CF" w:rsidRDefault="00A23922" w:rsidP="008B7895">
      <w:pPr>
        <w:rPr>
          <w:rFonts w:eastAsia="SimSun"/>
          <w:lang w:eastAsia="zh-CN"/>
        </w:rPr>
      </w:pPr>
      <w:ins w:id="8" w:author="Padma Panchapakesan" w:date="2014-12-01T12:40:00Z">
        <w:r>
          <w:rPr>
            <w:rFonts w:eastAsia="SimSun"/>
            <w:lang w:eastAsia="zh-CN"/>
          </w:rPr>
          <w:t>&lt;&lt;Text Skipped&gt;&gt;</w:t>
        </w:r>
      </w:ins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2842"/>
        <w:gridCol w:w="840"/>
        <w:gridCol w:w="1063"/>
        <w:gridCol w:w="2417"/>
        <w:gridCol w:w="1967"/>
      </w:tblGrid>
      <w:tr w:rsidR="008B7895" w:rsidRPr="006C7D87" w:rsidTr="00107C83">
        <w:trPr>
          <w:cantSplit/>
          <w:trHeight w:val="403"/>
        </w:trPr>
        <w:tc>
          <w:tcPr>
            <w:tcW w:w="10080" w:type="dxa"/>
            <w:gridSpan w:val="6"/>
          </w:tcPr>
          <w:p w:rsidR="008B7895" w:rsidRPr="006C7D87" w:rsidRDefault="00A23922" w:rsidP="004D2E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&lt;&lt;skipped items&gt;&gt;</w:t>
            </w:r>
          </w:p>
        </w:tc>
      </w:tr>
      <w:tr w:rsidR="00107C83" w:rsidRPr="006C7D87" w:rsidTr="00107C83">
        <w:trPr>
          <w:cantSplit/>
          <w:trHeight w:val="202"/>
        </w:trPr>
        <w:tc>
          <w:tcPr>
            <w:tcW w:w="951" w:type="dxa"/>
          </w:tcPr>
          <w:p w:rsidR="00107C83" w:rsidRPr="006C7D87" w:rsidRDefault="00107C83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snapToGrid w:val="0"/>
                <w:sz w:val="16"/>
              </w:rPr>
              <w:t>12.2.1.10</w:t>
            </w:r>
          </w:p>
        </w:tc>
        <w:tc>
          <w:tcPr>
            <w:tcW w:w="2842" w:type="dxa"/>
          </w:tcPr>
          <w:p w:rsidR="00107C83" w:rsidRPr="006C7D87" w:rsidRDefault="00107C83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sz w:val="16"/>
              </w:rPr>
              <w:t xml:space="preserve">PS attach / abnormal cases / Failure due to </w:t>
            </w:r>
            <w:proofErr w:type="spellStart"/>
            <w:r w:rsidRPr="006C7D87">
              <w:rPr>
                <w:sz w:val="16"/>
              </w:rPr>
              <w:t>non integrity</w:t>
            </w:r>
            <w:proofErr w:type="spellEnd"/>
            <w:r w:rsidRPr="006C7D87">
              <w:rPr>
                <w:sz w:val="16"/>
              </w:rPr>
              <w:t xml:space="preserve"> protection</w:t>
            </w:r>
          </w:p>
        </w:tc>
        <w:tc>
          <w:tcPr>
            <w:tcW w:w="840" w:type="dxa"/>
          </w:tcPr>
          <w:p w:rsidR="00107C83" w:rsidRPr="006C7D87" w:rsidRDefault="00107C83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</w:tcPr>
          <w:p w:rsidR="00107C83" w:rsidRPr="006C7D87" w:rsidRDefault="00107C83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C12</w:t>
            </w:r>
          </w:p>
        </w:tc>
        <w:tc>
          <w:tcPr>
            <w:tcW w:w="2417" w:type="dxa"/>
          </w:tcPr>
          <w:p w:rsidR="00107C83" w:rsidRPr="006C7D87" w:rsidRDefault="00107C83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PS domain services.</w:t>
            </w:r>
          </w:p>
        </w:tc>
        <w:tc>
          <w:tcPr>
            <w:tcW w:w="1967" w:type="dxa"/>
          </w:tcPr>
          <w:p w:rsidR="00107C83" w:rsidRPr="006C7D87" w:rsidRDefault="00107C83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107C83" w:rsidRPr="006C7D87" w:rsidTr="00107C83">
        <w:trPr>
          <w:cantSplit/>
          <w:trHeight w:val="403"/>
        </w:trPr>
        <w:tc>
          <w:tcPr>
            <w:tcW w:w="951" w:type="dxa"/>
          </w:tcPr>
          <w:p w:rsidR="00107C83" w:rsidRPr="006C7D87" w:rsidRDefault="00107C83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snapToGrid w:val="0"/>
                <w:sz w:val="16"/>
              </w:rPr>
              <w:t>12.2.1.11</w:t>
            </w:r>
          </w:p>
        </w:tc>
        <w:tc>
          <w:tcPr>
            <w:tcW w:w="2842" w:type="dxa"/>
          </w:tcPr>
          <w:p w:rsidR="00107C83" w:rsidRPr="006C7D87" w:rsidRDefault="00107C83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sz w:val="16"/>
              </w:rPr>
              <w:t>PS attach / accepted / follow-on request pending indicator set</w:t>
            </w:r>
          </w:p>
        </w:tc>
        <w:tc>
          <w:tcPr>
            <w:tcW w:w="840" w:type="dxa"/>
          </w:tcPr>
          <w:p w:rsidR="00107C83" w:rsidRPr="006C7D87" w:rsidRDefault="00107C83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</w:tcPr>
          <w:p w:rsidR="00107C83" w:rsidRPr="006C7D87" w:rsidRDefault="00107C83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C395</w:t>
            </w:r>
          </w:p>
        </w:tc>
        <w:tc>
          <w:tcPr>
            <w:tcW w:w="2417" w:type="dxa"/>
          </w:tcPr>
          <w:p w:rsidR="00107C83" w:rsidRPr="006C7D87" w:rsidRDefault="00107C83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PS domain services and supports follow-on request procedure (PS)</w:t>
            </w:r>
            <w:ins w:id="9" w:author="Padma Panchapakesan" w:date="2014-12-19T15:30:00Z">
              <w:r w:rsidR="00DB1528">
                <w:rPr>
                  <w:sz w:val="16"/>
                  <w:szCs w:val="16"/>
                </w:rPr>
                <w:t xml:space="preserve"> and </w:t>
              </w:r>
            </w:ins>
            <w:ins w:id="10" w:author="Padma Panchapakesan" w:date="2014-12-19T15:31:00Z">
              <w:r w:rsidR="00DB1528" w:rsidRPr="006C7D87">
                <w:rPr>
                  <w:sz w:val="16"/>
                  <w:szCs w:val="16"/>
                </w:rPr>
                <w:t>user requested PS detach without powering off</w:t>
              </w:r>
            </w:ins>
          </w:p>
        </w:tc>
        <w:tc>
          <w:tcPr>
            <w:tcW w:w="1967" w:type="dxa"/>
          </w:tcPr>
          <w:p w:rsidR="00107C83" w:rsidRPr="006C7D87" w:rsidRDefault="00107C83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107C83" w:rsidRPr="006C7D87" w:rsidTr="004D2EB1">
        <w:trPr>
          <w:cantSplit/>
          <w:trHeight w:val="403"/>
        </w:trPr>
        <w:tc>
          <w:tcPr>
            <w:tcW w:w="10080" w:type="dxa"/>
            <w:gridSpan w:val="6"/>
          </w:tcPr>
          <w:p w:rsidR="00107C83" w:rsidRPr="006C7D87" w:rsidRDefault="00107C83" w:rsidP="004D2EB1">
            <w:pPr>
              <w:pStyle w:val="TAL"/>
              <w:rPr>
                <w:sz w:val="16"/>
                <w:szCs w:val="16"/>
              </w:rPr>
            </w:pPr>
            <w:ins w:id="11" w:author="Padma Panchapakesan" w:date="2014-12-01T13:00:00Z">
              <w:r>
                <w:rPr>
                  <w:sz w:val="16"/>
                  <w:szCs w:val="16"/>
                </w:rPr>
                <w:t>&lt;&lt;skipped items&gt;&gt;</w:t>
              </w:r>
            </w:ins>
          </w:p>
        </w:tc>
      </w:tr>
    </w:tbl>
    <w:p w:rsidR="008B7895" w:rsidRPr="006A73CF" w:rsidRDefault="008B7895" w:rsidP="008B7895">
      <w:pPr>
        <w:rPr>
          <w:lang w:eastAsia="zh-CN"/>
        </w:rPr>
      </w:pPr>
    </w:p>
    <w:p w:rsidR="008B7895" w:rsidRPr="006A73CF" w:rsidRDefault="008B7895" w:rsidP="008B7895">
      <w:pPr>
        <w:pStyle w:val="TH"/>
      </w:pPr>
      <w:r w:rsidRPr="006A73CF">
        <w:t>Table 1a: Applicability of tests Conditions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8B7895" w:rsidRPr="006A73CF" w:rsidTr="00F34385">
        <w:trPr>
          <w:cantSplit/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A73CF" w:rsidRDefault="00947D23" w:rsidP="004D2EB1">
            <w:pPr>
              <w:pStyle w:val="TAN"/>
              <w:rPr>
                <w:rFonts w:cs="Arial"/>
                <w:lang w:eastAsia="zh-CN"/>
              </w:rPr>
            </w:pPr>
            <w:ins w:id="12" w:author="Padma Panchapakesan" w:date="2014-12-01T12:46:00Z">
              <w:r>
                <w:rPr>
                  <w:rFonts w:cs="Arial"/>
                  <w:lang w:eastAsia="zh-CN"/>
                </w:rPr>
                <w:t>&lt;&lt;skipped items&gt;&gt;</w:t>
              </w:r>
            </w:ins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N"/>
            </w:pPr>
            <w:r w:rsidRPr="006C7D87">
              <w:t>C393</w:t>
            </w:r>
            <w:r w:rsidRPr="006C7D87">
              <w:tab/>
              <w:t xml:space="preserve">IF A.1/1 </w:t>
            </w:r>
            <w:smartTag w:uri="urn:schemas-microsoft-com:office:smarttags" w:element="stockticker">
              <w:r w:rsidRPr="006C7D87">
                <w:t>AND</w:t>
              </w:r>
            </w:smartTag>
            <w:r w:rsidRPr="006C7D87">
              <w:t xml:space="preserve"> A.3/3 </w:t>
            </w:r>
            <w:smartTag w:uri="urn:schemas-microsoft-com:office:smarttags" w:element="stockticker">
              <w:r w:rsidRPr="006C7D87">
                <w:t>AND</w:t>
              </w:r>
            </w:smartTag>
            <w:r w:rsidRPr="006C7D87">
              <w:t xml:space="preserve"> A.18a/14 AND (A.2/1 OR A.3/4) THEN R </w:t>
            </w:r>
            <w:smartTag w:uri="urn:schemas-microsoft-com:office:smarttags" w:element="stockticker">
              <w:r w:rsidRPr="006C7D87">
                <w:t>ELSE</w:t>
              </w:r>
            </w:smartTag>
            <w:r w:rsidRPr="006C7D87">
              <w:t xml:space="preserve"> N/A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N"/>
            </w:pPr>
            <w:r w:rsidRPr="006C7D87">
              <w:t>C394</w:t>
            </w:r>
            <w:r w:rsidRPr="006C7D87">
              <w:tab/>
              <w:t xml:space="preserve">IF (A.1/1 AND A.18c/40) AND (A.1/4 AND </w:t>
            </w:r>
            <w:r w:rsidRPr="006C7D87">
              <w:rPr>
                <w:szCs w:val="18"/>
              </w:rPr>
              <w:t>[52] A.2/41</w:t>
            </w:r>
            <w:r w:rsidRPr="006C7D87">
              <w:t xml:space="preserve"> AND (A.1/7)) AND A.3/3 THEN R ELSE N/A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N"/>
            </w:pPr>
            <w:r w:rsidRPr="006C7D87">
              <w:t>C395</w:t>
            </w:r>
            <w:r w:rsidRPr="006C7D87">
              <w:tab/>
              <w:t xml:space="preserve">IF A.3/2 </w:t>
            </w:r>
            <w:smartTag w:uri="urn:schemas-microsoft-com:office:smarttags" w:element="stockticker">
              <w:r w:rsidRPr="006C7D87">
                <w:t>AND</w:t>
              </w:r>
            </w:smartTag>
            <w:r w:rsidRPr="006C7D87">
              <w:t xml:space="preserve"> A.20/66 </w:t>
            </w:r>
            <w:ins w:id="13" w:author="Padma Panchapakesan" w:date="2014-12-01T12:44:00Z">
              <w:r w:rsidR="00A23922">
                <w:t xml:space="preserve">AND A.20/63 </w:t>
              </w:r>
            </w:ins>
            <w:r w:rsidRPr="006C7D87">
              <w:t xml:space="preserve">THEN R </w:t>
            </w:r>
            <w:smartTag w:uri="urn:schemas-microsoft-com:office:smarttags" w:element="stockticker">
              <w:r w:rsidRPr="006C7D87">
                <w:t>ELSE</w:t>
              </w:r>
            </w:smartTag>
            <w:r w:rsidRPr="006C7D87">
              <w:t xml:space="preserve"> N/A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N"/>
              <w:rPr>
                <w:szCs w:val="18"/>
              </w:rPr>
            </w:pPr>
            <w:r w:rsidRPr="006C7D87">
              <w:rPr>
                <w:szCs w:val="18"/>
              </w:rPr>
              <w:t>C396</w:t>
            </w:r>
            <w:r w:rsidRPr="006C7D87">
              <w:rPr>
                <w:szCs w:val="18"/>
              </w:rPr>
              <w:tab/>
              <w:t>IF (A.1/1 AND A.18c/26) AND (A.1/4 AND [52] A.2/41) AND A.20/67 THEN R ELSE N/A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135"/>
        </w:trPr>
        <w:tc>
          <w:tcPr>
            <w:tcW w:w="0" w:type="auto"/>
          </w:tcPr>
          <w:p w:rsidR="008B7895" w:rsidRPr="006C7D87" w:rsidRDefault="008B7895" w:rsidP="004D2EB1">
            <w:pPr>
              <w:pStyle w:val="TAN"/>
              <w:rPr>
                <w:szCs w:val="18"/>
              </w:rPr>
            </w:pPr>
            <w:r w:rsidRPr="006C7D87">
              <w:t>C397</w:t>
            </w:r>
            <w:r w:rsidRPr="006C7D87">
              <w:tab/>
              <w:t xml:space="preserve">IF A.18a/4 THEN R </w:t>
            </w:r>
            <w:smartTag w:uri="urn:schemas-microsoft-com:office:smarttags" w:element="stockticker">
              <w:r w:rsidRPr="006C7D87">
                <w:t>ELSE</w:t>
              </w:r>
            </w:smartTag>
            <w:r w:rsidRPr="006C7D87">
              <w:t xml:space="preserve"> N/A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135"/>
        </w:trPr>
        <w:tc>
          <w:tcPr>
            <w:tcW w:w="0" w:type="auto"/>
          </w:tcPr>
          <w:p w:rsidR="008B7895" w:rsidRPr="006C7D87" w:rsidRDefault="00A23922" w:rsidP="004D2EB1">
            <w:pPr>
              <w:pStyle w:val="TAN"/>
            </w:pPr>
            <w:ins w:id="14" w:author="Padma Panchapakesan" w:date="2014-12-01T12:45:00Z">
              <w:r>
                <w:t>&lt;&lt;skipped items&gt;&gt;</w:t>
              </w:r>
            </w:ins>
          </w:p>
        </w:tc>
      </w:tr>
    </w:tbl>
    <w:p w:rsidR="001E41F3" w:rsidRDefault="001E41F3">
      <w:pPr>
        <w:rPr>
          <w:ins w:id="15" w:author="Padma Panchapakesan" w:date="2014-12-01T12:45:00Z"/>
          <w:noProof/>
        </w:rPr>
      </w:pPr>
    </w:p>
    <w:p w:rsidR="00A23922" w:rsidRPr="00E84AEA" w:rsidRDefault="00A23922" w:rsidP="00A23922">
      <w:pPr>
        <w:pStyle w:val="CRCoverPage"/>
        <w:spacing w:after="0"/>
        <w:rPr>
          <w:ins w:id="16" w:author="Padma Panchapakesan" w:date="2014-12-01T12:45:00Z"/>
          <w:noProof/>
          <w:sz w:val="24"/>
          <w:szCs w:val="24"/>
        </w:rPr>
      </w:pPr>
      <w:ins w:id="17" w:author="Padma Panchapakesan" w:date="2014-12-01T12:45:00Z">
        <w:r>
          <w:rPr>
            <w:noProof/>
            <w:sz w:val="24"/>
            <w:szCs w:val="24"/>
          </w:rPr>
          <w:t>&lt;&lt;End of Modified Section&gt;&gt;</w:t>
        </w:r>
      </w:ins>
    </w:p>
    <w:p w:rsidR="00A23922" w:rsidRDefault="00A23922">
      <w:pPr>
        <w:rPr>
          <w:noProof/>
        </w:rPr>
      </w:pPr>
    </w:p>
    <w:sectPr w:rsidR="00A239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813" w:rsidRDefault="00C92813">
      <w:r>
        <w:separator/>
      </w:r>
    </w:p>
  </w:endnote>
  <w:endnote w:type="continuationSeparator" w:id="0">
    <w:p w:rsidR="00C92813" w:rsidRDefault="00C9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813" w:rsidRDefault="00C92813">
      <w:r>
        <w:separator/>
      </w:r>
    </w:p>
  </w:footnote>
  <w:footnote w:type="continuationSeparator" w:id="0">
    <w:p w:rsidR="00C92813" w:rsidRDefault="00C92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F7863"/>
    <w:multiLevelType w:val="hybridMultilevel"/>
    <w:tmpl w:val="E92E2750"/>
    <w:lvl w:ilvl="0" w:tplc="B9DA58B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548"/>
    <w:rsid w:val="000808E9"/>
    <w:rsid w:val="000A6394"/>
    <w:rsid w:val="000C038A"/>
    <w:rsid w:val="000C6598"/>
    <w:rsid w:val="00107C83"/>
    <w:rsid w:val="00124AA8"/>
    <w:rsid w:val="00145D43"/>
    <w:rsid w:val="00192C46"/>
    <w:rsid w:val="001A7B60"/>
    <w:rsid w:val="001B7A65"/>
    <w:rsid w:val="001E41F3"/>
    <w:rsid w:val="00242EC5"/>
    <w:rsid w:val="0026004D"/>
    <w:rsid w:val="00275D12"/>
    <w:rsid w:val="00283527"/>
    <w:rsid w:val="002860C4"/>
    <w:rsid w:val="002B5741"/>
    <w:rsid w:val="002F1183"/>
    <w:rsid w:val="00305409"/>
    <w:rsid w:val="003E1A36"/>
    <w:rsid w:val="004242F1"/>
    <w:rsid w:val="004B75B7"/>
    <w:rsid w:val="004C6189"/>
    <w:rsid w:val="004D2EB1"/>
    <w:rsid w:val="0051580D"/>
    <w:rsid w:val="00517757"/>
    <w:rsid w:val="00525457"/>
    <w:rsid w:val="00592D74"/>
    <w:rsid w:val="005E2C44"/>
    <w:rsid w:val="005F7411"/>
    <w:rsid w:val="00607CB3"/>
    <w:rsid w:val="00621188"/>
    <w:rsid w:val="006251C4"/>
    <w:rsid w:val="006257ED"/>
    <w:rsid w:val="00695808"/>
    <w:rsid w:val="00697B0D"/>
    <w:rsid w:val="006B46FB"/>
    <w:rsid w:val="006E21FB"/>
    <w:rsid w:val="00792342"/>
    <w:rsid w:val="007B512A"/>
    <w:rsid w:val="007C2097"/>
    <w:rsid w:val="007D6A07"/>
    <w:rsid w:val="007E57B0"/>
    <w:rsid w:val="00803899"/>
    <w:rsid w:val="008279FA"/>
    <w:rsid w:val="008626E7"/>
    <w:rsid w:val="00867B71"/>
    <w:rsid w:val="00870EE7"/>
    <w:rsid w:val="00884A7C"/>
    <w:rsid w:val="00896683"/>
    <w:rsid w:val="008B7895"/>
    <w:rsid w:val="008F686C"/>
    <w:rsid w:val="00947D23"/>
    <w:rsid w:val="009777D9"/>
    <w:rsid w:val="00991B88"/>
    <w:rsid w:val="009A579D"/>
    <w:rsid w:val="009E3297"/>
    <w:rsid w:val="009F734F"/>
    <w:rsid w:val="00A23922"/>
    <w:rsid w:val="00A246B6"/>
    <w:rsid w:val="00A35C8E"/>
    <w:rsid w:val="00A47E70"/>
    <w:rsid w:val="00A50771"/>
    <w:rsid w:val="00A7671C"/>
    <w:rsid w:val="00AD1CD8"/>
    <w:rsid w:val="00B258BB"/>
    <w:rsid w:val="00B41A66"/>
    <w:rsid w:val="00B67B97"/>
    <w:rsid w:val="00B968C8"/>
    <w:rsid w:val="00BA3EC5"/>
    <w:rsid w:val="00BB5DFC"/>
    <w:rsid w:val="00BD279D"/>
    <w:rsid w:val="00BD6BB8"/>
    <w:rsid w:val="00C46BC8"/>
    <w:rsid w:val="00C474D9"/>
    <w:rsid w:val="00C72547"/>
    <w:rsid w:val="00C92813"/>
    <w:rsid w:val="00C95985"/>
    <w:rsid w:val="00CB318C"/>
    <w:rsid w:val="00CC5026"/>
    <w:rsid w:val="00D03F9A"/>
    <w:rsid w:val="00D52B24"/>
    <w:rsid w:val="00DB1528"/>
    <w:rsid w:val="00DE34CF"/>
    <w:rsid w:val="00E84AEA"/>
    <w:rsid w:val="00EE7A28"/>
    <w:rsid w:val="00EE7D7C"/>
    <w:rsid w:val="00F25D98"/>
    <w:rsid w:val="00F300FB"/>
    <w:rsid w:val="00F34385"/>
    <w:rsid w:val="00FB6386"/>
    <w:rsid w:val="00FE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35C8E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B78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B7895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8B7895"/>
  </w:style>
  <w:style w:type="character" w:customStyle="1" w:styleId="THChar">
    <w:name w:val="TH Char"/>
    <w:link w:val="TH"/>
    <w:rsid w:val="008B7895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8B7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 Panchapakesan</cp:lastModifiedBy>
  <cp:revision>18</cp:revision>
  <cp:lastPrinted>1900-12-31T18:30:00Z</cp:lastPrinted>
  <dcterms:created xsi:type="dcterms:W3CDTF">2014-12-03T05:37:00Z</dcterms:created>
  <dcterms:modified xsi:type="dcterms:W3CDTF">2015-01-13T09:50:00Z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