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8F4" w:rsidRDefault="002558F4" w:rsidP="002558F4">
      <w:pPr>
        <w:pStyle w:val="CRCoverPage"/>
        <w:tabs>
          <w:tab w:val="right" w:pos="9639"/>
        </w:tabs>
        <w:spacing w:after="0"/>
        <w:rPr>
          <w:b/>
          <w:i/>
          <w:noProof/>
          <w:sz w:val="28"/>
        </w:rPr>
      </w:pPr>
      <w:r>
        <w:rPr>
          <w:b/>
          <w:noProof/>
          <w:sz w:val="24"/>
        </w:rPr>
        <w:t>3GPP TSG-RAN WG5 Meeting #65</w:t>
      </w:r>
      <w:r>
        <w:rPr>
          <w:b/>
          <w:i/>
          <w:noProof/>
          <w:sz w:val="28"/>
        </w:rPr>
        <w:tab/>
        <w:t>R5-145186</w:t>
      </w:r>
    </w:p>
    <w:p w:rsidR="002558F4" w:rsidRDefault="002558F4" w:rsidP="002558F4">
      <w:pPr>
        <w:pStyle w:val="CRCoverPage"/>
        <w:outlineLvl w:val="0"/>
        <w:rPr>
          <w:b/>
          <w:noProof/>
          <w:sz w:val="24"/>
        </w:rPr>
      </w:pPr>
      <w:r>
        <w:rPr>
          <w:b/>
          <w:noProof/>
          <w:sz w:val="24"/>
        </w:rPr>
        <w:t>Venice, Italy, 10</w:t>
      </w:r>
      <w:r w:rsidRPr="00DE1B9A">
        <w:rPr>
          <w:b/>
          <w:noProof/>
          <w:sz w:val="24"/>
          <w:vertAlign w:val="superscript"/>
        </w:rPr>
        <w:t>th</w:t>
      </w:r>
      <w:r>
        <w:rPr>
          <w:b/>
          <w:noProof/>
          <w:sz w:val="24"/>
          <w:vertAlign w:val="superscript"/>
        </w:rPr>
        <w:t xml:space="preserve"> </w:t>
      </w:r>
      <w:r>
        <w:rPr>
          <w:b/>
          <w:noProof/>
          <w:sz w:val="24"/>
        </w:rPr>
        <w:t>– 14</w:t>
      </w:r>
      <w:r>
        <w:rPr>
          <w:b/>
          <w:noProof/>
          <w:sz w:val="24"/>
          <w:vertAlign w:val="superscript"/>
        </w:rPr>
        <w:t>th</w:t>
      </w:r>
      <w:r>
        <w:rPr>
          <w:b/>
          <w:noProof/>
          <w:sz w:val="24"/>
        </w:rPr>
        <w:t xml:space="preserve"> November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558F4" w:rsidTr="00252530">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2558F4" w:rsidRDefault="002558F4" w:rsidP="00252530">
            <w:pPr>
              <w:pStyle w:val="CRCoverPage"/>
              <w:spacing w:after="0"/>
              <w:jc w:val="right"/>
              <w:rPr>
                <w:i/>
                <w:noProof/>
              </w:rPr>
            </w:pPr>
            <w:r>
              <w:rPr>
                <w:i/>
                <w:noProof/>
                <w:sz w:val="14"/>
              </w:rPr>
              <w:t>CR-Form-v11.1</w:t>
            </w:r>
          </w:p>
        </w:tc>
      </w:tr>
      <w:tr w:rsidR="002558F4" w:rsidTr="00252530">
        <w:tblPrEx>
          <w:tblCellMar>
            <w:top w:w="0" w:type="dxa"/>
            <w:bottom w:w="0" w:type="dxa"/>
          </w:tblCellMar>
        </w:tblPrEx>
        <w:tc>
          <w:tcPr>
            <w:tcW w:w="9641" w:type="dxa"/>
            <w:gridSpan w:val="9"/>
            <w:tcBorders>
              <w:left w:val="single" w:sz="4" w:space="0" w:color="auto"/>
              <w:right w:val="single" w:sz="4" w:space="0" w:color="auto"/>
            </w:tcBorders>
          </w:tcPr>
          <w:p w:rsidR="002558F4" w:rsidRDefault="002558F4" w:rsidP="00252530">
            <w:pPr>
              <w:pStyle w:val="CRCoverPage"/>
              <w:spacing w:after="0"/>
              <w:jc w:val="center"/>
              <w:rPr>
                <w:noProof/>
              </w:rPr>
            </w:pPr>
            <w:r>
              <w:rPr>
                <w:b/>
                <w:noProof/>
                <w:sz w:val="32"/>
              </w:rPr>
              <w:t>CHANGE REQUEST</w:t>
            </w:r>
          </w:p>
        </w:tc>
      </w:tr>
      <w:tr w:rsidR="002558F4" w:rsidTr="00252530">
        <w:tblPrEx>
          <w:tblCellMar>
            <w:top w:w="0" w:type="dxa"/>
            <w:bottom w:w="0" w:type="dxa"/>
          </w:tblCellMar>
        </w:tblPrEx>
        <w:tc>
          <w:tcPr>
            <w:tcW w:w="9641" w:type="dxa"/>
            <w:gridSpan w:val="9"/>
            <w:tcBorders>
              <w:left w:val="single" w:sz="4" w:space="0" w:color="auto"/>
              <w:right w:val="single" w:sz="4" w:space="0" w:color="auto"/>
            </w:tcBorders>
          </w:tcPr>
          <w:p w:rsidR="002558F4" w:rsidRDefault="002558F4" w:rsidP="00252530">
            <w:pPr>
              <w:pStyle w:val="CRCoverPage"/>
              <w:spacing w:after="0"/>
              <w:rPr>
                <w:noProof/>
                <w:sz w:val="8"/>
                <w:szCs w:val="8"/>
              </w:rPr>
            </w:pPr>
          </w:p>
        </w:tc>
      </w:tr>
      <w:tr w:rsidR="002558F4" w:rsidTr="00252530">
        <w:tblPrEx>
          <w:tblCellMar>
            <w:top w:w="0" w:type="dxa"/>
            <w:bottom w:w="0" w:type="dxa"/>
          </w:tblCellMar>
        </w:tblPrEx>
        <w:tc>
          <w:tcPr>
            <w:tcW w:w="142" w:type="dxa"/>
            <w:tcBorders>
              <w:left w:val="single" w:sz="4" w:space="0" w:color="auto"/>
            </w:tcBorders>
          </w:tcPr>
          <w:p w:rsidR="002558F4" w:rsidRDefault="002558F4" w:rsidP="00252530">
            <w:pPr>
              <w:pStyle w:val="CRCoverPage"/>
              <w:spacing w:after="0"/>
              <w:jc w:val="right"/>
              <w:rPr>
                <w:noProof/>
              </w:rPr>
            </w:pPr>
          </w:p>
        </w:tc>
        <w:tc>
          <w:tcPr>
            <w:tcW w:w="2126" w:type="dxa"/>
            <w:shd w:val="pct30" w:color="FFFF00" w:fill="auto"/>
          </w:tcPr>
          <w:p w:rsidR="002558F4" w:rsidRDefault="002558F4" w:rsidP="00252530">
            <w:pPr>
              <w:pStyle w:val="CRCoverPage"/>
              <w:spacing w:after="0"/>
              <w:rPr>
                <w:b/>
                <w:noProof/>
                <w:sz w:val="28"/>
              </w:rPr>
            </w:pPr>
            <w:r>
              <w:rPr>
                <w:b/>
                <w:noProof/>
                <w:sz w:val="28"/>
              </w:rPr>
              <w:t>34.123-1</w:t>
            </w:r>
          </w:p>
        </w:tc>
        <w:tc>
          <w:tcPr>
            <w:tcW w:w="709" w:type="dxa"/>
          </w:tcPr>
          <w:p w:rsidR="002558F4" w:rsidRDefault="002558F4" w:rsidP="00252530">
            <w:pPr>
              <w:pStyle w:val="CRCoverPage"/>
              <w:spacing w:after="0"/>
              <w:jc w:val="center"/>
              <w:rPr>
                <w:noProof/>
              </w:rPr>
            </w:pPr>
            <w:r>
              <w:rPr>
                <w:b/>
                <w:noProof/>
                <w:sz w:val="28"/>
              </w:rPr>
              <w:t>CR</w:t>
            </w:r>
          </w:p>
        </w:tc>
        <w:tc>
          <w:tcPr>
            <w:tcW w:w="1276" w:type="dxa"/>
            <w:shd w:val="pct30" w:color="FFFF00" w:fill="auto"/>
          </w:tcPr>
          <w:p w:rsidR="002558F4" w:rsidRDefault="002558F4" w:rsidP="00252530">
            <w:pPr>
              <w:pStyle w:val="CRCoverPage"/>
              <w:spacing w:after="0"/>
              <w:rPr>
                <w:noProof/>
              </w:rPr>
            </w:pPr>
            <w:r>
              <w:rPr>
                <w:b/>
                <w:noProof/>
                <w:sz w:val="28"/>
              </w:rPr>
              <w:t>CRNum</w:t>
            </w:r>
          </w:p>
        </w:tc>
        <w:tc>
          <w:tcPr>
            <w:tcW w:w="709" w:type="dxa"/>
          </w:tcPr>
          <w:p w:rsidR="002558F4" w:rsidRDefault="002558F4" w:rsidP="00252530">
            <w:pPr>
              <w:pStyle w:val="CRCoverPage"/>
              <w:tabs>
                <w:tab w:val="right" w:pos="625"/>
              </w:tabs>
              <w:spacing w:after="0"/>
              <w:jc w:val="center"/>
              <w:rPr>
                <w:noProof/>
              </w:rPr>
            </w:pPr>
            <w:r>
              <w:rPr>
                <w:b/>
                <w:bCs/>
                <w:noProof/>
                <w:sz w:val="28"/>
              </w:rPr>
              <w:t>rev</w:t>
            </w:r>
          </w:p>
        </w:tc>
        <w:tc>
          <w:tcPr>
            <w:tcW w:w="425" w:type="dxa"/>
            <w:shd w:val="pct30" w:color="FFFF00" w:fill="auto"/>
          </w:tcPr>
          <w:p w:rsidR="002558F4" w:rsidRDefault="002558F4" w:rsidP="00252530">
            <w:pPr>
              <w:pStyle w:val="CRCoverPage"/>
              <w:spacing w:after="0"/>
              <w:jc w:val="center"/>
              <w:rPr>
                <w:b/>
                <w:noProof/>
              </w:rPr>
            </w:pPr>
            <w:r>
              <w:rPr>
                <w:b/>
                <w:noProof/>
                <w:sz w:val="32"/>
              </w:rPr>
              <w:t>-</w:t>
            </w:r>
          </w:p>
        </w:tc>
        <w:tc>
          <w:tcPr>
            <w:tcW w:w="2693" w:type="dxa"/>
          </w:tcPr>
          <w:p w:rsidR="002558F4" w:rsidRDefault="002558F4" w:rsidP="0025253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558F4" w:rsidRDefault="002558F4" w:rsidP="00252530">
            <w:pPr>
              <w:pStyle w:val="CRCoverPage"/>
              <w:spacing w:after="0"/>
              <w:jc w:val="center"/>
              <w:rPr>
                <w:noProof/>
              </w:rPr>
            </w:pPr>
            <w:r>
              <w:rPr>
                <w:b/>
                <w:noProof/>
                <w:sz w:val="32"/>
              </w:rPr>
              <w:t>11.4.0</w:t>
            </w:r>
          </w:p>
        </w:tc>
        <w:tc>
          <w:tcPr>
            <w:tcW w:w="143" w:type="dxa"/>
            <w:tcBorders>
              <w:right w:val="single" w:sz="4" w:space="0" w:color="auto"/>
            </w:tcBorders>
          </w:tcPr>
          <w:p w:rsidR="002558F4" w:rsidRDefault="002558F4" w:rsidP="00252530">
            <w:pPr>
              <w:pStyle w:val="CRCoverPage"/>
              <w:spacing w:after="0"/>
              <w:rPr>
                <w:noProof/>
              </w:rPr>
            </w:pPr>
          </w:p>
        </w:tc>
      </w:tr>
      <w:tr w:rsidR="002558F4" w:rsidTr="00252530">
        <w:tblPrEx>
          <w:tblCellMar>
            <w:top w:w="0" w:type="dxa"/>
            <w:bottom w:w="0" w:type="dxa"/>
          </w:tblCellMar>
        </w:tblPrEx>
        <w:tc>
          <w:tcPr>
            <w:tcW w:w="9641" w:type="dxa"/>
            <w:gridSpan w:val="9"/>
            <w:tcBorders>
              <w:left w:val="single" w:sz="4" w:space="0" w:color="auto"/>
              <w:right w:val="single" w:sz="4" w:space="0" w:color="auto"/>
            </w:tcBorders>
          </w:tcPr>
          <w:p w:rsidR="002558F4" w:rsidRDefault="002558F4" w:rsidP="00252530">
            <w:pPr>
              <w:pStyle w:val="CRCoverPage"/>
              <w:spacing w:after="0"/>
              <w:rPr>
                <w:noProof/>
              </w:rPr>
            </w:pPr>
          </w:p>
        </w:tc>
      </w:tr>
      <w:tr w:rsidR="002558F4" w:rsidTr="00252530">
        <w:tblPrEx>
          <w:tblCellMar>
            <w:top w:w="0" w:type="dxa"/>
            <w:bottom w:w="0" w:type="dxa"/>
          </w:tblCellMar>
        </w:tblPrEx>
        <w:tc>
          <w:tcPr>
            <w:tcW w:w="9641" w:type="dxa"/>
            <w:gridSpan w:val="9"/>
            <w:tcBorders>
              <w:top w:val="single" w:sz="4" w:space="0" w:color="auto"/>
            </w:tcBorders>
          </w:tcPr>
          <w:p w:rsidR="002558F4" w:rsidRPr="00F25D98" w:rsidRDefault="002558F4" w:rsidP="00252530">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558F4" w:rsidTr="00252530">
        <w:tblPrEx>
          <w:tblCellMar>
            <w:top w:w="0" w:type="dxa"/>
            <w:bottom w:w="0" w:type="dxa"/>
          </w:tblCellMar>
        </w:tblPrEx>
        <w:tc>
          <w:tcPr>
            <w:tcW w:w="9641" w:type="dxa"/>
            <w:gridSpan w:val="9"/>
          </w:tcPr>
          <w:p w:rsidR="002558F4" w:rsidRDefault="002558F4" w:rsidP="00252530">
            <w:pPr>
              <w:pStyle w:val="CRCoverPage"/>
              <w:spacing w:after="0"/>
              <w:rPr>
                <w:noProof/>
                <w:sz w:val="8"/>
                <w:szCs w:val="8"/>
              </w:rPr>
            </w:pPr>
          </w:p>
        </w:tc>
      </w:tr>
    </w:tbl>
    <w:p w:rsidR="002558F4" w:rsidRDefault="002558F4" w:rsidP="002558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58F4" w:rsidTr="00252530">
        <w:tblPrEx>
          <w:tblCellMar>
            <w:top w:w="0" w:type="dxa"/>
            <w:bottom w:w="0" w:type="dxa"/>
          </w:tblCellMar>
        </w:tblPrEx>
        <w:tc>
          <w:tcPr>
            <w:tcW w:w="2835" w:type="dxa"/>
          </w:tcPr>
          <w:p w:rsidR="002558F4" w:rsidRDefault="002558F4" w:rsidP="00252530">
            <w:pPr>
              <w:pStyle w:val="CRCoverPage"/>
              <w:tabs>
                <w:tab w:val="right" w:pos="2751"/>
              </w:tabs>
              <w:spacing w:after="0"/>
              <w:rPr>
                <w:b/>
                <w:i/>
                <w:noProof/>
              </w:rPr>
            </w:pPr>
            <w:r>
              <w:rPr>
                <w:b/>
                <w:i/>
                <w:noProof/>
              </w:rPr>
              <w:t>Proposed change affects:</w:t>
            </w:r>
          </w:p>
        </w:tc>
        <w:tc>
          <w:tcPr>
            <w:tcW w:w="1418" w:type="dxa"/>
          </w:tcPr>
          <w:p w:rsidR="002558F4" w:rsidRDefault="002558F4" w:rsidP="002525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558F4" w:rsidRDefault="002558F4" w:rsidP="00252530">
            <w:pPr>
              <w:pStyle w:val="CRCoverPage"/>
              <w:spacing w:after="0"/>
              <w:jc w:val="center"/>
              <w:rPr>
                <w:b/>
                <w:caps/>
                <w:noProof/>
              </w:rPr>
            </w:pPr>
          </w:p>
        </w:tc>
        <w:tc>
          <w:tcPr>
            <w:tcW w:w="709" w:type="dxa"/>
            <w:tcBorders>
              <w:left w:val="single" w:sz="4" w:space="0" w:color="auto"/>
            </w:tcBorders>
          </w:tcPr>
          <w:p w:rsidR="002558F4" w:rsidRDefault="002558F4" w:rsidP="002525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58F4" w:rsidRDefault="002558F4" w:rsidP="00252530">
            <w:pPr>
              <w:pStyle w:val="CRCoverPage"/>
              <w:spacing w:after="0"/>
              <w:jc w:val="center"/>
              <w:rPr>
                <w:b/>
                <w:caps/>
                <w:noProof/>
              </w:rPr>
            </w:pPr>
          </w:p>
        </w:tc>
        <w:tc>
          <w:tcPr>
            <w:tcW w:w="2126" w:type="dxa"/>
          </w:tcPr>
          <w:p w:rsidR="002558F4" w:rsidRDefault="002558F4" w:rsidP="002525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58F4" w:rsidRDefault="002558F4" w:rsidP="00252530">
            <w:pPr>
              <w:pStyle w:val="CRCoverPage"/>
              <w:spacing w:after="0"/>
              <w:jc w:val="center"/>
              <w:rPr>
                <w:b/>
                <w:caps/>
                <w:noProof/>
              </w:rPr>
            </w:pPr>
          </w:p>
        </w:tc>
        <w:tc>
          <w:tcPr>
            <w:tcW w:w="1418" w:type="dxa"/>
            <w:tcBorders>
              <w:left w:val="nil"/>
            </w:tcBorders>
          </w:tcPr>
          <w:p w:rsidR="002558F4" w:rsidRDefault="002558F4" w:rsidP="002525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58F4" w:rsidRDefault="002558F4" w:rsidP="00252530">
            <w:pPr>
              <w:pStyle w:val="CRCoverPage"/>
              <w:spacing w:after="0"/>
              <w:jc w:val="center"/>
              <w:rPr>
                <w:b/>
                <w:bCs/>
                <w:caps/>
                <w:noProof/>
              </w:rPr>
            </w:pPr>
          </w:p>
        </w:tc>
      </w:tr>
    </w:tbl>
    <w:p w:rsidR="002558F4" w:rsidRDefault="002558F4" w:rsidP="002558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558F4" w:rsidTr="00252530">
        <w:tblPrEx>
          <w:tblCellMar>
            <w:top w:w="0" w:type="dxa"/>
            <w:bottom w:w="0" w:type="dxa"/>
          </w:tblCellMar>
        </w:tblPrEx>
        <w:tc>
          <w:tcPr>
            <w:tcW w:w="9641" w:type="dxa"/>
            <w:gridSpan w:val="11"/>
          </w:tcPr>
          <w:p w:rsidR="002558F4" w:rsidRDefault="002558F4" w:rsidP="00252530">
            <w:pPr>
              <w:pStyle w:val="CRCoverPage"/>
              <w:spacing w:after="0"/>
              <w:rPr>
                <w:noProof/>
                <w:sz w:val="8"/>
                <w:szCs w:val="8"/>
              </w:rPr>
            </w:pPr>
          </w:p>
        </w:tc>
      </w:tr>
      <w:tr w:rsidR="002558F4" w:rsidTr="00252530">
        <w:tblPrEx>
          <w:tblCellMar>
            <w:top w:w="0" w:type="dxa"/>
            <w:bottom w:w="0" w:type="dxa"/>
          </w:tblCellMar>
        </w:tblPrEx>
        <w:tc>
          <w:tcPr>
            <w:tcW w:w="1843" w:type="dxa"/>
            <w:tcBorders>
              <w:top w:val="single" w:sz="4" w:space="0" w:color="auto"/>
              <w:left w:val="single" w:sz="4" w:space="0" w:color="auto"/>
            </w:tcBorders>
          </w:tcPr>
          <w:p w:rsidR="002558F4" w:rsidRDefault="002558F4" w:rsidP="0025253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558F4" w:rsidRPr="0006220D" w:rsidRDefault="002558F4" w:rsidP="00252530">
            <w:pPr>
              <w:pStyle w:val="CRCoverPage"/>
              <w:spacing w:after="0"/>
              <w:ind w:left="100"/>
            </w:pPr>
            <w:r>
              <w:rPr>
                <w:noProof/>
              </w:rPr>
              <w:t xml:space="preserve">Correction to </w:t>
            </w:r>
            <w:r>
              <w:rPr>
                <w:rFonts w:cs="Arial"/>
                <w:noProof/>
              </w:rPr>
              <w:t>Multiflow Test Case 8.2.1.45.1</w:t>
            </w:r>
          </w:p>
        </w:tc>
      </w:tr>
      <w:tr w:rsidR="002558F4" w:rsidTr="00252530">
        <w:tblPrEx>
          <w:tblCellMar>
            <w:top w:w="0" w:type="dxa"/>
            <w:bottom w:w="0" w:type="dxa"/>
          </w:tblCellMar>
        </w:tblPrEx>
        <w:tc>
          <w:tcPr>
            <w:tcW w:w="1843" w:type="dxa"/>
            <w:tcBorders>
              <w:left w:val="single" w:sz="4" w:space="0" w:color="auto"/>
            </w:tcBorders>
          </w:tcPr>
          <w:p w:rsidR="002558F4" w:rsidRDefault="002558F4" w:rsidP="00252530">
            <w:pPr>
              <w:pStyle w:val="CRCoverPage"/>
              <w:spacing w:after="0"/>
              <w:rPr>
                <w:b/>
                <w:i/>
                <w:noProof/>
                <w:sz w:val="8"/>
                <w:szCs w:val="8"/>
              </w:rPr>
            </w:pPr>
          </w:p>
        </w:tc>
        <w:tc>
          <w:tcPr>
            <w:tcW w:w="7798" w:type="dxa"/>
            <w:gridSpan w:val="10"/>
            <w:tcBorders>
              <w:right w:val="single" w:sz="4" w:space="0" w:color="auto"/>
            </w:tcBorders>
          </w:tcPr>
          <w:p w:rsidR="002558F4" w:rsidRPr="0006220D" w:rsidRDefault="002558F4" w:rsidP="00252530">
            <w:pPr>
              <w:pStyle w:val="CRCoverPage"/>
              <w:spacing w:after="0"/>
              <w:rPr>
                <w:sz w:val="8"/>
                <w:szCs w:val="8"/>
              </w:rPr>
            </w:pPr>
          </w:p>
        </w:tc>
      </w:tr>
      <w:tr w:rsidR="002558F4" w:rsidTr="00252530">
        <w:tblPrEx>
          <w:tblCellMar>
            <w:top w:w="0" w:type="dxa"/>
            <w:bottom w:w="0" w:type="dxa"/>
          </w:tblCellMar>
        </w:tblPrEx>
        <w:tc>
          <w:tcPr>
            <w:tcW w:w="1843" w:type="dxa"/>
            <w:tcBorders>
              <w:left w:val="single" w:sz="4" w:space="0" w:color="auto"/>
            </w:tcBorders>
          </w:tcPr>
          <w:p w:rsidR="002558F4" w:rsidRDefault="002558F4" w:rsidP="0025253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558F4" w:rsidRPr="0006220D" w:rsidRDefault="002558F4" w:rsidP="00252530">
            <w:pPr>
              <w:pStyle w:val="CRCoverPage"/>
              <w:spacing w:after="0"/>
            </w:pPr>
            <w:r>
              <w:t xml:space="preserve">  Qualcomm</w:t>
            </w:r>
            <w:r>
              <w:t xml:space="preserve"> Incorporated</w:t>
            </w:r>
            <w:r>
              <w:t>, TF 160</w:t>
            </w:r>
          </w:p>
        </w:tc>
      </w:tr>
      <w:tr w:rsidR="002558F4" w:rsidTr="00252530">
        <w:tblPrEx>
          <w:tblCellMar>
            <w:top w:w="0" w:type="dxa"/>
            <w:bottom w:w="0" w:type="dxa"/>
          </w:tblCellMar>
        </w:tblPrEx>
        <w:tc>
          <w:tcPr>
            <w:tcW w:w="1843" w:type="dxa"/>
            <w:tcBorders>
              <w:left w:val="single" w:sz="4" w:space="0" w:color="auto"/>
            </w:tcBorders>
          </w:tcPr>
          <w:p w:rsidR="002558F4" w:rsidRDefault="002558F4" w:rsidP="0025253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558F4" w:rsidRPr="0006220D" w:rsidRDefault="002558F4" w:rsidP="00252530">
            <w:pPr>
              <w:pStyle w:val="CRCoverPage"/>
              <w:spacing w:after="0"/>
              <w:ind w:left="100"/>
            </w:pPr>
            <w:r w:rsidRPr="0006220D">
              <w:t>R5</w:t>
            </w:r>
          </w:p>
        </w:tc>
      </w:tr>
      <w:tr w:rsidR="002558F4" w:rsidTr="00252530">
        <w:tblPrEx>
          <w:tblCellMar>
            <w:top w:w="0" w:type="dxa"/>
            <w:bottom w:w="0" w:type="dxa"/>
          </w:tblCellMar>
        </w:tblPrEx>
        <w:tc>
          <w:tcPr>
            <w:tcW w:w="1843" w:type="dxa"/>
            <w:tcBorders>
              <w:left w:val="single" w:sz="4" w:space="0" w:color="auto"/>
            </w:tcBorders>
          </w:tcPr>
          <w:p w:rsidR="002558F4" w:rsidRDefault="002558F4" w:rsidP="00252530">
            <w:pPr>
              <w:pStyle w:val="CRCoverPage"/>
              <w:spacing w:after="0"/>
              <w:rPr>
                <w:b/>
                <w:i/>
                <w:noProof/>
                <w:sz w:val="8"/>
                <w:szCs w:val="8"/>
              </w:rPr>
            </w:pPr>
          </w:p>
        </w:tc>
        <w:tc>
          <w:tcPr>
            <w:tcW w:w="7798" w:type="dxa"/>
            <w:gridSpan w:val="10"/>
            <w:tcBorders>
              <w:right w:val="single" w:sz="4" w:space="0" w:color="auto"/>
            </w:tcBorders>
          </w:tcPr>
          <w:p w:rsidR="002558F4" w:rsidRPr="0006220D" w:rsidRDefault="002558F4" w:rsidP="00252530">
            <w:pPr>
              <w:pStyle w:val="CRCoverPage"/>
              <w:spacing w:after="0"/>
              <w:rPr>
                <w:sz w:val="8"/>
                <w:szCs w:val="8"/>
              </w:rPr>
            </w:pPr>
          </w:p>
        </w:tc>
      </w:tr>
      <w:tr w:rsidR="002558F4" w:rsidTr="00252530">
        <w:tblPrEx>
          <w:tblCellMar>
            <w:top w:w="0" w:type="dxa"/>
            <w:bottom w:w="0" w:type="dxa"/>
          </w:tblCellMar>
        </w:tblPrEx>
        <w:tc>
          <w:tcPr>
            <w:tcW w:w="1843" w:type="dxa"/>
            <w:tcBorders>
              <w:left w:val="single" w:sz="4" w:space="0" w:color="auto"/>
            </w:tcBorders>
          </w:tcPr>
          <w:p w:rsidR="002558F4" w:rsidRDefault="002558F4" w:rsidP="00252530">
            <w:pPr>
              <w:pStyle w:val="CRCoverPage"/>
              <w:tabs>
                <w:tab w:val="right" w:pos="1759"/>
              </w:tabs>
              <w:spacing w:after="0"/>
              <w:rPr>
                <w:b/>
                <w:i/>
                <w:noProof/>
              </w:rPr>
            </w:pPr>
            <w:r>
              <w:rPr>
                <w:b/>
                <w:i/>
                <w:noProof/>
              </w:rPr>
              <w:t>Work item code:</w:t>
            </w:r>
          </w:p>
        </w:tc>
        <w:tc>
          <w:tcPr>
            <w:tcW w:w="3260" w:type="dxa"/>
            <w:gridSpan w:val="5"/>
            <w:shd w:val="pct30" w:color="FFFF00" w:fill="auto"/>
          </w:tcPr>
          <w:p w:rsidR="002558F4" w:rsidRPr="0006220D" w:rsidRDefault="002558F4" w:rsidP="00252530">
            <w:pPr>
              <w:pStyle w:val="CRCoverPage"/>
              <w:spacing w:after="0"/>
              <w:ind w:left="100"/>
            </w:pPr>
            <w:r w:rsidRPr="002475D1">
              <w:rPr>
                <w:rFonts w:cs="Arial"/>
              </w:rPr>
              <w:t>HSDPA</w:t>
            </w:r>
            <w:r>
              <w:rPr>
                <w:rFonts w:cs="Arial"/>
              </w:rPr>
              <w:t>_MFTX-</w:t>
            </w:r>
            <w:proofErr w:type="spellStart"/>
            <w:r w:rsidRPr="002475D1">
              <w:rPr>
                <w:rFonts w:cs="Arial"/>
              </w:rPr>
              <w:t>UEConTest</w:t>
            </w:r>
            <w:proofErr w:type="spellEnd"/>
          </w:p>
        </w:tc>
        <w:tc>
          <w:tcPr>
            <w:tcW w:w="994" w:type="dxa"/>
            <w:gridSpan w:val="2"/>
            <w:tcBorders>
              <w:left w:val="nil"/>
            </w:tcBorders>
          </w:tcPr>
          <w:p w:rsidR="002558F4" w:rsidRDefault="002558F4" w:rsidP="00252530">
            <w:pPr>
              <w:pStyle w:val="CRCoverPage"/>
              <w:spacing w:after="0"/>
              <w:ind w:right="100"/>
              <w:rPr>
                <w:noProof/>
              </w:rPr>
            </w:pPr>
          </w:p>
        </w:tc>
        <w:tc>
          <w:tcPr>
            <w:tcW w:w="1417" w:type="dxa"/>
            <w:gridSpan w:val="2"/>
            <w:tcBorders>
              <w:left w:val="nil"/>
            </w:tcBorders>
          </w:tcPr>
          <w:p w:rsidR="002558F4" w:rsidRDefault="002558F4" w:rsidP="0025253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558F4" w:rsidRDefault="002558F4" w:rsidP="00252530">
            <w:pPr>
              <w:pStyle w:val="CRCoverPage"/>
              <w:spacing w:after="0"/>
              <w:ind w:left="100"/>
              <w:rPr>
                <w:noProof/>
              </w:rPr>
            </w:pPr>
            <w:r>
              <w:rPr>
                <w:noProof/>
              </w:rPr>
              <w:t>2014-10-15</w:t>
            </w:r>
          </w:p>
        </w:tc>
      </w:tr>
      <w:tr w:rsidR="002558F4" w:rsidTr="00252530">
        <w:tblPrEx>
          <w:tblCellMar>
            <w:top w:w="0" w:type="dxa"/>
            <w:bottom w:w="0" w:type="dxa"/>
          </w:tblCellMar>
        </w:tblPrEx>
        <w:tc>
          <w:tcPr>
            <w:tcW w:w="1843" w:type="dxa"/>
            <w:tcBorders>
              <w:left w:val="single" w:sz="4" w:space="0" w:color="auto"/>
            </w:tcBorders>
          </w:tcPr>
          <w:p w:rsidR="002558F4" w:rsidRDefault="002558F4" w:rsidP="00252530">
            <w:pPr>
              <w:pStyle w:val="CRCoverPage"/>
              <w:spacing w:after="0"/>
              <w:rPr>
                <w:b/>
                <w:i/>
                <w:noProof/>
                <w:sz w:val="8"/>
                <w:szCs w:val="8"/>
              </w:rPr>
            </w:pPr>
          </w:p>
        </w:tc>
        <w:tc>
          <w:tcPr>
            <w:tcW w:w="1560" w:type="dxa"/>
            <w:gridSpan w:val="4"/>
          </w:tcPr>
          <w:p w:rsidR="002558F4" w:rsidRDefault="002558F4" w:rsidP="00252530">
            <w:pPr>
              <w:pStyle w:val="CRCoverPage"/>
              <w:spacing w:after="0"/>
              <w:rPr>
                <w:noProof/>
                <w:sz w:val="8"/>
                <w:szCs w:val="8"/>
              </w:rPr>
            </w:pPr>
          </w:p>
        </w:tc>
        <w:tc>
          <w:tcPr>
            <w:tcW w:w="2694" w:type="dxa"/>
            <w:gridSpan w:val="3"/>
          </w:tcPr>
          <w:p w:rsidR="002558F4" w:rsidRDefault="002558F4" w:rsidP="00252530">
            <w:pPr>
              <w:pStyle w:val="CRCoverPage"/>
              <w:spacing w:after="0"/>
              <w:rPr>
                <w:noProof/>
                <w:sz w:val="8"/>
                <w:szCs w:val="8"/>
              </w:rPr>
            </w:pPr>
          </w:p>
        </w:tc>
        <w:tc>
          <w:tcPr>
            <w:tcW w:w="1417" w:type="dxa"/>
            <w:gridSpan w:val="2"/>
          </w:tcPr>
          <w:p w:rsidR="002558F4" w:rsidRDefault="002558F4" w:rsidP="00252530">
            <w:pPr>
              <w:pStyle w:val="CRCoverPage"/>
              <w:spacing w:after="0"/>
              <w:rPr>
                <w:noProof/>
                <w:sz w:val="8"/>
                <w:szCs w:val="8"/>
              </w:rPr>
            </w:pPr>
          </w:p>
        </w:tc>
        <w:tc>
          <w:tcPr>
            <w:tcW w:w="2127" w:type="dxa"/>
            <w:tcBorders>
              <w:right w:val="single" w:sz="4" w:space="0" w:color="auto"/>
            </w:tcBorders>
          </w:tcPr>
          <w:p w:rsidR="002558F4" w:rsidRDefault="002558F4" w:rsidP="00252530">
            <w:pPr>
              <w:pStyle w:val="CRCoverPage"/>
              <w:spacing w:after="0"/>
              <w:rPr>
                <w:noProof/>
                <w:sz w:val="8"/>
                <w:szCs w:val="8"/>
              </w:rPr>
            </w:pPr>
          </w:p>
        </w:tc>
      </w:tr>
      <w:tr w:rsidR="002558F4" w:rsidTr="00252530">
        <w:tblPrEx>
          <w:tblCellMar>
            <w:top w:w="0" w:type="dxa"/>
            <w:bottom w:w="0" w:type="dxa"/>
          </w:tblCellMar>
        </w:tblPrEx>
        <w:trPr>
          <w:cantSplit/>
        </w:trPr>
        <w:tc>
          <w:tcPr>
            <w:tcW w:w="1843" w:type="dxa"/>
            <w:tcBorders>
              <w:left w:val="single" w:sz="4" w:space="0" w:color="auto"/>
            </w:tcBorders>
          </w:tcPr>
          <w:p w:rsidR="002558F4" w:rsidRDefault="002558F4" w:rsidP="00252530">
            <w:pPr>
              <w:pStyle w:val="CRCoverPage"/>
              <w:tabs>
                <w:tab w:val="right" w:pos="1759"/>
              </w:tabs>
              <w:spacing w:after="0"/>
              <w:rPr>
                <w:b/>
                <w:i/>
                <w:noProof/>
              </w:rPr>
            </w:pPr>
            <w:r>
              <w:rPr>
                <w:b/>
                <w:i/>
                <w:noProof/>
              </w:rPr>
              <w:t>Category:</w:t>
            </w:r>
          </w:p>
        </w:tc>
        <w:tc>
          <w:tcPr>
            <w:tcW w:w="425" w:type="dxa"/>
            <w:shd w:val="pct30" w:color="FFFF00" w:fill="auto"/>
          </w:tcPr>
          <w:p w:rsidR="002558F4" w:rsidRDefault="002558F4" w:rsidP="00252530">
            <w:pPr>
              <w:pStyle w:val="CRCoverPage"/>
              <w:spacing w:after="0"/>
              <w:ind w:left="100"/>
              <w:rPr>
                <w:b/>
                <w:noProof/>
              </w:rPr>
            </w:pPr>
            <w:r>
              <w:rPr>
                <w:b/>
                <w:noProof/>
              </w:rPr>
              <w:t>F</w:t>
            </w:r>
          </w:p>
        </w:tc>
        <w:tc>
          <w:tcPr>
            <w:tcW w:w="3829" w:type="dxa"/>
            <w:gridSpan w:val="6"/>
            <w:tcBorders>
              <w:left w:val="nil"/>
            </w:tcBorders>
          </w:tcPr>
          <w:p w:rsidR="002558F4" w:rsidRDefault="002558F4" w:rsidP="00252530">
            <w:pPr>
              <w:pStyle w:val="CRCoverPage"/>
              <w:spacing w:after="0"/>
              <w:rPr>
                <w:noProof/>
              </w:rPr>
            </w:pPr>
          </w:p>
        </w:tc>
        <w:tc>
          <w:tcPr>
            <w:tcW w:w="1417" w:type="dxa"/>
            <w:gridSpan w:val="2"/>
            <w:tcBorders>
              <w:left w:val="nil"/>
            </w:tcBorders>
          </w:tcPr>
          <w:p w:rsidR="002558F4" w:rsidRDefault="002558F4" w:rsidP="002525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558F4" w:rsidRDefault="002558F4" w:rsidP="00252530">
            <w:pPr>
              <w:pStyle w:val="CRCoverPage"/>
              <w:spacing w:after="0"/>
              <w:ind w:left="100"/>
              <w:rPr>
                <w:noProof/>
              </w:rPr>
            </w:pPr>
            <w:r>
              <w:rPr>
                <w:noProof/>
              </w:rPr>
              <w:t>Rel-11</w:t>
            </w:r>
          </w:p>
        </w:tc>
      </w:tr>
      <w:tr w:rsidR="002558F4" w:rsidTr="00252530">
        <w:tblPrEx>
          <w:tblCellMar>
            <w:top w:w="0" w:type="dxa"/>
            <w:bottom w:w="0" w:type="dxa"/>
          </w:tblCellMar>
        </w:tblPrEx>
        <w:tc>
          <w:tcPr>
            <w:tcW w:w="1843" w:type="dxa"/>
            <w:tcBorders>
              <w:left w:val="single" w:sz="4" w:space="0" w:color="auto"/>
              <w:bottom w:val="single" w:sz="4" w:space="0" w:color="auto"/>
            </w:tcBorders>
          </w:tcPr>
          <w:p w:rsidR="002558F4" w:rsidRDefault="002558F4" w:rsidP="00252530">
            <w:pPr>
              <w:pStyle w:val="CRCoverPage"/>
              <w:spacing w:after="0"/>
              <w:rPr>
                <w:b/>
                <w:i/>
                <w:noProof/>
              </w:rPr>
            </w:pPr>
          </w:p>
        </w:tc>
        <w:tc>
          <w:tcPr>
            <w:tcW w:w="4678" w:type="dxa"/>
            <w:gridSpan w:val="8"/>
            <w:tcBorders>
              <w:bottom w:val="single" w:sz="4" w:space="0" w:color="auto"/>
            </w:tcBorders>
          </w:tcPr>
          <w:p w:rsidR="002558F4" w:rsidRDefault="002558F4" w:rsidP="002525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558F4" w:rsidRDefault="002558F4" w:rsidP="00252530">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558F4" w:rsidRPr="007C2097" w:rsidRDefault="002558F4" w:rsidP="002525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2558F4" w:rsidTr="00252530">
        <w:tblPrEx>
          <w:tblCellMar>
            <w:top w:w="0" w:type="dxa"/>
            <w:bottom w:w="0" w:type="dxa"/>
          </w:tblCellMar>
        </w:tblPrEx>
        <w:tc>
          <w:tcPr>
            <w:tcW w:w="1843" w:type="dxa"/>
          </w:tcPr>
          <w:p w:rsidR="002558F4" w:rsidRDefault="002558F4" w:rsidP="00252530">
            <w:pPr>
              <w:pStyle w:val="CRCoverPage"/>
              <w:spacing w:after="0"/>
              <w:rPr>
                <w:b/>
                <w:i/>
                <w:noProof/>
                <w:sz w:val="8"/>
                <w:szCs w:val="8"/>
              </w:rPr>
            </w:pPr>
          </w:p>
        </w:tc>
        <w:tc>
          <w:tcPr>
            <w:tcW w:w="7798" w:type="dxa"/>
            <w:gridSpan w:val="10"/>
          </w:tcPr>
          <w:p w:rsidR="002558F4" w:rsidRDefault="002558F4" w:rsidP="00252530">
            <w:pPr>
              <w:pStyle w:val="CRCoverPage"/>
              <w:spacing w:after="0"/>
              <w:rPr>
                <w:noProof/>
                <w:sz w:val="8"/>
                <w:szCs w:val="8"/>
              </w:rPr>
            </w:pPr>
          </w:p>
        </w:tc>
      </w:tr>
      <w:tr w:rsidR="002558F4" w:rsidTr="00252530">
        <w:tblPrEx>
          <w:tblCellMar>
            <w:top w:w="0" w:type="dxa"/>
            <w:bottom w:w="0" w:type="dxa"/>
          </w:tblCellMar>
        </w:tblPrEx>
        <w:tc>
          <w:tcPr>
            <w:tcW w:w="2268" w:type="dxa"/>
            <w:gridSpan w:val="2"/>
            <w:tcBorders>
              <w:top w:val="single" w:sz="4" w:space="0" w:color="auto"/>
              <w:left w:val="single" w:sz="4" w:space="0" w:color="auto"/>
            </w:tcBorders>
          </w:tcPr>
          <w:p w:rsidR="002558F4" w:rsidRDefault="002558F4" w:rsidP="0025253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558F4" w:rsidRPr="00AB0992" w:rsidRDefault="002558F4" w:rsidP="00252530">
            <w:pPr>
              <w:pStyle w:val="CRCoverPage"/>
              <w:spacing w:after="0"/>
              <w:rPr>
                <w:rFonts w:cs="Arial"/>
              </w:rPr>
            </w:pPr>
            <w:r w:rsidRPr="00AB0992">
              <w:rPr>
                <w:rFonts w:cs="Arial"/>
              </w:rPr>
              <w:t xml:space="preserve"> Clarification of Initial conditions and Test Procedure is needed.</w:t>
            </w:r>
          </w:p>
        </w:tc>
      </w:tr>
      <w:tr w:rsidR="002558F4" w:rsidTr="00252530">
        <w:tblPrEx>
          <w:tblCellMar>
            <w:top w:w="0" w:type="dxa"/>
            <w:bottom w:w="0" w:type="dxa"/>
          </w:tblCellMar>
        </w:tblPrEx>
        <w:tc>
          <w:tcPr>
            <w:tcW w:w="2268" w:type="dxa"/>
            <w:gridSpan w:val="2"/>
            <w:tcBorders>
              <w:left w:val="single" w:sz="4" w:space="0" w:color="auto"/>
            </w:tcBorders>
          </w:tcPr>
          <w:p w:rsidR="002558F4" w:rsidRDefault="002558F4" w:rsidP="00252530">
            <w:pPr>
              <w:pStyle w:val="CRCoverPage"/>
              <w:spacing w:after="0"/>
              <w:rPr>
                <w:b/>
                <w:i/>
                <w:noProof/>
                <w:sz w:val="8"/>
                <w:szCs w:val="8"/>
              </w:rPr>
            </w:pPr>
          </w:p>
        </w:tc>
        <w:tc>
          <w:tcPr>
            <w:tcW w:w="7373" w:type="dxa"/>
            <w:gridSpan w:val="9"/>
            <w:tcBorders>
              <w:right w:val="single" w:sz="4" w:space="0" w:color="auto"/>
            </w:tcBorders>
          </w:tcPr>
          <w:p w:rsidR="002558F4" w:rsidRPr="00AB0992" w:rsidRDefault="002558F4" w:rsidP="00252530">
            <w:pPr>
              <w:pStyle w:val="CRCoverPage"/>
              <w:spacing w:after="0"/>
              <w:rPr>
                <w:rFonts w:cs="Arial"/>
              </w:rPr>
            </w:pPr>
          </w:p>
        </w:tc>
      </w:tr>
      <w:tr w:rsidR="002558F4" w:rsidTr="00252530">
        <w:tblPrEx>
          <w:tblCellMar>
            <w:top w:w="0" w:type="dxa"/>
            <w:bottom w:w="0" w:type="dxa"/>
          </w:tblCellMar>
        </w:tblPrEx>
        <w:tc>
          <w:tcPr>
            <w:tcW w:w="2268" w:type="dxa"/>
            <w:gridSpan w:val="2"/>
            <w:tcBorders>
              <w:left w:val="single" w:sz="4" w:space="0" w:color="auto"/>
            </w:tcBorders>
          </w:tcPr>
          <w:p w:rsidR="002558F4" w:rsidRDefault="002558F4" w:rsidP="0025253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558F4" w:rsidRPr="00AB0992" w:rsidRDefault="002558F4" w:rsidP="002558F4">
            <w:pPr>
              <w:pStyle w:val="CRCoverPage"/>
              <w:numPr>
                <w:ilvl w:val="0"/>
                <w:numId w:val="1"/>
              </w:numPr>
              <w:spacing w:after="0"/>
              <w:rPr>
                <w:rFonts w:cs="Arial"/>
              </w:rPr>
            </w:pPr>
            <w:r w:rsidRPr="00AB0992">
              <w:rPr>
                <w:rFonts w:cs="Arial"/>
              </w:rPr>
              <w:t>Updated Initial conditions for System Simulator and UE.</w:t>
            </w:r>
          </w:p>
          <w:p w:rsidR="002558F4" w:rsidRPr="00AB0992" w:rsidRDefault="002558F4" w:rsidP="002558F4">
            <w:pPr>
              <w:pStyle w:val="CRCoverPage"/>
              <w:numPr>
                <w:ilvl w:val="0"/>
                <w:numId w:val="1"/>
              </w:numPr>
              <w:spacing w:after="0"/>
              <w:rPr>
                <w:rFonts w:cs="Arial"/>
              </w:rPr>
            </w:pPr>
            <w:r w:rsidRPr="00AB0992">
              <w:rPr>
                <w:rFonts w:cs="Arial"/>
              </w:rPr>
              <w:t>Clarification of Test Procedure</w:t>
            </w:r>
          </w:p>
          <w:p w:rsidR="002558F4" w:rsidRPr="00AB0992" w:rsidRDefault="002558F4" w:rsidP="002558F4">
            <w:pPr>
              <w:pStyle w:val="CRCoverPage"/>
              <w:numPr>
                <w:ilvl w:val="0"/>
                <w:numId w:val="1"/>
              </w:numPr>
              <w:spacing w:after="0"/>
              <w:rPr>
                <w:rFonts w:cs="Arial"/>
              </w:rPr>
            </w:pPr>
            <w:r w:rsidRPr="00AB0992">
              <w:rPr>
                <w:rFonts w:cs="Arial"/>
              </w:rPr>
              <w:t>Editorial Corrections.</w:t>
            </w:r>
          </w:p>
        </w:tc>
      </w:tr>
      <w:tr w:rsidR="002558F4" w:rsidTr="00252530">
        <w:tblPrEx>
          <w:tblCellMar>
            <w:top w:w="0" w:type="dxa"/>
            <w:bottom w:w="0" w:type="dxa"/>
          </w:tblCellMar>
        </w:tblPrEx>
        <w:tc>
          <w:tcPr>
            <w:tcW w:w="2268" w:type="dxa"/>
            <w:gridSpan w:val="2"/>
            <w:tcBorders>
              <w:left w:val="single" w:sz="4" w:space="0" w:color="auto"/>
            </w:tcBorders>
          </w:tcPr>
          <w:p w:rsidR="002558F4" w:rsidRDefault="002558F4" w:rsidP="00252530">
            <w:pPr>
              <w:pStyle w:val="CRCoverPage"/>
              <w:spacing w:after="0"/>
              <w:rPr>
                <w:b/>
                <w:i/>
                <w:noProof/>
                <w:sz w:val="8"/>
                <w:szCs w:val="8"/>
              </w:rPr>
            </w:pPr>
          </w:p>
        </w:tc>
        <w:tc>
          <w:tcPr>
            <w:tcW w:w="7373" w:type="dxa"/>
            <w:gridSpan w:val="9"/>
            <w:tcBorders>
              <w:right w:val="single" w:sz="4" w:space="0" w:color="auto"/>
            </w:tcBorders>
          </w:tcPr>
          <w:p w:rsidR="002558F4" w:rsidRPr="00252530" w:rsidRDefault="002558F4" w:rsidP="00252530">
            <w:pPr>
              <w:pStyle w:val="CRCoverPage"/>
              <w:spacing w:after="0"/>
            </w:pPr>
          </w:p>
        </w:tc>
      </w:tr>
      <w:tr w:rsidR="002558F4" w:rsidTr="00252530">
        <w:tblPrEx>
          <w:tblCellMar>
            <w:top w:w="0" w:type="dxa"/>
            <w:bottom w:w="0" w:type="dxa"/>
          </w:tblCellMar>
        </w:tblPrEx>
        <w:tc>
          <w:tcPr>
            <w:tcW w:w="2268" w:type="dxa"/>
            <w:gridSpan w:val="2"/>
            <w:tcBorders>
              <w:left w:val="single" w:sz="4" w:space="0" w:color="auto"/>
              <w:bottom w:val="single" w:sz="4" w:space="0" w:color="auto"/>
            </w:tcBorders>
          </w:tcPr>
          <w:p w:rsidR="002558F4" w:rsidRDefault="002558F4" w:rsidP="0025253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558F4" w:rsidRPr="00AB0992" w:rsidRDefault="002558F4" w:rsidP="00252530">
            <w:pPr>
              <w:pStyle w:val="CRCoverPage"/>
              <w:spacing w:after="0"/>
              <w:ind w:left="100"/>
              <w:rPr>
                <w:rFonts w:cs="Arial"/>
              </w:rPr>
            </w:pPr>
            <w:r w:rsidRPr="00AB0992">
              <w:rPr>
                <w:rFonts w:cs="Arial"/>
              </w:rPr>
              <w:t>Test Case will be specified incorrectly.</w:t>
            </w:r>
          </w:p>
        </w:tc>
      </w:tr>
      <w:tr w:rsidR="002558F4" w:rsidTr="00252530">
        <w:tblPrEx>
          <w:tblCellMar>
            <w:top w:w="0" w:type="dxa"/>
            <w:bottom w:w="0" w:type="dxa"/>
          </w:tblCellMar>
        </w:tblPrEx>
        <w:tc>
          <w:tcPr>
            <w:tcW w:w="2268" w:type="dxa"/>
            <w:gridSpan w:val="2"/>
          </w:tcPr>
          <w:p w:rsidR="002558F4" w:rsidRDefault="002558F4" w:rsidP="00252530">
            <w:pPr>
              <w:pStyle w:val="CRCoverPage"/>
              <w:spacing w:after="0"/>
              <w:rPr>
                <w:b/>
                <w:i/>
                <w:noProof/>
                <w:sz w:val="8"/>
                <w:szCs w:val="8"/>
              </w:rPr>
            </w:pPr>
          </w:p>
        </w:tc>
        <w:tc>
          <w:tcPr>
            <w:tcW w:w="7373" w:type="dxa"/>
            <w:gridSpan w:val="9"/>
          </w:tcPr>
          <w:p w:rsidR="002558F4" w:rsidRDefault="002558F4" w:rsidP="00252530">
            <w:pPr>
              <w:pStyle w:val="CRCoverPage"/>
              <w:spacing w:after="0"/>
              <w:rPr>
                <w:noProof/>
                <w:sz w:val="8"/>
                <w:szCs w:val="8"/>
              </w:rPr>
            </w:pPr>
          </w:p>
        </w:tc>
      </w:tr>
      <w:tr w:rsidR="002558F4" w:rsidTr="00252530">
        <w:tblPrEx>
          <w:tblCellMar>
            <w:top w:w="0" w:type="dxa"/>
            <w:bottom w:w="0" w:type="dxa"/>
          </w:tblCellMar>
        </w:tblPrEx>
        <w:tc>
          <w:tcPr>
            <w:tcW w:w="2268" w:type="dxa"/>
            <w:gridSpan w:val="2"/>
            <w:tcBorders>
              <w:top w:val="single" w:sz="4" w:space="0" w:color="auto"/>
              <w:left w:val="single" w:sz="4" w:space="0" w:color="auto"/>
            </w:tcBorders>
          </w:tcPr>
          <w:p w:rsidR="002558F4" w:rsidRDefault="002558F4" w:rsidP="0025253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558F4" w:rsidRPr="002558F4" w:rsidRDefault="002558F4" w:rsidP="00252530">
            <w:pPr>
              <w:pStyle w:val="CRCoverPage"/>
              <w:spacing w:after="0"/>
              <w:ind w:left="100"/>
              <w:rPr>
                <w:rFonts w:cs="Arial"/>
                <w:noProof/>
              </w:rPr>
            </w:pPr>
            <w:bookmarkStart w:id="2" w:name="_GoBack"/>
            <w:bookmarkEnd w:id="2"/>
            <w:r w:rsidRPr="002558F4">
              <w:rPr>
                <w:rFonts w:cs="Arial"/>
                <w:noProof/>
              </w:rPr>
              <w:t>8.2.1.45.1.4</w:t>
            </w:r>
          </w:p>
        </w:tc>
      </w:tr>
      <w:tr w:rsidR="002558F4" w:rsidTr="00252530">
        <w:tblPrEx>
          <w:tblCellMar>
            <w:top w:w="0" w:type="dxa"/>
            <w:bottom w:w="0" w:type="dxa"/>
          </w:tblCellMar>
        </w:tblPrEx>
        <w:tc>
          <w:tcPr>
            <w:tcW w:w="2268" w:type="dxa"/>
            <w:gridSpan w:val="2"/>
            <w:tcBorders>
              <w:left w:val="single" w:sz="4" w:space="0" w:color="auto"/>
            </w:tcBorders>
          </w:tcPr>
          <w:p w:rsidR="002558F4" w:rsidRDefault="002558F4" w:rsidP="00252530">
            <w:pPr>
              <w:pStyle w:val="CRCoverPage"/>
              <w:spacing w:after="0"/>
              <w:rPr>
                <w:b/>
                <w:i/>
                <w:noProof/>
                <w:sz w:val="8"/>
                <w:szCs w:val="8"/>
              </w:rPr>
            </w:pPr>
          </w:p>
        </w:tc>
        <w:tc>
          <w:tcPr>
            <w:tcW w:w="7373" w:type="dxa"/>
            <w:gridSpan w:val="9"/>
            <w:tcBorders>
              <w:right w:val="single" w:sz="4" w:space="0" w:color="auto"/>
            </w:tcBorders>
          </w:tcPr>
          <w:p w:rsidR="002558F4" w:rsidRDefault="002558F4" w:rsidP="00252530">
            <w:pPr>
              <w:pStyle w:val="CRCoverPage"/>
              <w:spacing w:after="0"/>
              <w:rPr>
                <w:noProof/>
                <w:sz w:val="8"/>
                <w:szCs w:val="8"/>
              </w:rPr>
            </w:pPr>
          </w:p>
        </w:tc>
      </w:tr>
      <w:tr w:rsidR="002558F4" w:rsidTr="00252530">
        <w:tblPrEx>
          <w:tblCellMar>
            <w:top w:w="0" w:type="dxa"/>
            <w:bottom w:w="0" w:type="dxa"/>
          </w:tblCellMar>
        </w:tblPrEx>
        <w:tc>
          <w:tcPr>
            <w:tcW w:w="2268" w:type="dxa"/>
            <w:gridSpan w:val="2"/>
            <w:tcBorders>
              <w:left w:val="single" w:sz="4" w:space="0" w:color="auto"/>
            </w:tcBorders>
          </w:tcPr>
          <w:p w:rsidR="002558F4" w:rsidRDefault="002558F4" w:rsidP="002525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558F4" w:rsidRDefault="002558F4" w:rsidP="002525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58F4" w:rsidRDefault="002558F4" w:rsidP="00252530">
            <w:pPr>
              <w:pStyle w:val="CRCoverPage"/>
              <w:spacing w:after="0"/>
              <w:jc w:val="center"/>
              <w:rPr>
                <w:b/>
                <w:caps/>
                <w:noProof/>
              </w:rPr>
            </w:pPr>
            <w:r>
              <w:rPr>
                <w:b/>
                <w:caps/>
                <w:noProof/>
              </w:rPr>
              <w:t>N</w:t>
            </w:r>
          </w:p>
        </w:tc>
        <w:tc>
          <w:tcPr>
            <w:tcW w:w="2977" w:type="dxa"/>
            <w:gridSpan w:val="3"/>
          </w:tcPr>
          <w:p w:rsidR="002558F4" w:rsidRDefault="002558F4" w:rsidP="00252530">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558F4" w:rsidRDefault="002558F4" w:rsidP="00252530">
            <w:pPr>
              <w:pStyle w:val="CRCoverPage"/>
              <w:spacing w:after="0"/>
              <w:ind w:left="99"/>
              <w:rPr>
                <w:noProof/>
              </w:rPr>
            </w:pPr>
          </w:p>
        </w:tc>
      </w:tr>
      <w:tr w:rsidR="002558F4" w:rsidTr="00252530">
        <w:tblPrEx>
          <w:tblCellMar>
            <w:top w:w="0" w:type="dxa"/>
            <w:bottom w:w="0" w:type="dxa"/>
          </w:tblCellMar>
        </w:tblPrEx>
        <w:tc>
          <w:tcPr>
            <w:tcW w:w="2268" w:type="dxa"/>
            <w:gridSpan w:val="2"/>
            <w:tcBorders>
              <w:left w:val="single" w:sz="4" w:space="0" w:color="auto"/>
            </w:tcBorders>
          </w:tcPr>
          <w:p w:rsidR="002558F4" w:rsidRDefault="002558F4" w:rsidP="002525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558F4" w:rsidRDefault="002558F4" w:rsidP="00252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58F4" w:rsidRPr="0006220D" w:rsidRDefault="002558F4" w:rsidP="00252530">
            <w:pPr>
              <w:pStyle w:val="CRCoverPage"/>
              <w:spacing w:after="0"/>
              <w:jc w:val="center"/>
              <w:rPr>
                <w:b/>
                <w:caps/>
              </w:rPr>
            </w:pPr>
            <w:r w:rsidRPr="0006220D">
              <w:rPr>
                <w:b/>
                <w:caps/>
              </w:rPr>
              <w:t>x</w:t>
            </w:r>
          </w:p>
        </w:tc>
        <w:tc>
          <w:tcPr>
            <w:tcW w:w="2977" w:type="dxa"/>
            <w:gridSpan w:val="3"/>
          </w:tcPr>
          <w:p w:rsidR="002558F4" w:rsidRDefault="002558F4" w:rsidP="0025253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558F4" w:rsidRDefault="002558F4" w:rsidP="00252530">
            <w:pPr>
              <w:pStyle w:val="CRCoverPage"/>
              <w:spacing w:after="0"/>
              <w:ind w:left="99"/>
              <w:rPr>
                <w:noProof/>
              </w:rPr>
            </w:pPr>
            <w:r>
              <w:rPr>
                <w:noProof/>
              </w:rPr>
              <w:t xml:space="preserve">TS/TR ... CR ... </w:t>
            </w:r>
          </w:p>
        </w:tc>
      </w:tr>
      <w:tr w:rsidR="002558F4" w:rsidTr="00252530">
        <w:tblPrEx>
          <w:tblCellMar>
            <w:top w:w="0" w:type="dxa"/>
            <w:bottom w:w="0" w:type="dxa"/>
          </w:tblCellMar>
        </w:tblPrEx>
        <w:tc>
          <w:tcPr>
            <w:tcW w:w="2268" w:type="dxa"/>
            <w:gridSpan w:val="2"/>
            <w:tcBorders>
              <w:left w:val="single" w:sz="4" w:space="0" w:color="auto"/>
            </w:tcBorders>
          </w:tcPr>
          <w:p w:rsidR="002558F4" w:rsidRDefault="002558F4" w:rsidP="002525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558F4" w:rsidRDefault="002558F4" w:rsidP="00252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58F4" w:rsidRPr="0006220D" w:rsidRDefault="002558F4" w:rsidP="00252530">
            <w:pPr>
              <w:pStyle w:val="CRCoverPage"/>
              <w:spacing w:after="0"/>
              <w:jc w:val="center"/>
              <w:rPr>
                <w:b/>
                <w:caps/>
              </w:rPr>
            </w:pPr>
            <w:r>
              <w:rPr>
                <w:b/>
                <w:caps/>
              </w:rPr>
              <w:t>x</w:t>
            </w:r>
          </w:p>
        </w:tc>
        <w:tc>
          <w:tcPr>
            <w:tcW w:w="2977" w:type="dxa"/>
            <w:gridSpan w:val="3"/>
          </w:tcPr>
          <w:p w:rsidR="002558F4" w:rsidRDefault="002558F4" w:rsidP="0025253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558F4" w:rsidRDefault="002558F4" w:rsidP="00252530">
            <w:pPr>
              <w:pStyle w:val="CRCoverPage"/>
              <w:spacing w:after="0"/>
              <w:ind w:left="99"/>
              <w:rPr>
                <w:noProof/>
              </w:rPr>
            </w:pPr>
            <w:r>
              <w:rPr>
                <w:noProof/>
              </w:rPr>
              <w:t xml:space="preserve">TS/TR ... CR ... </w:t>
            </w:r>
          </w:p>
        </w:tc>
      </w:tr>
      <w:tr w:rsidR="002558F4" w:rsidTr="00252530">
        <w:tblPrEx>
          <w:tblCellMar>
            <w:top w:w="0" w:type="dxa"/>
            <w:bottom w:w="0" w:type="dxa"/>
          </w:tblCellMar>
        </w:tblPrEx>
        <w:tc>
          <w:tcPr>
            <w:tcW w:w="2268" w:type="dxa"/>
            <w:gridSpan w:val="2"/>
            <w:tcBorders>
              <w:left w:val="single" w:sz="4" w:space="0" w:color="auto"/>
            </w:tcBorders>
          </w:tcPr>
          <w:p w:rsidR="002558F4" w:rsidRDefault="002558F4" w:rsidP="002525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558F4" w:rsidRDefault="002558F4" w:rsidP="002525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58F4" w:rsidRPr="0006220D" w:rsidRDefault="002558F4" w:rsidP="00252530">
            <w:pPr>
              <w:pStyle w:val="CRCoverPage"/>
              <w:spacing w:after="0"/>
              <w:jc w:val="center"/>
              <w:rPr>
                <w:b/>
                <w:caps/>
              </w:rPr>
            </w:pPr>
            <w:r w:rsidRPr="0006220D">
              <w:rPr>
                <w:b/>
                <w:caps/>
              </w:rPr>
              <w:t>x</w:t>
            </w:r>
          </w:p>
        </w:tc>
        <w:tc>
          <w:tcPr>
            <w:tcW w:w="2977" w:type="dxa"/>
            <w:gridSpan w:val="3"/>
          </w:tcPr>
          <w:p w:rsidR="002558F4" w:rsidRDefault="002558F4" w:rsidP="0025253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558F4" w:rsidRDefault="002558F4" w:rsidP="00252530">
            <w:pPr>
              <w:pStyle w:val="CRCoverPage"/>
              <w:spacing w:after="0"/>
              <w:ind w:left="99"/>
              <w:rPr>
                <w:noProof/>
              </w:rPr>
            </w:pPr>
            <w:r>
              <w:rPr>
                <w:noProof/>
              </w:rPr>
              <w:t xml:space="preserve">TS/TR ... CR ... </w:t>
            </w:r>
          </w:p>
        </w:tc>
      </w:tr>
      <w:tr w:rsidR="002558F4" w:rsidTr="00252530">
        <w:tblPrEx>
          <w:tblCellMar>
            <w:top w:w="0" w:type="dxa"/>
            <w:bottom w:w="0" w:type="dxa"/>
          </w:tblCellMar>
        </w:tblPrEx>
        <w:tc>
          <w:tcPr>
            <w:tcW w:w="2268" w:type="dxa"/>
            <w:gridSpan w:val="2"/>
            <w:tcBorders>
              <w:left w:val="single" w:sz="4" w:space="0" w:color="auto"/>
            </w:tcBorders>
          </w:tcPr>
          <w:p w:rsidR="002558F4" w:rsidRDefault="002558F4" w:rsidP="00252530">
            <w:pPr>
              <w:pStyle w:val="CRCoverPage"/>
              <w:spacing w:after="0"/>
              <w:rPr>
                <w:b/>
                <w:i/>
                <w:noProof/>
              </w:rPr>
            </w:pPr>
          </w:p>
        </w:tc>
        <w:tc>
          <w:tcPr>
            <w:tcW w:w="7373" w:type="dxa"/>
            <w:gridSpan w:val="9"/>
            <w:tcBorders>
              <w:right w:val="single" w:sz="4" w:space="0" w:color="auto"/>
            </w:tcBorders>
          </w:tcPr>
          <w:p w:rsidR="002558F4" w:rsidRDefault="002558F4" w:rsidP="00252530">
            <w:pPr>
              <w:pStyle w:val="CRCoverPage"/>
              <w:spacing w:after="0"/>
              <w:rPr>
                <w:noProof/>
              </w:rPr>
            </w:pPr>
          </w:p>
        </w:tc>
      </w:tr>
      <w:tr w:rsidR="002558F4" w:rsidTr="00252530">
        <w:tblPrEx>
          <w:tblCellMar>
            <w:top w:w="0" w:type="dxa"/>
            <w:bottom w:w="0" w:type="dxa"/>
          </w:tblCellMar>
        </w:tblPrEx>
        <w:tc>
          <w:tcPr>
            <w:tcW w:w="2268" w:type="dxa"/>
            <w:gridSpan w:val="2"/>
            <w:tcBorders>
              <w:left w:val="single" w:sz="4" w:space="0" w:color="auto"/>
              <w:bottom w:val="single" w:sz="4" w:space="0" w:color="auto"/>
            </w:tcBorders>
          </w:tcPr>
          <w:p w:rsidR="002558F4" w:rsidRDefault="002558F4" w:rsidP="0025253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558F4" w:rsidRDefault="002558F4" w:rsidP="00252530">
            <w:pPr>
              <w:pStyle w:val="CRCoverPage"/>
              <w:spacing w:after="0"/>
              <w:ind w:left="100"/>
              <w:rPr>
                <w:noProof/>
              </w:rPr>
            </w:pPr>
            <w:r>
              <w:rPr>
                <w:noProof/>
              </w:rPr>
              <w:t xml:space="preserve"> </w:t>
            </w:r>
          </w:p>
        </w:tc>
      </w:tr>
    </w:tbl>
    <w:p w:rsidR="002558F4" w:rsidRDefault="002558F4" w:rsidP="002558F4">
      <w:pPr>
        <w:pStyle w:val="CRCoverPage"/>
        <w:spacing w:after="0"/>
        <w:rPr>
          <w:noProof/>
          <w:sz w:val="8"/>
          <w:szCs w:val="8"/>
        </w:rPr>
      </w:pPr>
    </w:p>
    <w:p w:rsidR="002558F4" w:rsidRDefault="002558F4" w:rsidP="002558F4">
      <w:pPr>
        <w:pStyle w:val="CRCoverPage"/>
        <w:spacing w:after="0"/>
        <w:rPr>
          <w:noProof/>
          <w:sz w:val="8"/>
          <w:szCs w:val="8"/>
        </w:rPr>
      </w:pPr>
    </w:p>
    <w:p w:rsidR="002558F4" w:rsidRDefault="002558F4" w:rsidP="002558F4">
      <w:pPr>
        <w:pStyle w:val="CRCoverPage"/>
        <w:spacing w:after="0"/>
        <w:rPr>
          <w:noProof/>
          <w:sz w:val="8"/>
          <w:szCs w:val="8"/>
        </w:rPr>
      </w:pPr>
    </w:p>
    <w:p w:rsidR="007315CA" w:rsidRDefault="007315CA" w:rsidP="0064340B">
      <w:pPr>
        <w:keepNext/>
        <w:keepLines/>
        <w:spacing w:before="120"/>
        <w:ind w:left="1418" w:hanging="1418"/>
        <w:outlineLvl w:val="3"/>
        <w:rPr>
          <w:rFonts w:ascii="Arial" w:hAnsi="Arial"/>
          <w:sz w:val="24"/>
          <w:lang w:eastAsia="x-none"/>
        </w:rPr>
      </w:pPr>
    </w:p>
    <w:p w:rsidR="00BF6A1A" w:rsidRPr="009B1B40" w:rsidRDefault="00BF6A1A" w:rsidP="00BF6A1A">
      <w:pPr>
        <w:pStyle w:val="Heading4"/>
        <w:rPr>
          <w:rFonts w:eastAsia="MS Gothic"/>
        </w:rPr>
      </w:pPr>
      <w:r w:rsidRPr="009B1B40">
        <w:t>8.2.1.45</w:t>
      </w:r>
      <w:r w:rsidRPr="009B1B40">
        <w:tab/>
      </w:r>
      <w:r w:rsidRPr="009B1B40">
        <w:rPr>
          <w:rFonts w:eastAsia="MS Gothic"/>
        </w:rPr>
        <w:t xml:space="preserve">Radio Bearer Establishment for transition between CELL_DCH and CELL_DCH with SRBs mapped on DCH: Successful Activation of </w:t>
      </w:r>
      <w:proofErr w:type="spellStart"/>
      <w:r w:rsidRPr="009B1B40">
        <w:rPr>
          <w:rFonts w:eastAsia="MS Gothic"/>
        </w:rPr>
        <w:t>Multiflow</w:t>
      </w:r>
      <w:proofErr w:type="spellEnd"/>
      <w:r w:rsidRPr="009B1B40">
        <w:rPr>
          <w:rFonts w:eastAsia="MS Gothic"/>
        </w:rPr>
        <w:t xml:space="preserve"> HSDPA for Single and Dual bands/Intra Node B</w:t>
      </w:r>
    </w:p>
    <w:p w:rsidR="00BF6A1A" w:rsidRPr="009B1B40" w:rsidRDefault="00BF6A1A" w:rsidP="00BF6A1A">
      <w:pPr>
        <w:pStyle w:val="NO"/>
      </w:pPr>
      <w:r w:rsidRPr="009B1B40">
        <w:t>NOTE:</w:t>
      </w:r>
      <w:r w:rsidRPr="009B1B40">
        <w:tab/>
        <w:t xml:space="preserve">The Radio Bearer Reconfiguration test case 8.2.1.45 for </w:t>
      </w:r>
      <w:proofErr w:type="spellStart"/>
      <w:r w:rsidRPr="009B1B40">
        <w:t>Multiflow</w:t>
      </w:r>
      <w:proofErr w:type="spellEnd"/>
      <w:r w:rsidRPr="009B1B40">
        <w:t xml:space="preserve"> HSDPA has been split in to Single Frequency/Dual Cell on Single Band, Dual Frequency/Three Cells on Single Band and Dual Frequency/Three Cells on Dual bands test cases. The test cases have been designed to cover </w:t>
      </w:r>
      <w:proofErr w:type="spellStart"/>
      <w:r w:rsidRPr="009B1B40">
        <w:t>Multiflow</w:t>
      </w:r>
      <w:proofErr w:type="spellEnd"/>
      <w:r w:rsidRPr="009B1B40">
        <w:t xml:space="preserve"> HSDPA carrier combinations that will enable testing of all UEs supporting FDD HS-DSCH physical layer categories 21, 22, 23, 24, 25, 26, 27</w:t>
      </w:r>
      <w:ins w:id="3" w:author="Vora, Shubhang" w:date="2014-10-04T18:10:00Z">
        <w:r>
          <w:t>,</w:t>
        </w:r>
      </w:ins>
      <w:r w:rsidRPr="009B1B40">
        <w:t xml:space="preserve"> </w:t>
      </w:r>
      <w:del w:id="4" w:author="Vora, Shubhang" w:date="2014-10-04T18:10:00Z">
        <w:r w:rsidRPr="009B1B40" w:rsidDel="00BF6A1A">
          <w:delText>and</w:delText>
        </w:r>
      </w:del>
      <w:r w:rsidRPr="009B1B40">
        <w:t xml:space="preserve"> 28</w:t>
      </w:r>
      <w:ins w:id="5" w:author="Vora, Shubhang" w:date="2014-10-04T18:10:00Z">
        <w:r>
          <w:t>. 29 and 30</w:t>
        </w:r>
      </w:ins>
      <w:r w:rsidRPr="009B1B40">
        <w:t>.</w:t>
      </w:r>
    </w:p>
    <w:p w:rsidR="00BF6A1A" w:rsidRPr="00A70484" w:rsidRDefault="00BF6A1A" w:rsidP="00BF6A1A">
      <w:pPr>
        <w:pStyle w:val="Heading5"/>
        <w:ind w:left="1440" w:hanging="1440"/>
        <w:rPr>
          <w:rFonts w:ascii="Arial" w:hAnsi="Arial" w:cs="Arial"/>
          <w:color w:val="auto"/>
          <w:sz w:val="22"/>
          <w:szCs w:val="22"/>
        </w:rPr>
      </w:pPr>
      <w:r w:rsidRPr="00A70484">
        <w:rPr>
          <w:rFonts w:ascii="Arial" w:hAnsi="Arial" w:cs="Arial"/>
          <w:color w:val="auto"/>
          <w:sz w:val="22"/>
          <w:szCs w:val="22"/>
        </w:rPr>
        <w:t>8.2.1.45.1</w:t>
      </w:r>
      <w:r w:rsidRPr="00A70484">
        <w:rPr>
          <w:rFonts w:ascii="Arial" w:hAnsi="Arial" w:cs="Arial"/>
          <w:color w:val="auto"/>
          <w:sz w:val="22"/>
          <w:szCs w:val="22"/>
        </w:rPr>
        <w:tab/>
      </w:r>
      <w:r w:rsidRPr="00A70484">
        <w:rPr>
          <w:rFonts w:ascii="Arial" w:eastAsia="MS Gothic" w:hAnsi="Arial" w:cs="Arial"/>
          <w:color w:val="auto"/>
          <w:sz w:val="22"/>
          <w:szCs w:val="22"/>
        </w:rPr>
        <w:t xml:space="preserve">Radio Bearer Establishment for transition between CELL_DCH and CELL_DCH with SRBs mapped on DCH: Successful Activation of 2cell/single frequency </w:t>
      </w:r>
      <w:proofErr w:type="spellStart"/>
      <w:r w:rsidRPr="00A70484">
        <w:rPr>
          <w:rFonts w:ascii="Arial" w:eastAsia="MS Gothic" w:hAnsi="Arial" w:cs="Arial"/>
          <w:color w:val="auto"/>
          <w:sz w:val="22"/>
          <w:szCs w:val="22"/>
        </w:rPr>
        <w:t>Multiflow</w:t>
      </w:r>
      <w:proofErr w:type="spellEnd"/>
      <w:r w:rsidRPr="00A70484">
        <w:rPr>
          <w:rFonts w:ascii="Arial" w:eastAsia="MS Gothic" w:hAnsi="Arial" w:cs="Arial"/>
          <w:color w:val="auto"/>
          <w:sz w:val="22"/>
          <w:szCs w:val="22"/>
        </w:rPr>
        <w:t xml:space="preserve"> </w:t>
      </w:r>
      <w:proofErr w:type="gramStart"/>
      <w:r w:rsidRPr="00A70484">
        <w:rPr>
          <w:rFonts w:ascii="Arial" w:eastAsia="MS Gothic" w:hAnsi="Arial" w:cs="Arial"/>
          <w:color w:val="auto"/>
          <w:sz w:val="22"/>
          <w:szCs w:val="22"/>
        </w:rPr>
        <w:t>HSDPA ,</w:t>
      </w:r>
      <w:proofErr w:type="gramEnd"/>
      <w:r w:rsidRPr="00A70484">
        <w:rPr>
          <w:rFonts w:ascii="Arial" w:eastAsia="MS Gothic" w:hAnsi="Arial" w:cs="Arial"/>
          <w:color w:val="auto"/>
          <w:sz w:val="22"/>
          <w:szCs w:val="22"/>
        </w:rPr>
        <w:t xml:space="preserve"> Intra-</w:t>
      </w:r>
      <w:proofErr w:type="spellStart"/>
      <w:r w:rsidRPr="00A70484">
        <w:rPr>
          <w:rFonts w:ascii="Arial" w:eastAsia="MS Gothic" w:hAnsi="Arial" w:cs="Arial"/>
          <w:color w:val="auto"/>
          <w:sz w:val="22"/>
          <w:szCs w:val="22"/>
        </w:rPr>
        <w:t>NodeB</w:t>
      </w:r>
      <w:proofErr w:type="spellEnd"/>
    </w:p>
    <w:p w:rsidR="00BF6A1A" w:rsidRPr="009B1B40" w:rsidRDefault="00BF6A1A" w:rsidP="00BF6A1A">
      <w:pPr>
        <w:pStyle w:val="H6"/>
        <w:rPr>
          <w:rFonts w:eastAsia="MS Gothic"/>
        </w:rPr>
      </w:pPr>
      <w:r w:rsidRPr="009B1B40">
        <w:rPr>
          <w:rFonts w:eastAsia="MS Gothic"/>
        </w:rPr>
        <w:t>8.2.1.45.1.1</w:t>
      </w:r>
      <w:r w:rsidRPr="009B1B40">
        <w:rPr>
          <w:rFonts w:eastAsia="MS Gothic"/>
        </w:rPr>
        <w:tab/>
        <w:t>Definition and applicability</w:t>
      </w:r>
      <w:r w:rsidRPr="009B1B40" w:rsidDel="00BF7BA6">
        <w:rPr>
          <w:rFonts w:eastAsia="MS Gothic"/>
        </w:rPr>
        <w:t xml:space="preserve"> </w:t>
      </w:r>
      <w:r w:rsidRPr="009B1B40">
        <w:rPr>
          <w:rFonts w:eastAsia="MS Gothic"/>
        </w:rPr>
        <w:t xml:space="preserve"> </w:t>
      </w:r>
    </w:p>
    <w:p w:rsidR="00BF6A1A" w:rsidRPr="009B1B40" w:rsidRDefault="00BF6A1A" w:rsidP="00BF6A1A">
      <w:pPr>
        <w:rPr>
          <w:snapToGrid w:val="0"/>
          <w:lang w:eastAsia="zh-CN"/>
        </w:rPr>
      </w:pPr>
      <w:r w:rsidRPr="009B1B40">
        <w:rPr>
          <w:snapToGrid w:val="0"/>
        </w:rPr>
        <w:t xml:space="preserve">UE categories (Cat 21, Cat 22, Cat 23, Cat 24, Cat 25, Cat 26, Cat 27 or Cat 28) which support </w:t>
      </w:r>
      <w:r w:rsidRPr="009B1B40">
        <w:rPr>
          <w:snapToGrid w:val="0"/>
          <w:lang w:eastAsia="zh-CN"/>
        </w:rPr>
        <w:t xml:space="preserve">combination of </w:t>
      </w:r>
      <w:proofErr w:type="spellStart"/>
      <w:r w:rsidRPr="009B1B40">
        <w:rPr>
          <w:snapToGrid w:val="0"/>
          <w:lang w:eastAsia="zh-CN"/>
        </w:rPr>
        <w:t>Multiflow</w:t>
      </w:r>
      <w:proofErr w:type="spellEnd"/>
      <w:r w:rsidRPr="009B1B40">
        <w:rPr>
          <w:snapToGrid w:val="0"/>
          <w:lang w:eastAsia="zh-CN"/>
        </w:rPr>
        <w:t xml:space="preserve"> HSDPA on Single Frequency/Dual Cell (SF-DC)..</w:t>
      </w:r>
    </w:p>
    <w:p w:rsidR="00BF6A1A" w:rsidRPr="009B1B40" w:rsidRDefault="00BF6A1A" w:rsidP="00BF6A1A">
      <w:pPr>
        <w:rPr>
          <w:snapToGrid w:val="0"/>
        </w:rPr>
      </w:pPr>
      <w:r w:rsidRPr="009B1B40">
        <w:rPr>
          <w:snapToGrid w:val="0"/>
        </w:rPr>
        <w:t>UE supports FDD.</w:t>
      </w:r>
    </w:p>
    <w:p w:rsidR="00BF6A1A" w:rsidRPr="009B1B40" w:rsidRDefault="00BF6A1A" w:rsidP="00BF6A1A">
      <w:pPr>
        <w:pStyle w:val="H6"/>
      </w:pPr>
      <w:r w:rsidRPr="009B1B40">
        <w:t>8.2.1.45.1.2</w:t>
      </w:r>
      <w:r w:rsidRPr="009B1B40">
        <w:tab/>
        <w:t>Conformance requirement</w:t>
      </w:r>
      <w:r w:rsidRPr="009B1B40" w:rsidDel="00150A37">
        <w:t xml:space="preserve"> </w:t>
      </w:r>
    </w:p>
    <w:p w:rsidR="00BF6A1A" w:rsidRPr="009B1B40" w:rsidRDefault="00BF6A1A" w:rsidP="00BF6A1A">
      <w:r w:rsidRPr="009B1B40">
        <w:t>If the UE receives:</w:t>
      </w:r>
    </w:p>
    <w:p w:rsidR="00BF6A1A" w:rsidRPr="009B1B40" w:rsidRDefault="00BF6A1A" w:rsidP="00BF6A1A">
      <w:pPr>
        <w:pStyle w:val="B1"/>
      </w:pPr>
      <w:r w:rsidRPr="009B1B40">
        <w:t>-</w:t>
      </w:r>
      <w:r w:rsidRPr="009B1B40">
        <w:tab/>
      </w:r>
      <w:proofErr w:type="gramStart"/>
      <w:r w:rsidRPr="009B1B40">
        <w:t>a</w:t>
      </w:r>
      <w:proofErr w:type="gramEnd"/>
      <w:r w:rsidRPr="009B1B40">
        <w:t xml:space="preserve"> RADIO BEARER SETUP message; or</w:t>
      </w:r>
    </w:p>
    <w:p w:rsidR="00BF6A1A" w:rsidRPr="009B1B40" w:rsidRDefault="00BF6A1A" w:rsidP="00BF6A1A">
      <w:proofErr w:type="gramStart"/>
      <w:r w:rsidRPr="009B1B40">
        <w:t>it</w:t>
      </w:r>
      <w:proofErr w:type="gramEnd"/>
      <w:r w:rsidRPr="009B1B40">
        <w:t xml:space="preserve"> shall:</w:t>
      </w:r>
    </w:p>
    <w:p w:rsidR="00BF6A1A" w:rsidRPr="009B1B40" w:rsidRDefault="00BF6A1A" w:rsidP="00BF6A1A">
      <w:pPr>
        <w:pStyle w:val="B1"/>
      </w:pPr>
      <w:r w:rsidRPr="009B1B40">
        <w:t>1&gt;</w:t>
      </w:r>
      <w:r w:rsidRPr="009B1B40">
        <w:tab/>
        <w:t>if the UE will enter the CELL_DCH state from any state other than CELL_DCH state at the conclusion of this procedure:</w:t>
      </w:r>
    </w:p>
    <w:p w:rsidR="00BF6A1A" w:rsidRPr="009B1B40" w:rsidRDefault="00BF6A1A" w:rsidP="00BF6A1A">
      <w:pPr>
        <w:pStyle w:val="B2"/>
      </w:pPr>
      <w:r w:rsidRPr="009B1B40">
        <w:t>2&gt;</w:t>
      </w:r>
      <w:r w:rsidRPr="009B1B40">
        <w:tab/>
        <w:t>perform the physical layer synchronisation procedure A as specified in TS 25.214 (FDD only);</w:t>
      </w:r>
    </w:p>
    <w:p w:rsidR="00BF6A1A" w:rsidRPr="009B1B40" w:rsidRDefault="00BF6A1A" w:rsidP="00BF6A1A">
      <w:pPr>
        <w:pStyle w:val="B1"/>
      </w:pPr>
      <w:r w:rsidRPr="009B1B40">
        <w:t>1&gt;</w:t>
      </w:r>
      <w:r w:rsidRPr="009B1B40">
        <w:tab/>
        <w:t xml:space="preserve">act upon all received information elements as specified in TS 25.331 </w:t>
      </w:r>
      <w:proofErr w:type="spellStart"/>
      <w:r w:rsidRPr="009B1B40">
        <w:t>subclause</w:t>
      </w:r>
      <w:proofErr w:type="spellEnd"/>
      <w:r w:rsidRPr="009B1B40">
        <w:t xml:space="preserve"> 8.6, unless specified in the following and perform the actions below.</w:t>
      </w:r>
    </w:p>
    <w:p w:rsidR="00BF6A1A" w:rsidRPr="009B1B40" w:rsidRDefault="00BF6A1A" w:rsidP="00BF6A1A">
      <w:r w:rsidRPr="009B1B40">
        <w:t>The UE shall then:</w:t>
      </w:r>
    </w:p>
    <w:p w:rsidR="00BF6A1A" w:rsidRPr="009B1B40" w:rsidRDefault="00BF6A1A" w:rsidP="00BF6A1A">
      <w:pPr>
        <w:pStyle w:val="B1"/>
      </w:pPr>
      <w:r w:rsidRPr="009B1B40">
        <w:t>1&gt;</w:t>
      </w:r>
      <w:r w:rsidRPr="009B1B40">
        <w:tab/>
        <w:t xml:space="preserve">enter a state according to TS 25.331 </w:t>
      </w:r>
      <w:proofErr w:type="spellStart"/>
      <w:r w:rsidRPr="009B1B40">
        <w:t>subclause</w:t>
      </w:r>
      <w:proofErr w:type="spellEnd"/>
      <w:r w:rsidRPr="009B1B40">
        <w:t xml:space="preserve"> 8.6.3.3.</w:t>
      </w:r>
    </w:p>
    <w:p w:rsidR="00BF6A1A" w:rsidRPr="009B1B40" w:rsidRDefault="00BF6A1A" w:rsidP="00BF6A1A">
      <w:r w:rsidRPr="009B1B40">
        <w:t xml:space="preserve">The UE shall transmit a response message as specified in TS 25.331 </w:t>
      </w:r>
      <w:proofErr w:type="spellStart"/>
      <w:r w:rsidRPr="009B1B40">
        <w:t>subclause</w:t>
      </w:r>
      <w:proofErr w:type="spellEnd"/>
      <w:r w:rsidRPr="009B1B40">
        <w:t xml:space="preserve"> 8.2.2.4, setting the information elements as specified below. The UE shall:</w:t>
      </w:r>
    </w:p>
    <w:p w:rsidR="00BF6A1A" w:rsidRPr="009B1B40" w:rsidRDefault="00BF6A1A" w:rsidP="00BF6A1A">
      <w:pPr>
        <w:pStyle w:val="B1"/>
      </w:pPr>
      <w:r w:rsidRPr="009B1B40">
        <w:t>1&gt;</w:t>
      </w:r>
      <w:r w:rsidRPr="009B1B40">
        <w:tab/>
        <w:t>set the IE "RRC transaction identifier" to the value of "RRC transaction identifier" in the entry for the received message in the table "Accepted transactions" in the variable TRANSACTIONS; and</w:t>
      </w:r>
    </w:p>
    <w:p w:rsidR="00BF6A1A" w:rsidRPr="009B1B40" w:rsidRDefault="00BF6A1A" w:rsidP="00BF6A1A">
      <w:pPr>
        <w:pStyle w:val="B2"/>
      </w:pPr>
      <w:r w:rsidRPr="009B1B40">
        <w:t>-</w:t>
      </w:r>
      <w:r w:rsidRPr="009B1B40">
        <w:tab/>
        <w:t>clear that entry;</w:t>
      </w:r>
    </w:p>
    <w:p w:rsidR="00BF6A1A" w:rsidRPr="009B1B40" w:rsidRDefault="00BF6A1A" w:rsidP="00BF6A1A">
      <w:pPr>
        <w:pStyle w:val="B1"/>
      </w:pPr>
      <w:r w:rsidRPr="009B1B40">
        <w:t>1bis&gt;</w:t>
      </w:r>
      <w:ins w:id="6" w:author="Vora, Shubhang" w:date="2014-10-09T10:35:00Z">
        <w:r w:rsidR="00A70484">
          <w:t xml:space="preserve">   </w:t>
        </w:r>
      </w:ins>
      <w:r w:rsidRPr="009B1B40">
        <w:t>in TDD, if the procedure is used to perform a handover to a cell where timing advance is enabled, and the UE can calculate the timing advance value in the new cell (i.e. in a synchronous TDD network):</w:t>
      </w:r>
    </w:p>
    <w:p w:rsidR="00BF6A1A" w:rsidRPr="009B1B40" w:rsidRDefault="00BF6A1A" w:rsidP="00BF6A1A">
      <w:pPr>
        <w:pStyle w:val="B2"/>
      </w:pPr>
      <w:r w:rsidRPr="009B1B40">
        <w:t>2&gt;</w:t>
      </w:r>
      <w:r w:rsidRPr="009B1B40">
        <w:tab/>
        <w:t xml:space="preserve">set the IE "Uplink Timing Advance" according to </w:t>
      </w:r>
      <w:proofErr w:type="spellStart"/>
      <w:r w:rsidRPr="009B1B40">
        <w:t>subclause</w:t>
      </w:r>
      <w:proofErr w:type="spellEnd"/>
      <w:r w:rsidRPr="009B1B40">
        <w:t xml:space="preserve"> 8.6.6.26.In case the procedure was triggered by reception of a RADIO BEARER SETUP message, the UE shall:</w:t>
      </w:r>
    </w:p>
    <w:p w:rsidR="00BF6A1A" w:rsidRPr="009B1B40" w:rsidRDefault="00BF6A1A" w:rsidP="00BF6A1A">
      <w:pPr>
        <w:pStyle w:val="B1"/>
      </w:pPr>
      <w:r w:rsidRPr="009B1B40">
        <w:t>1&gt;</w:t>
      </w:r>
      <w:r w:rsidRPr="009B1B40">
        <w:tab/>
        <w:t>transmit a RADIO BEARER SETUP COMPLETE as response message on the uplink DCCH using AM RLC.</w:t>
      </w:r>
    </w:p>
    <w:p w:rsidR="00BF6A1A" w:rsidRPr="009B1B40" w:rsidRDefault="00BF6A1A" w:rsidP="00BF6A1A">
      <w:r w:rsidRPr="009B1B40">
        <w:lastRenderedPageBreak/>
        <w:t>…..</w:t>
      </w:r>
    </w:p>
    <w:p w:rsidR="00BF6A1A" w:rsidRPr="009B1B40" w:rsidRDefault="00BF6A1A" w:rsidP="00BF6A1A">
      <w:r w:rsidRPr="009B1B40">
        <w:t>The UE shall:</w:t>
      </w:r>
    </w:p>
    <w:p w:rsidR="00BF6A1A" w:rsidRPr="009B1B40" w:rsidRDefault="00BF6A1A" w:rsidP="00BF6A1A">
      <w:pPr>
        <w:pStyle w:val="B1"/>
      </w:pPr>
      <w:r w:rsidRPr="009B1B40">
        <w:t>1&gt;</w:t>
      </w:r>
      <w:r w:rsidRPr="009B1B40">
        <w:tab/>
        <w:t>be able to receive any of the following messages:</w:t>
      </w:r>
    </w:p>
    <w:p w:rsidR="00BF6A1A" w:rsidRPr="009B1B40" w:rsidRDefault="00BF6A1A" w:rsidP="00BF6A1A">
      <w:pPr>
        <w:pStyle w:val="B2"/>
      </w:pPr>
      <w:r w:rsidRPr="009B1B40">
        <w:t>2&gt;</w:t>
      </w:r>
      <w:r w:rsidRPr="009B1B40">
        <w:tab/>
        <w:t>RADIO BEARER SETUP message; or</w:t>
      </w:r>
    </w:p>
    <w:p w:rsidR="00BF6A1A" w:rsidRPr="009B1B40" w:rsidRDefault="00BF6A1A" w:rsidP="00BF6A1A">
      <w:pPr>
        <w:pStyle w:val="B2"/>
      </w:pPr>
      <w:r w:rsidRPr="009B1B40">
        <w:t>2&gt;</w:t>
      </w:r>
      <w:r w:rsidRPr="009B1B40">
        <w:tab/>
        <w:t>RADIO BEARER RECONFIGURATION message; or</w:t>
      </w:r>
    </w:p>
    <w:p w:rsidR="00BF6A1A" w:rsidRPr="009B1B40" w:rsidRDefault="00BF6A1A" w:rsidP="00BF6A1A">
      <w:pPr>
        <w:pStyle w:val="B2"/>
      </w:pPr>
      <w:r w:rsidRPr="009B1B40">
        <w:t>2&gt;</w:t>
      </w:r>
      <w:r w:rsidRPr="009B1B40">
        <w:tab/>
        <w:t>RADIO BEARER RELEASE message; or</w:t>
      </w:r>
    </w:p>
    <w:p w:rsidR="00BF6A1A" w:rsidRPr="009B1B40" w:rsidRDefault="00BF6A1A" w:rsidP="00BF6A1A">
      <w:r w:rsidRPr="009B1B40">
        <w:t>…...</w:t>
      </w:r>
    </w:p>
    <w:p w:rsidR="00BF6A1A" w:rsidRPr="009B1B40" w:rsidRDefault="00BF6A1A" w:rsidP="00BF6A1A">
      <w:r w:rsidRPr="009B1B40">
        <w:t>If the UE receives:</w:t>
      </w:r>
    </w:p>
    <w:p w:rsidR="00BF6A1A" w:rsidRPr="009B1B40" w:rsidRDefault="00BF6A1A" w:rsidP="00BF6A1A">
      <w:pPr>
        <w:pStyle w:val="B1"/>
      </w:pPr>
      <w:r w:rsidRPr="009B1B40">
        <w:t>-</w:t>
      </w:r>
      <w:r w:rsidRPr="009B1B40">
        <w:tab/>
      </w:r>
      <w:proofErr w:type="gramStart"/>
      <w:r w:rsidRPr="009B1B40">
        <w:t>a</w:t>
      </w:r>
      <w:proofErr w:type="gramEnd"/>
      <w:r w:rsidRPr="009B1B40">
        <w:t xml:space="preserve"> RADIO BEARER SETUP message; or</w:t>
      </w:r>
    </w:p>
    <w:p w:rsidR="00BF6A1A" w:rsidRPr="009B1B40" w:rsidRDefault="00BF6A1A" w:rsidP="00BF6A1A">
      <w:pPr>
        <w:pStyle w:val="B1"/>
      </w:pPr>
      <w:r w:rsidRPr="009B1B40">
        <w:t>-</w:t>
      </w:r>
      <w:r w:rsidRPr="009B1B40">
        <w:tab/>
      </w:r>
      <w:proofErr w:type="gramStart"/>
      <w:r w:rsidRPr="009B1B40">
        <w:t>a</w:t>
      </w:r>
      <w:proofErr w:type="gramEnd"/>
      <w:r w:rsidRPr="009B1B40">
        <w:t xml:space="preserve"> RADIO BEARER RECONFIGURATION message; or</w:t>
      </w:r>
    </w:p>
    <w:p w:rsidR="00BF6A1A" w:rsidRPr="009B1B40" w:rsidRDefault="00BF6A1A" w:rsidP="00BF6A1A">
      <w:pPr>
        <w:pStyle w:val="B1"/>
      </w:pPr>
      <w:r w:rsidRPr="009B1B40">
        <w:t>-</w:t>
      </w:r>
      <w:r w:rsidRPr="009B1B40">
        <w:tab/>
      </w:r>
      <w:proofErr w:type="gramStart"/>
      <w:r w:rsidRPr="009B1B40">
        <w:t>a</w:t>
      </w:r>
      <w:proofErr w:type="gramEnd"/>
      <w:r w:rsidRPr="009B1B40">
        <w:t xml:space="preserve"> RADIO BEARER RELEASE message; or</w:t>
      </w:r>
    </w:p>
    <w:p w:rsidR="00BF6A1A" w:rsidRPr="009B1B40" w:rsidRDefault="00BF6A1A" w:rsidP="00BF6A1A">
      <w:pPr>
        <w:pStyle w:val="B1"/>
      </w:pPr>
      <w:r w:rsidRPr="009B1B40">
        <w:t>…</w:t>
      </w:r>
    </w:p>
    <w:p w:rsidR="00BF6A1A" w:rsidRPr="009B1B40" w:rsidRDefault="00BF6A1A" w:rsidP="00BF6A1A">
      <w:proofErr w:type="gramStart"/>
      <w:r w:rsidRPr="009B1B40">
        <w:t>it</w:t>
      </w:r>
      <w:proofErr w:type="gramEnd"/>
      <w:r w:rsidRPr="009B1B40">
        <w:t xml:space="preserve"> shall:</w:t>
      </w:r>
    </w:p>
    <w:p w:rsidR="00BF6A1A" w:rsidRPr="009B1B40" w:rsidRDefault="00BF6A1A" w:rsidP="00BF6A1A">
      <w:pPr>
        <w:pStyle w:val="B1"/>
      </w:pPr>
      <w:r w:rsidRPr="009B1B40">
        <w:t>1&gt;</w:t>
      </w:r>
      <w:r w:rsidRPr="009B1B40">
        <w:tab/>
        <w:t>stop and reset timer T324 if running;</w:t>
      </w:r>
    </w:p>
    <w:p w:rsidR="00BF6A1A" w:rsidRPr="009B1B40" w:rsidRDefault="00BF6A1A" w:rsidP="00BF6A1A">
      <w:pPr>
        <w:pStyle w:val="B1"/>
      </w:pPr>
      <w:r w:rsidRPr="009B1B40">
        <w:t>1&gt;</w:t>
      </w:r>
      <w:r w:rsidRPr="009B1B40">
        <w:tab/>
        <w:t>stop monitoring target cell HS-SCCH;</w:t>
      </w:r>
    </w:p>
    <w:p w:rsidR="00BF6A1A" w:rsidRPr="009B1B40" w:rsidRDefault="00BF6A1A" w:rsidP="00BF6A1A">
      <w:pPr>
        <w:pStyle w:val="B1"/>
      </w:pPr>
      <w:r w:rsidRPr="009B1B40">
        <w:t>1&gt;</w:t>
      </w:r>
      <w:r w:rsidRPr="009B1B40">
        <w:tab/>
        <w:t>set the variable ORDERED_RECONFIGURATION to TRUE;</w:t>
      </w:r>
    </w:p>
    <w:p w:rsidR="00BF6A1A" w:rsidRPr="009B1B40" w:rsidRDefault="00BF6A1A" w:rsidP="00BF6A1A">
      <w:pPr>
        <w:pStyle w:val="B1"/>
      </w:pPr>
      <w:r w:rsidRPr="009B1B40">
        <w:t>…</w:t>
      </w:r>
    </w:p>
    <w:p w:rsidR="00BF6A1A" w:rsidRPr="009B1B40" w:rsidRDefault="00BF6A1A" w:rsidP="00BF6A1A">
      <w:r w:rsidRPr="009B1B40">
        <w:t>The UE may:</w:t>
      </w:r>
    </w:p>
    <w:p w:rsidR="00BF6A1A" w:rsidRPr="009B1B40" w:rsidRDefault="00BF6A1A" w:rsidP="00BF6A1A">
      <w:pPr>
        <w:pStyle w:val="B1"/>
      </w:pPr>
      <w:r w:rsidRPr="009B1B40">
        <w:t>1&gt;</w:t>
      </w:r>
      <w:r w:rsidRPr="009B1B40">
        <w:tab/>
        <w:t>maintain a list of the set of cells to which the UE has Radio Links if the IE "Cell ID" is present.</w:t>
      </w:r>
    </w:p>
    <w:p w:rsidR="00BF6A1A" w:rsidRPr="009B1B40" w:rsidRDefault="00BF6A1A" w:rsidP="00BF6A1A">
      <w:r w:rsidRPr="009B1B40">
        <w:t>The UE may first release the physical channel configuration used at reception of the reconfiguration message. The UE shall then:</w:t>
      </w:r>
    </w:p>
    <w:p w:rsidR="00BF6A1A" w:rsidRPr="009B1B40" w:rsidRDefault="00BF6A1A" w:rsidP="00BF6A1A">
      <w:pPr>
        <w:pStyle w:val="B1"/>
      </w:pPr>
      <w:r w:rsidRPr="009B1B40">
        <w:t>1&gt;</w:t>
      </w:r>
      <w:r w:rsidRPr="009B1B40">
        <w:tab/>
        <w:t xml:space="preserve">enter a state according to </w:t>
      </w:r>
      <w:proofErr w:type="spellStart"/>
      <w:r w:rsidRPr="009B1B40">
        <w:t>subclause</w:t>
      </w:r>
      <w:proofErr w:type="spellEnd"/>
      <w:r w:rsidRPr="009B1B40">
        <w:t xml:space="preserve"> 8.6.3.3.</w:t>
      </w:r>
    </w:p>
    <w:p w:rsidR="00BF6A1A" w:rsidRPr="009B1B40" w:rsidRDefault="00BF6A1A" w:rsidP="00BF6A1A">
      <w:pPr>
        <w:pStyle w:val="B1"/>
      </w:pPr>
      <w:r w:rsidRPr="009B1B40">
        <w:t>…</w:t>
      </w:r>
    </w:p>
    <w:p w:rsidR="00BF6A1A" w:rsidRPr="009B1B40" w:rsidRDefault="00BF6A1A" w:rsidP="00BF6A1A">
      <w:r w:rsidRPr="009B1B40">
        <w:t>In case the UE receives a RADIO BEARER SETUP message with the IE "Specification mode" not set to "Complete Specification"</w:t>
      </w:r>
      <w:r w:rsidRPr="009B1B40">
        <w:rPr>
          <w:i/>
          <w:iCs/>
          <w:color w:val="000000"/>
        </w:rPr>
        <w:t>,</w:t>
      </w:r>
      <w:r w:rsidRPr="009B1B40">
        <w:t xml:space="preserve"> the UE behaviour is unspecified.</w:t>
      </w:r>
    </w:p>
    <w:p w:rsidR="00BF6A1A" w:rsidRPr="009B1B40" w:rsidRDefault="00BF6A1A" w:rsidP="00BF6A1A">
      <w:r w:rsidRPr="009B1B40">
        <w:t>The UE shall:</w:t>
      </w:r>
    </w:p>
    <w:p w:rsidR="00BF6A1A" w:rsidRPr="009B1B40" w:rsidRDefault="00BF6A1A" w:rsidP="00BF6A1A">
      <w:pPr>
        <w:pStyle w:val="B1"/>
      </w:pPr>
      <w:r w:rsidRPr="009B1B40">
        <w:t>1&gt;</w:t>
      </w:r>
      <w:r w:rsidRPr="009B1B40">
        <w:tab/>
        <w:t>if IE "Default configuration for CELL_FACH" is set:</w:t>
      </w:r>
    </w:p>
    <w:p w:rsidR="00BF6A1A" w:rsidRPr="009B1B40" w:rsidRDefault="00BF6A1A" w:rsidP="00BF6A1A">
      <w:pPr>
        <w:pStyle w:val="B2"/>
      </w:pPr>
      <w:r w:rsidRPr="009B1B40">
        <w:t>2&gt;</w:t>
      </w:r>
      <w:r w:rsidRPr="009B1B40">
        <w:tab/>
      </w:r>
      <w:proofErr w:type="gramStart"/>
      <w:r w:rsidRPr="009B1B40">
        <w:t>if  the</w:t>
      </w:r>
      <w:proofErr w:type="gramEnd"/>
      <w:r w:rsidRPr="009B1B40">
        <w:t xml:space="preserve"> message is RADIO BEARER RECONFIGURATION:</w:t>
      </w:r>
    </w:p>
    <w:p w:rsidR="00BF6A1A" w:rsidRPr="009B1B40" w:rsidRDefault="00BF6A1A" w:rsidP="00BF6A1A">
      <w:pPr>
        <w:pStyle w:val="B3"/>
      </w:pPr>
      <w:r w:rsidRPr="009B1B40">
        <w:t>3&gt;</w:t>
      </w:r>
      <w:r w:rsidRPr="009B1B40">
        <w:tab/>
        <w:t>if IE "new U-RNTI" is included:</w:t>
      </w:r>
    </w:p>
    <w:p w:rsidR="00BF6A1A" w:rsidRPr="009B1B40" w:rsidRDefault="00BF6A1A" w:rsidP="00BF6A1A">
      <w:pPr>
        <w:pStyle w:val="B4"/>
      </w:pPr>
      <w:r w:rsidRPr="009B1B40">
        <w:t>4&gt;</w:t>
      </w:r>
      <w:r w:rsidRPr="009B1B40">
        <w:tab/>
        <w:t>act in accordance with the default parameters according to section 13.8.</w:t>
      </w:r>
    </w:p>
    <w:p w:rsidR="00BF6A1A" w:rsidRPr="009B1B40" w:rsidRDefault="00BF6A1A" w:rsidP="00BF6A1A">
      <w:pPr>
        <w:pStyle w:val="B3"/>
      </w:pPr>
      <w:r w:rsidRPr="009B1B40">
        <w:t>3&gt;</w:t>
      </w:r>
      <w:r w:rsidRPr="009B1B40">
        <w:tab/>
        <w:t>else:</w:t>
      </w:r>
    </w:p>
    <w:p w:rsidR="00BF6A1A" w:rsidRPr="009B1B40" w:rsidRDefault="00BF6A1A" w:rsidP="00BF6A1A">
      <w:pPr>
        <w:pStyle w:val="B4"/>
      </w:pPr>
      <w:r w:rsidRPr="009B1B40">
        <w:t>4&gt;</w:t>
      </w:r>
      <w:r w:rsidRPr="009B1B40">
        <w:tab/>
        <w:t>the UE behaviour is unspecified.</w:t>
      </w:r>
    </w:p>
    <w:p w:rsidR="00BF6A1A" w:rsidRPr="009B1B40" w:rsidRDefault="00BF6A1A" w:rsidP="00BF6A1A">
      <w:r w:rsidRPr="009B1B40">
        <w:lastRenderedPageBreak/>
        <w:t>For FDD: in CELL_DCH state, in case the UE receives a Target cell HS-SCCH order the UE shall:</w:t>
      </w:r>
    </w:p>
    <w:p w:rsidR="00BF6A1A" w:rsidRPr="009B1B40" w:rsidRDefault="00BF6A1A" w:rsidP="00BF6A1A">
      <w:pPr>
        <w:pStyle w:val="B1"/>
      </w:pPr>
      <w:r w:rsidRPr="009B1B40">
        <w:t>1&gt;</w:t>
      </w:r>
      <w:r w:rsidRPr="009B1B40">
        <w:tab/>
        <w:t xml:space="preserve">ignore RADIO BEARER SETUP, </w:t>
      </w:r>
      <w:r w:rsidRPr="009B1B40">
        <w:rPr>
          <w:color w:val="000000"/>
        </w:rPr>
        <w:t>RADIO BEARER RECONFIGURATION</w:t>
      </w:r>
      <w:r w:rsidRPr="009B1B40">
        <w:t xml:space="preserve">, TRANSPORT CHANNEL RECONFIGURATION or PHYSICAL CHANNEL RECONFIGURATION messages as described in </w:t>
      </w:r>
      <w:proofErr w:type="spellStart"/>
      <w:r w:rsidRPr="009B1B40">
        <w:t>subclause</w:t>
      </w:r>
      <w:proofErr w:type="spellEnd"/>
      <w:r w:rsidRPr="009B1B40">
        <w:t xml:space="preserve"> 8.6.3.11.</w:t>
      </w:r>
    </w:p>
    <w:p w:rsidR="00BF6A1A" w:rsidRPr="009B1B40" w:rsidRDefault="00BF6A1A" w:rsidP="00BF6A1A">
      <w:r w:rsidRPr="009B1B40">
        <w:t>If after state transition the UE enters CELL_DCH state, the UE shall, after the state transition:</w:t>
      </w:r>
    </w:p>
    <w:p w:rsidR="00BF6A1A" w:rsidRPr="009B1B40" w:rsidRDefault="00BF6A1A" w:rsidP="00BF6A1A">
      <w:pPr>
        <w:pStyle w:val="B1"/>
      </w:pPr>
      <w:r w:rsidRPr="009B1B40">
        <w:t>1&gt;</w:t>
      </w:r>
      <w:r w:rsidRPr="009B1B40">
        <w:tab/>
        <w:t>in FDD; or</w:t>
      </w:r>
    </w:p>
    <w:p w:rsidR="00BF6A1A" w:rsidRPr="009B1B40" w:rsidRDefault="00BF6A1A" w:rsidP="00BF6A1A">
      <w:pPr>
        <w:pStyle w:val="B1"/>
        <w:rPr>
          <w:rFonts w:eastAsia="SimSun"/>
        </w:rPr>
      </w:pPr>
      <w:r w:rsidRPr="009B1B40">
        <w:rPr>
          <w:rFonts w:eastAsia="SimSun"/>
        </w:rPr>
        <w:t>…</w:t>
      </w:r>
    </w:p>
    <w:p w:rsidR="00BF6A1A" w:rsidRPr="009B1B40" w:rsidRDefault="00BF6A1A" w:rsidP="00BF6A1A">
      <w:pPr>
        <w:pStyle w:val="B1"/>
      </w:pPr>
      <w:r w:rsidRPr="009B1B40">
        <w:t>1&gt;</w:t>
      </w:r>
      <w:r w:rsidRPr="009B1B40">
        <w:tab/>
        <w:t xml:space="preserve">determine the value for the READY_FOR_COMMON_EDCH variable and take the corresponding actions as described in </w:t>
      </w:r>
      <w:proofErr w:type="spellStart"/>
      <w:r w:rsidRPr="009B1B40">
        <w:t>subclause</w:t>
      </w:r>
      <w:proofErr w:type="spellEnd"/>
      <w:r w:rsidRPr="009B1B40">
        <w:t xml:space="preserve"> 8.5.47;</w:t>
      </w:r>
    </w:p>
    <w:p w:rsidR="00BF6A1A" w:rsidRPr="009B1B40" w:rsidRDefault="00BF6A1A" w:rsidP="00BF6A1A">
      <w:pPr>
        <w:pStyle w:val="B1"/>
      </w:pPr>
      <w:r w:rsidRPr="009B1B40">
        <w:t>1&gt;</w:t>
      </w:r>
      <w:r w:rsidRPr="009B1B40">
        <w:tab/>
        <w:t xml:space="preserve">determine the value for the COMMON_E_DCH_TRANSMISSION variable and take the corresponding actions as described in </w:t>
      </w:r>
      <w:proofErr w:type="spellStart"/>
      <w:r w:rsidRPr="009B1B40">
        <w:t>subclause</w:t>
      </w:r>
      <w:proofErr w:type="spellEnd"/>
      <w:r w:rsidRPr="009B1B40">
        <w:t xml:space="preserve"> 8.5.46;</w:t>
      </w:r>
    </w:p>
    <w:p w:rsidR="00BF6A1A" w:rsidRPr="009B1B40" w:rsidRDefault="00BF6A1A" w:rsidP="00BF6A1A">
      <w:pPr>
        <w:pStyle w:val="B1"/>
      </w:pPr>
      <w:r w:rsidRPr="009B1B40">
        <w:t>1&gt;</w:t>
      </w:r>
      <w:r w:rsidRPr="009B1B40">
        <w:tab/>
        <w:t>if the IE "E-DCH info" was not included in the message:</w:t>
      </w:r>
    </w:p>
    <w:p w:rsidR="00BF6A1A" w:rsidRPr="009B1B40" w:rsidRDefault="00BF6A1A" w:rsidP="00BF6A1A">
      <w:pPr>
        <w:pStyle w:val="B2"/>
        <w:rPr>
          <w:lang w:eastAsia="zh-CN"/>
        </w:rPr>
      </w:pPr>
      <w:r w:rsidRPr="009B1B40">
        <w:rPr>
          <w:lang w:eastAsia="zh-CN"/>
        </w:rPr>
        <w:t>2&gt;</w:t>
      </w:r>
      <w:r w:rsidRPr="009B1B40">
        <w:rPr>
          <w:lang w:eastAsia="zh-CN"/>
        </w:rPr>
        <w:tab/>
        <w:t>for FDD:</w:t>
      </w:r>
    </w:p>
    <w:p w:rsidR="00BF6A1A" w:rsidRPr="009B1B40" w:rsidRDefault="00BF6A1A" w:rsidP="00BF6A1A">
      <w:pPr>
        <w:pStyle w:val="B3"/>
      </w:pPr>
      <w:r w:rsidRPr="009B1B40">
        <w:t>3&gt;</w:t>
      </w:r>
      <w:r w:rsidRPr="009B1B40">
        <w:tab/>
        <w:t>stop any E-AGCH, E-RGCH and E-HICH reception procedures;</w:t>
      </w:r>
    </w:p>
    <w:p w:rsidR="00BF6A1A" w:rsidRPr="009B1B40" w:rsidRDefault="00BF6A1A" w:rsidP="00BF6A1A">
      <w:pPr>
        <w:pStyle w:val="B3"/>
      </w:pPr>
      <w:r w:rsidRPr="009B1B40">
        <w:t>3&gt;</w:t>
      </w:r>
      <w:r w:rsidRPr="009B1B40">
        <w:tab/>
        <w:t>stop any E-DPCCH and E-DPDCH transmission procedures;</w:t>
      </w:r>
    </w:p>
    <w:p w:rsidR="00BF6A1A" w:rsidRPr="009B1B40" w:rsidRDefault="00BF6A1A" w:rsidP="00BF6A1A">
      <w:pPr>
        <w:pStyle w:val="B3"/>
        <w:rPr>
          <w:snapToGrid w:val="0"/>
        </w:rPr>
      </w:pPr>
      <w:r w:rsidRPr="009B1B40">
        <w:rPr>
          <w:snapToGrid w:val="0"/>
        </w:rPr>
        <w:t>3&gt;</w:t>
      </w:r>
      <w:r w:rsidRPr="009B1B40">
        <w:rPr>
          <w:snapToGrid w:val="0"/>
        </w:rPr>
        <w:tab/>
        <w:t>act as if the IE "MAC-</w:t>
      </w:r>
      <w:proofErr w:type="spellStart"/>
      <w:r w:rsidRPr="009B1B40">
        <w:rPr>
          <w:snapToGrid w:val="0"/>
        </w:rPr>
        <w:t>es</w:t>
      </w:r>
      <w:proofErr w:type="spellEnd"/>
      <w:r w:rsidRPr="009B1B40">
        <w:rPr>
          <w:snapToGrid w:val="0"/>
        </w:rPr>
        <w:t>/e reset indicator" was received and set to TRUE;</w:t>
      </w:r>
    </w:p>
    <w:p w:rsidR="00BF6A1A" w:rsidRPr="009B1B40" w:rsidRDefault="00BF6A1A" w:rsidP="00BF6A1A">
      <w:pPr>
        <w:pStyle w:val="B3"/>
        <w:rPr>
          <w:snapToGrid w:val="0"/>
        </w:rPr>
      </w:pPr>
      <w:r w:rsidRPr="009B1B40">
        <w:rPr>
          <w:snapToGrid w:val="0"/>
        </w:rPr>
        <w:t>3&gt;</w:t>
      </w:r>
      <w:r w:rsidRPr="009B1B40">
        <w:rPr>
          <w:snapToGrid w:val="0"/>
        </w:rPr>
        <w:tab/>
        <w:t>release all E-DCH HARQ resources;</w:t>
      </w:r>
    </w:p>
    <w:p w:rsidR="00BF6A1A" w:rsidRPr="009B1B40" w:rsidRDefault="00BF6A1A" w:rsidP="00BF6A1A">
      <w:pPr>
        <w:pStyle w:val="B3"/>
        <w:rPr>
          <w:snapToGrid w:val="0"/>
        </w:rPr>
      </w:pPr>
      <w:r w:rsidRPr="009B1B40">
        <w:rPr>
          <w:snapToGrid w:val="0"/>
        </w:rPr>
        <w:t>3&gt;</w:t>
      </w:r>
      <w:r w:rsidRPr="009B1B40">
        <w:rPr>
          <w:snapToGrid w:val="0"/>
        </w:rPr>
        <w:tab/>
        <w:t>no longer consider any radio link to be the serving E-DCH radio link.</w:t>
      </w:r>
    </w:p>
    <w:p w:rsidR="00BF6A1A" w:rsidRPr="009B1B40" w:rsidRDefault="00BF6A1A" w:rsidP="00BF6A1A">
      <w:pPr>
        <w:pStyle w:val="B3"/>
      </w:pPr>
      <w:r w:rsidRPr="009B1B40">
        <w:t>…</w:t>
      </w:r>
    </w:p>
    <w:p w:rsidR="00BF6A1A" w:rsidRPr="009B1B40" w:rsidRDefault="00BF6A1A" w:rsidP="00BF6A1A">
      <w:pPr>
        <w:rPr>
          <w:color w:val="000000"/>
        </w:rPr>
      </w:pPr>
      <w:r w:rsidRPr="009B1B40">
        <w:rPr>
          <w:color w:val="000000"/>
        </w:rPr>
        <w:t>In case the procedure was triggered by reception of a RADIO BEARER SETUP message, the UE shall:</w:t>
      </w:r>
    </w:p>
    <w:p w:rsidR="00BF6A1A" w:rsidRPr="009B1B40" w:rsidRDefault="00BF6A1A" w:rsidP="00BF6A1A">
      <w:pPr>
        <w:pStyle w:val="B1"/>
      </w:pPr>
      <w:r w:rsidRPr="009B1B40">
        <w:t>1&gt;</w:t>
      </w:r>
      <w:r w:rsidRPr="009B1B40">
        <w:tab/>
        <w:t>transmit a RADIO BEARER SETUP COMPLETE as response message on the uplink DCCH using AM RLC.</w:t>
      </w:r>
    </w:p>
    <w:p w:rsidR="00BF6A1A" w:rsidRPr="009B1B40" w:rsidRDefault="00BF6A1A" w:rsidP="00BF6A1A">
      <w:pPr>
        <w:pStyle w:val="B1"/>
      </w:pPr>
      <w:r w:rsidRPr="009B1B40">
        <w:t>…</w:t>
      </w:r>
    </w:p>
    <w:p w:rsidR="00BF6A1A" w:rsidRPr="009B1B40" w:rsidRDefault="00BF6A1A" w:rsidP="00BF6A1A">
      <w:r w:rsidRPr="009B1B40">
        <w:t>An entry in the variable SECONDARY_CELL_HS_DSCH_RECEPTION shall be set to TRUE only when all the following conditions are met:</w:t>
      </w:r>
    </w:p>
    <w:p w:rsidR="00BF6A1A" w:rsidRPr="009B1B40" w:rsidRDefault="00BF6A1A" w:rsidP="00BF6A1A">
      <w:pPr>
        <w:pStyle w:val="B1"/>
      </w:pPr>
      <w:r w:rsidRPr="009B1B40">
        <w:t>1&gt;</w:t>
      </w:r>
      <w:r w:rsidRPr="009B1B40">
        <w:tab/>
        <w:t>the UE is in CELL_DCH state;</w:t>
      </w:r>
    </w:p>
    <w:p w:rsidR="00BF6A1A" w:rsidRPr="009B1B40" w:rsidRDefault="00BF6A1A" w:rsidP="00BF6A1A">
      <w:pPr>
        <w:pStyle w:val="B1"/>
      </w:pPr>
      <w:r w:rsidRPr="009B1B40">
        <w:t>1&gt;</w:t>
      </w:r>
      <w:r w:rsidRPr="009B1B40">
        <w:tab/>
        <w:t>the corresponding IE "Downlink Secondary Cell Info FDD" is included;</w:t>
      </w:r>
    </w:p>
    <w:p w:rsidR="00BF6A1A" w:rsidRPr="009B1B40" w:rsidRDefault="00BF6A1A" w:rsidP="00BF6A1A">
      <w:pPr>
        <w:pStyle w:val="B1"/>
      </w:pPr>
      <w:r w:rsidRPr="009B1B40">
        <w:t>1&gt;</w:t>
      </w:r>
      <w:r w:rsidRPr="009B1B40">
        <w:tab/>
        <w:t>the variable HS_DSCH_RECEPTION is set to TRUE;</w:t>
      </w:r>
    </w:p>
    <w:p w:rsidR="00BF6A1A" w:rsidRPr="009B1B40" w:rsidRDefault="00BF6A1A" w:rsidP="00BF6A1A">
      <w:pPr>
        <w:pStyle w:val="B1"/>
      </w:pPr>
      <w:r w:rsidRPr="009B1B40">
        <w:t>1&gt;</w:t>
      </w:r>
      <w:r w:rsidRPr="009B1B40">
        <w:tab/>
        <w:t>either of the following conditions are met:</w:t>
      </w:r>
    </w:p>
    <w:p w:rsidR="00BF6A1A" w:rsidRPr="009B1B40" w:rsidRDefault="00BF6A1A" w:rsidP="00BF6A1A">
      <w:pPr>
        <w:pStyle w:val="B2"/>
      </w:pPr>
      <w:r w:rsidRPr="009B1B40">
        <w:t>2&gt;</w:t>
      </w:r>
      <w:r w:rsidRPr="009B1B40">
        <w:tab/>
        <w:t>the IE "Memory Partitioning" is set to 'Implicit' in the IE "HARQ Info"; or</w:t>
      </w:r>
    </w:p>
    <w:p w:rsidR="00BF6A1A" w:rsidRPr="009B1B40" w:rsidRDefault="00BF6A1A" w:rsidP="00BF6A1A">
      <w:pPr>
        <w:pStyle w:val="B2"/>
      </w:pPr>
      <w:r w:rsidRPr="009B1B40">
        <w:t>2&gt;</w:t>
      </w:r>
      <w:r w:rsidRPr="009B1B40">
        <w:tab/>
        <w:t>the IE "Memory Partitioning" is set to 'Explicit' in the IE "HARQ Info" and MIMO is configured on all or none of the serving HS-DSCH cell and the secondary serving HS-DSCH cells.</w:t>
      </w:r>
    </w:p>
    <w:p w:rsidR="00BF6A1A" w:rsidRPr="009B1B40" w:rsidRDefault="00BF6A1A" w:rsidP="00BF6A1A">
      <w:r w:rsidRPr="009B1B40">
        <w:t>…</w:t>
      </w:r>
    </w:p>
    <w:p w:rsidR="00BF6A1A" w:rsidRPr="009B1B40" w:rsidRDefault="00BF6A1A" w:rsidP="00BF6A1A">
      <w:r w:rsidRPr="009B1B40">
        <w:t>If there are more than one entry in the variable SECONDARY_CELL_HS_DSCH_RECEPTION set to TRUE and the corresponding entries in the variable DOWNLINK_SECONDARY_CELL_INFO indicate that the network has configured non-contiguous multi-cell operation together with dual band operation:</w:t>
      </w:r>
    </w:p>
    <w:p w:rsidR="00BF6A1A" w:rsidRPr="009B1B40" w:rsidRDefault="00BF6A1A" w:rsidP="00BF6A1A">
      <w:pPr>
        <w:pStyle w:val="B1"/>
      </w:pPr>
      <w:r w:rsidRPr="009B1B40">
        <w:lastRenderedPageBreak/>
        <w:t>1&gt;</w:t>
      </w:r>
      <w:r w:rsidRPr="009B1B40">
        <w:tab/>
        <w:t>the UE behaviour is not specified.</w:t>
      </w:r>
    </w:p>
    <w:p w:rsidR="00BF6A1A" w:rsidRPr="009B1B40" w:rsidRDefault="00BF6A1A" w:rsidP="00BF6A1A">
      <w:r w:rsidRPr="009B1B40">
        <w:t>If there is at least one entry in the variable SECONDARY_CELL_HS_DSCH_RECEPTION set to TRUE, the UE shall:</w:t>
      </w:r>
    </w:p>
    <w:p w:rsidR="00BF6A1A" w:rsidRPr="009B1B40" w:rsidRDefault="00BF6A1A" w:rsidP="00BF6A1A">
      <w:pPr>
        <w:pStyle w:val="B1"/>
      </w:pPr>
      <w:r w:rsidRPr="009B1B40">
        <w:t>1&gt;</w:t>
      </w:r>
      <w:r w:rsidRPr="009B1B40">
        <w:tab/>
        <w:t xml:space="preserve">apply </w:t>
      </w:r>
      <w:proofErr w:type="gramStart"/>
      <w:r w:rsidRPr="009B1B40">
        <w:t xml:space="preserve">the </w:t>
      </w:r>
      <w:proofErr w:type="spellStart"/>
      <w:r w:rsidRPr="009B1B40">
        <w:t>i</w:t>
      </w:r>
      <w:proofErr w:type="gramEnd"/>
      <w:r w:rsidRPr="009B1B40">
        <w:t>-th</w:t>
      </w:r>
      <w:proofErr w:type="spellEnd"/>
      <w:r w:rsidRPr="009B1B40">
        <w:t xml:space="preserve"> entry in the variables DOWNLINK_SECONDARY_CELL_INFO, SECONDARY_CELL_HS_DSCH_RECEPTION, and SECONDARY_CELL_MIMO_STATUS to the </w:t>
      </w:r>
      <w:proofErr w:type="spellStart"/>
      <w:r w:rsidRPr="009B1B40">
        <w:t>i-th</w:t>
      </w:r>
      <w:proofErr w:type="spellEnd"/>
      <w:r w:rsidRPr="009B1B40">
        <w:t xml:space="preserve"> secondary serving HS-DSCH cell. </w:t>
      </w:r>
    </w:p>
    <w:p w:rsidR="00BF6A1A" w:rsidRPr="009B1B40" w:rsidRDefault="00BF6A1A" w:rsidP="00BF6A1A">
      <w:pPr>
        <w:pStyle w:val="B1"/>
      </w:pPr>
      <w:r w:rsidRPr="009B1B40">
        <w:t>1&gt;</w:t>
      </w:r>
      <w:r w:rsidRPr="009B1B40">
        <w:tab/>
        <w:t>After the new configuration is applied, the UE shall renumber the configured secondary serving HS-DSCH cells and the corresponding entries in the above variables, starting from 1, contiguously, by skipping empty entries in the above variables. The secondary serving HS-DSCH cells are numbered in the order their configuration IEs appears in the message. The RRC Layer shall pass the new numbering of the secondary serving HS-DSCH cells to the lower layers.</w:t>
      </w:r>
    </w:p>
    <w:p w:rsidR="00BF6A1A" w:rsidRPr="009B1B40" w:rsidRDefault="00BF6A1A" w:rsidP="00BF6A1A">
      <w:pPr>
        <w:pStyle w:val="B1"/>
      </w:pPr>
      <w:r w:rsidRPr="009B1B40">
        <w:t>1&gt;</w:t>
      </w:r>
      <w:r w:rsidRPr="009B1B40">
        <w:tab/>
        <w:t>partition the soft memory buffer in the MAC-</w:t>
      </w:r>
      <w:proofErr w:type="spellStart"/>
      <w:r w:rsidRPr="009B1B40">
        <w:t>ehs</w:t>
      </w:r>
      <w:proofErr w:type="spellEnd"/>
      <w:r w:rsidRPr="009B1B40">
        <w:t xml:space="preserve">, used for the secondary serving HS-DSCH cells reception, using the information in the IE "HARQ Info" of the serving HS-DSCH cell and performing the procedure described in </w:t>
      </w:r>
      <w:proofErr w:type="spellStart"/>
      <w:r w:rsidRPr="009B1B40">
        <w:t>subclause</w:t>
      </w:r>
      <w:proofErr w:type="spellEnd"/>
      <w:r w:rsidRPr="009B1B40">
        <w:t xml:space="preserve"> 8.6.5.6b;</w:t>
      </w:r>
    </w:p>
    <w:p w:rsidR="00BF6A1A" w:rsidRPr="009B1B40" w:rsidRDefault="00BF6A1A" w:rsidP="00BF6A1A">
      <w:pPr>
        <w:pStyle w:val="B1"/>
      </w:pPr>
      <w:r w:rsidRPr="009B1B40">
        <w:t>1&gt;</w:t>
      </w:r>
      <w:r w:rsidRPr="009B1B40">
        <w:tab/>
        <w:t xml:space="preserve">determine the value for the SECONDARY_CELL_E_DCH_TRANSMISSION and take the corresponding actions as described in </w:t>
      </w:r>
      <w:proofErr w:type="spellStart"/>
      <w:r w:rsidRPr="009B1B40">
        <w:t>subclause</w:t>
      </w:r>
      <w:proofErr w:type="spellEnd"/>
      <w:r w:rsidRPr="009B1B40">
        <w:t xml:space="preserve"> 8.5.58.</w:t>
      </w:r>
    </w:p>
    <w:p w:rsidR="00BF6A1A" w:rsidRPr="009B1B40" w:rsidRDefault="00BF6A1A" w:rsidP="00BF6A1A">
      <w:pPr>
        <w:pStyle w:val="B1"/>
      </w:pPr>
      <w:r w:rsidRPr="009B1B40">
        <w:t>1&gt;</w:t>
      </w:r>
      <w:r w:rsidRPr="009B1B40">
        <w:tab/>
        <w:t>determine the configuration of "TSN field extension" for MAC-</w:t>
      </w:r>
      <w:proofErr w:type="spellStart"/>
      <w:r w:rsidRPr="009B1B40">
        <w:t>ehs</w:t>
      </w:r>
      <w:proofErr w:type="spellEnd"/>
      <w:r w:rsidRPr="009B1B40">
        <w:t xml:space="preserve"> entity as specified in </w:t>
      </w:r>
      <w:proofErr w:type="spellStart"/>
      <w:r w:rsidRPr="009B1B40">
        <w:t>subclause</w:t>
      </w:r>
      <w:proofErr w:type="spellEnd"/>
      <w:r w:rsidRPr="009B1B40">
        <w:t xml:space="preserve"> 8.5.60.</w:t>
      </w:r>
    </w:p>
    <w:p w:rsidR="00BF6A1A" w:rsidRPr="009B1B40" w:rsidRDefault="00BF6A1A" w:rsidP="00BF6A1A">
      <w:r w:rsidRPr="009B1B40">
        <w:t>For each entry in the variable SECONDARY_CELL_HS_DSCH_RECEPTION which is set to TRUE, the UE shall:</w:t>
      </w:r>
    </w:p>
    <w:p w:rsidR="00BF6A1A" w:rsidRPr="009B1B40" w:rsidRDefault="00BF6A1A" w:rsidP="00BF6A1A">
      <w:pPr>
        <w:pStyle w:val="B1"/>
      </w:pPr>
      <w:r w:rsidRPr="009B1B40">
        <w:t>1&gt;</w:t>
      </w:r>
      <w:r w:rsidRPr="009B1B40">
        <w:tab/>
        <w:t>receive the HS-SCCH(s) according to the corresponding IE "Downlink Secondary Cell Info FDD" on the serving HS-DSCH radio link applying the scrambling code as received in the corresponding IE "DL Scrambling code";</w:t>
      </w:r>
    </w:p>
    <w:p w:rsidR="00BF6A1A" w:rsidRPr="009B1B40" w:rsidRDefault="00BF6A1A" w:rsidP="00BF6A1A">
      <w:pPr>
        <w:pStyle w:val="B1"/>
      </w:pPr>
      <w:r w:rsidRPr="009B1B40">
        <w:t>1&gt;</w:t>
      </w:r>
      <w:r w:rsidRPr="009B1B40">
        <w:tab/>
        <w:t>perform HS-DSCH reception procedures for the corresponding secondary serving HS-DSCH cell according to the stored HS-PDSCH configuration as stated in:</w:t>
      </w:r>
    </w:p>
    <w:p w:rsidR="00BF6A1A" w:rsidRPr="009B1B40" w:rsidRDefault="00BF6A1A" w:rsidP="00BF6A1A">
      <w:pPr>
        <w:pStyle w:val="B2"/>
      </w:pPr>
      <w:r w:rsidRPr="009B1B40">
        <w:t>2&gt;</w:t>
      </w:r>
      <w:r w:rsidRPr="009B1B40">
        <w:tab/>
      </w:r>
      <w:proofErr w:type="spellStart"/>
      <w:r w:rsidRPr="009B1B40">
        <w:t>subclause</w:t>
      </w:r>
      <w:proofErr w:type="spellEnd"/>
      <w:r w:rsidRPr="009B1B40">
        <w:t xml:space="preserve"> 8.6.3.1b for the IE "H-RNTI";</w:t>
      </w:r>
    </w:p>
    <w:p w:rsidR="00BF6A1A" w:rsidRPr="009B1B40" w:rsidRDefault="00BF6A1A" w:rsidP="00BF6A1A">
      <w:pPr>
        <w:pStyle w:val="B2"/>
      </w:pPr>
      <w:r w:rsidRPr="009B1B40">
        <w:t>2&gt;</w:t>
      </w:r>
      <w:r w:rsidRPr="009B1B40">
        <w:tab/>
      </w:r>
      <w:proofErr w:type="spellStart"/>
      <w:r w:rsidRPr="009B1B40">
        <w:t>subclause</w:t>
      </w:r>
      <w:proofErr w:type="spellEnd"/>
      <w:r w:rsidRPr="009B1B40">
        <w:t xml:space="preserve"> 8.6.5.6b for the IE "HARQ info";</w:t>
      </w:r>
    </w:p>
    <w:p w:rsidR="00BF6A1A" w:rsidRPr="009B1B40" w:rsidRDefault="00BF6A1A" w:rsidP="00BF6A1A">
      <w:pPr>
        <w:pStyle w:val="B2"/>
      </w:pPr>
      <w:r w:rsidRPr="009B1B40">
        <w:t>2&gt;</w:t>
      </w:r>
      <w:r w:rsidRPr="009B1B40">
        <w:tab/>
      </w:r>
      <w:proofErr w:type="spellStart"/>
      <w:r w:rsidRPr="009B1B40">
        <w:t>subclause</w:t>
      </w:r>
      <w:proofErr w:type="spellEnd"/>
      <w:r w:rsidRPr="009B1B40">
        <w:t xml:space="preserve"> 8.6.6.34 for the IE "Measurement Feedback Info";</w:t>
      </w:r>
    </w:p>
    <w:p w:rsidR="00BF6A1A" w:rsidRPr="009B1B40" w:rsidRDefault="00BF6A1A" w:rsidP="00BF6A1A">
      <w:pPr>
        <w:pStyle w:val="B2"/>
      </w:pPr>
      <w:r w:rsidRPr="009B1B40">
        <w:t>2&gt;</w:t>
      </w:r>
      <w:r w:rsidRPr="009B1B40">
        <w:tab/>
      </w:r>
      <w:proofErr w:type="spellStart"/>
      <w:r w:rsidRPr="009B1B40">
        <w:t>subclause</w:t>
      </w:r>
      <w:proofErr w:type="spellEnd"/>
      <w:r w:rsidRPr="009B1B40">
        <w:t xml:space="preserve"> 8.6.6.45 for the IE "Downlink Secondary Cell Info FDD";</w:t>
      </w:r>
    </w:p>
    <w:p w:rsidR="00BF6A1A" w:rsidRPr="009B1B40" w:rsidRDefault="00BF6A1A" w:rsidP="00BF6A1A">
      <w:pPr>
        <w:pStyle w:val="B1"/>
      </w:pPr>
      <w:r w:rsidRPr="009B1B40">
        <w:t>1&gt;</w:t>
      </w:r>
      <w:r w:rsidRPr="009B1B40">
        <w:tab/>
        <w:t xml:space="preserve">use the relevant CQI reporting table as stated in </w:t>
      </w:r>
      <w:proofErr w:type="spellStart"/>
      <w:r w:rsidRPr="009B1B40">
        <w:t>subclause</w:t>
      </w:r>
      <w:proofErr w:type="spellEnd"/>
      <w:r w:rsidRPr="009B1B40">
        <w:t xml:space="preserve"> 8.5.44.</w:t>
      </w:r>
    </w:p>
    <w:p w:rsidR="00BF6A1A" w:rsidRPr="009B1B40" w:rsidRDefault="00BF6A1A" w:rsidP="00BF6A1A">
      <w:r w:rsidRPr="009B1B40">
        <w:t>…</w:t>
      </w:r>
    </w:p>
    <w:p w:rsidR="00BF6A1A" w:rsidRPr="009B1B40" w:rsidRDefault="00BF6A1A" w:rsidP="00BF6A1A">
      <w:pPr>
        <w:rPr>
          <w:lang w:eastAsia="zh-CN"/>
        </w:rPr>
      </w:pPr>
      <w:r w:rsidRPr="009B1B40">
        <w:rPr>
          <w:lang w:eastAsia="zh-CN"/>
        </w:rPr>
        <w:t>The variable MULTIFLOW_STATUS shall be set to TRUE only when all the following conditions are met:</w:t>
      </w:r>
    </w:p>
    <w:p w:rsidR="00BF6A1A" w:rsidRPr="009B1B40" w:rsidRDefault="00BF6A1A" w:rsidP="00BF6A1A">
      <w:pPr>
        <w:pStyle w:val="B1"/>
        <w:rPr>
          <w:lang w:eastAsia="zh-CN"/>
        </w:rPr>
      </w:pPr>
      <w:r w:rsidRPr="009B1B40">
        <w:rPr>
          <w:lang w:eastAsia="zh-CN"/>
        </w:rPr>
        <w:t>1&gt;</w:t>
      </w:r>
      <w:r w:rsidRPr="009B1B40">
        <w:rPr>
          <w:lang w:eastAsia="zh-CN"/>
        </w:rPr>
        <w:tab/>
        <w:t>the UE is in CELL_DCH state;</w:t>
      </w:r>
    </w:p>
    <w:p w:rsidR="00BF6A1A" w:rsidRPr="009B1B40" w:rsidRDefault="00BF6A1A" w:rsidP="00BF6A1A">
      <w:pPr>
        <w:pStyle w:val="B1"/>
        <w:rPr>
          <w:lang w:eastAsia="zh-CN"/>
        </w:rPr>
      </w:pPr>
      <w:r w:rsidRPr="009B1B40">
        <w:rPr>
          <w:lang w:eastAsia="zh-CN"/>
        </w:rPr>
        <w:t>1&gt;</w:t>
      </w:r>
      <w:r w:rsidRPr="009B1B40">
        <w:rPr>
          <w:lang w:eastAsia="zh-CN"/>
        </w:rPr>
        <w:tab/>
        <w:t>the variable HS_DSCH_RECEPTION is TRUE;</w:t>
      </w:r>
    </w:p>
    <w:p w:rsidR="00BF6A1A" w:rsidRPr="009B1B40" w:rsidRDefault="00BF6A1A" w:rsidP="00BF6A1A">
      <w:pPr>
        <w:pStyle w:val="B1"/>
        <w:rPr>
          <w:lang w:eastAsia="zh-CN"/>
        </w:rPr>
      </w:pPr>
      <w:r w:rsidRPr="009B1B40">
        <w:rPr>
          <w:lang w:eastAsia="zh-CN"/>
        </w:rPr>
        <w:t>1&gt;</w:t>
      </w:r>
      <w:r w:rsidRPr="009B1B40">
        <w:rPr>
          <w:lang w:eastAsia="zh-CN"/>
        </w:rPr>
        <w:tab/>
        <w:t>at least one of the entries in the variable SECONDARY_CELL_HS_DSCH_RECEPTION is TRUE;</w:t>
      </w:r>
    </w:p>
    <w:p w:rsidR="00BF6A1A" w:rsidRPr="009B1B40" w:rsidRDefault="00BF6A1A" w:rsidP="00BF6A1A">
      <w:pPr>
        <w:pStyle w:val="B1"/>
        <w:rPr>
          <w:lang w:eastAsia="zh-CN"/>
        </w:rPr>
      </w:pPr>
      <w:r w:rsidRPr="009B1B40">
        <w:rPr>
          <w:lang w:eastAsia="zh-CN"/>
        </w:rPr>
        <w:t>1&gt;</w:t>
      </w:r>
      <w:r w:rsidRPr="009B1B40">
        <w:rPr>
          <w:lang w:eastAsia="zh-CN"/>
        </w:rPr>
        <w:tab/>
        <w:t>the IE "</w:t>
      </w:r>
      <w:proofErr w:type="spellStart"/>
      <w:r w:rsidRPr="009B1B40">
        <w:rPr>
          <w:lang w:eastAsia="zh-CN"/>
        </w:rPr>
        <w:t>Multiflow</w:t>
      </w:r>
      <w:proofErr w:type="spellEnd"/>
      <w:r w:rsidRPr="009B1B40">
        <w:rPr>
          <w:lang w:eastAsia="zh-CN"/>
        </w:rPr>
        <w:t xml:space="preserve"> configuration" is present in all the entries in DOWNLINK_SECONDARY_CELL_INFO.</w:t>
      </w:r>
    </w:p>
    <w:p w:rsidR="00BF6A1A" w:rsidRPr="009B1B40" w:rsidRDefault="00BF6A1A" w:rsidP="00BF6A1A">
      <w:pPr>
        <w:rPr>
          <w:lang w:eastAsia="zh-CN"/>
        </w:rPr>
      </w:pPr>
      <w:r w:rsidRPr="009B1B40">
        <w:rPr>
          <w:lang w:eastAsia="zh-CN"/>
        </w:rPr>
        <w:t>If any of the above conditions is not met and the variable MULTIFLOW_STATUS is set to TRUE, the UE shall:</w:t>
      </w:r>
    </w:p>
    <w:p w:rsidR="00BF6A1A" w:rsidRPr="009B1B40" w:rsidRDefault="00BF6A1A" w:rsidP="00BF6A1A">
      <w:pPr>
        <w:pStyle w:val="B1"/>
        <w:rPr>
          <w:lang w:eastAsia="zh-CN"/>
        </w:rPr>
      </w:pPr>
      <w:r w:rsidRPr="009B1B40">
        <w:rPr>
          <w:lang w:eastAsia="zh-CN"/>
        </w:rPr>
        <w:t>1&gt;</w:t>
      </w:r>
      <w:r w:rsidRPr="009B1B40">
        <w:rPr>
          <w:lang w:eastAsia="zh-CN"/>
        </w:rPr>
        <w:tab/>
        <w:t xml:space="preserve">set the variable MULTIFLOW_STATUS to FALSE. </w:t>
      </w:r>
    </w:p>
    <w:p w:rsidR="00BF6A1A" w:rsidRPr="009B1B40" w:rsidRDefault="00BF6A1A" w:rsidP="00BF6A1A">
      <w:pPr>
        <w:rPr>
          <w:lang w:eastAsia="zh-CN"/>
        </w:rPr>
      </w:pPr>
      <w:r w:rsidRPr="009B1B40">
        <w:rPr>
          <w:lang w:eastAsia="zh-CN"/>
        </w:rPr>
        <w:t>Whenever the variable MULTIFLOW_STATUS is set to TRUE, the UE shall:</w:t>
      </w:r>
    </w:p>
    <w:p w:rsidR="00BF6A1A" w:rsidRPr="009B1B40" w:rsidRDefault="00BF6A1A" w:rsidP="00BF6A1A">
      <w:pPr>
        <w:pStyle w:val="B1"/>
        <w:rPr>
          <w:lang w:eastAsia="zh-CN"/>
        </w:rPr>
      </w:pPr>
      <w:r w:rsidRPr="009B1B40">
        <w:rPr>
          <w:lang w:eastAsia="zh-CN"/>
        </w:rPr>
        <w:lastRenderedPageBreak/>
        <w:t>1&gt;</w:t>
      </w:r>
      <w:r w:rsidRPr="009B1B40">
        <w:rPr>
          <w:lang w:eastAsia="zh-CN"/>
        </w:rPr>
        <w:tab/>
        <w:t xml:space="preserve">perform </w:t>
      </w:r>
      <w:proofErr w:type="spellStart"/>
      <w:r w:rsidRPr="009B1B40">
        <w:rPr>
          <w:lang w:eastAsia="zh-CN"/>
        </w:rPr>
        <w:t>Multiflow</w:t>
      </w:r>
      <w:proofErr w:type="spellEnd"/>
      <w:r w:rsidRPr="009B1B40">
        <w:rPr>
          <w:lang w:eastAsia="zh-CN"/>
        </w:rPr>
        <w:t xml:space="preserve"> data reception as specified in [51];</w:t>
      </w:r>
    </w:p>
    <w:p w:rsidR="00BF6A1A" w:rsidRPr="009B1B40" w:rsidRDefault="00BF6A1A" w:rsidP="00BF6A1A">
      <w:pPr>
        <w:pStyle w:val="B1"/>
        <w:rPr>
          <w:lang w:eastAsia="zh-CN"/>
        </w:rPr>
      </w:pPr>
      <w:r w:rsidRPr="009B1B40">
        <w:rPr>
          <w:lang w:eastAsia="zh-CN"/>
        </w:rPr>
        <w:t>1&gt;</w:t>
      </w:r>
      <w:r w:rsidRPr="009B1B40">
        <w:rPr>
          <w:lang w:eastAsia="zh-CN"/>
        </w:rPr>
        <w:tab/>
        <w:t>indicate to lower layers value of "</w:t>
      </w:r>
      <w:proofErr w:type="spellStart"/>
      <w:r w:rsidRPr="009B1B40">
        <w:rPr>
          <w:lang w:eastAsia="zh-CN"/>
        </w:rPr>
        <w:t>Multiflow</w:t>
      </w:r>
      <w:proofErr w:type="spellEnd"/>
      <w:r w:rsidRPr="009B1B40">
        <w:rPr>
          <w:lang w:eastAsia="zh-CN"/>
        </w:rPr>
        <w:t xml:space="preserve"> configuration" IE of each entry in DOWNLINK_SECONDARY_CELL_INFO;</w:t>
      </w:r>
    </w:p>
    <w:p w:rsidR="00BF6A1A" w:rsidRPr="009B1B40" w:rsidRDefault="00BF6A1A" w:rsidP="00BF6A1A">
      <w:pPr>
        <w:pStyle w:val="B1"/>
        <w:rPr>
          <w:lang w:eastAsia="zh-CN"/>
        </w:rPr>
      </w:pPr>
      <w:r w:rsidRPr="009B1B40">
        <w:rPr>
          <w:lang w:eastAsia="zh-CN"/>
        </w:rPr>
        <w:t>1&gt;</w:t>
      </w:r>
      <w:r w:rsidRPr="009B1B40">
        <w:rPr>
          <w:lang w:eastAsia="zh-CN"/>
        </w:rPr>
        <w:tab/>
        <w:t>for every entry in DOWNLINK_SECONDARY_CELL_INFO:</w:t>
      </w:r>
    </w:p>
    <w:p w:rsidR="00BF6A1A" w:rsidRPr="009B1B40" w:rsidRDefault="00BF6A1A" w:rsidP="00BF6A1A">
      <w:pPr>
        <w:pStyle w:val="B2"/>
        <w:rPr>
          <w:lang w:eastAsia="zh-CN"/>
        </w:rPr>
      </w:pPr>
      <w:r w:rsidRPr="009B1B40">
        <w:rPr>
          <w:lang w:eastAsia="zh-CN"/>
        </w:rPr>
        <w:t>2&gt;</w:t>
      </w:r>
      <w:r w:rsidRPr="009B1B40">
        <w:rPr>
          <w:lang w:eastAsia="zh-CN"/>
        </w:rPr>
        <w:tab/>
        <w:t>if the stored UARFCN downlink (</w:t>
      </w:r>
      <w:proofErr w:type="spellStart"/>
      <w:r w:rsidRPr="009B1B40">
        <w:rPr>
          <w:lang w:eastAsia="zh-CN"/>
        </w:rPr>
        <w:t>Nd</w:t>
      </w:r>
      <w:proofErr w:type="spellEnd"/>
      <w:r w:rsidRPr="009B1B40">
        <w:rPr>
          <w:lang w:eastAsia="zh-CN"/>
        </w:rPr>
        <w:t>) in the entry is the same as the value of the serving HS-DSCH cell:</w:t>
      </w:r>
    </w:p>
    <w:p w:rsidR="00BF6A1A" w:rsidRPr="009B1B40" w:rsidRDefault="00BF6A1A" w:rsidP="00BF6A1A">
      <w:pPr>
        <w:pStyle w:val="B3"/>
        <w:rPr>
          <w:lang w:eastAsia="zh-CN"/>
        </w:rPr>
      </w:pPr>
      <w:r w:rsidRPr="009B1B40">
        <w:rPr>
          <w:lang w:eastAsia="zh-CN"/>
        </w:rPr>
        <w:t>3&gt;</w:t>
      </w:r>
      <w:r w:rsidRPr="009B1B40">
        <w:rPr>
          <w:lang w:eastAsia="zh-CN"/>
        </w:rPr>
        <w:tab/>
        <w:t>if the IE "</w:t>
      </w:r>
      <w:proofErr w:type="spellStart"/>
      <w:r w:rsidRPr="009B1B40">
        <w:rPr>
          <w:lang w:eastAsia="zh-CN"/>
        </w:rPr>
        <w:t>Multiflow</w:t>
      </w:r>
      <w:proofErr w:type="spellEnd"/>
      <w:r w:rsidRPr="009B1B40">
        <w:rPr>
          <w:lang w:eastAsia="zh-CN"/>
        </w:rPr>
        <w:t xml:space="preserve"> time reference cell" is not present:</w:t>
      </w:r>
    </w:p>
    <w:p w:rsidR="00BF6A1A" w:rsidRPr="009B1B40" w:rsidRDefault="00BF6A1A" w:rsidP="00BF6A1A">
      <w:pPr>
        <w:pStyle w:val="B4"/>
        <w:rPr>
          <w:lang w:eastAsia="zh-CN"/>
        </w:rPr>
      </w:pPr>
      <w:r w:rsidRPr="009B1B40">
        <w:rPr>
          <w:lang w:eastAsia="zh-CN"/>
        </w:rPr>
        <w:t>4&gt;</w:t>
      </w:r>
      <w:r w:rsidRPr="009B1B40">
        <w:rPr>
          <w:lang w:eastAsia="zh-CN"/>
        </w:rPr>
        <w:tab/>
        <w:t>indicate to lower layers that the serving HS-DSCH cell is time reference for HS-DPCCH;</w:t>
      </w:r>
    </w:p>
    <w:p w:rsidR="00BF6A1A" w:rsidRPr="009B1B40" w:rsidRDefault="00BF6A1A" w:rsidP="00BF6A1A">
      <w:pPr>
        <w:pStyle w:val="B3"/>
        <w:rPr>
          <w:lang w:eastAsia="zh-CN"/>
        </w:rPr>
      </w:pPr>
      <w:r w:rsidRPr="009B1B40">
        <w:rPr>
          <w:lang w:eastAsia="zh-CN"/>
        </w:rPr>
        <w:t>3&gt;</w:t>
      </w:r>
      <w:r w:rsidRPr="009B1B40">
        <w:rPr>
          <w:lang w:eastAsia="zh-CN"/>
        </w:rPr>
        <w:tab/>
        <w:t>else:</w:t>
      </w:r>
    </w:p>
    <w:p w:rsidR="00BF6A1A" w:rsidRPr="009B1B40" w:rsidRDefault="00BF6A1A" w:rsidP="00BF6A1A">
      <w:pPr>
        <w:pStyle w:val="B4"/>
        <w:rPr>
          <w:lang w:eastAsia="zh-CN"/>
        </w:rPr>
      </w:pPr>
      <w:r w:rsidRPr="009B1B40">
        <w:rPr>
          <w:lang w:eastAsia="zh-CN"/>
        </w:rPr>
        <w:t>4&gt;</w:t>
      </w:r>
      <w:r w:rsidRPr="009B1B40">
        <w:rPr>
          <w:lang w:eastAsia="zh-CN"/>
        </w:rPr>
        <w:tab/>
        <w:t>indicate to lower layers that the cell is a time reference for HS-DPCCH;</w:t>
      </w:r>
    </w:p>
    <w:p w:rsidR="00BF6A1A" w:rsidRPr="009B1B40" w:rsidRDefault="00BF6A1A" w:rsidP="00BF6A1A">
      <w:pPr>
        <w:pStyle w:val="B2"/>
        <w:rPr>
          <w:lang w:eastAsia="zh-CN"/>
        </w:rPr>
      </w:pPr>
      <w:r w:rsidRPr="009B1B40">
        <w:rPr>
          <w:lang w:eastAsia="zh-CN"/>
        </w:rPr>
        <w:t>2&gt;</w:t>
      </w:r>
      <w:r w:rsidRPr="009B1B40">
        <w:rPr>
          <w:lang w:eastAsia="zh-CN"/>
        </w:rPr>
        <w:tab/>
        <w:t>else:</w:t>
      </w:r>
    </w:p>
    <w:p w:rsidR="00BF6A1A" w:rsidRPr="009B1B40" w:rsidRDefault="00BF6A1A" w:rsidP="00BF6A1A">
      <w:pPr>
        <w:pStyle w:val="B3"/>
        <w:rPr>
          <w:lang w:eastAsia="zh-CN"/>
        </w:rPr>
      </w:pPr>
      <w:r w:rsidRPr="009B1B40">
        <w:rPr>
          <w:lang w:eastAsia="zh-CN"/>
        </w:rPr>
        <w:t>3&gt;</w:t>
      </w:r>
      <w:r w:rsidRPr="009B1B40">
        <w:rPr>
          <w:lang w:eastAsia="zh-CN"/>
        </w:rPr>
        <w:tab/>
        <w:t>if the IE "</w:t>
      </w:r>
      <w:proofErr w:type="spellStart"/>
      <w:r w:rsidRPr="009B1B40">
        <w:rPr>
          <w:lang w:eastAsia="zh-CN"/>
        </w:rPr>
        <w:t>Multiflow</w:t>
      </w:r>
      <w:proofErr w:type="spellEnd"/>
      <w:r w:rsidRPr="009B1B40">
        <w:rPr>
          <w:lang w:eastAsia="zh-CN"/>
        </w:rPr>
        <w:t xml:space="preserve"> time reference cell" is present:</w:t>
      </w:r>
    </w:p>
    <w:p w:rsidR="00BF6A1A" w:rsidRPr="009B1B40" w:rsidRDefault="00BF6A1A" w:rsidP="00BF6A1A">
      <w:pPr>
        <w:pStyle w:val="B4"/>
        <w:rPr>
          <w:lang w:eastAsia="zh-CN"/>
        </w:rPr>
      </w:pPr>
      <w:r w:rsidRPr="009B1B40">
        <w:rPr>
          <w:lang w:eastAsia="zh-CN"/>
        </w:rPr>
        <w:t>4&gt;</w:t>
      </w:r>
      <w:r w:rsidRPr="009B1B40">
        <w:rPr>
          <w:lang w:eastAsia="zh-CN"/>
        </w:rPr>
        <w:tab/>
        <w:t xml:space="preserve">indicate to lower layers that the cell and the time reference cell are in the same cell group </w:t>
      </w:r>
      <w:r w:rsidRPr="009B1B40">
        <w:rPr>
          <w:color w:val="000000"/>
        </w:rPr>
        <w:t>as specified in [2</w:t>
      </w:r>
      <w:r w:rsidRPr="009B1B40">
        <w:rPr>
          <w:color w:val="000000"/>
          <w:lang w:eastAsia="zh-CN"/>
        </w:rPr>
        <w:t>7</w:t>
      </w:r>
      <w:r w:rsidRPr="009B1B40">
        <w:rPr>
          <w:color w:val="000000"/>
        </w:rPr>
        <w:t>]</w:t>
      </w:r>
      <w:r w:rsidRPr="009B1B40">
        <w:rPr>
          <w:lang w:eastAsia="zh-CN"/>
        </w:rPr>
        <w:t>;</w:t>
      </w:r>
    </w:p>
    <w:p w:rsidR="00BF6A1A" w:rsidRPr="009B1B40" w:rsidRDefault="00BF6A1A" w:rsidP="00BF6A1A">
      <w:pPr>
        <w:pStyle w:val="B3"/>
        <w:rPr>
          <w:lang w:eastAsia="zh-CN"/>
        </w:rPr>
      </w:pPr>
      <w:r w:rsidRPr="009B1B40">
        <w:rPr>
          <w:lang w:eastAsia="zh-CN"/>
        </w:rPr>
        <w:t>3&gt;</w:t>
      </w:r>
      <w:r w:rsidRPr="009B1B40">
        <w:rPr>
          <w:lang w:eastAsia="zh-CN"/>
        </w:rPr>
        <w:tab/>
        <w:t>else:</w:t>
      </w:r>
    </w:p>
    <w:p w:rsidR="00BF6A1A" w:rsidRPr="009B1B40" w:rsidRDefault="00BF6A1A" w:rsidP="00BF6A1A">
      <w:pPr>
        <w:pStyle w:val="B4"/>
        <w:rPr>
          <w:lang w:eastAsia="zh-CN"/>
        </w:rPr>
      </w:pPr>
      <w:r w:rsidRPr="009B1B40">
        <w:rPr>
          <w:lang w:eastAsia="zh-CN"/>
        </w:rPr>
        <w:t>4&gt;</w:t>
      </w:r>
      <w:r w:rsidRPr="009B1B40">
        <w:rPr>
          <w:lang w:eastAsia="zh-CN"/>
        </w:rPr>
        <w:tab/>
        <w:t>indicate to lower layers that the cell and the non-time reference cell are in the same cell group</w:t>
      </w:r>
      <w:r w:rsidRPr="009B1B40">
        <w:rPr>
          <w:color w:val="000000"/>
        </w:rPr>
        <w:t xml:space="preserve"> as specified in [2</w:t>
      </w:r>
      <w:r w:rsidRPr="009B1B40">
        <w:rPr>
          <w:color w:val="000000"/>
          <w:lang w:eastAsia="zh-CN"/>
        </w:rPr>
        <w:t>7</w:t>
      </w:r>
      <w:r w:rsidRPr="009B1B40">
        <w:rPr>
          <w:color w:val="000000"/>
        </w:rPr>
        <w:t>]</w:t>
      </w:r>
      <w:r w:rsidRPr="009B1B40">
        <w:rPr>
          <w:lang w:eastAsia="zh-CN"/>
        </w:rPr>
        <w:t>;</w:t>
      </w:r>
    </w:p>
    <w:p w:rsidR="00BF6A1A" w:rsidRPr="009B1B40" w:rsidRDefault="00BF6A1A" w:rsidP="00BF6A1A">
      <w:pPr>
        <w:pStyle w:val="B1"/>
        <w:rPr>
          <w:lang w:eastAsia="zh-CN"/>
        </w:rPr>
      </w:pPr>
      <w:r w:rsidRPr="009B1B40">
        <w:rPr>
          <w:lang w:eastAsia="zh-CN"/>
        </w:rPr>
        <w:t>1&gt;</w:t>
      </w:r>
      <w:r w:rsidRPr="009B1B40">
        <w:rPr>
          <w:lang w:eastAsia="zh-CN"/>
        </w:rPr>
        <w:tab/>
        <w:t>If there is at least one entry in DOWNLINK_SECONDARY_CELL_INFO with the IE "</w:t>
      </w:r>
      <w:proofErr w:type="spellStart"/>
      <w:r w:rsidRPr="009B1B40">
        <w:rPr>
          <w:lang w:eastAsia="zh-CN"/>
        </w:rPr>
        <w:t>Multiflow</w:t>
      </w:r>
      <w:proofErr w:type="spellEnd"/>
      <w:r w:rsidRPr="009B1B40">
        <w:rPr>
          <w:lang w:eastAsia="zh-CN"/>
        </w:rPr>
        <w:t xml:space="preserve"> cell", value of which is set to "inter-</w:t>
      </w:r>
      <w:proofErr w:type="spellStart"/>
      <w:r w:rsidRPr="009B1B40">
        <w:rPr>
          <w:lang w:eastAsia="zh-CN"/>
        </w:rPr>
        <w:t>NodeB</w:t>
      </w:r>
      <w:proofErr w:type="spellEnd"/>
      <w:r w:rsidRPr="009B1B40">
        <w:rPr>
          <w:lang w:eastAsia="zh-CN"/>
        </w:rPr>
        <w:t>":</w:t>
      </w:r>
    </w:p>
    <w:p w:rsidR="00BF6A1A" w:rsidRPr="009B1B40" w:rsidRDefault="00BF6A1A" w:rsidP="00BF6A1A">
      <w:pPr>
        <w:pStyle w:val="B2"/>
        <w:rPr>
          <w:lang w:eastAsia="zh-CN"/>
        </w:rPr>
      </w:pPr>
      <w:r w:rsidRPr="009B1B40">
        <w:rPr>
          <w:lang w:eastAsia="zh-CN"/>
        </w:rPr>
        <w:t>2&gt;</w:t>
      </w:r>
      <w:r w:rsidRPr="009B1B40">
        <w:rPr>
          <w:lang w:eastAsia="zh-CN"/>
        </w:rPr>
        <w:tab/>
        <w:t>configure two MAC-</w:t>
      </w:r>
      <w:proofErr w:type="spellStart"/>
      <w:r w:rsidRPr="009B1B40">
        <w:rPr>
          <w:lang w:eastAsia="zh-CN"/>
        </w:rPr>
        <w:t>ehs</w:t>
      </w:r>
      <w:proofErr w:type="spellEnd"/>
      <w:r w:rsidRPr="009B1B40">
        <w:rPr>
          <w:lang w:eastAsia="zh-CN"/>
        </w:rPr>
        <w:t xml:space="preserve"> entities;</w:t>
      </w:r>
    </w:p>
    <w:p w:rsidR="00BF6A1A" w:rsidRPr="009B1B40" w:rsidRDefault="00BF6A1A" w:rsidP="00BF6A1A">
      <w:pPr>
        <w:pStyle w:val="B2"/>
        <w:rPr>
          <w:lang w:eastAsia="zh-CN"/>
        </w:rPr>
      </w:pPr>
      <w:r w:rsidRPr="009B1B40">
        <w:rPr>
          <w:lang w:eastAsia="zh-CN"/>
        </w:rPr>
        <w:t>2&gt;</w:t>
      </w:r>
      <w:r w:rsidRPr="009B1B40">
        <w:rPr>
          <w:lang w:eastAsia="zh-CN"/>
        </w:rPr>
        <w:tab/>
        <w:t>associate with the first MAC-</w:t>
      </w:r>
      <w:proofErr w:type="spellStart"/>
      <w:r w:rsidRPr="009B1B40">
        <w:rPr>
          <w:lang w:eastAsia="zh-CN"/>
        </w:rPr>
        <w:t>ehs</w:t>
      </w:r>
      <w:proofErr w:type="spellEnd"/>
      <w:r w:rsidRPr="009B1B40">
        <w:rPr>
          <w:lang w:eastAsia="zh-CN"/>
        </w:rPr>
        <w:t xml:space="preserve"> entity the serving HS-DSCH cell and all the HS-DSCH cells, entries of which in DOWNLINK_SECONDARY_CELL_INFO have the IE "</w:t>
      </w:r>
      <w:proofErr w:type="spellStart"/>
      <w:r w:rsidRPr="009B1B40">
        <w:rPr>
          <w:lang w:eastAsia="zh-CN"/>
        </w:rPr>
        <w:t>Multiflow</w:t>
      </w:r>
      <w:proofErr w:type="spellEnd"/>
      <w:r w:rsidRPr="009B1B40">
        <w:rPr>
          <w:lang w:eastAsia="zh-CN"/>
        </w:rPr>
        <w:t xml:space="preserve"> cell" set to "intra-</w:t>
      </w:r>
      <w:proofErr w:type="spellStart"/>
      <w:r w:rsidRPr="009B1B40">
        <w:rPr>
          <w:lang w:eastAsia="zh-CN"/>
        </w:rPr>
        <w:t>NodeB</w:t>
      </w:r>
      <w:proofErr w:type="spellEnd"/>
      <w:r w:rsidRPr="009B1B40">
        <w:rPr>
          <w:lang w:eastAsia="zh-CN"/>
        </w:rPr>
        <w:t>";</w:t>
      </w:r>
    </w:p>
    <w:p w:rsidR="00BF6A1A" w:rsidRPr="009B1B40" w:rsidRDefault="00BF6A1A" w:rsidP="00BF6A1A">
      <w:pPr>
        <w:pStyle w:val="B2"/>
        <w:rPr>
          <w:lang w:eastAsia="zh-CN"/>
        </w:rPr>
      </w:pPr>
      <w:r w:rsidRPr="009B1B40">
        <w:rPr>
          <w:lang w:eastAsia="zh-CN"/>
        </w:rPr>
        <w:t>2&gt;</w:t>
      </w:r>
      <w:r w:rsidRPr="009B1B40">
        <w:rPr>
          <w:lang w:eastAsia="zh-CN"/>
        </w:rPr>
        <w:tab/>
        <w:t>associate with the second MAC-</w:t>
      </w:r>
      <w:proofErr w:type="spellStart"/>
      <w:r w:rsidRPr="009B1B40">
        <w:rPr>
          <w:lang w:eastAsia="zh-CN"/>
        </w:rPr>
        <w:t>ehs</w:t>
      </w:r>
      <w:proofErr w:type="spellEnd"/>
      <w:r w:rsidRPr="009B1B40">
        <w:rPr>
          <w:lang w:eastAsia="zh-CN"/>
        </w:rPr>
        <w:t xml:space="preserve"> entity all the HS-DSCH cells, entries of which in DOWNLINK_SECONDARY_CELL_INFO have the IE "</w:t>
      </w:r>
      <w:proofErr w:type="spellStart"/>
      <w:r w:rsidRPr="009B1B40">
        <w:rPr>
          <w:lang w:eastAsia="zh-CN"/>
        </w:rPr>
        <w:t>Multiflow</w:t>
      </w:r>
      <w:proofErr w:type="spellEnd"/>
      <w:r w:rsidRPr="009B1B40">
        <w:rPr>
          <w:lang w:eastAsia="zh-CN"/>
        </w:rPr>
        <w:t xml:space="preserve"> cell" set to "inter-</w:t>
      </w:r>
      <w:proofErr w:type="spellStart"/>
      <w:r w:rsidRPr="009B1B40">
        <w:rPr>
          <w:lang w:eastAsia="zh-CN"/>
        </w:rPr>
        <w:t>NodeB</w:t>
      </w:r>
      <w:proofErr w:type="spellEnd"/>
      <w:r w:rsidRPr="009B1B40">
        <w:rPr>
          <w:lang w:eastAsia="zh-CN"/>
        </w:rPr>
        <w:t xml:space="preserve">"; </w:t>
      </w:r>
    </w:p>
    <w:p w:rsidR="00BF6A1A" w:rsidRPr="009B1B40" w:rsidRDefault="00BF6A1A" w:rsidP="00BF6A1A">
      <w:pPr>
        <w:rPr>
          <w:lang w:eastAsia="zh-CN"/>
        </w:rPr>
      </w:pPr>
      <w:r w:rsidRPr="009B1B40">
        <w:rPr>
          <w:lang w:eastAsia="zh-CN"/>
        </w:rPr>
        <w:t>Whenever the variable MULTIFLOW_STATUS is set to FALSE, the UE shall:</w:t>
      </w:r>
    </w:p>
    <w:p w:rsidR="00BF6A1A" w:rsidRPr="009B1B40" w:rsidRDefault="00BF6A1A" w:rsidP="00BF6A1A">
      <w:pPr>
        <w:pStyle w:val="B1"/>
        <w:rPr>
          <w:lang w:eastAsia="zh-CN"/>
        </w:rPr>
      </w:pPr>
      <w:r w:rsidRPr="009B1B40">
        <w:rPr>
          <w:lang w:eastAsia="zh-CN"/>
        </w:rPr>
        <w:t>1&gt;</w:t>
      </w:r>
      <w:r w:rsidRPr="009B1B40">
        <w:rPr>
          <w:lang w:eastAsia="zh-CN"/>
        </w:rPr>
        <w:tab/>
        <w:t xml:space="preserve">stop </w:t>
      </w:r>
      <w:proofErr w:type="spellStart"/>
      <w:r w:rsidRPr="009B1B40">
        <w:rPr>
          <w:lang w:eastAsia="zh-CN"/>
        </w:rPr>
        <w:t>Multiflow</w:t>
      </w:r>
      <w:proofErr w:type="spellEnd"/>
      <w:r w:rsidRPr="009B1B40">
        <w:rPr>
          <w:lang w:eastAsia="zh-CN"/>
        </w:rPr>
        <w:t xml:space="preserve"> operation;</w:t>
      </w:r>
    </w:p>
    <w:p w:rsidR="00BF6A1A" w:rsidRPr="009B1B40" w:rsidRDefault="00BF6A1A" w:rsidP="00BF6A1A">
      <w:pPr>
        <w:pStyle w:val="B1"/>
        <w:rPr>
          <w:lang w:eastAsia="zh-CN"/>
        </w:rPr>
      </w:pPr>
      <w:r w:rsidRPr="009B1B40">
        <w:rPr>
          <w:lang w:eastAsia="zh-CN"/>
        </w:rPr>
        <w:t>1&gt;</w:t>
      </w:r>
      <w:r w:rsidRPr="009B1B40">
        <w:rPr>
          <w:lang w:eastAsia="zh-CN"/>
        </w:rPr>
        <w:tab/>
        <w:t xml:space="preserve">if </w:t>
      </w:r>
      <w:proofErr w:type="spellStart"/>
      <w:r w:rsidRPr="009B1B40">
        <w:rPr>
          <w:lang w:eastAsia="zh-CN"/>
        </w:rPr>
        <w:t>Timer_Reordering</w:t>
      </w:r>
      <w:proofErr w:type="spellEnd"/>
      <w:r w:rsidRPr="009B1B40">
        <w:rPr>
          <w:lang w:eastAsia="zh-CN"/>
        </w:rPr>
        <w:t xml:space="preserve"> was configured for the receiving RLC entity:</w:t>
      </w:r>
    </w:p>
    <w:p w:rsidR="00BF6A1A" w:rsidRPr="009B1B40" w:rsidRDefault="00BF6A1A" w:rsidP="00BF6A1A">
      <w:pPr>
        <w:pStyle w:val="B2"/>
        <w:rPr>
          <w:lang w:eastAsia="zh-CN"/>
        </w:rPr>
      </w:pPr>
      <w:r w:rsidRPr="009B1B40">
        <w:rPr>
          <w:lang w:eastAsia="zh-CN"/>
        </w:rPr>
        <w:t>2&gt;</w:t>
      </w:r>
      <w:r w:rsidRPr="009B1B40">
        <w:rPr>
          <w:lang w:eastAsia="zh-CN"/>
        </w:rPr>
        <w:tab/>
        <w:t>configure the receiving RLC entity not to use the corresponding function;</w:t>
      </w:r>
    </w:p>
    <w:p w:rsidR="00BF6A1A" w:rsidRPr="009B1B40" w:rsidRDefault="00BF6A1A" w:rsidP="00BF6A1A">
      <w:pPr>
        <w:pStyle w:val="B1"/>
        <w:rPr>
          <w:lang w:eastAsia="zh-CN"/>
        </w:rPr>
      </w:pPr>
      <w:r w:rsidRPr="009B1B40">
        <w:rPr>
          <w:lang w:eastAsia="zh-CN"/>
        </w:rPr>
        <w:t>1&gt;</w:t>
      </w:r>
      <w:r w:rsidRPr="009B1B40">
        <w:rPr>
          <w:lang w:eastAsia="zh-CN"/>
        </w:rPr>
        <w:tab/>
        <w:t>if two MAC-</w:t>
      </w:r>
      <w:proofErr w:type="spellStart"/>
      <w:r w:rsidRPr="009B1B40">
        <w:rPr>
          <w:lang w:eastAsia="zh-CN"/>
        </w:rPr>
        <w:t>ehs</w:t>
      </w:r>
      <w:proofErr w:type="spellEnd"/>
      <w:r w:rsidRPr="009B1B40">
        <w:rPr>
          <w:lang w:eastAsia="zh-CN"/>
        </w:rPr>
        <w:t xml:space="preserve"> entities were configured for the inter-Node B </w:t>
      </w:r>
      <w:proofErr w:type="spellStart"/>
      <w:r w:rsidRPr="009B1B40">
        <w:rPr>
          <w:lang w:eastAsia="zh-CN"/>
        </w:rPr>
        <w:t>Multiflow</w:t>
      </w:r>
      <w:proofErr w:type="spellEnd"/>
      <w:r w:rsidRPr="009B1B40">
        <w:rPr>
          <w:lang w:eastAsia="zh-CN"/>
        </w:rPr>
        <w:t xml:space="preserve"> operation:</w:t>
      </w:r>
    </w:p>
    <w:p w:rsidR="00BF6A1A" w:rsidRPr="009B1B40" w:rsidRDefault="00BF6A1A" w:rsidP="00BF6A1A">
      <w:pPr>
        <w:pStyle w:val="B2"/>
        <w:rPr>
          <w:lang w:eastAsia="zh-CN"/>
        </w:rPr>
      </w:pPr>
      <w:r w:rsidRPr="009B1B40">
        <w:rPr>
          <w:lang w:eastAsia="zh-CN"/>
        </w:rPr>
        <w:t>2&gt;</w:t>
      </w:r>
      <w:r w:rsidRPr="009B1B40">
        <w:rPr>
          <w:lang w:eastAsia="zh-CN"/>
        </w:rPr>
        <w:tab/>
        <w:t>configure one MAC-</w:t>
      </w:r>
      <w:proofErr w:type="spellStart"/>
      <w:r w:rsidRPr="009B1B40">
        <w:rPr>
          <w:lang w:eastAsia="zh-CN"/>
        </w:rPr>
        <w:t>ehs</w:t>
      </w:r>
      <w:proofErr w:type="spellEnd"/>
      <w:r w:rsidRPr="009B1B40">
        <w:rPr>
          <w:lang w:eastAsia="zh-CN"/>
        </w:rPr>
        <w:t xml:space="preserve"> entity;</w:t>
      </w:r>
    </w:p>
    <w:p w:rsidR="00BF6A1A" w:rsidRPr="009B1B40" w:rsidRDefault="00BF6A1A" w:rsidP="00BF6A1A">
      <w:pPr>
        <w:pStyle w:val="B1"/>
        <w:rPr>
          <w:lang w:eastAsia="zh-CN"/>
        </w:rPr>
      </w:pPr>
      <w:r w:rsidRPr="009B1B40">
        <w:rPr>
          <w:lang w:eastAsia="zh-CN"/>
        </w:rPr>
        <w:t>1&gt;</w:t>
      </w:r>
      <w:r w:rsidRPr="009B1B40">
        <w:rPr>
          <w:lang w:eastAsia="zh-CN"/>
        </w:rPr>
        <w:tab/>
        <w:t>indicate to lower layers that the serving HS-DSCH cell must be used as a time reference for HS-DPCCH.</w:t>
      </w:r>
    </w:p>
    <w:p w:rsidR="00BF6A1A" w:rsidRPr="009B1B40" w:rsidRDefault="00BF6A1A" w:rsidP="00BF6A1A">
      <w:r w:rsidRPr="009B1B40">
        <w:t>…..</w:t>
      </w:r>
    </w:p>
    <w:p w:rsidR="00BF6A1A" w:rsidRPr="009B1B40" w:rsidRDefault="00BF6A1A" w:rsidP="00BF6A1A">
      <w:pPr>
        <w:rPr>
          <w:color w:val="000000"/>
        </w:rPr>
      </w:pPr>
      <w:r w:rsidRPr="009B1B40">
        <w:rPr>
          <w:color w:val="000000"/>
        </w:rPr>
        <w:t>The UE shall initiate the UE capability update procedure in the following situations:</w:t>
      </w:r>
    </w:p>
    <w:p w:rsidR="00BF6A1A" w:rsidRPr="009B1B40" w:rsidRDefault="00BF6A1A" w:rsidP="00BF6A1A">
      <w:pPr>
        <w:pStyle w:val="B1"/>
      </w:pPr>
      <w:r w:rsidRPr="009B1B40">
        <w:t>1&gt;</w:t>
      </w:r>
      <w:r w:rsidRPr="009B1B40">
        <w:tab/>
        <w:t>the UE receives a UE CAPABILITY ENQUIRY message from the UTRAN;</w:t>
      </w:r>
    </w:p>
    <w:p w:rsidR="00BF6A1A" w:rsidRPr="009B1B40" w:rsidRDefault="00BF6A1A" w:rsidP="00BF6A1A">
      <w:pPr>
        <w:pStyle w:val="B1"/>
      </w:pPr>
      <w:r w:rsidRPr="009B1B40">
        <w:lastRenderedPageBreak/>
        <w:t>1&gt;</w:t>
      </w:r>
      <w:r w:rsidRPr="009B1B40">
        <w:tab/>
        <w:t>while in CELL_DCH or CELL_FACH state, the UE capabilities change compared to those stored in the variable UE_CAPABILITY_TRANSFERRED, and the variable RNC_CAPABILITY_CHANGE_SUPPORT is set to TRUE.</w:t>
      </w:r>
    </w:p>
    <w:p w:rsidR="00BF6A1A" w:rsidRPr="009B1B40" w:rsidRDefault="00BF6A1A" w:rsidP="00BF6A1A">
      <w:pPr>
        <w:rPr>
          <w:color w:val="000000"/>
        </w:rPr>
      </w:pPr>
      <w:r w:rsidRPr="009B1B40">
        <w:rPr>
          <w:color w:val="000000"/>
        </w:rPr>
        <w:t>If the UE CAPABILITY INFORMATION message is sent in response to a UE CAPABILITY ENQUIRY message, the UE shall:</w:t>
      </w:r>
    </w:p>
    <w:p w:rsidR="00BF6A1A" w:rsidRPr="009B1B40" w:rsidRDefault="00BF6A1A" w:rsidP="00BF6A1A">
      <w:pPr>
        <w:pStyle w:val="B1"/>
      </w:pPr>
      <w:r w:rsidRPr="009B1B40">
        <w:t>1&gt;</w:t>
      </w:r>
      <w:r w:rsidRPr="009B1B40">
        <w:tab/>
        <w:t>include the IE "RRC transaction identifier"; and</w:t>
      </w:r>
    </w:p>
    <w:p w:rsidR="00BF6A1A" w:rsidRPr="009B1B40" w:rsidRDefault="00BF6A1A" w:rsidP="00BF6A1A">
      <w:pPr>
        <w:pStyle w:val="B1"/>
      </w:pPr>
      <w:r w:rsidRPr="009B1B40">
        <w:t>1&gt;</w:t>
      </w:r>
      <w:r w:rsidRPr="009B1B40">
        <w:tab/>
        <w:t xml:space="preserve">set it to the value of "RRC transaction identifier" in the entry for the UE CAPABILITY ENQUIRY message in the table "Accepted transactions" in the variable TRANSACTIONS; </w:t>
      </w:r>
    </w:p>
    <w:p w:rsidR="00BF6A1A" w:rsidRPr="009B1B40" w:rsidRDefault="00BF6A1A" w:rsidP="00BF6A1A">
      <w:pPr>
        <w:pStyle w:val="B1"/>
      </w:pPr>
      <w:r w:rsidRPr="009B1B40">
        <w:t>…</w:t>
      </w:r>
    </w:p>
    <w:p w:rsidR="00BF6A1A" w:rsidRPr="009B1B40" w:rsidRDefault="00BF6A1A" w:rsidP="00BF6A1A">
      <w:pPr>
        <w:pStyle w:val="B1"/>
      </w:pPr>
      <w:r w:rsidRPr="009B1B40">
        <w:t>1&gt;</w:t>
      </w:r>
      <w:r w:rsidRPr="009B1B40">
        <w:tab/>
        <w:t>for the UE capabilities defined in REL-6 or later:</w:t>
      </w:r>
    </w:p>
    <w:p w:rsidR="00BF6A1A" w:rsidRPr="009B1B40" w:rsidRDefault="00BF6A1A" w:rsidP="00BF6A1A">
      <w:pPr>
        <w:pStyle w:val="B2"/>
        <w:rPr>
          <w:color w:val="000000"/>
        </w:rPr>
      </w:pPr>
      <w:r w:rsidRPr="009B1B40">
        <w:t>2&gt;</w:t>
      </w:r>
      <w:r w:rsidRPr="009B1B40">
        <w:tab/>
        <w:t>include the information elements associated with the capabilities included in the variable UE_CAPABILITY_REQUESTED and the variable UE_CAPABILITY_TRANSFERRED.</w:t>
      </w:r>
    </w:p>
    <w:p w:rsidR="00BF6A1A" w:rsidRPr="009B1B40" w:rsidRDefault="00BF6A1A" w:rsidP="00BF6A1A">
      <w:r w:rsidRPr="009B1B40">
        <w:t>If the UE CAPABILITY INFORMATION message is sent because one or more of the UE capabilities change compared to those stored in the variable UE_CAPABILITY_TRANSFERRED while in connected state, the UE shall:</w:t>
      </w:r>
    </w:p>
    <w:p w:rsidR="00BF6A1A" w:rsidRPr="009B1B40" w:rsidRDefault="00BF6A1A" w:rsidP="00BF6A1A">
      <w:pPr>
        <w:pStyle w:val="B1"/>
      </w:pPr>
      <w:r w:rsidRPr="009B1B40">
        <w:t>…</w:t>
      </w:r>
    </w:p>
    <w:p w:rsidR="00BF6A1A" w:rsidRPr="009B1B40" w:rsidRDefault="00BF6A1A" w:rsidP="00BF6A1A">
      <w:pPr>
        <w:pStyle w:val="B1"/>
      </w:pPr>
      <w:r w:rsidRPr="009B1B40">
        <w:t>1&gt;</w:t>
      </w:r>
      <w:r w:rsidRPr="009B1B40">
        <w:tab/>
        <w:t>for the UE capabilities defined in REL-6 or later, include the information elements associated with the capabilities included in the variable UE_CAPABILITY_TRANSFERRED.</w:t>
      </w:r>
    </w:p>
    <w:p w:rsidR="00BF6A1A" w:rsidRPr="009B1B40" w:rsidRDefault="00BF6A1A" w:rsidP="00BF6A1A">
      <w:pPr>
        <w:rPr>
          <w:color w:val="000000"/>
        </w:rPr>
      </w:pPr>
      <w:r w:rsidRPr="009B1B40">
        <w:rPr>
          <w:color w:val="000000"/>
        </w:rPr>
        <w:t>…</w:t>
      </w:r>
    </w:p>
    <w:p w:rsidR="00BF6A1A" w:rsidRPr="009B1B40" w:rsidRDefault="00BF6A1A" w:rsidP="00BF6A1A">
      <w:pPr>
        <w:jc w:val="both"/>
        <w:rPr>
          <w:color w:val="000000"/>
        </w:rPr>
      </w:pPr>
      <w:r w:rsidRPr="009B1B40">
        <w:rPr>
          <w:color w:val="000000"/>
        </w:rPr>
        <w:t>If the UE supports dual cell operation on adjacent or non-contiguous frequencies or in different bands, the UE shall signal a value in the "HS-DSCH physical layer category extension 2" IE.</w:t>
      </w:r>
    </w:p>
    <w:p w:rsidR="00BF6A1A" w:rsidRPr="009B1B40" w:rsidRDefault="00BF6A1A" w:rsidP="00BF6A1A">
      <w:pPr>
        <w:jc w:val="both"/>
        <w:rPr>
          <w:color w:val="000000"/>
        </w:rPr>
      </w:pPr>
      <w:r w:rsidRPr="009B1B40">
        <w:rPr>
          <w:color w:val="000000"/>
        </w:rPr>
        <w:t>…</w:t>
      </w:r>
    </w:p>
    <w:p w:rsidR="00BF6A1A" w:rsidRPr="009B1B40" w:rsidRDefault="00BF6A1A" w:rsidP="00BF6A1A">
      <w:pPr>
        <w:rPr>
          <w:color w:val="000000"/>
        </w:rPr>
      </w:pPr>
      <w:r w:rsidRPr="009B1B40">
        <w:rPr>
          <w:color w:val="000000"/>
        </w:rPr>
        <w:t xml:space="preserve">If the UE supports </w:t>
      </w:r>
      <w:proofErr w:type="spellStart"/>
      <w:r w:rsidRPr="009B1B40">
        <w:rPr>
          <w:color w:val="000000"/>
        </w:rPr>
        <w:t>Multiflow</w:t>
      </w:r>
      <w:proofErr w:type="spellEnd"/>
      <w:r w:rsidRPr="009B1B40">
        <w:rPr>
          <w:color w:val="000000"/>
        </w:rPr>
        <w:t xml:space="preserve"> operation on two cells, the UE shall signal a value in the "HS-DSCH physical layer category extension 2" IE.</w:t>
      </w:r>
    </w:p>
    <w:p w:rsidR="00BF6A1A" w:rsidRPr="009B1B40" w:rsidRDefault="00BF6A1A" w:rsidP="00BF6A1A">
      <w:pPr>
        <w:rPr>
          <w:color w:val="000000"/>
        </w:rPr>
      </w:pPr>
      <w:r w:rsidRPr="009B1B40">
        <w:rPr>
          <w:color w:val="000000"/>
        </w:rPr>
        <w:t xml:space="preserve">If the UE supports </w:t>
      </w:r>
      <w:proofErr w:type="spellStart"/>
      <w:r w:rsidRPr="009B1B40">
        <w:rPr>
          <w:color w:val="000000"/>
        </w:rPr>
        <w:t>Multiflow</w:t>
      </w:r>
      <w:proofErr w:type="spellEnd"/>
      <w:r w:rsidRPr="009B1B40">
        <w:rPr>
          <w:color w:val="000000"/>
        </w:rPr>
        <w:t xml:space="preserve"> operation on three cells, the UE shall signal a value in the "HS-DSCH physical layer category extension 4" IE.</w:t>
      </w:r>
    </w:p>
    <w:p w:rsidR="00BF6A1A" w:rsidRPr="009B1B40" w:rsidRDefault="00BF6A1A" w:rsidP="00BF6A1A">
      <w:pPr>
        <w:rPr>
          <w:color w:val="000000"/>
        </w:rPr>
      </w:pPr>
      <w:r w:rsidRPr="009B1B40">
        <w:rPr>
          <w:color w:val="000000"/>
        </w:rPr>
        <w:t xml:space="preserve">If the UE supports </w:t>
      </w:r>
      <w:proofErr w:type="spellStart"/>
      <w:r w:rsidRPr="009B1B40">
        <w:rPr>
          <w:color w:val="000000"/>
        </w:rPr>
        <w:t>Multiflow</w:t>
      </w:r>
      <w:proofErr w:type="spellEnd"/>
      <w:r w:rsidRPr="009B1B40">
        <w:rPr>
          <w:color w:val="000000"/>
        </w:rPr>
        <w:t xml:space="preserve"> operation on four cells, the UE shall signal a value in the "HS-DSCH physical layer category extension 5" IE.</w:t>
      </w:r>
    </w:p>
    <w:p w:rsidR="00BF6A1A" w:rsidRPr="009B1B40" w:rsidRDefault="00BF6A1A" w:rsidP="00BF6A1A">
      <w:pPr>
        <w:jc w:val="both"/>
        <w:rPr>
          <w:color w:val="000000"/>
        </w:rPr>
      </w:pPr>
      <w:r w:rsidRPr="009B1B40">
        <w:rPr>
          <w:color w:val="000000"/>
        </w:rPr>
        <w:t>…</w:t>
      </w:r>
    </w:p>
    <w:p w:rsidR="00BF6A1A" w:rsidRPr="009B1B40" w:rsidRDefault="00BF6A1A" w:rsidP="00BF6A1A">
      <w:pPr>
        <w:jc w:val="both"/>
        <w:rPr>
          <w:color w:val="000000"/>
        </w:rPr>
      </w:pPr>
      <w:r w:rsidRPr="009B1B40">
        <w:rPr>
          <w:color w:val="000000"/>
        </w:rPr>
        <w:t>If the UE signals an "HS-DSCH physical layer category extension 2" of 21, it shall signal an "HS-DSCH physical layer category extension" of 9, 10, 13, 14, 15, 16, 17 or 18.</w:t>
      </w:r>
    </w:p>
    <w:p w:rsidR="00BF6A1A" w:rsidRPr="009B1B40" w:rsidRDefault="00BF6A1A" w:rsidP="00BF6A1A">
      <w:pPr>
        <w:jc w:val="both"/>
        <w:rPr>
          <w:color w:val="000000"/>
        </w:rPr>
      </w:pPr>
      <w:r w:rsidRPr="009B1B40">
        <w:rPr>
          <w:color w:val="000000"/>
        </w:rPr>
        <w:t>If the UE signals an "HS-DSCH physical layer category extension 2" of 22, it shall signal an "HS-DSCH physical layer category extension" of 10, 14, 16 or 18.</w:t>
      </w:r>
    </w:p>
    <w:p w:rsidR="00BF6A1A" w:rsidRPr="009B1B40" w:rsidRDefault="00BF6A1A" w:rsidP="00BF6A1A">
      <w:pPr>
        <w:jc w:val="both"/>
        <w:rPr>
          <w:color w:val="000000"/>
        </w:rPr>
      </w:pPr>
      <w:r w:rsidRPr="009B1B40">
        <w:rPr>
          <w:color w:val="000000"/>
        </w:rPr>
        <w:t>If the UE signals an "HS-DSCH physical layer category extension 2" of 23, it shall signal an "HS-DSCH physical layer category extension" of 13, 14, 17, 18, 19 or 20.</w:t>
      </w:r>
    </w:p>
    <w:p w:rsidR="00BF6A1A" w:rsidRPr="009B1B40" w:rsidRDefault="00BF6A1A" w:rsidP="00BF6A1A">
      <w:pPr>
        <w:jc w:val="both"/>
        <w:rPr>
          <w:color w:val="000000"/>
        </w:rPr>
      </w:pPr>
      <w:r w:rsidRPr="009B1B40">
        <w:rPr>
          <w:color w:val="000000"/>
        </w:rPr>
        <w:t>If the UE signals an "HS-DSCH physical layer category extension 2" of 24, it shall signal an "HS-DSCH physical layer category extension" of 14, 18 or 20.</w:t>
      </w:r>
    </w:p>
    <w:p w:rsidR="00BF6A1A" w:rsidRPr="009B1B40" w:rsidRDefault="00BF6A1A" w:rsidP="00BF6A1A">
      <w:pPr>
        <w:jc w:val="both"/>
      </w:pPr>
      <w:r w:rsidRPr="009B1B40">
        <w:rPr>
          <w:color w:val="000000"/>
        </w:rPr>
        <w:t>…</w:t>
      </w:r>
    </w:p>
    <w:p w:rsidR="00BF6A1A" w:rsidRPr="009B1B40" w:rsidRDefault="00BF6A1A" w:rsidP="00BF6A1A">
      <w:pPr>
        <w:jc w:val="both"/>
        <w:rPr>
          <w:color w:val="000000"/>
        </w:rPr>
      </w:pPr>
      <w:r w:rsidRPr="009B1B40">
        <w:rPr>
          <w:color w:val="000000"/>
        </w:rPr>
        <w:lastRenderedPageBreak/>
        <w:t>If the UE supports 16QAM in the uplink, the UE shall signal a value in the "E-DCH physical layer category extension" IE.</w:t>
      </w:r>
    </w:p>
    <w:p w:rsidR="00BF6A1A" w:rsidRPr="009B1B40" w:rsidRDefault="00BF6A1A" w:rsidP="00BF6A1A">
      <w:pPr>
        <w:jc w:val="both"/>
        <w:rPr>
          <w:color w:val="000000"/>
        </w:rPr>
      </w:pPr>
      <w:r w:rsidRPr="009B1B40">
        <w:rPr>
          <w:color w:val="000000"/>
        </w:rPr>
        <w:t>If the UE supports Dual Cell E-DCH operation, the UE shall signal a value in the "E-DCH physical layer category extension 2" IE.</w:t>
      </w:r>
    </w:p>
    <w:p w:rsidR="00BF6A1A" w:rsidRPr="009B1B40" w:rsidRDefault="00BF6A1A" w:rsidP="00BF6A1A">
      <w:pPr>
        <w:jc w:val="both"/>
      </w:pPr>
      <w:r w:rsidRPr="009B1B40">
        <w:t>If the UE signals a value in the "E-DCH physical layer category extension 2" IE, it shall signal an "E-DCH physical layer category" of 6.</w:t>
      </w:r>
    </w:p>
    <w:p w:rsidR="00BF6A1A" w:rsidRPr="009B1B40" w:rsidRDefault="00BF6A1A" w:rsidP="00BF6A1A">
      <w:pPr>
        <w:rPr>
          <w:lang w:eastAsia="zh-CN"/>
        </w:rPr>
      </w:pPr>
      <w:r w:rsidRPr="009B1B40">
        <w:rPr>
          <w:lang w:eastAsia="zh-CN"/>
        </w:rPr>
        <w:t>…</w:t>
      </w:r>
    </w:p>
    <w:p w:rsidR="00BF6A1A" w:rsidRPr="009B1B40" w:rsidRDefault="00BF6A1A" w:rsidP="00BF6A1A">
      <w:r w:rsidRPr="009B1B40">
        <w:t>……</w:t>
      </w:r>
    </w:p>
    <w:p w:rsidR="00BF6A1A" w:rsidRPr="009B1B40" w:rsidRDefault="00BF6A1A" w:rsidP="00BF6A1A">
      <w:pPr>
        <w:rPr>
          <w:rFonts w:ascii="Arial" w:hAnsi="Arial"/>
        </w:rPr>
      </w:pPr>
      <w:r w:rsidRPr="009B1B40">
        <w:rPr>
          <w:rFonts w:ascii="Arial" w:hAnsi="Arial"/>
        </w:rPr>
        <w:t>Reference</w:t>
      </w:r>
    </w:p>
    <w:p w:rsidR="00BF6A1A" w:rsidRPr="009B1B40" w:rsidRDefault="00BF6A1A" w:rsidP="00BF6A1A">
      <w:r w:rsidRPr="009B1B40">
        <w:t>3GPP TS 25.331 clause 8.2.2.3, 8.2.2.4, 8.5.51, 8.5.71, 8.1.6.2</w:t>
      </w:r>
    </w:p>
    <w:p w:rsidR="00BF6A1A" w:rsidRPr="009B1B40" w:rsidRDefault="00BF6A1A" w:rsidP="00BF6A1A">
      <w:pPr>
        <w:pStyle w:val="H6"/>
        <w:rPr>
          <w:rFonts w:eastAsia="MS Gothic"/>
        </w:rPr>
      </w:pPr>
      <w:r w:rsidRPr="009B1B40">
        <w:rPr>
          <w:rFonts w:eastAsia="MS Gothic"/>
        </w:rPr>
        <w:t>8.2.1.45.1.3</w:t>
      </w:r>
      <w:r w:rsidRPr="009B1B40">
        <w:rPr>
          <w:rFonts w:eastAsia="MS Gothic"/>
        </w:rPr>
        <w:tab/>
        <w:t>Test purpose</w:t>
      </w:r>
    </w:p>
    <w:p w:rsidR="00BF6A1A" w:rsidRPr="009B1B40" w:rsidRDefault="00BF6A1A" w:rsidP="00BF6A1A">
      <w:r w:rsidRPr="009B1B40">
        <w:rPr>
          <w:color w:val="000000"/>
          <w:szCs w:val="16"/>
        </w:rPr>
        <w:t xml:space="preserve">To confirm that the UE establishes radio bearer mapped to HS-DSCH, transits from CELL_DCH to CELL_DCH state, and starts simultaneous 16QAM reception over </w:t>
      </w:r>
      <w:proofErr w:type="spellStart"/>
      <w:r w:rsidRPr="009B1B40">
        <w:rPr>
          <w:color w:val="000000"/>
          <w:szCs w:val="16"/>
        </w:rPr>
        <w:t>multiflow</w:t>
      </w:r>
      <w:proofErr w:type="spellEnd"/>
      <w:r w:rsidRPr="009B1B40">
        <w:rPr>
          <w:color w:val="000000"/>
          <w:szCs w:val="16"/>
        </w:rPr>
        <w:t xml:space="preserve"> HSDPA operation (</w:t>
      </w:r>
      <w:r w:rsidRPr="009B1B40">
        <w:rPr>
          <w:rFonts w:eastAsia="MS Gothic"/>
        </w:rPr>
        <w:t xml:space="preserve">Single Frequency/Dual Cell </w:t>
      </w:r>
      <w:proofErr w:type="spellStart"/>
      <w:proofErr w:type="gramStart"/>
      <w:r w:rsidRPr="009B1B40">
        <w:rPr>
          <w:rFonts w:eastAsia="MS Gothic"/>
        </w:rPr>
        <w:t>Multiflow</w:t>
      </w:r>
      <w:proofErr w:type="spellEnd"/>
      <w:r w:rsidRPr="009B1B40">
        <w:rPr>
          <w:rFonts w:eastAsia="MS Gothic"/>
        </w:rPr>
        <w:t xml:space="preserve">  HSDPA</w:t>
      </w:r>
      <w:proofErr w:type="gramEnd"/>
      <w:r w:rsidRPr="009B1B40">
        <w:rPr>
          <w:rFonts w:eastAsia="MS Gothic"/>
        </w:rPr>
        <w:t xml:space="preserve"> for Single band</w:t>
      </w:r>
      <w:r w:rsidRPr="009B1B40">
        <w:rPr>
          <w:color w:val="000000"/>
          <w:szCs w:val="16"/>
        </w:rPr>
        <w:t>) according to the received RADIO BEARER SETUP message.</w:t>
      </w:r>
    </w:p>
    <w:p w:rsidR="00BF6A1A" w:rsidRPr="009B1B40" w:rsidRDefault="00BF6A1A" w:rsidP="00BF6A1A">
      <w:pPr>
        <w:pStyle w:val="H6"/>
        <w:rPr>
          <w:rFonts w:eastAsia="MS Gothic"/>
        </w:rPr>
      </w:pPr>
      <w:r w:rsidRPr="009B1B40">
        <w:rPr>
          <w:rFonts w:eastAsia="MS Gothic"/>
        </w:rPr>
        <w:t>8.2.1.45.1.4</w:t>
      </w:r>
      <w:r w:rsidRPr="009B1B40">
        <w:rPr>
          <w:rFonts w:eastAsia="MS Gothic"/>
        </w:rPr>
        <w:tab/>
        <w:t>Method of test</w:t>
      </w:r>
    </w:p>
    <w:p w:rsidR="00BF6A1A" w:rsidRPr="009B1B40" w:rsidRDefault="00BF6A1A" w:rsidP="00BF6A1A">
      <w:pPr>
        <w:pStyle w:val="H6"/>
      </w:pPr>
      <w:r w:rsidRPr="009B1B40">
        <w:t>Initial Condition</w:t>
      </w:r>
    </w:p>
    <w:p w:rsidR="00BF6A1A" w:rsidRPr="009B1B40" w:rsidRDefault="00BF6A1A" w:rsidP="00BF6A1A">
      <w:pPr>
        <w:rPr>
          <w:rFonts w:eastAsia="MS Gothic"/>
        </w:rPr>
      </w:pPr>
      <w:r w:rsidRPr="009B1B40">
        <w:rPr>
          <w:rFonts w:eastAsia="MS Gothic"/>
        </w:rPr>
        <w:t>System Simulator:</w:t>
      </w:r>
    </w:p>
    <w:p w:rsidR="00BF6A1A" w:rsidRPr="009B1B40" w:rsidDel="00F0274B" w:rsidRDefault="00BF6A1A" w:rsidP="00BF6A1A">
      <w:pPr>
        <w:rPr>
          <w:del w:id="7" w:author="Vora, Shubhang" w:date="2014-10-09T10:40:00Z"/>
        </w:rPr>
      </w:pPr>
      <w:del w:id="8" w:author="Vora, Shubhang" w:date="2014-10-09T10:40:00Z">
        <w:r w:rsidRPr="009B1B40" w:rsidDel="00F0274B">
          <w:delText>SS configures cells as per Table 5.0aB of TS 25.101 [21].</w:delText>
        </w:r>
      </w:del>
    </w:p>
    <w:p w:rsidR="00BF6A1A" w:rsidRPr="009B1B40" w:rsidRDefault="00BF6A1A" w:rsidP="00BF6A1A">
      <w:r w:rsidRPr="009B1B40">
        <w:t xml:space="preserve">2 cells –Cell 1/2 with Cell 1 (f1) (Anchor Carrier), and Cell 2 (f1) (Assisting Carrier) – Two Carriers (One Anchor Carrier and One Assisting Carrier) on DL Band A (Single Band SF-DC). </w:t>
      </w:r>
      <w:proofErr w:type="spellStart"/>
      <w:r w:rsidRPr="009B1B40">
        <w:t>Tcell</w:t>
      </w:r>
      <w:proofErr w:type="spellEnd"/>
      <w:r w:rsidRPr="009B1B40">
        <w:t xml:space="preserve"> of Cell 2 is set to 3840 chips (1.5 slots).</w:t>
      </w:r>
    </w:p>
    <w:p w:rsidR="00BF6A1A" w:rsidRPr="009B1B40" w:rsidRDefault="00BF6A1A" w:rsidP="00BF6A1A">
      <w:r w:rsidRPr="009B1B40">
        <w:rPr>
          <w:rFonts w:eastAsia="MS Gothic"/>
        </w:rPr>
        <w:t xml:space="preserve">UE: CELL_DCH (state 6-7) </w:t>
      </w:r>
      <w:ins w:id="9" w:author="Vora, Shubhang" w:date="2014-10-09T10:46:00Z">
        <w:r w:rsidR="00F0274B">
          <w:rPr>
            <w:rFonts w:eastAsia="MS Gothic"/>
          </w:rPr>
          <w:t>as specified in clause 7.4 of TS 34.108[9]. The procedure P9a in TS 34.108 [9], clause 7.4.2.4a is executed to add Cell2 in the active set.</w:t>
        </w:r>
      </w:ins>
      <w:del w:id="10" w:author="Vora, Shubhang" w:date="2014-10-09T10:48:00Z">
        <w:r w:rsidRPr="009B1B40" w:rsidDel="00F0274B">
          <w:delText>with SRBs mapped on DCH/DCH</w:delText>
        </w:r>
        <w:r w:rsidRPr="009B1B40" w:rsidDel="00F0274B">
          <w:rPr>
            <w:rFonts w:eastAsia="MS Gothic"/>
          </w:rPr>
          <w:delText xml:space="preserve"> </w:delText>
        </w:r>
      </w:del>
    </w:p>
    <w:p w:rsidR="00BF6A1A" w:rsidRPr="009B1B40" w:rsidRDefault="00BF6A1A" w:rsidP="00BF6A1A">
      <w:pPr>
        <w:pStyle w:val="H6"/>
      </w:pPr>
      <w:r w:rsidRPr="009B1B40">
        <w:t>Related ICS/IXIT statement(s)</w:t>
      </w:r>
    </w:p>
    <w:p w:rsidR="00BF6A1A" w:rsidRPr="009B1B40" w:rsidRDefault="00BF6A1A" w:rsidP="00BF6A1A">
      <w:pPr>
        <w:pStyle w:val="B1"/>
      </w:pPr>
      <w:r w:rsidRPr="009B1B40">
        <w:t>-</w:t>
      </w:r>
      <w:r w:rsidRPr="009B1B40">
        <w:tab/>
        <w:t>UE supports FDD</w:t>
      </w:r>
    </w:p>
    <w:p w:rsidR="00BF6A1A" w:rsidRPr="009B1B40" w:rsidRDefault="00BF6A1A" w:rsidP="00BF6A1A">
      <w:pPr>
        <w:pStyle w:val="B1"/>
      </w:pPr>
      <w:r w:rsidRPr="009B1B40">
        <w:t>-</w:t>
      </w:r>
      <w:r w:rsidRPr="009B1B40">
        <w:tab/>
        <w:t xml:space="preserve">UE category supports </w:t>
      </w:r>
      <w:proofErr w:type="spellStart"/>
      <w:r w:rsidRPr="009B1B40">
        <w:t>Multiflow</w:t>
      </w:r>
      <w:proofErr w:type="spellEnd"/>
      <w:r w:rsidRPr="009B1B40">
        <w:t xml:space="preserve"> HSDPA operation on two cells on one frequency (UE Category 21-24)</w:t>
      </w:r>
    </w:p>
    <w:p w:rsidR="00BF6A1A" w:rsidRPr="009B1B40" w:rsidRDefault="00BF6A1A" w:rsidP="00BF6A1A">
      <w:r w:rsidRPr="009B1B40">
        <w:t>Test Procedure</w:t>
      </w:r>
    </w:p>
    <w:p w:rsidR="00BF6A1A" w:rsidRPr="009B1B40" w:rsidRDefault="00BF6A1A" w:rsidP="00BF6A1A">
      <w:pPr>
        <w:rPr>
          <w:rFonts w:eastAsia="MS Gothic"/>
        </w:rPr>
      </w:pPr>
      <w:r w:rsidRPr="009B1B40">
        <w:t xml:space="preserve">The UE is in CELL_DCH state. Before step 1, only signalling radio bearers have been established. The SS transmits a RADIO BEARER SETUP message to the UE. This message </w:t>
      </w:r>
      <w:r w:rsidRPr="009B1B40">
        <w:rPr>
          <w:rFonts w:eastAsia="MS Gothic"/>
        </w:rPr>
        <w:t>includes RAB information to configure PS domain RB on E-DCH/HSDPA (with SF-DC-HSDPA, and 16 QAM simultaneously configured for L1). SRB</w:t>
      </w:r>
      <w:ins w:id="11" w:author="Vora, Shubhang" w:date="2014-10-09T10:49:00Z">
        <w:r w:rsidR="000B3968">
          <w:rPr>
            <w:rFonts w:eastAsia="MS Gothic"/>
          </w:rPr>
          <w:t>s are</w:t>
        </w:r>
      </w:ins>
      <w:del w:id="12" w:author="Vora, Shubhang" w:date="2014-10-09T10:49:00Z">
        <w:r w:rsidRPr="009B1B40" w:rsidDel="000B3968">
          <w:rPr>
            <w:rFonts w:eastAsia="MS Gothic"/>
          </w:rPr>
          <w:delText xml:space="preserve"> is</w:delText>
        </w:r>
      </w:del>
      <w:r w:rsidRPr="009B1B40">
        <w:rPr>
          <w:rFonts w:eastAsia="MS Gothic"/>
        </w:rPr>
        <w:t xml:space="preserve"> mapped to DCH/DCH. </w:t>
      </w:r>
      <w:r w:rsidRPr="009B1B40">
        <w:t xml:space="preserve">After the UE receives this message, it configures RAB accordingly and transmits a RADIO BEARER SETUP COMPLETE message </w:t>
      </w:r>
      <w:r w:rsidRPr="009B1B40">
        <w:rPr>
          <w:rFonts w:eastAsia="MS Gothic"/>
        </w:rPr>
        <w:t>using AM RLC</w:t>
      </w:r>
      <w:r w:rsidRPr="009B1B40">
        <w:t>.</w:t>
      </w:r>
    </w:p>
    <w:p w:rsidR="00BF6A1A" w:rsidRPr="009B1B40" w:rsidRDefault="00BF6A1A" w:rsidP="00BF6A1A">
      <w:pPr>
        <w:rPr>
          <w:rFonts w:eastAsia="MS Gothic"/>
        </w:rPr>
      </w:pPr>
      <w:r w:rsidRPr="009B1B40">
        <w:rPr>
          <w:rFonts w:eastAsia="MS Gothic"/>
        </w:rPr>
        <w:t xml:space="preserve">SS sends UE CAPABILITY ENQUIRY on Anchor Carrier </w:t>
      </w:r>
      <w:del w:id="13" w:author="Vora, Shubhang" w:date="2014-10-09T10:51:00Z">
        <w:r w:rsidRPr="009B1B40" w:rsidDel="000B3968">
          <w:rPr>
            <w:rFonts w:eastAsia="MS Gothic"/>
          </w:rPr>
          <w:delText>Cell</w:delText>
        </w:r>
      </w:del>
      <w:ins w:id="14" w:author="Vora, Shubhang" w:date="2014-10-09T10:52:00Z">
        <w:r w:rsidR="000B3968">
          <w:rPr>
            <w:rFonts w:eastAsia="MS Gothic"/>
          </w:rPr>
          <w:t xml:space="preserve"> and Assisting Carrier Cells</w:t>
        </w:r>
      </w:ins>
      <w:r w:rsidRPr="009B1B40">
        <w:rPr>
          <w:rFonts w:eastAsia="MS Gothic"/>
        </w:rPr>
        <w:t xml:space="preserve"> using SRB2 mapped onto DCH. The UE shall respond to the message with UE CAPABILITY INFORMATION message sent to Anchor Carrier Cell 1. In that RRC message, it shall include the IE “</w:t>
      </w:r>
      <w:r w:rsidRPr="009B1B40">
        <w:rPr>
          <w:i/>
        </w:rPr>
        <w:t>HS-DSCH physical layer category extension 2</w:t>
      </w:r>
      <w:r w:rsidRPr="009B1B40">
        <w:t>”</w:t>
      </w:r>
      <w:r w:rsidRPr="009B1B40">
        <w:rPr>
          <w:rFonts w:eastAsia="MS Gothic"/>
        </w:rPr>
        <w:t>. The SS completes the procedure by transmitting a UE CAPABILITY INFORMATION CONFIRM message.</w:t>
      </w:r>
    </w:p>
    <w:p w:rsidR="00BF6A1A" w:rsidRPr="009B1B40" w:rsidRDefault="00BF6A1A" w:rsidP="00BF6A1A">
      <w:pPr>
        <w:rPr>
          <w:rFonts w:eastAsia="MS Gothic"/>
        </w:rPr>
      </w:pPr>
      <w:r w:rsidRPr="009B1B40">
        <w:rPr>
          <w:rFonts w:eastAsia="MS Gothic"/>
        </w:rPr>
        <w:t xml:space="preserve">To check that the UE has activated </w:t>
      </w:r>
      <w:proofErr w:type="spellStart"/>
      <w:r w:rsidRPr="009B1B40">
        <w:rPr>
          <w:rFonts w:eastAsia="MS Gothic"/>
        </w:rPr>
        <w:t>Multiflow</w:t>
      </w:r>
      <w:proofErr w:type="spellEnd"/>
      <w:r w:rsidRPr="009B1B40">
        <w:rPr>
          <w:rFonts w:eastAsia="MS Gothic"/>
        </w:rPr>
        <w:t xml:space="preserve"> HSDPA operation, </w:t>
      </w:r>
      <w:r w:rsidRPr="009B1B40">
        <w:t xml:space="preserve">SS checks that UE sends </w:t>
      </w:r>
      <w:r w:rsidRPr="009B1B40">
        <w:rPr>
          <w:rFonts w:eastAsia="MS Gothic"/>
        </w:rPr>
        <w:t xml:space="preserve">CQI reports </w:t>
      </w:r>
      <w:del w:id="15" w:author="Vora, Shubhang" w:date="2014-10-09T10:51:00Z">
        <w:r w:rsidRPr="009B1B40" w:rsidDel="000B3968">
          <w:rPr>
            <w:rFonts w:eastAsia="MS Gothic"/>
          </w:rPr>
          <w:delText>on each stream</w:delText>
        </w:r>
      </w:del>
      <w:r w:rsidRPr="009B1B40">
        <w:rPr>
          <w:rFonts w:eastAsia="MS Gothic"/>
        </w:rPr>
        <w:t xml:space="preserve"> for Cell 1 and Cell 2.</w:t>
      </w:r>
    </w:p>
    <w:p w:rsidR="00BF6A1A" w:rsidRPr="009B1B40" w:rsidRDefault="00BF6A1A" w:rsidP="00BF6A1A">
      <w:pPr>
        <w:rPr>
          <w:rFonts w:eastAsia="MS Gothic"/>
        </w:rPr>
      </w:pPr>
      <w:r w:rsidRPr="009B1B40">
        <w:rPr>
          <w:rFonts w:eastAsia="MS Gothic"/>
        </w:rPr>
        <w:t>SS calls for generic procedure C.3 to check that UE is in CELL_DCH state.</w:t>
      </w:r>
    </w:p>
    <w:p w:rsidR="00BF6A1A" w:rsidRPr="009B1B40" w:rsidRDefault="00BF6A1A" w:rsidP="00BF6A1A">
      <w:pPr>
        <w:pStyle w:val="H6"/>
      </w:pPr>
      <w:r w:rsidRPr="009B1B40">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02"/>
        <w:gridCol w:w="625"/>
        <w:gridCol w:w="3540"/>
        <w:gridCol w:w="2934"/>
      </w:tblGrid>
      <w:tr w:rsidR="00BF6A1A" w:rsidRPr="009B1B40" w:rsidTr="004F5BD9">
        <w:trPr>
          <w:cantSplit/>
          <w:jc w:val="center"/>
        </w:trPr>
        <w:tc>
          <w:tcPr>
            <w:tcW w:w="720" w:type="dxa"/>
            <w:vMerge w:val="restart"/>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H"/>
            </w:pPr>
            <w:r w:rsidRPr="009B1B40">
              <w:t>Step</w:t>
            </w:r>
          </w:p>
        </w:tc>
        <w:tc>
          <w:tcPr>
            <w:tcW w:w="1227" w:type="dxa"/>
            <w:gridSpan w:val="2"/>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H"/>
            </w:pPr>
            <w:r w:rsidRPr="009B1B40">
              <w:t>Direction</w:t>
            </w:r>
          </w:p>
        </w:tc>
        <w:tc>
          <w:tcPr>
            <w:tcW w:w="3540" w:type="dxa"/>
            <w:vMerge w:val="restart"/>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H"/>
            </w:pPr>
            <w:r w:rsidRPr="009B1B40">
              <w:t>Message</w:t>
            </w:r>
          </w:p>
        </w:tc>
        <w:tc>
          <w:tcPr>
            <w:tcW w:w="2934" w:type="dxa"/>
            <w:vMerge w:val="restart"/>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H"/>
            </w:pPr>
            <w:r w:rsidRPr="009B1B40">
              <w:t>Comment</w:t>
            </w:r>
          </w:p>
        </w:tc>
      </w:tr>
      <w:tr w:rsidR="00BF6A1A" w:rsidRPr="009B1B40" w:rsidTr="004F5BD9">
        <w:trPr>
          <w:cantSplit/>
          <w:jc w:val="center"/>
        </w:trPr>
        <w:tc>
          <w:tcPr>
            <w:tcW w:w="720" w:type="dxa"/>
            <w:vMerge/>
            <w:tcBorders>
              <w:top w:val="single" w:sz="4" w:space="0" w:color="auto"/>
              <w:left w:val="single" w:sz="4" w:space="0" w:color="auto"/>
              <w:bottom w:val="single" w:sz="4" w:space="0" w:color="auto"/>
              <w:right w:val="single" w:sz="4" w:space="0" w:color="auto"/>
            </w:tcBorders>
            <w:vAlign w:val="center"/>
          </w:tcPr>
          <w:p w:rsidR="00BF6A1A" w:rsidRPr="009B1B40" w:rsidRDefault="00BF6A1A" w:rsidP="004F5BD9">
            <w:pPr>
              <w:pStyle w:val="TAH"/>
            </w:pPr>
          </w:p>
        </w:tc>
        <w:tc>
          <w:tcPr>
            <w:tcW w:w="602"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H"/>
            </w:pPr>
            <w:r w:rsidRPr="009B1B40">
              <w:t>UE</w:t>
            </w:r>
          </w:p>
        </w:tc>
        <w:tc>
          <w:tcPr>
            <w:tcW w:w="625"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H"/>
            </w:pPr>
            <w:r w:rsidRPr="009B1B40">
              <w:t>SS</w:t>
            </w:r>
          </w:p>
        </w:tc>
        <w:tc>
          <w:tcPr>
            <w:tcW w:w="3540" w:type="dxa"/>
            <w:vMerge/>
            <w:tcBorders>
              <w:top w:val="single" w:sz="4" w:space="0" w:color="auto"/>
              <w:left w:val="single" w:sz="4" w:space="0" w:color="auto"/>
              <w:bottom w:val="single" w:sz="4" w:space="0" w:color="auto"/>
              <w:right w:val="single" w:sz="4" w:space="0" w:color="auto"/>
            </w:tcBorders>
            <w:vAlign w:val="center"/>
          </w:tcPr>
          <w:p w:rsidR="00BF6A1A" w:rsidRPr="009B1B40" w:rsidRDefault="00BF6A1A" w:rsidP="004F5BD9">
            <w:pPr>
              <w:pStyle w:val="tah0"/>
              <w:rPr>
                <w:rFonts w:ascii="Arial" w:eastAsia="MS Gothic" w:hAnsi="Arial" w:cs="Arial"/>
                <w:sz w:val="18"/>
                <w:szCs w:val="18"/>
                <w:lang w:val="en-GB"/>
              </w:rPr>
            </w:pPr>
          </w:p>
        </w:tc>
        <w:tc>
          <w:tcPr>
            <w:tcW w:w="2934" w:type="dxa"/>
            <w:vMerge/>
            <w:tcBorders>
              <w:top w:val="single" w:sz="4" w:space="0" w:color="auto"/>
              <w:left w:val="single" w:sz="4" w:space="0" w:color="auto"/>
              <w:bottom w:val="single" w:sz="4" w:space="0" w:color="auto"/>
              <w:right w:val="single" w:sz="4" w:space="0" w:color="auto"/>
            </w:tcBorders>
            <w:vAlign w:val="center"/>
          </w:tcPr>
          <w:p w:rsidR="00BF6A1A" w:rsidRPr="009B1B40" w:rsidRDefault="00BF6A1A" w:rsidP="004F5BD9">
            <w:pPr>
              <w:pStyle w:val="tah0"/>
              <w:rPr>
                <w:rFonts w:ascii="Arial" w:eastAsia="MS Gothic" w:hAnsi="Arial" w:cs="Arial"/>
                <w:sz w:val="18"/>
                <w:szCs w:val="18"/>
                <w:lang w:val="en-GB"/>
              </w:rPr>
            </w:pPr>
          </w:p>
        </w:tc>
      </w:tr>
      <w:tr w:rsidR="00BF6A1A" w:rsidRPr="009B1B40" w:rsidTr="004F5BD9">
        <w:trPr>
          <w:cantSplit/>
          <w:jc w:val="center"/>
        </w:trPr>
        <w:tc>
          <w:tcPr>
            <w:tcW w:w="720"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jc w:val="center"/>
              <w:rPr>
                <w:rFonts w:eastAsia="MS Gothic"/>
              </w:rPr>
            </w:pPr>
          </w:p>
        </w:tc>
        <w:tc>
          <w:tcPr>
            <w:tcW w:w="1227" w:type="dxa"/>
            <w:gridSpan w:val="2"/>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jc w:val="center"/>
              <w:rPr>
                <w:rFonts w:eastAsia="MS Gothic"/>
              </w:rPr>
            </w:pPr>
          </w:p>
        </w:tc>
        <w:tc>
          <w:tcPr>
            <w:tcW w:w="3540"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rPr>
                <w:rFonts w:eastAsia="MS Gothic"/>
              </w:rPr>
            </w:pPr>
          </w:p>
        </w:tc>
        <w:tc>
          <w:tcPr>
            <w:tcW w:w="2934"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rPr>
                <w:rFonts w:eastAsia="MS Gothic"/>
              </w:rPr>
            </w:pPr>
            <w:r w:rsidRPr="009B1B40">
              <w:rPr>
                <w:rFonts w:eastAsia="MS Gothic"/>
              </w:rPr>
              <w:t xml:space="preserve">SS configures two cells. </w:t>
            </w:r>
          </w:p>
        </w:tc>
      </w:tr>
      <w:tr w:rsidR="00BF6A1A" w:rsidRPr="009B1B40" w:rsidTr="004F5BD9">
        <w:trPr>
          <w:cantSplit/>
          <w:jc w:val="center"/>
        </w:trPr>
        <w:tc>
          <w:tcPr>
            <w:tcW w:w="720"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jc w:val="center"/>
              <w:rPr>
                <w:rFonts w:eastAsia="MS Gothic"/>
              </w:rPr>
            </w:pPr>
            <w:r w:rsidRPr="009B1B40">
              <w:rPr>
                <w:rFonts w:eastAsia="MS Gothic"/>
              </w:rPr>
              <w:t>1</w:t>
            </w:r>
          </w:p>
        </w:tc>
        <w:tc>
          <w:tcPr>
            <w:tcW w:w="1227" w:type="dxa"/>
            <w:gridSpan w:val="2"/>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jc w:val="center"/>
              <w:rPr>
                <w:rFonts w:eastAsia="MS Gothic"/>
              </w:rPr>
            </w:pPr>
            <w:r w:rsidRPr="009B1B40">
              <w:rPr>
                <w:rFonts w:eastAsia="MS Gothic"/>
              </w:rPr>
              <w:sym w:font="Wingdings" w:char="F0DF"/>
            </w:r>
          </w:p>
        </w:tc>
        <w:tc>
          <w:tcPr>
            <w:tcW w:w="3540"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rPr>
                <w:rFonts w:eastAsia="MS Gothic"/>
              </w:rPr>
            </w:pPr>
            <w:r w:rsidRPr="009B1B40">
              <w:rPr>
                <w:rFonts w:eastAsia="MS Gothic"/>
              </w:rPr>
              <w:t>RADIO BEARER SETUP</w:t>
            </w:r>
          </w:p>
        </w:tc>
        <w:tc>
          <w:tcPr>
            <w:tcW w:w="2934"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rPr>
                <w:rFonts w:eastAsia="MS Gothic"/>
              </w:rPr>
            </w:pPr>
            <w:r w:rsidRPr="009B1B40">
              <w:rPr>
                <w:rFonts w:eastAsia="MS Gothic"/>
              </w:rPr>
              <w:t xml:space="preserve">Configuration of PS RB on E-DCH/HSDPA , using </w:t>
            </w:r>
            <w:proofErr w:type="spellStart"/>
            <w:r w:rsidRPr="009B1B40">
              <w:rPr>
                <w:rFonts w:eastAsia="MS Gothic"/>
              </w:rPr>
              <w:t>Multiflow</w:t>
            </w:r>
            <w:proofErr w:type="spellEnd"/>
            <w:r w:rsidRPr="009B1B40">
              <w:rPr>
                <w:rFonts w:eastAsia="MS Gothic"/>
              </w:rPr>
              <w:t xml:space="preserve"> HSDPA, and 16QAM configuration</w:t>
            </w:r>
          </w:p>
        </w:tc>
      </w:tr>
      <w:tr w:rsidR="00BF6A1A" w:rsidRPr="009B1B40" w:rsidTr="004F5BD9">
        <w:trPr>
          <w:cantSplit/>
          <w:jc w:val="center"/>
        </w:trPr>
        <w:tc>
          <w:tcPr>
            <w:tcW w:w="720"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jc w:val="center"/>
              <w:rPr>
                <w:rFonts w:eastAsia="MS Gothic"/>
              </w:rPr>
            </w:pPr>
            <w:r w:rsidRPr="009B1B40">
              <w:rPr>
                <w:rFonts w:eastAsia="MS Gothic"/>
              </w:rPr>
              <w:t>2</w:t>
            </w:r>
          </w:p>
        </w:tc>
        <w:tc>
          <w:tcPr>
            <w:tcW w:w="1227" w:type="dxa"/>
            <w:gridSpan w:val="2"/>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jc w:val="center"/>
              <w:rPr>
                <w:rFonts w:eastAsia="MS Gothic"/>
              </w:rPr>
            </w:pPr>
            <w:r w:rsidRPr="009B1B40">
              <w:rPr>
                <w:rFonts w:eastAsia="MS Gothic"/>
              </w:rPr>
              <w:sym w:font="Wingdings" w:char="F0E0"/>
            </w:r>
          </w:p>
        </w:tc>
        <w:tc>
          <w:tcPr>
            <w:tcW w:w="3540"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rPr>
                <w:rFonts w:eastAsia="MS Gothic"/>
              </w:rPr>
            </w:pPr>
            <w:r w:rsidRPr="009B1B40">
              <w:rPr>
                <w:rFonts w:eastAsia="MS Gothic"/>
              </w:rPr>
              <w:t>RADIO BEARER SETUP COMPLETE</w:t>
            </w:r>
          </w:p>
        </w:tc>
        <w:tc>
          <w:tcPr>
            <w:tcW w:w="2934"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rPr>
                <w:rFonts w:eastAsia="MS Gothic"/>
              </w:rPr>
            </w:pPr>
          </w:p>
        </w:tc>
      </w:tr>
      <w:tr w:rsidR="00BF6A1A" w:rsidRPr="009B1B40" w:rsidTr="004F5BD9">
        <w:trPr>
          <w:cantSplit/>
          <w:jc w:val="center"/>
        </w:trPr>
        <w:tc>
          <w:tcPr>
            <w:tcW w:w="720"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jc w:val="center"/>
              <w:rPr>
                <w:rFonts w:eastAsia="MS Gothic"/>
              </w:rPr>
            </w:pPr>
            <w:r w:rsidRPr="009B1B40">
              <w:rPr>
                <w:rFonts w:eastAsia="MS Gothic"/>
              </w:rPr>
              <w:t>3</w:t>
            </w:r>
          </w:p>
        </w:tc>
        <w:tc>
          <w:tcPr>
            <w:tcW w:w="1227" w:type="dxa"/>
            <w:gridSpan w:val="2"/>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jc w:val="center"/>
              <w:rPr>
                <w:rFonts w:eastAsia="MS Gothic"/>
              </w:rPr>
            </w:pPr>
            <w:r w:rsidRPr="009B1B40">
              <w:rPr>
                <w:rFonts w:eastAsia="MS Gothic"/>
              </w:rPr>
              <w:sym w:font="Wingdings" w:char="F0DF"/>
            </w:r>
          </w:p>
        </w:tc>
        <w:tc>
          <w:tcPr>
            <w:tcW w:w="3540"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rPr>
                <w:rFonts w:eastAsia="MS Gothic"/>
              </w:rPr>
            </w:pPr>
            <w:r w:rsidRPr="009B1B40">
              <w:rPr>
                <w:rFonts w:eastAsia="MS Gothic"/>
              </w:rPr>
              <w:t>UE CAPABILITY ENQUIRY</w:t>
            </w:r>
          </w:p>
        </w:tc>
        <w:tc>
          <w:tcPr>
            <w:tcW w:w="2934"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rPr>
                <w:rFonts w:eastAsia="MS Gothic"/>
              </w:rPr>
            </w:pPr>
            <w:r w:rsidRPr="009B1B40">
              <w:rPr>
                <w:rFonts w:eastAsia="MS Gothic"/>
              </w:rPr>
              <w:t>Use default message. SS configures and transmits SRB2 on DCH from Anchor Cell 1</w:t>
            </w:r>
            <w:ins w:id="16" w:author="Vora, Shubhang" w:date="2014-10-09T10:53:00Z">
              <w:r w:rsidR="000B3968">
                <w:rPr>
                  <w:rFonts w:eastAsia="MS Gothic"/>
                </w:rPr>
                <w:t>, and Cell 2</w:t>
              </w:r>
            </w:ins>
            <w:r w:rsidRPr="009B1B40">
              <w:rPr>
                <w:rFonts w:eastAsia="MS Gothic"/>
              </w:rPr>
              <w:t>.</w:t>
            </w:r>
          </w:p>
        </w:tc>
      </w:tr>
      <w:tr w:rsidR="00BF6A1A" w:rsidRPr="009B1B40" w:rsidTr="004F5BD9">
        <w:trPr>
          <w:cantSplit/>
          <w:jc w:val="center"/>
        </w:trPr>
        <w:tc>
          <w:tcPr>
            <w:tcW w:w="720"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jc w:val="center"/>
              <w:rPr>
                <w:rFonts w:eastAsia="MS Gothic"/>
              </w:rPr>
            </w:pPr>
            <w:r w:rsidRPr="009B1B40">
              <w:rPr>
                <w:rFonts w:eastAsia="MS Gothic"/>
              </w:rPr>
              <w:t>4</w:t>
            </w:r>
          </w:p>
        </w:tc>
        <w:tc>
          <w:tcPr>
            <w:tcW w:w="1227" w:type="dxa"/>
            <w:gridSpan w:val="2"/>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jc w:val="center"/>
              <w:rPr>
                <w:rFonts w:eastAsia="MS Gothic"/>
              </w:rPr>
            </w:pPr>
            <w:r w:rsidRPr="009B1B40">
              <w:rPr>
                <w:rFonts w:eastAsia="MS Gothic"/>
              </w:rPr>
              <w:sym w:font="Wingdings" w:char="F0E0"/>
            </w:r>
          </w:p>
        </w:tc>
        <w:tc>
          <w:tcPr>
            <w:tcW w:w="3540"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rPr>
                <w:rFonts w:eastAsia="MS Gothic"/>
              </w:rPr>
            </w:pPr>
            <w:r w:rsidRPr="009B1B40">
              <w:rPr>
                <w:rFonts w:eastAsia="MS Gothic"/>
              </w:rPr>
              <w:t>UE CAPABILITY INFORMATION</w:t>
            </w:r>
          </w:p>
        </w:tc>
        <w:tc>
          <w:tcPr>
            <w:tcW w:w="2934"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rPr>
                <w:rFonts w:eastAsia="MS Gothic"/>
              </w:rPr>
            </w:pPr>
          </w:p>
        </w:tc>
      </w:tr>
      <w:tr w:rsidR="00BF6A1A" w:rsidRPr="009B1B40" w:rsidTr="004F5BD9">
        <w:trPr>
          <w:cantSplit/>
          <w:jc w:val="center"/>
        </w:trPr>
        <w:tc>
          <w:tcPr>
            <w:tcW w:w="720"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jc w:val="center"/>
              <w:rPr>
                <w:rFonts w:eastAsia="MS Gothic"/>
              </w:rPr>
            </w:pPr>
            <w:r w:rsidRPr="009B1B40">
              <w:rPr>
                <w:rFonts w:eastAsia="MS Gothic"/>
              </w:rPr>
              <w:t>5</w:t>
            </w:r>
          </w:p>
        </w:tc>
        <w:tc>
          <w:tcPr>
            <w:tcW w:w="1227" w:type="dxa"/>
            <w:gridSpan w:val="2"/>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jc w:val="center"/>
              <w:rPr>
                <w:rFonts w:eastAsia="MS Gothic"/>
              </w:rPr>
            </w:pPr>
            <w:r w:rsidRPr="009B1B40">
              <w:rPr>
                <w:rFonts w:eastAsia="MS Gothic"/>
              </w:rPr>
              <w:sym w:font="Wingdings" w:char="F0DF"/>
            </w:r>
          </w:p>
        </w:tc>
        <w:tc>
          <w:tcPr>
            <w:tcW w:w="3540"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rPr>
                <w:rFonts w:eastAsia="MS Gothic"/>
              </w:rPr>
            </w:pPr>
            <w:r w:rsidRPr="009B1B40">
              <w:rPr>
                <w:rFonts w:eastAsia="MS Gothic"/>
              </w:rPr>
              <w:t>UE CAPABILITY INFORMATION CONFIRM</w:t>
            </w:r>
          </w:p>
        </w:tc>
        <w:tc>
          <w:tcPr>
            <w:tcW w:w="2934"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rPr>
                <w:rFonts w:eastAsia="MS Gothic"/>
              </w:rPr>
            </w:pPr>
          </w:p>
        </w:tc>
      </w:tr>
      <w:tr w:rsidR="00BF6A1A" w:rsidRPr="009B1B40" w:rsidTr="004F5BD9">
        <w:trPr>
          <w:cantSplit/>
          <w:jc w:val="center"/>
        </w:trPr>
        <w:tc>
          <w:tcPr>
            <w:tcW w:w="720"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jc w:val="center"/>
              <w:rPr>
                <w:rFonts w:eastAsia="MS Gothic"/>
              </w:rPr>
            </w:pPr>
            <w:r w:rsidRPr="009B1B40">
              <w:rPr>
                <w:rFonts w:eastAsia="MS Gothic"/>
              </w:rPr>
              <w:t>6</w:t>
            </w:r>
          </w:p>
        </w:tc>
        <w:tc>
          <w:tcPr>
            <w:tcW w:w="1227" w:type="dxa"/>
            <w:gridSpan w:val="2"/>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jc w:val="center"/>
              <w:rPr>
                <w:rFonts w:eastAsia="MS Gothic"/>
              </w:rPr>
            </w:pPr>
          </w:p>
        </w:tc>
        <w:tc>
          <w:tcPr>
            <w:tcW w:w="3540"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rPr>
                <w:rFonts w:eastAsia="MS Gothic"/>
              </w:rPr>
            </w:pPr>
          </w:p>
        </w:tc>
        <w:tc>
          <w:tcPr>
            <w:tcW w:w="2934"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rPr>
                <w:rFonts w:eastAsia="MS Gothic"/>
              </w:rPr>
            </w:pPr>
            <w:r w:rsidRPr="009B1B40">
              <w:rPr>
                <w:rFonts w:eastAsia="MS Gothic"/>
              </w:rPr>
              <w:t xml:space="preserve">SS checks for 2 CQI reports at 2 </w:t>
            </w:r>
            <w:proofErr w:type="spellStart"/>
            <w:r w:rsidRPr="009B1B40">
              <w:rPr>
                <w:rFonts w:eastAsia="MS Gothic"/>
              </w:rPr>
              <w:t>ms</w:t>
            </w:r>
            <w:proofErr w:type="spellEnd"/>
            <w:r w:rsidRPr="009B1B40">
              <w:rPr>
                <w:rFonts w:eastAsia="MS Gothic"/>
              </w:rPr>
              <w:t xml:space="preserve"> interval with:</w:t>
            </w:r>
          </w:p>
          <w:p w:rsidR="00BF6A1A" w:rsidRPr="009B1B40" w:rsidRDefault="00BF6A1A" w:rsidP="004F5BD9">
            <w:pPr>
              <w:pStyle w:val="TAL"/>
              <w:rPr>
                <w:rFonts w:eastAsia="MS Gothic"/>
              </w:rPr>
            </w:pPr>
            <w:r w:rsidRPr="009B1B40">
              <w:rPr>
                <w:rFonts w:eastAsia="MS Gothic"/>
              </w:rPr>
              <w:t>- CQI Report for Anchor Carrier (Cell 1)</w:t>
            </w:r>
          </w:p>
          <w:p w:rsidR="00BF6A1A" w:rsidRPr="009B1B40" w:rsidRDefault="00BF6A1A" w:rsidP="004F5BD9">
            <w:pPr>
              <w:pStyle w:val="TAL"/>
              <w:rPr>
                <w:rFonts w:eastAsia="MS Gothic"/>
              </w:rPr>
            </w:pPr>
            <w:r w:rsidRPr="009B1B40">
              <w:rPr>
                <w:rFonts w:eastAsia="MS Gothic"/>
              </w:rPr>
              <w:t xml:space="preserve">- concatenated CQI Report for Assisting Carrier </w:t>
            </w:r>
            <w:del w:id="17" w:author="Vora, Shubhang" w:date="2014-10-09T10:53:00Z">
              <w:r w:rsidRPr="009B1B40" w:rsidDel="000B3968">
                <w:rPr>
                  <w:rFonts w:eastAsia="MS Gothic"/>
                </w:rPr>
                <w:delText>1</w:delText>
              </w:r>
            </w:del>
            <w:r w:rsidRPr="009B1B40">
              <w:rPr>
                <w:rFonts w:eastAsia="MS Gothic"/>
              </w:rPr>
              <w:t xml:space="preserve"> (Cell 2).</w:t>
            </w:r>
          </w:p>
        </w:tc>
      </w:tr>
      <w:tr w:rsidR="00BF6A1A" w:rsidRPr="009B1B40" w:rsidTr="004F5BD9">
        <w:trPr>
          <w:cantSplit/>
          <w:jc w:val="center"/>
        </w:trPr>
        <w:tc>
          <w:tcPr>
            <w:tcW w:w="720"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jc w:val="center"/>
              <w:rPr>
                <w:rFonts w:eastAsia="MS Gothic"/>
              </w:rPr>
            </w:pPr>
            <w:r w:rsidRPr="009B1B40">
              <w:rPr>
                <w:rFonts w:eastAsia="MS Gothic"/>
              </w:rPr>
              <w:t>7</w:t>
            </w:r>
          </w:p>
        </w:tc>
        <w:tc>
          <w:tcPr>
            <w:tcW w:w="1227" w:type="dxa"/>
            <w:gridSpan w:val="2"/>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jc w:val="center"/>
              <w:rPr>
                <w:rFonts w:eastAsia="MS Gothic"/>
              </w:rPr>
            </w:pPr>
          </w:p>
        </w:tc>
        <w:tc>
          <w:tcPr>
            <w:tcW w:w="3540"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pPr>
          </w:p>
        </w:tc>
        <w:tc>
          <w:tcPr>
            <w:tcW w:w="2934" w:type="dxa"/>
            <w:tcBorders>
              <w:top w:val="single" w:sz="4" w:space="0" w:color="auto"/>
              <w:left w:val="single" w:sz="4" w:space="0" w:color="auto"/>
              <w:bottom w:val="single" w:sz="4" w:space="0" w:color="auto"/>
              <w:right w:val="single" w:sz="4" w:space="0" w:color="auto"/>
            </w:tcBorders>
          </w:tcPr>
          <w:p w:rsidR="00BF6A1A" w:rsidRPr="009B1B40" w:rsidRDefault="00BF6A1A" w:rsidP="004F5BD9">
            <w:pPr>
              <w:pStyle w:val="TAL"/>
              <w:rPr>
                <w:rFonts w:eastAsia="MS Gothic"/>
              </w:rPr>
            </w:pPr>
            <w:r w:rsidRPr="009B1B40">
              <w:rPr>
                <w:rFonts w:eastAsia="MS Gothic"/>
              </w:rPr>
              <w:t>SS calls for generic procedure C.3 to check that UE is in CELL_DCH</w:t>
            </w:r>
          </w:p>
        </w:tc>
      </w:tr>
    </w:tbl>
    <w:p w:rsidR="00BF6A1A" w:rsidRPr="009B1B40" w:rsidRDefault="00BF6A1A" w:rsidP="00BF6A1A"/>
    <w:p w:rsidR="00BF6A1A" w:rsidRPr="009B1B40" w:rsidRDefault="00BF6A1A" w:rsidP="00BF6A1A">
      <w:pPr>
        <w:pStyle w:val="H6"/>
      </w:pPr>
      <w:r w:rsidRPr="009B1B40">
        <w:t>Specific Message Contents</w:t>
      </w:r>
    </w:p>
    <w:p w:rsidR="00BF6A1A" w:rsidRPr="009B1B40" w:rsidRDefault="00BF6A1A" w:rsidP="00BF6A1A">
      <w:pPr>
        <w:pStyle w:val="H6"/>
        <w:rPr>
          <w:rFonts w:ascii="Times New Roman" w:eastAsia="MS Gothic" w:hAnsi="Times New Roman"/>
        </w:rPr>
      </w:pPr>
      <w:r w:rsidRPr="009B1B40">
        <w:rPr>
          <w:rFonts w:ascii="Times New Roman" w:eastAsia="MS Gothic" w:hAnsi="Times New Roman"/>
        </w:rPr>
        <w:t>RADIO BEARER SETUP (Step 1)</w:t>
      </w:r>
    </w:p>
    <w:p w:rsidR="00BF6A1A" w:rsidRPr="009B1B40" w:rsidRDefault="00BF6A1A" w:rsidP="00BF6A1A">
      <w:r w:rsidRPr="009B1B40">
        <w:t>PS_DCCH+DTCH E_DCH/HS_DSCH (state 6-18) under condition A41, as specified in clause 7.4 of TS 34.108 [9] using Single band carrier combination with 2 carriers.</w:t>
      </w:r>
    </w:p>
    <w:p w:rsidR="00BF6A1A" w:rsidRPr="009B1B40" w:rsidRDefault="00BF6A1A" w:rsidP="00BF6A1A">
      <w:pPr>
        <w:pStyle w:val="H6"/>
      </w:pPr>
      <w:r w:rsidRPr="009B1B40">
        <w:t>8.2.1.45.1.5</w:t>
      </w:r>
      <w:r w:rsidRPr="009B1B40">
        <w:tab/>
        <w:t>Test requirements</w:t>
      </w:r>
    </w:p>
    <w:p w:rsidR="00BF6A1A" w:rsidRPr="009B1B40" w:rsidRDefault="00BF6A1A" w:rsidP="00BF6A1A">
      <w:r w:rsidRPr="009B1B40">
        <w:t xml:space="preserve">At step 2 the UE shall transmit a </w:t>
      </w:r>
      <w:r w:rsidRPr="009B1B40">
        <w:rPr>
          <w:rFonts w:eastAsia="MS Gothic"/>
        </w:rPr>
        <w:t>RADIO BEARER SETUP COMPLETE</w:t>
      </w:r>
      <w:r w:rsidRPr="009B1B40">
        <w:t xml:space="preserve"> message.</w:t>
      </w:r>
    </w:p>
    <w:p w:rsidR="00BF6A1A" w:rsidRPr="009B1B40" w:rsidRDefault="00BF6A1A" w:rsidP="00BF6A1A">
      <w:r w:rsidRPr="009B1B40">
        <w:t>At step 4 the UE shall transmit UE CAPABILITY INFORMATION on SRB2.</w:t>
      </w:r>
    </w:p>
    <w:p w:rsidR="00BF6A1A" w:rsidRPr="009B1B40" w:rsidRDefault="00BF6A1A" w:rsidP="00BF6A1A">
      <w:r w:rsidRPr="009B1B40">
        <w:t>At step 6 the UE shall transmit CQI reports for the 2 cells.</w:t>
      </w:r>
    </w:p>
    <w:p w:rsidR="007315CA" w:rsidRDefault="007315CA" w:rsidP="0064340B">
      <w:pPr>
        <w:keepNext/>
        <w:keepLines/>
        <w:spacing w:before="120"/>
        <w:ind w:left="1418" w:hanging="1418"/>
        <w:outlineLvl w:val="3"/>
        <w:rPr>
          <w:rFonts w:ascii="Arial" w:hAnsi="Arial"/>
          <w:sz w:val="24"/>
          <w:lang w:eastAsia="x-none"/>
        </w:rPr>
      </w:pPr>
    </w:p>
    <w:p w:rsidR="00A30231" w:rsidRDefault="00A30231"/>
    <w:sectPr w:rsidR="00A302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CC2A2E"/>
    <w:multiLevelType w:val="hybridMultilevel"/>
    <w:tmpl w:val="1EFE5D92"/>
    <w:lvl w:ilvl="0" w:tplc="D2AA5D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ora, Shubhang">
    <w15:presenceInfo w15:providerId="AD" w15:userId="S-1-5-21-945540591-4024260831-3861152641-127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B48"/>
    <w:rsid w:val="000B3968"/>
    <w:rsid w:val="002328D2"/>
    <w:rsid w:val="002558F4"/>
    <w:rsid w:val="002D3DDD"/>
    <w:rsid w:val="004C5B48"/>
    <w:rsid w:val="0064340B"/>
    <w:rsid w:val="007315CA"/>
    <w:rsid w:val="0092056A"/>
    <w:rsid w:val="00945C6E"/>
    <w:rsid w:val="00A30231"/>
    <w:rsid w:val="00A70484"/>
    <w:rsid w:val="00AB0992"/>
    <w:rsid w:val="00BF6A1A"/>
    <w:rsid w:val="00E60947"/>
    <w:rsid w:val="00EB25E4"/>
    <w:rsid w:val="00F0274B"/>
    <w:rsid w:val="00F41CF4"/>
    <w:rsid w:val="00F724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F581F1-8516-42A7-9777-3955044A2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5B4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4C5B4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4H,Memo Heading 5,Head4,4,heading 4,41,42,43,411,421,44,412,422,45,413,423,46,414,424"/>
    <w:basedOn w:val="Heading3"/>
    <w:next w:val="Normal"/>
    <w:link w:val="Heading4Char"/>
    <w:qFormat/>
    <w:rsid w:val="004C5B48"/>
    <w:pPr>
      <w:spacing w:before="120" w:after="180"/>
      <w:ind w:left="1418" w:hanging="1418"/>
      <w:outlineLvl w:val="3"/>
    </w:pPr>
    <w:rPr>
      <w:rFonts w:ascii="Arial" w:eastAsia="Times New Roman" w:hAnsi="Arial" w:cs="Times New Roman"/>
      <w:color w:val="auto"/>
      <w:szCs w:val="20"/>
      <w:lang w:eastAsia="x-none"/>
    </w:rPr>
  </w:style>
  <w:style w:type="paragraph" w:styleId="Heading5">
    <w:name w:val="heading 5"/>
    <w:basedOn w:val="Normal"/>
    <w:next w:val="Normal"/>
    <w:link w:val="Heading5Char"/>
    <w:uiPriority w:val="9"/>
    <w:semiHidden/>
    <w:unhideWhenUsed/>
    <w:qFormat/>
    <w:rsid w:val="004C5B4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5B48"/>
    <w:rPr>
      <w:rFonts w:ascii="Arial" w:eastAsia="Times New Roman" w:hAnsi="Arial" w:cs="Times New Roman"/>
      <w:sz w:val="24"/>
      <w:szCs w:val="20"/>
      <w:lang w:val="en-GB" w:eastAsia="x-none"/>
    </w:rPr>
  </w:style>
  <w:style w:type="paragraph" w:customStyle="1" w:styleId="H6">
    <w:name w:val="H6"/>
    <w:basedOn w:val="Heading5"/>
    <w:next w:val="Normal"/>
    <w:link w:val="H6Char"/>
    <w:rsid w:val="004C5B48"/>
    <w:pPr>
      <w:spacing w:before="120" w:after="180"/>
      <w:ind w:left="1985" w:hanging="1985"/>
      <w:outlineLvl w:val="9"/>
    </w:pPr>
    <w:rPr>
      <w:rFonts w:ascii="Arial" w:eastAsia="Times New Roman" w:hAnsi="Arial" w:cs="Times New Roman"/>
      <w:color w:val="auto"/>
      <w:lang w:eastAsia="x-none"/>
    </w:rPr>
  </w:style>
  <w:style w:type="character" w:customStyle="1" w:styleId="H6Char">
    <w:name w:val="H6 Char"/>
    <w:link w:val="H6"/>
    <w:rsid w:val="004C5B48"/>
    <w:rPr>
      <w:rFonts w:ascii="Arial" w:eastAsia="Times New Roman" w:hAnsi="Arial" w:cs="Times New Roman"/>
      <w:sz w:val="20"/>
      <w:szCs w:val="20"/>
      <w:lang w:val="en-GB" w:eastAsia="x-none"/>
    </w:rPr>
  </w:style>
  <w:style w:type="paragraph" w:styleId="TOC1">
    <w:name w:val="toc 1"/>
    <w:semiHidden/>
    <w:rsid w:val="004C5B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TAH">
    <w:name w:val="TAH"/>
    <w:basedOn w:val="TAC"/>
    <w:link w:val="TAHCar"/>
    <w:rsid w:val="004C5B48"/>
    <w:rPr>
      <w:b/>
    </w:rPr>
  </w:style>
  <w:style w:type="paragraph" w:customStyle="1" w:styleId="TAC">
    <w:name w:val="TAC"/>
    <w:basedOn w:val="TAL"/>
    <w:link w:val="TACCar"/>
    <w:rsid w:val="004C5B48"/>
    <w:pPr>
      <w:jc w:val="center"/>
    </w:pPr>
  </w:style>
  <w:style w:type="paragraph" w:customStyle="1" w:styleId="TAL">
    <w:name w:val="TAL"/>
    <w:basedOn w:val="Normal"/>
    <w:link w:val="TALChar"/>
    <w:rsid w:val="004C5B48"/>
    <w:pPr>
      <w:keepNext/>
      <w:keepLines/>
      <w:spacing w:after="0"/>
    </w:pPr>
    <w:rPr>
      <w:rFonts w:ascii="Arial" w:hAnsi="Arial"/>
      <w:sz w:val="18"/>
      <w:lang w:eastAsia="x-none"/>
    </w:rPr>
  </w:style>
  <w:style w:type="character" w:customStyle="1" w:styleId="TALChar">
    <w:name w:val="TAL Char"/>
    <w:link w:val="TAL"/>
    <w:rsid w:val="004C5B48"/>
    <w:rPr>
      <w:rFonts w:ascii="Arial" w:eastAsia="Times New Roman" w:hAnsi="Arial" w:cs="Times New Roman"/>
      <w:sz w:val="18"/>
      <w:szCs w:val="20"/>
      <w:lang w:val="en-GB" w:eastAsia="x-none"/>
    </w:rPr>
  </w:style>
  <w:style w:type="character" w:customStyle="1" w:styleId="TACCar">
    <w:name w:val="TAC Car"/>
    <w:link w:val="TAC"/>
    <w:rsid w:val="004C5B48"/>
    <w:rPr>
      <w:rFonts w:ascii="Arial" w:eastAsia="Times New Roman" w:hAnsi="Arial" w:cs="Times New Roman"/>
      <w:sz w:val="18"/>
      <w:szCs w:val="20"/>
      <w:lang w:val="en-GB" w:eastAsia="x-none"/>
    </w:rPr>
  </w:style>
  <w:style w:type="paragraph" w:customStyle="1" w:styleId="TAN">
    <w:name w:val="TAN"/>
    <w:basedOn w:val="TAL"/>
    <w:rsid w:val="004C5B48"/>
    <w:pPr>
      <w:ind w:left="851" w:hanging="851"/>
    </w:pPr>
  </w:style>
  <w:style w:type="paragraph" w:customStyle="1" w:styleId="B1">
    <w:name w:val="B1"/>
    <w:basedOn w:val="List"/>
    <w:link w:val="B1Char"/>
    <w:rsid w:val="004C5B48"/>
    <w:pPr>
      <w:ind w:left="568" w:hanging="284"/>
      <w:contextualSpacing w:val="0"/>
    </w:pPr>
    <w:rPr>
      <w:lang w:eastAsia="x-none"/>
    </w:rPr>
  </w:style>
  <w:style w:type="character" w:customStyle="1" w:styleId="B1Char">
    <w:name w:val="B1 Char"/>
    <w:link w:val="B1"/>
    <w:rsid w:val="004C5B48"/>
    <w:rPr>
      <w:rFonts w:ascii="Times New Roman" w:eastAsia="Times New Roman" w:hAnsi="Times New Roman" w:cs="Times New Roman"/>
      <w:sz w:val="20"/>
      <w:szCs w:val="20"/>
      <w:lang w:val="en-GB" w:eastAsia="x-none"/>
    </w:rPr>
  </w:style>
  <w:style w:type="paragraph" w:customStyle="1" w:styleId="B2">
    <w:name w:val="B2"/>
    <w:basedOn w:val="List2"/>
    <w:rsid w:val="004C5B48"/>
    <w:pPr>
      <w:ind w:left="851" w:hanging="284"/>
      <w:contextualSpacing w:val="0"/>
    </w:pPr>
    <w:rPr>
      <w:lang w:eastAsia="x-none"/>
    </w:rPr>
  </w:style>
  <w:style w:type="paragraph" w:customStyle="1" w:styleId="B3">
    <w:name w:val="B3"/>
    <w:basedOn w:val="List3"/>
    <w:rsid w:val="004C5B48"/>
    <w:pPr>
      <w:ind w:left="1135" w:hanging="284"/>
      <w:contextualSpacing w:val="0"/>
    </w:pPr>
    <w:rPr>
      <w:lang w:eastAsia="x-none"/>
    </w:rPr>
  </w:style>
  <w:style w:type="character" w:customStyle="1" w:styleId="TAHCar">
    <w:name w:val="TAH Car"/>
    <w:link w:val="TAH"/>
    <w:rsid w:val="004C5B48"/>
    <w:rPr>
      <w:rFonts w:ascii="Arial" w:eastAsia="Times New Roman" w:hAnsi="Arial" w:cs="Times New Roman"/>
      <w:b/>
      <w:sz w:val="18"/>
      <w:szCs w:val="20"/>
      <w:lang w:val="en-GB" w:eastAsia="x-none"/>
    </w:rPr>
  </w:style>
  <w:style w:type="character" w:customStyle="1" w:styleId="Heading3Char">
    <w:name w:val="Heading 3 Char"/>
    <w:basedOn w:val="DefaultParagraphFont"/>
    <w:link w:val="Heading3"/>
    <w:uiPriority w:val="9"/>
    <w:semiHidden/>
    <w:rsid w:val="004C5B48"/>
    <w:rPr>
      <w:rFonts w:asciiTheme="majorHAnsi" w:eastAsiaTheme="majorEastAsia" w:hAnsiTheme="majorHAnsi" w:cstheme="majorBidi"/>
      <w:color w:val="1F4D78" w:themeColor="accent1" w:themeShade="7F"/>
      <w:sz w:val="24"/>
      <w:szCs w:val="24"/>
      <w:lang w:val="en-GB"/>
    </w:rPr>
  </w:style>
  <w:style w:type="character" w:customStyle="1" w:styleId="Heading5Char">
    <w:name w:val="Heading 5 Char"/>
    <w:basedOn w:val="DefaultParagraphFont"/>
    <w:link w:val="Heading5"/>
    <w:uiPriority w:val="9"/>
    <w:semiHidden/>
    <w:rsid w:val="004C5B48"/>
    <w:rPr>
      <w:rFonts w:asciiTheme="majorHAnsi" w:eastAsiaTheme="majorEastAsia" w:hAnsiTheme="majorHAnsi" w:cstheme="majorBidi"/>
      <w:color w:val="2E74B5" w:themeColor="accent1" w:themeShade="BF"/>
      <w:sz w:val="20"/>
      <w:szCs w:val="20"/>
      <w:lang w:val="en-GB"/>
    </w:rPr>
  </w:style>
  <w:style w:type="paragraph" w:styleId="List">
    <w:name w:val="List"/>
    <w:basedOn w:val="Normal"/>
    <w:uiPriority w:val="99"/>
    <w:semiHidden/>
    <w:unhideWhenUsed/>
    <w:rsid w:val="004C5B48"/>
    <w:pPr>
      <w:ind w:left="360" w:hanging="360"/>
      <w:contextualSpacing/>
    </w:pPr>
  </w:style>
  <w:style w:type="paragraph" w:styleId="List2">
    <w:name w:val="List 2"/>
    <w:basedOn w:val="Normal"/>
    <w:uiPriority w:val="99"/>
    <w:semiHidden/>
    <w:unhideWhenUsed/>
    <w:rsid w:val="004C5B48"/>
    <w:pPr>
      <w:ind w:left="720" w:hanging="360"/>
      <w:contextualSpacing/>
    </w:pPr>
  </w:style>
  <w:style w:type="paragraph" w:styleId="List3">
    <w:name w:val="List 3"/>
    <w:basedOn w:val="Normal"/>
    <w:uiPriority w:val="99"/>
    <w:semiHidden/>
    <w:unhideWhenUsed/>
    <w:rsid w:val="004C5B48"/>
    <w:pPr>
      <w:ind w:left="1080" w:hanging="360"/>
      <w:contextualSpacing/>
    </w:pPr>
  </w:style>
  <w:style w:type="paragraph" w:customStyle="1" w:styleId="CRCoverPage">
    <w:name w:val="CR Cover Page"/>
    <w:link w:val="CRCoverPageChar"/>
    <w:rsid w:val="004C5B48"/>
    <w:pPr>
      <w:spacing w:after="120" w:line="240" w:lineRule="auto"/>
    </w:pPr>
    <w:rPr>
      <w:rFonts w:ascii="Arial" w:eastAsia="Times New Roman" w:hAnsi="Arial" w:cs="Times New Roman"/>
      <w:sz w:val="20"/>
      <w:szCs w:val="20"/>
      <w:lang w:val="en-GB"/>
    </w:rPr>
  </w:style>
  <w:style w:type="character" w:styleId="Hyperlink">
    <w:name w:val="Hyperlink"/>
    <w:rsid w:val="004C5B48"/>
    <w:rPr>
      <w:color w:val="0000FF"/>
      <w:u w:val="single"/>
    </w:rPr>
  </w:style>
  <w:style w:type="character" w:customStyle="1" w:styleId="CRCoverPageChar">
    <w:name w:val="CR Cover Page Char"/>
    <w:link w:val="CRCoverPage"/>
    <w:rsid w:val="004C5B48"/>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2328D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28D2"/>
    <w:rPr>
      <w:rFonts w:ascii="Segoe UI" w:eastAsia="Times New Roman" w:hAnsi="Segoe UI" w:cs="Segoe UI"/>
      <w:sz w:val="18"/>
      <w:szCs w:val="18"/>
      <w:lang w:val="en-GB"/>
    </w:rPr>
  </w:style>
  <w:style w:type="paragraph" w:customStyle="1" w:styleId="NO">
    <w:name w:val="NO"/>
    <w:basedOn w:val="Normal"/>
    <w:rsid w:val="00BF6A1A"/>
    <w:pPr>
      <w:keepLines/>
      <w:ind w:left="1135" w:hanging="851"/>
    </w:pPr>
  </w:style>
  <w:style w:type="paragraph" w:customStyle="1" w:styleId="B4">
    <w:name w:val="B4"/>
    <w:basedOn w:val="List4"/>
    <w:rsid w:val="00BF6A1A"/>
    <w:pPr>
      <w:ind w:left="1418" w:hanging="284"/>
      <w:contextualSpacing w:val="0"/>
    </w:pPr>
    <w:rPr>
      <w:lang w:eastAsia="x-none"/>
    </w:rPr>
  </w:style>
  <w:style w:type="paragraph" w:customStyle="1" w:styleId="tah0">
    <w:name w:val="tah"/>
    <w:basedOn w:val="Normal"/>
    <w:rsid w:val="00BF6A1A"/>
    <w:pPr>
      <w:overflowPunct/>
      <w:autoSpaceDE/>
      <w:autoSpaceDN/>
      <w:adjustRightInd/>
      <w:spacing w:before="100" w:beforeAutospacing="1" w:after="100" w:afterAutospacing="1"/>
      <w:textAlignment w:val="auto"/>
    </w:pPr>
    <w:rPr>
      <w:sz w:val="24"/>
      <w:szCs w:val="24"/>
      <w:lang w:val="en-US"/>
    </w:rPr>
  </w:style>
  <w:style w:type="paragraph" w:styleId="List4">
    <w:name w:val="List 4"/>
    <w:basedOn w:val="Normal"/>
    <w:uiPriority w:val="99"/>
    <w:semiHidden/>
    <w:unhideWhenUsed/>
    <w:rsid w:val="00BF6A1A"/>
    <w:pPr>
      <w:ind w:left="144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2720</Words>
  <Characters>15504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18188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Orokunle, Yekhiel</dc:creator>
  <cp:keywords/>
  <dc:description/>
  <cp:lastModifiedBy>Vora, Shubhang</cp:lastModifiedBy>
  <cp:revision>3</cp:revision>
  <dcterms:created xsi:type="dcterms:W3CDTF">2014-10-27T03:26:00Z</dcterms:created>
  <dcterms:modified xsi:type="dcterms:W3CDTF">2014-10-29T23:53:00Z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-1912518226</vt:i4>
  </property>
  <property fmtid="{D5CDD505-2E9C-101B-9397-08002B2CF9AE}" pid="3" name="_NewReviewCycle">
    <vt:lpwstr/>
  </property>
  <property fmtid="{D5CDD505-2E9C-101B-9397-08002B2CF9AE}" pid="4" name="_EmailSubject">
    <vt:lpwstr>GCF 12.3.1.10: AT+COPS = 2 - With IE power_off = 1, CM sending Service request for Emergency call in Limited Service. </vt:lpwstr>
  </property>
  <property fmtid="{D5CDD505-2E9C-101B-9397-08002B2CF9AE}" pid="5" name="_AuthorEmail">
    <vt:lpwstr>yekhielo@qti.qualcomm.com</vt:lpwstr>
  </property>
  <property fmtid="{D5CDD505-2E9C-101B-9397-08002B2CF9AE}" pid="6" name="_AuthorEmailDisplayName">
    <vt:lpwstr>Orokunle, Yekhiel</vt:lpwstr>
  </property>
  <property fmtid="{D5CDD505-2E9C-101B-9397-08002B2CF9AE}" pid="7" name="_PreviousAdHocReviewCycleID">
    <vt:i4>-124523115</vt:i4>
  </property>
  <property fmtid="{D5CDD505-2E9C-101B-9397-08002B2CF9AE}" pid="8" name="_ReviewingToolsShownOnce">
    <vt:lpwstr/>
  </property>
</Properties>
</file>