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654" w:rsidRDefault="004E3654" w:rsidP="004E3654">
      <w:pPr>
        <w:pStyle w:val="CRCoverPage"/>
        <w:tabs>
          <w:tab w:val="right" w:pos="9639"/>
        </w:tabs>
        <w:spacing w:after="0"/>
        <w:rPr>
          <w:rFonts w:hint="eastAsia"/>
          <w:b/>
          <w:i/>
          <w:noProof/>
          <w:sz w:val="28"/>
          <w:lang w:eastAsia="zh-CN"/>
        </w:rPr>
      </w:pPr>
      <w:r>
        <w:rPr>
          <w:b/>
          <w:noProof/>
          <w:sz w:val="24"/>
        </w:rPr>
        <w:t>3GPP TSG RAN WG5 Meeting #63</w:t>
      </w:r>
      <w:r>
        <w:rPr>
          <w:b/>
          <w:i/>
          <w:noProof/>
          <w:sz w:val="28"/>
        </w:rPr>
        <w:tab/>
        <w:t>R5-1421</w:t>
      </w:r>
      <w:r>
        <w:rPr>
          <w:rFonts w:hint="eastAsia"/>
          <w:b/>
          <w:i/>
          <w:noProof/>
          <w:sz w:val="28"/>
          <w:lang w:eastAsia="zh-CN"/>
        </w:rPr>
        <w:t>65</w:t>
      </w:r>
    </w:p>
    <w:p w:rsidR="004E3654" w:rsidRPr="004E3654" w:rsidRDefault="004E3654" w:rsidP="004E3654">
      <w:pPr>
        <w:pStyle w:val="CRCoverPage"/>
        <w:outlineLvl w:val="0"/>
        <w:rPr>
          <w:rFonts w:hint="eastAsia"/>
          <w:b/>
          <w:noProof/>
          <w:sz w:val="24"/>
          <w:lang w:eastAsia="zh-CN"/>
        </w:rPr>
      </w:pPr>
      <w:r>
        <w:rPr>
          <w:b/>
          <w:noProof/>
          <w:sz w:val="24"/>
        </w:rPr>
        <w:t>Seoul, Korea, May 19</w:t>
      </w:r>
      <w:r w:rsidRPr="000F7298">
        <w:rPr>
          <w:b/>
          <w:noProof/>
          <w:sz w:val="24"/>
          <w:vertAlign w:val="superscript"/>
        </w:rPr>
        <w:t>th</w:t>
      </w:r>
      <w:r>
        <w:rPr>
          <w:b/>
          <w:noProof/>
          <w:sz w:val="24"/>
        </w:rPr>
        <w:t xml:space="preserve"> – May 23</w:t>
      </w:r>
      <w:r>
        <w:rPr>
          <w:b/>
          <w:noProof/>
          <w:sz w:val="24"/>
          <w:vertAlign w:val="superscript"/>
        </w:rPr>
        <w:t>rd</w:t>
      </w:r>
      <w:r>
        <w:rPr>
          <w:b/>
          <w:noProof/>
          <w:sz w:val="24"/>
        </w:rPr>
        <w:t xml:space="preserve">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65EF6">
        <w:tc>
          <w:tcPr>
            <w:tcW w:w="9641" w:type="dxa"/>
            <w:gridSpan w:val="9"/>
            <w:tcBorders>
              <w:top w:val="single" w:sz="4" w:space="0" w:color="auto"/>
              <w:left w:val="single" w:sz="4" w:space="0" w:color="auto"/>
              <w:right w:val="single" w:sz="4" w:space="0" w:color="auto"/>
            </w:tcBorders>
          </w:tcPr>
          <w:p w:rsidR="001E41F3" w:rsidRPr="00D65EF6" w:rsidRDefault="00305409">
            <w:pPr>
              <w:pStyle w:val="CRCoverPage"/>
              <w:spacing w:after="0"/>
              <w:jc w:val="right"/>
              <w:rPr>
                <w:i/>
                <w:noProof/>
              </w:rPr>
            </w:pPr>
            <w:r w:rsidRPr="00D65EF6">
              <w:rPr>
                <w:i/>
                <w:noProof/>
                <w:sz w:val="14"/>
              </w:rPr>
              <w:t>CR-Form-v</w:t>
            </w:r>
            <w:r w:rsidR="00BA3EC5" w:rsidRPr="00D65EF6">
              <w:rPr>
                <w:i/>
                <w:noProof/>
                <w:sz w:val="14"/>
              </w:rPr>
              <w:t>1</w:t>
            </w:r>
            <w:r w:rsidR="001B7A65" w:rsidRPr="00D65EF6">
              <w:rPr>
                <w:i/>
                <w:noProof/>
                <w:sz w:val="14"/>
              </w:rPr>
              <w:t>1</w:t>
            </w:r>
          </w:p>
        </w:tc>
      </w:tr>
      <w:tr w:rsidR="001E41F3" w:rsidRPr="00D65EF6">
        <w:tc>
          <w:tcPr>
            <w:tcW w:w="9641" w:type="dxa"/>
            <w:gridSpan w:val="9"/>
            <w:tcBorders>
              <w:left w:val="single" w:sz="4" w:space="0" w:color="auto"/>
              <w:right w:val="single" w:sz="4" w:space="0" w:color="auto"/>
            </w:tcBorders>
          </w:tcPr>
          <w:p w:rsidR="001E41F3" w:rsidRPr="00D65EF6" w:rsidRDefault="001E41F3">
            <w:pPr>
              <w:pStyle w:val="CRCoverPage"/>
              <w:spacing w:after="0"/>
              <w:jc w:val="center"/>
              <w:rPr>
                <w:noProof/>
              </w:rPr>
            </w:pPr>
            <w:r w:rsidRPr="00D65EF6">
              <w:rPr>
                <w:b/>
                <w:noProof/>
                <w:sz w:val="32"/>
              </w:rPr>
              <w:t>CHANGE REQUEST</w:t>
            </w:r>
          </w:p>
        </w:tc>
      </w:tr>
      <w:tr w:rsidR="001E41F3" w:rsidRPr="00D65EF6">
        <w:tc>
          <w:tcPr>
            <w:tcW w:w="9641" w:type="dxa"/>
            <w:gridSpan w:val="9"/>
            <w:tcBorders>
              <w:left w:val="single" w:sz="4" w:space="0" w:color="auto"/>
              <w:right w:val="single" w:sz="4" w:space="0" w:color="auto"/>
            </w:tcBorders>
          </w:tcPr>
          <w:p w:rsidR="001E41F3" w:rsidRPr="00D65EF6" w:rsidRDefault="001E41F3">
            <w:pPr>
              <w:pStyle w:val="CRCoverPage"/>
              <w:spacing w:after="0"/>
              <w:rPr>
                <w:noProof/>
                <w:sz w:val="8"/>
                <w:szCs w:val="8"/>
              </w:rPr>
            </w:pPr>
          </w:p>
        </w:tc>
      </w:tr>
      <w:tr w:rsidR="001E41F3" w:rsidRPr="00D65EF6" w:rsidTr="0051580D">
        <w:tc>
          <w:tcPr>
            <w:tcW w:w="142" w:type="dxa"/>
            <w:tcBorders>
              <w:left w:val="single" w:sz="4" w:space="0" w:color="auto"/>
            </w:tcBorders>
          </w:tcPr>
          <w:p w:rsidR="001E41F3" w:rsidRPr="00D65EF6" w:rsidRDefault="001E41F3">
            <w:pPr>
              <w:pStyle w:val="CRCoverPage"/>
              <w:spacing w:after="0"/>
              <w:jc w:val="right"/>
              <w:rPr>
                <w:noProof/>
              </w:rPr>
            </w:pPr>
          </w:p>
        </w:tc>
        <w:tc>
          <w:tcPr>
            <w:tcW w:w="2126" w:type="dxa"/>
            <w:shd w:val="pct30" w:color="FFFF00" w:fill="auto"/>
          </w:tcPr>
          <w:p w:rsidR="001E41F3" w:rsidRPr="00D65EF6" w:rsidRDefault="00C434C0" w:rsidP="0051580D">
            <w:pPr>
              <w:pStyle w:val="CRCoverPage"/>
              <w:spacing w:after="0"/>
              <w:rPr>
                <w:b/>
                <w:noProof/>
                <w:sz w:val="28"/>
              </w:rPr>
            </w:pPr>
            <w:r w:rsidRPr="00D65EF6">
              <w:rPr>
                <w:rFonts w:hint="eastAsia"/>
                <w:b/>
                <w:noProof/>
                <w:sz w:val="28"/>
                <w:lang w:eastAsia="zh-CN"/>
              </w:rPr>
              <w:t>36.521-2</w:t>
            </w:r>
          </w:p>
        </w:tc>
        <w:tc>
          <w:tcPr>
            <w:tcW w:w="709" w:type="dxa"/>
          </w:tcPr>
          <w:p w:rsidR="001E41F3" w:rsidRPr="00D65EF6" w:rsidRDefault="001E41F3">
            <w:pPr>
              <w:pStyle w:val="CRCoverPage"/>
              <w:spacing w:after="0"/>
              <w:jc w:val="center"/>
              <w:rPr>
                <w:noProof/>
              </w:rPr>
            </w:pPr>
            <w:r w:rsidRPr="00D65EF6">
              <w:rPr>
                <w:b/>
                <w:noProof/>
                <w:sz w:val="28"/>
              </w:rPr>
              <w:t>CR</w:t>
            </w:r>
          </w:p>
        </w:tc>
        <w:tc>
          <w:tcPr>
            <w:tcW w:w="1276" w:type="dxa"/>
            <w:shd w:val="pct30" w:color="FFFF00" w:fill="auto"/>
          </w:tcPr>
          <w:p w:rsidR="001E41F3" w:rsidRPr="00D65EF6" w:rsidRDefault="001E41F3">
            <w:pPr>
              <w:pStyle w:val="CRCoverPage"/>
              <w:spacing w:after="0"/>
              <w:rPr>
                <w:noProof/>
              </w:rPr>
            </w:pPr>
            <w:r w:rsidRPr="00D65EF6">
              <w:rPr>
                <w:b/>
                <w:noProof/>
                <w:sz w:val="28"/>
              </w:rPr>
              <w:t>CRNum</w:t>
            </w:r>
          </w:p>
        </w:tc>
        <w:tc>
          <w:tcPr>
            <w:tcW w:w="709" w:type="dxa"/>
          </w:tcPr>
          <w:p w:rsidR="001E41F3" w:rsidRPr="00D65EF6" w:rsidRDefault="001E41F3" w:rsidP="0051580D">
            <w:pPr>
              <w:pStyle w:val="CRCoverPage"/>
              <w:tabs>
                <w:tab w:val="right" w:pos="625"/>
              </w:tabs>
              <w:spacing w:after="0"/>
              <w:jc w:val="center"/>
              <w:rPr>
                <w:noProof/>
              </w:rPr>
            </w:pPr>
            <w:r w:rsidRPr="00D65EF6">
              <w:rPr>
                <w:b/>
                <w:bCs/>
                <w:noProof/>
                <w:sz w:val="28"/>
              </w:rPr>
              <w:t>rev</w:t>
            </w:r>
          </w:p>
        </w:tc>
        <w:tc>
          <w:tcPr>
            <w:tcW w:w="425" w:type="dxa"/>
            <w:shd w:val="pct30" w:color="FFFF00" w:fill="auto"/>
          </w:tcPr>
          <w:p w:rsidR="001E41F3" w:rsidRPr="00D65EF6" w:rsidRDefault="001E41F3">
            <w:pPr>
              <w:pStyle w:val="CRCoverPage"/>
              <w:spacing w:after="0"/>
              <w:jc w:val="center"/>
              <w:rPr>
                <w:b/>
                <w:noProof/>
              </w:rPr>
            </w:pPr>
            <w:r w:rsidRPr="00D65EF6">
              <w:rPr>
                <w:b/>
                <w:noProof/>
                <w:sz w:val="32"/>
              </w:rPr>
              <w:t>-</w:t>
            </w:r>
          </w:p>
        </w:tc>
        <w:tc>
          <w:tcPr>
            <w:tcW w:w="2693" w:type="dxa"/>
          </w:tcPr>
          <w:p w:rsidR="001E41F3" w:rsidRPr="00D65EF6" w:rsidRDefault="001E41F3" w:rsidP="0051580D">
            <w:pPr>
              <w:pStyle w:val="CRCoverPage"/>
              <w:tabs>
                <w:tab w:val="right" w:pos="1825"/>
              </w:tabs>
              <w:spacing w:after="0"/>
              <w:jc w:val="center"/>
              <w:rPr>
                <w:noProof/>
              </w:rPr>
            </w:pPr>
            <w:r w:rsidRPr="00D65EF6">
              <w:rPr>
                <w:b/>
                <w:noProof/>
                <w:sz w:val="28"/>
                <w:szCs w:val="28"/>
              </w:rPr>
              <w:t>Current version:</w:t>
            </w:r>
          </w:p>
        </w:tc>
        <w:tc>
          <w:tcPr>
            <w:tcW w:w="1418" w:type="dxa"/>
            <w:shd w:val="pct30" w:color="FFFF00" w:fill="auto"/>
          </w:tcPr>
          <w:p w:rsidR="001E41F3" w:rsidRPr="00D65EF6" w:rsidRDefault="001734E2">
            <w:pPr>
              <w:pStyle w:val="CRCoverPage"/>
              <w:spacing w:after="0"/>
              <w:jc w:val="center"/>
              <w:rPr>
                <w:noProof/>
                <w:lang w:eastAsia="zh-CN"/>
              </w:rPr>
            </w:pPr>
            <w:r>
              <w:rPr>
                <w:rFonts w:hint="eastAsia"/>
                <w:b/>
                <w:noProof/>
                <w:sz w:val="32"/>
                <w:lang w:eastAsia="zh-CN"/>
              </w:rPr>
              <w:t>12.1</w:t>
            </w:r>
            <w:r w:rsidR="00C434C0" w:rsidRPr="00D65EF6">
              <w:rPr>
                <w:rFonts w:hint="eastAsia"/>
                <w:b/>
                <w:noProof/>
                <w:sz w:val="32"/>
                <w:lang w:eastAsia="zh-CN"/>
              </w:rPr>
              <w:t>.0</w:t>
            </w:r>
          </w:p>
        </w:tc>
        <w:tc>
          <w:tcPr>
            <w:tcW w:w="143" w:type="dxa"/>
            <w:tcBorders>
              <w:right w:val="single" w:sz="4" w:space="0" w:color="auto"/>
            </w:tcBorders>
          </w:tcPr>
          <w:p w:rsidR="001E41F3" w:rsidRPr="00D65EF6" w:rsidRDefault="001E41F3">
            <w:pPr>
              <w:pStyle w:val="CRCoverPage"/>
              <w:spacing w:after="0"/>
              <w:rPr>
                <w:noProof/>
              </w:rPr>
            </w:pPr>
          </w:p>
        </w:tc>
      </w:tr>
      <w:tr w:rsidR="001E41F3" w:rsidRPr="00D65EF6">
        <w:tc>
          <w:tcPr>
            <w:tcW w:w="9641" w:type="dxa"/>
            <w:gridSpan w:val="9"/>
            <w:tcBorders>
              <w:left w:val="single" w:sz="4" w:space="0" w:color="auto"/>
              <w:right w:val="single" w:sz="4" w:space="0" w:color="auto"/>
            </w:tcBorders>
          </w:tcPr>
          <w:p w:rsidR="001E41F3" w:rsidRPr="00D65EF6" w:rsidRDefault="001E41F3">
            <w:pPr>
              <w:pStyle w:val="CRCoverPage"/>
              <w:spacing w:after="0"/>
              <w:rPr>
                <w:noProof/>
              </w:rPr>
            </w:pPr>
          </w:p>
        </w:tc>
      </w:tr>
      <w:tr w:rsidR="001E41F3" w:rsidRPr="00D65EF6">
        <w:tc>
          <w:tcPr>
            <w:tcW w:w="9641" w:type="dxa"/>
            <w:gridSpan w:val="9"/>
            <w:tcBorders>
              <w:top w:val="single" w:sz="4" w:space="0" w:color="auto"/>
            </w:tcBorders>
          </w:tcPr>
          <w:p w:rsidR="001E41F3" w:rsidRPr="00D65EF6" w:rsidRDefault="001E41F3">
            <w:pPr>
              <w:pStyle w:val="CRCoverPage"/>
              <w:spacing w:after="0"/>
              <w:jc w:val="center"/>
              <w:rPr>
                <w:rFonts w:cs="Arial"/>
                <w:i/>
                <w:noProof/>
              </w:rPr>
            </w:pPr>
            <w:r w:rsidRPr="00D65EF6">
              <w:rPr>
                <w:rFonts w:cs="Arial"/>
                <w:i/>
                <w:noProof/>
              </w:rPr>
              <w:t xml:space="preserve">For </w:t>
            </w:r>
            <w:hyperlink r:id="rId9" w:anchor="_blank" w:history="1">
              <w:r w:rsidRPr="00D65EF6">
                <w:rPr>
                  <w:rStyle w:val="aa"/>
                  <w:rFonts w:cs="Arial"/>
                  <w:b/>
                  <w:i/>
                  <w:noProof/>
                  <w:color w:val="FF0000"/>
                </w:rPr>
                <w:t>HE</w:t>
              </w:r>
              <w:bookmarkStart w:id="0" w:name="_Hlt497126619"/>
              <w:r w:rsidRPr="00D65EF6">
                <w:rPr>
                  <w:rStyle w:val="aa"/>
                  <w:rFonts w:cs="Arial"/>
                  <w:b/>
                  <w:i/>
                  <w:noProof/>
                  <w:color w:val="FF0000"/>
                </w:rPr>
                <w:t>L</w:t>
              </w:r>
              <w:bookmarkEnd w:id="0"/>
              <w:r w:rsidRPr="00D65EF6">
                <w:rPr>
                  <w:rStyle w:val="aa"/>
                  <w:rFonts w:cs="Arial"/>
                  <w:b/>
                  <w:i/>
                  <w:noProof/>
                  <w:color w:val="FF0000"/>
                </w:rPr>
                <w:t>P</w:t>
              </w:r>
            </w:hyperlink>
            <w:r w:rsidRPr="00D65EF6">
              <w:rPr>
                <w:rFonts w:cs="Arial"/>
                <w:b/>
                <w:i/>
                <w:noProof/>
                <w:color w:val="FF0000"/>
              </w:rPr>
              <w:t xml:space="preserve"> </w:t>
            </w:r>
            <w:r w:rsidRPr="00D65EF6">
              <w:rPr>
                <w:rFonts w:cs="Arial"/>
                <w:i/>
                <w:noProof/>
              </w:rPr>
              <w:t>on using this form</w:t>
            </w:r>
            <w:r w:rsidR="0051580D" w:rsidRPr="00D65EF6">
              <w:rPr>
                <w:rFonts w:cs="Arial"/>
                <w:i/>
                <w:noProof/>
              </w:rPr>
              <w:t>: c</w:t>
            </w:r>
            <w:r w:rsidR="00F25D98" w:rsidRPr="00D65EF6">
              <w:rPr>
                <w:rFonts w:cs="Arial"/>
                <w:i/>
                <w:noProof/>
              </w:rPr>
              <w:t xml:space="preserve">omprehensive instructions can be found at </w:t>
            </w:r>
            <w:r w:rsidR="001B7A65" w:rsidRPr="00D65EF6">
              <w:rPr>
                <w:rFonts w:cs="Arial"/>
                <w:i/>
                <w:noProof/>
              </w:rPr>
              <w:br/>
            </w:r>
            <w:hyperlink r:id="rId10" w:history="1">
              <w:r w:rsidR="00DE34CF" w:rsidRPr="00D65EF6">
                <w:rPr>
                  <w:rStyle w:val="aa"/>
                  <w:rFonts w:cs="Arial"/>
                  <w:i/>
                  <w:noProof/>
                </w:rPr>
                <w:t>http://www.3gpp.org/Change-Requests</w:t>
              </w:r>
            </w:hyperlink>
            <w:r w:rsidR="00F25D98" w:rsidRPr="00D65EF6">
              <w:rPr>
                <w:rFonts w:cs="Arial"/>
                <w:i/>
                <w:noProof/>
              </w:rPr>
              <w:t>.</w:t>
            </w:r>
          </w:p>
        </w:tc>
      </w:tr>
      <w:tr w:rsidR="001E41F3" w:rsidRPr="00D65EF6">
        <w:tc>
          <w:tcPr>
            <w:tcW w:w="9641" w:type="dxa"/>
            <w:gridSpan w:val="9"/>
          </w:tcPr>
          <w:p w:rsidR="001E41F3" w:rsidRPr="00D65EF6"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65EF6" w:rsidTr="00A7671C">
        <w:tc>
          <w:tcPr>
            <w:tcW w:w="2835" w:type="dxa"/>
          </w:tcPr>
          <w:p w:rsidR="00F25D98" w:rsidRPr="00D65EF6" w:rsidRDefault="00F25D98" w:rsidP="001E41F3">
            <w:pPr>
              <w:pStyle w:val="CRCoverPage"/>
              <w:tabs>
                <w:tab w:val="right" w:pos="2751"/>
              </w:tabs>
              <w:spacing w:after="0"/>
              <w:rPr>
                <w:b/>
                <w:i/>
                <w:noProof/>
              </w:rPr>
            </w:pPr>
            <w:r w:rsidRPr="00D65EF6">
              <w:rPr>
                <w:b/>
                <w:i/>
                <w:noProof/>
              </w:rPr>
              <w:t>Proposed change</w:t>
            </w:r>
            <w:r w:rsidR="00A7671C" w:rsidRPr="00D65EF6">
              <w:rPr>
                <w:b/>
                <w:i/>
                <w:noProof/>
              </w:rPr>
              <w:t xml:space="preserve"> </w:t>
            </w:r>
            <w:r w:rsidRPr="00D65EF6">
              <w:rPr>
                <w:b/>
                <w:i/>
                <w:noProof/>
              </w:rPr>
              <w:t>affects:</w:t>
            </w:r>
          </w:p>
        </w:tc>
        <w:tc>
          <w:tcPr>
            <w:tcW w:w="1418" w:type="dxa"/>
          </w:tcPr>
          <w:p w:rsidR="00F25D98" w:rsidRPr="00D65EF6" w:rsidRDefault="00F25D98" w:rsidP="001E41F3">
            <w:pPr>
              <w:pStyle w:val="CRCoverPage"/>
              <w:spacing w:after="0"/>
              <w:jc w:val="right"/>
              <w:rPr>
                <w:noProof/>
              </w:rPr>
            </w:pPr>
            <w:r w:rsidRPr="00D65E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65EF6" w:rsidRDefault="00F25D98" w:rsidP="001E41F3">
            <w:pPr>
              <w:pStyle w:val="CRCoverPage"/>
              <w:spacing w:after="0"/>
              <w:jc w:val="center"/>
              <w:rPr>
                <w:b/>
                <w:caps/>
                <w:noProof/>
              </w:rPr>
            </w:pPr>
          </w:p>
        </w:tc>
        <w:tc>
          <w:tcPr>
            <w:tcW w:w="709" w:type="dxa"/>
            <w:tcBorders>
              <w:left w:val="single" w:sz="4" w:space="0" w:color="auto"/>
            </w:tcBorders>
          </w:tcPr>
          <w:p w:rsidR="00F25D98" w:rsidRPr="00D65EF6" w:rsidRDefault="00F25D98" w:rsidP="001E41F3">
            <w:pPr>
              <w:pStyle w:val="CRCoverPage"/>
              <w:spacing w:after="0"/>
              <w:jc w:val="right"/>
              <w:rPr>
                <w:noProof/>
                <w:u w:val="single"/>
              </w:rPr>
            </w:pPr>
            <w:r w:rsidRPr="00D65E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65EF6" w:rsidRDefault="00F25D98" w:rsidP="001E41F3">
            <w:pPr>
              <w:pStyle w:val="CRCoverPage"/>
              <w:spacing w:after="0"/>
              <w:jc w:val="center"/>
              <w:rPr>
                <w:b/>
                <w:caps/>
                <w:noProof/>
              </w:rPr>
            </w:pPr>
          </w:p>
        </w:tc>
        <w:tc>
          <w:tcPr>
            <w:tcW w:w="2126" w:type="dxa"/>
          </w:tcPr>
          <w:p w:rsidR="00F25D98" w:rsidRPr="00D65EF6" w:rsidRDefault="00F25D98" w:rsidP="001E41F3">
            <w:pPr>
              <w:pStyle w:val="CRCoverPage"/>
              <w:spacing w:after="0"/>
              <w:jc w:val="right"/>
              <w:rPr>
                <w:noProof/>
                <w:u w:val="single"/>
              </w:rPr>
            </w:pPr>
            <w:r w:rsidRPr="00D65E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65EF6" w:rsidRDefault="00F25D98" w:rsidP="001E41F3">
            <w:pPr>
              <w:pStyle w:val="CRCoverPage"/>
              <w:spacing w:after="0"/>
              <w:jc w:val="center"/>
              <w:rPr>
                <w:b/>
                <w:caps/>
                <w:noProof/>
              </w:rPr>
            </w:pPr>
          </w:p>
        </w:tc>
        <w:tc>
          <w:tcPr>
            <w:tcW w:w="1418" w:type="dxa"/>
            <w:tcBorders>
              <w:left w:val="nil"/>
            </w:tcBorders>
          </w:tcPr>
          <w:p w:rsidR="00F25D98" w:rsidRPr="00D65EF6" w:rsidRDefault="00F25D98" w:rsidP="001E41F3">
            <w:pPr>
              <w:pStyle w:val="CRCoverPage"/>
              <w:spacing w:after="0"/>
              <w:jc w:val="right"/>
              <w:rPr>
                <w:noProof/>
              </w:rPr>
            </w:pPr>
            <w:r w:rsidRPr="00D65E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65EF6"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65EF6">
        <w:tc>
          <w:tcPr>
            <w:tcW w:w="9641" w:type="dxa"/>
            <w:gridSpan w:val="11"/>
          </w:tcPr>
          <w:p w:rsidR="001E41F3" w:rsidRPr="00D65EF6" w:rsidRDefault="001E41F3">
            <w:pPr>
              <w:pStyle w:val="CRCoverPage"/>
              <w:spacing w:after="0"/>
              <w:rPr>
                <w:noProof/>
                <w:sz w:val="8"/>
                <w:szCs w:val="8"/>
              </w:rPr>
            </w:pPr>
          </w:p>
        </w:tc>
      </w:tr>
      <w:tr w:rsidR="001E41F3" w:rsidRPr="00D65EF6">
        <w:tc>
          <w:tcPr>
            <w:tcW w:w="1843" w:type="dxa"/>
            <w:tcBorders>
              <w:top w:val="single" w:sz="4" w:space="0" w:color="auto"/>
              <w:left w:val="single" w:sz="4" w:space="0" w:color="auto"/>
            </w:tcBorders>
          </w:tcPr>
          <w:p w:rsidR="001E41F3" w:rsidRPr="00D65EF6" w:rsidRDefault="001E41F3">
            <w:pPr>
              <w:pStyle w:val="CRCoverPage"/>
              <w:tabs>
                <w:tab w:val="right" w:pos="1759"/>
              </w:tabs>
              <w:spacing w:after="0"/>
              <w:rPr>
                <w:b/>
                <w:i/>
                <w:noProof/>
              </w:rPr>
            </w:pPr>
            <w:r w:rsidRPr="00D65EF6">
              <w:rPr>
                <w:b/>
                <w:i/>
                <w:noProof/>
              </w:rPr>
              <w:t>Title:</w:t>
            </w:r>
            <w:r w:rsidRPr="00D65EF6">
              <w:rPr>
                <w:b/>
                <w:i/>
                <w:noProof/>
              </w:rPr>
              <w:tab/>
            </w:r>
          </w:p>
        </w:tc>
        <w:tc>
          <w:tcPr>
            <w:tcW w:w="7798" w:type="dxa"/>
            <w:gridSpan w:val="10"/>
            <w:tcBorders>
              <w:top w:val="single" w:sz="4" w:space="0" w:color="auto"/>
              <w:right w:val="single" w:sz="4" w:space="0" w:color="auto"/>
            </w:tcBorders>
            <w:shd w:val="pct30" w:color="FFFF00" w:fill="auto"/>
          </w:tcPr>
          <w:p w:rsidR="001E41F3" w:rsidRPr="00D65EF6" w:rsidRDefault="00C434C0" w:rsidP="0009448B">
            <w:pPr>
              <w:pStyle w:val="CRCoverPage"/>
              <w:spacing w:after="0"/>
              <w:ind w:left="100"/>
              <w:rPr>
                <w:noProof/>
                <w:lang w:eastAsia="zh-CN"/>
              </w:rPr>
            </w:pPr>
            <w:r w:rsidRPr="001053C5">
              <w:rPr>
                <w:noProof/>
              </w:rPr>
              <w:t xml:space="preserve">Addition of </w:t>
            </w:r>
            <w:r w:rsidR="0009448B">
              <w:rPr>
                <w:rFonts w:hint="eastAsia"/>
                <w:noProof/>
                <w:lang w:eastAsia="zh-CN"/>
              </w:rPr>
              <w:t xml:space="preserve">RF </w:t>
            </w:r>
            <w:r w:rsidR="0009448B">
              <w:rPr>
                <w:rFonts w:hint="eastAsia"/>
                <w:lang w:eastAsia="zh-CN"/>
              </w:rPr>
              <w:t>test cases</w:t>
            </w:r>
            <w:r w:rsidR="00692CA7" w:rsidRPr="00D65EF6">
              <w:rPr>
                <w:noProof/>
              </w:rPr>
              <w:t xml:space="preserve"> </w:t>
            </w:r>
            <w:r w:rsidR="0009448B">
              <w:rPr>
                <w:rFonts w:hint="eastAsia"/>
                <w:noProof/>
                <w:lang w:eastAsia="zh-CN"/>
              </w:rPr>
              <w:t xml:space="preserve">applicability for </w:t>
            </w:r>
            <w:r w:rsidR="0009448B">
              <w:rPr>
                <w:noProof/>
                <w:lang w:eastAsia="zh-CN"/>
              </w:rPr>
              <w:t>eICIC</w:t>
            </w:r>
          </w:p>
        </w:tc>
      </w:tr>
      <w:tr w:rsidR="001E41F3" w:rsidRPr="00D65EF6">
        <w:tc>
          <w:tcPr>
            <w:tcW w:w="1843" w:type="dxa"/>
            <w:tcBorders>
              <w:left w:val="single" w:sz="4" w:space="0" w:color="auto"/>
            </w:tcBorders>
          </w:tcPr>
          <w:p w:rsidR="001E41F3" w:rsidRPr="00D65EF6" w:rsidRDefault="001E41F3">
            <w:pPr>
              <w:pStyle w:val="CRCoverPage"/>
              <w:spacing w:after="0"/>
              <w:rPr>
                <w:b/>
                <w:i/>
                <w:noProof/>
                <w:sz w:val="8"/>
                <w:szCs w:val="8"/>
              </w:rPr>
            </w:pPr>
          </w:p>
        </w:tc>
        <w:tc>
          <w:tcPr>
            <w:tcW w:w="7798" w:type="dxa"/>
            <w:gridSpan w:val="10"/>
            <w:tcBorders>
              <w:right w:val="single" w:sz="4" w:space="0" w:color="auto"/>
            </w:tcBorders>
          </w:tcPr>
          <w:p w:rsidR="001E41F3" w:rsidRPr="00D65EF6" w:rsidRDefault="001E41F3">
            <w:pPr>
              <w:pStyle w:val="CRCoverPage"/>
              <w:spacing w:after="0"/>
              <w:rPr>
                <w:noProof/>
                <w:sz w:val="8"/>
                <w:szCs w:val="8"/>
              </w:rPr>
            </w:pPr>
          </w:p>
        </w:tc>
      </w:tr>
      <w:tr w:rsidR="001E41F3" w:rsidRPr="00D65EF6">
        <w:tc>
          <w:tcPr>
            <w:tcW w:w="1843" w:type="dxa"/>
            <w:tcBorders>
              <w:left w:val="single" w:sz="4" w:space="0" w:color="auto"/>
            </w:tcBorders>
          </w:tcPr>
          <w:p w:rsidR="001E41F3" w:rsidRPr="00D65EF6" w:rsidRDefault="001E41F3">
            <w:pPr>
              <w:pStyle w:val="CRCoverPage"/>
              <w:tabs>
                <w:tab w:val="right" w:pos="1759"/>
              </w:tabs>
              <w:spacing w:after="0"/>
              <w:rPr>
                <w:b/>
                <w:i/>
                <w:noProof/>
              </w:rPr>
            </w:pPr>
            <w:r w:rsidRPr="00D65EF6">
              <w:rPr>
                <w:b/>
                <w:i/>
                <w:noProof/>
              </w:rPr>
              <w:t>Source to WG:</w:t>
            </w:r>
          </w:p>
        </w:tc>
        <w:tc>
          <w:tcPr>
            <w:tcW w:w="7798" w:type="dxa"/>
            <w:gridSpan w:val="10"/>
            <w:tcBorders>
              <w:right w:val="single" w:sz="4" w:space="0" w:color="auto"/>
            </w:tcBorders>
            <w:shd w:val="pct30" w:color="FFFF00" w:fill="auto"/>
          </w:tcPr>
          <w:p w:rsidR="001E41F3" w:rsidRPr="00D65EF6" w:rsidRDefault="00C434C0">
            <w:pPr>
              <w:pStyle w:val="CRCoverPage"/>
              <w:spacing w:after="0"/>
              <w:ind w:left="100"/>
              <w:rPr>
                <w:noProof/>
                <w:lang w:eastAsia="zh-CN"/>
              </w:rPr>
            </w:pPr>
            <w:r w:rsidRPr="00D65EF6">
              <w:rPr>
                <w:rFonts w:hint="eastAsia"/>
                <w:noProof/>
                <w:lang w:eastAsia="zh-CN"/>
              </w:rPr>
              <w:t>SRTC</w:t>
            </w:r>
          </w:p>
        </w:tc>
      </w:tr>
      <w:tr w:rsidR="001E41F3" w:rsidRPr="00D65EF6">
        <w:tc>
          <w:tcPr>
            <w:tcW w:w="1843" w:type="dxa"/>
            <w:tcBorders>
              <w:left w:val="single" w:sz="4" w:space="0" w:color="auto"/>
            </w:tcBorders>
          </w:tcPr>
          <w:p w:rsidR="001E41F3" w:rsidRPr="00D65EF6" w:rsidRDefault="001E41F3">
            <w:pPr>
              <w:pStyle w:val="CRCoverPage"/>
              <w:tabs>
                <w:tab w:val="right" w:pos="1759"/>
              </w:tabs>
              <w:spacing w:after="0"/>
              <w:rPr>
                <w:b/>
                <w:i/>
                <w:noProof/>
              </w:rPr>
            </w:pPr>
            <w:r w:rsidRPr="00D65EF6">
              <w:rPr>
                <w:b/>
                <w:i/>
                <w:noProof/>
              </w:rPr>
              <w:t>Source to TSG:</w:t>
            </w:r>
          </w:p>
        </w:tc>
        <w:tc>
          <w:tcPr>
            <w:tcW w:w="7798" w:type="dxa"/>
            <w:gridSpan w:val="10"/>
            <w:tcBorders>
              <w:right w:val="single" w:sz="4" w:space="0" w:color="auto"/>
            </w:tcBorders>
            <w:shd w:val="pct30" w:color="FFFF00" w:fill="auto"/>
          </w:tcPr>
          <w:p w:rsidR="001E41F3" w:rsidRPr="00D65EF6" w:rsidRDefault="00C434C0">
            <w:pPr>
              <w:pStyle w:val="CRCoverPage"/>
              <w:spacing w:after="0"/>
              <w:ind w:left="100"/>
              <w:rPr>
                <w:noProof/>
                <w:lang w:eastAsia="zh-CN"/>
              </w:rPr>
            </w:pPr>
            <w:r w:rsidRPr="00D65EF6">
              <w:rPr>
                <w:rFonts w:hint="eastAsia"/>
                <w:noProof/>
                <w:lang w:eastAsia="zh-CN"/>
              </w:rPr>
              <w:t>R5</w:t>
            </w:r>
          </w:p>
        </w:tc>
      </w:tr>
      <w:tr w:rsidR="001E41F3" w:rsidRPr="00D65EF6">
        <w:tc>
          <w:tcPr>
            <w:tcW w:w="1843" w:type="dxa"/>
            <w:tcBorders>
              <w:left w:val="single" w:sz="4" w:space="0" w:color="auto"/>
            </w:tcBorders>
          </w:tcPr>
          <w:p w:rsidR="001E41F3" w:rsidRPr="00D65EF6" w:rsidRDefault="001E41F3">
            <w:pPr>
              <w:pStyle w:val="CRCoverPage"/>
              <w:spacing w:after="0"/>
              <w:rPr>
                <w:b/>
                <w:i/>
                <w:noProof/>
                <w:sz w:val="8"/>
                <w:szCs w:val="8"/>
              </w:rPr>
            </w:pPr>
          </w:p>
        </w:tc>
        <w:tc>
          <w:tcPr>
            <w:tcW w:w="7798" w:type="dxa"/>
            <w:gridSpan w:val="10"/>
            <w:tcBorders>
              <w:right w:val="single" w:sz="4" w:space="0" w:color="auto"/>
            </w:tcBorders>
          </w:tcPr>
          <w:p w:rsidR="001E41F3" w:rsidRPr="00D65EF6" w:rsidRDefault="001E41F3">
            <w:pPr>
              <w:pStyle w:val="CRCoverPage"/>
              <w:spacing w:after="0"/>
              <w:rPr>
                <w:noProof/>
                <w:sz w:val="8"/>
                <w:szCs w:val="8"/>
              </w:rPr>
            </w:pPr>
          </w:p>
        </w:tc>
      </w:tr>
      <w:tr w:rsidR="001E41F3" w:rsidRPr="00D65EF6">
        <w:tc>
          <w:tcPr>
            <w:tcW w:w="1843" w:type="dxa"/>
            <w:tcBorders>
              <w:left w:val="single" w:sz="4" w:space="0" w:color="auto"/>
            </w:tcBorders>
          </w:tcPr>
          <w:p w:rsidR="001E41F3" w:rsidRPr="00D65EF6" w:rsidRDefault="001E41F3">
            <w:pPr>
              <w:pStyle w:val="CRCoverPage"/>
              <w:tabs>
                <w:tab w:val="right" w:pos="1759"/>
              </w:tabs>
              <w:spacing w:after="0"/>
              <w:rPr>
                <w:b/>
                <w:i/>
                <w:noProof/>
              </w:rPr>
            </w:pPr>
            <w:r w:rsidRPr="00D65EF6">
              <w:rPr>
                <w:b/>
                <w:i/>
                <w:noProof/>
              </w:rPr>
              <w:t>Work item code</w:t>
            </w:r>
            <w:r w:rsidR="0051580D" w:rsidRPr="00D65EF6">
              <w:rPr>
                <w:b/>
                <w:i/>
                <w:noProof/>
              </w:rPr>
              <w:t>:</w:t>
            </w:r>
          </w:p>
        </w:tc>
        <w:tc>
          <w:tcPr>
            <w:tcW w:w="3260" w:type="dxa"/>
            <w:gridSpan w:val="5"/>
            <w:shd w:val="pct30" w:color="FFFF00" w:fill="auto"/>
          </w:tcPr>
          <w:p w:rsidR="001E41F3" w:rsidRPr="00D65EF6" w:rsidRDefault="00C434C0">
            <w:pPr>
              <w:pStyle w:val="CRCoverPage"/>
              <w:spacing w:after="0"/>
              <w:ind w:left="100"/>
              <w:rPr>
                <w:noProof/>
              </w:rPr>
            </w:pPr>
            <w:r w:rsidRPr="001969C6">
              <w:rPr>
                <w:noProof/>
              </w:rPr>
              <w:t>eICIC_LTE-UEConTest</w:t>
            </w:r>
          </w:p>
        </w:tc>
        <w:tc>
          <w:tcPr>
            <w:tcW w:w="994" w:type="dxa"/>
            <w:gridSpan w:val="2"/>
            <w:tcBorders>
              <w:left w:val="nil"/>
            </w:tcBorders>
          </w:tcPr>
          <w:p w:rsidR="001E41F3" w:rsidRPr="00D65EF6" w:rsidRDefault="001E41F3">
            <w:pPr>
              <w:pStyle w:val="CRCoverPage"/>
              <w:spacing w:after="0"/>
              <w:ind w:right="100"/>
              <w:rPr>
                <w:noProof/>
              </w:rPr>
            </w:pPr>
          </w:p>
        </w:tc>
        <w:tc>
          <w:tcPr>
            <w:tcW w:w="1417" w:type="dxa"/>
            <w:gridSpan w:val="2"/>
            <w:tcBorders>
              <w:left w:val="nil"/>
            </w:tcBorders>
          </w:tcPr>
          <w:p w:rsidR="001E41F3" w:rsidRPr="00D65EF6" w:rsidRDefault="001E41F3">
            <w:pPr>
              <w:pStyle w:val="CRCoverPage"/>
              <w:spacing w:after="0"/>
              <w:jc w:val="right"/>
              <w:rPr>
                <w:noProof/>
              </w:rPr>
            </w:pPr>
            <w:r w:rsidRPr="00D65EF6">
              <w:rPr>
                <w:b/>
                <w:i/>
                <w:noProof/>
              </w:rPr>
              <w:t>Date:</w:t>
            </w:r>
          </w:p>
        </w:tc>
        <w:tc>
          <w:tcPr>
            <w:tcW w:w="2127" w:type="dxa"/>
            <w:tcBorders>
              <w:right w:val="single" w:sz="4" w:space="0" w:color="auto"/>
            </w:tcBorders>
            <w:shd w:val="pct30" w:color="FFFF00" w:fill="auto"/>
          </w:tcPr>
          <w:p w:rsidR="001E41F3" w:rsidRPr="004B6994" w:rsidRDefault="004B6994">
            <w:pPr>
              <w:pStyle w:val="CRCoverPage"/>
              <w:spacing w:after="0"/>
              <w:ind w:left="100"/>
              <w:rPr>
                <w:noProof/>
                <w:lang w:eastAsia="zh-CN"/>
              </w:rPr>
            </w:pPr>
            <w:r w:rsidRPr="004B6994">
              <w:rPr>
                <w:rFonts w:hint="eastAsia"/>
                <w:noProof/>
                <w:lang w:eastAsia="zh-CN"/>
              </w:rPr>
              <w:t>2014</w:t>
            </w:r>
            <w:r w:rsidRPr="004B6994">
              <w:rPr>
                <w:noProof/>
              </w:rPr>
              <w:t>-</w:t>
            </w:r>
            <w:r w:rsidRPr="004B6994">
              <w:rPr>
                <w:rFonts w:hint="eastAsia"/>
                <w:noProof/>
                <w:lang w:eastAsia="zh-CN"/>
              </w:rPr>
              <w:t>05</w:t>
            </w:r>
            <w:r w:rsidR="004242F1" w:rsidRPr="004B6994">
              <w:rPr>
                <w:noProof/>
              </w:rPr>
              <w:t>-</w:t>
            </w:r>
            <w:r w:rsidRPr="004B6994">
              <w:rPr>
                <w:rFonts w:hint="eastAsia"/>
                <w:noProof/>
                <w:lang w:eastAsia="zh-CN"/>
              </w:rPr>
              <w:t>04</w:t>
            </w:r>
          </w:p>
        </w:tc>
      </w:tr>
      <w:tr w:rsidR="001E41F3" w:rsidRPr="00D65EF6">
        <w:tc>
          <w:tcPr>
            <w:tcW w:w="1843" w:type="dxa"/>
            <w:tcBorders>
              <w:left w:val="single" w:sz="4" w:space="0" w:color="auto"/>
            </w:tcBorders>
          </w:tcPr>
          <w:p w:rsidR="001E41F3" w:rsidRPr="00D65EF6" w:rsidRDefault="001E41F3">
            <w:pPr>
              <w:pStyle w:val="CRCoverPage"/>
              <w:spacing w:after="0"/>
              <w:rPr>
                <w:b/>
                <w:i/>
                <w:noProof/>
                <w:sz w:val="8"/>
                <w:szCs w:val="8"/>
              </w:rPr>
            </w:pPr>
          </w:p>
        </w:tc>
        <w:tc>
          <w:tcPr>
            <w:tcW w:w="1560" w:type="dxa"/>
            <w:gridSpan w:val="4"/>
          </w:tcPr>
          <w:p w:rsidR="001E41F3" w:rsidRPr="00D65EF6" w:rsidRDefault="001E41F3">
            <w:pPr>
              <w:pStyle w:val="CRCoverPage"/>
              <w:spacing w:after="0"/>
              <w:rPr>
                <w:noProof/>
                <w:sz w:val="8"/>
                <w:szCs w:val="8"/>
              </w:rPr>
            </w:pPr>
          </w:p>
        </w:tc>
        <w:tc>
          <w:tcPr>
            <w:tcW w:w="2694" w:type="dxa"/>
            <w:gridSpan w:val="3"/>
          </w:tcPr>
          <w:p w:rsidR="001E41F3" w:rsidRPr="00D65EF6" w:rsidRDefault="001E41F3">
            <w:pPr>
              <w:pStyle w:val="CRCoverPage"/>
              <w:spacing w:after="0"/>
              <w:rPr>
                <w:noProof/>
                <w:sz w:val="8"/>
                <w:szCs w:val="8"/>
              </w:rPr>
            </w:pPr>
          </w:p>
        </w:tc>
        <w:tc>
          <w:tcPr>
            <w:tcW w:w="1417" w:type="dxa"/>
            <w:gridSpan w:val="2"/>
          </w:tcPr>
          <w:p w:rsidR="001E41F3" w:rsidRPr="00D65EF6" w:rsidRDefault="001E41F3">
            <w:pPr>
              <w:pStyle w:val="CRCoverPage"/>
              <w:spacing w:after="0"/>
              <w:rPr>
                <w:noProof/>
                <w:sz w:val="8"/>
                <w:szCs w:val="8"/>
              </w:rPr>
            </w:pPr>
          </w:p>
        </w:tc>
        <w:tc>
          <w:tcPr>
            <w:tcW w:w="2127" w:type="dxa"/>
            <w:tcBorders>
              <w:right w:val="single" w:sz="4" w:space="0" w:color="auto"/>
            </w:tcBorders>
          </w:tcPr>
          <w:p w:rsidR="001E41F3" w:rsidRPr="00D65EF6" w:rsidRDefault="001E41F3">
            <w:pPr>
              <w:pStyle w:val="CRCoverPage"/>
              <w:spacing w:after="0"/>
              <w:rPr>
                <w:noProof/>
                <w:sz w:val="8"/>
                <w:szCs w:val="8"/>
              </w:rPr>
            </w:pPr>
          </w:p>
        </w:tc>
      </w:tr>
      <w:tr w:rsidR="001E41F3" w:rsidRPr="00D65EF6">
        <w:trPr>
          <w:cantSplit/>
        </w:trPr>
        <w:tc>
          <w:tcPr>
            <w:tcW w:w="1843" w:type="dxa"/>
            <w:tcBorders>
              <w:left w:val="single" w:sz="4" w:space="0" w:color="auto"/>
            </w:tcBorders>
          </w:tcPr>
          <w:p w:rsidR="001E41F3" w:rsidRPr="00D65EF6" w:rsidRDefault="001E41F3">
            <w:pPr>
              <w:pStyle w:val="CRCoverPage"/>
              <w:tabs>
                <w:tab w:val="right" w:pos="1759"/>
              </w:tabs>
              <w:spacing w:after="0"/>
              <w:rPr>
                <w:b/>
                <w:i/>
                <w:noProof/>
              </w:rPr>
            </w:pPr>
            <w:r w:rsidRPr="00D65EF6">
              <w:rPr>
                <w:b/>
                <w:i/>
                <w:noProof/>
              </w:rPr>
              <w:t>Category:</w:t>
            </w:r>
          </w:p>
        </w:tc>
        <w:tc>
          <w:tcPr>
            <w:tcW w:w="425" w:type="dxa"/>
            <w:shd w:val="pct30" w:color="FFFF00" w:fill="auto"/>
          </w:tcPr>
          <w:p w:rsidR="001E41F3" w:rsidRPr="00D65EF6" w:rsidRDefault="00C434C0">
            <w:pPr>
              <w:pStyle w:val="CRCoverPage"/>
              <w:spacing w:after="0"/>
              <w:ind w:left="100"/>
              <w:rPr>
                <w:b/>
                <w:noProof/>
                <w:lang w:eastAsia="zh-CN"/>
              </w:rPr>
            </w:pPr>
            <w:r w:rsidRPr="00D65EF6">
              <w:rPr>
                <w:rFonts w:hint="eastAsia"/>
                <w:b/>
                <w:noProof/>
                <w:lang w:eastAsia="zh-CN"/>
              </w:rPr>
              <w:t>F</w:t>
            </w:r>
          </w:p>
        </w:tc>
        <w:tc>
          <w:tcPr>
            <w:tcW w:w="3829" w:type="dxa"/>
            <w:gridSpan w:val="6"/>
            <w:tcBorders>
              <w:left w:val="nil"/>
            </w:tcBorders>
          </w:tcPr>
          <w:p w:rsidR="001E41F3" w:rsidRPr="00D65EF6" w:rsidRDefault="001E41F3">
            <w:pPr>
              <w:pStyle w:val="CRCoverPage"/>
              <w:spacing w:after="0"/>
              <w:rPr>
                <w:noProof/>
              </w:rPr>
            </w:pPr>
          </w:p>
        </w:tc>
        <w:tc>
          <w:tcPr>
            <w:tcW w:w="1417" w:type="dxa"/>
            <w:gridSpan w:val="2"/>
            <w:tcBorders>
              <w:left w:val="nil"/>
            </w:tcBorders>
          </w:tcPr>
          <w:p w:rsidR="001E41F3" w:rsidRPr="00D65EF6" w:rsidRDefault="001E41F3">
            <w:pPr>
              <w:pStyle w:val="CRCoverPage"/>
              <w:spacing w:after="0"/>
              <w:jc w:val="right"/>
              <w:rPr>
                <w:b/>
                <w:i/>
                <w:noProof/>
              </w:rPr>
            </w:pPr>
            <w:r w:rsidRPr="00D65EF6">
              <w:rPr>
                <w:b/>
                <w:i/>
                <w:noProof/>
              </w:rPr>
              <w:t>Release:</w:t>
            </w:r>
          </w:p>
        </w:tc>
        <w:tc>
          <w:tcPr>
            <w:tcW w:w="2127" w:type="dxa"/>
            <w:tcBorders>
              <w:right w:val="single" w:sz="4" w:space="0" w:color="auto"/>
            </w:tcBorders>
            <w:shd w:val="pct30" w:color="FFFF00" w:fill="auto"/>
          </w:tcPr>
          <w:p w:rsidR="001E41F3" w:rsidRPr="00D65EF6" w:rsidRDefault="0026004D">
            <w:pPr>
              <w:pStyle w:val="CRCoverPage"/>
              <w:spacing w:after="0"/>
              <w:ind w:left="100"/>
              <w:rPr>
                <w:noProof/>
                <w:lang w:eastAsia="zh-CN"/>
              </w:rPr>
            </w:pPr>
            <w:r w:rsidRPr="00D65EF6">
              <w:rPr>
                <w:noProof/>
              </w:rPr>
              <w:t>Rel-</w:t>
            </w:r>
            <w:r w:rsidR="00C434C0" w:rsidRPr="00D65EF6">
              <w:rPr>
                <w:rFonts w:hint="eastAsia"/>
                <w:noProof/>
                <w:lang w:eastAsia="zh-CN"/>
              </w:rPr>
              <w:t>12</w:t>
            </w:r>
          </w:p>
        </w:tc>
      </w:tr>
      <w:tr w:rsidR="001E41F3" w:rsidRPr="00D65EF6">
        <w:tc>
          <w:tcPr>
            <w:tcW w:w="1843" w:type="dxa"/>
            <w:tcBorders>
              <w:left w:val="single" w:sz="4" w:space="0" w:color="auto"/>
              <w:bottom w:val="single" w:sz="4" w:space="0" w:color="auto"/>
            </w:tcBorders>
          </w:tcPr>
          <w:p w:rsidR="001E41F3" w:rsidRPr="00D65EF6" w:rsidRDefault="001E41F3">
            <w:pPr>
              <w:pStyle w:val="CRCoverPage"/>
              <w:spacing w:after="0"/>
              <w:rPr>
                <w:b/>
                <w:i/>
                <w:noProof/>
              </w:rPr>
            </w:pPr>
          </w:p>
        </w:tc>
        <w:tc>
          <w:tcPr>
            <w:tcW w:w="4678" w:type="dxa"/>
            <w:gridSpan w:val="8"/>
            <w:tcBorders>
              <w:bottom w:val="single" w:sz="4" w:space="0" w:color="auto"/>
            </w:tcBorders>
          </w:tcPr>
          <w:p w:rsidR="001E41F3" w:rsidRPr="00D65EF6" w:rsidRDefault="001E41F3">
            <w:pPr>
              <w:pStyle w:val="CRCoverPage"/>
              <w:spacing w:after="0"/>
              <w:ind w:left="383" w:hanging="383"/>
              <w:rPr>
                <w:i/>
                <w:noProof/>
                <w:sz w:val="18"/>
              </w:rPr>
            </w:pPr>
            <w:r w:rsidRPr="00D65EF6">
              <w:rPr>
                <w:i/>
                <w:noProof/>
                <w:sz w:val="18"/>
              </w:rPr>
              <w:t xml:space="preserve">Use </w:t>
            </w:r>
            <w:r w:rsidRPr="00D65EF6">
              <w:rPr>
                <w:i/>
                <w:noProof/>
                <w:sz w:val="18"/>
                <w:u w:val="single"/>
              </w:rPr>
              <w:t>one</w:t>
            </w:r>
            <w:r w:rsidRPr="00D65EF6">
              <w:rPr>
                <w:i/>
                <w:noProof/>
                <w:sz w:val="18"/>
              </w:rPr>
              <w:t xml:space="preserve"> of the following categories:</w:t>
            </w:r>
            <w:r w:rsidRPr="00D65EF6">
              <w:rPr>
                <w:b/>
                <w:i/>
                <w:noProof/>
                <w:sz w:val="18"/>
              </w:rPr>
              <w:br/>
              <w:t>F</w:t>
            </w:r>
            <w:r w:rsidRPr="00D65EF6">
              <w:rPr>
                <w:i/>
                <w:noProof/>
                <w:sz w:val="18"/>
              </w:rPr>
              <w:t xml:space="preserve">  (correction)</w:t>
            </w:r>
            <w:r w:rsidRPr="00D65EF6">
              <w:rPr>
                <w:i/>
                <w:noProof/>
                <w:sz w:val="18"/>
              </w:rPr>
              <w:br/>
            </w:r>
            <w:r w:rsidRPr="00D65EF6">
              <w:rPr>
                <w:b/>
                <w:i/>
                <w:noProof/>
                <w:sz w:val="18"/>
              </w:rPr>
              <w:t>A</w:t>
            </w:r>
            <w:r w:rsidRPr="00D65EF6">
              <w:rPr>
                <w:i/>
                <w:noProof/>
                <w:sz w:val="18"/>
              </w:rPr>
              <w:t xml:space="preserve">  (</w:t>
            </w:r>
            <w:r w:rsidR="00DE34CF" w:rsidRPr="00D65EF6">
              <w:rPr>
                <w:i/>
                <w:noProof/>
                <w:sz w:val="18"/>
              </w:rPr>
              <w:t xml:space="preserve">mirror </w:t>
            </w:r>
            <w:r w:rsidRPr="00D65EF6">
              <w:rPr>
                <w:i/>
                <w:noProof/>
                <w:sz w:val="18"/>
              </w:rPr>
              <w:t>correspond</w:t>
            </w:r>
            <w:r w:rsidR="00DE34CF" w:rsidRPr="00D65EF6">
              <w:rPr>
                <w:i/>
                <w:noProof/>
                <w:sz w:val="18"/>
              </w:rPr>
              <w:t xml:space="preserve">ing </w:t>
            </w:r>
            <w:r w:rsidRPr="00D65EF6">
              <w:rPr>
                <w:i/>
                <w:noProof/>
                <w:sz w:val="18"/>
              </w:rPr>
              <w:t xml:space="preserve">to a </w:t>
            </w:r>
            <w:r w:rsidR="00DE34CF" w:rsidRPr="00D65EF6">
              <w:rPr>
                <w:i/>
                <w:noProof/>
                <w:sz w:val="18"/>
              </w:rPr>
              <w:t xml:space="preserve">change </w:t>
            </w:r>
            <w:r w:rsidRPr="00D65EF6">
              <w:rPr>
                <w:i/>
                <w:noProof/>
                <w:sz w:val="18"/>
              </w:rPr>
              <w:t>in an earlier release)</w:t>
            </w:r>
            <w:r w:rsidRPr="00D65EF6">
              <w:rPr>
                <w:i/>
                <w:noProof/>
                <w:sz w:val="18"/>
              </w:rPr>
              <w:br/>
            </w:r>
            <w:r w:rsidRPr="00D65EF6">
              <w:rPr>
                <w:b/>
                <w:i/>
                <w:noProof/>
                <w:sz w:val="18"/>
              </w:rPr>
              <w:t>B</w:t>
            </w:r>
            <w:r w:rsidRPr="00D65EF6">
              <w:rPr>
                <w:i/>
                <w:noProof/>
                <w:sz w:val="18"/>
              </w:rPr>
              <w:t xml:space="preserve">  (addition of feature), </w:t>
            </w:r>
            <w:r w:rsidRPr="00D65EF6">
              <w:rPr>
                <w:i/>
                <w:noProof/>
                <w:sz w:val="18"/>
              </w:rPr>
              <w:br/>
            </w:r>
            <w:r w:rsidRPr="00D65EF6">
              <w:rPr>
                <w:b/>
                <w:i/>
                <w:noProof/>
                <w:sz w:val="18"/>
              </w:rPr>
              <w:t>C</w:t>
            </w:r>
            <w:r w:rsidRPr="00D65EF6">
              <w:rPr>
                <w:i/>
                <w:noProof/>
                <w:sz w:val="18"/>
              </w:rPr>
              <w:t xml:space="preserve">  (functional modification of feature)</w:t>
            </w:r>
            <w:r w:rsidRPr="00D65EF6">
              <w:rPr>
                <w:i/>
                <w:noProof/>
                <w:sz w:val="18"/>
              </w:rPr>
              <w:br/>
            </w:r>
            <w:r w:rsidRPr="00D65EF6">
              <w:rPr>
                <w:b/>
                <w:i/>
                <w:noProof/>
                <w:sz w:val="18"/>
              </w:rPr>
              <w:t>D</w:t>
            </w:r>
            <w:r w:rsidRPr="00D65EF6">
              <w:rPr>
                <w:i/>
                <w:noProof/>
                <w:sz w:val="18"/>
              </w:rPr>
              <w:t xml:space="preserve">  (editorial modification)</w:t>
            </w:r>
          </w:p>
          <w:p w:rsidR="001E41F3" w:rsidRPr="00D65EF6" w:rsidRDefault="001E41F3">
            <w:pPr>
              <w:pStyle w:val="CRCoverPage"/>
              <w:rPr>
                <w:noProof/>
              </w:rPr>
            </w:pPr>
            <w:r w:rsidRPr="00D65EF6">
              <w:rPr>
                <w:noProof/>
                <w:sz w:val="18"/>
              </w:rPr>
              <w:t>Detailed explanations of the above categories can</w:t>
            </w:r>
            <w:r w:rsidRPr="00D65EF6">
              <w:rPr>
                <w:noProof/>
                <w:sz w:val="18"/>
              </w:rPr>
              <w:br/>
              <w:t xml:space="preserve">be found in 3GPP </w:t>
            </w:r>
            <w:hyperlink r:id="rId11" w:history="1">
              <w:r w:rsidRPr="00D65EF6">
                <w:rPr>
                  <w:rStyle w:val="aa"/>
                  <w:noProof/>
                  <w:sz w:val="18"/>
                </w:rPr>
                <w:t>TR 21.900</w:t>
              </w:r>
            </w:hyperlink>
            <w:r w:rsidRPr="00D65EF6">
              <w:rPr>
                <w:noProof/>
                <w:sz w:val="18"/>
              </w:rPr>
              <w:t>.</w:t>
            </w:r>
          </w:p>
        </w:tc>
        <w:tc>
          <w:tcPr>
            <w:tcW w:w="3120" w:type="dxa"/>
            <w:gridSpan w:val="2"/>
            <w:tcBorders>
              <w:bottom w:val="single" w:sz="4" w:space="0" w:color="auto"/>
              <w:right w:val="single" w:sz="4" w:space="0" w:color="auto"/>
            </w:tcBorders>
          </w:tcPr>
          <w:p w:rsidR="000C038A" w:rsidRPr="00D65EF6" w:rsidRDefault="001E41F3">
            <w:pPr>
              <w:pStyle w:val="CRCoverPage"/>
              <w:tabs>
                <w:tab w:val="left" w:pos="950"/>
              </w:tabs>
              <w:spacing w:after="0"/>
              <w:ind w:left="241" w:hanging="241"/>
              <w:rPr>
                <w:i/>
                <w:noProof/>
                <w:sz w:val="18"/>
              </w:rPr>
            </w:pPr>
            <w:r w:rsidRPr="00D65EF6">
              <w:rPr>
                <w:i/>
                <w:noProof/>
                <w:sz w:val="18"/>
              </w:rPr>
              <w:t xml:space="preserve">Use </w:t>
            </w:r>
            <w:r w:rsidRPr="00D65EF6">
              <w:rPr>
                <w:i/>
                <w:noProof/>
                <w:sz w:val="18"/>
                <w:u w:val="single"/>
              </w:rPr>
              <w:t>one</w:t>
            </w:r>
            <w:r w:rsidRPr="00D65EF6">
              <w:rPr>
                <w:i/>
                <w:noProof/>
                <w:sz w:val="18"/>
              </w:rPr>
              <w:t xml:space="preserve"> of the following releases:</w:t>
            </w:r>
            <w:r w:rsidRPr="00D65EF6">
              <w:rPr>
                <w:i/>
                <w:noProof/>
                <w:sz w:val="18"/>
              </w:rPr>
              <w:br/>
              <w:t>Rel-4</w:t>
            </w:r>
            <w:r w:rsidRPr="00D65EF6">
              <w:rPr>
                <w:i/>
                <w:noProof/>
                <w:sz w:val="18"/>
              </w:rPr>
              <w:tab/>
              <w:t>(Release 4)</w:t>
            </w:r>
            <w:r w:rsidRPr="00D65EF6">
              <w:rPr>
                <w:i/>
                <w:noProof/>
                <w:sz w:val="18"/>
              </w:rPr>
              <w:br/>
              <w:t>Rel-5</w:t>
            </w:r>
            <w:r w:rsidRPr="00D65EF6">
              <w:rPr>
                <w:i/>
                <w:noProof/>
                <w:sz w:val="18"/>
              </w:rPr>
              <w:tab/>
              <w:t>(Release 5)</w:t>
            </w:r>
            <w:r w:rsidRPr="00D65EF6">
              <w:rPr>
                <w:i/>
                <w:noProof/>
                <w:sz w:val="18"/>
              </w:rPr>
              <w:br/>
              <w:t>Rel-6</w:t>
            </w:r>
            <w:r w:rsidRPr="00D65EF6">
              <w:rPr>
                <w:i/>
                <w:noProof/>
                <w:sz w:val="18"/>
              </w:rPr>
              <w:tab/>
              <w:t>(Release 6)</w:t>
            </w:r>
            <w:r w:rsidRPr="00D65EF6">
              <w:rPr>
                <w:i/>
                <w:noProof/>
                <w:sz w:val="18"/>
              </w:rPr>
              <w:br/>
              <w:t>Rel-7</w:t>
            </w:r>
            <w:r w:rsidRPr="00D65EF6">
              <w:rPr>
                <w:i/>
                <w:noProof/>
                <w:sz w:val="18"/>
              </w:rPr>
              <w:tab/>
              <w:t>(Release 7)</w:t>
            </w:r>
            <w:r w:rsidRPr="00D65EF6">
              <w:rPr>
                <w:i/>
                <w:noProof/>
                <w:sz w:val="18"/>
              </w:rPr>
              <w:br/>
              <w:t>Rel-8</w:t>
            </w:r>
            <w:r w:rsidRPr="00D65EF6">
              <w:rPr>
                <w:i/>
                <w:noProof/>
                <w:sz w:val="18"/>
              </w:rPr>
              <w:tab/>
              <w:t>(Release 8)</w:t>
            </w:r>
            <w:r w:rsidR="007C2097" w:rsidRPr="00D65EF6">
              <w:rPr>
                <w:i/>
                <w:noProof/>
                <w:sz w:val="18"/>
              </w:rPr>
              <w:br/>
              <w:t>Rel-9</w:t>
            </w:r>
            <w:r w:rsidR="007C2097" w:rsidRPr="00D65EF6">
              <w:rPr>
                <w:i/>
                <w:noProof/>
                <w:sz w:val="18"/>
              </w:rPr>
              <w:tab/>
              <w:t>(Release 9)</w:t>
            </w:r>
            <w:r w:rsidR="009777D9" w:rsidRPr="00D65EF6">
              <w:rPr>
                <w:i/>
                <w:noProof/>
                <w:sz w:val="18"/>
              </w:rPr>
              <w:br/>
              <w:t>Rel-10</w:t>
            </w:r>
            <w:r w:rsidR="009777D9" w:rsidRPr="00D65EF6">
              <w:rPr>
                <w:i/>
                <w:noProof/>
                <w:sz w:val="18"/>
              </w:rPr>
              <w:tab/>
              <w:t>(Release 10)</w:t>
            </w:r>
            <w:r w:rsidR="000C038A" w:rsidRPr="00D65EF6">
              <w:rPr>
                <w:i/>
                <w:noProof/>
                <w:sz w:val="18"/>
              </w:rPr>
              <w:br/>
              <w:t>Rel-11</w:t>
            </w:r>
            <w:r w:rsidR="000C038A" w:rsidRPr="00D65EF6">
              <w:rPr>
                <w:i/>
                <w:noProof/>
                <w:sz w:val="18"/>
              </w:rPr>
              <w:tab/>
              <w:t>(Release 11)</w:t>
            </w:r>
            <w:r w:rsidR="000C038A" w:rsidRPr="00D65EF6">
              <w:rPr>
                <w:i/>
                <w:noProof/>
                <w:sz w:val="18"/>
              </w:rPr>
              <w:br/>
              <w:t>Rel-12</w:t>
            </w:r>
            <w:r w:rsidR="000C038A" w:rsidRPr="00D65EF6">
              <w:rPr>
                <w:i/>
                <w:noProof/>
                <w:sz w:val="18"/>
              </w:rPr>
              <w:tab/>
              <w:t>(Release 12)</w:t>
            </w:r>
            <w:r w:rsidR="0051580D" w:rsidRPr="00D65EF6">
              <w:rPr>
                <w:i/>
                <w:noProof/>
                <w:sz w:val="18"/>
              </w:rPr>
              <w:br/>
              <w:t>Rel-13</w:t>
            </w:r>
            <w:r w:rsidR="0051580D" w:rsidRPr="00D65EF6">
              <w:rPr>
                <w:i/>
                <w:noProof/>
                <w:sz w:val="18"/>
              </w:rPr>
              <w:tab/>
              <w:t>(Release 13)</w:t>
            </w:r>
          </w:p>
        </w:tc>
      </w:tr>
      <w:tr w:rsidR="001E41F3" w:rsidRPr="00D65EF6">
        <w:tc>
          <w:tcPr>
            <w:tcW w:w="1843" w:type="dxa"/>
          </w:tcPr>
          <w:p w:rsidR="001E41F3" w:rsidRPr="00D65EF6" w:rsidRDefault="001E41F3">
            <w:pPr>
              <w:pStyle w:val="CRCoverPage"/>
              <w:spacing w:after="0"/>
              <w:rPr>
                <w:b/>
                <w:i/>
                <w:noProof/>
                <w:sz w:val="8"/>
                <w:szCs w:val="8"/>
              </w:rPr>
            </w:pPr>
          </w:p>
        </w:tc>
        <w:tc>
          <w:tcPr>
            <w:tcW w:w="7798" w:type="dxa"/>
            <w:gridSpan w:val="10"/>
          </w:tcPr>
          <w:p w:rsidR="001E41F3" w:rsidRPr="00D65EF6" w:rsidRDefault="001E41F3">
            <w:pPr>
              <w:pStyle w:val="CRCoverPage"/>
              <w:spacing w:after="0"/>
              <w:rPr>
                <w:noProof/>
                <w:sz w:val="8"/>
                <w:szCs w:val="8"/>
              </w:rPr>
            </w:pPr>
          </w:p>
        </w:tc>
      </w:tr>
      <w:tr w:rsidR="001E41F3" w:rsidRPr="00D65EF6">
        <w:tc>
          <w:tcPr>
            <w:tcW w:w="2268" w:type="dxa"/>
            <w:gridSpan w:val="2"/>
            <w:tcBorders>
              <w:top w:val="single" w:sz="4" w:space="0" w:color="auto"/>
              <w:left w:val="single" w:sz="4" w:space="0" w:color="auto"/>
            </w:tcBorders>
          </w:tcPr>
          <w:p w:rsidR="001E41F3" w:rsidRPr="00D65EF6" w:rsidRDefault="001E41F3">
            <w:pPr>
              <w:pStyle w:val="CRCoverPage"/>
              <w:tabs>
                <w:tab w:val="right" w:pos="2184"/>
              </w:tabs>
              <w:spacing w:after="0"/>
              <w:rPr>
                <w:b/>
                <w:i/>
                <w:noProof/>
              </w:rPr>
            </w:pPr>
            <w:r w:rsidRPr="00D65EF6">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BE02EC" w:rsidRDefault="00801286" w:rsidP="00801286">
            <w:pPr>
              <w:pStyle w:val="CRCoverPage"/>
              <w:spacing w:after="0"/>
              <w:ind w:left="100"/>
              <w:rPr>
                <w:rFonts w:cs="Arial"/>
                <w:noProof/>
                <w:lang w:eastAsia="zh-CN"/>
              </w:rPr>
            </w:pPr>
            <w:r>
              <w:rPr>
                <w:rFonts w:hint="eastAsia"/>
                <w:noProof/>
                <w:lang w:eastAsia="zh-CN"/>
              </w:rPr>
              <w:t xml:space="preserve">RF </w:t>
            </w:r>
            <w:r>
              <w:rPr>
                <w:rFonts w:hint="eastAsia"/>
                <w:lang w:eastAsia="zh-CN"/>
              </w:rPr>
              <w:t>test cases</w:t>
            </w:r>
            <w:r w:rsidRPr="00D65EF6">
              <w:rPr>
                <w:noProof/>
              </w:rPr>
              <w:t xml:space="preserve"> </w:t>
            </w:r>
            <w:r>
              <w:rPr>
                <w:rFonts w:hint="eastAsia"/>
                <w:noProof/>
                <w:lang w:eastAsia="zh-CN"/>
              </w:rPr>
              <w:t xml:space="preserve">for </w:t>
            </w:r>
            <w:r>
              <w:rPr>
                <w:noProof/>
                <w:lang w:eastAsia="zh-CN"/>
              </w:rPr>
              <w:t>eICIC</w:t>
            </w:r>
            <w:r>
              <w:rPr>
                <w:rFonts w:eastAsia="Times New Roman" w:cs="Arial" w:hint="eastAsia"/>
                <w:noProof/>
              </w:rPr>
              <w:t xml:space="preserve"> ha</w:t>
            </w:r>
            <w:r>
              <w:rPr>
                <w:rFonts w:eastAsiaTheme="minorEastAsia" w:cs="Arial" w:hint="eastAsia"/>
                <w:noProof/>
                <w:lang w:eastAsia="zh-CN"/>
              </w:rPr>
              <w:t>ve</w:t>
            </w:r>
            <w:r w:rsidR="00954043">
              <w:rPr>
                <w:rFonts w:eastAsia="Times New Roman" w:cs="Arial" w:hint="eastAsia"/>
                <w:noProof/>
              </w:rPr>
              <w:t xml:space="preserve"> been </w:t>
            </w:r>
            <w:r w:rsidR="00954043">
              <w:rPr>
                <w:rFonts w:eastAsiaTheme="minorEastAsia" w:cs="Arial" w:hint="eastAsia"/>
                <w:noProof/>
                <w:lang w:eastAsia="zh-CN"/>
              </w:rPr>
              <w:t>identifi</w:t>
            </w:r>
            <w:r w:rsidR="00BE02EC">
              <w:rPr>
                <w:rFonts w:eastAsia="Times New Roman" w:cs="Arial" w:hint="eastAsia"/>
                <w:noProof/>
              </w:rPr>
              <w:t xml:space="preserve">ed in </w:t>
            </w:r>
            <w:r w:rsidR="00BE02EC" w:rsidRPr="00D65EF6">
              <w:rPr>
                <w:rFonts w:cs="Arial" w:hint="eastAsia"/>
                <w:noProof/>
                <w:lang w:eastAsia="zh-CN"/>
              </w:rPr>
              <w:t>eICIC</w:t>
            </w:r>
            <w:r w:rsidR="00BE02EC">
              <w:rPr>
                <w:rFonts w:eastAsia="Times New Roman" w:cs="Arial" w:hint="eastAsia"/>
                <w:noProof/>
              </w:rPr>
              <w:t xml:space="preserve"> </w:t>
            </w:r>
            <w:r>
              <w:rPr>
                <w:rFonts w:cs="Arial" w:hint="eastAsia"/>
                <w:noProof/>
                <w:lang w:eastAsia="zh-CN"/>
              </w:rPr>
              <w:t>work plan</w:t>
            </w:r>
            <w:r w:rsidR="00BE02EC" w:rsidRPr="00D65EF6">
              <w:rPr>
                <w:rFonts w:cs="Arial" w:hint="eastAsia"/>
                <w:noProof/>
                <w:lang w:eastAsia="zh-CN"/>
              </w:rPr>
              <w:t xml:space="preserve">. </w:t>
            </w:r>
            <w:r w:rsidR="00BE02EC">
              <w:rPr>
                <w:rFonts w:cs="Arial"/>
                <w:noProof/>
              </w:rPr>
              <w:t>The latest version of 36.52</w:t>
            </w:r>
            <w:r w:rsidR="00BE02EC" w:rsidRPr="00D65EF6">
              <w:rPr>
                <w:rFonts w:cs="Arial"/>
                <w:noProof/>
              </w:rPr>
              <w:t>1-</w:t>
            </w:r>
            <w:r w:rsidR="00BE02EC" w:rsidRPr="00D65EF6">
              <w:rPr>
                <w:rFonts w:cs="Arial" w:hint="eastAsia"/>
                <w:noProof/>
                <w:lang w:eastAsia="zh-CN"/>
              </w:rPr>
              <w:t>2</w:t>
            </w:r>
            <w:r w:rsidR="00BE02EC" w:rsidRPr="0023009E">
              <w:rPr>
                <w:rFonts w:cs="Arial"/>
                <w:noProof/>
              </w:rPr>
              <w:t xml:space="preserve"> </w:t>
            </w:r>
            <w:r w:rsidR="00954043">
              <w:rPr>
                <w:rFonts w:cs="Arial" w:hint="eastAsia"/>
                <w:noProof/>
                <w:lang w:eastAsia="zh-CN"/>
              </w:rPr>
              <w:t xml:space="preserve">V12.1.0 </w:t>
            </w:r>
            <w:r w:rsidR="00954043">
              <w:t>does not include</w:t>
            </w:r>
            <w:r w:rsidR="00954043" w:rsidRPr="00EC5F40">
              <w:t xml:space="preserve"> appropriate </w:t>
            </w:r>
            <w:r w:rsidR="00954043">
              <w:t>test case</w:t>
            </w:r>
            <w:r w:rsidR="007712CA">
              <w:rPr>
                <w:rFonts w:hint="eastAsia"/>
                <w:lang w:eastAsia="zh-CN"/>
              </w:rPr>
              <w:t>s</w:t>
            </w:r>
            <w:r w:rsidR="00954043" w:rsidRPr="00EC5F40">
              <w:t>.</w:t>
            </w:r>
          </w:p>
        </w:tc>
      </w:tr>
      <w:tr w:rsidR="001E41F3" w:rsidRPr="00D65EF6">
        <w:tc>
          <w:tcPr>
            <w:tcW w:w="2268" w:type="dxa"/>
            <w:gridSpan w:val="2"/>
            <w:tcBorders>
              <w:left w:val="single" w:sz="4" w:space="0" w:color="auto"/>
            </w:tcBorders>
          </w:tcPr>
          <w:p w:rsidR="001E41F3" w:rsidRPr="00D65EF6" w:rsidRDefault="001E41F3">
            <w:pPr>
              <w:pStyle w:val="CRCoverPage"/>
              <w:spacing w:after="0"/>
              <w:rPr>
                <w:b/>
                <w:i/>
                <w:noProof/>
                <w:sz w:val="8"/>
                <w:szCs w:val="8"/>
              </w:rPr>
            </w:pPr>
          </w:p>
        </w:tc>
        <w:tc>
          <w:tcPr>
            <w:tcW w:w="7373" w:type="dxa"/>
            <w:gridSpan w:val="9"/>
            <w:tcBorders>
              <w:right w:val="single" w:sz="4" w:space="0" w:color="auto"/>
            </w:tcBorders>
          </w:tcPr>
          <w:p w:rsidR="001E41F3" w:rsidRPr="00D65EF6" w:rsidRDefault="001E41F3">
            <w:pPr>
              <w:pStyle w:val="CRCoverPage"/>
              <w:spacing w:after="0"/>
              <w:rPr>
                <w:noProof/>
                <w:sz w:val="8"/>
                <w:szCs w:val="8"/>
              </w:rPr>
            </w:pPr>
          </w:p>
        </w:tc>
      </w:tr>
      <w:tr w:rsidR="001E41F3" w:rsidRPr="00D65EF6">
        <w:tc>
          <w:tcPr>
            <w:tcW w:w="2268" w:type="dxa"/>
            <w:gridSpan w:val="2"/>
            <w:tcBorders>
              <w:left w:val="single" w:sz="4" w:space="0" w:color="auto"/>
            </w:tcBorders>
          </w:tcPr>
          <w:p w:rsidR="001E41F3" w:rsidRPr="00D65EF6" w:rsidRDefault="001E41F3">
            <w:pPr>
              <w:pStyle w:val="CRCoverPage"/>
              <w:tabs>
                <w:tab w:val="right" w:pos="2184"/>
              </w:tabs>
              <w:spacing w:after="0"/>
              <w:rPr>
                <w:b/>
                <w:i/>
                <w:noProof/>
              </w:rPr>
            </w:pPr>
            <w:r w:rsidRPr="00D65EF6">
              <w:rPr>
                <w:b/>
                <w:i/>
                <w:noProof/>
              </w:rPr>
              <w:t>Summary of change</w:t>
            </w:r>
            <w:r w:rsidR="0051580D" w:rsidRPr="00D65EF6">
              <w:rPr>
                <w:b/>
                <w:i/>
                <w:noProof/>
              </w:rPr>
              <w:t>:</w:t>
            </w:r>
          </w:p>
        </w:tc>
        <w:tc>
          <w:tcPr>
            <w:tcW w:w="7373" w:type="dxa"/>
            <w:gridSpan w:val="9"/>
            <w:tcBorders>
              <w:right w:val="single" w:sz="4" w:space="0" w:color="auto"/>
            </w:tcBorders>
            <w:shd w:val="pct30" w:color="FFFF00" w:fill="auto"/>
          </w:tcPr>
          <w:p w:rsidR="001E41F3" w:rsidRPr="00D65EF6" w:rsidRDefault="00BE02EC" w:rsidP="00BE02EC">
            <w:pPr>
              <w:pStyle w:val="CRCoverPage"/>
              <w:spacing w:after="0"/>
              <w:ind w:left="100"/>
              <w:rPr>
                <w:noProof/>
                <w:lang w:eastAsia="zh-CN"/>
              </w:rPr>
            </w:pPr>
            <w:r>
              <w:rPr>
                <w:noProof/>
              </w:rPr>
              <w:t>Added test case</w:t>
            </w:r>
            <w:r w:rsidR="00093E5F">
              <w:rPr>
                <w:rFonts w:hint="eastAsia"/>
                <w:noProof/>
                <w:lang w:eastAsia="zh-CN"/>
              </w:rPr>
              <w:t xml:space="preserve"> </w:t>
            </w:r>
            <w:r w:rsidR="009161E7">
              <w:rPr>
                <w:rFonts w:hint="eastAsia"/>
                <w:lang w:eastAsia="zh-CN"/>
              </w:rPr>
              <w:t>8.2.1.2.3_C.1</w:t>
            </w:r>
            <w:r w:rsidR="00801286">
              <w:rPr>
                <w:rFonts w:hint="eastAsia"/>
                <w:lang w:eastAsia="zh-CN"/>
              </w:rPr>
              <w:t>,</w:t>
            </w:r>
            <w:r w:rsidR="00801286">
              <w:rPr>
                <w:rFonts w:eastAsiaTheme="minorEastAsia" w:cs="Arial" w:hint="eastAsia"/>
                <w:noProof/>
                <w:lang w:eastAsia="zh-CN"/>
              </w:rPr>
              <w:t xml:space="preserve"> 8.2.2.2.3</w:t>
            </w:r>
            <w:r w:rsidR="00801286">
              <w:rPr>
                <w:rFonts w:hint="eastAsia"/>
                <w:lang w:eastAsia="zh-CN"/>
              </w:rPr>
              <w:t>_C.1,</w:t>
            </w:r>
            <w:r w:rsidR="00032E03">
              <w:rPr>
                <w:rFonts w:hint="eastAsia"/>
                <w:lang w:eastAsia="zh-CN"/>
              </w:rPr>
              <w:t xml:space="preserve"> 8.4.1.2.3_C.1, 8.4.1.2.3_C.2, 8.4.2.2.3_C.1, 8.4.2.2.3_C.2, 8.5.1.2.3_C.1, 9.2.1.3_C.1</w:t>
            </w:r>
            <w:r w:rsidR="00954043">
              <w:rPr>
                <w:rFonts w:hint="eastAsia"/>
                <w:noProof/>
                <w:lang w:eastAsia="zh-CN"/>
              </w:rPr>
              <w:t xml:space="preserve"> </w:t>
            </w:r>
            <w:r w:rsidRPr="00D65EF6">
              <w:rPr>
                <w:noProof/>
              </w:rPr>
              <w:t>to 36.521-</w:t>
            </w:r>
            <w:r w:rsidRPr="00D65EF6">
              <w:rPr>
                <w:rFonts w:hint="eastAsia"/>
                <w:noProof/>
                <w:lang w:eastAsia="zh-CN"/>
              </w:rPr>
              <w:t>2</w:t>
            </w:r>
            <w:r>
              <w:rPr>
                <w:noProof/>
              </w:rPr>
              <w:t xml:space="preserve"> under clause </w:t>
            </w:r>
            <w:r w:rsidRPr="00D65EF6">
              <w:rPr>
                <w:rFonts w:hint="eastAsia"/>
                <w:noProof/>
                <w:lang w:eastAsia="zh-CN"/>
              </w:rPr>
              <w:t>4.1</w:t>
            </w:r>
            <w:r w:rsidR="00954043">
              <w:rPr>
                <w:rFonts w:hint="eastAsia"/>
                <w:noProof/>
                <w:lang w:eastAsia="zh-CN"/>
              </w:rPr>
              <w:t>.</w:t>
            </w:r>
          </w:p>
        </w:tc>
      </w:tr>
      <w:tr w:rsidR="001E41F3" w:rsidRPr="00D65EF6">
        <w:tc>
          <w:tcPr>
            <w:tcW w:w="2268" w:type="dxa"/>
            <w:gridSpan w:val="2"/>
            <w:tcBorders>
              <w:left w:val="single" w:sz="4" w:space="0" w:color="auto"/>
            </w:tcBorders>
          </w:tcPr>
          <w:p w:rsidR="001E41F3" w:rsidRPr="00D65EF6" w:rsidRDefault="001E41F3">
            <w:pPr>
              <w:pStyle w:val="CRCoverPage"/>
              <w:spacing w:after="0"/>
              <w:rPr>
                <w:b/>
                <w:i/>
                <w:noProof/>
                <w:sz w:val="8"/>
                <w:szCs w:val="8"/>
              </w:rPr>
            </w:pPr>
          </w:p>
        </w:tc>
        <w:tc>
          <w:tcPr>
            <w:tcW w:w="7373" w:type="dxa"/>
            <w:gridSpan w:val="9"/>
            <w:tcBorders>
              <w:right w:val="single" w:sz="4" w:space="0" w:color="auto"/>
            </w:tcBorders>
          </w:tcPr>
          <w:p w:rsidR="001E41F3" w:rsidRPr="00D65EF6" w:rsidRDefault="001E41F3">
            <w:pPr>
              <w:pStyle w:val="CRCoverPage"/>
              <w:spacing w:after="0"/>
              <w:rPr>
                <w:noProof/>
                <w:sz w:val="8"/>
                <w:szCs w:val="8"/>
              </w:rPr>
            </w:pPr>
          </w:p>
        </w:tc>
      </w:tr>
      <w:tr w:rsidR="001E41F3" w:rsidRPr="00D65EF6">
        <w:tc>
          <w:tcPr>
            <w:tcW w:w="2268" w:type="dxa"/>
            <w:gridSpan w:val="2"/>
            <w:tcBorders>
              <w:left w:val="single" w:sz="4" w:space="0" w:color="auto"/>
              <w:bottom w:val="single" w:sz="4" w:space="0" w:color="auto"/>
            </w:tcBorders>
          </w:tcPr>
          <w:p w:rsidR="001E41F3" w:rsidRPr="00D65EF6" w:rsidRDefault="001E41F3">
            <w:pPr>
              <w:pStyle w:val="CRCoverPage"/>
              <w:tabs>
                <w:tab w:val="right" w:pos="2184"/>
              </w:tabs>
              <w:spacing w:after="0"/>
              <w:rPr>
                <w:b/>
                <w:i/>
                <w:noProof/>
              </w:rPr>
            </w:pPr>
            <w:r w:rsidRPr="00D65EF6">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D65EF6" w:rsidRDefault="00BE02EC">
            <w:pPr>
              <w:pStyle w:val="CRCoverPage"/>
              <w:spacing w:after="0"/>
              <w:ind w:left="100"/>
              <w:rPr>
                <w:noProof/>
                <w:lang w:eastAsia="zh-CN"/>
              </w:rPr>
            </w:pPr>
            <w:r w:rsidRPr="0023009E">
              <w:rPr>
                <w:rFonts w:cs="Arial"/>
                <w:noProof/>
              </w:rPr>
              <w:t xml:space="preserve">This aspect of eICIC workplan would be </w:t>
            </w:r>
            <w:r>
              <w:rPr>
                <w:rFonts w:cs="Arial"/>
                <w:noProof/>
              </w:rPr>
              <w:t>unfulfilled.</w:t>
            </w:r>
            <w:r w:rsidRPr="00D65EF6">
              <w:rPr>
                <w:rFonts w:cs="Arial" w:hint="eastAsia"/>
                <w:noProof/>
                <w:lang w:eastAsia="zh-CN"/>
              </w:rPr>
              <w:t xml:space="preserve"> </w:t>
            </w:r>
            <w:r w:rsidR="00801286">
              <w:rPr>
                <w:rFonts w:hint="eastAsia"/>
                <w:noProof/>
                <w:lang w:eastAsia="zh-CN"/>
              </w:rPr>
              <w:t xml:space="preserve">RF </w:t>
            </w:r>
            <w:r w:rsidR="00801286">
              <w:rPr>
                <w:rFonts w:hint="eastAsia"/>
                <w:lang w:eastAsia="zh-CN"/>
              </w:rPr>
              <w:t>test cases</w:t>
            </w:r>
            <w:r w:rsidR="00801286" w:rsidRPr="00D65EF6">
              <w:rPr>
                <w:noProof/>
              </w:rPr>
              <w:t xml:space="preserve"> </w:t>
            </w:r>
            <w:r w:rsidR="00801286">
              <w:rPr>
                <w:rFonts w:hint="eastAsia"/>
                <w:noProof/>
                <w:lang w:eastAsia="zh-CN"/>
              </w:rPr>
              <w:t xml:space="preserve">applicability for </w:t>
            </w:r>
            <w:r w:rsidR="00801286">
              <w:rPr>
                <w:noProof/>
                <w:lang w:eastAsia="zh-CN"/>
              </w:rPr>
              <w:t>eICIC</w:t>
            </w:r>
            <w:r w:rsidRPr="00D65EF6">
              <w:rPr>
                <w:rFonts w:hint="eastAsia"/>
                <w:lang w:eastAsia="zh-CN"/>
              </w:rPr>
              <w:t xml:space="preserve"> cannot be confirmed.</w:t>
            </w:r>
          </w:p>
        </w:tc>
      </w:tr>
      <w:tr w:rsidR="001E41F3" w:rsidRPr="00D65EF6">
        <w:tc>
          <w:tcPr>
            <w:tcW w:w="2268" w:type="dxa"/>
            <w:gridSpan w:val="2"/>
          </w:tcPr>
          <w:p w:rsidR="001E41F3" w:rsidRPr="00D65EF6" w:rsidRDefault="001E41F3">
            <w:pPr>
              <w:pStyle w:val="CRCoverPage"/>
              <w:spacing w:after="0"/>
              <w:rPr>
                <w:b/>
                <w:i/>
                <w:noProof/>
                <w:sz w:val="8"/>
                <w:szCs w:val="8"/>
              </w:rPr>
            </w:pPr>
          </w:p>
        </w:tc>
        <w:tc>
          <w:tcPr>
            <w:tcW w:w="7373" w:type="dxa"/>
            <w:gridSpan w:val="9"/>
          </w:tcPr>
          <w:p w:rsidR="001E41F3" w:rsidRPr="00D65EF6" w:rsidRDefault="001E41F3">
            <w:pPr>
              <w:pStyle w:val="CRCoverPage"/>
              <w:spacing w:after="0"/>
              <w:rPr>
                <w:noProof/>
                <w:sz w:val="8"/>
                <w:szCs w:val="8"/>
              </w:rPr>
            </w:pPr>
          </w:p>
        </w:tc>
      </w:tr>
      <w:tr w:rsidR="001E41F3" w:rsidRPr="00D65EF6">
        <w:tc>
          <w:tcPr>
            <w:tcW w:w="2268" w:type="dxa"/>
            <w:gridSpan w:val="2"/>
            <w:tcBorders>
              <w:top w:val="single" w:sz="4" w:space="0" w:color="auto"/>
              <w:left w:val="single" w:sz="4" w:space="0" w:color="auto"/>
            </w:tcBorders>
          </w:tcPr>
          <w:p w:rsidR="001E41F3" w:rsidRPr="00D65EF6" w:rsidRDefault="001E41F3">
            <w:pPr>
              <w:pStyle w:val="CRCoverPage"/>
              <w:tabs>
                <w:tab w:val="right" w:pos="2184"/>
              </w:tabs>
              <w:spacing w:after="0"/>
              <w:rPr>
                <w:b/>
                <w:i/>
                <w:noProof/>
              </w:rPr>
            </w:pPr>
            <w:r w:rsidRPr="00D65EF6">
              <w:rPr>
                <w:b/>
                <w:i/>
                <w:noProof/>
              </w:rPr>
              <w:t>Clauses affected:</w:t>
            </w:r>
          </w:p>
        </w:tc>
        <w:tc>
          <w:tcPr>
            <w:tcW w:w="7373" w:type="dxa"/>
            <w:gridSpan w:val="9"/>
            <w:tcBorders>
              <w:top w:val="single" w:sz="4" w:space="0" w:color="auto"/>
              <w:right w:val="single" w:sz="4" w:space="0" w:color="auto"/>
            </w:tcBorders>
            <w:shd w:val="pct30" w:color="FFFF00" w:fill="auto"/>
          </w:tcPr>
          <w:p w:rsidR="00692CA7" w:rsidRPr="00D65EF6" w:rsidRDefault="004B6994">
            <w:pPr>
              <w:pStyle w:val="CRCoverPage"/>
              <w:spacing w:after="0"/>
              <w:ind w:left="100"/>
              <w:rPr>
                <w:noProof/>
                <w:lang w:eastAsia="zh-CN"/>
              </w:rPr>
            </w:pPr>
            <w:r>
              <w:rPr>
                <w:rFonts w:hint="eastAsia"/>
                <w:noProof/>
                <w:lang w:eastAsia="zh-CN"/>
              </w:rPr>
              <w:t>4.1</w:t>
            </w:r>
          </w:p>
        </w:tc>
      </w:tr>
      <w:tr w:rsidR="001E41F3" w:rsidRPr="00D65EF6">
        <w:tc>
          <w:tcPr>
            <w:tcW w:w="2268" w:type="dxa"/>
            <w:gridSpan w:val="2"/>
            <w:tcBorders>
              <w:left w:val="single" w:sz="4" w:space="0" w:color="auto"/>
            </w:tcBorders>
          </w:tcPr>
          <w:p w:rsidR="001E41F3" w:rsidRPr="00D65EF6" w:rsidRDefault="001E41F3">
            <w:pPr>
              <w:pStyle w:val="CRCoverPage"/>
              <w:spacing w:after="0"/>
              <w:rPr>
                <w:b/>
                <w:i/>
                <w:noProof/>
                <w:sz w:val="8"/>
                <w:szCs w:val="8"/>
              </w:rPr>
            </w:pPr>
          </w:p>
        </w:tc>
        <w:tc>
          <w:tcPr>
            <w:tcW w:w="7373" w:type="dxa"/>
            <w:gridSpan w:val="9"/>
            <w:tcBorders>
              <w:right w:val="single" w:sz="4" w:space="0" w:color="auto"/>
            </w:tcBorders>
          </w:tcPr>
          <w:p w:rsidR="001E41F3" w:rsidRPr="00D65EF6" w:rsidRDefault="001E41F3">
            <w:pPr>
              <w:pStyle w:val="CRCoverPage"/>
              <w:spacing w:after="0"/>
              <w:rPr>
                <w:noProof/>
                <w:sz w:val="8"/>
                <w:szCs w:val="8"/>
              </w:rPr>
            </w:pPr>
          </w:p>
        </w:tc>
      </w:tr>
      <w:tr w:rsidR="001E41F3" w:rsidRPr="00D65EF6">
        <w:tc>
          <w:tcPr>
            <w:tcW w:w="2268" w:type="dxa"/>
            <w:gridSpan w:val="2"/>
            <w:tcBorders>
              <w:left w:val="single" w:sz="4" w:space="0" w:color="auto"/>
            </w:tcBorders>
          </w:tcPr>
          <w:p w:rsidR="001E41F3" w:rsidRPr="00D65EF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65EF6" w:rsidRDefault="001E41F3">
            <w:pPr>
              <w:pStyle w:val="CRCoverPage"/>
              <w:spacing w:after="0"/>
              <w:jc w:val="center"/>
              <w:rPr>
                <w:b/>
                <w:caps/>
                <w:noProof/>
              </w:rPr>
            </w:pPr>
            <w:r w:rsidRPr="00D65E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65EF6" w:rsidRDefault="001E41F3">
            <w:pPr>
              <w:pStyle w:val="CRCoverPage"/>
              <w:spacing w:after="0"/>
              <w:jc w:val="center"/>
              <w:rPr>
                <w:b/>
                <w:caps/>
                <w:noProof/>
              </w:rPr>
            </w:pPr>
            <w:r w:rsidRPr="00D65EF6">
              <w:rPr>
                <w:b/>
                <w:caps/>
                <w:noProof/>
              </w:rPr>
              <w:t>N</w:t>
            </w:r>
          </w:p>
        </w:tc>
        <w:tc>
          <w:tcPr>
            <w:tcW w:w="2977" w:type="dxa"/>
            <w:gridSpan w:val="3"/>
          </w:tcPr>
          <w:p w:rsidR="001E41F3" w:rsidRPr="00D65EF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65EF6" w:rsidRDefault="001E41F3">
            <w:pPr>
              <w:pStyle w:val="CRCoverPage"/>
              <w:spacing w:after="0"/>
              <w:ind w:left="99"/>
              <w:rPr>
                <w:noProof/>
              </w:rPr>
            </w:pPr>
          </w:p>
        </w:tc>
      </w:tr>
      <w:tr w:rsidR="00954043" w:rsidRPr="00D65EF6">
        <w:tc>
          <w:tcPr>
            <w:tcW w:w="2268" w:type="dxa"/>
            <w:gridSpan w:val="2"/>
            <w:tcBorders>
              <w:left w:val="single" w:sz="4" w:space="0" w:color="auto"/>
            </w:tcBorders>
          </w:tcPr>
          <w:p w:rsidR="00954043" w:rsidRPr="00D65EF6" w:rsidRDefault="00954043">
            <w:pPr>
              <w:pStyle w:val="CRCoverPage"/>
              <w:tabs>
                <w:tab w:val="right" w:pos="2184"/>
              </w:tabs>
              <w:spacing w:after="0"/>
              <w:rPr>
                <w:b/>
                <w:i/>
                <w:noProof/>
              </w:rPr>
            </w:pPr>
            <w:r w:rsidRPr="00D65EF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54043" w:rsidRPr="00D65EF6" w:rsidRDefault="00954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043" w:rsidRDefault="00954043" w:rsidP="00801286">
            <w:pPr>
              <w:pStyle w:val="CRCoverPage"/>
              <w:spacing w:after="0"/>
              <w:jc w:val="center"/>
              <w:rPr>
                <w:b/>
                <w:caps/>
                <w:noProof/>
              </w:rPr>
            </w:pPr>
            <w:r>
              <w:rPr>
                <w:b/>
                <w:caps/>
                <w:noProof/>
              </w:rPr>
              <w:t>X</w:t>
            </w:r>
          </w:p>
        </w:tc>
        <w:tc>
          <w:tcPr>
            <w:tcW w:w="2977" w:type="dxa"/>
            <w:gridSpan w:val="3"/>
          </w:tcPr>
          <w:p w:rsidR="00954043" w:rsidRPr="00D65EF6" w:rsidRDefault="00954043">
            <w:pPr>
              <w:pStyle w:val="CRCoverPage"/>
              <w:tabs>
                <w:tab w:val="right" w:pos="2893"/>
              </w:tabs>
              <w:spacing w:after="0"/>
              <w:rPr>
                <w:noProof/>
              </w:rPr>
            </w:pPr>
            <w:r w:rsidRPr="00D65EF6">
              <w:rPr>
                <w:noProof/>
              </w:rPr>
              <w:t xml:space="preserve"> Other core specifications</w:t>
            </w:r>
            <w:r w:rsidRPr="00D65EF6">
              <w:rPr>
                <w:noProof/>
              </w:rPr>
              <w:tab/>
            </w:r>
          </w:p>
        </w:tc>
        <w:tc>
          <w:tcPr>
            <w:tcW w:w="3828" w:type="dxa"/>
            <w:gridSpan w:val="4"/>
            <w:tcBorders>
              <w:right w:val="single" w:sz="4" w:space="0" w:color="auto"/>
            </w:tcBorders>
            <w:shd w:val="pct30" w:color="FFFF00" w:fill="auto"/>
          </w:tcPr>
          <w:p w:rsidR="00954043" w:rsidRPr="00D65EF6" w:rsidRDefault="00954043">
            <w:pPr>
              <w:pStyle w:val="CRCoverPage"/>
              <w:spacing w:after="0"/>
              <w:ind w:left="99"/>
              <w:rPr>
                <w:noProof/>
              </w:rPr>
            </w:pPr>
            <w:r w:rsidRPr="00D65EF6">
              <w:rPr>
                <w:noProof/>
              </w:rPr>
              <w:t xml:space="preserve">TS/TR ... CR ... </w:t>
            </w:r>
          </w:p>
        </w:tc>
      </w:tr>
      <w:tr w:rsidR="00954043" w:rsidRPr="00D65EF6">
        <w:tc>
          <w:tcPr>
            <w:tcW w:w="2268" w:type="dxa"/>
            <w:gridSpan w:val="2"/>
            <w:tcBorders>
              <w:left w:val="single" w:sz="4" w:space="0" w:color="auto"/>
            </w:tcBorders>
          </w:tcPr>
          <w:p w:rsidR="00954043" w:rsidRPr="00D65EF6" w:rsidRDefault="00954043">
            <w:pPr>
              <w:pStyle w:val="CRCoverPage"/>
              <w:spacing w:after="0"/>
              <w:rPr>
                <w:b/>
                <w:i/>
                <w:noProof/>
              </w:rPr>
            </w:pPr>
            <w:r w:rsidRPr="00D65EF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54043" w:rsidRPr="00D65EF6" w:rsidRDefault="00954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043" w:rsidRDefault="00954043" w:rsidP="00801286">
            <w:pPr>
              <w:pStyle w:val="CRCoverPage"/>
              <w:spacing w:after="0"/>
              <w:jc w:val="center"/>
              <w:rPr>
                <w:b/>
                <w:caps/>
                <w:noProof/>
              </w:rPr>
            </w:pPr>
            <w:r>
              <w:rPr>
                <w:b/>
                <w:caps/>
                <w:noProof/>
              </w:rPr>
              <w:t>X</w:t>
            </w:r>
          </w:p>
        </w:tc>
        <w:tc>
          <w:tcPr>
            <w:tcW w:w="2977" w:type="dxa"/>
            <w:gridSpan w:val="3"/>
          </w:tcPr>
          <w:p w:rsidR="00954043" w:rsidRPr="00D65EF6" w:rsidRDefault="00954043">
            <w:pPr>
              <w:pStyle w:val="CRCoverPage"/>
              <w:spacing w:after="0"/>
              <w:rPr>
                <w:noProof/>
              </w:rPr>
            </w:pPr>
            <w:r w:rsidRPr="00D65EF6">
              <w:rPr>
                <w:noProof/>
              </w:rPr>
              <w:t xml:space="preserve"> Test specifications</w:t>
            </w:r>
          </w:p>
        </w:tc>
        <w:tc>
          <w:tcPr>
            <w:tcW w:w="3828" w:type="dxa"/>
            <w:gridSpan w:val="4"/>
            <w:tcBorders>
              <w:right w:val="single" w:sz="4" w:space="0" w:color="auto"/>
            </w:tcBorders>
            <w:shd w:val="pct30" w:color="FFFF00" w:fill="auto"/>
          </w:tcPr>
          <w:p w:rsidR="00954043" w:rsidRPr="00D65EF6" w:rsidRDefault="00954043">
            <w:pPr>
              <w:pStyle w:val="CRCoverPage"/>
              <w:spacing w:after="0"/>
              <w:ind w:left="99"/>
              <w:rPr>
                <w:noProof/>
              </w:rPr>
            </w:pPr>
            <w:r w:rsidRPr="00D65EF6">
              <w:rPr>
                <w:noProof/>
              </w:rPr>
              <w:t xml:space="preserve">TS/TR ... CR ... </w:t>
            </w:r>
          </w:p>
        </w:tc>
      </w:tr>
      <w:tr w:rsidR="00954043" w:rsidRPr="00D65EF6">
        <w:tc>
          <w:tcPr>
            <w:tcW w:w="2268" w:type="dxa"/>
            <w:gridSpan w:val="2"/>
            <w:tcBorders>
              <w:left w:val="single" w:sz="4" w:space="0" w:color="auto"/>
            </w:tcBorders>
          </w:tcPr>
          <w:p w:rsidR="00954043" w:rsidRPr="00D65EF6" w:rsidRDefault="00954043">
            <w:pPr>
              <w:pStyle w:val="CRCoverPage"/>
              <w:spacing w:after="0"/>
              <w:rPr>
                <w:b/>
                <w:i/>
                <w:noProof/>
              </w:rPr>
            </w:pPr>
            <w:r w:rsidRPr="00D65E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54043" w:rsidRPr="00D65EF6" w:rsidRDefault="00954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043" w:rsidRDefault="00954043" w:rsidP="00801286">
            <w:pPr>
              <w:pStyle w:val="CRCoverPage"/>
              <w:spacing w:after="0"/>
              <w:jc w:val="center"/>
              <w:rPr>
                <w:b/>
                <w:caps/>
                <w:noProof/>
              </w:rPr>
            </w:pPr>
            <w:r>
              <w:rPr>
                <w:b/>
                <w:caps/>
                <w:noProof/>
              </w:rPr>
              <w:t>X</w:t>
            </w:r>
          </w:p>
        </w:tc>
        <w:tc>
          <w:tcPr>
            <w:tcW w:w="2977" w:type="dxa"/>
            <w:gridSpan w:val="3"/>
          </w:tcPr>
          <w:p w:rsidR="00954043" w:rsidRPr="00D65EF6" w:rsidRDefault="00954043">
            <w:pPr>
              <w:pStyle w:val="CRCoverPage"/>
              <w:spacing w:after="0"/>
              <w:rPr>
                <w:noProof/>
              </w:rPr>
            </w:pPr>
            <w:r w:rsidRPr="00D65EF6">
              <w:rPr>
                <w:noProof/>
              </w:rPr>
              <w:t xml:space="preserve"> O&amp;M Specifications</w:t>
            </w:r>
          </w:p>
        </w:tc>
        <w:tc>
          <w:tcPr>
            <w:tcW w:w="3828" w:type="dxa"/>
            <w:gridSpan w:val="4"/>
            <w:tcBorders>
              <w:right w:val="single" w:sz="4" w:space="0" w:color="auto"/>
            </w:tcBorders>
            <w:shd w:val="pct30" w:color="FFFF00" w:fill="auto"/>
          </w:tcPr>
          <w:p w:rsidR="00954043" w:rsidRPr="00D65EF6" w:rsidRDefault="00954043">
            <w:pPr>
              <w:pStyle w:val="CRCoverPage"/>
              <w:spacing w:after="0"/>
              <w:ind w:left="99"/>
              <w:rPr>
                <w:noProof/>
              </w:rPr>
            </w:pPr>
            <w:r w:rsidRPr="00D65EF6">
              <w:rPr>
                <w:noProof/>
              </w:rPr>
              <w:t xml:space="preserve">TS/TR ... CR ... </w:t>
            </w:r>
          </w:p>
        </w:tc>
      </w:tr>
      <w:tr w:rsidR="00954043" w:rsidRPr="00D65EF6">
        <w:tc>
          <w:tcPr>
            <w:tcW w:w="2268" w:type="dxa"/>
            <w:gridSpan w:val="2"/>
            <w:tcBorders>
              <w:left w:val="single" w:sz="4" w:space="0" w:color="auto"/>
            </w:tcBorders>
          </w:tcPr>
          <w:p w:rsidR="00954043" w:rsidRPr="00D65EF6" w:rsidRDefault="00954043">
            <w:pPr>
              <w:pStyle w:val="CRCoverPage"/>
              <w:spacing w:after="0"/>
              <w:rPr>
                <w:b/>
                <w:i/>
                <w:noProof/>
              </w:rPr>
            </w:pPr>
          </w:p>
        </w:tc>
        <w:tc>
          <w:tcPr>
            <w:tcW w:w="7373" w:type="dxa"/>
            <w:gridSpan w:val="9"/>
            <w:tcBorders>
              <w:right w:val="single" w:sz="4" w:space="0" w:color="auto"/>
            </w:tcBorders>
          </w:tcPr>
          <w:p w:rsidR="00954043" w:rsidRPr="00D65EF6" w:rsidRDefault="00954043">
            <w:pPr>
              <w:pStyle w:val="CRCoverPage"/>
              <w:spacing w:after="0"/>
              <w:rPr>
                <w:noProof/>
              </w:rPr>
            </w:pPr>
          </w:p>
        </w:tc>
      </w:tr>
      <w:tr w:rsidR="00954043" w:rsidRPr="00D65EF6">
        <w:tc>
          <w:tcPr>
            <w:tcW w:w="2268" w:type="dxa"/>
            <w:gridSpan w:val="2"/>
            <w:tcBorders>
              <w:left w:val="single" w:sz="4" w:space="0" w:color="auto"/>
              <w:bottom w:val="single" w:sz="4" w:space="0" w:color="auto"/>
            </w:tcBorders>
          </w:tcPr>
          <w:p w:rsidR="00954043" w:rsidRPr="00D65EF6" w:rsidRDefault="00954043">
            <w:pPr>
              <w:pStyle w:val="CRCoverPage"/>
              <w:tabs>
                <w:tab w:val="right" w:pos="2184"/>
              </w:tabs>
              <w:spacing w:after="0"/>
              <w:rPr>
                <w:b/>
                <w:i/>
                <w:noProof/>
              </w:rPr>
            </w:pPr>
            <w:r w:rsidRPr="00D65EF6">
              <w:rPr>
                <w:b/>
                <w:i/>
                <w:noProof/>
              </w:rPr>
              <w:t>Other comments:</w:t>
            </w:r>
          </w:p>
        </w:tc>
        <w:tc>
          <w:tcPr>
            <w:tcW w:w="7373" w:type="dxa"/>
            <w:gridSpan w:val="9"/>
            <w:tcBorders>
              <w:bottom w:val="single" w:sz="4" w:space="0" w:color="auto"/>
              <w:right w:val="single" w:sz="4" w:space="0" w:color="auto"/>
            </w:tcBorders>
            <w:shd w:val="pct30" w:color="FFFF00" w:fill="auto"/>
          </w:tcPr>
          <w:p w:rsidR="00954043" w:rsidRPr="00D65EF6" w:rsidRDefault="00954043">
            <w:pPr>
              <w:pStyle w:val="CRCoverPage"/>
              <w:spacing w:after="0"/>
              <w:ind w:left="100"/>
              <w:rPr>
                <w:noProof/>
              </w:rPr>
            </w:pPr>
          </w:p>
        </w:tc>
      </w:tr>
    </w:tbl>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272745" w:rsidRDefault="00272745" w:rsidP="00272745">
      <w:pPr>
        <w:pStyle w:val="2"/>
        <w:rPr>
          <w:rFonts w:eastAsiaTheme="minorEastAsia"/>
          <w:color w:val="FF0000"/>
          <w:lang w:eastAsia="zh-CN"/>
        </w:rPr>
      </w:pPr>
      <w:bookmarkStart w:id="1" w:name="_Toc375042867"/>
      <w:r w:rsidRPr="00ED2C76">
        <w:rPr>
          <w:rFonts w:eastAsia="??"/>
          <w:color w:val="FF0000"/>
        </w:rPr>
        <w:lastRenderedPageBreak/>
        <w:t>&lt;&lt; Unchanged sections omitted &gt;&gt;</w:t>
      </w:r>
    </w:p>
    <w:p w:rsidR="00CD06FE" w:rsidRPr="00C35BCD" w:rsidRDefault="00CD06FE" w:rsidP="00CD06FE">
      <w:pPr>
        <w:pStyle w:val="2"/>
      </w:pPr>
      <w:bookmarkStart w:id="2" w:name="_Toc382921022"/>
      <w:r w:rsidRPr="00C35BCD">
        <w:t>4.1</w:t>
      </w:r>
      <w:r w:rsidRPr="00C35BCD">
        <w:tab/>
        <w:t>RF conformance test cases</w:t>
      </w:r>
      <w:bookmarkEnd w:id="2"/>
    </w:p>
    <w:p w:rsidR="00CD06FE" w:rsidRPr="00C35BCD" w:rsidRDefault="00CD06FE" w:rsidP="00CD06FE">
      <w:pPr>
        <w:pStyle w:val="TH"/>
      </w:pPr>
      <w:r w:rsidRPr="00C35BCD">
        <w:t>Table 4.1-1: Applicability of RF conformance test cases, ref. TS 36.521-1 [1]</w:t>
      </w:r>
    </w:p>
    <w:tbl>
      <w:tblPr>
        <w:tblW w:w="9097" w:type="dxa"/>
        <w:tblInd w:w="102" w:type="dxa"/>
        <w:tblLayout w:type="fixed"/>
        <w:tblCellMar>
          <w:left w:w="99" w:type="dxa"/>
          <w:right w:w="99" w:type="dxa"/>
        </w:tblCellMar>
        <w:tblLook w:val="04A0"/>
      </w:tblPr>
      <w:tblGrid>
        <w:gridCol w:w="865"/>
        <w:gridCol w:w="2550"/>
        <w:gridCol w:w="980"/>
        <w:gridCol w:w="863"/>
        <w:gridCol w:w="237"/>
        <w:gridCol w:w="2299"/>
        <w:gridCol w:w="15"/>
        <w:gridCol w:w="1288"/>
      </w:tblGrid>
      <w:tr w:rsidR="00CD06FE" w:rsidRPr="00C35BCD" w:rsidTr="00801286">
        <w:trPr>
          <w:trHeight w:val="346"/>
          <w:tblHeader/>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H"/>
            </w:pPr>
            <w:r w:rsidRPr="00C35BCD">
              <w:t>Clause</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H"/>
            </w:pPr>
            <w:r w:rsidRPr="00C35BCD">
              <w:t>Title</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H"/>
            </w:pPr>
            <w:r w:rsidRPr="00C35BCD">
              <w:t>Release</w:t>
            </w:r>
          </w:p>
        </w:tc>
        <w:tc>
          <w:tcPr>
            <w:tcW w:w="34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H"/>
            </w:pPr>
            <w:r w:rsidRPr="00C35BCD">
              <w:t>Applicability</w:t>
            </w:r>
          </w:p>
        </w:tc>
        <w:tc>
          <w:tcPr>
            <w:tcW w:w="1288"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H"/>
            </w:pPr>
            <w:r w:rsidRPr="00C35BCD">
              <w:t>Additional Information</w:t>
            </w:r>
          </w:p>
        </w:tc>
      </w:tr>
      <w:tr w:rsidR="00CD06FE" w:rsidRPr="00C35BCD" w:rsidTr="00801286">
        <w:trPr>
          <w:trHeight w:val="278"/>
          <w:tblHeader/>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H"/>
              <w:rPr>
                <w:sz w:val="16"/>
                <w:szCs w:val="16"/>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H"/>
              <w:rPr>
                <w:sz w:val="16"/>
                <w:szCs w:val="16"/>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H"/>
              <w:rPr>
                <w:sz w:val="16"/>
                <w:szCs w:val="16"/>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H"/>
            </w:pPr>
            <w:r w:rsidRPr="00C35BCD">
              <w:t>Condition</w:t>
            </w:r>
          </w:p>
        </w:tc>
        <w:tc>
          <w:tcPr>
            <w:tcW w:w="23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H"/>
            </w:pPr>
            <w:r w:rsidRPr="00C35BCD">
              <w:t>Comments</w:t>
            </w:r>
          </w:p>
        </w:tc>
        <w:tc>
          <w:tcPr>
            <w:tcW w:w="1288"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H"/>
              <w:rPr>
                <w:sz w:val="16"/>
                <w:szCs w:val="16"/>
              </w:rPr>
            </w:pPr>
          </w:p>
        </w:tc>
      </w:tr>
      <w:tr w:rsidR="00CD06FE" w:rsidRPr="00C35BCD" w:rsidTr="00801286">
        <w:trPr>
          <w:trHeight w:val="267"/>
        </w:trPr>
        <w:tc>
          <w:tcPr>
            <w:tcW w:w="9097"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CD06FE" w:rsidRPr="00C35BCD" w:rsidRDefault="00CD06FE" w:rsidP="00801286">
            <w:pPr>
              <w:pStyle w:val="TAL"/>
              <w:rPr>
                <w:b/>
              </w:rPr>
            </w:pPr>
            <w:r w:rsidRPr="00C35BCD">
              <w:rPr>
                <w:b/>
              </w:rPr>
              <w:t>Transmitter Characteristics</w:t>
            </w:r>
          </w:p>
        </w:tc>
      </w:tr>
      <w:tr w:rsidR="00CD06FE" w:rsidRPr="00C35BCD" w:rsidTr="00801286">
        <w:trPr>
          <w:trHeight w:val="33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6.2.2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Maximum Output Power</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43"/>
        </w:trPr>
        <w:tc>
          <w:tcPr>
            <w:tcW w:w="865" w:type="dxa"/>
            <w:vMerge w:val="restart"/>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6.2.2_1</w:t>
            </w:r>
          </w:p>
        </w:tc>
        <w:tc>
          <w:tcPr>
            <w:tcW w:w="2550" w:type="dxa"/>
            <w:vMerge w:val="restart"/>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Maximum Output Power for HPUE</w:t>
            </w:r>
          </w:p>
        </w:tc>
        <w:tc>
          <w:tcPr>
            <w:tcW w:w="980" w:type="dxa"/>
            <w:vMerge w:val="restart"/>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vMerge w:val="restart"/>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C39</w:t>
            </w:r>
          </w:p>
        </w:tc>
        <w:tc>
          <w:tcPr>
            <w:tcW w:w="2314" w:type="dxa"/>
            <w:gridSpan w:val="2"/>
            <w:vMerge w:val="restart"/>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Power Class 1</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89"/>
        </w:trPr>
        <w:tc>
          <w:tcPr>
            <w:tcW w:w="865" w:type="dxa"/>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2550" w:type="dxa"/>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980" w:type="dxa"/>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1100" w:type="dxa"/>
            <w:gridSpan w:val="2"/>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2314" w:type="dxa"/>
            <w:gridSpan w:val="2"/>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67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6.2.2A.1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Maximum Output Power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7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6.2.2B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Maximum Output Power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6.2.5</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Configured UE transmitted Output Power</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80"/>
        </w:trPr>
        <w:tc>
          <w:tcPr>
            <w:tcW w:w="865" w:type="dxa"/>
            <w:vMerge w:val="restart"/>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ko-KR"/>
              </w:rPr>
            </w:pPr>
            <w:r w:rsidRPr="00C35BCD">
              <w:rPr>
                <w:lang w:eastAsia="zh-CN"/>
              </w:rPr>
              <w:t>6.2.5_1</w:t>
            </w:r>
          </w:p>
        </w:tc>
        <w:tc>
          <w:tcPr>
            <w:tcW w:w="2550" w:type="dxa"/>
            <w:vMerge w:val="restart"/>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Configured UE transmitted Output Power for HPUE</w:t>
            </w:r>
          </w:p>
        </w:tc>
        <w:tc>
          <w:tcPr>
            <w:tcW w:w="980" w:type="dxa"/>
            <w:vMerge w:val="restart"/>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ko-KR"/>
              </w:rPr>
            </w:pPr>
            <w:r w:rsidRPr="00C35BCD">
              <w:rPr>
                <w:lang w:eastAsia="zh-CN"/>
              </w:rPr>
              <w:t>Rel-10</w:t>
            </w:r>
          </w:p>
        </w:tc>
        <w:tc>
          <w:tcPr>
            <w:tcW w:w="1100" w:type="dxa"/>
            <w:gridSpan w:val="2"/>
            <w:vMerge w:val="restart"/>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ko-KR"/>
              </w:rPr>
            </w:pPr>
            <w:r w:rsidRPr="00C35BCD">
              <w:rPr>
                <w:lang w:eastAsia="zh-CN"/>
              </w:rPr>
              <w:t>C39</w:t>
            </w:r>
          </w:p>
        </w:tc>
        <w:tc>
          <w:tcPr>
            <w:tcW w:w="2314" w:type="dxa"/>
            <w:gridSpan w:val="2"/>
            <w:vMerge w:val="restart"/>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ko-KR"/>
              </w:rPr>
            </w:pPr>
            <w:r w:rsidRPr="00C35BCD">
              <w:rPr>
                <w:lang w:eastAsia="zh-CN"/>
              </w:rPr>
              <w:t>UE supporting E-UTRA Power Class 1</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207"/>
        </w:trPr>
        <w:tc>
          <w:tcPr>
            <w:tcW w:w="865" w:type="dxa"/>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2550" w:type="dxa"/>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980" w:type="dxa"/>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1100" w:type="dxa"/>
            <w:gridSpan w:val="2"/>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2314" w:type="dxa"/>
            <w:gridSpan w:val="2"/>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07"/>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6.2.5A.1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Configured UE transmitted Output Power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5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6.2.5B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Configured transmitted power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69"/>
        </w:trPr>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6.3.1</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Void</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r>
      <w:tr w:rsidR="00CD06FE" w:rsidRPr="00C35BCD" w:rsidTr="00801286">
        <w:trPr>
          <w:trHeight w:val="4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Minimum Output Power</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97"/>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33"/>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6.3.2A.1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Minimum Output Power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42"/>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6.3.2B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Minimum Output Power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3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Transmit OFF Power</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67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6.3.3A.1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Transmit OFF Power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5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6.3.3B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Transmit OFF power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3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6.3.4.1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General ON/OFF time mask</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3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6.3.4.2.1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PRACH time mask</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3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6.3.4.2.2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SRS time mask</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67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6.3.4A.1.1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General ON/OFF time mask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sz w:val="16"/>
                <w:szCs w:val="16"/>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sz w:val="16"/>
                <w:szCs w:val="16"/>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sz w:val="16"/>
                <w:szCs w:val="16"/>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sz w:val="16"/>
                <w:szCs w:val="16"/>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sz w:val="16"/>
                <w:szCs w:val="16"/>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sz w:val="16"/>
                <w:szCs w:val="16"/>
                <w:lang w:eastAsia="zh-CN"/>
              </w:rPr>
            </w:pPr>
            <w:r w:rsidRPr="00C35BCD">
              <w:rPr>
                <w:sz w:val="16"/>
                <w:szCs w:val="16"/>
                <w:lang w:eastAsia="zh-CN"/>
              </w:rPr>
              <w:t>TDD</w:t>
            </w:r>
          </w:p>
        </w:tc>
      </w:tr>
      <w:tr w:rsidR="00CD06FE" w:rsidRPr="00C35BCD" w:rsidTr="00801286">
        <w:trPr>
          <w:trHeight w:val="33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6.3.4B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ON/OFF time mask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67"/>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93"/>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6.3.5.1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Power Control Absolute Power Tolerance</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4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6.3.5.2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Power Control Relative Power Tolerance</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5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6.3.5.3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Aggregate Power Control Tolerance</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504"/>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6.3.5A.1.1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Power Control Absolute Power Tolerance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6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6.3.5A.2.1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Power Control Relative Power Tolerance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4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9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6.3.5A.3.1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Aggregate Power Control Tolerance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4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1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6.3.5B.1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Power Control Absolute power tolerance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4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0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6.3.5B.2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Power Control  Relative power tolerance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13"/>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6.3.5B.3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Aggregate power control tolerance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93"/>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Frequency Error</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6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6.5.1A.1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Frequency Error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3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6.5.1B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Frequency Error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3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6.5.2.1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Error Vector Magnitude (EVM)</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52"/>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6.5.2.1A</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PUSCH-EVM with exclusion period</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04"/>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6.5.2.2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Carrier leakage</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84"/>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6.5.2.3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In-band emissions for non allocated RB</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4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lastRenderedPageBreak/>
              <w:t>6.5.2.4</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EVM equalizer spectrum flatness</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67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6.5.2A.1.1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Error Vector Magnitude (EVM)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28"/>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6.5.2A.2.1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Carrier leakage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67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6.5.2A.3.1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In-band emissions for non allocated RB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2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6.5.2B.1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Error Vector Magnitude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3"/>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8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6.5.2B.2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Carrier leakage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1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6.5.2B.3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In-band emissions for non allocated RB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7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5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6.5.2B.4</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EVM equalizer spectrum flatness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4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Occupied bandwidth</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3"/>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38"/>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6.6.1A.1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Occupied bandwidth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41"/>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5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6.6.1B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Occupied bandwidth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64"/>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6.6.2.1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Spectrum Emission Mask</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4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26"/>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6.6.2.1A.1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Spectrum Emission Mask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6.6.2.1B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Spectrum Emission Mask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9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6.6.2.2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Additional Spectrum Emission Mask</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63"/>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3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6.6.2.2B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Additional Spectrum Emission Mask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0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6.6.2.3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Adjacent Channel Leakage power Ratio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92"/>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81"/>
        </w:trPr>
        <w:tc>
          <w:tcPr>
            <w:tcW w:w="865" w:type="dxa"/>
            <w:vMerge w:val="restart"/>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6.6.2.3_1</w:t>
            </w:r>
          </w:p>
        </w:tc>
        <w:tc>
          <w:tcPr>
            <w:tcW w:w="2550" w:type="dxa"/>
            <w:vMerge w:val="restart"/>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Adjacent Channel Leakage power Ratio for HPUE</w:t>
            </w:r>
          </w:p>
        </w:tc>
        <w:tc>
          <w:tcPr>
            <w:tcW w:w="980" w:type="dxa"/>
            <w:vMerge w:val="restart"/>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vMerge w:val="restart"/>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C39</w:t>
            </w:r>
          </w:p>
        </w:tc>
        <w:tc>
          <w:tcPr>
            <w:tcW w:w="2314" w:type="dxa"/>
            <w:gridSpan w:val="2"/>
            <w:vMerge w:val="restart"/>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Power Class 1</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281"/>
        </w:trPr>
        <w:tc>
          <w:tcPr>
            <w:tcW w:w="865" w:type="dxa"/>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2550" w:type="dxa"/>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980" w:type="dxa"/>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1100" w:type="dxa"/>
            <w:gridSpan w:val="2"/>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2314" w:type="dxa"/>
            <w:gridSpan w:val="2"/>
            <w:vMerge/>
            <w:tcBorders>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8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6.6.2.3A.1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Adjacent Channel Leakage power Ratio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4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5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6.6.2.3B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Adjacent Channel Leakage power Ratio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86"/>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9"/>
        </w:trPr>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6.6.2.4</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Void</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r>
      <w:tr w:rsidR="00CD06FE" w:rsidRPr="00C35BCD" w:rsidTr="00801286">
        <w:trPr>
          <w:trHeight w:val="3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6.6.3.1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Transmitter Spurious emissions</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6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517"/>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6.6.3.1A.1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Transmitter Spurious emissions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1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33"/>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6.6.3.2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Spurious emission band UE co-existence</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Rel-8 </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5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58"/>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6.6.3.2A.1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Spurious emission band UE co-existence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7"/>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33"/>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6.6.3.3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Additional spurious emissions</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5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6.6.3.3A.1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Additional spurious emissions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3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6.7</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Transmit </w:t>
            </w:r>
            <w:proofErr w:type="spellStart"/>
            <w:r w:rsidRPr="00C35BCD">
              <w:rPr>
                <w:lang w:eastAsia="zh-CN"/>
              </w:rPr>
              <w:t>intermodulation</w:t>
            </w:r>
            <w:proofErr w:type="spellEnd"/>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7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67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6.7A</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Transmit </w:t>
            </w:r>
            <w:proofErr w:type="spellStart"/>
            <w:r w:rsidRPr="00C35BCD">
              <w:rPr>
                <w:lang w:eastAsia="zh-CN"/>
              </w:rPr>
              <w:t>intermodulation</w:t>
            </w:r>
            <w:proofErr w:type="spellEnd"/>
            <w:r w:rsidRPr="00C35BCD">
              <w:rPr>
                <w:lang w:eastAsia="zh-CN"/>
              </w:rPr>
              <w:t xml:space="preserve">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0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45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6.7B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Transmit </w:t>
            </w:r>
            <w:proofErr w:type="spellStart"/>
            <w:r w:rsidRPr="00C35BCD">
              <w:rPr>
                <w:lang w:eastAsia="zh-CN"/>
              </w:rPr>
              <w:t>intermodulation</w:t>
            </w:r>
            <w:proofErr w:type="spellEnd"/>
            <w:r w:rsidRPr="00C35BCD">
              <w:rPr>
                <w:lang w:eastAsia="zh-CN"/>
              </w:rPr>
              <w:t xml:space="preserve">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23"/>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6.8B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Time alignment between transmitter branches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83"/>
        </w:trPr>
        <w:tc>
          <w:tcPr>
            <w:tcW w:w="9097"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CD06FE" w:rsidRPr="00C35BCD" w:rsidRDefault="00CD06FE" w:rsidP="00801286">
            <w:pPr>
              <w:pStyle w:val="TAL"/>
              <w:rPr>
                <w:b/>
                <w:lang w:eastAsia="zh-CN"/>
              </w:rPr>
            </w:pPr>
            <w:r w:rsidRPr="00C35BCD">
              <w:rPr>
                <w:b/>
              </w:rPr>
              <w:t>Receiver Characteristics</w:t>
            </w:r>
          </w:p>
        </w:tc>
      </w:tr>
      <w:tr w:rsidR="00CD06FE" w:rsidRPr="00C35BCD" w:rsidTr="00801286">
        <w:trPr>
          <w:trHeight w:val="217"/>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Reference sensitivity level</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4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69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7.3A.1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Reference sensitivity level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 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12"/>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7.3A.2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Reference sensitivity level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C20</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97"/>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7.3A.3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Reference sensitivity level for CA (inter-band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C21</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702"/>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ja-JP"/>
              </w:rPr>
            </w:pPr>
            <w:r w:rsidRPr="00C35BCD">
              <w:rPr>
                <w:lang w:eastAsia="ja-JP"/>
              </w:rPr>
              <w:t>7.3A.4</w:t>
            </w: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r w:rsidRPr="00C35BCD">
              <w:t xml:space="preserve">Reference sensitivity level for CA (intra-band non-contiguous </w:t>
            </w:r>
            <w:smartTag w:uri="urn:schemas-microsoft-com:office:smarttags" w:element="City">
              <w:r w:rsidRPr="00C35BCD">
                <w:t>DL</w:t>
              </w:r>
            </w:smartTag>
            <w:r w:rsidRPr="00C35BCD">
              <w:t xml:space="preserve"> </w:t>
            </w:r>
            <w:smartTag w:uri="urn:schemas-microsoft-com:office:smarttags" w:element="State">
              <w:r w:rsidRPr="00C35BCD">
                <w:t>CA</w:t>
              </w:r>
            </w:smartTag>
            <w:r w:rsidRPr="00C35BCD">
              <w:t xml:space="preserve"> without </w:t>
            </w:r>
            <w:smartTag w:uri="urn:schemas-microsoft-com:office:smarttags" w:element="place">
              <w:smartTag w:uri="urn:schemas-microsoft-com:office:smarttags" w:element="City">
                <w:r w:rsidRPr="00C35BCD">
                  <w:t>UL</w:t>
                </w:r>
              </w:smartTag>
              <w:r w:rsidRPr="00C35BCD">
                <w:t xml:space="preserve"> </w:t>
              </w:r>
              <w:smartTag w:uri="urn:schemas-microsoft-com:office:smarttags" w:element="State">
                <w:r w:rsidRPr="00C35BCD">
                  <w:t>CA</w:t>
                </w:r>
              </w:smartTag>
            </w:smartTag>
            <w:r w:rsidRPr="00C35BCD">
              <w:t>)</w:t>
            </w: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ja-JP"/>
              </w:rPr>
            </w:pPr>
            <w:r w:rsidRPr="00C35BCD">
              <w:rPr>
                <w:lang w:eastAsia="ja-JP"/>
              </w:rPr>
              <w:t>Rel-11</w:t>
            </w: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ja-JP"/>
              </w:rPr>
            </w:pPr>
            <w:r w:rsidRPr="00C35BCD">
              <w:rPr>
                <w:lang w:eastAsia="ja-JP"/>
              </w:rPr>
              <w:t>C43</w:t>
            </w: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r w:rsidRPr="00C35BCD">
              <w:rPr>
                <w:lang w:eastAsia="zh-CN"/>
              </w:rPr>
              <w:t xml:space="preserve">UE supporting E-UTRA and intra-band non-contiguous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ja-JP"/>
              </w:rPr>
            </w:pPr>
            <w:r w:rsidRPr="00C35BCD">
              <w:rPr>
                <w:lang w:eastAsia="ja-JP"/>
              </w:rPr>
              <w:t>FDD</w:t>
            </w:r>
          </w:p>
        </w:tc>
      </w:tr>
      <w:tr w:rsidR="00CD06FE" w:rsidRPr="00C35BCD" w:rsidTr="00801286">
        <w:trPr>
          <w:trHeight w:val="39"/>
        </w:trPr>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ja-JP"/>
              </w:rPr>
            </w:pPr>
            <w:r w:rsidRPr="00C35BCD">
              <w:rPr>
                <w:lang w:eastAsia="ja-JP"/>
              </w:rPr>
              <w:t>TDD</w:t>
            </w:r>
          </w:p>
        </w:tc>
      </w:tr>
      <w:tr w:rsidR="00CD06FE" w:rsidRPr="00C35BCD" w:rsidTr="00801286">
        <w:trPr>
          <w:trHeight w:val="137"/>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lastRenderedPageBreak/>
              <w:t>7.3B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Reference sensitivity level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4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7.4</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Maximum input level</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36"/>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72"/>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7.4A.1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Maximum input level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18"/>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7.4A.2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Maximum input level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C20</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43"/>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3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7.4A.3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Maximum input level for CA (inter-band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w:t>
            </w:r>
            <w:r w:rsidRPr="00C35BCD">
              <w:rPr>
                <w:lang w:eastAsia="zh-CN"/>
              </w:rPr>
              <w:noBreakHyphen/>
              <w:t>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C21</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231"/>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1288"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3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7.4A.4</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Maximum input level for CA (intra band non-contiguous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w:t>
            </w:r>
            <w:r w:rsidRPr="00C35BCD">
              <w:rPr>
                <w:lang w:eastAsia="zh-CN"/>
              </w:rPr>
              <w:noBreakHyphen/>
              <w:t>11</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C43</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non-contiguous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231"/>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3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7.4B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Maximum input level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97"/>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7.5</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Adjacent Channel Selectivity (ACS)</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9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1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7.5A.1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Adjacent Channel Selectivity (ACS)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528"/>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7.5A.2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Adjacent Channel Selectivity (ACS)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C20</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73"/>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7.5A.3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Adjacent Channel Selectivity (ACS) for CA (inter-band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C21</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6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ko-KR"/>
              </w:rPr>
            </w:pPr>
            <w:r w:rsidRPr="00C35BCD">
              <w:rPr>
                <w:lang w:eastAsia="zh-CN"/>
              </w:rPr>
              <w:t>7.5A.4</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ko-KR"/>
              </w:rPr>
            </w:pPr>
            <w:r w:rsidRPr="00C35BCD">
              <w:rPr>
                <w:lang w:eastAsia="ko-KR"/>
              </w:rPr>
              <w:t xml:space="preserve">Adjacent Channel Selectivity (ACS) for CA (intra band non-contiguous </w:t>
            </w:r>
            <w:smartTag w:uri="urn:schemas-microsoft-com:office:smarttags" w:element="City">
              <w:r w:rsidRPr="00C35BCD">
                <w:rPr>
                  <w:lang w:eastAsia="ko-KR"/>
                </w:rPr>
                <w:t>DL</w:t>
              </w:r>
            </w:smartTag>
            <w:r w:rsidRPr="00C35BCD">
              <w:rPr>
                <w:lang w:eastAsia="ko-KR"/>
              </w:rPr>
              <w:t xml:space="preserve"> </w:t>
            </w:r>
            <w:smartTag w:uri="urn:schemas-microsoft-com:office:smarttags" w:element="State">
              <w:r w:rsidRPr="00C35BCD">
                <w:rPr>
                  <w:lang w:eastAsia="ko-KR"/>
                </w:rPr>
                <w:t>CA</w:t>
              </w:r>
            </w:smartTag>
            <w:r w:rsidRPr="00C35BCD">
              <w:rPr>
                <w:lang w:eastAsia="ko-KR"/>
              </w:rPr>
              <w:t xml:space="preserve"> without </w:t>
            </w:r>
            <w:smartTag w:uri="urn:schemas-microsoft-com:office:smarttags" w:element="place">
              <w:smartTag w:uri="urn:schemas-microsoft-com:office:smarttags" w:element="City">
                <w:r w:rsidRPr="00C35BCD">
                  <w:rPr>
                    <w:lang w:eastAsia="ko-KR"/>
                  </w:rPr>
                  <w:t>UL</w:t>
                </w:r>
              </w:smartTag>
              <w:r w:rsidRPr="00C35BCD">
                <w:rPr>
                  <w:lang w:eastAsia="ko-KR"/>
                </w:rPr>
                <w:t xml:space="preserve"> </w:t>
              </w:r>
              <w:smartTag w:uri="urn:schemas-microsoft-com:office:smarttags" w:element="State">
                <w:r w:rsidRPr="00C35BCD">
                  <w:rPr>
                    <w:lang w:eastAsia="ko-KR"/>
                  </w:rPr>
                  <w:t>CA</w:t>
                </w:r>
              </w:smartTag>
            </w:smartTag>
            <w:r w:rsidRPr="00C35BCD">
              <w:rPr>
                <w:lang w:eastAsia="ko-KR"/>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ko-KR"/>
              </w:rPr>
            </w:pPr>
            <w:r w:rsidRPr="00C35BCD">
              <w:rPr>
                <w:lang w:eastAsia="zh-CN"/>
              </w:rPr>
              <w:t>Rel-11</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ko-KR"/>
              </w:rPr>
            </w:pPr>
            <w:r w:rsidRPr="00C35BCD">
              <w:rPr>
                <w:lang w:eastAsia="zh-CN"/>
              </w:rPr>
              <w:t>C43</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ko-KR"/>
              </w:rPr>
            </w:pPr>
            <w:r w:rsidRPr="00C35BCD">
              <w:rPr>
                <w:lang w:eastAsia="zh-CN"/>
              </w:rPr>
              <w:t xml:space="preserve">UE supporting E-UTRA and intra-band non-contiguous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6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7.5B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Adjacent Channel Selectivity (ACS)for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4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In-band blocking</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11"/>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26"/>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7.6.1A.1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In-band blocking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0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7.6.1A.2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In-band blocking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C20</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06"/>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6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7.6.1A.3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In-band blocking for CA (inter-band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lastRenderedPageBreak/>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lastRenderedPageBreak/>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C21</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w:t>
            </w:r>
            <w:r w:rsidRPr="00C35BCD">
              <w:rPr>
                <w:lang w:eastAsia="zh-CN"/>
              </w:rPr>
              <w:lastRenderedPageBreak/>
              <w:t>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lastRenderedPageBreak/>
              <w:t>FDD</w:t>
            </w:r>
          </w:p>
        </w:tc>
      </w:tr>
      <w:tr w:rsidR="00CD06FE" w:rsidRPr="00C35BCD" w:rsidTr="00801286">
        <w:trPr>
          <w:trHeight w:val="143"/>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9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7.6.1B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In-band blocking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0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4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Out of-band blocking</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6"/>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1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7.6.2A.1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Out of-band blocking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21"/>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27"/>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7.6.2A.2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Out of-band blocking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C20</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81"/>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9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7.6.2A.3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Out of-band blocking for CA (inter-band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FFS</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3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7.6.2B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Out-of-band blocking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06"/>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Narrow band blocking</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4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9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7.6.3A.1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Narrow band blocking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1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7.6.3A.2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Narrow band blocking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C20</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23"/>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328"/>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7.6.3A.3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Narrow band blocking for CA (inter-band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C21</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19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34"/>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7.6.3B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Narrow band blocking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45"/>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94"/>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7.7</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Spurious response</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6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2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7.7A.1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Spurious response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47"/>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7.7A.2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Spurious response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C20</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39"/>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6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7.7A.3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Spurious response for CA (inter-band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FFS</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10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7.7B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Spurious response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8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7.8.1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Wide band </w:t>
            </w:r>
            <w:proofErr w:type="spellStart"/>
            <w:r w:rsidRPr="00C35BCD">
              <w:rPr>
                <w:lang w:eastAsia="zh-CN"/>
              </w:rPr>
              <w:t>Intermodulation</w:t>
            </w:r>
            <w:proofErr w:type="spellEnd"/>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41"/>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7.8.1A.1</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Wide band </w:t>
            </w:r>
            <w:proofErr w:type="spellStart"/>
            <w:r w:rsidRPr="00C35BCD">
              <w:rPr>
                <w:lang w:eastAsia="zh-CN"/>
              </w:rPr>
              <w:t>Intermodulation</w:t>
            </w:r>
            <w:proofErr w:type="spellEnd"/>
            <w:r w:rsidRPr="00C35BCD">
              <w:rPr>
                <w:lang w:eastAsia="zh-CN"/>
              </w:rPr>
              <w:t xml:space="preserve">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C19</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and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465"/>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lastRenderedPageBreak/>
              <w:t>7.8.1A.2</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Wide band </w:t>
            </w:r>
            <w:proofErr w:type="spellStart"/>
            <w:r w:rsidRPr="00C35BCD">
              <w:rPr>
                <w:lang w:eastAsia="zh-CN"/>
              </w:rPr>
              <w:t>Intermodulation</w:t>
            </w:r>
            <w:proofErr w:type="spellEnd"/>
            <w:r w:rsidRPr="00C35BCD">
              <w:rPr>
                <w:lang w:eastAsia="zh-CN"/>
              </w:rPr>
              <w:t xml:space="preserve"> for CA (intra-band contiguous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C20</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49"/>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7.8.1A.3</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Wide band </w:t>
            </w:r>
            <w:proofErr w:type="spellStart"/>
            <w:r w:rsidRPr="00C35BCD">
              <w:rPr>
                <w:lang w:eastAsia="zh-CN"/>
              </w:rPr>
              <w:t>Intermodulation</w:t>
            </w:r>
            <w:proofErr w:type="spellEnd"/>
            <w:r w:rsidRPr="00C35BCD">
              <w:rPr>
                <w:lang w:eastAsia="zh-CN"/>
              </w:rPr>
              <w:t xml:space="preserve"> for CA (inter-band </w:t>
            </w:r>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r w:rsidRPr="00C35BCD">
              <w:rPr>
                <w:lang w:eastAsia="zh-CN"/>
              </w:rPr>
              <w:t xml:space="preserve"> without </w:t>
            </w:r>
            <w:smartTag w:uri="urn:schemas-microsoft-com:office:smarttags" w:element="place">
              <w:smartTag w:uri="urn:schemas-microsoft-com:office:smarttags" w:element="City">
                <w:r w:rsidRPr="00C35BCD">
                  <w:rPr>
                    <w:lang w:eastAsia="zh-CN"/>
                  </w:rPr>
                  <w:t>UL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C21</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 xml:space="preserve"> but no UL CA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0"/>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5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7.8.1B</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Wide band </w:t>
            </w:r>
            <w:proofErr w:type="spellStart"/>
            <w:r w:rsidRPr="00C35BCD">
              <w:rPr>
                <w:lang w:eastAsia="zh-CN"/>
              </w:rPr>
              <w:t>intermodulation</w:t>
            </w:r>
            <w:proofErr w:type="spellEnd"/>
            <w:r w:rsidRPr="00C35BCD">
              <w:rPr>
                <w:lang w:eastAsia="zh-CN"/>
              </w:rPr>
              <w:t xml:space="preserve"> for UL-MIMO</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C07</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and UL_MIMO</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50"/>
        </w:trPr>
        <w:tc>
          <w:tcPr>
            <w:tcW w:w="865"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7.9</w:t>
            </w:r>
          </w:p>
        </w:tc>
        <w:tc>
          <w:tcPr>
            <w:tcW w:w="255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Spurious emissions</w:t>
            </w:r>
          </w:p>
        </w:tc>
        <w:tc>
          <w:tcPr>
            <w:tcW w:w="980" w:type="dxa"/>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w:t>
            </w:r>
          </w:p>
        </w:tc>
        <w:tc>
          <w:tcPr>
            <w:tcW w:w="2314" w:type="dxa"/>
            <w:gridSpan w:val="2"/>
            <w:tcBorders>
              <w:top w:val="single" w:sz="4" w:space="0" w:color="auto"/>
              <w:left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w:t>
            </w:r>
          </w:p>
        </w:tc>
      </w:tr>
      <w:tr w:rsidR="00CD06FE" w:rsidRPr="00C35BCD" w:rsidTr="00801286">
        <w:trPr>
          <w:trHeight w:val="54"/>
        </w:trPr>
        <w:tc>
          <w:tcPr>
            <w:tcW w:w="865"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55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980" w:type="dxa"/>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100"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2314" w:type="dxa"/>
            <w:gridSpan w:val="2"/>
            <w:tcBorders>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TDD</w:t>
            </w:r>
          </w:p>
        </w:tc>
      </w:tr>
      <w:tr w:rsidR="00CD06FE" w:rsidRPr="00C35BCD" w:rsidTr="00801286">
        <w:trPr>
          <w:trHeight w:val="261"/>
        </w:trPr>
        <w:tc>
          <w:tcPr>
            <w:tcW w:w="9097"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CD06FE" w:rsidRPr="00C35BCD" w:rsidRDefault="00CD06FE" w:rsidP="00801286">
            <w:pPr>
              <w:pStyle w:val="TAL"/>
              <w:rPr>
                <w:b/>
                <w:lang w:eastAsia="zh-CN"/>
              </w:rPr>
            </w:pPr>
            <w:r w:rsidRPr="00C35BCD">
              <w:rPr>
                <w:b/>
              </w:rPr>
              <w:t>Performance Requirement</w:t>
            </w:r>
          </w:p>
        </w:tc>
      </w:tr>
      <w:tr w:rsidR="00CD06FE" w:rsidRPr="00C35BCD" w:rsidTr="00801286">
        <w:trPr>
          <w:trHeight w:val="60"/>
        </w:trPr>
        <w:tc>
          <w:tcPr>
            <w:tcW w:w="865" w:type="dxa"/>
            <w:tcBorders>
              <w:top w:val="nil"/>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8.2.1.1.1</w:t>
            </w:r>
          </w:p>
        </w:tc>
        <w:tc>
          <w:tcPr>
            <w:tcW w:w="255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smartTag w:uri="urn:schemas-microsoft-com:office:smarttags" w:element="place">
              <w:smartTag w:uri="urn:schemas-microsoft-com:office:smarttags" w:element="PlaceName">
                <w:r w:rsidRPr="00C35BCD">
                  <w:rPr>
                    <w:lang w:eastAsia="zh-CN"/>
                  </w:rPr>
                  <w:t>FDD</w:t>
                </w:r>
              </w:smartTag>
              <w:r w:rsidRPr="00C35BCD">
                <w:rPr>
                  <w:lang w:eastAsia="zh-CN"/>
                </w:rPr>
                <w:t xml:space="preserve"> </w:t>
              </w:r>
              <w:smartTag w:uri="urn:schemas-microsoft-com:office:smarttags" w:element="PlaceName">
                <w:r w:rsidRPr="00C35BCD">
                  <w:rPr>
                    <w:lang w:eastAsia="zh-CN"/>
                  </w:rPr>
                  <w:t>PDSCH</w:t>
                </w:r>
              </w:smartTag>
              <w:r w:rsidRPr="00C35BCD">
                <w:rPr>
                  <w:lang w:eastAsia="zh-CN"/>
                </w:rPr>
                <w:t xml:space="preserve"> </w:t>
              </w:r>
              <w:smartTag w:uri="urn:schemas-microsoft-com:office:smarttags" w:element="PlaceName">
                <w:r w:rsidRPr="00C35BCD">
                  <w:rPr>
                    <w:lang w:eastAsia="zh-CN"/>
                  </w:rPr>
                  <w:t>Single</w:t>
                </w:r>
              </w:smartTag>
              <w:r w:rsidRPr="00C35BCD">
                <w:rPr>
                  <w:lang w:eastAsia="zh-CN"/>
                </w:rPr>
                <w:t xml:space="preserve"> </w:t>
              </w:r>
              <w:smartTag w:uri="urn:schemas-microsoft-com:office:smarttags" w:element="PlaceName">
                <w:r w:rsidRPr="00C35BCD">
                  <w:rPr>
                    <w:lang w:eastAsia="zh-CN"/>
                  </w:rPr>
                  <w:t>Antenna</w:t>
                </w:r>
              </w:smartTag>
              <w:r w:rsidRPr="00C35BCD">
                <w:rPr>
                  <w:lang w:eastAsia="zh-CN"/>
                </w:rPr>
                <w:t xml:space="preserve"> </w:t>
              </w:r>
              <w:smartTag w:uri="urn:schemas-microsoft-com:office:smarttags" w:element="PlaceType">
                <w:r w:rsidRPr="00C35BCD">
                  <w:rPr>
                    <w:lang w:eastAsia="zh-CN"/>
                  </w:rPr>
                  <w:t>Port</w:t>
                </w:r>
              </w:smartTag>
            </w:smartTag>
            <w:r w:rsidRPr="00C35BCD">
              <w:rPr>
                <w:lang w:eastAsia="zh-CN"/>
              </w:rPr>
              <w:t xml:space="preserve"> Performance</w:t>
            </w:r>
          </w:p>
        </w:tc>
        <w:tc>
          <w:tcPr>
            <w:tcW w:w="98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r>
      <w:tr w:rsidR="00CD06FE" w:rsidRPr="00C35BCD" w:rsidTr="00801286">
        <w:trPr>
          <w:trHeight w:val="165"/>
        </w:trPr>
        <w:tc>
          <w:tcPr>
            <w:tcW w:w="865" w:type="dxa"/>
            <w:tcBorders>
              <w:top w:val="nil"/>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8.2.1.1.1_1</w:t>
            </w:r>
          </w:p>
        </w:tc>
        <w:tc>
          <w:tcPr>
            <w:tcW w:w="255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 PDSCH Single Antenna Port Performance (Release 9 and forward)</w:t>
            </w:r>
          </w:p>
        </w:tc>
        <w:tc>
          <w:tcPr>
            <w:tcW w:w="98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C31</w:t>
            </w:r>
          </w:p>
        </w:tc>
        <w:tc>
          <w:tcPr>
            <w:tcW w:w="2314"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FDD</w:t>
            </w:r>
          </w:p>
          <w:p w:rsidR="00CD06FE" w:rsidRPr="00C35BCD" w:rsidRDefault="00CD06FE" w:rsidP="00801286">
            <w:pPr>
              <w:pStyle w:val="TAL"/>
              <w:rPr>
                <w:lang w:eastAsia="zh-CN"/>
              </w:rPr>
            </w:pPr>
            <w:r w:rsidRPr="00C35BCD">
              <w:rPr>
                <w:lang w:eastAsia="zh-CN"/>
              </w:rPr>
              <w:t>(UE categories 1, 2)</w:t>
            </w:r>
          </w:p>
        </w:tc>
        <w:tc>
          <w:tcPr>
            <w:tcW w:w="1288"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r>
      <w:tr w:rsidR="00CD06FE" w:rsidRPr="00C35BCD" w:rsidTr="00801286">
        <w:trPr>
          <w:trHeight w:val="473"/>
        </w:trPr>
        <w:tc>
          <w:tcPr>
            <w:tcW w:w="865" w:type="dxa"/>
            <w:tcBorders>
              <w:top w:val="nil"/>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8.2.1.1.1_A.1</w:t>
            </w:r>
          </w:p>
        </w:tc>
        <w:tc>
          <w:tcPr>
            <w:tcW w:w="255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FDD PDSCH Single Antenna Port Performance for CA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C22</w:t>
            </w:r>
          </w:p>
        </w:tc>
        <w:tc>
          <w:tcPr>
            <w:tcW w:w="2314"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FDD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r>
      <w:tr w:rsidR="00CD06FE" w:rsidRPr="00C35BCD" w:rsidTr="00801286">
        <w:trPr>
          <w:trHeight w:val="60"/>
        </w:trPr>
        <w:tc>
          <w:tcPr>
            <w:tcW w:w="865" w:type="dxa"/>
            <w:tcBorders>
              <w:top w:val="nil"/>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8.2.1.1.1_A.2</w:t>
            </w:r>
          </w:p>
        </w:tc>
        <w:tc>
          <w:tcPr>
            <w:tcW w:w="255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FDD PDSCH Single Antenna Port Performance for CA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C23</w:t>
            </w:r>
          </w:p>
        </w:tc>
        <w:tc>
          <w:tcPr>
            <w:tcW w:w="2314"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 xml:space="preserve">UE supporting E-UTRA FDD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r>
      <w:tr w:rsidR="00CD06FE" w:rsidRPr="00C35BCD" w:rsidTr="00801286">
        <w:trPr>
          <w:trHeight w:val="205"/>
        </w:trPr>
        <w:tc>
          <w:tcPr>
            <w:tcW w:w="865" w:type="dxa"/>
            <w:tcBorders>
              <w:top w:val="nil"/>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8.2.1.1.2</w:t>
            </w:r>
          </w:p>
        </w:tc>
        <w:tc>
          <w:tcPr>
            <w:tcW w:w="255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 PDSCH Single Antenna Port Performance with 1 PRB in presence of MBSFN</w:t>
            </w:r>
          </w:p>
        </w:tc>
        <w:tc>
          <w:tcPr>
            <w:tcW w:w="98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r>
      <w:tr w:rsidR="00CD06FE" w:rsidRPr="00C35BCD" w:rsidTr="00801286">
        <w:trPr>
          <w:trHeight w:val="87"/>
        </w:trPr>
        <w:tc>
          <w:tcPr>
            <w:tcW w:w="865" w:type="dxa"/>
            <w:tcBorders>
              <w:top w:val="nil"/>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8.2.1.2.1</w:t>
            </w:r>
          </w:p>
        </w:tc>
        <w:tc>
          <w:tcPr>
            <w:tcW w:w="255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 PDSCH Transmit Diversity 2x2</w:t>
            </w:r>
          </w:p>
        </w:tc>
        <w:tc>
          <w:tcPr>
            <w:tcW w:w="98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r>
      <w:tr w:rsidR="00CD06FE" w:rsidRPr="00C35BCD" w:rsidTr="00801286">
        <w:trPr>
          <w:trHeight w:val="60"/>
        </w:trPr>
        <w:tc>
          <w:tcPr>
            <w:tcW w:w="865" w:type="dxa"/>
            <w:tcBorders>
              <w:top w:val="nil"/>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8.2.1.2.1_1</w:t>
            </w:r>
          </w:p>
        </w:tc>
        <w:tc>
          <w:tcPr>
            <w:tcW w:w="255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 PDSCH Transmit Diversity 2x2 (Release 9 and forward)</w:t>
            </w:r>
          </w:p>
        </w:tc>
        <w:tc>
          <w:tcPr>
            <w:tcW w:w="98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C15</w:t>
            </w:r>
          </w:p>
        </w:tc>
        <w:tc>
          <w:tcPr>
            <w:tcW w:w="2314"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FDD</w:t>
            </w:r>
          </w:p>
          <w:p w:rsidR="00CD06FE" w:rsidRPr="00C35BCD" w:rsidRDefault="00CD06FE" w:rsidP="00801286">
            <w:pPr>
              <w:pStyle w:val="TAL"/>
              <w:rPr>
                <w:lang w:eastAsia="zh-CN"/>
              </w:rPr>
            </w:pPr>
            <w:r w:rsidRPr="00C35BCD">
              <w:rPr>
                <w:lang w:eastAsia="zh-CN"/>
              </w:rPr>
              <w:t>(UE category 1)</w:t>
            </w:r>
          </w:p>
        </w:tc>
        <w:tc>
          <w:tcPr>
            <w:tcW w:w="1288"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r>
      <w:tr w:rsidR="00CD06FE" w:rsidRPr="00C35BCD" w:rsidTr="00801286">
        <w:trPr>
          <w:trHeight w:val="117"/>
        </w:trPr>
        <w:tc>
          <w:tcPr>
            <w:tcW w:w="865" w:type="dxa"/>
            <w:tcBorders>
              <w:top w:val="nil"/>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8.2.1.2.2</w:t>
            </w:r>
          </w:p>
        </w:tc>
        <w:tc>
          <w:tcPr>
            <w:tcW w:w="255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 PDSCH Transmit Diversity 4x2</w:t>
            </w:r>
          </w:p>
        </w:tc>
        <w:tc>
          <w:tcPr>
            <w:tcW w:w="98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C09</w:t>
            </w:r>
          </w:p>
        </w:tc>
        <w:tc>
          <w:tcPr>
            <w:tcW w:w="2314"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FDD and operating bands supporting 1,4 MHz Bandwidth</w:t>
            </w:r>
          </w:p>
        </w:tc>
        <w:tc>
          <w:tcPr>
            <w:tcW w:w="1288"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r>
      <w:tr w:rsidR="00CD06FE"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8.2.1.2.2_1</w:t>
            </w:r>
          </w:p>
        </w:tc>
        <w:tc>
          <w:tcPr>
            <w:tcW w:w="255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FDD PDSCH Transmit Diversity 4x2 (Release 9 and forward)</w:t>
            </w:r>
          </w:p>
        </w:tc>
        <w:tc>
          <w:tcPr>
            <w:tcW w:w="980"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CD06FE" w:rsidRPr="00C35BCD" w:rsidRDefault="00CD06FE" w:rsidP="00801286">
            <w:pPr>
              <w:pStyle w:val="TAL"/>
              <w:rPr>
                <w:lang w:eastAsia="ko-KR"/>
              </w:rPr>
            </w:pPr>
          </w:p>
        </w:tc>
      </w:tr>
      <w:tr w:rsidR="009161E7" w:rsidRPr="00C35BCD" w:rsidTr="00801286">
        <w:trPr>
          <w:trHeight w:val="450"/>
          <w:ins w:id="3" w:author="harukaze" w:date="2014-05-03T20:28:00Z"/>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Default="009161E7" w:rsidP="00801286">
            <w:pPr>
              <w:pStyle w:val="TAL"/>
              <w:rPr>
                <w:ins w:id="4" w:author="harukaze" w:date="2014-05-03T20:28:00Z"/>
                <w:lang w:eastAsia="zh-CN"/>
              </w:rPr>
            </w:pPr>
            <w:ins w:id="5" w:author="harukaze" w:date="2014-05-03T20:28:00Z">
              <w:r>
                <w:rPr>
                  <w:rFonts w:hint="eastAsia"/>
                  <w:lang w:eastAsia="zh-CN"/>
                </w:rPr>
                <w:t>8.2.1.2.3_C.1</w:t>
              </w:r>
            </w:ins>
          </w:p>
        </w:tc>
        <w:tc>
          <w:tcPr>
            <w:tcW w:w="2550" w:type="dxa"/>
            <w:tcBorders>
              <w:top w:val="nil"/>
              <w:left w:val="nil"/>
              <w:bottom w:val="single" w:sz="4" w:space="0" w:color="auto"/>
              <w:right w:val="single" w:sz="4" w:space="0" w:color="auto"/>
            </w:tcBorders>
            <w:shd w:val="clear" w:color="auto" w:fill="auto"/>
            <w:vAlign w:val="center"/>
          </w:tcPr>
          <w:p w:rsidR="009161E7" w:rsidRPr="005F4F1F" w:rsidRDefault="009161E7" w:rsidP="00801286">
            <w:pPr>
              <w:pStyle w:val="TAL"/>
              <w:rPr>
                <w:ins w:id="6" w:author="harukaze" w:date="2014-05-03T20:28:00Z"/>
                <w:rFonts w:cs="Arial"/>
              </w:rPr>
            </w:pPr>
            <w:ins w:id="7" w:author="harukaze" w:date="2014-05-03T20:28:00Z">
              <w:r w:rsidRPr="005F4F1F">
                <w:rPr>
                  <w:rFonts w:cs="Arial" w:hint="eastAsia"/>
                </w:rPr>
                <w:t xml:space="preserve">FDD PDSCH Transmit diversity 2x2 for </w:t>
              </w:r>
              <w:proofErr w:type="spellStart"/>
              <w:r w:rsidRPr="005F4F1F">
                <w:rPr>
                  <w:rFonts w:cs="Arial" w:hint="eastAsia"/>
                </w:rPr>
                <w:t>eICIC</w:t>
              </w:r>
              <w:proofErr w:type="spellEnd"/>
              <w:r w:rsidRPr="005F4F1F">
                <w:rPr>
                  <w:rFonts w:cs="Arial" w:hint="eastAsia"/>
                </w:rPr>
                <w:t xml:space="preserve"> (non-MBFSN ABS)</w:t>
              </w:r>
            </w:ins>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ins w:id="8" w:author="harukaze" w:date="2014-05-03T20:28:00Z"/>
                <w:lang w:eastAsia="zh-CN"/>
              </w:rPr>
            </w:pPr>
            <w:ins w:id="9" w:author="harukaze" w:date="2014-05-03T20:28:00Z">
              <w:r w:rsidRPr="00C35BCD">
                <w:rPr>
                  <w:lang w:eastAsia="zh-CN"/>
                </w:rPr>
                <w:t>Rel-10</w:t>
              </w:r>
            </w:ins>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ins w:id="10" w:author="harukaze" w:date="2014-05-03T20:28:00Z"/>
                <w:lang w:eastAsia="zh-CN"/>
              </w:rPr>
            </w:pPr>
            <w:ins w:id="11" w:author="harukaze" w:date="2014-05-03T20:28:00Z">
              <w:r w:rsidRPr="00C35BCD">
                <w:rPr>
                  <w:lang w:eastAsia="zh-CN"/>
                </w:rPr>
                <w:t>C29</w:t>
              </w:r>
            </w:ins>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ins w:id="12" w:author="harukaze" w:date="2014-05-03T20:28:00Z"/>
                <w:lang w:eastAsia="zh-CN"/>
              </w:rPr>
            </w:pPr>
            <w:ins w:id="13" w:author="harukaze" w:date="2014-05-03T20:28:00Z">
              <w:r w:rsidRPr="00C35BCD">
                <w:rPr>
                  <w:lang w:eastAsia="zh-CN"/>
                </w:rPr>
                <w:t>UEs supporting E-UTRA FDD and Feature Group Indictor 115</w:t>
              </w:r>
            </w:ins>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ins w:id="14" w:author="harukaze" w:date="2014-05-03T20:28:00Z"/>
                <w:lang w:eastAsia="ko-KR"/>
              </w:rPr>
            </w:pPr>
          </w:p>
        </w:tc>
      </w:tr>
      <w:tr w:rsidR="009161E7"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8.2.1.2.4</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t>FDD PDSCH Transmit Diversity 2x2 with TM3 Interference Model – Enhanced Performance Requirement Type A</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C44</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FDD and the optional enhanced performance requirements type A for LTE</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8.2.1.3.1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FDD PDSCH Open Loop Spatial Multiplexing 2x2</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8.2.1.3.1_1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FDD PDSCH Open Loop Spatial Multiplexing 2x2 (Release 11 and forward)</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8.2.1.3.1_A.1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 xml:space="preserve">FDD PDSCH Open Loop Spatial Multiplexing 2x2 for CA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C22</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 xml:space="preserve">UE supporting E-UTRA FDD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8.2.1.3.1_A.2</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 xml:space="preserve">FDD PDSCH Open Loop Spatial Multiplexing 2x2 for CA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C23</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 xml:space="preserve">UE supporting E-UTRA FDD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60"/>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8.2.1.3.2</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FDD PDSCH Open Loop Spatial Multiplexing 4x2</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w:t>
            </w:r>
            <w:r w:rsidRPr="00C35BCD">
              <w:rPr>
                <w:lang w:eastAsia="zh-TW"/>
              </w:rPr>
              <w:t>13</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r w:rsidRPr="00C35BCD">
              <w:rPr>
                <w:lang w:eastAsia="zh-CN"/>
              </w:rPr>
              <w:t>(UE categories 2-</w:t>
            </w:r>
            <w:r w:rsidRPr="00C35BCD">
              <w:rPr>
                <w:lang w:eastAsia="zh-CN"/>
              </w:rPr>
              <w:lastRenderedPageBreak/>
              <w:t>8)</w:t>
            </w:r>
          </w:p>
        </w:tc>
      </w:tr>
      <w:tr w:rsidR="009161E7" w:rsidRPr="00C35BCD" w:rsidTr="00801286">
        <w:trPr>
          <w:trHeight w:val="101"/>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lastRenderedPageBreak/>
              <w:t>8.2.1.3.3_C.1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 xml:space="preserve">FDD PDSCH Open Loop Spatial Multiplexing 2x2 for </w:t>
            </w:r>
            <w:proofErr w:type="spellStart"/>
            <w:r w:rsidRPr="00C35BCD">
              <w:rPr>
                <w:lang w:eastAsia="zh-CN"/>
              </w:rPr>
              <w:t>eICIC</w:t>
            </w:r>
            <w:proofErr w:type="spellEnd"/>
            <w:r w:rsidRPr="00C35BCD">
              <w:rPr>
                <w:lang w:eastAsia="zh-CN"/>
              </w:rPr>
              <w:t xml:space="preserve"> (non-MBSFN ABS)</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C29</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UEs supporting E-UTRA FDD and Feature Group Indictor 115</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247"/>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8.2.1.3.3_C.2</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 xml:space="preserve">FDD PDSCH Open Loop Spatial Multiplexing 2x2 for </w:t>
            </w:r>
            <w:proofErr w:type="spellStart"/>
            <w:r w:rsidRPr="00C35BCD">
              <w:rPr>
                <w:lang w:eastAsia="zh-CN"/>
              </w:rPr>
              <w:t>eICIC</w:t>
            </w:r>
            <w:proofErr w:type="spellEnd"/>
            <w:r w:rsidRPr="00C35BCD">
              <w:rPr>
                <w:lang w:eastAsia="zh-CN"/>
              </w:rPr>
              <w:t xml:space="preserve"> (MBSFN ABS)</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C29</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UEs supporting E-UTRA FDD and Feature Group Indictor 115</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8.2.1.4.1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 xml:space="preserve">FDD PDSCH Closed </w:t>
            </w:r>
            <w:smartTag w:uri="urn:schemas-microsoft-com:office:smarttags" w:element="place">
              <w:r w:rsidRPr="00C35BCD">
                <w:rPr>
                  <w:lang w:eastAsia="zh-CN"/>
                </w:rPr>
                <w:t>Loop</w:t>
              </w:r>
            </w:smartTag>
            <w:r w:rsidRPr="00C35BCD">
              <w:rPr>
                <w:lang w:eastAsia="zh-CN"/>
              </w:rPr>
              <w:t xml:space="preserve"> Single/Multi Layer Spatial Multiplexing 2x2</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Rel-8 only</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578"/>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8.2.1.4.1_1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FDD PDSCH Closed Loop Single/Multi Layer Spatial Multiplexing 2x2 (Release 9 and forward)</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237"/>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8.2.1.4.2</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 xml:space="preserve">FDD PDSCH Closed </w:t>
            </w:r>
            <w:smartTag w:uri="urn:schemas-microsoft-com:office:smarttags" w:element="place">
              <w:r w:rsidRPr="00C35BCD">
                <w:rPr>
                  <w:lang w:eastAsia="zh-CN"/>
                </w:rPr>
                <w:t>Loop</w:t>
              </w:r>
            </w:smartTag>
            <w:r w:rsidRPr="00C35BCD">
              <w:rPr>
                <w:lang w:eastAsia="zh-CN"/>
              </w:rPr>
              <w:t xml:space="preserve"> Single/Multi Layer Spatial Multiplexing 4x2</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Rel-8 only</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900"/>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8.2.1.4.2_1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FDD PDSCH Closed Loop Single/Multi Layer Spatial Multiplexing 4x2 (Release 9 and forward)</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900"/>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t>8.2.1.4.2_A.1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t xml:space="preserve">FDD PDSCH Closed Loop Multi Layer Spatial Multiplexing 4x2 for CA (intra-band contiguous </w:t>
            </w:r>
            <w:smartTag w:uri="urn:schemas-microsoft-com:office:smarttags" w:element="place">
              <w:smartTag w:uri="urn:schemas-microsoft-com:office:smarttags" w:element="City">
                <w:r w:rsidRPr="00C35BCD">
                  <w:t>DL</w:t>
                </w:r>
              </w:smartTag>
              <w:r w:rsidRPr="00C35BCD">
                <w:t xml:space="preserve"> </w:t>
              </w:r>
              <w:smartTag w:uri="urn:schemas-microsoft-com:office:smarttags" w:element="State">
                <w:r w:rsidRPr="00C35BCD">
                  <w:t>CA</w:t>
                </w:r>
              </w:smartTag>
            </w:smartTag>
            <w:r w:rsidRPr="00C35BCD">
              <w:t>)</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C22</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 xml:space="preserve">UE supporting E-UTRA FDD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900"/>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pPr>
            <w:r w:rsidRPr="00C35BCD">
              <w:t>8.2.1.4.2_A.</w:t>
            </w:r>
            <w:r w:rsidRPr="00C35BCD">
              <w:rPr>
                <w:lang w:eastAsia="zh-CN"/>
              </w:rPr>
              <w:t>2</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pPr>
            <w:r w:rsidRPr="00C35BCD">
              <w:t>FDD PDSCH Closed Loop Multi Layer Spatial Multiplexing 4x2 for CA (inter</w:t>
            </w:r>
            <w:r w:rsidRPr="00C35BCD">
              <w:noBreakHyphen/>
            </w:r>
            <w:proofErr w:type="spellStart"/>
            <w:r w:rsidRPr="00C35BCD">
              <w:t>band</w:t>
            </w:r>
            <w:proofErr w:type="spellEnd"/>
            <w:r w:rsidRPr="00C35BCD">
              <w:t xml:space="preserve"> </w:t>
            </w:r>
            <w:smartTag w:uri="urn:schemas-microsoft-com:office:smarttags" w:element="place">
              <w:smartTag w:uri="urn:schemas-microsoft-com:office:smarttags" w:element="City">
                <w:r w:rsidRPr="00C35BCD">
                  <w:t>DL</w:t>
                </w:r>
              </w:smartTag>
              <w:r w:rsidRPr="00C35BCD">
                <w:t xml:space="preserve"> </w:t>
              </w:r>
              <w:smartTag w:uri="urn:schemas-microsoft-com:office:smarttags" w:element="State">
                <w:r w:rsidRPr="00C35BCD">
                  <w:t>CA</w:t>
                </w:r>
              </w:smartTag>
            </w:smartTag>
            <w:r w:rsidRPr="00C35BCD">
              <w:t>)</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C23</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 xml:space="preserve">UE supporting E-UTRA FDD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143"/>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8.2.2.1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Void</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8.2.2.1.1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smartTag w:uri="urn:schemas-microsoft-com:office:smarttags" w:element="place">
              <w:smartTag w:uri="urn:schemas-microsoft-com:office:smarttags" w:element="PlaceName">
                <w:r w:rsidRPr="00C35BCD">
                  <w:rPr>
                    <w:lang w:eastAsia="zh-CN"/>
                  </w:rPr>
                  <w:t>TDD</w:t>
                </w:r>
              </w:smartTag>
              <w:r w:rsidRPr="00C35BCD">
                <w:rPr>
                  <w:lang w:eastAsia="zh-CN"/>
                </w:rPr>
                <w:t xml:space="preserve"> </w:t>
              </w:r>
              <w:smartTag w:uri="urn:schemas-microsoft-com:office:smarttags" w:element="PlaceName">
                <w:r w:rsidRPr="00C35BCD">
                  <w:rPr>
                    <w:lang w:eastAsia="zh-CN"/>
                  </w:rPr>
                  <w:t>PDSCH</w:t>
                </w:r>
              </w:smartTag>
              <w:r w:rsidRPr="00C35BCD">
                <w:rPr>
                  <w:lang w:eastAsia="zh-CN"/>
                </w:rPr>
                <w:t xml:space="preserve"> </w:t>
              </w:r>
              <w:smartTag w:uri="urn:schemas-microsoft-com:office:smarttags" w:element="PlaceName">
                <w:r w:rsidRPr="00C35BCD">
                  <w:rPr>
                    <w:lang w:eastAsia="zh-CN"/>
                  </w:rPr>
                  <w:t>Single</w:t>
                </w:r>
              </w:smartTag>
              <w:r w:rsidRPr="00C35BCD">
                <w:rPr>
                  <w:lang w:eastAsia="zh-CN"/>
                </w:rPr>
                <w:t xml:space="preserve"> </w:t>
              </w:r>
              <w:smartTag w:uri="urn:schemas-microsoft-com:office:smarttags" w:element="PlaceName">
                <w:r w:rsidRPr="00C35BCD">
                  <w:rPr>
                    <w:lang w:eastAsia="zh-CN"/>
                  </w:rPr>
                  <w:t>Antenna</w:t>
                </w:r>
              </w:smartTag>
              <w:r w:rsidRPr="00C35BCD">
                <w:rPr>
                  <w:lang w:eastAsia="zh-CN"/>
                </w:rPr>
                <w:t xml:space="preserve"> </w:t>
              </w:r>
              <w:smartTag w:uri="urn:schemas-microsoft-com:office:smarttags" w:element="PlaceType">
                <w:r w:rsidRPr="00C35BCD">
                  <w:rPr>
                    <w:lang w:eastAsia="zh-CN"/>
                  </w:rPr>
                  <w:t>Port</w:t>
                </w:r>
              </w:smartTag>
            </w:smartTag>
            <w:r w:rsidRPr="00C35BCD">
              <w:rPr>
                <w:lang w:eastAsia="zh-CN"/>
              </w:rPr>
              <w:t xml:space="preserve"> Performance</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8.2.2.1.1_1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TDD PDSCH Single Antenna Port Performance (Release 9 and forward)</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C54</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TDD</w:t>
            </w:r>
          </w:p>
          <w:p w:rsidR="009161E7" w:rsidRPr="00C35BCD" w:rsidRDefault="009161E7" w:rsidP="00801286">
            <w:pPr>
              <w:pStyle w:val="TAL"/>
              <w:rPr>
                <w:lang w:eastAsia="zh-CN"/>
              </w:rPr>
            </w:pPr>
            <w:r w:rsidRPr="00C35BCD">
              <w:rPr>
                <w:lang w:eastAsia="zh-CN"/>
              </w:rPr>
              <w:t>(UE categories 1, 2)</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8.2.2.1.1_A.1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 xml:space="preserve">TDD PDSCH Single Antenna Port Performance for CA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C24</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 xml:space="preserve">UE supporting E-UTRA TDD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8.2.2.1.2</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TDD PDSCH Single Antenna Port Performance with 1PRB in the presence of MBSFN</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8.2.2.2</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Void</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8.2.2.2.1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TDD PDSCH Transmit Diversity 2x2</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8.2.2.2.1_1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TDD PDSCH Transmit Diversity 2x2 (Release 9 and forward)</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C16</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TDD</w:t>
            </w:r>
          </w:p>
          <w:p w:rsidR="009161E7" w:rsidRPr="00C35BCD" w:rsidRDefault="009161E7" w:rsidP="00801286">
            <w:pPr>
              <w:pStyle w:val="TAL"/>
              <w:rPr>
                <w:lang w:eastAsia="zh-CN"/>
              </w:rPr>
            </w:pPr>
            <w:r w:rsidRPr="00C35BCD">
              <w:rPr>
                <w:lang w:eastAsia="zh-CN"/>
              </w:rPr>
              <w:t>(UE category 1)</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8.2.2.2.2</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TDD PDSCH Transmit Diversity 4x2</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C10</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TDD and operating bands supporting 1,4 MHz Bandwidth</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9161E7"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8.2.2.2.2_1</w:t>
            </w:r>
          </w:p>
        </w:tc>
        <w:tc>
          <w:tcPr>
            <w:tcW w:w="255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TDD PDSCH Transmit Diversity 4x2 (Release 9 and forward)</w:t>
            </w:r>
          </w:p>
        </w:tc>
        <w:tc>
          <w:tcPr>
            <w:tcW w:w="980"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9161E7" w:rsidRPr="00C35BCD" w:rsidRDefault="009161E7" w:rsidP="00801286">
            <w:pPr>
              <w:pStyle w:val="TAL"/>
              <w:rPr>
                <w:lang w:eastAsia="ko-KR"/>
              </w:rPr>
            </w:pPr>
          </w:p>
        </w:tc>
      </w:tr>
      <w:tr w:rsidR="00801286" w:rsidRPr="00C35BCD" w:rsidTr="00801286">
        <w:trPr>
          <w:trHeight w:val="450"/>
          <w:ins w:id="15" w:author="harukaze" w:date="2014-05-04T10:04:00Z"/>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ins w:id="16" w:author="harukaze" w:date="2014-05-04T10:04:00Z"/>
                <w:lang w:eastAsia="zh-CN"/>
              </w:rPr>
            </w:pPr>
            <w:ins w:id="17" w:author="harukaze" w:date="2014-05-04T10:04:00Z">
              <w:r>
                <w:rPr>
                  <w:rFonts w:hint="eastAsia"/>
                  <w:lang w:eastAsia="zh-CN"/>
                </w:rPr>
                <w:t>8.2.2.2.3_C.1</w:t>
              </w:r>
            </w:ins>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ins w:id="18" w:author="harukaze" w:date="2014-05-04T10:04:00Z"/>
                <w:lang w:eastAsia="zh-CN"/>
              </w:rPr>
            </w:pPr>
            <w:ins w:id="19" w:author="harukaze" w:date="2014-05-04T10:04:00Z">
              <w:r w:rsidRPr="00D719B2">
                <w:rPr>
                  <w:rFonts w:hint="eastAsia"/>
                  <w:lang w:eastAsia="zh-CN"/>
                </w:rPr>
                <w:t xml:space="preserve">TDD PDSCH Transmit diversity 2x2 for </w:t>
              </w:r>
              <w:proofErr w:type="spellStart"/>
              <w:r w:rsidRPr="00D719B2">
                <w:rPr>
                  <w:rFonts w:hint="eastAsia"/>
                  <w:lang w:eastAsia="zh-CN"/>
                </w:rPr>
                <w:t>eICIC</w:t>
              </w:r>
              <w:proofErr w:type="spellEnd"/>
              <w:r w:rsidRPr="00D719B2">
                <w:rPr>
                  <w:rFonts w:hint="eastAsia"/>
                  <w:lang w:eastAsia="zh-CN"/>
                </w:rPr>
                <w:t xml:space="preserve"> (non-MBFSN ABS)</w:t>
              </w:r>
            </w:ins>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ins w:id="20" w:author="harukaze" w:date="2014-05-04T10:04:00Z"/>
                <w:lang w:eastAsia="zh-CN"/>
              </w:rPr>
            </w:pPr>
            <w:ins w:id="21" w:author="harukaze" w:date="2014-05-04T10:04:00Z">
              <w:r w:rsidRPr="00D719B2">
                <w:rPr>
                  <w:lang w:eastAsia="zh-CN"/>
                </w:rPr>
                <w:t>Rel-10</w:t>
              </w:r>
            </w:ins>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ins w:id="22" w:author="harukaze" w:date="2014-05-04T10:04:00Z"/>
                <w:lang w:eastAsia="zh-CN"/>
              </w:rPr>
            </w:pPr>
            <w:ins w:id="23" w:author="harukaze" w:date="2014-05-04T10:04:00Z">
              <w:r w:rsidRPr="00D719B2">
                <w:rPr>
                  <w:lang w:eastAsia="zh-CN"/>
                </w:rPr>
                <w:t>C30</w:t>
              </w:r>
            </w:ins>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ins w:id="24" w:author="harukaze" w:date="2014-05-04T10:04:00Z"/>
                <w:lang w:eastAsia="zh-CN"/>
              </w:rPr>
            </w:pPr>
            <w:ins w:id="25" w:author="harukaze" w:date="2014-05-04T10:04:00Z">
              <w:r w:rsidRPr="00D719B2">
                <w:rPr>
                  <w:lang w:eastAsia="zh-CN"/>
                </w:rPr>
                <w:t>UEs supporting E-UTRA TDD and Feature Group Indictor 115</w:t>
              </w:r>
            </w:ins>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ins w:id="26" w:author="harukaze" w:date="2014-05-04T10:04:00Z"/>
                <w:lang w:eastAsia="ko-KR"/>
              </w:rPr>
            </w:pPr>
          </w:p>
        </w:tc>
      </w:tr>
      <w:tr w:rsidR="00801286"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8.2.2.2.4</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TDD PDSCH Transmit Diversity 2x2 with TM3 Interference Model – </w:t>
            </w:r>
            <w:r w:rsidRPr="00C35BCD">
              <w:rPr>
                <w:lang w:eastAsia="zh-CN"/>
              </w:rPr>
              <w:lastRenderedPageBreak/>
              <w:t>Enhanced Performance Requirement Type A</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lastRenderedPageBreak/>
              <w:t>Rel-11</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C45</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UE supporting E-UTRA </w:t>
            </w:r>
            <w:r w:rsidRPr="00C35BCD">
              <w:rPr>
                <w:lang w:eastAsia="ja-JP"/>
              </w:rPr>
              <w:t>T</w:t>
            </w:r>
            <w:r w:rsidRPr="00C35BCD">
              <w:rPr>
                <w:lang w:eastAsia="zh-CN"/>
              </w:rPr>
              <w:t xml:space="preserve">DD and the optional enhanced performance </w:t>
            </w:r>
            <w:r w:rsidRPr="00C35BCD">
              <w:rPr>
                <w:lang w:eastAsia="zh-CN"/>
              </w:rPr>
              <w:lastRenderedPageBreak/>
              <w:t>requirements type A for LTE</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117"/>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lastRenderedPageBreak/>
              <w:t>8.2.2.3</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Void</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8.2.2.3.1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TDD PDSCH Open Loop Spatial Multiplexing 2x2</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8.2.2.3.1_1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TDD PDSCH Open Loop Spatial Multiplexing 2x2 (Release 11 and forward)</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8.2.2.3.1_A.1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TDD PDSCH Open Loop Spatial Multiplexing 2x2 for CA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C24</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UE supporting E-UTRA TDD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8.2.2.3.2</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TDD PDSCH Open Loop Spatial Multiplexing 4x2</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8.2.2.3.3_C.1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TDD PDSCH Open Loop Spatial Multiplexing 2x2 for </w:t>
            </w:r>
            <w:proofErr w:type="spellStart"/>
            <w:r w:rsidRPr="00C35BCD">
              <w:rPr>
                <w:lang w:eastAsia="zh-CN"/>
              </w:rPr>
              <w:t>eICIC</w:t>
            </w:r>
            <w:proofErr w:type="spellEnd"/>
            <w:r w:rsidRPr="00C35BCD">
              <w:rPr>
                <w:lang w:eastAsia="zh-CN"/>
              </w:rPr>
              <w:t xml:space="preserve"> (non-MBSFN ABS)</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C30</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UEs supporting E-UTRA TDD and Feature Group Indictor 115</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98"/>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8.2.2.3.3_C.2</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TDD PDSCH Open Loop Spatial Multiplexing 2x2 for </w:t>
            </w:r>
            <w:proofErr w:type="spellStart"/>
            <w:r w:rsidRPr="00C35BCD">
              <w:rPr>
                <w:lang w:eastAsia="zh-CN"/>
              </w:rPr>
              <w:t>eICIC</w:t>
            </w:r>
            <w:proofErr w:type="spellEnd"/>
            <w:r w:rsidRPr="00C35BCD">
              <w:rPr>
                <w:lang w:eastAsia="zh-CN"/>
              </w:rPr>
              <w:t xml:space="preserve"> (MBSFN ABS)</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C30</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UEs supporting E-UTRA TDD and Feature Group Indictor 115</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60"/>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8.2.2.4</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Void</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348"/>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8.2.2.4.1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TDD PDSCH Closed </w:t>
            </w:r>
            <w:smartTag w:uri="urn:schemas-microsoft-com:office:smarttags" w:element="place">
              <w:r w:rsidRPr="00C35BCD">
                <w:rPr>
                  <w:lang w:eastAsia="zh-CN"/>
                </w:rPr>
                <w:t>Loop</w:t>
              </w:r>
            </w:smartTag>
            <w:r w:rsidRPr="00C35BCD">
              <w:rPr>
                <w:lang w:eastAsia="zh-CN"/>
              </w:rPr>
              <w:t xml:space="preserve"> Single/Multi Layer Spatial Multiplexing 2x2</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Rel-8 only</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8.2.2.4.1_1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TDD PDSCH Closed Loop Multi Layer Spatial Multiplexing 2x2 (Release 9 and forward)</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8.2.2.4.2</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TDD PDSCH Closed </w:t>
            </w:r>
            <w:smartTag w:uri="urn:schemas-microsoft-com:office:smarttags" w:element="place">
              <w:r w:rsidRPr="00C35BCD">
                <w:rPr>
                  <w:lang w:eastAsia="zh-CN"/>
                </w:rPr>
                <w:t>Loop</w:t>
              </w:r>
            </w:smartTag>
            <w:r w:rsidRPr="00C35BCD">
              <w:rPr>
                <w:lang w:eastAsia="zh-CN"/>
              </w:rPr>
              <w:t xml:space="preserve"> Single/Multi Layer Spatial Multiplexing 4x2</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Rel-8 only</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8.2.2.4.2_1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TDD PDSCH Closed Loop Multi Layer Spatial Multiplexing 4x2 (Release 9 and forward)</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8.2.2.4.3</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TDD PDSCH Closed </w:t>
            </w:r>
            <w:smartTag w:uri="urn:schemas-microsoft-com:office:smarttags" w:element="place">
              <w:r w:rsidRPr="00C35BCD">
                <w:rPr>
                  <w:lang w:eastAsia="zh-CN"/>
                </w:rPr>
                <w:t>Loop</w:t>
              </w:r>
            </w:smartTag>
            <w:r w:rsidRPr="00C35BCD">
              <w:rPr>
                <w:lang w:eastAsia="zh-CN"/>
              </w:rPr>
              <w:t xml:space="preserve"> Single Layer Spatial Multiplexing 2x2 with TM4 Interference Model – Enhanced Performance Requirement Type A</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C45</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UE supporting E-UTRA </w:t>
            </w:r>
            <w:r w:rsidRPr="00C35BCD">
              <w:rPr>
                <w:lang w:eastAsia="ja-JP"/>
              </w:rPr>
              <w:t>T</w:t>
            </w:r>
            <w:r w:rsidRPr="00C35BCD">
              <w:rPr>
                <w:lang w:eastAsia="zh-CN"/>
              </w:rPr>
              <w:t>DD and the optional enhanced performance requirements type A for LTE</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128"/>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Void</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900"/>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8.3.1.1.1_D</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FDD PDSCH Single-layer Spatial Multiplexing on antenna ports 7 or 8 without a simultaneous transmission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C25</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UE supporting E-UTRA FDD and </w:t>
            </w:r>
            <w:proofErr w:type="spellStart"/>
            <w:r w:rsidRPr="00C35BCD">
              <w:rPr>
                <w:lang w:eastAsia="zh-CN"/>
              </w:rPr>
              <w:t>eDL</w:t>
            </w:r>
            <w:proofErr w:type="spellEnd"/>
            <w:r w:rsidRPr="00C35BCD">
              <w:rPr>
                <w:lang w:eastAsia="zh-CN"/>
              </w:rPr>
              <w:t>-MIMO and Feature Group Indicator 103</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900"/>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8.3.1.1.2_D</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FDD PDSCH Single-layer Spatial Multiplexing on antenna ports 7 or 8 with a simultaneous transmission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C25</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UE supporting E-UTRA FDD and </w:t>
            </w:r>
            <w:proofErr w:type="spellStart"/>
            <w:r w:rsidRPr="00C35BCD">
              <w:rPr>
                <w:lang w:eastAsia="zh-CN"/>
              </w:rPr>
              <w:t>eDL</w:t>
            </w:r>
            <w:proofErr w:type="spellEnd"/>
            <w:r w:rsidRPr="00C35BCD">
              <w:rPr>
                <w:lang w:eastAsia="zh-CN"/>
              </w:rPr>
              <w:t>-MIMO and Feature Group Indicator 103</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900"/>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8.3.1.1.3</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rFonts w:cs="Arial"/>
                <w:szCs w:val="16"/>
              </w:rPr>
              <w:t xml:space="preserve">FDD PDSCH Single-layer Spatial Multiplexing on antenna ports 7 or 8 with TM9 Interference Model </w:t>
            </w:r>
            <w:r w:rsidRPr="00C35BCD">
              <w:rPr>
                <w:rFonts w:cs="Arial"/>
                <w:szCs w:val="16"/>
                <w:lang w:eastAsia="zh-CN"/>
              </w:rPr>
              <w:t>-</w:t>
            </w:r>
            <w:r w:rsidRPr="00C35BCD">
              <w:rPr>
                <w:rFonts w:cs="Arial"/>
                <w:szCs w:val="16"/>
              </w:rPr>
              <w:t xml:space="preserve"> Enhanced Performance Requirement Type A</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C40</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FDD and Feature Group Indictor 103 and supporting the optional enhanced performance requirements type A for LTE</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8.3.1.2.1_D</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FDD PDSCH Dual-layer Spatial Multiplexing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C25</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UE supporting E-UTRA FDD and </w:t>
            </w:r>
            <w:proofErr w:type="spellStart"/>
            <w:r w:rsidRPr="00C35BCD">
              <w:rPr>
                <w:lang w:eastAsia="zh-CN"/>
              </w:rPr>
              <w:t>eDL</w:t>
            </w:r>
            <w:proofErr w:type="spellEnd"/>
            <w:r w:rsidRPr="00C35BCD">
              <w:rPr>
                <w:lang w:eastAsia="zh-CN"/>
              </w:rPr>
              <w:t>-MIMO and Feature Group Indicator 103</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112"/>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lastRenderedPageBreak/>
              <w:t>8.3.1.3.1_F</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FDD PDSCH Performance with DCI format 2D, non Quasi Co-located Antenna Ports, Same Cell ID and single NZP CSI-RS resource for </w:t>
            </w:r>
            <w:proofErr w:type="spellStart"/>
            <w:r w:rsidRPr="00C35BCD">
              <w:rPr>
                <w:lang w:eastAsia="zh-CN"/>
              </w:rPr>
              <w:t>CoMP</w:t>
            </w:r>
            <w:proofErr w:type="spellEnd"/>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C50</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FDD and Single</w:t>
            </w:r>
            <w:r w:rsidRPr="00C35BCD">
              <w:t xml:space="preserve"> CSI processes on a component carrier within a band with PDSCH transmission mode 10 </w:t>
            </w:r>
            <w:r w:rsidRPr="00C35BCD">
              <w:rPr>
                <w:lang w:eastAsia="zh-CN"/>
              </w:rPr>
              <w:t>(UE categories 2-8)</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p>
        </w:tc>
      </w:tr>
      <w:tr w:rsidR="00801286" w:rsidRPr="00C35BCD" w:rsidTr="00801286">
        <w:trPr>
          <w:trHeight w:val="112"/>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8.3.1.3.2_F</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FDD PDSCH Performance with DCI format 2D, non Quasi Co-located Antenna Ports, Same Cell ID and multiple NZP CSI-RS resources for </w:t>
            </w:r>
            <w:proofErr w:type="spellStart"/>
            <w:r w:rsidRPr="00C35BCD">
              <w:rPr>
                <w:lang w:eastAsia="zh-CN"/>
              </w:rPr>
              <w:t>CoMP</w:t>
            </w:r>
            <w:proofErr w:type="spellEnd"/>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C52</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UE supporting E-UTRA FDD and </w:t>
            </w:r>
            <w:r w:rsidRPr="00C35BCD">
              <w:t>Multiple CSI processes on a component carrier within a band with PDSCH transmission mode 10</w:t>
            </w:r>
            <w:r w:rsidRPr="00C35BCD">
              <w:rPr>
                <w:lang w:eastAsia="zh-CN"/>
              </w:rPr>
              <w:t xml:space="preserve"> (UE categories 2-8)</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p>
        </w:tc>
      </w:tr>
      <w:tr w:rsidR="00801286" w:rsidRPr="00C35BCD" w:rsidTr="00801286">
        <w:trPr>
          <w:trHeight w:val="112"/>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8.3.1.3.3_F</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FDD PDSCH Performance with DCI format 2D, non Quasi Co-located Antenna Ports, Different Cell ID, Colliding CRS and single NZP CSI-RS resource for </w:t>
            </w:r>
            <w:proofErr w:type="spellStart"/>
            <w:r w:rsidRPr="00C35BCD">
              <w:rPr>
                <w:lang w:eastAsia="zh-CN"/>
              </w:rPr>
              <w:t>CoMP</w:t>
            </w:r>
            <w:proofErr w:type="spellEnd"/>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C50</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FDD and Single</w:t>
            </w:r>
            <w:r w:rsidRPr="00C35BCD">
              <w:t xml:space="preserve"> CSI processes on a component carrier within a band with PDSCH transmission mode 10</w:t>
            </w:r>
            <w:r w:rsidRPr="00C35BCD">
              <w:rPr>
                <w:lang w:eastAsia="zh-CN"/>
              </w:rPr>
              <w:t xml:space="preserve"> (UE categories 2-8)</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p>
        </w:tc>
      </w:tr>
      <w:tr w:rsidR="00801286" w:rsidRPr="00C35BCD" w:rsidTr="00801286">
        <w:trPr>
          <w:trHeight w:val="112"/>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8.3.2.1.1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TDD PDSCH Single-layer Spatial Multiplexing on antenna port 5 (Release 8 and forward)</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8.3.2.1.1_1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TDD PDSCH Single-layer Spatial Multiplexing on antenna port 5 (Release 9 and forward)</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C16</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w:t>
            </w:r>
          </w:p>
          <w:p w:rsidR="00801286" w:rsidRPr="00C35BCD" w:rsidRDefault="00801286" w:rsidP="00801286">
            <w:pPr>
              <w:pStyle w:val="TAL"/>
              <w:rPr>
                <w:lang w:eastAsia="zh-CN"/>
              </w:rPr>
            </w:pPr>
            <w:r w:rsidRPr="00C35BCD">
              <w:rPr>
                <w:lang w:eastAsia="zh-CN"/>
              </w:rPr>
              <w:t>(UE category 1)</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584"/>
        </w:trPr>
        <w:tc>
          <w:tcPr>
            <w:tcW w:w="865" w:type="dxa"/>
            <w:tcBorders>
              <w:top w:val="nil"/>
              <w:left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8.3.2.1.2</w:t>
            </w:r>
          </w:p>
        </w:tc>
        <w:tc>
          <w:tcPr>
            <w:tcW w:w="2550" w:type="dxa"/>
            <w:tcBorders>
              <w:top w:val="nil"/>
              <w:left w:val="nil"/>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TDD PDSCH Single-layer Spatial Multiplexing on antenna port 7 or 8 without a simultaneous transmission</w:t>
            </w:r>
          </w:p>
        </w:tc>
        <w:tc>
          <w:tcPr>
            <w:tcW w:w="980" w:type="dxa"/>
            <w:tcBorders>
              <w:top w:val="nil"/>
              <w:left w:val="nil"/>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Rel-9 only</w:t>
            </w:r>
          </w:p>
        </w:tc>
        <w:tc>
          <w:tcPr>
            <w:tcW w:w="1100" w:type="dxa"/>
            <w:gridSpan w:val="2"/>
            <w:tcBorders>
              <w:top w:val="nil"/>
              <w:left w:val="nil"/>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C34</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 and supporting enhanced dual layer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396"/>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396"/>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8.3.2.1.2_D</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TDD PDSCH Single-layer Spatial Multiplexing on antenna ports 7 or 8 without a simultaneous transmission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C26</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UE supporting E-UTRA TDD and </w:t>
            </w:r>
            <w:proofErr w:type="spellStart"/>
            <w:r w:rsidRPr="00C35BCD">
              <w:rPr>
                <w:lang w:eastAsia="zh-CN"/>
              </w:rPr>
              <w:t>eDL</w:t>
            </w:r>
            <w:proofErr w:type="spellEnd"/>
            <w:r w:rsidRPr="00C35BCD">
              <w:rPr>
                <w:lang w:eastAsia="zh-CN"/>
              </w:rPr>
              <w:t>-MIMO and Feature Group Indicator 104</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401"/>
        </w:trPr>
        <w:tc>
          <w:tcPr>
            <w:tcW w:w="865" w:type="dxa"/>
            <w:tcBorders>
              <w:top w:val="nil"/>
              <w:left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8.3.2.1.3</w:t>
            </w:r>
          </w:p>
        </w:tc>
        <w:tc>
          <w:tcPr>
            <w:tcW w:w="2550" w:type="dxa"/>
            <w:tcBorders>
              <w:top w:val="nil"/>
              <w:left w:val="nil"/>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TDD PDSCH Single-layer Spatial Multiplexing on antenna port 7 or 8 with a simultaneous transmission</w:t>
            </w:r>
          </w:p>
        </w:tc>
        <w:tc>
          <w:tcPr>
            <w:tcW w:w="980" w:type="dxa"/>
            <w:tcBorders>
              <w:top w:val="nil"/>
              <w:left w:val="nil"/>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Rel-9 only</w:t>
            </w:r>
          </w:p>
        </w:tc>
        <w:tc>
          <w:tcPr>
            <w:tcW w:w="1100" w:type="dxa"/>
            <w:gridSpan w:val="2"/>
            <w:tcBorders>
              <w:top w:val="nil"/>
              <w:left w:val="nil"/>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C34</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 and supporting enhanced dual layer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421"/>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421"/>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8.3.2.1.3_D</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TDD PDSCH Single-layer Spatial Multiplexing on antenna ports 7 or 8 with a simultaneous transmission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C25</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UE supporting E-UTRA TDD and </w:t>
            </w:r>
            <w:proofErr w:type="spellStart"/>
            <w:r w:rsidRPr="00C35BCD">
              <w:rPr>
                <w:lang w:eastAsia="zh-CN"/>
              </w:rPr>
              <w:t>eDL</w:t>
            </w:r>
            <w:proofErr w:type="spellEnd"/>
            <w:r w:rsidRPr="00C35BCD">
              <w:rPr>
                <w:lang w:eastAsia="zh-CN"/>
              </w:rPr>
              <w:t>-MIMO and Feature Group Indicator 103</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421"/>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8.3.2.1.4</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rFonts w:cs="Arial"/>
                <w:szCs w:val="16"/>
                <w:lang w:eastAsia="zh-CN"/>
              </w:rPr>
              <w:t>T</w:t>
            </w:r>
            <w:r w:rsidRPr="00C35BCD">
              <w:rPr>
                <w:rFonts w:cs="Arial"/>
                <w:szCs w:val="16"/>
              </w:rPr>
              <w:t xml:space="preserve">DD PDSCH Single-layer Spatial Multiplexing on antenna ports 7 or 8 with TM9 Interference Model </w:t>
            </w:r>
            <w:r w:rsidRPr="00C35BCD">
              <w:rPr>
                <w:rFonts w:cs="Arial"/>
                <w:szCs w:val="16"/>
                <w:lang w:eastAsia="zh-CN"/>
              </w:rPr>
              <w:t>-</w:t>
            </w:r>
            <w:r w:rsidRPr="00C35BCD">
              <w:rPr>
                <w:rFonts w:cs="Arial"/>
                <w:szCs w:val="16"/>
              </w:rPr>
              <w:t xml:space="preserve"> Enhanced Performance Requirement Type A</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C41</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 and Feature Group Indictor 103 and supporting the optional enhanced performance requirements type A for LTE</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169"/>
        </w:trPr>
        <w:tc>
          <w:tcPr>
            <w:tcW w:w="865" w:type="dxa"/>
            <w:tcBorders>
              <w:top w:val="nil"/>
              <w:left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8.3.2.2.1</w:t>
            </w:r>
          </w:p>
        </w:tc>
        <w:tc>
          <w:tcPr>
            <w:tcW w:w="2550" w:type="dxa"/>
            <w:tcBorders>
              <w:top w:val="nil"/>
              <w:left w:val="nil"/>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TDD PDSCH Dual-layer Spatial Multiplexing</w:t>
            </w:r>
          </w:p>
        </w:tc>
        <w:tc>
          <w:tcPr>
            <w:tcW w:w="980" w:type="dxa"/>
            <w:tcBorders>
              <w:top w:val="nil"/>
              <w:left w:val="nil"/>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Rel-9 only</w:t>
            </w:r>
          </w:p>
        </w:tc>
        <w:tc>
          <w:tcPr>
            <w:tcW w:w="1100" w:type="dxa"/>
            <w:gridSpan w:val="2"/>
            <w:tcBorders>
              <w:top w:val="nil"/>
              <w:left w:val="nil"/>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C34</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 and supporting enhanced dual layer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268"/>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268"/>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8.3.2.2.</w:t>
            </w:r>
            <w:r w:rsidRPr="00C35BCD">
              <w:rPr>
                <w:lang w:eastAsia="zh-CN"/>
              </w:rPr>
              <w:lastRenderedPageBreak/>
              <w:t>1_D</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lastRenderedPageBreak/>
              <w:t xml:space="preserve">TDD PDSCH Dual-layer </w:t>
            </w:r>
            <w:r w:rsidRPr="00C35BCD">
              <w:rPr>
                <w:lang w:eastAsia="zh-CN"/>
              </w:rPr>
              <w:lastRenderedPageBreak/>
              <w:t xml:space="preserve">Spatial Multiplexing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lastRenderedPageBreak/>
              <w:t>Rel-10</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C25</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UE supporting E-UTRA </w:t>
            </w:r>
            <w:r w:rsidRPr="00C35BCD">
              <w:rPr>
                <w:lang w:eastAsia="zh-CN"/>
              </w:rPr>
              <w:lastRenderedPageBreak/>
              <w:t xml:space="preserve">TDD and </w:t>
            </w:r>
            <w:proofErr w:type="spellStart"/>
            <w:r w:rsidRPr="00C35BCD">
              <w:rPr>
                <w:lang w:eastAsia="zh-CN"/>
              </w:rPr>
              <w:t>eDL</w:t>
            </w:r>
            <w:proofErr w:type="spellEnd"/>
            <w:r w:rsidRPr="00C35BCD">
              <w:rPr>
                <w:lang w:eastAsia="zh-CN"/>
              </w:rPr>
              <w:t>-MIMO and Feature Group Indicator 103</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112"/>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lastRenderedPageBreak/>
              <w:t>8.3.2.4.1_F</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 xml:space="preserve">TDD PDSCH Performance with DCI format 2D, non Quasi Co-located Antenna Ports, Same Cell ID and single NZP CSI-RS resource for </w:t>
            </w:r>
            <w:proofErr w:type="spellStart"/>
            <w:r w:rsidRPr="00C35BCD">
              <w:rPr>
                <w:lang w:eastAsia="zh-CN"/>
              </w:rPr>
              <w:t>CoMP</w:t>
            </w:r>
            <w:proofErr w:type="spellEnd"/>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C51</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TDD and Single</w:t>
            </w:r>
            <w:r w:rsidRPr="00C35BCD">
              <w:t xml:space="preserve"> CSI processes on a component carrier within a band with PDSCH transmission mode 10</w:t>
            </w:r>
            <w:r w:rsidRPr="00C35BCD">
              <w:rPr>
                <w:lang w:eastAsia="zh-CN"/>
              </w:rPr>
              <w:t xml:space="preserve"> (UE categories 2-8)</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p>
        </w:tc>
      </w:tr>
      <w:tr w:rsidR="00801286" w:rsidRPr="00C35BCD"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8.4.1.1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FDD PCFICH/PDCCH Single-antenna Port Performance</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60"/>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8.4.1.2</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Void</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8.4.1.2.1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FDD PCFICH/PDCCH Transmit Diversity 2x2</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Rel-8 only</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C09</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FDD and operating bands supporting 1,4 MHz Bandwidth</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201"/>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8.4.1.2.1_1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FDD PCFICH/PDCCH Transmit Diversity 2x2 (Release 9 and forward)</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178"/>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8.4.1.2.2</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FDD PCFICH/PDCCH Transmit Diversity 4x2</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Rel-8 only</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801286" w:rsidRPr="00C35BCD" w:rsidTr="00801286">
        <w:trPr>
          <w:trHeight w:val="412"/>
        </w:trPr>
        <w:tc>
          <w:tcPr>
            <w:tcW w:w="865" w:type="dxa"/>
            <w:tcBorders>
              <w:top w:val="nil"/>
              <w:left w:val="single" w:sz="4" w:space="0" w:color="auto"/>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8.4.1.2.2_1</w:t>
            </w:r>
          </w:p>
        </w:tc>
        <w:tc>
          <w:tcPr>
            <w:tcW w:w="255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FDD PCFICH/PDCCH Transmit Diversity 4x2 (Release 9 and forward)</w:t>
            </w:r>
          </w:p>
        </w:tc>
        <w:tc>
          <w:tcPr>
            <w:tcW w:w="980"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801286" w:rsidRPr="00C35BCD" w:rsidRDefault="00801286" w:rsidP="00801286">
            <w:pPr>
              <w:pStyle w:val="TAL"/>
              <w:rPr>
                <w:lang w:eastAsia="ko-KR"/>
              </w:rPr>
            </w:pPr>
          </w:p>
        </w:tc>
      </w:tr>
      <w:tr w:rsidR="00032E03" w:rsidRPr="00C35BCD" w:rsidTr="00801286">
        <w:trPr>
          <w:trHeight w:val="412"/>
          <w:ins w:id="27" w:author="harukaze" w:date="2014-05-04T10:05:00Z"/>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ins w:id="28" w:author="harukaze" w:date="2014-05-04T10:05:00Z"/>
                <w:lang w:eastAsia="zh-CN"/>
              </w:rPr>
            </w:pPr>
            <w:ins w:id="29" w:author="harukaze" w:date="2014-05-04T10:05:00Z">
              <w:r>
                <w:rPr>
                  <w:rFonts w:cs="Arial" w:hint="eastAsia"/>
                  <w:lang w:eastAsia="zh-CN"/>
                </w:rPr>
                <w:t>8.4.1.2.3_C.1</w:t>
              </w:r>
            </w:ins>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30" w:author="harukaze" w:date="2014-05-04T10:05:00Z"/>
                <w:lang w:eastAsia="zh-CN"/>
              </w:rPr>
            </w:pPr>
            <w:ins w:id="31" w:author="harukaze" w:date="2014-05-04T10:05:00Z">
              <w:r w:rsidRPr="005F4F1F">
                <w:rPr>
                  <w:rFonts w:cs="Arial" w:hint="eastAsia"/>
                </w:rPr>
                <w:t xml:space="preserve">FDD PCFICH/PDCCH Transmit Diversity 2x2 for </w:t>
              </w:r>
              <w:proofErr w:type="spellStart"/>
              <w:r w:rsidRPr="005F4F1F">
                <w:rPr>
                  <w:rFonts w:cs="Arial" w:hint="eastAsia"/>
                </w:rPr>
                <w:t>eICIC</w:t>
              </w:r>
              <w:proofErr w:type="spellEnd"/>
              <w:r w:rsidRPr="005F4F1F">
                <w:rPr>
                  <w:rFonts w:cs="Arial" w:hint="eastAsia"/>
                </w:rPr>
                <w:t xml:space="preserve"> (non-MBSFN ABS)</w:t>
              </w:r>
            </w:ins>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32" w:author="harukaze" w:date="2014-05-04T10:05:00Z"/>
                <w:lang w:eastAsia="zh-CN"/>
              </w:rPr>
            </w:pPr>
            <w:ins w:id="33" w:author="harukaze" w:date="2014-05-04T10:05:00Z">
              <w:r w:rsidRPr="00C35BCD">
                <w:rPr>
                  <w:lang w:eastAsia="zh-CN"/>
                </w:rPr>
                <w:t>Rel-10</w:t>
              </w:r>
            </w:ins>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34" w:author="harukaze" w:date="2014-05-04T10:05:00Z"/>
                <w:lang w:eastAsia="zh-CN"/>
              </w:rPr>
            </w:pPr>
            <w:ins w:id="35" w:author="harukaze" w:date="2014-05-04T10:05:00Z">
              <w:r w:rsidRPr="00C35BCD">
                <w:rPr>
                  <w:lang w:eastAsia="zh-CN"/>
                </w:rPr>
                <w:t>C29</w:t>
              </w:r>
            </w:ins>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36" w:author="harukaze" w:date="2014-05-04T10:05:00Z"/>
                <w:lang w:eastAsia="zh-CN"/>
              </w:rPr>
            </w:pPr>
            <w:ins w:id="37" w:author="harukaze" w:date="2014-05-04T10:05:00Z">
              <w:r w:rsidRPr="00C35BCD">
                <w:rPr>
                  <w:lang w:eastAsia="zh-CN"/>
                </w:rPr>
                <w:t>UE supporting E-UTRA  FDD and Feature Group Indicator 115</w:t>
              </w:r>
            </w:ins>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38" w:author="harukaze" w:date="2014-05-04T10:05:00Z"/>
                <w:lang w:eastAsia="ko-KR"/>
              </w:rPr>
            </w:pPr>
          </w:p>
        </w:tc>
      </w:tr>
      <w:tr w:rsidR="00032E03" w:rsidRPr="00C35BCD" w:rsidTr="00801286">
        <w:trPr>
          <w:trHeight w:val="412"/>
          <w:ins w:id="39" w:author="harukaze" w:date="2014-05-04T10:06:00Z"/>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Default="00032E03" w:rsidP="00801286">
            <w:pPr>
              <w:pStyle w:val="TAL"/>
              <w:rPr>
                <w:ins w:id="40" w:author="harukaze" w:date="2014-05-04T10:06:00Z"/>
                <w:rFonts w:cs="Arial"/>
                <w:lang w:eastAsia="zh-CN"/>
              </w:rPr>
            </w:pPr>
            <w:ins w:id="41" w:author="harukaze" w:date="2014-05-04T10:06:00Z">
              <w:r w:rsidRPr="005F4F1F">
                <w:rPr>
                  <w:rFonts w:cs="Arial" w:hint="eastAsia"/>
                </w:rPr>
                <w:t>8.4.1.2.3_C.2</w:t>
              </w:r>
            </w:ins>
          </w:p>
        </w:tc>
        <w:tc>
          <w:tcPr>
            <w:tcW w:w="2550" w:type="dxa"/>
            <w:tcBorders>
              <w:top w:val="nil"/>
              <w:left w:val="nil"/>
              <w:bottom w:val="single" w:sz="4" w:space="0" w:color="auto"/>
              <w:right w:val="single" w:sz="4" w:space="0" w:color="auto"/>
            </w:tcBorders>
            <w:shd w:val="clear" w:color="auto" w:fill="auto"/>
            <w:vAlign w:val="center"/>
          </w:tcPr>
          <w:p w:rsidR="00032E03" w:rsidRPr="005F4F1F" w:rsidRDefault="00032E03" w:rsidP="00801286">
            <w:pPr>
              <w:pStyle w:val="TAL"/>
              <w:rPr>
                <w:ins w:id="42" w:author="harukaze" w:date="2014-05-04T10:06:00Z"/>
                <w:rFonts w:cs="Arial"/>
              </w:rPr>
            </w:pPr>
            <w:ins w:id="43" w:author="harukaze" w:date="2014-05-04T10:06:00Z">
              <w:r w:rsidRPr="005F4F1F">
                <w:rPr>
                  <w:rFonts w:cs="Arial" w:hint="eastAsia"/>
                </w:rPr>
                <w:t xml:space="preserve">FDD PCFICH/PDCCH Transmit Diversity 2x2 for </w:t>
              </w:r>
              <w:proofErr w:type="spellStart"/>
              <w:r w:rsidRPr="005F4F1F">
                <w:rPr>
                  <w:rFonts w:cs="Arial" w:hint="eastAsia"/>
                </w:rPr>
                <w:t>eICIC</w:t>
              </w:r>
              <w:proofErr w:type="spellEnd"/>
              <w:r w:rsidRPr="005F4F1F">
                <w:rPr>
                  <w:rFonts w:cs="Arial" w:hint="eastAsia"/>
                </w:rPr>
                <w:t xml:space="preserve"> (MBSFN ABS)</w:t>
              </w:r>
            </w:ins>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44" w:author="harukaze" w:date="2014-05-04T10:06:00Z"/>
                <w:lang w:eastAsia="zh-CN"/>
              </w:rPr>
            </w:pPr>
            <w:ins w:id="45" w:author="harukaze" w:date="2014-05-04T10:06:00Z">
              <w:r w:rsidRPr="00C35BCD">
                <w:rPr>
                  <w:lang w:eastAsia="zh-CN"/>
                </w:rPr>
                <w:t>Rel-10</w:t>
              </w:r>
            </w:ins>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46" w:author="harukaze" w:date="2014-05-04T10:06:00Z"/>
                <w:lang w:eastAsia="zh-CN"/>
              </w:rPr>
            </w:pPr>
            <w:ins w:id="47" w:author="harukaze" w:date="2014-05-04T10:06:00Z">
              <w:r w:rsidRPr="00C35BCD">
                <w:rPr>
                  <w:lang w:eastAsia="zh-CN"/>
                </w:rPr>
                <w:t>C29</w:t>
              </w:r>
            </w:ins>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48" w:author="harukaze" w:date="2014-05-04T10:06:00Z"/>
                <w:lang w:eastAsia="zh-CN"/>
              </w:rPr>
            </w:pPr>
            <w:ins w:id="49" w:author="harukaze" w:date="2014-05-04T10:06:00Z">
              <w:r w:rsidRPr="00C35BCD">
                <w:rPr>
                  <w:lang w:eastAsia="zh-CN"/>
                </w:rPr>
                <w:t>UEs supporting E-UTRA FDD and Feature Group Indictor 115</w:t>
              </w:r>
            </w:ins>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50" w:author="harukaze" w:date="2014-05-04T10:06:00Z"/>
                <w:lang w:eastAsia="ko-KR"/>
              </w:rPr>
            </w:pPr>
          </w:p>
        </w:tc>
      </w:tr>
      <w:tr w:rsidR="00032E03" w:rsidRPr="00C35BCD" w:rsidTr="00801286">
        <w:trPr>
          <w:trHeight w:val="151"/>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8.4.2.1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PCFICH/PDCCH Single-antenna Port Performance</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129"/>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8.4.2.2</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Void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8.4.2.2.1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PCFICH/PDCCH Transmit Diversity 2x2</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Rel-8 only</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C10</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 and operating bands supporting 1,4 MHz Bandwidth</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35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8.4.2.2.1_1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PCFICH/PDCCH Transmit Diversity 2x2 (Release 9 and forward)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37"/>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8.4.2.2.2</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PCFICH/PDCCH Transmit Diversity 4x2</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Rel-8 only</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8.4.2.2.2_1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PCFICH/PDCCH Transmit Diversity 4x2 (Release 9 and forward)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45"/>
          <w:ins w:id="51" w:author="harukaze" w:date="2014-05-04T10:08:00Z"/>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ins w:id="52" w:author="harukaze" w:date="2014-05-04T10:08:00Z"/>
                <w:lang w:eastAsia="zh-CN"/>
              </w:rPr>
            </w:pPr>
            <w:ins w:id="53" w:author="harukaze" w:date="2014-05-04T10:08:00Z">
              <w:r w:rsidRPr="005F4F1F">
                <w:rPr>
                  <w:rFonts w:cs="Arial" w:hint="eastAsia"/>
                </w:rPr>
                <w:t>8.4.2.2.3_C.1</w:t>
              </w:r>
            </w:ins>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54" w:author="harukaze" w:date="2014-05-04T10:08:00Z"/>
                <w:lang w:eastAsia="zh-CN"/>
              </w:rPr>
            </w:pPr>
            <w:ins w:id="55" w:author="harukaze" w:date="2014-05-04T10:08:00Z">
              <w:r w:rsidRPr="005F4F1F">
                <w:rPr>
                  <w:rFonts w:cs="Arial" w:hint="eastAsia"/>
                </w:rPr>
                <w:t xml:space="preserve">TDD PCFICH/PDCCH Transmit Diversity 2x2 for </w:t>
              </w:r>
              <w:proofErr w:type="spellStart"/>
              <w:r w:rsidRPr="005F4F1F">
                <w:rPr>
                  <w:rFonts w:cs="Arial" w:hint="eastAsia"/>
                </w:rPr>
                <w:t>eICIC</w:t>
              </w:r>
              <w:proofErr w:type="spellEnd"/>
              <w:r w:rsidRPr="005F4F1F">
                <w:rPr>
                  <w:rFonts w:cs="Arial" w:hint="eastAsia"/>
                </w:rPr>
                <w:t xml:space="preserve"> (non-MBSFN ABS)</w:t>
              </w:r>
            </w:ins>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56" w:author="harukaze" w:date="2014-05-04T10:08:00Z"/>
                <w:lang w:eastAsia="zh-CN"/>
              </w:rPr>
            </w:pPr>
            <w:ins w:id="57" w:author="harukaze" w:date="2014-05-04T10:08:00Z">
              <w:r w:rsidRPr="00C35BCD">
                <w:rPr>
                  <w:lang w:eastAsia="zh-CN"/>
                </w:rPr>
                <w:t>Rel-10</w:t>
              </w:r>
            </w:ins>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58" w:author="harukaze" w:date="2014-05-04T10:08:00Z"/>
                <w:lang w:eastAsia="zh-CN"/>
              </w:rPr>
            </w:pPr>
            <w:ins w:id="59" w:author="harukaze" w:date="2014-05-04T10:08:00Z">
              <w:r w:rsidRPr="00C35BCD">
                <w:rPr>
                  <w:lang w:eastAsia="zh-CN"/>
                </w:rPr>
                <w:t>C30</w:t>
              </w:r>
            </w:ins>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60" w:author="harukaze" w:date="2014-05-04T10:08:00Z"/>
                <w:lang w:eastAsia="zh-CN"/>
              </w:rPr>
            </w:pPr>
            <w:ins w:id="61" w:author="harukaze" w:date="2014-05-04T10:08:00Z">
              <w:r w:rsidRPr="00C35BCD">
                <w:rPr>
                  <w:lang w:eastAsia="zh-CN"/>
                </w:rPr>
                <w:t>UEs supporting E-UTRA TDD and Feature Group Indictor 115</w:t>
              </w:r>
            </w:ins>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62" w:author="harukaze" w:date="2014-05-04T10:08:00Z"/>
                <w:lang w:eastAsia="ko-KR"/>
              </w:rPr>
            </w:pPr>
          </w:p>
        </w:tc>
      </w:tr>
      <w:tr w:rsidR="00032E03" w:rsidRPr="00C35BCD" w:rsidTr="00801286">
        <w:trPr>
          <w:trHeight w:val="45"/>
          <w:ins w:id="63" w:author="harukaze" w:date="2014-05-04T10:09:00Z"/>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5F4F1F" w:rsidRDefault="00032E03" w:rsidP="00801286">
            <w:pPr>
              <w:pStyle w:val="TAL"/>
              <w:rPr>
                <w:ins w:id="64" w:author="harukaze" w:date="2014-05-04T10:09:00Z"/>
                <w:rFonts w:cs="Arial"/>
              </w:rPr>
            </w:pPr>
            <w:ins w:id="65" w:author="harukaze" w:date="2014-05-04T10:09:00Z">
              <w:r w:rsidRPr="005F4F1F">
                <w:rPr>
                  <w:rFonts w:cs="Arial" w:hint="eastAsia"/>
                </w:rPr>
                <w:t>8.4.2.2.3_C.2</w:t>
              </w:r>
            </w:ins>
          </w:p>
        </w:tc>
        <w:tc>
          <w:tcPr>
            <w:tcW w:w="2550" w:type="dxa"/>
            <w:tcBorders>
              <w:top w:val="nil"/>
              <w:left w:val="nil"/>
              <w:bottom w:val="single" w:sz="4" w:space="0" w:color="auto"/>
              <w:right w:val="single" w:sz="4" w:space="0" w:color="auto"/>
            </w:tcBorders>
            <w:shd w:val="clear" w:color="auto" w:fill="auto"/>
            <w:vAlign w:val="center"/>
          </w:tcPr>
          <w:p w:rsidR="00032E03" w:rsidRPr="005F4F1F" w:rsidRDefault="00032E03" w:rsidP="00801286">
            <w:pPr>
              <w:pStyle w:val="TAL"/>
              <w:rPr>
                <w:ins w:id="66" w:author="harukaze" w:date="2014-05-04T10:09:00Z"/>
                <w:rFonts w:cs="Arial"/>
              </w:rPr>
            </w:pPr>
            <w:ins w:id="67" w:author="harukaze" w:date="2014-05-04T10:09:00Z">
              <w:r w:rsidRPr="005F4F1F">
                <w:rPr>
                  <w:rFonts w:cs="Arial" w:hint="eastAsia"/>
                </w:rPr>
                <w:t xml:space="preserve">TDD PCFICH/PDCCH Transmit Diversity 2x2 for </w:t>
              </w:r>
              <w:proofErr w:type="spellStart"/>
              <w:r w:rsidRPr="005F4F1F">
                <w:rPr>
                  <w:rFonts w:cs="Arial" w:hint="eastAsia"/>
                </w:rPr>
                <w:t>eICIC</w:t>
              </w:r>
              <w:proofErr w:type="spellEnd"/>
              <w:r w:rsidRPr="005F4F1F">
                <w:rPr>
                  <w:rFonts w:cs="Arial" w:hint="eastAsia"/>
                </w:rPr>
                <w:t xml:space="preserve"> (MBSFN ABS)</w:t>
              </w:r>
            </w:ins>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68" w:author="harukaze" w:date="2014-05-04T10:09:00Z"/>
                <w:lang w:eastAsia="zh-CN"/>
              </w:rPr>
            </w:pPr>
            <w:ins w:id="69" w:author="harukaze" w:date="2014-05-04T10:09:00Z">
              <w:r w:rsidRPr="00C35BCD">
                <w:rPr>
                  <w:lang w:eastAsia="zh-CN"/>
                </w:rPr>
                <w:t>Rel-10</w:t>
              </w:r>
            </w:ins>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70" w:author="harukaze" w:date="2014-05-04T10:09:00Z"/>
                <w:lang w:eastAsia="zh-CN"/>
              </w:rPr>
            </w:pPr>
            <w:ins w:id="71" w:author="harukaze" w:date="2014-05-04T10:09:00Z">
              <w:r w:rsidRPr="00C35BCD">
                <w:rPr>
                  <w:lang w:eastAsia="zh-CN"/>
                </w:rPr>
                <w:t>C30</w:t>
              </w:r>
            </w:ins>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72" w:author="harukaze" w:date="2014-05-04T10:09:00Z"/>
                <w:lang w:eastAsia="zh-CN"/>
              </w:rPr>
            </w:pPr>
            <w:ins w:id="73" w:author="harukaze" w:date="2014-05-04T10:09:00Z">
              <w:r w:rsidRPr="00C35BCD">
                <w:rPr>
                  <w:lang w:eastAsia="zh-CN"/>
                </w:rPr>
                <w:t>UEs supporting E-UTRA TDD and Feature Group Indictor 115</w:t>
              </w:r>
            </w:ins>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74" w:author="harukaze" w:date="2014-05-04T10:09:00Z"/>
                <w:lang w:eastAsia="ko-KR"/>
              </w:rPr>
            </w:pPr>
          </w:p>
        </w:tc>
      </w:tr>
      <w:tr w:rsidR="00032E03" w:rsidRPr="00C35BCD" w:rsidTr="00801286">
        <w:trPr>
          <w:trHeight w:val="22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8.5.1.1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smartTag w:uri="urn:schemas-microsoft-com:office:smarttags" w:element="place">
              <w:smartTag w:uri="urn:schemas-microsoft-com:office:smarttags" w:element="PlaceName">
                <w:r w:rsidRPr="00C35BCD">
                  <w:rPr>
                    <w:lang w:eastAsia="zh-CN"/>
                  </w:rPr>
                  <w:t>FDD</w:t>
                </w:r>
              </w:smartTag>
              <w:r w:rsidRPr="00C35BCD">
                <w:rPr>
                  <w:lang w:eastAsia="zh-CN"/>
                </w:rPr>
                <w:t xml:space="preserve"> </w:t>
              </w:r>
              <w:smartTag w:uri="urn:schemas-microsoft-com:office:smarttags" w:element="PlaceName">
                <w:r w:rsidRPr="00C35BCD">
                  <w:rPr>
                    <w:lang w:eastAsia="zh-CN"/>
                  </w:rPr>
                  <w:t>PHICH</w:t>
                </w:r>
              </w:smartTag>
              <w:r w:rsidRPr="00C35BCD">
                <w:rPr>
                  <w:lang w:eastAsia="zh-CN"/>
                </w:rPr>
                <w:t xml:space="preserve"> </w:t>
              </w:r>
              <w:smartTag w:uri="urn:schemas-microsoft-com:office:smarttags" w:element="PlaceName">
                <w:r w:rsidRPr="00C35BCD">
                  <w:rPr>
                    <w:lang w:eastAsia="zh-CN"/>
                  </w:rPr>
                  <w:t>Single-antenna</w:t>
                </w:r>
              </w:smartTag>
              <w:r w:rsidRPr="00C35BCD">
                <w:rPr>
                  <w:lang w:eastAsia="zh-CN"/>
                </w:rPr>
                <w:t xml:space="preserve"> </w:t>
              </w:r>
              <w:smartTag w:uri="urn:schemas-microsoft-com:office:smarttags" w:element="PlaceType">
                <w:r w:rsidRPr="00C35BCD">
                  <w:rPr>
                    <w:lang w:eastAsia="zh-CN"/>
                  </w:rPr>
                  <w:t>Port</w:t>
                </w:r>
              </w:smartTag>
            </w:smartTag>
            <w:r w:rsidRPr="00C35BCD">
              <w:rPr>
                <w:lang w:eastAsia="zh-CN"/>
              </w:rPr>
              <w:t xml:space="preserve"> Performance</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64"/>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8.5.1.2</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Void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64"/>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8.5.1.2.1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FDD PHICH Transmit Diversity 2x2</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Rel-8 only</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C09</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FDD and operating bands supporting 1,4 MHz Bandwidth</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8.5.1.2.1_1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FDD PHICH Transmit Diversity 2x2 (Release 9 and forward)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192"/>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lastRenderedPageBreak/>
              <w:t>8.5.1.2.2</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FDD PHICH Transmit Diversity 4x2</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Rel-8 only</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60"/>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8.5.1.2.2_1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FDD PHICH Transmit Diversity 4x2 (Release 9 and forward)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60"/>
          <w:ins w:id="75" w:author="harukaze" w:date="2014-05-04T10:10:00Z"/>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ins w:id="76" w:author="harukaze" w:date="2014-05-04T10:10:00Z"/>
                <w:lang w:eastAsia="zh-CN"/>
              </w:rPr>
            </w:pPr>
            <w:ins w:id="77" w:author="harukaze" w:date="2014-05-04T10:10:00Z">
              <w:r w:rsidRPr="005F4F1F">
                <w:rPr>
                  <w:rFonts w:cs="Arial" w:hint="eastAsia"/>
                </w:rPr>
                <w:t>8.5.1.2.3_C.1</w:t>
              </w:r>
            </w:ins>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78" w:author="harukaze" w:date="2014-05-04T10:10:00Z"/>
                <w:lang w:eastAsia="zh-CN"/>
              </w:rPr>
            </w:pPr>
            <w:ins w:id="79" w:author="harukaze" w:date="2014-05-04T10:10:00Z">
              <w:r w:rsidRPr="005F4F1F">
                <w:rPr>
                  <w:rFonts w:cs="Arial" w:hint="eastAsia"/>
                </w:rPr>
                <w:t xml:space="preserve">FDD PHICH Transmit Diversity 2x2 for </w:t>
              </w:r>
              <w:proofErr w:type="spellStart"/>
              <w:r w:rsidRPr="005F4F1F">
                <w:rPr>
                  <w:rFonts w:cs="Arial" w:hint="eastAsia"/>
                </w:rPr>
                <w:t>eICIC</w:t>
              </w:r>
              <w:proofErr w:type="spellEnd"/>
              <w:r w:rsidRPr="005F4F1F">
                <w:rPr>
                  <w:rFonts w:cs="Arial" w:hint="eastAsia"/>
                </w:rPr>
                <w:t xml:space="preserve"> (non-MBSFN ABS)</w:t>
              </w:r>
            </w:ins>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80" w:author="harukaze" w:date="2014-05-04T10:10:00Z"/>
                <w:lang w:eastAsia="zh-CN"/>
              </w:rPr>
            </w:pPr>
            <w:ins w:id="81" w:author="harukaze" w:date="2014-05-04T10:10:00Z">
              <w:r w:rsidRPr="00C35BCD">
                <w:rPr>
                  <w:lang w:eastAsia="zh-CN"/>
                </w:rPr>
                <w:t>Rel-10</w:t>
              </w:r>
            </w:ins>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82" w:author="harukaze" w:date="2014-05-04T10:10:00Z"/>
                <w:lang w:eastAsia="zh-CN"/>
              </w:rPr>
            </w:pPr>
            <w:ins w:id="83" w:author="harukaze" w:date="2014-05-04T10:10:00Z">
              <w:r w:rsidRPr="00C35BCD">
                <w:rPr>
                  <w:lang w:eastAsia="zh-CN"/>
                </w:rPr>
                <w:t>C29</w:t>
              </w:r>
            </w:ins>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84" w:author="harukaze" w:date="2014-05-04T10:10:00Z"/>
                <w:lang w:eastAsia="zh-CN"/>
              </w:rPr>
            </w:pPr>
            <w:ins w:id="85" w:author="harukaze" w:date="2014-05-04T10:10:00Z">
              <w:r w:rsidRPr="00C35BCD">
                <w:rPr>
                  <w:lang w:eastAsia="zh-CN"/>
                </w:rPr>
                <w:t>UE supporting E-UTRA  FDD and Feature Group Indicator 115</w:t>
              </w:r>
            </w:ins>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ins w:id="86" w:author="harukaze" w:date="2014-05-04T10:10:00Z"/>
                <w:lang w:eastAsia="ko-KR"/>
              </w:rPr>
            </w:pPr>
          </w:p>
        </w:tc>
      </w:tr>
      <w:tr w:rsidR="00032E03"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8.5.2.1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smartTag w:uri="urn:schemas-microsoft-com:office:smarttags" w:element="place">
              <w:smartTag w:uri="urn:schemas-microsoft-com:office:smarttags" w:element="PlaceName">
                <w:r w:rsidRPr="00C35BCD">
                  <w:rPr>
                    <w:lang w:eastAsia="zh-CN"/>
                  </w:rPr>
                  <w:t>TDD</w:t>
                </w:r>
              </w:smartTag>
              <w:r w:rsidRPr="00C35BCD">
                <w:rPr>
                  <w:lang w:eastAsia="zh-CN"/>
                </w:rPr>
                <w:t xml:space="preserve"> </w:t>
              </w:r>
              <w:smartTag w:uri="urn:schemas-microsoft-com:office:smarttags" w:element="PlaceName">
                <w:r w:rsidRPr="00C35BCD">
                  <w:rPr>
                    <w:lang w:eastAsia="zh-CN"/>
                  </w:rPr>
                  <w:t>PHICH</w:t>
                </w:r>
              </w:smartTag>
              <w:r w:rsidRPr="00C35BCD">
                <w:rPr>
                  <w:lang w:eastAsia="zh-CN"/>
                </w:rPr>
                <w:t xml:space="preserve"> </w:t>
              </w:r>
              <w:smartTag w:uri="urn:schemas-microsoft-com:office:smarttags" w:element="PlaceName">
                <w:r w:rsidRPr="00C35BCD">
                  <w:rPr>
                    <w:lang w:eastAsia="zh-CN"/>
                  </w:rPr>
                  <w:t>Single-antenna</w:t>
                </w:r>
              </w:smartTag>
              <w:r w:rsidRPr="00C35BCD">
                <w:rPr>
                  <w:lang w:eastAsia="zh-CN"/>
                </w:rPr>
                <w:t xml:space="preserve"> </w:t>
              </w:r>
              <w:smartTag w:uri="urn:schemas-microsoft-com:office:smarttags" w:element="PlaceType">
                <w:r w:rsidRPr="00C35BCD">
                  <w:rPr>
                    <w:lang w:eastAsia="zh-CN"/>
                  </w:rPr>
                  <w:t>Port</w:t>
                </w:r>
              </w:smartTag>
            </w:smartTag>
            <w:r w:rsidRPr="00C35BCD">
              <w:rPr>
                <w:lang w:eastAsia="zh-CN"/>
              </w:rPr>
              <w:t xml:space="preserve"> Performance</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83"/>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8.5.2.2</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Void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3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8.5.2.2.1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PHICH Transmit Diversity 2x2</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Rel-8 only</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C10</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 and operating bands supporting 1,4 MHz Bandwidth</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8.5.2.2.1_1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PHICH Transmit Diversity 2x2 (Release 9 and forward)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8.5.2.2.2</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PHICH Transmit Diversity 4x2</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Rel-8 only</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8.5.2.2.2_1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PHICH Transmit Diversity 4x2 (Release 9 and forward)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13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8.5.2.2.3_C.1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 xml:space="preserve">TDD PHICH Transmit Diversity 2x2 for </w:t>
            </w:r>
            <w:proofErr w:type="spellStart"/>
            <w:r w:rsidRPr="00C35BCD">
              <w:rPr>
                <w:lang w:eastAsia="zh-CN"/>
              </w:rPr>
              <w:t>eICIC</w:t>
            </w:r>
            <w:proofErr w:type="spellEnd"/>
            <w:r w:rsidRPr="00C35BCD">
              <w:rPr>
                <w:lang w:eastAsia="zh-CN"/>
              </w:rPr>
              <w:t xml:space="preserve"> (non-MBSFN ABS)</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C30</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UEs supporting E-UTRA  TDD and Feature Group Indictor 115</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39"/>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8.7.1.1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 xml:space="preserve">FDD sustained data rate performance </w:t>
            </w:r>
            <w:r w:rsidRPr="00C35BCD">
              <w:t>(Rel</w:t>
            </w:r>
            <w:r w:rsidRPr="00C35BCD">
              <w:noBreakHyphen/>
            </w:r>
            <w:r w:rsidRPr="00C35BCD">
              <w:rPr>
                <w:lang w:eastAsia="zh-CN"/>
              </w:rPr>
              <w:t>9</w:t>
            </w:r>
            <w:r w:rsidRPr="00C35BCD">
              <w:t xml:space="preserve"> and forward)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C01</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FDD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r w:rsidRPr="00C35BCD">
              <w:rPr>
                <w:lang w:eastAsia="zh-CN"/>
              </w:rPr>
              <w:t>It is not necessary for CA UEs and EPDCCH UEs to be tested in this test if 8.7.1.1_A.1 or 8.7.1.1_A.2 or 8.7.3.1 is executed.</w:t>
            </w:r>
          </w:p>
        </w:tc>
      </w:tr>
      <w:tr w:rsidR="00032E03" w:rsidRPr="00C35BCD" w:rsidTr="00801286">
        <w:trPr>
          <w:trHeight w:val="239"/>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pPr>
            <w:r w:rsidRPr="00C35BCD">
              <w:t>8.7.</w:t>
            </w:r>
            <w:r w:rsidRPr="00C35BCD">
              <w:rPr>
                <w:lang w:eastAsia="ja-JP"/>
              </w:rPr>
              <w:t>1</w:t>
            </w:r>
            <w:r w:rsidRPr="00C35BCD">
              <w:t>.1_1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pPr>
            <w:r w:rsidRPr="00C35BCD">
              <w:rPr>
                <w:lang w:eastAsia="ja-JP"/>
              </w:rPr>
              <w:t>F</w:t>
            </w:r>
            <w:r w:rsidRPr="00C35BCD">
              <w:t>DD sustained data rate performance (Rel</w:t>
            </w:r>
            <w:r w:rsidRPr="00C35BCD">
              <w:noBreakHyphen/>
              <w:t>10 and forward)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ja-JP"/>
              </w:rPr>
            </w:pPr>
            <w:r w:rsidRPr="00C35BCD">
              <w:rPr>
                <w:lang w:eastAsia="ja-JP"/>
              </w:rPr>
              <w:t>Rel-10</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ja-JP"/>
              </w:rPr>
            </w:pPr>
            <w:r w:rsidRPr="00C35BCD">
              <w:rPr>
                <w:lang w:eastAsia="ja-JP"/>
              </w:rPr>
              <w:t>C42</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 xml:space="preserve">UE supporting E-UTRA </w:t>
            </w:r>
            <w:r w:rsidRPr="00C35BCD">
              <w:rPr>
                <w:lang w:eastAsia="ja-JP"/>
              </w:rPr>
              <w:t>F</w:t>
            </w:r>
            <w:r w:rsidRPr="00C35BCD">
              <w:rPr>
                <w:lang w:eastAsia="zh-CN"/>
              </w:rPr>
              <w:t>DD (UE categories 6, 7)</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r w:rsidRPr="00C35BCD">
              <w:rPr>
                <w:lang w:eastAsia="zh-CN"/>
              </w:rPr>
              <w:t>It is not necessary for CA UEs and EPDCCH UEs to be tested in this test if 8.7.1.1_A.1 or 8.7.1.1_A.2 or 8.7.3.1 is executed.</w:t>
            </w:r>
          </w:p>
        </w:tc>
      </w:tr>
      <w:tr w:rsidR="00032E03" w:rsidRPr="00C35BCD" w:rsidTr="00801286">
        <w:trPr>
          <w:trHeight w:val="239"/>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8.7.1.1_A.1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FDD Sustained data rate performance for CA (intra</w:t>
            </w:r>
            <w:r w:rsidRPr="00C35BCD">
              <w:noBreakHyphen/>
            </w:r>
            <w:proofErr w:type="spellStart"/>
            <w:r w:rsidRPr="00C35BCD">
              <w:t>band</w:t>
            </w:r>
            <w:proofErr w:type="spellEnd"/>
            <w:r w:rsidRPr="00C35BCD">
              <w:t xml:space="preserve"> contiguous </w:t>
            </w:r>
            <w:smartTag w:uri="urn:schemas-microsoft-com:office:smarttags" w:element="place">
              <w:smartTag w:uri="urn:schemas-microsoft-com:office:smarttags" w:element="City">
                <w:r w:rsidRPr="00C35BCD">
                  <w:t>DL</w:t>
                </w:r>
              </w:smartTag>
              <w:r w:rsidRPr="00C35BCD">
                <w:t xml:space="preserve"> </w:t>
              </w:r>
              <w:smartTag w:uri="urn:schemas-microsoft-com:office:smarttags" w:element="State">
                <w:r w:rsidRPr="00C35BCD">
                  <w:t>CA</w:t>
                </w:r>
              </w:smartTag>
            </w:smartTag>
            <w:r w:rsidRPr="00C35BCD">
              <w:t>)</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C22</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 xml:space="preserve">UE supporting E-UTRA FDD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39"/>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pPr>
            <w:r w:rsidRPr="00C35BCD">
              <w:t>8.7.1.1_A.2</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pPr>
            <w:r w:rsidRPr="00C35BCD">
              <w:t>FDD Sustained data rate performance for CA (inter</w:t>
            </w:r>
            <w:r w:rsidRPr="00C35BCD">
              <w:noBreakHyphen/>
            </w:r>
            <w:proofErr w:type="spellStart"/>
            <w:r w:rsidRPr="00C35BCD">
              <w:t>band</w:t>
            </w:r>
            <w:proofErr w:type="spellEnd"/>
            <w:r w:rsidRPr="00C35BCD">
              <w:t xml:space="preserve"> </w:t>
            </w:r>
            <w:smartTag w:uri="urn:schemas-microsoft-com:office:smarttags" w:element="place">
              <w:smartTag w:uri="urn:schemas-microsoft-com:office:smarttags" w:element="City">
                <w:r w:rsidRPr="00C35BCD">
                  <w:t>DL</w:t>
                </w:r>
              </w:smartTag>
              <w:r w:rsidRPr="00C35BCD">
                <w:t xml:space="preserve"> </w:t>
              </w:r>
              <w:smartTag w:uri="urn:schemas-microsoft-com:office:smarttags" w:element="State">
                <w:r w:rsidRPr="00C35BCD">
                  <w:t>CA</w:t>
                </w:r>
              </w:smartTag>
            </w:smartTag>
            <w:r w:rsidRPr="00C35BCD">
              <w:t>)</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C23</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 xml:space="preserve">UE supporting E-UTRA FDD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03"/>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8.7.2.1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 xml:space="preserve">TDD sustained data rate performance </w:t>
            </w:r>
            <w:r w:rsidRPr="00C35BCD">
              <w:t>(Rel</w:t>
            </w:r>
            <w:r w:rsidRPr="00C35BCD">
              <w:noBreakHyphen/>
            </w:r>
            <w:r w:rsidRPr="00C35BCD">
              <w:rPr>
                <w:lang w:eastAsia="zh-CN"/>
              </w:rPr>
              <w:t>9</w:t>
            </w:r>
            <w:r w:rsidRPr="00C35BCD">
              <w:t xml:space="preserve"> and forward)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r w:rsidRPr="00C35BCD">
              <w:rPr>
                <w:lang w:eastAsia="zh-CN"/>
              </w:rPr>
              <w:t xml:space="preserve">It is not necessary for CA UEs and EPDCCH UEs to be tested in this test if </w:t>
            </w:r>
            <w:r w:rsidRPr="00C35BCD">
              <w:rPr>
                <w:lang w:eastAsia="zh-CN"/>
              </w:rPr>
              <w:lastRenderedPageBreak/>
              <w:t>8.7.2.1_A.1 or 8.7.4.1 is executed.</w:t>
            </w:r>
          </w:p>
        </w:tc>
      </w:tr>
      <w:tr w:rsidR="00032E03" w:rsidRPr="00C35BCD"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lastRenderedPageBreak/>
              <w:t>8.7.2.1_1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sustained data rate performance (Rel-10 and forward)</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C02</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  (UE categories 6, 7)</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r w:rsidRPr="00C35BCD">
              <w:rPr>
                <w:lang w:eastAsia="zh-CN"/>
              </w:rPr>
              <w:t>It is not necessary for CA UEs and EPDCCH UEs to be tested in this test if 8.7.2.1_A.1 or 8.7.4.1 is executed.</w:t>
            </w:r>
          </w:p>
        </w:tc>
      </w:tr>
      <w:tr w:rsidR="00032E03" w:rsidRPr="00C35BCD" w:rsidTr="00801286">
        <w:trPr>
          <w:trHeight w:val="21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8.7.2.1_A.1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 xml:space="preserve">TDD sustained data rate performance for CA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C24</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 xml:space="preserve">UE supporting E-UTRA TDD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1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8.7.3.1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FDD sustained data rate performance</w:t>
            </w:r>
            <w:r w:rsidRPr="00C35BCD">
              <w:rPr>
                <w:lang w:eastAsia="zh-CN"/>
              </w:rPr>
              <w:t xml:space="preserve"> for </w:t>
            </w:r>
            <w:r w:rsidRPr="00C35BCD">
              <w:t>EPDCCH scheduling</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C55</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FDD and EPDCCH</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1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8.7.4.1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pPr>
            <w:r w:rsidRPr="00C35BCD">
              <w:rPr>
                <w:lang w:eastAsia="zh-CN"/>
              </w:rPr>
              <w:t>T</w:t>
            </w:r>
            <w:r w:rsidRPr="00C35BCD">
              <w:t>DD sustained data rate performance</w:t>
            </w:r>
            <w:r w:rsidRPr="00C35BCD">
              <w:rPr>
                <w:lang w:eastAsia="zh-CN"/>
              </w:rPr>
              <w:t xml:space="preserve"> for </w:t>
            </w:r>
            <w:r w:rsidRPr="00C35BCD">
              <w:t>EPDCCH scheduling</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C56</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 and EPDCCH</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1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8.8.1.1.1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FDD distributed EPDCCH performance</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C55</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FDD and EPDCCH</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1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8.8.1.2.1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TDD distributed EPDCCH performance</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C56</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 and EPDCCH</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1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8.8.2.1.1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FDD localized EPDCCH performance</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C55</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FDD and EPDCCH</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1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8.8.2.1.2</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FDD EPDCCH localized transmission with TM10 quasi co-location Type-B</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C57</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FDD and EPDCCH and TM10 with supporting multiple  CSI processes</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1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8.8.2.2.1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localized EPDCCH performance</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C56</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 and EPDCCH</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1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8.8.2.2.2</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EPDCCH localized transmission with TM10 quasi co-location Type-B</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t>C58</w:t>
            </w:r>
          </w:p>
        </w:tc>
        <w:tc>
          <w:tcPr>
            <w:tcW w:w="2314"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 and EPDCCH and TM10 with supporting multiple  CSI processes</w:t>
            </w:r>
          </w:p>
        </w:tc>
        <w:tc>
          <w:tcPr>
            <w:tcW w:w="1288"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229"/>
        </w:trPr>
        <w:tc>
          <w:tcPr>
            <w:tcW w:w="9097"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rsidR="00032E03" w:rsidRPr="00C35BCD" w:rsidRDefault="00032E03" w:rsidP="00801286">
            <w:pPr>
              <w:pStyle w:val="TAL"/>
              <w:rPr>
                <w:rFonts w:cs="Arial"/>
                <w:b/>
              </w:rPr>
            </w:pPr>
            <w:r w:rsidRPr="00C35BCD">
              <w:rPr>
                <w:b/>
              </w:rPr>
              <w:t xml:space="preserve">Reporting of </w:t>
            </w:r>
            <w:smartTag w:uri="urn:schemas-microsoft-com:office:smarttags" w:element="place">
              <w:smartTag w:uri="urn:schemas-microsoft-com:office:smarttags" w:element="PlaceName">
                <w:r w:rsidRPr="00C35BCD">
                  <w:rPr>
                    <w:b/>
                  </w:rPr>
                  <w:t>Channel</w:t>
                </w:r>
              </w:smartTag>
              <w:r w:rsidRPr="00C35BCD">
                <w:rPr>
                  <w:b/>
                </w:rPr>
                <w:t xml:space="preserve"> </w:t>
              </w:r>
              <w:smartTag w:uri="urn:schemas-microsoft-com:office:smarttags" w:element="PlaceType">
                <w:r w:rsidRPr="00C35BCD">
                  <w:rPr>
                    <w:b/>
                  </w:rPr>
                  <w:t>State</w:t>
                </w:r>
              </w:smartTag>
            </w:smartTag>
            <w:r w:rsidRPr="00C35BCD">
              <w:rPr>
                <w:b/>
              </w:rPr>
              <w:t xml:space="preserve"> Information</w:t>
            </w:r>
          </w:p>
        </w:tc>
      </w:tr>
      <w:tr w:rsidR="00032E03" w:rsidRPr="00C35BCD" w:rsidTr="00801286">
        <w:trPr>
          <w:trHeight w:val="229"/>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9.2.1.1</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FDD CQI Reporting under AWGN conditions - PUCCH 1-0</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C01</w:t>
            </w:r>
          </w:p>
        </w:tc>
        <w:tc>
          <w:tcPr>
            <w:tcW w:w="2299"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FDD</w:t>
            </w:r>
          </w:p>
        </w:tc>
        <w:tc>
          <w:tcPr>
            <w:tcW w:w="1303"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032E03" w:rsidRPr="00C35BCD" w:rsidTr="00801286">
        <w:trPr>
          <w:trHeight w:val="135"/>
        </w:trPr>
        <w:tc>
          <w:tcPr>
            <w:tcW w:w="865" w:type="dxa"/>
            <w:tcBorders>
              <w:top w:val="nil"/>
              <w:left w:val="single" w:sz="4" w:space="0" w:color="auto"/>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9.2.1.2</w:t>
            </w:r>
          </w:p>
        </w:tc>
        <w:tc>
          <w:tcPr>
            <w:tcW w:w="255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TDD CQI Reporting under AWGN conditions - PUCCH 1-0</w:t>
            </w:r>
          </w:p>
        </w:tc>
        <w:tc>
          <w:tcPr>
            <w:tcW w:w="980"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C02</w:t>
            </w:r>
          </w:p>
        </w:tc>
        <w:tc>
          <w:tcPr>
            <w:tcW w:w="2299" w:type="dxa"/>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zh-CN"/>
              </w:rPr>
            </w:pPr>
            <w:r w:rsidRPr="00C35BCD">
              <w:rPr>
                <w:lang w:eastAsia="zh-CN"/>
              </w:rPr>
              <w:t>UE supporting E-UTRA TDD</w:t>
            </w:r>
          </w:p>
        </w:tc>
        <w:tc>
          <w:tcPr>
            <w:tcW w:w="1303" w:type="dxa"/>
            <w:gridSpan w:val="2"/>
            <w:tcBorders>
              <w:top w:val="nil"/>
              <w:left w:val="nil"/>
              <w:bottom w:val="single" w:sz="4" w:space="0" w:color="auto"/>
              <w:right w:val="single" w:sz="4" w:space="0" w:color="auto"/>
            </w:tcBorders>
            <w:shd w:val="clear" w:color="auto" w:fill="auto"/>
            <w:vAlign w:val="center"/>
          </w:tcPr>
          <w:p w:rsidR="00032E03" w:rsidRPr="00C35BCD" w:rsidRDefault="00032E03" w:rsidP="00801286">
            <w:pPr>
              <w:pStyle w:val="TAL"/>
              <w:rPr>
                <w:lang w:eastAsia="ko-KR"/>
              </w:rPr>
            </w:pPr>
          </w:p>
        </w:tc>
      </w:tr>
      <w:tr w:rsidR="00FE7180" w:rsidRPr="00C35BCD" w:rsidTr="00801286">
        <w:trPr>
          <w:trHeight w:val="135"/>
          <w:ins w:id="87" w:author="harukaze" w:date="2014-05-04T10:14:00Z"/>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ins w:id="88" w:author="harukaze" w:date="2014-05-04T10:14:00Z"/>
                <w:lang w:eastAsia="zh-CN"/>
              </w:rPr>
            </w:pPr>
            <w:ins w:id="89" w:author="harukaze" w:date="2014-05-04T10:16:00Z">
              <w:r w:rsidRPr="005F4F1F">
                <w:rPr>
                  <w:rFonts w:cs="Arial" w:hint="eastAsia"/>
                </w:rPr>
                <w:t>9.2.1.3_C.1</w:t>
              </w:r>
            </w:ins>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ins w:id="90" w:author="harukaze" w:date="2014-05-04T10:14:00Z"/>
                <w:lang w:eastAsia="zh-CN"/>
              </w:rPr>
            </w:pPr>
            <w:ins w:id="91" w:author="harukaze" w:date="2014-05-04T10:16:00Z">
              <w:r w:rsidRPr="005F4F1F">
                <w:rPr>
                  <w:rFonts w:cs="Arial" w:hint="eastAsia"/>
                </w:rPr>
                <w:t xml:space="preserve">FDD CQI Reporting under AWGN conditions </w:t>
              </w:r>
              <w:r w:rsidRPr="005F4F1F">
                <w:rPr>
                  <w:rFonts w:cs="Arial" w:hint="eastAsia"/>
                </w:rPr>
                <w:t>–</w:t>
              </w:r>
              <w:r w:rsidRPr="005F4F1F">
                <w:rPr>
                  <w:rFonts w:cs="Arial" w:hint="eastAsia"/>
                </w:rPr>
                <w:t xml:space="preserve"> PUCCH 1-0 for </w:t>
              </w:r>
              <w:proofErr w:type="spellStart"/>
              <w:r w:rsidRPr="005F4F1F">
                <w:rPr>
                  <w:rFonts w:cs="Arial" w:hint="eastAsia"/>
                </w:rPr>
                <w:t>eICIC</w:t>
              </w:r>
              <w:proofErr w:type="spellEnd"/>
              <w:r w:rsidRPr="005F4F1F">
                <w:rPr>
                  <w:rFonts w:cs="Arial" w:hint="eastAsia"/>
                </w:rPr>
                <w:t xml:space="preserve"> (non-MBSFN ABS)</w:t>
              </w:r>
            </w:ins>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ins w:id="92" w:author="harukaze" w:date="2014-05-04T10:14:00Z"/>
                <w:lang w:eastAsia="zh-CN"/>
              </w:rPr>
            </w:pPr>
            <w:ins w:id="93" w:author="harukaze" w:date="2014-05-04T10:16:00Z">
              <w:r w:rsidRPr="00C35BCD">
                <w:rPr>
                  <w:lang w:eastAsia="zh-CN"/>
                </w:rPr>
                <w:t>Rel-10</w:t>
              </w:r>
            </w:ins>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ins w:id="94" w:author="harukaze" w:date="2014-05-04T10:14:00Z"/>
                <w:lang w:eastAsia="zh-CN"/>
              </w:rPr>
            </w:pPr>
            <w:ins w:id="95" w:author="harukaze" w:date="2014-05-04T10:16:00Z">
              <w:r w:rsidRPr="00C35BCD">
                <w:rPr>
                  <w:lang w:eastAsia="zh-CN"/>
                </w:rPr>
                <w:t>C29</w:t>
              </w:r>
            </w:ins>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ins w:id="96" w:author="harukaze" w:date="2014-05-04T10:14:00Z"/>
                <w:lang w:eastAsia="zh-CN"/>
              </w:rPr>
            </w:pPr>
            <w:ins w:id="97" w:author="harukaze" w:date="2014-05-04T10:16:00Z">
              <w:r w:rsidRPr="00C35BCD">
                <w:rPr>
                  <w:lang w:eastAsia="zh-CN"/>
                </w:rPr>
                <w:t>UE supporting E-UTRA  FDD and Feature Group Indicator 115</w:t>
              </w:r>
            </w:ins>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ins w:id="98" w:author="harukaze" w:date="2014-05-04T10:14:00Z"/>
                <w:lang w:eastAsia="ko-KR"/>
              </w:rPr>
            </w:pPr>
          </w:p>
        </w:tc>
      </w:tr>
      <w:tr w:rsidR="00FE7180"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9.2.1.4_C.1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TDD CQI Reporting under AWGN conditions - PUCCH 1-0 for </w:t>
            </w:r>
            <w:proofErr w:type="spellStart"/>
            <w:r w:rsidRPr="00C35BCD">
              <w:rPr>
                <w:lang w:eastAsia="zh-CN"/>
              </w:rPr>
              <w:t>eICIC</w:t>
            </w:r>
            <w:proofErr w:type="spellEnd"/>
            <w:r w:rsidRPr="00C35BCD">
              <w:rPr>
                <w:lang w:eastAsia="zh-CN"/>
              </w:rPr>
              <w:t xml:space="preserve"> (non-MBSFN ABS)</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C30</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UEs supporting E-UTRA  TDD and Feature Group Indictor 115</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9.2.2.1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CQI Reporting under AWGN conditions - PUCCH 1-1</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C01</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64"/>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9.2.2.2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CQI Reporting under AWGN conditions - PUCCH 1-1</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C02</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9.2.3.1_D</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FDD CQI Reporting under AWGN conditions - PUCCH 1-1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C25</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FDD and </w:t>
            </w:r>
            <w:proofErr w:type="spellStart"/>
            <w:r w:rsidRPr="00C35BCD">
              <w:rPr>
                <w:lang w:eastAsia="zh-CN"/>
              </w:rPr>
              <w:t>eDL</w:t>
            </w:r>
            <w:proofErr w:type="spellEnd"/>
            <w:r w:rsidRPr="00C35BCD">
              <w:rPr>
                <w:lang w:eastAsia="zh-CN"/>
              </w:rPr>
              <w:t>-MIMO and Feature Group Indicator 103</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lastRenderedPageBreak/>
              <w:t>9.2.3.2_D</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TDD CQI Reporting under AWGN conditions - PUCCH 1-1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C26</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TDD and </w:t>
            </w:r>
            <w:proofErr w:type="spellStart"/>
            <w:r w:rsidRPr="00C35BCD">
              <w:rPr>
                <w:lang w:eastAsia="zh-CN"/>
              </w:rPr>
              <w:t>eDL</w:t>
            </w:r>
            <w:proofErr w:type="spellEnd"/>
            <w:r w:rsidRPr="00C35BCD">
              <w:rPr>
                <w:lang w:eastAsia="zh-CN"/>
              </w:rPr>
              <w:t>-MIMO and Feature Group Indicator 104</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9.2.4.1_F</w:t>
            </w:r>
          </w:p>
        </w:tc>
        <w:tc>
          <w:tcPr>
            <w:tcW w:w="2550" w:type="dxa"/>
            <w:tcBorders>
              <w:top w:val="nil"/>
              <w:left w:val="nil"/>
              <w:bottom w:val="single" w:sz="4" w:space="0" w:color="auto"/>
              <w:right w:val="single" w:sz="4" w:space="0" w:color="auto"/>
            </w:tcBorders>
            <w:shd w:val="clear" w:color="auto" w:fill="auto"/>
          </w:tcPr>
          <w:p w:rsidR="00FE7180" w:rsidRPr="00C35BCD" w:rsidRDefault="00FE7180" w:rsidP="00801286">
            <w:pPr>
              <w:pStyle w:val="TAL"/>
              <w:rPr>
                <w:lang w:eastAsia="zh-CN"/>
              </w:rPr>
            </w:pPr>
            <w:r w:rsidRPr="00C35BCD">
              <w:t xml:space="preserve">FDD CQI Reporting under AWGN conditions - Single CSI Process for </w:t>
            </w:r>
            <w:proofErr w:type="spellStart"/>
            <w:r w:rsidRPr="00C35BCD">
              <w:t>CoMP</w:t>
            </w:r>
            <w:proofErr w:type="spellEnd"/>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C46</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and Single</w:t>
            </w:r>
            <w:r w:rsidRPr="00C35BCD">
              <w:t xml:space="preserve"> CSI processes on a component carrier within a band with PDSCH transmission mode 10</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9.2.4.2_F</w:t>
            </w:r>
          </w:p>
        </w:tc>
        <w:tc>
          <w:tcPr>
            <w:tcW w:w="2550" w:type="dxa"/>
            <w:tcBorders>
              <w:top w:val="nil"/>
              <w:left w:val="nil"/>
              <w:bottom w:val="single" w:sz="4" w:space="0" w:color="auto"/>
              <w:right w:val="single" w:sz="4" w:space="0" w:color="auto"/>
            </w:tcBorders>
            <w:shd w:val="clear" w:color="auto" w:fill="auto"/>
          </w:tcPr>
          <w:p w:rsidR="00FE7180" w:rsidRPr="00C35BCD" w:rsidRDefault="00FE7180" w:rsidP="00801286">
            <w:pPr>
              <w:pStyle w:val="TAL"/>
              <w:rPr>
                <w:lang w:eastAsia="zh-CN"/>
              </w:rPr>
            </w:pPr>
            <w:r w:rsidRPr="00C35BCD">
              <w:t xml:space="preserve">TDD CQI Reporting under AWGN conditions - Single CSI Process for </w:t>
            </w:r>
            <w:proofErr w:type="spellStart"/>
            <w:r w:rsidRPr="00C35BCD">
              <w:t>CoMP</w:t>
            </w:r>
            <w:proofErr w:type="spellEnd"/>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C47</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and Single</w:t>
            </w:r>
            <w:r w:rsidRPr="00C35BCD">
              <w:t xml:space="preserve"> CSI processes on a component carrier within a band with PDSCH transmission mode 10</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9.3.1.1.1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CQI Reporting under fading conditions  - PUSCH 3-0</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C01</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9.3.1.1.2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CQI Reporting under fading conditions - PUSCH 3-0</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C02</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9.3.1.2.1_D</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FDD CQI Reporting under fading conditions - PUSCH 3-1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C25</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FDD and </w:t>
            </w:r>
            <w:proofErr w:type="spellStart"/>
            <w:r w:rsidRPr="00C35BCD">
              <w:rPr>
                <w:lang w:eastAsia="zh-CN"/>
              </w:rPr>
              <w:t>eDL</w:t>
            </w:r>
            <w:proofErr w:type="spellEnd"/>
            <w:r w:rsidRPr="00C35BCD">
              <w:rPr>
                <w:lang w:eastAsia="zh-CN"/>
              </w:rPr>
              <w:t>-MIMO and Feature Group Indicator 103</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9.3.1.2.2_D</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TDD CQI Reporting under fading conditions - PUSCH 3-1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C25</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TDD and </w:t>
            </w:r>
            <w:proofErr w:type="spellStart"/>
            <w:r w:rsidRPr="00C35BCD">
              <w:rPr>
                <w:lang w:eastAsia="zh-CN"/>
              </w:rPr>
              <w:t>eDL</w:t>
            </w:r>
            <w:proofErr w:type="spellEnd"/>
            <w:r w:rsidRPr="00C35BCD">
              <w:rPr>
                <w:lang w:eastAsia="zh-CN"/>
              </w:rPr>
              <w:t>-MIMO and Feature Group Indicator 103</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9.3.2.1.1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CQI Reporting under fading conditions - PUCCH 1-0</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C13</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(UE categories 2-8)</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9.3.2.1.1_1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CQI Reporting under fading conditions - PUCCH 1-0 (Release 9 and forward)</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Rel-9</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C15</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(UE category 1)</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9.3.2.1.2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CQI Reporting under fading conditions - PUCCH 1-0</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C14</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(UE categories 2-8)</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104"/>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9.3.2.1.2_1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CQI Reporting under fading conditions - PUCCH 1-0 (Release 9 and forward)</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Rel-9</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C16</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(UE category 1)</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331"/>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9.3.2.2.1_D</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FDD CQI Reporting under fading conditions - PUCCH 1-1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C25</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FDD and </w:t>
            </w:r>
            <w:proofErr w:type="spellStart"/>
            <w:r w:rsidRPr="00C35BCD">
              <w:rPr>
                <w:lang w:eastAsia="zh-CN"/>
              </w:rPr>
              <w:t>eDL</w:t>
            </w:r>
            <w:proofErr w:type="spellEnd"/>
            <w:r w:rsidRPr="00C35BCD">
              <w:rPr>
                <w:lang w:eastAsia="zh-CN"/>
              </w:rPr>
              <w:t>-MIMO and Feature Group Indicator 103</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9.3.2.2.2_D</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TDD CQI Reporting under fading conditions - PUCCH 1-1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C28</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TDD and </w:t>
            </w:r>
            <w:proofErr w:type="spellStart"/>
            <w:r w:rsidRPr="00C35BCD">
              <w:rPr>
                <w:lang w:eastAsia="zh-CN"/>
              </w:rPr>
              <w:t>eDL</w:t>
            </w:r>
            <w:proofErr w:type="spellEnd"/>
            <w:r w:rsidRPr="00C35BCD">
              <w:rPr>
                <w:lang w:eastAsia="zh-CN"/>
              </w:rPr>
              <w:t>-MIMO and Feature Group Indicators 104 and 110</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78"/>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9.3.3.1.1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CQI Reporting under fading conditions and frequency-selective interference - PUSCH 3-0</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C01</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347"/>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9.3.3.1.2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CQI Reporting under fading conditions and frequency-selective interference - PUSCH 3-0</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C02</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9.3.4.1.1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CQI Reporting under fading conditions - PUSCH 2-0</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9</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C35</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and Feature Group Indicator 1</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9.3.4.1.2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CQI Reporting under fading conditions - PUSCH 2-0</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9</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C37</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and Feature Group Indicator 1</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lastRenderedPageBreak/>
              <w:t>9.3.4.2.1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CQI Reporting under fading conditions - PUCCH 2-0</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9</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C36</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and Feature Group Indicator 2</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9.3.4.2.2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CQI Reporting under fading conditions - PUCCH 2-0</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9</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C38</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and Feature Group Indicator 2</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9.3.5.1.1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rFonts w:cs="Arial"/>
                <w:szCs w:val="16"/>
              </w:rPr>
              <w:t xml:space="preserve">FDD CQI Reporting under fading conditions - </w:t>
            </w:r>
            <w:r w:rsidRPr="00C35BCD">
              <w:t xml:space="preserve">PUCCH 1-0 - </w:t>
            </w:r>
            <w:r w:rsidRPr="00C35BCD">
              <w:rPr>
                <w:rFonts w:cs="Arial"/>
                <w:szCs w:val="16"/>
              </w:rPr>
              <w:t>Enhanced Performance Requirement Type A</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C44</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and the optional enhanced performance requirements type A for LTE</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9.3.5.1.2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rFonts w:cs="Arial"/>
                <w:szCs w:val="16"/>
              </w:rPr>
            </w:pPr>
            <w:r w:rsidRPr="00C35BCD">
              <w:rPr>
                <w:rFonts w:cs="Arial"/>
                <w:szCs w:val="16"/>
              </w:rPr>
              <w:t xml:space="preserve">TDD CQI Reporting under fading conditions - </w:t>
            </w:r>
            <w:r w:rsidRPr="00C35BCD">
              <w:t xml:space="preserve">PUCCH 1-0 - </w:t>
            </w:r>
            <w:r w:rsidRPr="00C35BCD">
              <w:rPr>
                <w:rFonts w:cs="Arial"/>
                <w:szCs w:val="16"/>
              </w:rPr>
              <w:t>Enhanced Performance Requirement Type A</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C45</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and the optional enhanced performance requirements type A for LTE</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t>9.3.5.</w:t>
            </w:r>
            <w:r w:rsidRPr="00C35BCD">
              <w:rPr>
                <w:lang w:eastAsia="ja-JP"/>
              </w:rPr>
              <w:t>2</w:t>
            </w:r>
            <w:r w:rsidRPr="00C35BCD">
              <w:t>.1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rFonts w:cs="Arial"/>
                <w:szCs w:val="16"/>
              </w:rPr>
              <w:t xml:space="preserve">FDD CQI Reporting under fading conditions - </w:t>
            </w:r>
            <w:r w:rsidRPr="00C35BCD">
              <w:t>PUCCH 1-</w:t>
            </w:r>
            <w:r w:rsidRPr="00C35BCD">
              <w:rPr>
                <w:lang w:eastAsia="ja-JP"/>
              </w:rPr>
              <w:t>1</w:t>
            </w:r>
            <w:r w:rsidRPr="00C35BCD">
              <w:t xml:space="preserve"> - </w:t>
            </w:r>
            <w:r w:rsidRPr="00C35BCD">
              <w:rPr>
                <w:rFonts w:cs="Arial"/>
                <w:szCs w:val="16"/>
              </w:rPr>
              <w:t>Enhanced Performance Requirement Type A</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ja-JP"/>
              </w:rPr>
            </w:pPr>
            <w:r w:rsidRPr="00C35BCD">
              <w:rPr>
                <w:lang w:eastAsia="ja-JP"/>
              </w:rPr>
              <w:t>Rel-11</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ja-JP"/>
              </w:rPr>
            </w:pPr>
            <w:r w:rsidRPr="00C35BCD">
              <w:rPr>
                <w:lang w:eastAsia="ja-JP"/>
              </w:rPr>
              <w:t>C44</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and the optional enhanced performance requirements type A for LTE</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ja-JP"/>
              </w:rPr>
            </w:pPr>
            <w:r w:rsidRPr="00C35BCD">
              <w:t>9.3.5.</w:t>
            </w:r>
            <w:r w:rsidRPr="00C35BCD">
              <w:rPr>
                <w:lang w:eastAsia="ja-JP"/>
              </w:rPr>
              <w:t>2</w:t>
            </w:r>
            <w:r w:rsidRPr="00C35BCD">
              <w:t>.</w:t>
            </w:r>
            <w:r w:rsidRPr="00C35BCD">
              <w:rPr>
                <w:lang w:eastAsia="ja-JP"/>
              </w:rPr>
              <w:t>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rFonts w:cs="Arial"/>
                <w:szCs w:val="16"/>
              </w:rPr>
            </w:pPr>
            <w:r w:rsidRPr="00C35BCD">
              <w:rPr>
                <w:rFonts w:cs="Arial"/>
                <w:szCs w:val="16"/>
                <w:lang w:eastAsia="ja-JP"/>
              </w:rPr>
              <w:t>T</w:t>
            </w:r>
            <w:r w:rsidRPr="00C35BCD">
              <w:rPr>
                <w:rFonts w:cs="Arial"/>
                <w:szCs w:val="16"/>
              </w:rPr>
              <w:t xml:space="preserve">DD CQI Reporting under fading conditions - </w:t>
            </w:r>
            <w:r w:rsidRPr="00C35BCD">
              <w:t>PUCCH 1-</w:t>
            </w:r>
            <w:r w:rsidRPr="00C35BCD">
              <w:rPr>
                <w:lang w:eastAsia="ja-JP"/>
              </w:rPr>
              <w:t>1</w:t>
            </w:r>
            <w:r w:rsidRPr="00C35BCD">
              <w:t xml:space="preserve"> - </w:t>
            </w:r>
            <w:r w:rsidRPr="00C35BCD">
              <w:rPr>
                <w:rFonts w:cs="Arial"/>
                <w:szCs w:val="16"/>
              </w:rPr>
              <w:t>Enhanced Performance Requirement Type A</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ja-JP"/>
              </w:rPr>
            </w:pPr>
            <w:r w:rsidRPr="00C35BCD">
              <w:rPr>
                <w:lang w:eastAsia="ja-JP"/>
              </w:rPr>
              <w:t>Rel-11</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ja-JP"/>
              </w:rPr>
            </w:pPr>
            <w:r w:rsidRPr="00C35BCD">
              <w:rPr>
                <w:lang w:eastAsia="ja-JP"/>
              </w:rPr>
              <w:t>C45</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w:t>
            </w:r>
            <w:r w:rsidRPr="00C35BCD">
              <w:rPr>
                <w:lang w:eastAsia="ja-JP"/>
              </w:rPr>
              <w:t>T</w:t>
            </w:r>
            <w:r w:rsidRPr="00C35BCD">
              <w:rPr>
                <w:lang w:eastAsia="zh-CN"/>
              </w:rPr>
              <w:t>DD and the optional enhanced performance requirements type A for LTE</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9.3.6.1_F</w:t>
            </w:r>
          </w:p>
        </w:tc>
        <w:tc>
          <w:tcPr>
            <w:tcW w:w="2550" w:type="dxa"/>
            <w:tcBorders>
              <w:top w:val="nil"/>
              <w:left w:val="nil"/>
              <w:bottom w:val="single" w:sz="4" w:space="0" w:color="auto"/>
              <w:right w:val="single" w:sz="4" w:space="0" w:color="auto"/>
            </w:tcBorders>
            <w:shd w:val="clear" w:color="auto" w:fill="auto"/>
          </w:tcPr>
          <w:p w:rsidR="00FE7180" w:rsidRPr="00C35BCD" w:rsidRDefault="00FE7180" w:rsidP="00801286">
            <w:pPr>
              <w:pStyle w:val="TAL"/>
              <w:rPr>
                <w:rFonts w:cs="Arial"/>
                <w:szCs w:val="16"/>
                <w:lang w:eastAsia="ja-JP"/>
              </w:rPr>
            </w:pPr>
            <w:r w:rsidRPr="00C35BCD">
              <w:rPr>
                <w:rFonts w:cs="Arial"/>
                <w:szCs w:val="16"/>
                <w:lang w:eastAsia="ja-JP"/>
              </w:rPr>
              <w:t xml:space="preserve">FDD CQI Reporting under fading conditions Multiple CSI processes for </w:t>
            </w:r>
            <w:proofErr w:type="spellStart"/>
            <w:r w:rsidRPr="00C35BCD">
              <w:rPr>
                <w:rFonts w:cs="Arial"/>
                <w:szCs w:val="16"/>
                <w:lang w:eastAsia="ja-JP"/>
              </w:rPr>
              <w:t>CoMP</w:t>
            </w:r>
            <w:proofErr w:type="spellEnd"/>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C48</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and Multiple</w:t>
            </w:r>
            <w:r w:rsidRPr="00C35BCD">
              <w:t xml:space="preserve"> CSI processes on a component carrier within a band with PDSCH transmission mode 10</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9.3.6.2_F</w:t>
            </w:r>
          </w:p>
        </w:tc>
        <w:tc>
          <w:tcPr>
            <w:tcW w:w="2550" w:type="dxa"/>
            <w:tcBorders>
              <w:top w:val="nil"/>
              <w:left w:val="nil"/>
              <w:bottom w:val="single" w:sz="4" w:space="0" w:color="auto"/>
              <w:right w:val="single" w:sz="4" w:space="0" w:color="auto"/>
            </w:tcBorders>
            <w:shd w:val="clear" w:color="auto" w:fill="auto"/>
          </w:tcPr>
          <w:p w:rsidR="00FE7180" w:rsidRPr="00C35BCD" w:rsidRDefault="00FE7180" w:rsidP="00801286">
            <w:pPr>
              <w:pStyle w:val="TAL"/>
              <w:rPr>
                <w:rFonts w:cs="Arial"/>
                <w:szCs w:val="16"/>
                <w:lang w:eastAsia="ja-JP"/>
              </w:rPr>
            </w:pPr>
            <w:r w:rsidRPr="00C35BCD">
              <w:rPr>
                <w:rFonts w:cs="Arial"/>
                <w:szCs w:val="16"/>
                <w:lang w:eastAsia="ja-JP"/>
              </w:rPr>
              <w:t xml:space="preserve">TDD CQI Reporting under fading conditions Multiple CSI processes for </w:t>
            </w:r>
            <w:proofErr w:type="spellStart"/>
            <w:r w:rsidRPr="00C35BCD">
              <w:rPr>
                <w:rFonts w:cs="Arial"/>
                <w:szCs w:val="16"/>
                <w:lang w:eastAsia="ja-JP"/>
              </w:rPr>
              <w:t>CoMP</w:t>
            </w:r>
            <w:proofErr w:type="spellEnd"/>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C49</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and Multiple</w:t>
            </w:r>
            <w:r w:rsidRPr="00C35BCD">
              <w:t xml:space="preserve"> CSI processes on a component carrier within a band with PDSCH transmission mode 10</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9.4.1.1.1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PMI Reporting - PUSCH 3-1 (Single PMI)</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C01</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9.4.1.1.2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PMI Reporting - PUSCH 3-1 (Single PMI)</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C02</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sz w:val="16"/>
                <w:szCs w:val="16"/>
              </w:rPr>
            </w:pPr>
            <w:r w:rsidRPr="00C35BCD">
              <w:rPr>
                <w:sz w:val="16"/>
                <w:szCs w:val="16"/>
              </w:rPr>
              <w:t>9.4.1.2.1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PMI Reporting - PUCCH 2-1 (Single PMI)</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9</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C36</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and Feature Group Indicator 2</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sz w:val="16"/>
                <w:szCs w:val="16"/>
              </w:rPr>
            </w:pPr>
            <w:r w:rsidRPr="00C35BCD">
              <w:rPr>
                <w:sz w:val="16"/>
                <w:szCs w:val="16"/>
              </w:rPr>
              <w:t>9.4.1.2.2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PMI Reporting - PUCCH 2-1 (Single PMI)</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9</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C38</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and Feature Group Indicator 2</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sz w:val="16"/>
                <w:szCs w:val="16"/>
              </w:rPr>
              <w:t>9.4.1.3.1_D</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FDD PMI Reporting - PUSCH 3-1 (Single PMI)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10</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C25</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FDD and </w:t>
            </w:r>
            <w:proofErr w:type="spellStart"/>
            <w:r w:rsidRPr="00C35BCD">
              <w:rPr>
                <w:lang w:eastAsia="zh-CN"/>
              </w:rPr>
              <w:t>eDL</w:t>
            </w:r>
            <w:proofErr w:type="spellEnd"/>
            <w:r w:rsidRPr="00C35BCD">
              <w:rPr>
                <w:lang w:eastAsia="zh-CN"/>
              </w:rPr>
              <w:t>-MIMO and Feature Group Indicator 103</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9.4.1.3.2_D</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TDD PMI Reporting - PUSCH 3-1 (Single PMI)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10</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C26</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TDD and </w:t>
            </w:r>
            <w:proofErr w:type="spellStart"/>
            <w:r w:rsidRPr="00C35BCD">
              <w:rPr>
                <w:lang w:eastAsia="zh-CN"/>
              </w:rPr>
              <w:t>eDL</w:t>
            </w:r>
            <w:proofErr w:type="spellEnd"/>
            <w:r w:rsidRPr="00C35BCD">
              <w:rPr>
                <w:lang w:eastAsia="zh-CN"/>
              </w:rPr>
              <w:t>-MIMO and Feature Group Indicator 104</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9.4.2.1.1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PMI Reporting - PUSCH 1-2 (Multiple PMI)</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 only</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C11</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and operating bands supporting 20 MHz Bandwidth</w:t>
            </w:r>
          </w:p>
          <w:p w:rsidR="00FE7180" w:rsidRPr="00C35BCD" w:rsidRDefault="00FE7180" w:rsidP="00801286">
            <w:pPr>
              <w:pStyle w:val="TAL"/>
              <w:rPr>
                <w:lang w:eastAsia="zh-CN"/>
              </w:rPr>
            </w:pPr>
            <w:r w:rsidRPr="00C35BCD">
              <w:rPr>
                <w:lang w:eastAsia="zh-CN"/>
              </w:rPr>
              <w:t>(UE categories 2, 3, 4, 5)</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67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9.4.2.1.1_1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PMI Reporting - PUSCH 1-2 (Multiple PMI) (Release 9 and forward)</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C01</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314"/>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lastRenderedPageBreak/>
              <w:t>9.4.2.1.2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PMI Reporting - PUSCH 1-2 (Multiple PMI)</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 only</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C12</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and operating bands supporting 20 MHz Bandwidth</w:t>
            </w:r>
          </w:p>
          <w:p w:rsidR="00FE7180" w:rsidRPr="00C35BCD" w:rsidRDefault="00FE7180" w:rsidP="00801286">
            <w:pPr>
              <w:pStyle w:val="TAL"/>
              <w:rPr>
                <w:lang w:eastAsia="zh-CN"/>
              </w:rPr>
            </w:pPr>
            <w:r w:rsidRPr="00C35BCD">
              <w:rPr>
                <w:lang w:eastAsia="zh-CN"/>
              </w:rPr>
              <w:t>(UE categories 2, 3, 4, 5)</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237"/>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9.4.2.1.2_1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PMI Reporting - PUSCH 1-2 (Multiple PMI) (Release 9 and forward)</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Rel-9</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C02</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337"/>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9.4.2.2.1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PMI Reporting - PUSCH 2-2 (Multiple PMI)</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9</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C32</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FDD and </w:t>
            </w:r>
            <w:r w:rsidRPr="00C35BCD">
              <w:t>Feature Group Indicators 1</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337"/>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9.4.2.2.2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PMI Reporting - PUSCH 2-2 (Multiple PMI)</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9</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C33</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TDD and </w:t>
            </w:r>
            <w:r w:rsidRPr="00C35BCD">
              <w:t>Feature Group Indicators 1</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337"/>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9.4.2.3.1_D</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FDD PMI Reporting - PUSCH 1-2 (Multiple PMI)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10</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C25</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FDD and </w:t>
            </w:r>
            <w:proofErr w:type="spellStart"/>
            <w:r w:rsidRPr="00C35BCD">
              <w:rPr>
                <w:lang w:eastAsia="zh-CN"/>
              </w:rPr>
              <w:t>eDL</w:t>
            </w:r>
            <w:proofErr w:type="spellEnd"/>
            <w:r w:rsidRPr="00C35BCD">
              <w:rPr>
                <w:lang w:eastAsia="zh-CN"/>
              </w:rPr>
              <w:t>-MIMO and Feature Group Indicator 103</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337"/>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9.4.2.3.2_D</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TDD PMI Reporting - PUSCH 1-2 (Multiple PMI)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10</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C26</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TDD and </w:t>
            </w:r>
            <w:proofErr w:type="spellStart"/>
            <w:r w:rsidRPr="00C35BCD">
              <w:rPr>
                <w:lang w:eastAsia="zh-CN"/>
              </w:rPr>
              <w:t>eDL</w:t>
            </w:r>
            <w:proofErr w:type="spellEnd"/>
            <w:r w:rsidRPr="00C35BCD">
              <w:rPr>
                <w:lang w:eastAsia="zh-CN"/>
              </w:rPr>
              <w:t>-MIMO and Feature Group Indicator 104</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337"/>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9.5.1.1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RI Reporting - PUCCH 1-1</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 and Rel-9 only</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C13</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(UE categories 2-8)</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189"/>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9.5.1.1_1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RI Reporting - PUCCH 1-1 (Release 10)</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Rel-10 only</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C13</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(UE categories 2-8)</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106"/>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9.5.1.1_2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RI Reporting- PUCCH 1-1 (Release 11)</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11</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C13</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w:t>
            </w:r>
          </w:p>
          <w:p w:rsidR="00FE7180" w:rsidRPr="00C35BCD" w:rsidRDefault="00FE7180" w:rsidP="00801286">
            <w:pPr>
              <w:pStyle w:val="TAL"/>
              <w:rPr>
                <w:lang w:eastAsia="zh-CN"/>
              </w:rPr>
            </w:pPr>
            <w:r w:rsidRPr="00C35BCD">
              <w:rPr>
                <w:lang w:eastAsia="zh-CN"/>
              </w:rPr>
              <w:t>(UE categories 2-8)</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9.5.1.2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RI Reporting - PUSCH 3-1</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Rel-8 and Rel-9 only</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C14</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(UE categories 2-8)</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311"/>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9.5.1.2_1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RI Reporting - PUSCH 3-1 (Release 10)</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Rel-10 only</w:t>
            </w:r>
          </w:p>
        </w:tc>
        <w:tc>
          <w:tcPr>
            <w:tcW w:w="1100"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C14</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(UE categories 2-8)</w:t>
            </w:r>
          </w:p>
        </w:tc>
        <w:tc>
          <w:tcPr>
            <w:tcW w:w="1303" w:type="dxa"/>
            <w:gridSpan w:val="2"/>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9.5.1.2_2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RI Reporting- PUSCH 3-1 (Release 11)</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w:t>
            </w:r>
            <w:r w:rsidRPr="00C35BCD">
              <w:rPr>
                <w:lang w:eastAsia="zh-CN"/>
              </w:rPr>
              <w:noBreakHyphen/>
              <w:t>11</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C14</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w:t>
            </w:r>
          </w:p>
          <w:p w:rsidR="00FE7180" w:rsidRPr="00C35BCD" w:rsidRDefault="00FE7180" w:rsidP="00801286">
            <w:pPr>
              <w:pStyle w:val="TAL"/>
              <w:rPr>
                <w:lang w:eastAsia="zh-CN"/>
              </w:rPr>
            </w:pPr>
            <w:r w:rsidRPr="00C35BCD">
              <w:rPr>
                <w:lang w:eastAsia="zh-CN"/>
              </w:rPr>
              <w:t>(UE categories 2-8)</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Del="00BE2D35"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zh-CN"/>
              </w:rPr>
            </w:pPr>
            <w:r w:rsidRPr="00C35BCD">
              <w:rPr>
                <w:sz w:val="16"/>
                <w:szCs w:val="16"/>
              </w:rPr>
              <w:t>9.5.2.1_D</w:t>
            </w:r>
          </w:p>
        </w:tc>
        <w:tc>
          <w:tcPr>
            <w:tcW w:w="2550" w:type="dxa"/>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zh-CN"/>
              </w:rPr>
            </w:pPr>
            <w:smartTag w:uri="urn:schemas-microsoft-com:office:smarttags" w:element="place">
              <w:smartTag w:uri="urn:schemas-microsoft-com:office:smarttags" w:element="City">
                <w:r w:rsidRPr="00C35BCD">
                  <w:rPr>
                    <w:lang w:eastAsia="zh-CN"/>
                  </w:rPr>
                  <w:t>FDD</w:t>
                </w:r>
              </w:smartTag>
              <w:r w:rsidRPr="00C35BCD">
                <w:rPr>
                  <w:lang w:eastAsia="zh-CN"/>
                </w:rPr>
                <w:t xml:space="preserve"> </w:t>
              </w:r>
              <w:smartTag w:uri="urn:schemas-microsoft-com:office:smarttags" w:element="State">
                <w:r w:rsidRPr="00C35BCD">
                  <w:rPr>
                    <w:lang w:eastAsia="zh-CN"/>
                  </w:rPr>
                  <w:t>RI</w:t>
                </w:r>
              </w:smartTag>
            </w:smartTag>
            <w:r w:rsidRPr="00C35BCD">
              <w:rPr>
                <w:lang w:eastAsia="zh-CN"/>
              </w:rPr>
              <w:t xml:space="preserve"> Reporting - PUCCH 1-1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zh-CN"/>
              </w:rPr>
            </w:pPr>
            <w:r w:rsidRPr="00C35BCD">
              <w:rPr>
                <w:lang w:eastAsia="zh-CN"/>
              </w:rPr>
              <w:t>Rel</w:t>
            </w:r>
            <w:r w:rsidRPr="00C35BCD">
              <w:rPr>
                <w:lang w:eastAsia="zh-CN"/>
              </w:rPr>
              <w:noBreakHyphen/>
              <w:t>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zh-CN"/>
              </w:rPr>
            </w:pPr>
            <w:r w:rsidRPr="00C35BCD">
              <w:rPr>
                <w:lang w:eastAsia="zh-CN"/>
              </w:rPr>
              <w:t>C25</w:t>
            </w:r>
          </w:p>
        </w:tc>
        <w:tc>
          <w:tcPr>
            <w:tcW w:w="2299" w:type="dxa"/>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zh-CN"/>
              </w:rPr>
            </w:pPr>
            <w:r w:rsidRPr="00C35BCD">
              <w:rPr>
                <w:lang w:eastAsia="zh-CN"/>
              </w:rPr>
              <w:t xml:space="preserve">UE supporting E-UTRA FDD and </w:t>
            </w:r>
            <w:proofErr w:type="spellStart"/>
            <w:r w:rsidRPr="00C35BCD">
              <w:rPr>
                <w:lang w:eastAsia="zh-CN"/>
              </w:rPr>
              <w:t>eDL</w:t>
            </w:r>
            <w:proofErr w:type="spellEnd"/>
            <w:r w:rsidRPr="00C35BCD">
              <w:rPr>
                <w:lang w:eastAsia="zh-CN"/>
              </w:rPr>
              <w:t>-MIMO and Feature Group Indicators 103</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ko-KR"/>
              </w:rPr>
            </w:pPr>
          </w:p>
        </w:tc>
      </w:tr>
      <w:tr w:rsidR="00FE7180" w:rsidRPr="00C35BCD" w:rsidDel="00BE2D35"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zh-CN"/>
              </w:rPr>
            </w:pPr>
            <w:r w:rsidRPr="00C35BCD">
              <w:rPr>
                <w:lang w:eastAsia="zh-CN"/>
              </w:rPr>
              <w:t>9.5.2.2_D</w:t>
            </w:r>
          </w:p>
        </w:tc>
        <w:tc>
          <w:tcPr>
            <w:tcW w:w="2550" w:type="dxa"/>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zh-CN"/>
              </w:rPr>
            </w:pPr>
            <w:smartTag w:uri="urn:schemas-microsoft-com:office:smarttags" w:element="place">
              <w:smartTag w:uri="urn:schemas-microsoft-com:office:smarttags" w:element="City">
                <w:r w:rsidRPr="00C35BCD">
                  <w:rPr>
                    <w:lang w:eastAsia="zh-CN"/>
                  </w:rPr>
                  <w:t>TDD</w:t>
                </w:r>
              </w:smartTag>
              <w:r w:rsidRPr="00C35BCD">
                <w:rPr>
                  <w:lang w:eastAsia="zh-CN"/>
                </w:rPr>
                <w:t xml:space="preserve"> </w:t>
              </w:r>
              <w:smartTag w:uri="urn:schemas-microsoft-com:office:smarttags" w:element="State">
                <w:r w:rsidRPr="00C35BCD">
                  <w:rPr>
                    <w:lang w:eastAsia="zh-CN"/>
                  </w:rPr>
                  <w:t>RI</w:t>
                </w:r>
              </w:smartTag>
            </w:smartTag>
            <w:r w:rsidRPr="00C35BCD">
              <w:rPr>
                <w:lang w:eastAsia="zh-CN"/>
              </w:rPr>
              <w:t xml:space="preserve"> Reporting - PUCCH 1-1 for </w:t>
            </w:r>
            <w:proofErr w:type="spellStart"/>
            <w:r w:rsidRPr="00C35BCD">
              <w:rPr>
                <w:lang w:eastAsia="zh-CN"/>
              </w:rPr>
              <w:t>eDL</w:t>
            </w:r>
            <w:proofErr w:type="spellEnd"/>
            <w:r w:rsidRPr="00C35BCD">
              <w:rPr>
                <w:lang w:eastAsia="zh-CN"/>
              </w:rPr>
              <w:t>-MIMO</w:t>
            </w:r>
          </w:p>
        </w:tc>
        <w:tc>
          <w:tcPr>
            <w:tcW w:w="980" w:type="dxa"/>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zh-CN"/>
              </w:rPr>
            </w:pPr>
            <w:r w:rsidRPr="00C35BCD">
              <w:rPr>
                <w:lang w:eastAsia="zh-CN"/>
              </w:rPr>
              <w:t>Rel</w:t>
            </w:r>
            <w:r w:rsidRPr="00C35BCD">
              <w:rPr>
                <w:lang w:eastAsia="zh-CN"/>
              </w:rPr>
              <w:noBreakHyphen/>
              <w:t>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zh-CN"/>
              </w:rPr>
            </w:pPr>
            <w:r w:rsidRPr="00C35BCD">
              <w:rPr>
                <w:lang w:eastAsia="zh-CN"/>
              </w:rPr>
              <w:t>C25</w:t>
            </w:r>
          </w:p>
        </w:tc>
        <w:tc>
          <w:tcPr>
            <w:tcW w:w="2299" w:type="dxa"/>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zh-CN"/>
              </w:rPr>
            </w:pPr>
            <w:r w:rsidRPr="00C35BCD">
              <w:rPr>
                <w:lang w:eastAsia="zh-CN"/>
              </w:rPr>
              <w:t xml:space="preserve">UE supporting E-UTRA TDD and </w:t>
            </w:r>
            <w:proofErr w:type="spellStart"/>
            <w:r w:rsidRPr="00C35BCD">
              <w:rPr>
                <w:lang w:eastAsia="zh-CN"/>
              </w:rPr>
              <w:t>eDL</w:t>
            </w:r>
            <w:proofErr w:type="spellEnd"/>
            <w:r w:rsidRPr="00C35BCD">
              <w:rPr>
                <w:lang w:eastAsia="zh-CN"/>
              </w:rPr>
              <w:t>-MIMO and Feature Group Indicator 103</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ko-KR"/>
              </w:rPr>
            </w:pPr>
          </w:p>
        </w:tc>
      </w:tr>
      <w:tr w:rsidR="00FE7180" w:rsidRPr="00C35BCD" w:rsidDel="00BE2D35"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9.5.3.1_C.1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smartTag w:uri="urn:schemas-microsoft-com:office:smarttags" w:element="place">
              <w:smartTag w:uri="urn:schemas-microsoft-com:office:smarttags" w:element="City">
                <w:r w:rsidRPr="00C35BCD">
                  <w:rPr>
                    <w:lang w:eastAsia="zh-CN"/>
                  </w:rPr>
                  <w:t>FDD</w:t>
                </w:r>
              </w:smartTag>
              <w:r w:rsidRPr="00C35BCD">
                <w:rPr>
                  <w:lang w:eastAsia="zh-CN"/>
                </w:rPr>
                <w:t xml:space="preserve"> </w:t>
              </w:r>
              <w:smartTag w:uri="urn:schemas-microsoft-com:office:smarttags" w:element="State">
                <w:r w:rsidRPr="00C35BCD">
                  <w:rPr>
                    <w:lang w:eastAsia="zh-CN"/>
                  </w:rPr>
                  <w:t>RI</w:t>
                </w:r>
              </w:smartTag>
            </w:smartTag>
            <w:r w:rsidRPr="00C35BCD">
              <w:rPr>
                <w:lang w:eastAsia="zh-CN"/>
              </w:rPr>
              <w:t xml:space="preserve"> Reporting – PUCCH 1-0 for </w:t>
            </w:r>
            <w:proofErr w:type="spellStart"/>
            <w:r w:rsidRPr="00C35BCD">
              <w:rPr>
                <w:lang w:eastAsia="zh-CN"/>
              </w:rPr>
              <w:t>eICIC</w:t>
            </w:r>
            <w:proofErr w:type="spellEnd"/>
            <w:r w:rsidRPr="00C35BCD">
              <w:rPr>
                <w:lang w:eastAsia="zh-CN"/>
              </w:rPr>
              <w:t xml:space="preserve"> (non-MBSFN ABS)</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C29</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and Feature Group Indicator 115</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ko-KR"/>
              </w:rPr>
            </w:pPr>
          </w:p>
        </w:tc>
      </w:tr>
      <w:tr w:rsidR="00FE7180" w:rsidRPr="00C35BCD" w:rsidDel="00BE2D35"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9.5.3.2_C.1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smartTag w:uri="urn:schemas-microsoft-com:office:smarttags" w:element="place">
              <w:smartTag w:uri="urn:schemas-microsoft-com:office:smarttags" w:element="City">
                <w:r w:rsidRPr="00C35BCD">
                  <w:rPr>
                    <w:lang w:eastAsia="zh-CN"/>
                  </w:rPr>
                  <w:t>TDD</w:t>
                </w:r>
              </w:smartTag>
              <w:r w:rsidRPr="00C35BCD">
                <w:rPr>
                  <w:lang w:eastAsia="zh-CN"/>
                </w:rPr>
                <w:t xml:space="preserve"> </w:t>
              </w:r>
              <w:smartTag w:uri="urn:schemas-microsoft-com:office:smarttags" w:element="State">
                <w:r w:rsidRPr="00C35BCD">
                  <w:rPr>
                    <w:lang w:eastAsia="zh-CN"/>
                  </w:rPr>
                  <w:t>RI</w:t>
                </w:r>
              </w:smartTag>
            </w:smartTag>
            <w:r w:rsidRPr="00C35BCD">
              <w:rPr>
                <w:lang w:eastAsia="zh-CN"/>
              </w:rPr>
              <w:t xml:space="preserve"> Reporting – PUCCH 1-0 for </w:t>
            </w:r>
            <w:proofErr w:type="spellStart"/>
            <w:r w:rsidRPr="00C35BCD">
              <w:rPr>
                <w:lang w:eastAsia="zh-CN"/>
              </w:rPr>
              <w:t>eICIC</w:t>
            </w:r>
            <w:proofErr w:type="spellEnd"/>
            <w:r w:rsidRPr="00C35BCD">
              <w:rPr>
                <w:lang w:eastAsia="zh-CN"/>
              </w:rPr>
              <w:t xml:space="preserve"> (non-MBSFN ABS)</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C30</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and Feature Group Indicator 115</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ko-KR"/>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9.5.5.1_F_1</w:t>
            </w:r>
          </w:p>
        </w:tc>
        <w:tc>
          <w:tcPr>
            <w:tcW w:w="2550" w:type="dxa"/>
            <w:tcBorders>
              <w:top w:val="nil"/>
              <w:left w:val="nil"/>
              <w:bottom w:val="single" w:sz="4" w:space="0" w:color="auto"/>
              <w:right w:val="single" w:sz="4" w:space="0" w:color="auto"/>
            </w:tcBorders>
            <w:shd w:val="clear" w:color="auto" w:fill="auto"/>
          </w:tcPr>
          <w:p w:rsidR="00FE7180" w:rsidRPr="00C35BCD" w:rsidRDefault="00FE7180" w:rsidP="00801286">
            <w:pPr>
              <w:pStyle w:val="TAL"/>
              <w:rPr>
                <w:lang w:eastAsia="zh-CN"/>
              </w:rPr>
            </w:pPr>
            <w:r w:rsidRPr="00C35BCD">
              <w:t xml:space="preserve">FDD CQI Reporting under AWGN conditions - Single CSI Process for </w:t>
            </w:r>
            <w:proofErr w:type="spellStart"/>
            <w:r w:rsidRPr="00C35BCD">
              <w:t>CoMP</w:t>
            </w:r>
            <w:proofErr w:type="spellEnd"/>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C46</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and Single</w:t>
            </w:r>
            <w:r w:rsidRPr="00C35BCD">
              <w:t xml:space="preserve"> CSI processes on a component carrier within a band with PDSCH transmission mode 10</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p>
        </w:tc>
      </w:tr>
      <w:tr w:rsidR="00FE7180" w:rsidRPr="00C35BCD" w:rsidTr="00801286">
        <w:trPr>
          <w:trHeight w:val="450"/>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9.5.5.2_F_1</w:t>
            </w:r>
          </w:p>
        </w:tc>
        <w:tc>
          <w:tcPr>
            <w:tcW w:w="2550" w:type="dxa"/>
            <w:tcBorders>
              <w:top w:val="nil"/>
              <w:left w:val="nil"/>
              <w:bottom w:val="single" w:sz="4" w:space="0" w:color="auto"/>
              <w:right w:val="single" w:sz="4" w:space="0" w:color="auto"/>
            </w:tcBorders>
            <w:shd w:val="clear" w:color="auto" w:fill="auto"/>
          </w:tcPr>
          <w:p w:rsidR="00FE7180" w:rsidRPr="00C35BCD" w:rsidRDefault="00FE7180" w:rsidP="00801286">
            <w:pPr>
              <w:pStyle w:val="TAL"/>
              <w:rPr>
                <w:lang w:eastAsia="zh-CN"/>
              </w:rPr>
            </w:pPr>
            <w:r w:rsidRPr="00C35BCD">
              <w:t xml:space="preserve">TDD CQI Reporting under AWGN conditions - Single CSI Process for </w:t>
            </w:r>
            <w:proofErr w:type="spellStart"/>
            <w:r w:rsidRPr="00C35BCD">
              <w:t>CoMP</w:t>
            </w:r>
            <w:proofErr w:type="spellEnd"/>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Rel-11</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C47</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and Single</w:t>
            </w:r>
            <w:r w:rsidRPr="00C35BCD">
              <w:t xml:space="preserve"> CSI processes on a component carrier within a band with PDSCH transmission mode 10</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p>
        </w:tc>
      </w:tr>
      <w:tr w:rsidR="00FE7180" w:rsidRPr="00C35BCD" w:rsidDel="00BE2D35"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lastRenderedPageBreak/>
              <w:t>9.6.1.1_A.2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FDD CQI Reporting under AWGN conditions – PUCCH 1-0 for CA (inter 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C23</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FDD and inter-band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ko-KR"/>
              </w:rPr>
            </w:pPr>
          </w:p>
        </w:tc>
      </w:tr>
      <w:tr w:rsidR="00FE7180" w:rsidRPr="00C35BCD" w:rsidDel="00BE2D35"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9.6.1.2_A.1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TDD CQI Reporting under AWGN conditions – PUCCH 1-0 for CA (intra 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r w:rsidRPr="00C35BCD">
              <w:rPr>
                <w:lang w:eastAsia="zh-CN"/>
              </w:rPr>
              <w:t>)</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Rel-10</w:t>
            </w:r>
          </w:p>
        </w:tc>
        <w:tc>
          <w:tcPr>
            <w:tcW w:w="1100"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C24</w:t>
            </w:r>
          </w:p>
        </w:tc>
        <w:tc>
          <w:tcPr>
            <w:tcW w:w="2299"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 xml:space="preserve">UE supporting E-UTRA TDD and intra-band contiguous </w:t>
            </w:r>
            <w:smartTag w:uri="urn:schemas-microsoft-com:office:smarttags" w:element="place">
              <w:smartTag w:uri="urn:schemas-microsoft-com:office:smarttags" w:element="City">
                <w:r w:rsidRPr="00C35BCD">
                  <w:rPr>
                    <w:lang w:eastAsia="zh-CN"/>
                  </w:rPr>
                  <w:t>DL</w:t>
                </w:r>
              </w:smartTag>
              <w:r w:rsidRPr="00C35BCD">
                <w:rPr>
                  <w:lang w:eastAsia="zh-CN"/>
                </w:rPr>
                <w:t xml:space="preserve"> </w:t>
              </w:r>
              <w:smartTag w:uri="urn:schemas-microsoft-com:office:smarttags" w:element="State">
                <w:r w:rsidRPr="00C35BCD">
                  <w:rPr>
                    <w:lang w:eastAsia="zh-CN"/>
                  </w:rPr>
                  <w:t>CA</w:t>
                </w:r>
              </w:smartTag>
            </w:smartTag>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Del="00BE2D35" w:rsidRDefault="00FE7180" w:rsidP="00801286">
            <w:pPr>
              <w:pStyle w:val="TAL"/>
              <w:rPr>
                <w:lang w:eastAsia="ko-KR"/>
              </w:rPr>
            </w:pPr>
          </w:p>
        </w:tc>
      </w:tr>
      <w:tr w:rsidR="00FE7180" w:rsidRPr="00C35BCD" w:rsidTr="00801286">
        <w:trPr>
          <w:trHeight w:val="45"/>
        </w:trPr>
        <w:tc>
          <w:tcPr>
            <w:tcW w:w="9097" w:type="dxa"/>
            <w:gridSpan w:val="8"/>
            <w:tcBorders>
              <w:top w:val="nil"/>
              <w:left w:val="single" w:sz="4" w:space="0" w:color="auto"/>
              <w:bottom w:val="single" w:sz="4" w:space="0" w:color="auto"/>
              <w:right w:val="single" w:sz="4" w:space="0" w:color="auto"/>
            </w:tcBorders>
            <w:shd w:val="clear" w:color="000000" w:fill="D9D9D9"/>
            <w:vAlign w:val="center"/>
          </w:tcPr>
          <w:p w:rsidR="00FE7180" w:rsidRPr="00C35BCD" w:rsidRDefault="00FE7180" w:rsidP="00801286">
            <w:pPr>
              <w:pStyle w:val="TAL"/>
              <w:rPr>
                <w:b/>
                <w:lang w:eastAsia="zh-CN"/>
              </w:rPr>
            </w:pPr>
            <w:r w:rsidRPr="00C35BCD">
              <w:rPr>
                <w:b/>
              </w:rPr>
              <w:t>MBMS Performance Testing</w:t>
            </w:r>
          </w:p>
        </w:tc>
      </w:tr>
      <w:tr w:rsidR="00FE7180" w:rsidRPr="00C35BCD" w:rsidTr="00801286">
        <w:trPr>
          <w:trHeight w:val="53"/>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10.1</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FDD MBMS performance (Fixed Reference Channel)</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Rel-9</w:t>
            </w:r>
          </w:p>
        </w:tc>
        <w:tc>
          <w:tcPr>
            <w:tcW w:w="863"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C03</w:t>
            </w:r>
          </w:p>
        </w:tc>
        <w:tc>
          <w:tcPr>
            <w:tcW w:w="2536"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FDD and MBMS</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r w:rsidR="00FE7180" w:rsidRPr="00C35BCD" w:rsidTr="00801286">
        <w:trPr>
          <w:trHeight w:val="45"/>
        </w:trPr>
        <w:tc>
          <w:tcPr>
            <w:tcW w:w="865" w:type="dxa"/>
            <w:tcBorders>
              <w:top w:val="nil"/>
              <w:left w:val="single" w:sz="4" w:space="0" w:color="auto"/>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10.2</w:t>
            </w:r>
          </w:p>
        </w:tc>
        <w:tc>
          <w:tcPr>
            <w:tcW w:w="255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TDD MBMS performance (Fixed Reference Channel)</w:t>
            </w:r>
          </w:p>
        </w:tc>
        <w:tc>
          <w:tcPr>
            <w:tcW w:w="980"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Rel-9</w:t>
            </w:r>
          </w:p>
        </w:tc>
        <w:tc>
          <w:tcPr>
            <w:tcW w:w="863" w:type="dxa"/>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C04</w:t>
            </w:r>
          </w:p>
        </w:tc>
        <w:tc>
          <w:tcPr>
            <w:tcW w:w="2536"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zh-CN"/>
              </w:rPr>
            </w:pPr>
            <w:r w:rsidRPr="00C35BCD">
              <w:rPr>
                <w:lang w:eastAsia="zh-CN"/>
              </w:rPr>
              <w:t>UE supporting E-UTRA TDD and MBMS</w:t>
            </w:r>
          </w:p>
        </w:tc>
        <w:tc>
          <w:tcPr>
            <w:tcW w:w="1303" w:type="dxa"/>
            <w:gridSpan w:val="2"/>
            <w:tcBorders>
              <w:top w:val="nil"/>
              <w:left w:val="nil"/>
              <w:bottom w:val="single" w:sz="4" w:space="0" w:color="auto"/>
              <w:right w:val="single" w:sz="4" w:space="0" w:color="auto"/>
            </w:tcBorders>
            <w:shd w:val="clear" w:color="auto" w:fill="auto"/>
            <w:vAlign w:val="center"/>
          </w:tcPr>
          <w:p w:rsidR="00FE7180" w:rsidRPr="00C35BCD" w:rsidRDefault="00FE7180" w:rsidP="00801286">
            <w:pPr>
              <w:pStyle w:val="TAL"/>
              <w:rPr>
                <w:lang w:eastAsia="ko-KR"/>
              </w:rPr>
            </w:pPr>
          </w:p>
        </w:tc>
      </w:tr>
    </w:tbl>
    <w:bookmarkEnd w:id="1"/>
    <w:p w:rsidR="00272745" w:rsidRPr="00272745" w:rsidRDefault="00272745" w:rsidP="004B6994">
      <w:pPr>
        <w:pStyle w:val="2"/>
        <w:rPr>
          <w:lang w:eastAsia="zh-CN"/>
        </w:rPr>
      </w:pPr>
      <w:r w:rsidRPr="00ED2C76">
        <w:rPr>
          <w:color w:val="FF0000"/>
        </w:rPr>
        <w:t>&lt;&lt; End of changes &gt;&gt;</w:t>
      </w:r>
    </w:p>
    <w:sectPr w:rsidR="00272745" w:rsidRPr="00272745" w:rsidSect="007770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5BB" w:rsidRDefault="002155BB">
      <w:r>
        <w:separator/>
      </w:r>
    </w:p>
  </w:endnote>
  <w:endnote w:type="continuationSeparator" w:id="0">
    <w:p w:rsidR="002155BB" w:rsidRDefault="002155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5BB" w:rsidRDefault="002155BB">
      <w:r>
        <w:separator/>
      </w:r>
    </w:p>
  </w:footnote>
  <w:footnote w:type="continuationSeparator" w:id="0">
    <w:p w:rsidR="002155BB" w:rsidRDefault="002155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286" w:rsidRDefault="0080128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286" w:rsidRDefault="0080128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286" w:rsidRDefault="0080128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286" w:rsidRDefault="0080128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5"/>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02C5A"/>
    <w:rsid w:val="00022E4A"/>
    <w:rsid w:val="00032E03"/>
    <w:rsid w:val="00084A66"/>
    <w:rsid w:val="00093E5F"/>
    <w:rsid w:val="0009448B"/>
    <w:rsid w:val="000A6394"/>
    <w:rsid w:val="000C038A"/>
    <w:rsid w:val="000C6598"/>
    <w:rsid w:val="001228F2"/>
    <w:rsid w:val="00145D43"/>
    <w:rsid w:val="001734E2"/>
    <w:rsid w:val="00192C46"/>
    <w:rsid w:val="001A7B60"/>
    <w:rsid w:val="001B7A65"/>
    <w:rsid w:val="001E41F3"/>
    <w:rsid w:val="002155BB"/>
    <w:rsid w:val="002447D8"/>
    <w:rsid w:val="0026004D"/>
    <w:rsid w:val="00272745"/>
    <w:rsid w:val="00275D12"/>
    <w:rsid w:val="002860C4"/>
    <w:rsid w:val="002B5741"/>
    <w:rsid w:val="00305409"/>
    <w:rsid w:val="003567B5"/>
    <w:rsid w:val="003E1A36"/>
    <w:rsid w:val="004242F1"/>
    <w:rsid w:val="004B6994"/>
    <w:rsid w:val="004B75B7"/>
    <w:rsid w:val="004E3654"/>
    <w:rsid w:val="00514EA3"/>
    <w:rsid w:val="0051580D"/>
    <w:rsid w:val="00592D74"/>
    <w:rsid w:val="005E2C44"/>
    <w:rsid w:val="00621188"/>
    <w:rsid w:val="006257ED"/>
    <w:rsid w:val="00692CA7"/>
    <w:rsid w:val="00695808"/>
    <w:rsid w:val="006B46FB"/>
    <w:rsid w:val="006E21FB"/>
    <w:rsid w:val="007712CA"/>
    <w:rsid w:val="007770F9"/>
    <w:rsid w:val="00792342"/>
    <w:rsid w:val="007B512A"/>
    <w:rsid w:val="007C2097"/>
    <w:rsid w:val="007D6A07"/>
    <w:rsid w:val="00801286"/>
    <w:rsid w:val="008626E7"/>
    <w:rsid w:val="00870EE7"/>
    <w:rsid w:val="008F686C"/>
    <w:rsid w:val="009161E7"/>
    <w:rsid w:val="00921FF8"/>
    <w:rsid w:val="00954043"/>
    <w:rsid w:val="009777D9"/>
    <w:rsid w:val="00991B88"/>
    <w:rsid w:val="009A579D"/>
    <w:rsid w:val="009E3297"/>
    <w:rsid w:val="009F734F"/>
    <w:rsid w:val="00A246B6"/>
    <w:rsid w:val="00A47E70"/>
    <w:rsid w:val="00A7671C"/>
    <w:rsid w:val="00AD1CD8"/>
    <w:rsid w:val="00AD7616"/>
    <w:rsid w:val="00B258BB"/>
    <w:rsid w:val="00B67B97"/>
    <w:rsid w:val="00B968C8"/>
    <w:rsid w:val="00BA2D25"/>
    <w:rsid w:val="00BA3EC5"/>
    <w:rsid w:val="00BB5DFC"/>
    <w:rsid w:val="00BD279D"/>
    <w:rsid w:val="00BE02EC"/>
    <w:rsid w:val="00C434C0"/>
    <w:rsid w:val="00C95985"/>
    <w:rsid w:val="00CC5026"/>
    <w:rsid w:val="00CD06FE"/>
    <w:rsid w:val="00CE6A6E"/>
    <w:rsid w:val="00D03F9A"/>
    <w:rsid w:val="00D65EF6"/>
    <w:rsid w:val="00D719B2"/>
    <w:rsid w:val="00DE34CF"/>
    <w:rsid w:val="00EE7D7C"/>
    <w:rsid w:val="00F25D98"/>
    <w:rsid w:val="00F300FB"/>
    <w:rsid w:val="00FB6386"/>
    <w:rsid w:val="00FE71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70F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7770F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7770F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7770F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7770F9"/>
    <w:pPr>
      <w:ind w:left="1418" w:hanging="1418"/>
      <w:outlineLvl w:val="3"/>
    </w:pPr>
    <w:rPr>
      <w:sz w:val="24"/>
    </w:rPr>
  </w:style>
  <w:style w:type="paragraph" w:styleId="5">
    <w:name w:val="heading 5"/>
    <w:aliases w:val="M5,mh2,Module heading 2,heading 8,Numbered Sub-list,h5,Heading5,Head5,H5,5,Heading 81"/>
    <w:basedOn w:val="4"/>
    <w:next w:val="a"/>
    <w:link w:val="5Char"/>
    <w:qFormat/>
    <w:rsid w:val="007770F9"/>
    <w:pPr>
      <w:ind w:left="1701" w:hanging="1701"/>
      <w:outlineLvl w:val="4"/>
    </w:pPr>
    <w:rPr>
      <w:sz w:val="22"/>
    </w:rPr>
  </w:style>
  <w:style w:type="paragraph" w:styleId="6">
    <w:name w:val="heading 6"/>
    <w:aliases w:val="T1,Header 6"/>
    <w:basedOn w:val="H6"/>
    <w:next w:val="a"/>
    <w:link w:val="6Char"/>
    <w:qFormat/>
    <w:rsid w:val="007770F9"/>
    <w:pPr>
      <w:outlineLvl w:val="5"/>
    </w:pPr>
  </w:style>
  <w:style w:type="paragraph" w:styleId="7">
    <w:name w:val="heading 7"/>
    <w:basedOn w:val="H6"/>
    <w:next w:val="a"/>
    <w:link w:val="7Char"/>
    <w:qFormat/>
    <w:rsid w:val="007770F9"/>
    <w:pPr>
      <w:outlineLvl w:val="6"/>
    </w:pPr>
  </w:style>
  <w:style w:type="paragraph" w:styleId="8">
    <w:name w:val="heading 8"/>
    <w:basedOn w:val="1"/>
    <w:next w:val="a"/>
    <w:link w:val="8Char"/>
    <w:qFormat/>
    <w:rsid w:val="007770F9"/>
    <w:pPr>
      <w:ind w:left="0" w:firstLine="0"/>
      <w:outlineLvl w:val="7"/>
    </w:pPr>
  </w:style>
  <w:style w:type="paragraph" w:styleId="9">
    <w:name w:val="heading 9"/>
    <w:basedOn w:val="8"/>
    <w:next w:val="a"/>
    <w:link w:val="9Char"/>
    <w:qFormat/>
    <w:rsid w:val="007770F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770F9"/>
    <w:pPr>
      <w:spacing w:before="180"/>
      <w:ind w:left="2693" w:hanging="2693"/>
    </w:pPr>
    <w:rPr>
      <w:b/>
    </w:rPr>
  </w:style>
  <w:style w:type="paragraph" w:styleId="10">
    <w:name w:val="toc 1"/>
    <w:uiPriority w:val="39"/>
    <w:rsid w:val="007770F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770F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7770F9"/>
    <w:pPr>
      <w:ind w:left="1701" w:hanging="1701"/>
    </w:pPr>
  </w:style>
  <w:style w:type="paragraph" w:styleId="40">
    <w:name w:val="toc 4"/>
    <w:basedOn w:val="30"/>
    <w:uiPriority w:val="39"/>
    <w:rsid w:val="007770F9"/>
    <w:pPr>
      <w:ind w:left="1418" w:hanging="1418"/>
    </w:pPr>
  </w:style>
  <w:style w:type="paragraph" w:styleId="30">
    <w:name w:val="toc 3"/>
    <w:basedOn w:val="20"/>
    <w:uiPriority w:val="39"/>
    <w:rsid w:val="007770F9"/>
    <w:pPr>
      <w:ind w:left="1134" w:hanging="1134"/>
    </w:pPr>
  </w:style>
  <w:style w:type="paragraph" w:styleId="20">
    <w:name w:val="toc 2"/>
    <w:basedOn w:val="10"/>
    <w:uiPriority w:val="39"/>
    <w:rsid w:val="007770F9"/>
    <w:pPr>
      <w:keepNext w:val="0"/>
      <w:spacing w:before="0"/>
      <w:ind w:left="851" w:hanging="851"/>
    </w:pPr>
    <w:rPr>
      <w:sz w:val="20"/>
    </w:rPr>
  </w:style>
  <w:style w:type="paragraph" w:styleId="21">
    <w:name w:val="index 2"/>
    <w:basedOn w:val="11"/>
    <w:semiHidden/>
    <w:rsid w:val="007770F9"/>
    <w:pPr>
      <w:ind w:left="284"/>
    </w:pPr>
  </w:style>
  <w:style w:type="paragraph" w:styleId="11">
    <w:name w:val="index 1"/>
    <w:basedOn w:val="a"/>
    <w:semiHidden/>
    <w:rsid w:val="007770F9"/>
    <w:pPr>
      <w:keepLines/>
      <w:spacing w:after="0"/>
    </w:pPr>
  </w:style>
  <w:style w:type="paragraph" w:customStyle="1" w:styleId="ZH">
    <w:name w:val="ZH"/>
    <w:rsid w:val="007770F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770F9"/>
    <w:pPr>
      <w:outlineLvl w:val="9"/>
    </w:pPr>
  </w:style>
  <w:style w:type="paragraph" w:styleId="22">
    <w:name w:val="List Number 2"/>
    <w:basedOn w:val="a3"/>
    <w:rsid w:val="007770F9"/>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770F9"/>
    <w:pPr>
      <w:widowControl w:val="0"/>
    </w:pPr>
    <w:rPr>
      <w:rFonts w:ascii="Arial" w:hAnsi="Arial"/>
      <w:b/>
      <w:noProof/>
      <w:sz w:val="18"/>
      <w:lang w:val="en-GB" w:eastAsia="en-US"/>
    </w:rPr>
  </w:style>
  <w:style w:type="character" w:styleId="a5">
    <w:name w:val="footnote reference"/>
    <w:basedOn w:val="a0"/>
    <w:semiHidden/>
    <w:rsid w:val="007770F9"/>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7770F9"/>
    <w:pPr>
      <w:keepLines/>
      <w:spacing w:after="0"/>
      <w:ind w:left="454" w:hanging="454"/>
    </w:pPr>
    <w:rPr>
      <w:sz w:val="16"/>
    </w:rPr>
  </w:style>
  <w:style w:type="paragraph" w:customStyle="1" w:styleId="TAH">
    <w:name w:val="TAH"/>
    <w:basedOn w:val="TAC"/>
    <w:link w:val="TAHCar"/>
    <w:rsid w:val="007770F9"/>
    <w:rPr>
      <w:b/>
    </w:rPr>
  </w:style>
  <w:style w:type="paragraph" w:customStyle="1" w:styleId="TAC">
    <w:name w:val="TAC"/>
    <w:basedOn w:val="TAL"/>
    <w:link w:val="TACChar"/>
    <w:rsid w:val="007770F9"/>
    <w:pPr>
      <w:jc w:val="center"/>
    </w:pPr>
  </w:style>
  <w:style w:type="paragraph" w:customStyle="1" w:styleId="TF">
    <w:name w:val="TF"/>
    <w:aliases w:val="left"/>
    <w:basedOn w:val="TH"/>
    <w:link w:val="TFChar"/>
    <w:rsid w:val="007770F9"/>
    <w:pPr>
      <w:keepNext w:val="0"/>
      <w:spacing w:before="0" w:after="240"/>
    </w:pPr>
  </w:style>
  <w:style w:type="paragraph" w:customStyle="1" w:styleId="NO">
    <w:name w:val="NO"/>
    <w:basedOn w:val="a"/>
    <w:link w:val="NOChar"/>
    <w:rsid w:val="007770F9"/>
    <w:pPr>
      <w:keepLines/>
      <w:ind w:left="1135" w:hanging="851"/>
    </w:pPr>
  </w:style>
  <w:style w:type="paragraph" w:styleId="90">
    <w:name w:val="toc 9"/>
    <w:basedOn w:val="80"/>
    <w:semiHidden/>
    <w:rsid w:val="007770F9"/>
    <w:pPr>
      <w:ind w:left="1418" w:hanging="1418"/>
    </w:pPr>
  </w:style>
  <w:style w:type="paragraph" w:customStyle="1" w:styleId="EX">
    <w:name w:val="EX"/>
    <w:basedOn w:val="a"/>
    <w:link w:val="EXChar"/>
    <w:rsid w:val="007770F9"/>
    <w:pPr>
      <w:keepLines/>
      <w:ind w:left="1702" w:hanging="1418"/>
    </w:pPr>
  </w:style>
  <w:style w:type="paragraph" w:customStyle="1" w:styleId="FP">
    <w:name w:val="FP"/>
    <w:basedOn w:val="a"/>
    <w:rsid w:val="007770F9"/>
    <w:pPr>
      <w:spacing w:after="0"/>
    </w:pPr>
  </w:style>
  <w:style w:type="paragraph" w:customStyle="1" w:styleId="LD">
    <w:name w:val="LD"/>
    <w:rsid w:val="007770F9"/>
    <w:pPr>
      <w:keepNext/>
      <w:keepLines/>
      <w:spacing w:line="180" w:lineRule="exact"/>
    </w:pPr>
    <w:rPr>
      <w:rFonts w:ascii="MS LineDraw" w:hAnsi="MS LineDraw"/>
      <w:noProof/>
      <w:lang w:val="en-GB" w:eastAsia="en-US"/>
    </w:rPr>
  </w:style>
  <w:style w:type="paragraph" w:customStyle="1" w:styleId="NW">
    <w:name w:val="NW"/>
    <w:basedOn w:val="NO"/>
    <w:rsid w:val="007770F9"/>
    <w:pPr>
      <w:spacing w:after="0"/>
    </w:pPr>
  </w:style>
  <w:style w:type="paragraph" w:customStyle="1" w:styleId="EW">
    <w:name w:val="EW"/>
    <w:basedOn w:val="EX"/>
    <w:rsid w:val="007770F9"/>
    <w:pPr>
      <w:spacing w:after="0"/>
    </w:pPr>
  </w:style>
  <w:style w:type="paragraph" w:styleId="60">
    <w:name w:val="toc 6"/>
    <w:basedOn w:val="50"/>
    <w:next w:val="a"/>
    <w:semiHidden/>
    <w:rsid w:val="007770F9"/>
    <w:pPr>
      <w:ind w:left="1985" w:hanging="1985"/>
    </w:pPr>
  </w:style>
  <w:style w:type="paragraph" w:styleId="70">
    <w:name w:val="toc 7"/>
    <w:basedOn w:val="60"/>
    <w:next w:val="a"/>
    <w:semiHidden/>
    <w:rsid w:val="007770F9"/>
    <w:pPr>
      <w:ind w:left="2268" w:hanging="2268"/>
    </w:pPr>
  </w:style>
  <w:style w:type="paragraph" w:styleId="23">
    <w:name w:val="List Bullet 2"/>
    <w:basedOn w:val="a7"/>
    <w:rsid w:val="007770F9"/>
    <w:pPr>
      <w:ind w:left="851"/>
    </w:pPr>
  </w:style>
  <w:style w:type="paragraph" w:styleId="31">
    <w:name w:val="List Bullet 3"/>
    <w:basedOn w:val="23"/>
    <w:rsid w:val="007770F9"/>
    <w:pPr>
      <w:ind w:left="1135"/>
    </w:pPr>
  </w:style>
  <w:style w:type="paragraph" w:styleId="a3">
    <w:name w:val="List Number"/>
    <w:basedOn w:val="a8"/>
    <w:rsid w:val="007770F9"/>
  </w:style>
  <w:style w:type="paragraph" w:customStyle="1" w:styleId="EQ">
    <w:name w:val="EQ"/>
    <w:basedOn w:val="a"/>
    <w:next w:val="a"/>
    <w:rsid w:val="007770F9"/>
    <w:pPr>
      <w:keepLines/>
      <w:tabs>
        <w:tab w:val="center" w:pos="4536"/>
        <w:tab w:val="right" w:pos="9072"/>
      </w:tabs>
    </w:pPr>
    <w:rPr>
      <w:noProof/>
    </w:rPr>
  </w:style>
  <w:style w:type="paragraph" w:customStyle="1" w:styleId="TH">
    <w:name w:val="TH"/>
    <w:basedOn w:val="a"/>
    <w:link w:val="THChar"/>
    <w:rsid w:val="007770F9"/>
    <w:pPr>
      <w:keepNext/>
      <w:keepLines/>
      <w:spacing w:before="60"/>
      <w:jc w:val="center"/>
    </w:pPr>
    <w:rPr>
      <w:rFonts w:ascii="Arial" w:hAnsi="Arial"/>
      <w:b/>
    </w:rPr>
  </w:style>
  <w:style w:type="paragraph" w:customStyle="1" w:styleId="NF">
    <w:name w:val="NF"/>
    <w:basedOn w:val="NO"/>
    <w:rsid w:val="007770F9"/>
    <w:pPr>
      <w:keepNext/>
      <w:spacing w:after="0"/>
    </w:pPr>
    <w:rPr>
      <w:rFonts w:ascii="Arial" w:hAnsi="Arial"/>
      <w:sz w:val="18"/>
    </w:rPr>
  </w:style>
  <w:style w:type="paragraph" w:customStyle="1" w:styleId="PL">
    <w:name w:val="PL"/>
    <w:link w:val="PLChar"/>
    <w:rsid w:val="00777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770F9"/>
    <w:pPr>
      <w:jc w:val="right"/>
    </w:pPr>
  </w:style>
  <w:style w:type="paragraph" w:customStyle="1" w:styleId="H6">
    <w:name w:val="H6"/>
    <w:basedOn w:val="5"/>
    <w:next w:val="a"/>
    <w:link w:val="H6Char"/>
    <w:rsid w:val="007770F9"/>
    <w:pPr>
      <w:ind w:left="1985" w:hanging="1985"/>
      <w:outlineLvl w:val="9"/>
    </w:pPr>
    <w:rPr>
      <w:sz w:val="20"/>
    </w:rPr>
  </w:style>
  <w:style w:type="paragraph" w:customStyle="1" w:styleId="TAN">
    <w:name w:val="TAN"/>
    <w:basedOn w:val="TAL"/>
    <w:link w:val="TANChar"/>
    <w:rsid w:val="007770F9"/>
    <w:pPr>
      <w:ind w:left="851" w:hanging="851"/>
    </w:pPr>
  </w:style>
  <w:style w:type="paragraph" w:customStyle="1" w:styleId="TAL">
    <w:name w:val="TAL"/>
    <w:basedOn w:val="a"/>
    <w:link w:val="TAL0"/>
    <w:rsid w:val="007770F9"/>
    <w:pPr>
      <w:keepNext/>
      <w:keepLines/>
      <w:spacing w:after="0"/>
    </w:pPr>
    <w:rPr>
      <w:rFonts w:ascii="Arial" w:hAnsi="Arial"/>
      <w:sz w:val="18"/>
    </w:rPr>
  </w:style>
  <w:style w:type="paragraph" w:customStyle="1" w:styleId="ZA">
    <w:name w:val="ZA"/>
    <w:rsid w:val="007770F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770F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770F9"/>
    <w:pPr>
      <w:framePr w:wrap="notBeside" w:vAnchor="page" w:hAnchor="margin" w:y="15764"/>
      <w:widowControl w:val="0"/>
    </w:pPr>
    <w:rPr>
      <w:rFonts w:ascii="Arial" w:hAnsi="Arial"/>
      <w:noProof/>
      <w:sz w:val="32"/>
      <w:lang w:val="en-GB" w:eastAsia="en-US"/>
    </w:rPr>
  </w:style>
  <w:style w:type="paragraph" w:customStyle="1" w:styleId="ZU">
    <w:name w:val="ZU"/>
    <w:rsid w:val="007770F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770F9"/>
    <w:pPr>
      <w:framePr w:wrap="notBeside" w:y="16161"/>
    </w:pPr>
  </w:style>
  <w:style w:type="character" w:customStyle="1" w:styleId="ZGSM">
    <w:name w:val="ZGSM"/>
    <w:rsid w:val="007770F9"/>
  </w:style>
  <w:style w:type="paragraph" w:styleId="24">
    <w:name w:val="List 2"/>
    <w:basedOn w:val="a8"/>
    <w:rsid w:val="007770F9"/>
    <w:pPr>
      <w:ind w:left="851"/>
    </w:pPr>
  </w:style>
  <w:style w:type="paragraph" w:customStyle="1" w:styleId="ZG">
    <w:name w:val="ZG"/>
    <w:rsid w:val="007770F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770F9"/>
    <w:pPr>
      <w:ind w:left="1135"/>
    </w:pPr>
  </w:style>
  <w:style w:type="paragraph" w:styleId="41">
    <w:name w:val="List 4"/>
    <w:basedOn w:val="32"/>
    <w:rsid w:val="007770F9"/>
    <w:pPr>
      <w:ind w:left="1418"/>
    </w:pPr>
  </w:style>
  <w:style w:type="paragraph" w:styleId="51">
    <w:name w:val="List 5"/>
    <w:basedOn w:val="41"/>
    <w:rsid w:val="007770F9"/>
    <w:pPr>
      <w:ind w:left="1702"/>
    </w:pPr>
  </w:style>
  <w:style w:type="paragraph" w:customStyle="1" w:styleId="EditorsNote">
    <w:name w:val="Editor's Note"/>
    <w:aliases w:val="EN"/>
    <w:basedOn w:val="NO"/>
    <w:link w:val="EditorsNoteCarCar"/>
    <w:rsid w:val="007770F9"/>
    <w:rPr>
      <w:color w:val="FF0000"/>
    </w:rPr>
  </w:style>
  <w:style w:type="paragraph" w:styleId="a8">
    <w:name w:val="List"/>
    <w:basedOn w:val="a"/>
    <w:rsid w:val="007770F9"/>
    <w:pPr>
      <w:ind w:left="568" w:hanging="284"/>
    </w:pPr>
  </w:style>
  <w:style w:type="paragraph" w:styleId="a7">
    <w:name w:val="List Bullet"/>
    <w:basedOn w:val="a8"/>
    <w:rsid w:val="007770F9"/>
  </w:style>
  <w:style w:type="paragraph" w:styleId="42">
    <w:name w:val="List Bullet 4"/>
    <w:basedOn w:val="31"/>
    <w:rsid w:val="007770F9"/>
    <w:pPr>
      <w:ind w:left="1418"/>
    </w:pPr>
  </w:style>
  <w:style w:type="paragraph" w:styleId="52">
    <w:name w:val="List Bullet 5"/>
    <w:basedOn w:val="42"/>
    <w:rsid w:val="007770F9"/>
    <w:pPr>
      <w:ind w:left="1702"/>
    </w:pPr>
  </w:style>
  <w:style w:type="paragraph" w:customStyle="1" w:styleId="B1">
    <w:name w:val="B1"/>
    <w:basedOn w:val="a8"/>
    <w:link w:val="B1Char"/>
    <w:rsid w:val="007770F9"/>
  </w:style>
  <w:style w:type="paragraph" w:customStyle="1" w:styleId="B2">
    <w:name w:val="B2"/>
    <w:basedOn w:val="24"/>
    <w:link w:val="B2Char"/>
    <w:rsid w:val="007770F9"/>
  </w:style>
  <w:style w:type="paragraph" w:customStyle="1" w:styleId="B3">
    <w:name w:val="B3"/>
    <w:basedOn w:val="32"/>
    <w:link w:val="B3Char"/>
    <w:rsid w:val="007770F9"/>
  </w:style>
  <w:style w:type="paragraph" w:customStyle="1" w:styleId="B4">
    <w:name w:val="B4"/>
    <w:basedOn w:val="41"/>
    <w:link w:val="B4Char"/>
    <w:rsid w:val="007770F9"/>
  </w:style>
  <w:style w:type="paragraph" w:customStyle="1" w:styleId="B5">
    <w:name w:val="B5"/>
    <w:basedOn w:val="51"/>
    <w:link w:val="B5Char"/>
    <w:rsid w:val="007770F9"/>
  </w:style>
  <w:style w:type="paragraph" w:styleId="a9">
    <w:name w:val="footer"/>
    <w:basedOn w:val="a4"/>
    <w:link w:val="Char1"/>
    <w:rsid w:val="007770F9"/>
    <w:pPr>
      <w:jc w:val="center"/>
    </w:pPr>
    <w:rPr>
      <w:i/>
    </w:rPr>
  </w:style>
  <w:style w:type="paragraph" w:customStyle="1" w:styleId="ZTD">
    <w:name w:val="ZTD"/>
    <w:basedOn w:val="ZB"/>
    <w:rsid w:val="007770F9"/>
    <w:pPr>
      <w:framePr w:hRule="auto" w:wrap="notBeside" w:y="852"/>
    </w:pPr>
    <w:rPr>
      <w:i w:val="0"/>
      <w:sz w:val="40"/>
    </w:rPr>
  </w:style>
  <w:style w:type="paragraph" w:customStyle="1" w:styleId="CRCoverPage">
    <w:name w:val="CR Cover Page"/>
    <w:link w:val="CRCoverPageChar"/>
    <w:rsid w:val="007770F9"/>
    <w:pPr>
      <w:spacing w:after="120"/>
    </w:pPr>
    <w:rPr>
      <w:rFonts w:ascii="Arial" w:hAnsi="Arial"/>
      <w:lang w:val="en-GB" w:eastAsia="en-US"/>
    </w:rPr>
  </w:style>
  <w:style w:type="paragraph" w:customStyle="1" w:styleId="tdoc-header">
    <w:name w:val="tdoc-header"/>
    <w:rsid w:val="007770F9"/>
    <w:rPr>
      <w:rFonts w:ascii="Arial" w:hAnsi="Arial"/>
      <w:noProof/>
      <w:sz w:val="24"/>
      <w:lang w:val="en-GB" w:eastAsia="en-US"/>
    </w:rPr>
  </w:style>
  <w:style w:type="character" w:styleId="aa">
    <w:name w:val="Hyperlink"/>
    <w:basedOn w:val="a0"/>
    <w:rsid w:val="007770F9"/>
    <w:rPr>
      <w:color w:val="0000FF"/>
      <w:u w:val="single"/>
    </w:rPr>
  </w:style>
  <w:style w:type="character" w:styleId="ab">
    <w:name w:val="annotation reference"/>
    <w:basedOn w:val="a0"/>
    <w:semiHidden/>
    <w:rsid w:val="007770F9"/>
    <w:rPr>
      <w:sz w:val="16"/>
    </w:rPr>
  </w:style>
  <w:style w:type="paragraph" w:styleId="ac">
    <w:name w:val="annotation text"/>
    <w:basedOn w:val="a"/>
    <w:link w:val="Char2"/>
    <w:semiHidden/>
    <w:rsid w:val="007770F9"/>
  </w:style>
  <w:style w:type="character" w:styleId="ad">
    <w:name w:val="FollowedHyperlink"/>
    <w:basedOn w:val="a0"/>
    <w:rsid w:val="007770F9"/>
    <w:rPr>
      <w:color w:val="800080"/>
      <w:u w:val="single"/>
    </w:rPr>
  </w:style>
  <w:style w:type="paragraph" w:styleId="ae">
    <w:name w:val="Balloon Text"/>
    <w:basedOn w:val="a"/>
    <w:link w:val="Char3"/>
    <w:semiHidden/>
    <w:rsid w:val="007770F9"/>
    <w:rPr>
      <w:rFonts w:ascii="Tahoma" w:hAnsi="Tahoma"/>
      <w:sz w:val="16"/>
      <w:szCs w:val="16"/>
    </w:rPr>
  </w:style>
  <w:style w:type="paragraph" w:styleId="af">
    <w:name w:val="annotation subject"/>
    <w:basedOn w:val="ac"/>
    <w:next w:val="ac"/>
    <w:link w:val="Char10"/>
    <w:uiPriority w:val="99"/>
    <w:semiHidden/>
    <w:rsid w:val="007770F9"/>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basedOn w:val="a0"/>
    <w:link w:val="2"/>
    <w:rsid w:val="00272745"/>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rsid w:val="00272745"/>
    <w:rPr>
      <w:rFonts w:ascii="Arial" w:hAnsi="Arial"/>
      <w:b/>
      <w:noProof/>
      <w:sz w:val="18"/>
      <w:lang w:val="en-GB" w:eastAsia="en-US" w:bidi="ar-SA"/>
    </w:rPr>
  </w:style>
  <w:style w:type="character" w:customStyle="1" w:styleId="NOChar">
    <w:name w:val="NO Char"/>
    <w:basedOn w:val="a0"/>
    <w:link w:val="NO"/>
    <w:rsid w:val="00272745"/>
    <w:rPr>
      <w:rFonts w:ascii="Times New Roman" w:hAnsi="Times New Roman"/>
      <w:lang w:val="en-GB" w:eastAsia="en-US"/>
    </w:rPr>
  </w:style>
  <w:style w:type="character" w:customStyle="1" w:styleId="TAL0">
    <w:name w:val="TAL (文字)"/>
    <w:basedOn w:val="a0"/>
    <w:link w:val="TAL"/>
    <w:rsid w:val="00272745"/>
    <w:rPr>
      <w:rFonts w:ascii="Arial" w:hAnsi="Arial"/>
      <w:sz w:val="18"/>
      <w:lang w:val="en-GB" w:eastAsia="en-US"/>
    </w:rPr>
  </w:style>
  <w:style w:type="character" w:customStyle="1" w:styleId="TACChar">
    <w:name w:val="TAC Char"/>
    <w:basedOn w:val="TALChar"/>
    <w:link w:val="TAC"/>
    <w:rsid w:val="00272745"/>
  </w:style>
  <w:style w:type="character" w:customStyle="1" w:styleId="TALChar">
    <w:name w:val="TAL Char"/>
    <w:basedOn w:val="a0"/>
    <w:rsid w:val="00272745"/>
    <w:rPr>
      <w:rFonts w:ascii="Arial" w:eastAsia="宋体" w:hAnsi="Arial" w:cs="Arial"/>
      <w:color w:val="0000FF"/>
      <w:kern w:val="2"/>
      <w:sz w:val="18"/>
      <w:lang w:val="en-GB" w:eastAsia="en-US" w:bidi="ar-SA"/>
    </w:rPr>
  </w:style>
  <w:style w:type="character" w:customStyle="1" w:styleId="TAHCar">
    <w:name w:val="TAH Car"/>
    <w:basedOn w:val="a0"/>
    <w:link w:val="TAH"/>
    <w:rsid w:val="00272745"/>
    <w:rPr>
      <w:rFonts w:ascii="Arial" w:hAnsi="Arial"/>
      <w:b/>
      <w:sz w:val="18"/>
      <w:lang w:val="en-GB" w:eastAsia="en-US"/>
    </w:rPr>
  </w:style>
  <w:style w:type="character" w:customStyle="1" w:styleId="EXChar">
    <w:name w:val="EX Char"/>
    <w:basedOn w:val="a0"/>
    <w:link w:val="EX"/>
    <w:rsid w:val="00272745"/>
    <w:rPr>
      <w:rFonts w:ascii="Times New Roman" w:hAnsi="Times New Roman"/>
      <w:lang w:val="en-GB" w:eastAsia="en-US"/>
    </w:rPr>
  </w:style>
  <w:style w:type="character" w:customStyle="1" w:styleId="THChar">
    <w:name w:val="TH Char"/>
    <w:basedOn w:val="a0"/>
    <w:link w:val="TH"/>
    <w:rsid w:val="00272745"/>
    <w:rPr>
      <w:rFonts w:ascii="Arial" w:hAnsi="Arial"/>
      <w:b/>
      <w:lang w:val="en-GB" w:eastAsia="en-US"/>
    </w:rPr>
  </w:style>
  <w:style w:type="character" w:customStyle="1" w:styleId="TANChar">
    <w:name w:val="TAN Char"/>
    <w:basedOn w:val="TALChar"/>
    <w:link w:val="TAN"/>
    <w:rsid w:val="00272745"/>
  </w:style>
  <w:style w:type="paragraph" w:styleId="af1">
    <w:name w:val="index heading"/>
    <w:basedOn w:val="a"/>
    <w:next w:val="a"/>
    <w:rsid w:val="00272745"/>
    <w:pPr>
      <w:pBdr>
        <w:top w:val="single" w:sz="12" w:space="0" w:color="auto"/>
      </w:pBdr>
      <w:overflowPunct w:val="0"/>
      <w:autoSpaceDE w:val="0"/>
      <w:autoSpaceDN w:val="0"/>
      <w:adjustRightInd w:val="0"/>
      <w:spacing w:before="360" w:after="240"/>
      <w:textAlignment w:val="baseline"/>
    </w:pPr>
    <w:rPr>
      <w:b/>
      <w:i/>
      <w:sz w:val="26"/>
    </w:rPr>
  </w:style>
  <w:style w:type="paragraph" w:styleId="af2">
    <w:name w:val="Plain Text"/>
    <w:basedOn w:val="a"/>
    <w:link w:val="Char5"/>
    <w:rsid w:val="00272745"/>
    <w:pPr>
      <w:overflowPunct w:val="0"/>
      <w:autoSpaceDE w:val="0"/>
      <w:autoSpaceDN w:val="0"/>
      <w:adjustRightInd w:val="0"/>
      <w:textAlignment w:val="baseline"/>
    </w:pPr>
    <w:rPr>
      <w:rFonts w:ascii="Courier New" w:hAnsi="Courier New"/>
      <w:lang w:val="nb-NO"/>
    </w:rPr>
  </w:style>
  <w:style w:type="character" w:customStyle="1" w:styleId="Char5">
    <w:name w:val="纯文本 Char"/>
    <w:basedOn w:val="a0"/>
    <w:link w:val="af2"/>
    <w:rsid w:val="00272745"/>
    <w:rPr>
      <w:rFonts w:ascii="Courier New" w:hAnsi="Courier New"/>
      <w:lang w:val="nb-NO" w:eastAsia="en-US"/>
    </w:rPr>
  </w:style>
  <w:style w:type="character" w:customStyle="1" w:styleId="Char2">
    <w:name w:val="批注文字 Char"/>
    <w:basedOn w:val="a0"/>
    <w:link w:val="ac"/>
    <w:semiHidden/>
    <w:rsid w:val="00272745"/>
    <w:rPr>
      <w:rFonts w:ascii="Times New Roman" w:hAnsi="Times New Roman"/>
      <w:lang w:val="en-GB" w:eastAsia="en-US"/>
    </w:rPr>
  </w:style>
  <w:style w:type="character" w:customStyle="1" w:styleId="Char10">
    <w:name w:val="批注主题 Char1"/>
    <w:basedOn w:val="Char2"/>
    <w:link w:val="af"/>
    <w:rsid w:val="00272745"/>
    <w:rPr>
      <w:b/>
      <w:bCs/>
    </w:rPr>
  </w:style>
  <w:style w:type="paragraph" w:customStyle="1" w:styleId="12">
    <w:name w:val="修订1"/>
    <w:hidden/>
    <w:uiPriority w:val="99"/>
    <w:semiHidden/>
    <w:rsid w:val="00272745"/>
    <w:rPr>
      <w:rFonts w:ascii="Times New Roman" w:hAnsi="Times New Roman"/>
      <w:lang w:val="en-GB" w:eastAsia="en-US"/>
    </w:rPr>
  </w:style>
  <w:style w:type="character" w:customStyle="1" w:styleId="TACCar">
    <w:name w:val="TAC Car"/>
    <w:basedOn w:val="TALChar"/>
    <w:rsid w:val="00272745"/>
  </w:style>
  <w:style w:type="character" w:styleId="af3">
    <w:name w:val="page number"/>
    <w:basedOn w:val="a0"/>
    <w:rsid w:val="00272745"/>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72745"/>
    <w:rPr>
      <w:rFonts w:ascii="Arial" w:hAnsi="Arial"/>
      <w:sz w:val="32"/>
      <w:lang w:val="en-GB" w:eastAsia="ja-JP" w:bidi="ar-SA"/>
    </w:rPr>
  </w:style>
  <w:style w:type="paragraph" w:customStyle="1" w:styleId="FL">
    <w:name w:val="FL"/>
    <w:basedOn w:val="a"/>
    <w:rsid w:val="00272745"/>
    <w:pPr>
      <w:keepNext/>
      <w:keepLines/>
      <w:overflowPunct w:val="0"/>
      <w:autoSpaceDE w:val="0"/>
      <w:autoSpaceDN w:val="0"/>
      <w:adjustRightInd w:val="0"/>
      <w:spacing w:before="60"/>
      <w:jc w:val="center"/>
      <w:textAlignment w:val="baseline"/>
    </w:pPr>
    <w:rPr>
      <w:rFonts w:ascii="Arial" w:hAnsi="Arial"/>
      <w:b/>
    </w:rPr>
  </w:style>
  <w:style w:type="paragraph" w:customStyle="1" w:styleId="Separation">
    <w:name w:val="Separation"/>
    <w:basedOn w:val="1"/>
    <w:next w:val="a"/>
    <w:rsid w:val="00272745"/>
    <w:pPr>
      <w:pBdr>
        <w:top w:val="none" w:sz="0" w:space="0" w:color="auto"/>
      </w:pBdr>
    </w:pPr>
    <w:rPr>
      <w:rFonts w:eastAsia="Malgun Gothic"/>
      <w:b/>
      <w:color w:val="0000FF"/>
    </w:rPr>
  </w:style>
  <w:style w:type="character" w:customStyle="1" w:styleId="B1Char">
    <w:name w:val="B1 Char"/>
    <w:link w:val="B1"/>
    <w:rsid w:val="00272745"/>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272745"/>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272745"/>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272745"/>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
    <w:link w:val="5"/>
    <w:rsid w:val="00272745"/>
    <w:rPr>
      <w:rFonts w:ascii="Arial" w:hAnsi="Arial"/>
      <w:sz w:val="22"/>
      <w:lang w:val="en-GB" w:eastAsia="en-US"/>
    </w:rPr>
  </w:style>
  <w:style w:type="character" w:customStyle="1" w:styleId="H6Char">
    <w:name w:val="H6 Char"/>
    <w:link w:val="H6"/>
    <w:rsid w:val="00272745"/>
    <w:rPr>
      <w:rFonts w:ascii="Arial" w:hAnsi="Arial"/>
      <w:lang w:val="en-GB" w:eastAsia="en-US"/>
    </w:rPr>
  </w:style>
  <w:style w:type="character" w:customStyle="1" w:styleId="6Char">
    <w:name w:val="标题 6 Char"/>
    <w:aliases w:val="T1 Char1,Header 6 Char"/>
    <w:basedOn w:val="H6Char"/>
    <w:link w:val="6"/>
    <w:rsid w:val="00272745"/>
  </w:style>
  <w:style w:type="character" w:customStyle="1" w:styleId="7Char">
    <w:name w:val="标题 7 Char"/>
    <w:link w:val="7"/>
    <w:rsid w:val="00272745"/>
    <w:rPr>
      <w:rFonts w:ascii="Arial" w:hAnsi="Arial"/>
      <w:lang w:val="en-GB" w:eastAsia="en-US"/>
    </w:rPr>
  </w:style>
  <w:style w:type="character" w:customStyle="1" w:styleId="8Char">
    <w:name w:val="标题 8 Char"/>
    <w:link w:val="8"/>
    <w:rsid w:val="00272745"/>
    <w:rPr>
      <w:rFonts w:ascii="Arial" w:hAnsi="Arial"/>
      <w:sz w:val="36"/>
      <w:lang w:val="en-GB" w:eastAsia="en-US"/>
    </w:rPr>
  </w:style>
  <w:style w:type="paragraph" w:customStyle="1" w:styleId="ZchnZchn">
    <w:name w:val="Zchn Zchn"/>
    <w:semiHidden/>
    <w:rsid w:val="00272745"/>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72745"/>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72745"/>
    <w:rPr>
      <w:rFonts w:ascii="Times New Roman" w:hAnsi="Times New Roman"/>
      <w:sz w:val="16"/>
      <w:lang w:val="en-GB" w:eastAsia="en-US"/>
    </w:rPr>
  </w:style>
  <w:style w:type="character" w:customStyle="1" w:styleId="PLChar">
    <w:name w:val="PL Char"/>
    <w:link w:val="PL"/>
    <w:rsid w:val="00272745"/>
    <w:rPr>
      <w:rFonts w:ascii="Courier New" w:hAnsi="Courier New"/>
      <w:noProof/>
      <w:sz w:val="16"/>
      <w:lang w:val="en-GB" w:eastAsia="en-US" w:bidi="ar-SA"/>
    </w:rPr>
  </w:style>
  <w:style w:type="character" w:customStyle="1" w:styleId="EditorsNoteCarCar">
    <w:name w:val="Editor's Note Car Car"/>
    <w:link w:val="EditorsNote"/>
    <w:rsid w:val="00272745"/>
    <w:rPr>
      <w:rFonts w:ascii="Times New Roman" w:hAnsi="Times New Roman"/>
      <w:color w:val="FF0000"/>
      <w:lang w:val="en-GB" w:eastAsia="en-US"/>
    </w:rPr>
  </w:style>
  <w:style w:type="character" w:customStyle="1" w:styleId="TFChar">
    <w:name w:val="TF Char"/>
    <w:basedOn w:val="THChar"/>
    <w:link w:val="TF"/>
    <w:rsid w:val="00272745"/>
  </w:style>
  <w:style w:type="character" w:customStyle="1" w:styleId="B2Char">
    <w:name w:val="B2 Char"/>
    <w:link w:val="B2"/>
    <w:rsid w:val="00272745"/>
    <w:rPr>
      <w:rFonts w:ascii="Times New Roman" w:hAnsi="Times New Roman"/>
      <w:lang w:val="en-GB" w:eastAsia="en-US"/>
    </w:rPr>
  </w:style>
  <w:style w:type="character" w:customStyle="1" w:styleId="B3Char">
    <w:name w:val="B3 Char"/>
    <w:link w:val="B3"/>
    <w:rsid w:val="00272745"/>
    <w:rPr>
      <w:rFonts w:ascii="Times New Roman" w:hAnsi="Times New Roman"/>
      <w:lang w:val="en-GB" w:eastAsia="en-US"/>
    </w:rPr>
  </w:style>
  <w:style w:type="character" w:customStyle="1" w:styleId="B4Char">
    <w:name w:val="B4 Char"/>
    <w:link w:val="B4"/>
    <w:rsid w:val="00272745"/>
    <w:rPr>
      <w:rFonts w:ascii="Times New Roman" w:hAnsi="Times New Roman"/>
      <w:lang w:val="en-GB" w:eastAsia="en-US"/>
    </w:rPr>
  </w:style>
  <w:style w:type="character" w:customStyle="1" w:styleId="B5Char">
    <w:name w:val="B5 Char"/>
    <w:link w:val="B5"/>
    <w:rsid w:val="00272745"/>
    <w:rPr>
      <w:rFonts w:ascii="Times New Roman" w:hAnsi="Times New Roman"/>
      <w:lang w:val="en-GB" w:eastAsia="en-US"/>
    </w:rPr>
  </w:style>
  <w:style w:type="paragraph" w:styleId="af4">
    <w:name w:val="caption"/>
    <w:aliases w:val="cap,cap Char,Caption Char,Caption Char1 Char,cap Char Char1,Caption Char Char1 Char,cap Char2 Char"/>
    <w:basedOn w:val="a"/>
    <w:next w:val="a"/>
    <w:link w:val="Char6"/>
    <w:qFormat/>
    <w:rsid w:val="00272745"/>
    <w:pPr>
      <w:overflowPunct w:val="0"/>
      <w:autoSpaceDE w:val="0"/>
      <w:autoSpaceDN w:val="0"/>
      <w:adjustRightInd w:val="0"/>
      <w:spacing w:before="120" w:after="120"/>
      <w:textAlignment w:val="baseline"/>
    </w:pPr>
    <w:rPr>
      <w:rFonts w:eastAsia="Malgun Gothic"/>
      <w:b/>
    </w:rPr>
  </w:style>
  <w:style w:type="character" w:customStyle="1" w:styleId="Char6">
    <w:name w:val="题注 Char"/>
    <w:aliases w:val="cap Char1,cap Char Char,Caption Char Char,Caption Char1 Char Char,cap Char Char1 Char,Caption Char Char1 Char Char,cap Char2 Char Char"/>
    <w:link w:val="af4"/>
    <w:rsid w:val="00272745"/>
    <w:rPr>
      <w:rFonts w:ascii="Times New Roman" w:eastAsia="Malgun Gothic" w:hAnsi="Times New Roman"/>
      <w:b/>
      <w:lang w:val="en-GB" w:eastAsia="en-US"/>
    </w:rPr>
  </w:style>
  <w:style w:type="character" w:customStyle="1" w:styleId="Char4">
    <w:name w:val="文档结构图 Char"/>
    <w:link w:val="af0"/>
    <w:semiHidden/>
    <w:rsid w:val="00272745"/>
    <w:rPr>
      <w:rFonts w:ascii="Tahoma" w:hAnsi="Tahoma" w:cs="Tahoma"/>
      <w:shd w:val="clear" w:color="auto" w:fill="000080"/>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272745"/>
    <w:pPr>
      <w:overflowPunct w:val="0"/>
      <w:autoSpaceDE w:val="0"/>
      <w:autoSpaceDN w:val="0"/>
      <w:adjustRightInd w:val="0"/>
      <w:textAlignment w:val="baseline"/>
    </w:pPr>
    <w:rPr>
      <w:rFonts w:eastAsia="Malgun Gothic"/>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5"/>
    <w:rsid w:val="00272745"/>
    <w:rPr>
      <w:rFonts w:ascii="Times New Roman" w:eastAsia="Malgun Gothic" w:hAnsi="Times New Roman"/>
      <w:lang w:val="en-GB" w:eastAsia="en-US"/>
    </w:rPr>
  </w:style>
  <w:style w:type="character" w:customStyle="1" w:styleId="CharChar19">
    <w:name w:val="Char Char19"/>
    <w:semiHidden/>
    <w:rsid w:val="00272745"/>
    <w:rPr>
      <w:rFonts w:ascii="Times New Roman" w:hAnsi="Times New Roman"/>
      <w:lang w:val="en-GB"/>
    </w:rPr>
  </w:style>
  <w:style w:type="character" w:customStyle="1" w:styleId="Char3">
    <w:name w:val="批注框文本 Char"/>
    <w:link w:val="ae"/>
    <w:semiHidden/>
    <w:rsid w:val="00272745"/>
    <w:rPr>
      <w:rFonts w:ascii="Tahoma" w:hAnsi="Tahoma" w:cs="Tahoma"/>
      <w:sz w:val="16"/>
      <w:szCs w:val="16"/>
      <w:lang w:val="en-GB" w:eastAsia="en-US"/>
    </w:rPr>
  </w:style>
  <w:style w:type="paragraph" w:styleId="af6">
    <w:name w:val="Body Text Indent"/>
    <w:basedOn w:val="a"/>
    <w:link w:val="Char8"/>
    <w:rsid w:val="00272745"/>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basedOn w:val="a0"/>
    <w:link w:val="af6"/>
    <w:rsid w:val="00272745"/>
    <w:rPr>
      <w:rFonts w:ascii="Times New Roman" w:eastAsia="Malgun Gothic" w:hAnsi="Times New Roman"/>
      <w:lang w:val="en-GB" w:eastAsia="en-US"/>
    </w:rPr>
  </w:style>
  <w:style w:type="table" w:styleId="af7">
    <w:name w:val="Table Grid"/>
    <w:basedOn w:val="a1"/>
    <w:rsid w:val="00272745"/>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272745"/>
  </w:style>
  <w:style w:type="paragraph" w:styleId="25">
    <w:name w:val="Body Text 2"/>
    <w:basedOn w:val="a"/>
    <w:link w:val="2Char0"/>
    <w:rsid w:val="00272745"/>
    <w:pPr>
      <w:overflowPunct w:val="0"/>
      <w:autoSpaceDE w:val="0"/>
      <w:autoSpaceDN w:val="0"/>
      <w:adjustRightInd w:val="0"/>
      <w:textAlignment w:val="baseline"/>
    </w:pPr>
    <w:rPr>
      <w:rFonts w:eastAsia="Malgun Gothic"/>
      <w:i/>
      <w:lang w:eastAsia="ko-KR"/>
    </w:rPr>
  </w:style>
  <w:style w:type="character" w:customStyle="1" w:styleId="2Char0">
    <w:name w:val="正文文本 2 Char"/>
    <w:basedOn w:val="a0"/>
    <w:link w:val="25"/>
    <w:rsid w:val="00272745"/>
    <w:rPr>
      <w:rFonts w:ascii="Times New Roman" w:eastAsia="Malgun Gothic" w:hAnsi="Times New Roman"/>
      <w:i/>
      <w:lang w:val="en-GB" w:eastAsia="ko-KR"/>
    </w:rPr>
  </w:style>
  <w:style w:type="paragraph" w:styleId="33">
    <w:name w:val="Body Text 3"/>
    <w:basedOn w:val="a"/>
    <w:link w:val="3Char0"/>
    <w:rsid w:val="00272745"/>
    <w:pPr>
      <w:keepNext/>
      <w:keepLines/>
      <w:overflowPunct w:val="0"/>
      <w:autoSpaceDE w:val="0"/>
      <w:autoSpaceDN w:val="0"/>
      <w:adjustRightInd w:val="0"/>
      <w:textAlignment w:val="baseline"/>
    </w:pPr>
    <w:rPr>
      <w:rFonts w:eastAsia="Osaka"/>
      <w:color w:val="000000"/>
      <w:lang w:eastAsia="ko-KR"/>
    </w:rPr>
  </w:style>
  <w:style w:type="character" w:customStyle="1" w:styleId="3Char0">
    <w:name w:val="正文文本 3 Char"/>
    <w:basedOn w:val="a0"/>
    <w:link w:val="33"/>
    <w:rsid w:val="00272745"/>
    <w:rPr>
      <w:rFonts w:ascii="Times New Roman" w:eastAsia="Osaka" w:hAnsi="Times New Roman"/>
      <w:color w:val="000000"/>
      <w:lang w:val="en-GB" w:eastAsia="ko-KR"/>
    </w:rPr>
  </w:style>
  <w:style w:type="character" w:customStyle="1" w:styleId="TALCar">
    <w:name w:val="TAL Car"/>
    <w:rsid w:val="00272745"/>
    <w:rPr>
      <w:rFonts w:ascii="Arial" w:hAnsi="Arial"/>
      <w:sz w:val="18"/>
      <w:lang w:val="en-GB" w:eastAsia="en-US" w:bidi="ar-SA"/>
    </w:rPr>
  </w:style>
  <w:style w:type="paragraph" w:customStyle="1" w:styleId="CarCar">
    <w:name w:val="Car Car"/>
    <w:semiHidden/>
    <w:rsid w:val="002727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2745"/>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72745"/>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72745"/>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72745"/>
    <w:rPr>
      <w:rFonts w:ascii="Arial" w:hAnsi="Arial"/>
      <w:sz w:val="22"/>
      <w:lang w:val="en-GB" w:eastAsia="en-US"/>
    </w:rPr>
  </w:style>
  <w:style w:type="character" w:customStyle="1" w:styleId="CharChar8">
    <w:name w:val="Char Char8"/>
    <w:semiHidden/>
    <w:rsid w:val="00272745"/>
    <w:rPr>
      <w:rFonts w:ascii="Times New Roman" w:hAnsi="Times New Roman"/>
      <w:b/>
      <w:bCs/>
      <w:lang w:val="en-GB" w:eastAsia="en-US"/>
    </w:rPr>
  </w:style>
  <w:style w:type="character" w:customStyle="1" w:styleId="CRCoverPageChar">
    <w:name w:val="CR Cover Page Char"/>
    <w:link w:val="CRCoverPage"/>
    <w:rsid w:val="00272745"/>
    <w:rPr>
      <w:rFonts w:ascii="Arial"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72745"/>
    <w:rPr>
      <w:rFonts w:ascii="Times New Roman" w:eastAsia="宋体" w:hAnsi="Times New Roman"/>
      <w:lang w:val="en-GB" w:eastAsia="en-GB"/>
    </w:rPr>
  </w:style>
  <w:style w:type="character" w:customStyle="1" w:styleId="T1Char">
    <w:name w:val="T1 Char"/>
    <w:aliases w:val="Header 6 Char Char"/>
    <w:rsid w:val="0027274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72745"/>
    <w:rPr>
      <w:b/>
      <w:lang w:val="en-GB" w:eastAsia="en-US" w:bidi="ar-SA"/>
    </w:rPr>
  </w:style>
  <w:style w:type="paragraph" w:customStyle="1" w:styleId="Reference">
    <w:name w:val="Reference"/>
    <w:autoRedefine/>
    <w:rsid w:val="00272745"/>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272745"/>
    <w:pPr>
      <w:spacing w:after="0"/>
      <w:jc w:val="both"/>
    </w:pPr>
    <w:rPr>
      <w:rFonts w:eastAsia="Malgun Gothic"/>
      <w:szCs w:val="24"/>
      <w:lang w:val="de-DE" w:eastAsia="de-DE"/>
    </w:rPr>
  </w:style>
  <w:style w:type="character" w:customStyle="1" w:styleId="DATextZchn">
    <w:name w:val="DA_Text Zchn"/>
    <w:link w:val="DAText"/>
    <w:rsid w:val="00272745"/>
    <w:rPr>
      <w:rFonts w:ascii="Times New Roman" w:eastAsia="Malgun Gothic" w:hAnsi="Times New Roman"/>
      <w:szCs w:val="24"/>
      <w:lang w:val="de-DE" w:eastAsia="de-DE"/>
    </w:rPr>
  </w:style>
  <w:style w:type="paragraph" w:customStyle="1" w:styleId="JK-text-simpledoc">
    <w:name w:val="JK - text - simple doc"/>
    <w:basedOn w:val="af5"/>
    <w:autoRedefine/>
    <w:rsid w:val="00272745"/>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Heading">
    <w:name w:val="Heading"/>
    <w:next w:val="af5"/>
    <w:link w:val="HeadingChar"/>
    <w:rsid w:val="00272745"/>
    <w:pPr>
      <w:spacing w:before="360"/>
      <w:ind w:left="2552"/>
    </w:pPr>
    <w:rPr>
      <w:rFonts w:ascii="Arial" w:hAnsi="Arial"/>
      <w:b/>
      <w:sz w:val="22"/>
      <w:lang w:eastAsia="en-US"/>
    </w:rPr>
  </w:style>
  <w:style w:type="character" w:customStyle="1" w:styleId="HeadingChar">
    <w:name w:val="Heading Char"/>
    <w:link w:val="Heading"/>
    <w:rsid w:val="00272745"/>
    <w:rPr>
      <w:rFonts w:ascii="Arial" w:eastAsia="宋体" w:hAnsi="Arial"/>
      <w:b/>
      <w:sz w:val="22"/>
      <w:lang w:eastAsia="en-US" w:bidi="ar-SA"/>
    </w:rPr>
  </w:style>
  <w:style w:type="paragraph" w:customStyle="1" w:styleId="NormalLatinItalique">
    <w:name w:val="Normal + (Latin) Italique"/>
    <w:basedOn w:val="a"/>
    <w:link w:val="NormalLatinItaliqueCar"/>
    <w:rsid w:val="00272745"/>
  </w:style>
  <w:style w:type="character" w:customStyle="1" w:styleId="NormalLatinItaliqueCar">
    <w:name w:val="Normal + (Latin) Italique Car"/>
    <w:link w:val="NormalLatinItalique"/>
    <w:rsid w:val="00272745"/>
    <w:rPr>
      <w:rFonts w:ascii="Times New Roman" w:eastAsia="宋体" w:hAnsi="Times New Roman"/>
      <w:lang w:val="en-GB" w:eastAsia="en-US"/>
    </w:rPr>
  </w:style>
  <w:style w:type="paragraph" w:customStyle="1" w:styleId="B1LatinItalique">
    <w:name w:val="B1 + (Latin) Italique"/>
    <w:basedOn w:val="B1"/>
    <w:link w:val="B1LatinItaliqueCar"/>
    <w:rsid w:val="00272745"/>
    <w:rPr>
      <w:i/>
      <w:iCs/>
    </w:rPr>
  </w:style>
  <w:style w:type="character" w:customStyle="1" w:styleId="B1LatinItaliqueCar">
    <w:name w:val="B1 + (Latin) Italique Car"/>
    <w:link w:val="B1LatinItalique"/>
    <w:rsid w:val="00272745"/>
    <w:rPr>
      <w:rFonts w:ascii="Times New Roman" w:eastAsia="宋体" w:hAnsi="Times New Roman"/>
      <w:i/>
      <w:iCs/>
      <w:lang w:val="en-GB" w:eastAsia="en-US"/>
    </w:rPr>
  </w:style>
  <w:style w:type="paragraph" w:customStyle="1" w:styleId="B6">
    <w:name w:val="B6"/>
    <w:basedOn w:val="B5"/>
    <w:link w:val="B6Char"/>
    <w:rsid w:val="00272745"/>
    <w:pPr>
      <w:overflowPunct w:val="0"/>
      <w:autoSpaceDE w:val="0"/>
      <w:autoSpaceDN w:val="0"/>
      <w:adjustRightInd w:val="0"/>
      <w:ind w:left="1985"/>
      <w:textAlignment w:val="baseline"/>
    </w:pPr>
  </w:style>
  <w:style w:type="character" w:customStyle="1" w:styleId="B6Char">
    <w:name w:val="B6 Char"/>
    <w:link w:val="B6"/>
    <w:rsid w:val="00272745"/>
    <w:rPr>
      <w:rFonts w:ascii="Times New Roman" w:eastAsia="宋体" w:hAnsi="Times New Roman"/>
      <w:lang w:val="en-GB" w:eastAsia="en-US"/>
    </w:rPr>
  </w:style>
  <w:style w:type="paragraph" w:customStyle="1" w:styleId="B10">
    <w:name w:val="B1+"/>
    <w:basedOn w:val="B1"/>
    <w:rsid w:val="00272745"/>
    <w:pPr>
      <w:tabs>
        <w:tab w:val="num" w:pos="1004"/>
      </w:tabs>
      <w:overflowPunct w:val="0"/>
      <w:autoSpaceDE w:val="0"/>
      <w:autoSpaceDN w:val="0"/>
      <w:adjustRightInd w:val="0"/>
      <w:ind w:left="1004" w:hanging="360"/>
      <w:textAlignment w:val="baseline"/>
    </w:pPr>
    <w:rPr>
      <w:rFonts w:eastAsia="Malgun Gothic"/>
    </w:rPr>
  </w:style>
  <w:style w:type="paragraph" w:customStyle="1" w:styleId="B20">
    <w:name w:val="B2+"/>
    <w:basedOn w:val="B2"/>
    <w:rsid w:val="00272745"/>
    <w:pPr>
      <w:tabs>
        <w:tab w:val="num" w:pos="1004"/>
      </w:tabs>
      <w:overflowPunct w:val="0"/>
      <w:autoSpaceDE w:val="0"/>
      <w:autoSpaceDN w:val="0"/>
      <w:adjustRightInd w:val="0"/>
      <w:ind w:left="1004" w:hanging="360"/>
      <w:textAlignment w:val="baseline"/>
    </w:pPr>
    <w:rPr>
      <w:rFonts w:eastAsia="Malgun Gothic"/>
    </w:rPr>
  </w:style>
  <w:style w:type="paragraph" w:customStyle="1" w:styleId="B30">
    <w:name w:val="B3+"/>
    <w:basedOn w:val="B3"/>
    <w:rsid w:val="00272745"/>
    <w:pPr>
      <w:tabs>
        <w:tab w:val="num" w:pos="1004"/>
        <w:tab w:val="left" w:pos="1134"/>
      </w:tabs>
      <w:overflowPunct w:val="0"/>
      <w:autoSpaceDE w:val="0"/>
      <w:autoSpaceDN w:val="0"/>
      <w:adjustRightInd w:val="0"/>
      <w:ind w:left="1004" w:hanging="360"/>
      <w:textAlignment w:val="baseline"/>
    </w:pPr>
    <w:rPr>
      <w:rFonts w:eastAsia="Malgun Gothic"/>
    </w:rPr>
  </w:style>
  <w:style w:type="paragraph" w:customStyle="1" w:styleId="BL">
    <w:name w:val="BL"/>
    <w:basedOn w:val="a"/>
    <w:rsid w:val="00272745"/>
    <w:pPr>
      <w:tabs>
        <w:tab w:val="left" w:pos="851"/>
        <w:tab w:val="num" w:pos="1004"/>
      </w:tabs>
      <w:overflowPunct w:val="0"/>
      <w:autoSpaceDE w:val="0"/>
      <w:autoSpaceDN w:val="0"/>
      <w:adjustRightInd w:val="0"/>
      <w:ind w:left="1004" w:hanging="360"/>
      <w:textAlignment w:val="baseline"/>
    </w:pPr>
    <w:rPr>
      <w:rFonts w:eastAsia="Malgun Gothic"/>
    </w:rPr>
  </w:style>
  <w:style w:type="paragraph" w:customStyle="1" w:styleId="BN">
    <w:name w:val="BN"/>
    <w:basedOn w:val="a"/>
    <w:rsid w:val="00272745"/>
    <w:pPr>
      <w:tabs>
        <w:tab w:val="num" w:pos="1980"/>
      </w:tabs>
      <w:overflowPunct w:val="0"/>
      <w:autoSpaceDE w:val="0"/>
      <w:autoSpaceDN w:val="0"/>
      <w:adjustRightInd w:val="0"/>
      <w:ind w:left="1980" w:hanging="1980"/>
      <w:textAlignment w:val="baseline"/>
    </w:pPr>
    <w:rPr>
      <w:rFonts w:eastAsia="Malgun Gothic"/>
    </w:rPr>
  </w:style>
  <w:style w:type="paragraph" w:customStyle="1" w:styleId="Char9">
    <w:name w:val="Char"/>
    <w:semiHidden/>
    <w:rsid w:val="002727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272745"/>
    <w:rPr>
      <w:rFonts w:eastAsia="宋体"/>
      <w:lang w:val="en-GB" w:eastAsia="en-US" w:bidi="ar-SA"/>
    </w:rPr>
  </w:style>
  <w:style w:type="character" w:customStyle="1" w:styleId="CharChar7">
    <w:name w:val="Char Char7"/>
    <w:rsid w:val="00272745"/>
    <w:rPr>
      <w:rFonts w:ascii="Arial" w:eastAsia="宋体" w:hAnsi="Arial"/>
      <w:sz w:val="36"/>
      <w:lang w:val="en-GB" w:eastAsia="en-US" w:bidi="ar-SA"/>
    </w:rPr>
  </w:style>
  <w:style w:type="character" w:customStyle="1" w:styleId="CharChar6">
    <w:name w:val="Char Char6"/>
    <w:rsid w:val="00272745"/>
    <w:rPr>
      <w:rFonts w:ascii="Arial" w:eastAsia="宋体" w:hAnsi="Arial"/>
      <w:sz w:val="32"/>
      <w:lang w:val="en-GB" w:eastAsia="en-US" w:bidi="ar-SA"/>
    </w:rPr>
  </w:style>
  <w:style w:type="character" w:customStyle="1" w:styleId="CharChar5">
    <w:name w:val="Char Char5"/>
    <w:rsid w:val="00272745"/>
    <w:rPr>
      <w:rFonts w:ascii="Arial" w:eastAsia="宋体" w:hAnsi="Arial"/>
      <w:sz w:val="28"/>
      <w:lang w:val="en-GB" w:eastAsia="en-US" w:bidi="ar-SA"/>
    </w:rPr>
  </w:style>
  <w:style w:type="character" w:customStyle="1" w:styleId="CharChar16">
    <w:name w:val="Char Char16"/>
    <w:rsid w:val="00272745"/>
    <w:rPr>
      <w:rFonts w:ascii="Arial" w:eastAsia="宋体" w:hAnsi="Arial"/>
      <w:lang w:val="en-GB" w:eastAsia="en-US" w:bidi="ar-SA"/>
    </w:rPr>
  </w:style>
  <w:style w:type="character" w:customStyle="1" w:styleId="CharChar14">
    <w:name w:val="Char Char14"/>
    <w:rsid w:val="00272745"/>
    <w:rPr>
      <w:rFonts w:ascii="Arial" w:eastAsia="宋体" w:hAnsi="Arial"/>
      <w:sz w:val="36"/>
      <w:lang w:val="en-GB" w:eastAsia="en-US" w:bidi="ar-SA"/>
    </w:rPr>
  </w:style>
  <w:style w:type="character" w:customStyle="1" w:styleId="CharChar11">
    <w:name w:val="Char Char11"/>
    <w:semiHidden/>
    <w:rsid w:val="00272745"/>
    <w:rPr>
      <w:rFonts w:ascii="Tahoma" w:eastAsia="宋体" w:hAnsi="Tahoma" w:cs="Tahoma"/>
      <w:lang w:val="en-GB" w:eastAsia="en-US" w:bidi="ar-SA"/>
    </w:rPr>
  </w:style>
  <w:style w:type="paragraph" w:styleId="26">
    <w:name w:val="Body Text Indent 2"/>
    <w:basedOn w:val="a"/>
    <w:link w:val="2Char1"/>
    <w:rsid w:val="00272745"/>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Char1">
    <w:name w:val="正文文本缩进 2 Char"/>
    <w:basedOn w:val="a0"/>
    <w:link w:val="26"/>
    <w:rsid w:val="00272745"/>
    <w:rPr>
      <w:rFonts w:ascii="Times New Roman" w:eastAsia="MS Mincho" w:hAnsi="Times New Roman"/>
      <w:lang w:val="en-GB" w:eastAsia="ja-JP"/>
    </w:rPr>
  </w:style>
  <w:style w:type="paragraph" w:styleId="af8">
    <w:name w:val="Normal Indent"/>
    <w:basedOn w:val="a"/>
    <w:rsid w:val="00272745"/>
    <w:pPr>
      <w:spacing w:after="0"/>
      <w:ind w:left="851"/>
    </w:pPr>
    <w:rPr>
      <w:rFonts w:eastAsia="MS Mincho"/>
      <w:lang w:val="it-IT" w:eastAsia="ja-JP"/>
    </w:rPr>
  </w:style>
  <w:style w:type="paragraph" w:customStyle="1" w:styleId="Note">
    <w:name w:val="Note"/>
    <w:basedOn w:val="B1"/>
    <w:rsid w:val="00272745"/>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272745"/>
    <w:pPr>
      <w:overflowPunct w:val="0"/>
      <w:autoSpaceDE w:val="0"/>
      <w:autoSpaceDN w:val="0"/>
      <w:adjustRightInd w:val="0"/>
      <w:textAlignment w:val="baseline"/>
    </w:pPr>
    <w:rPr>
      <w:rFonts w:eastAsia="MS Mincho"/>
      <w:i/>
      <w:lang w:eastAsia="ja-JP"/>
    </w:rPr>
  </w:style>
  <w:style w:type="paragraph" w:styleId="53">
    <w:name w:val="List Number 5"/>
    <w:basedOn w:val="a"/>
    <w:rsid w:val="0027274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27274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27274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272745"/>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2727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272745"/>
    <w:pPr>
      <w:tabs>
        <w:tab w:val="num" w:pos="926"/>
      </w:tabs>
      <w:ind w:left="926" w:hanging="360"/>
    </w:pPr>
    <w:rPr>
      <w:rFonts w:eastAsia="MS Mincho"/>
      <w:lang w:eastAsia="ja-JP"/>
    </w:rPr>
  </w:style>
  <w:style w:type="paragraph" w:customStyle="1" w:styleId="INDENT1">
    <w:name w:val="INDENT1"/>
    <w:basedOn w:val="a"/>
    <w:rsid w:val="002727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2727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2727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2727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27274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2727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2727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272745"/>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272745"/>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272745"/>
    <w:pPr>
      <w:keepNext/>
      <w:keepLines/>
      <w:spacing w:after="0"/>
      <w:jc w:val="center"/>
    </w:pPr>
    <w:rPr>
      <w:rFonts w:eastAsia="MS Mincho"/>
      <w:i w:val="0"/>
      <w:lang w:val="en-US" w:eastAsia="ja-JP"/>
    </w:rPr>
  </w:style>
  <w:style w:type="paragraph" w:customStyle="1" w:styleId="91">
    <w:name w:val="目录 91"/>
    <w:basedOn w:val="80"/>
    <w:rsid w:val="00272745"/>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
    <w:next w:val="a"/>
    <w:rsid w:val="0027274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27274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27274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27274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727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274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727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272745"/>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272745"/>
    <w:pPr>
      <w:tabs>
        <w:tab w:val="left" w:pos="360"/>
      </w:tabs>
      <w:ind w:left="360" w:hanging="360"/>
    </w:pPr>
  </w:style>
  <w:style w:type="paragraph" w:customStyle="1" w:styleId="Para1">
    <w:name w:val="Para1"/>
    <w:basedOn w:val="a"/>
    <w:rsid w:val="0027274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27274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272745"/>
    <w:pPr>
      <w:keepNext/>
      <w:keepLines/>
      <w:spacing w:after="60"/>
      <w:ind w:left="210"/>
      <w:jc w:val="center"/>
    </w:pPr>
    <w:rPr>
      <w:rFonts w:eastAsia="MS Mincho"/>
      <w:b/>
      <w:i w:val="0"/>
      <w:lang w:eastAsia="ja-JP"/>
    </w:rPr>
  </w:style>
  <w:style w:type="paragraph" w:customStyle="1" w:styleId="14">
    <w:name w:val="图表目录1"/>
    <w:basedOn w:val="a"/>
    <w:next w:val="a"/>
    <w:rsid w:val="0027274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27274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272745"/>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2727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72745"/>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272745"/>
    <w:pPr>
      <w:spacing w:before="120"/>
      <w:outlineLvl w:val="2"/>
    </w:pPr>
    <w:rPr>
      <w:sz w:val="28"/>
    </w:rPr>
  </w:style>
  <w:style w:type="paragraph" w:customStyle="1" w:styleId="Heading2Head2A2">
    <w:name w:val="Heading 2.Head2A.2"/>
    <w:basedOn w:val="1"/>
    <w:next w:val="a"/>
    <w:rsid w:val="0027274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27274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7274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72745"/>
    <w:pPr>
      <w:spacing w:before="120"/>
      <w:outlineLvl w:val="2"/>
    </w:pPr>
    <w:rPr>
      <w:rFonts w:eastAsia="MS Mincho"/>
      <w:sz w:val="28"/>
      <w:lang w:eastAsia="de-DE"/>
    </w:rPr>
  </w:style>
  <w:style w:type="paragraph" w:customStyle="1" w:styleId="Bullets">
    <w:name w:val="Bullets"/>
    <w:basedOn w:val="af5"/>
    <w:rsid w:val="00272745"/>
    <w:pPr>
      <w:widowControl w:val="0"/>
      <w:spacing w:after="120"/>
      <w:ind w:left="283" w:hanging="283"/>
    </w:pPr>
    <w:rPr>
      <w:rFonts w:eastAsia="MS Mincho"/>
      <w:lang w:eastAsia="de-DE"/>
    </w:rPr>
  </w:style>
  <w:style w:type="paragraph" w:customStyle="1" w:styleId="b11">
    <w:name w:val="b1"/>
    <w:basedOn w:val="a"/>
    <w:rsid w:val="00272745"/>
    <w:pPr>
      <w:spacing w:before="100" w:beforeAutospacing="1" w:after="100" w:afterAutospacing="1"/>
    </w:pPr>
    <w:rPr>
      <w:rFonts w:eastAsia="Arial Unicode MS"/>
      <w:sz w:val="24"/>
      <w:szCs w:val="24"/>
      <w:lang w:eastAsia="ja-JP"/>
    </w:rPr>
  </w:style>
  <w:style w:type="paragraph" w:customStyle="1" w:styleId="tal1">
    <w:name w:val="tal"/>
    <w:basedOn w:val="a"/>
    <w:rsid w:val="00272745"/>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272745"/>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27274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272745"/>
    <w:pPr>
      <w:tabs>
        <w:tab w:val="center" w:pos="4820"/>
        <w:tab w:val="right" w:pos="9640"/>
      </w:tabs>
    </w:pPr>
    <w:rPr>
      <w:rFonts w:eastAsia="MS Mincho"/>
      <w:lang w:eastAsia="ja-JP"/>
    </w:rPr>
  </w:style>
  <w:style w:type="table" w:customStyle="1" w:styleId="TableGrid1">
    <w:name w:val="Table Grid1"/>
    <w:basedOn w:val="a1"/>
    <w:next w:val="af7"/>
    <w:rsid w:val="0027274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27274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72745"/>
    <w:pPr>
      <w:keepNext w:val="0"/>
      <w:keepLines w:val="0"/>
      <w:spacing w:before="240"/>
      <w:ind w:left="1980" w:hanging="1980"/>
    </w:pPr>
    <w:rPr>
      <w:rFonts w:eastAsia="MS Mincho"/>
      <w:bCs/>
    </w:rPr>
  </w:style>
  <w:style w:type="paragraph" w:customStyle="1" w:styleId="StyleHeading6After9pt">
    <w:name w:val="Style Heading 6 + After:  9 pt"/>
    <w:basedOn w:val="6"/>
    <w:rsid w:val="00272745"/>
    <w:pPr>
      <w:keepNext w:val="0"/>
      <w:keepLines w:val="0"/>
      <w:spacing w:before="240"/>
      <w:ind w:left="0" w:firstLine="0"/>
    </w:pPr>
    <w:rPr>
      <w:rFonts w:eastAsia="MS Mincho"/>
      <w:bCs/>
    </w:rPr>
  </w:style>
  <w:style w:type="table" w:customStyle="1" w:styleId="TableGrid3">
    <w:name w:val="Table Grid3"/>
    <w:basedOn w:val="a1"/>
    <w:next w:val="af7"/>
    <w:rsid w:val="0027274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수정"/>
    <w:hidden/>
    <w:semiHidden/>
    <w:rsid w:val="00272745"/>
    <w:rPr>
      <w:rFonts w:ascii="Times New Roman" w:eastAsia="Batang" w:hAnsi="Times New Roman"/>
      <w:lang w:val="en-GB" w:eastAsia="en-US"/>
    </w:rPr>
  </w:style>
  <w:style w:type="paragraph" w:customStyle="1" w:styleId="CharCharCharChar1">
    <w:name w:val="Char Char Char Char1"/>
    <w:semiHidden/>
    <w:rsid w:val="002727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a">
    <w:name w:val="Revision"/>
    <w:hidden/>
    <w:semiHidden/>
    <w:rsid w:val="00272745"/>
    <w:rPr>
      <w:rFonts w:ascii="Times New Roman" w:eastAsia="Batang" w:hAnsi="Times New Roman"/>
      <w:lang w:val="en-GB" w:eastAsia="en-US"/>
    </w:rPr>
  </w:style>
  <w:style w:type="paragraph" w:styleId="afb">
    <w:name w:val="endnote text"/>
    <w:basedOn w:val="a"/>
    <w:link w:val="Chara"/>
    <w:rsid w:val="00272745"/>
    <w:pPr>
      <w:snapToGrid w:val="0"/>
    </w:pPr>
  </w:style>
  <w:style w:type="character" w:customStyle="1" w:styleId="Chara">
    <w:name w:val="尾注文本 Char"/>
    <w:basedOn w:val="a0"/>
    <w:link w:val="afb"/>
    <w:rsid w:val="00272745"/>
    <w:rPr>
      <w:rFonts w:ascii="Times New Roman" w:eastAsia="宋体" w:hAnsi="Times New Roman"/>
      <w:lang w:val="en-GB" w:eastAsia="en-US"/>
    </w:rPr>
  </w:style>
  <w:style w:type="paragraph" w:customStyle="1" w:styleId="afc">
    <w:name w:val="変更箇所"/>
    <w:hidden/>
    <w:semiHidden/>
    <w:rsid w:val="00272745"/>
    <w:rPr>
      <w:rFonts w:ascii="Times New Roman" w:eastAsia="MS Mincho" w:hAnsi="Times New Roman"/>
      <w:lang w:val="en-GB" w:eastAsia="en-US"/>
    </w:rPr>
  </w:style>
  <w:style w:type="paragraph" w:customStyle="1" w:styleId="NB2">
    <w:name w:val="NB2"/>
    <w:basedOn w:val="ZG"/>
    <w:rsid w:val="00272745"/>
    <w:pPr>
      <w:framePr w:wrap="notBeside"/>
    </w:pPr>
  </w:style>
  <w:style w:type="paragraph" w:customStyle="1" w:styleId="tableentry">
    <w:name w:val="table entry"/>
    <w:basedOn w:val="a"/>
    <w:rsid w:val="00272745"/>
    <w:pPr>
      <w:keepNext/>
      <w:spacing w:before="60" w:after="60"/>
    </w:pPr>
    <w:rPr>
      <w:rFonts w:ascii="Bookman Old Style" w:hAnsi="Bookman Old Style"/>
      <w:lang w:val="en-US"/>
    </w:rPr>
  </w:style>
  <w:style w:type="paragraph" w:customStyle="1" w:styleId="CarCar1CharCharCarCar">
    <w:name w:val="Car Car1 Char Char Car Car"/>
    <w:semiHidden/>
    <w:rsid w:val="00272745"/>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272745"/>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272745"/>
    <w:rPr>
      <w:rFonts w:ascii="Times New Roman" w:eastAsia="MS Mincho" w:hAnsi="Times New Roman"/>
      <w:lang w:val="en-GB" w:eastAsia="en-US"/>
    </w:rPr>
  </w:style>
  <w:style w:type="paragraph" w:styleId="HTML">
    <w:name w:val="HTML Preformatted"/>
    <w:basedOn w:val="a"/>
    <w:link w:val="HTMLChar"/>
    <w:rsid w:val="00272745"/>
    <w:pPr>
      <w:overflowPunct w:val="0"/>
      <w:autoSpaceDE w:val="0"/>
      <w:autoSpaceDN w:val="0"/>
      <w:adjustRightInd w:val="0"/>
      <w:textAlignment w:val="baseline"/>
    </w:pPr>
    <w:rPr>
      <w:rFonts w:ascii="Courier New" w:eastAsia="MS Mincho" w:hAnsi="Courier New" w:cs="Courier New"/>
    </w:rPr>
  </w:style>
  <w:style w:type="character" w:customStyle="1" w:styleId="HTMLChar">
    <w:name w:val="HTML 预设格式 Char"/>
    <w:basedOn w:val="a0"/>
    <w:link w:val="HTML"/>
    <w:rsid w:val="00272745"/>
    <w:rPr>
      <w:rFonts w:ascii="Courier New" w:eastAsia="MS Mincho" w:hAnsi="Courier New" w:cs="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27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272745"/>
    <w:rPr>
      <w:rFonts w:ascii="Times New Roman" w:hAnsi="Times New Roman"/>
      <w:color w:val="FF0000"/>
      <w:lang w:val="en-GB" w:eastAsia="en-US"/>
    </w:rPr>
  </w:style>
  <w:style w:type="paragraph" w:customStyle="1" w:styleId="ZchnZchn0">
    <w:name w:val="Zchn Zchn"/>
    <w:semiHidden/>
    <w:rsid w:val="002727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2"/>
    <w:semiHidden/>
    <w:unhideWhenUsed/>
    <w:rsid w:val="00272745"/>
  </w:style>
  <w:style w:type="character" w:customStyle="1" w:styleId="9Char">
    <w:name w:val="标题 9 Char"/>
    <w:link w:val="9"/>
    <w:rsid w:val="00272745"/>
    <w:rPr>
      <w:rFonts w:ascii="Arial" w:hAnsi="Arial"/>
      <w:sz w:val="36"/>
      <w:lang w:val="en-GB" w:eastAsia="en-US"/>
    </w:rPr>
  </w:style>
  <w:style w:type="character" w:customStyle="1" w:styleId="Char1">
    <w:name w:val="页脚 Char"/>
    <w:link w:val="a9"/>
    <w:rsid w:val="00272745"/>
    <w:rPr>
      <w:rFonts w:ascii="Arial" w:hAnsi="Arial"/>
      <w:b/>
      <w:i/>
      <w:noProof/>
      <w:sz w:val="18"/>
      <w:lang w:val="en-GB" w:eastAsia="en-US"/>
    </w:rPr>
  </w:style>
  <w:style w:type="character" w:customStyle="1" w:styleId="Charc">
    <w:name w:val="批注主题 Char"/>
    <w:semiHidden/>
    <w:rsid w:val="00272745"/>
    <w:rPr>
      <w:b/>
      <w:bCs/>
      <w:lang w:val="en-GB" w:eastAsia="en-US" w:bidi="ar-SA"/>
    </w:rPr>
  </w:style>
  <w:style w:type="paragraph" w:customStyle="1" w:styleId="font5">
    <w:name w:val="font5"/>
    <w:basedOn w:val="a"/>
    <w:rsid w:val="0027274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7274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727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7274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7274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7274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7274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7274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7274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7274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7274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7274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7274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7274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7274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7274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7274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7274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7274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727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7274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7274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7274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7274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7274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7274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7274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7274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7274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7274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7274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7274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727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727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727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727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727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727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727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72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72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727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727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727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727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727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272745"/>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E6343-CB0C-44F7-BAB8-BFEAEB71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18</Pages>
  <Words>6016</Words>
  <Characters>34296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WHS</cp:lastModifiedBy>
  <cp:revision>6</cp:revision>
  <cp:lastPrinted>1601-01-01T00:00:00Z</cp:lastPrinted>
  <dcterms:created xsi:type="dcterms:W3CDTF">2014-05-04T01:58:00Z</dcterms:created>
  <dcterms:modified xsi:type="dcterms:W3CDTF">2014-05-04T03:05:00Z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