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8D6" w:rsidRDefault="001658D6" w:rsidP="00B014E6">
      <w:pPr>
        <w:pStyle w:val="CRCoverPage"/>
        <w:tabs>
          <w:tab w:val="right" w:pos="9639"/>
        </w:tabs>
        <w:spacing w:after="0"/>
        <w:rPr>
          <w:b/>
          <w:i/>
          <w:noProof/>
          <w:sz w:val="28"/>
        </w:rPr>
      </w:pPr>
      <w:r>
        <w:rPr>
          <w:b/>
          <w:noProof/>
          <w:sz w:val="24"/>
        </w:rPr>
        <w:t>3GPP TSG-RAN WG5 Meeting #5</w:t>
      </w:r>
      <w:r w:rsidR="00857D06">
        <w:rPr>
          <w:b/>
          <w:noProof/>
          <w:sz w:val="24"/>
        </w:rPr>
        <w:t>7</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8A5E36">
        <w:rPr>
          <w:b/>
          <w:i/>
          <w:noProof/>
          <w:sz w:val="28"/>
        </w:rPr>
        <w:t>R5-125</w:t>
      </w:r>
      <w:r w:rsidR="00565C87">
        <w:rPr>
          <w:b/>
          <w:i/>
          <w:noProof/>
          <w:sz w:val="28"/>
        </w:rPr>
        <w:t>237</w:t>
      </w:r>
    </w:p>
    <w:p w:rsidR="001658D6" w:rsidRDefault="00857D06" w:rsidP="001658D6">
      <w:pPr>
        <w:pStyle w:val="CRCoverPage"/>
        <w:outlineLvl w:val="0"/>
        <w:rPr>
          <w:b/>
          <w:noProof/>
          <w:sz w:val="24"/>
        </w:rPr>
      </w:pPr>
      <w:r>
        <w:rPr>
          <w:b/>
          <w:noProof/>
          <w:sz w:val="24"/>
        </w:rPr>
        <w:t>Baltimore, USA, November</w:t>
      </w:r>
      <w:r w:rsidR="001658D6">
        <w:rPr>
          <w:b/>
          <w:noProof/>
          <w:sz w:val="24"/>
        </w:rPr>
        <w:t xml:space="preserve"> </w:t>
      </w:r>
      <w:r>
        <w:rPr>
          <w:b/>
          <w:noProof/>
          <w:sz w:val="24"/>
        </w:rPr>
        <w:t>5</w:t>
      </w:r>
      <w:r>
        <w:rPr>
          <w:b/>
          <w:noProof/>
          <w:sz w:val="24"/>
          <w:vertAlign w:val="superscript"/>
        </w:rPr>
        <w:t>th</w:t>
      </w:r>
      <w:r w:rsidR="001658D6">
        <w:rPr>
          <w:b/>
          <w:noProof/>
          <w:sz w:val="24"/>
        </w:rPr>
        <w:t>-</w:t>
      </w:r>
      <w:r>
        <w:rPr>
          <w:b/>
          <w:noProof/>
          <w:sz w:val="24"/>
        </w:rPr>
        <w:t>9</w:t>
      </w:r>
      <w:r w:rsidR="001658D6" w:rsidRPr="007C2D6F">
        <w:rPr>
          <w:b/>
          <w:noProof/>
          <w:sz w:val="24"/>
          <w:vertAlign w:val="superscript"/>
        </w:rPr>
        <w:t>th</w:t>
      </w:r>
      <w:r w:rsidR="001658D6">
        <w:rPr>
          <w:b/>
          <w:noProof/>
          <w:sz w:val="24"/>
        </w:rPr>
        <w:t>, 2012</w:t>
      </w:r>
    </w:p>
    <w:tbl>
      <w:tblPr>
        <w:tblW w:w="0" w:type="auto"/>
        <w:tblInd w:w="42" w:type="dxa"/>
        <w:tblLayout w:type="fixed"/>
        <w:tblCellMar>
          <w:left w:w="42" w:type="dxa"/>
          <w:right w:w="42" w:type="dxa"/>
        </w:tblCellMar>
        <w:tblLook w:val="04A0" w:firstRow="1" w:lastRow="0" w:firstColumn="1" w:lastColumn="0" w:noHBand="0" w:noVBand="1"/>
      </w:tblPr>
      <w:tblGrid>
        <w:gridCol w:w="426"/>
        <w:gridCol w:w="1842"/>
        <w:gridCol w:w="709"/>
        <w:gridCol w:w="1134"/>
        <w:gridCol w:w="851"/>
        <w:gridCol w:w="425"/>
        <w:gridCol w:w="2693"/>
        <w:gridCol w:w="1134"/>
        <w:gridCol w:w="427"/>
      </w:tblGrid>
      <w:tr w:rsidR="001658D6" w:rsidRPr="001658D6" w:rsidTr="001658D6">
        <w:tc>
          <w:tcPr>
            <w:tcW w:w="9641" w:type="dxa"/>
            <w:gridSpan w:val="9"/>
            <w:tcBorders>
              <w:top w:val="single" w:sz="4" w:space="0" w:color="auto"/>
              <w:left w:val="single" w:sz="4" w:space="0" w:color="auto"/>
              <w:bottom w:val="nil"/>
              <w:right w:val="single" w:sz="4" w:space="0" w:color="auto"/>
            </w:tcBorders>
            <w:hideMark/>
          </w:tcPr>
          <w:p w:rsidR="001658D6" w:rsidRPr="001658D6" w:rsidRDefault="001658D6" w:rsidP="001658D6">
            <w:pPr>
              <w:spacing w:after="0"/>
              <w:jc w:val="right"/>
              <w:rPr>
                <w:rFonts w:ascii="Arial" w:hAnsi="Arial"/>
                <w:i/>
                <w:noProof/>
              </w:rPr>
            </w:pPr>
            <w:r w:rsidRPr="001658D6">
              <w:rPr>
                <w:rFonts w:ascii="Arial" w:hAnsi="Arial"/>
                <w:i/>
                <w:noProof/>
                <w:sz w:val="14"/>
              </w:rPr>
              <w:t>CR-Form-v10</w:t>
            </w:r>
          </w:p>
        </w:tc>
      </w:tr>
      <w:tr w:rsidR="001658D6" w:rsidRPr="001658D6" w:rsidTr="001658D6">
        <w:tc>
          <w:tcPr>
            <w:tcW w:w="9641" w:type="dxa"/>
            <w:gridSpan w:val="9"/>
            <w:tcBorders>
              <w:top w:val="nil"/>
              <w:left w:val="single" w:sz="4" w:space="0" w:color="auto"/>
              <w:bottom w:val="nil"/>
              <w:right w:val="single" w:sz="4" w:space="0" w:color="auto"/>
            </w:tcBorders>
            <w:hideMark/>
          </w:tcPr>
          <w:p w:rsidR="001658D6" w:rsidRPr="001658D6" w:rsidRDefault="001658D6" w:rsidP="001658D6">
            <w:pPr>
              <w:spacing w:after="0"/>
              <w:jc w:val="center"/>
              <w:rPr>
                <w:rFonts w:ascii="Arial" w:hAnsi="Arial"/>
                <w:noProof/>
              </w:rPr>
            </w:pPr>
            <w:r w:rsidRPr="001658D6">
              <w:rPr>
                <w:rFonts w:ascii="Arial" w:hAnsi="Arial"/>
                <w:b/>
                <w:noProof/>
                <w:sz w:val="32"/>
              </w:rPr>
              <w:t>CHANGE REQUEST</w:t>
            </w:r>
          </w:p>
        </w:tc>
      </w:tr>
      <w:tr w:rsidR="001658D6" w:rsidRPr="001658D6" w:rsidTr="001658D6">
        <w:tc>
          <w:tcPr>
            <w:tcW w:w="9641" w:type="dxa"/>
            <w:gridSpan w:val="9"/>
            <w:tcBorders>
              <w:top w:val="nil"/>
              <w:left w:val="single" w:sz="4" w:space="0" w:color="auto"/>
              <w:bottom w:val="nil"/>
              <w:right w:val="single" w:sz="4" w:space="0" w:color="auto"/>
            </w:tcBorders>
          </w:tcPr>
          <w:p w:rsidR="001658D6" w:rsidRPr="001658D6" w:rsidRDefault="001658D6" w:rsidP="001658D6">
            <w:pPr>
              <w:spacing w:after="0"/>
              <w:rPr>
                <w:rFonts w:ascii="Arial" w:hAnsi="Arial"/>
                <w:noProof/>
                <w:sz w:val="8"/>
                <w:szCs w:val="8"/>
              </w:rPr>
            </w:pPr>
          </w:p>
        </w:tc>
      </w:tr>
      <w:tr w:rsidR="001658D6" w:rsidRPr="001658D6" w:rsidTr="001658D6">
        <w:tc>
          <w:tcPr>
            <w:tcW w:w="426" w:type="dxa"/>
            <w:tcBorders>
              <w:top w:val="nil"/>
              <w:left w:val="single" w:sz="4" w:space="0" w:color="auto"/>
              <w:bottom w:val="nil"/>
              <w:right w:val="nil"/>
            </w:tcBorders>
            <w:hideMark/>
          </w:tcPr>
          <w:p w:rsidR="001658D6" w:rsidRPr="001658D6" w:rsidRDefault="001658D6" w:rsidP="001658D6">
            <w:pPr>
              <w:spacing w:after="0"/>
              <w:jc w:val="right"/>
              <w:rPr>
                <w:rFonts w:ascii="Arial" w:hAnsi="Arial"/>
                <w:noProof/>
              </w:rPr>
            </w:pPr>
            <w:commentRangeStart w:id="1"/>
            <w:r w:rsidRPr="001658D6">
              <w:rPr>
                <w:rFonts w:ascii="Arial" w:hAnsi="Arial"/>
                <w:noProof/>
              </w:rPr>
              <w:sym w:font="Wingdings" w:char="F07A"/>
            </w:r>
            <w:commentRangeEnd w:id="1"/>
            <w:r w:rsidRPr="001658D6">
              <w:rPr>
                <w:noProof/>
                <w:vanish/>
                <w:sz w:val="2"/>
              </w:rPr>
              <w:commentReference w:id="1"/>
            </w:r>
          </w:p>
        </w:tc>
        <w:tc>
          <w:tcPr>
            <w:tcW w:w="1842" w:type="dxa"/>
            <w:shd w:val="pct30" w:color="FFFF00" w:fill="auto"/>
            <w:hideMark/>
          </w:tcPr>
          <w:p w:rsidR="001658D6" w:rsidRPr="001658D6" w:rsidRDefault="001658D6" w:rsidP="001658D6">
            <w:pPr>
              <w:spacing w:after="0"/>
              <w:jc w:val="right"/>
              <w:rPr>
                <w:rFonts w:ascii="Arial" w:hAnsi="Arial"/>
                <w:b/>
                <w:noProof/>
                <w:sz w:val="28"/>
              </w:rPr>
            </w:pPr>
            <w:r>
              <w:rPr>
                <w:rFonts w:ascii="Arial" w:hAnsi="Arial"/>
                <w:b/>
                <w:noProof/>
                <w:sz w:val="28"/>
              </w:rPr>
              <w:t>34.108</w:t>
            </w:r>
          </w:p>
        </w:tc>
        <w:tc>
          <w:tcPr>
            <w:tcW w:w="709" w:type="dxa"/>
            <w:hideMark/>
          </w:tcPr>
          <w:p w:rsidR="001658D6" w:rsidRPr="001658D6" w:rsidRDefault="001658D6" w:rsidP="001658D6">
            <w:pPr>
              <w:spacing w:after="0"/>
              <w:jc w:val="center"/>
              <w:rPr>
                <w:rFonts w:ascii="Arial" w:hAnsi="Arial"/>
                <w:noProof/>
              </w:rPr>
            </w:pPr>
            <w:r w:rsidRPr="001658D6">
              <w:rPr>
                <w:rFonts w:ascii="Arial" w:hAnsi="Arial"/>
                <w:b/>
                <w:noProof/>
                <w:sz w:val="28"/>
              </w:rPr>
              <w:t>CR</w:t>
            </w:r>
          </w:p>
        </w:tc>
        <w:tc>
          <w:tcPr>
            <w:tcW w:w="1134" w:type="dxa"/>
            <w:shd w:val="pct30" w:color="FFFF00" w:fill="auto"/>
            <w:hideMark/>
          </w:tcPr>
          <w:p w:rsidR="001658D6" w:rsidRPr="001658D6" w:rsidRDefault="001658D6" w:rsidP="001658D6">
            <w:pPr>
              <w:spacing w:after="0"/>
              <w:rPr>
                <w:rFonts w:ascii="Arial" w:hAnsi="Arial"/>
                <w:noProof/>
              </w:rPr>
            </w:pPr>
            <w:r w:rsidRPr="001658D6">
              <w:rPr>
                <w:rFonts w:ascii="Arial" w:hAnsi="Arial"/>
                <w:b/>
                <w:noProof/>
                <w:sz w:val="28"/>
              </w:rPr>
              <w:t>CRNum</w:t>
            </w:r>
          </w:p>
        </w:tc>
        <w:tc>
          <w:tcPr>
            <w:tcW w:w="851" w:type="dxa"/>
            <w:hideMark/>
          </w:tcPr>
          <w:p w:rsidR="001658D6" w:rsidRPr="001658D6" w:rsidRDefault="001658D6" w:rsidP="001658D6">
            <w:pPr>
              <w:tabs>
                <w:tab w:val="right" w:pos="625"/>
              </w:tabs>
              <w:spacing w:after="0"/>
              <w:rPr>
                <w:rFonts w:ascii="Arial" w:hAnsi="Arial"/>
                <w:noProof/>
              </w:rPr>
            </w:pPr>
            <w:commentRangeStart w:id="2"/>
            <w:r w:rsidRPr="001658D6">
              <w:rPr>
                <w:rFonts w:ascii="Arial" w:hAnsi="Arial"/>
                <w:noProof/>
              </w:rPr>
              <w:sym w:font="Wingdings" w:char="F07A"/>
            </w:r>
            <w:commentRangeEnd w:id="2"/>
            <w:r w:rsidRPr="001658D6">
              <w:rPr>
                <w:noProof/>
                <w:vanish/>
                <w:sz w:val="2"/>
              </w:rPr>
              <w:commentReference w:id="2"/>
            </w:r>
            <w:r w:rsidRPr="001658D6">
              <w:rPr>
                <w:rFonts w:ascii="Arial" w:hAnsi="Arial"/>
                <w:noProof/>
              </w:rPr>
              <w:tab/>
            </w:r>
            <w:r w:rsidRPr="001658D6">
              <w:rPr>
                <w:rFonts w:ascii="Arial" w:hAnsi="Arial"/>
                <w:b/>
                <w:bCs/>
                <w:noProof/>
                <w:sz w:val="28"/>
              </w:rPr>
              <w:t>rev</w:t>
            </w:r>
          </w:p>
        </w:tc>
        <w:tc>
          <w:tcPr>
            <w:tcW w:w="425" w:type="dxa"/>
            <w:shd w:val="pct30" w:color="FFFF00" w:fill="auto"/>
            <w:hideMark/>
          </w:tcPr>
          <w:p w:rsidR="001658D6" w:rsidRPr="001658D6" w:rsidRDefault="001658D6" w:rsidP="001658D6">
            <w:pPr>
              <w:spacing w:after="0"/>
              <w:jc w:val="center"/>
              <w:rPr>
                <w:rFonts w:ascii="Arial" w:hAnsi="Arial"/>
                <w:b/>
                <w:noProof/>
              </w:rPr>
            </w:pPr>
            <w:r w:rsidRPr="001658D6">
              <w:rPr>
                <w:rFonts w:ascii="Arial" w:hAnsi="Arial"/>
                <w:b/>
                <w:noProof/>
                <w:sz w:val="32"/>
              </w:rPr>
              <w:t>-</w:t>
            </w:r>
          </w:p>
        </w:tc>
        <w:tc>
          <w:tcPr>
            <w:tcW w:w="2693" w:type="dxa"/>
            <w:hideMark/>
          </w:tcPr>
          <w:p w:rsidR="001658D6" w:rsidRPr="001658D6" w:rsidRDefault="001658D6" w:rsidP="001658D6">
            <w:pPr>
              <w:tabs>
                <w:tab w:val="right" w:pos="1825"/>
              </w:tabs>
              <w:spacing w:after="0"/>
              <w:rPr>
                <w:rFonts w:ascii="Arial" w:hAnsi="Arial"/>
                <w:noProof/>
              </w:rPr>
            </w:pPr>
            <w:commentRangeStart w:id="3"/>
            <w:r w:rsidRPr="001658D6">
              <w:rPr>
                <w:rFonts w:ascii="Arial" w:hAnsi="Arial"/>
                <w:noProof/>
              </w:rPr>
              <w:sym w:font="Wingdings" w:char="F07A"/>
            </w:r>
            <w:commentRangeEnd w:id="3"/>
            <w:r w:rsidRPr="001658D6">
              <w:rPr>
                <w:noProof/>
                <w:vanish/>
                <w:sz w:val="2"/>
              </w:rPr>
              <w:commentReference w:id="3"/>
            </w:r>
            <w:r w:rsidRPr="001658D6">
              <w:rPr>
                <w:rFonts w:ascii="Arial" w:hAnsi="Arial"/>
                <w:b/>
                <w:noProof/>
                <w:sz w:val="28"/>
                <w:szCs w:val="28"/>
              </w:rPr>
              <w:tab/>
              <w:t>Current version:</w:t>
            </w:r>
          </w:p>
        </w:tc>
        <w:tc>
          <w:tcPr>
            <w:tcW w:w="1134" w:type="dxa"/>
            <w:shd w:val="pct30" w:color="FFFF00" w:fill="auto"/>
            <w:hideMark/>
          </w:tcPr>
          <w:p w:rsidR="001658D6" w:rsidRPr="001658D6" w:rsidRDefault="00857D06" w:rsidP="001658D6">
            <w:pPr>
              <w:spacing w:after="0"/>
              <w:jc w:val="center"/>
              <w:rPr>
                <w:rFonts w:ascii="Arial" w:hAnsi="Arial"/>
                <w:noProof/>
              </w:rPr>
            </w:pPr>
            <w:r>
              <w:rPr>
                <w:rFonts w:ascii="Arial" w:hAnsi="Arial"/>
                <w:b/>
                <w:noProof/>
                <w:sz w:val="32"/>
              </w:rPr>
              <w:t>11.3</w:t>
            </w:r>
            <w:r w:rsidR="001658D6">
              <w:rPr>
                <w:rFonts w:ascii="Arial" w:hAnsi="Arial"/>
                <w:b/>
                <w:noProof/>
                <w:sz w:val="32"/>
              </w:rPr>
              <w:t>.0</w:t>
            </w:r>
          </w:p>
        </w:tc>
        <w:tc>
          <w:tcPr>
            <w:tcW w:w="427" w:type="dxa"/>
            <w:tcBorders>
              <w:top w:val="nil"/>
              <w:left w:val="nil"/>
              <w:bottom w:val="nil"/>
              <w:right w:val="single" w:sz="4" w:space="0" w:color="auto"/>
            </w:tcBorders>
            <w:hideMark/>
          </w:tcPr>
          <w:p w:rsidR="001658D6" w:rsidRPr="001658D6" w:rsidRDefault="001658D6" w:rsidP="001658D6">
            <w:pPr>
              <w:spacing w:after="0"/>
              <w:rPr>
                <w:rFonts w:ascii="Arial" w:hAnsi="Arial"/>
                <w:noProof/>
              </w:rPr>
            </w:pPr>
            <w:commentRangeStart w:id="4"/>
            <w:r w:rsidRPr="001658D6">
              <w:rPr>
                <w:rFonts w:ascii="Arial" w:hAnsi="Arial"/>
                <w:noProof/>
              </w:rPr>
              <w:sym w:font="Wingdings" w:char="F07A"/>
            </w:r>
            <w:commentRangeEnd w:id="4"/>
            <w:r w:rsidRPr="001658D6">
              <w:rPr>
                <w:noProof/>
                <w:vanish/>
                <w:sz w:val="2"/>
              </w:rPr>
              <w:commentReference w:id="4"/>
            </w:r>
          </w:p>
        </w:tc>
      </w:tr>
      <w:tr w:rsidR="001658D6" w:rsidRPr="001658D6" w:rsidTr="001658D6">
        <w:tc>
          <w:tcPr>
            <w:tcW w:w="9641" w:type="dxa"/>
            <w:gridSpan w:val="9"/>
            <w:tcBorders>
              <w:top w:val="nil"/>
              <w:left w:val="single" w:sz="4" w:space="0" w:color="auto"/>
              <w:bottom w:val="nil"/>
              <w:right w:val="single" w:sz="4" w:space="0" w:color="auto"/>
            </w:tcBorders>
          </w:tcPr>
          <w:p w:rsidR="001658D6" w:rsidRPr="001658D6" w:rsidRDefault="001658D6" w:rsidP="001658D6">
            <w:pPr>
              <w:spacing w:after="0"/>
              <w:rPr>
                <w:rFonts w:ascii="Arial" w:hAnsi="Arial"/>
                <w:noProof/>
              </w:rPr>
            </w:pPr>
          </w:p>
        </w:tc>
      </w:tr>
      <w:tr w:rsidR="001658D6" w:rsidRPr="001658D6" w:rsidTr="001658D6">
        <w:tc>
          <w:tcPr>
            <w:tcW w:w="9641" w:type="dxa"/>
            <w:gridSpan w:val="9"/>
            <w:tcBorders>
              <w:top w:val="single" w:sz="4" w:space="0" w:color="auto"/>
              <w:left w:val="nil"/>
              <w:bottom w:val="nil"/>
              <w:right w:val="nil"/>
            </w:tcBorders>
            <w:hideMark/>
          </w:tcPr>
          <w:p w:rsidR="001658D6" w:rsidRPr="001658D6" w:rsidRDefault="001658D6" w:rsidP="001658D6">
            <w:pPr>
              <w:spacing w:after="0"/>
              <w:jc w:val="center"/>
              <w:rPr>
                <w:rFonts w:ascii="Arial" w:hAnsi="Arial" w:cs="Arial"/>
                <w:i/>
                <w:noProof/>
              </w:rPr>
            </w:pPr>
            <w:r w:rsidRPr="001658D6">
              <w:rPr>
                <w:rFonts w:ascii="Arial" w:hAnsi="Arial" w:cs="Arial"/>
                <w:i/>
                <w:noProof/>
              </w:rPr>
              <w:t xml:space="preserve">For </w:t>
            </w:r>
            <w:hyperlink r:id="rId9" w:anchor="_blank" w:history="1">
              <w:r w:rsidRPr="001658D6">
                <w:rPr>
                  <w:rFonts w:ascii="Arial" w:hAnsi="Arial" w:cs="Arial"/>
                  <w:b/>
                  <w:i/>
                  <w:noProof/>
                  <w:color w:val="FF0000"/>
                  <w:u w:val="single"/>
                </w:rPr>
                <w:t>HELP</w:t>
              </w:r>
            </w:hyperlink>
            <w:r w:rsidRPr="001658D6">
              <w:rPr>
                <w:rFonts w:ascii="Arial" w:hAnsi="Arial" w:cs="Arial"/>
                <w:b/>
                <w:i/>
                <w:noProof/>
                <w:color w:val="FF0000"/>
              </w:rPr>
              <w:t xml:space="preserve"> </w:t>
            </w:r>
            <w:r w:rsidRPr="001658D6">
              <w:rPr>
                <w:rFonts w:ascii="Arial" w:hAnsi="Arial" w:cs="Arial"/>
                <w:i/>
                <w:noProof/>
              </w:rPr>
              <w:t xml:space="preserve">on using this form look at the pop-up text over the </w:t>
            </w:r>
            <w:commentRangeStart w:id="5"/>
            <w:r w:rsidRPr="001658D6">
              <w:rPr>
                <w:rFonts w:ascii="Arial" w:hAnsi="Arial" w:cs="Arial"/>
                <w:i/>
                <w:noProof/>
              </w:rPr>
              <w:sym w:font="Wingdings" w:char="F07A"/>
            </w:r>
            <w:commentRangeEnd w:id="5"/>
            <w:r w:rsidRPr="001658D6">
              <w:rPr>
                <w:rFonts w:ascii="Arial" w:hAnsi="Arial" w:cs="Arial"/>
                <w:i/>
                <w:noProof/>
                <w:vanish/>
                <w:sz w:val="16"/>
              </w:rPr>
              <w:commentReference w:id="5"/>
            </w:r>
            <w:r w:rsidRPr="001658D6">
              <w:rPr>
                <w:rFonts w:ascii="Arial" w:hAnsi="Arial" w:cs="Arial"/>
                <w:i/>
                <w:noProof/>
              </w:rPr>
              <w:t xml:space="preserve"> symbols. Comprehensive instructions on how to use this form can be found at </w:t>
            </w:r>
            <w:hyperlink r:id="rId10" w:history="1">
              <w:r w:rsidRPr="001658D6">
                <w:rPr>
                  <w:rFonts w:ascii="Arial" w:hAnsi="Arial" w:cs="Arial"/>
                  <w:i/>
                  <w:noProof/>
                  <w:color w:val="0000FF"/>
                  <w:u w:val="single"/>
                </w:rPr>
                <w:t>http://www.3gpp.org/Change-Requests</w:t>
              </w:r>
            </w:hyperlink>
            <w:r w:rsidRPr="001658D6">
              <w:rPr>
                <w:rFonts w:ascii="Arial" w:hAnsi="Arial" w:cs="Arial"/>
                <w:i/>
                <w:noProof/>
              </w:rPr>
              <w:t>.</w:t>
            </w:r>
          </w:p>
        </w:tc>
      </w:tr>
      <w:tr w:rsidR="001658D6" w:rsidRPr="001658D6" w:rsidTr="001658D6">
        <w:tc>
          <w:tcPr>
            <w:tcW w:w="9641" w:type="dxa"/>
            <w:gridSpan w:val="9"/>
          </w:tcPr>
          <w:p w:rsidR="001658D6" w:rsidRPr="001658D6" w:rsidRDefault="001658D6" w:rsidP="001658D6">
            <w:pPr>
              <w:spacing w:after="0"/>
              <w:rPr>
                <w:rFonts w:ascii="Arial" w:hAnsi="Arial"/>
                <w:noProof/>
                <w:sz w:val="8"/>
                <w:szCs w:val="8"/>
              </w:rPr>
            </w:pPr>
          </w:p>
        </w:tc>
      </w:tr>
    </w:tbl>
    <w:p w:rsidR="001658D6" w:rsidRPr="001658D6" w:rsidRDefault="001658D6" w:rsidP="001658D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58D6" w:rsidRPr="001658D6" w:rsidTr="001658D6">
        <w:tc>
          <w:tcPr>
            <w:tcW w:w="2835" w:type="dxa"/>
            <w:hideMark/>
          </w:tcPr>
          <w:p w:rsidR="001658D6" w:rsidRPr="001658D6" w:rsidRDefault="001658D6" w:rsidP="001658D6">
            <w:pPr>
              <w:tabs>
                <w:tab w:val="right" w:pos="2751"/>
              </w:tabs>
              <w:spacing w:after="0"/>
              <w:rPr>
                <w:rFonts w:ascii="Arial" w:hAnsi="Arial"/>
                <w:b/>
                <w:i/>
                <w:noProof/>
              </w:rPr>
            </w:pPr>
            <w:r w:rsidRPr="001658D6">
              <w:rPr>
                <w:rFonts w:ascii="Arial" w:hAnsi="Arial"/>
                <w:b/>
                <w:i/>
                <w:noProof/>
              </w:rPr>
              <w:t xml:space="preserve">Proposed change affects: </w:t>
            </w:r>
            <w:commentRangeStart w:id="6"/>
            <w:r w:rsidRPr="001658D6">
              <w:rPr>
                <w:rFonts w:ascii="Arial" w:hAnsi="Arial"/>
                <w:noProof/>
              </w:rPr>
              <w:sym w:font="Wingdings" w:char="F07A"/>
            </w:r>
            <w:commentRangeEnd w:id="6"/>
            <w:r w:rsidRPr="001658D6">
              <w:rPr>
                <w:noProof/>
                <w:vanish/>
                <w:sz w:val="2"/>
              </w:rPr>
              <w:commentReference w:id="6"/>
            </w:r>
          </w:p>
        </w:tc>
        <w:tc>
          <w:tcPr>
            <w:tcW w:w="1418" w:type="dxa"/>
            <w:hideMark/>
          </w:tcPr>
          <w:p w:rsidR="001658D6" w:rsidRPr="001658D6" w:rsidRDefault="001658D6" w:rsidP="001658D6">
            <w:pPr>
              <w:spacing w:after="0"/>
              <w:jc w:val="right"/>
              <w:rPr>
                <w:rFonts w:ascii="Arial" w:hAnsi="Arial"/>
                <w:noProof/>
              </w:rPr>
            </w:pPr>
            <w:r w:rsidRPr="001658D6">
              <w:rPr>
                <w:rFonts w:ascii="Arial" w:hAnsi="Arial"/>
                <w:noProof/>
              </w:rPr>
              <w:t>UICC apps</w:t>
            </w:r>
            <w:commentRangeStart w:id="7"/>
            <w:r w:rsidRPr="001658D6">
              <w:rPr>
                <w:rFonts w:ascii="Arial" w:hAnsi="Arial"/>
                <w:noProof/>
              </w:rPr>
              <w:sym w:font="Wingdings" w:char="F07A"/>
            </w:r>
            <w:commentRangeEnd w:id="7"/>
            <w:r w:rsidRPr="001658D6">
              <w:rPr>
                <w:noProof/>
                <w:vanish/>
                <w:sz w:val="2"/>
              </w:rPr>
              <w:commentReference w:id="7"/>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58D6" w:rsidRPr="001658D6" w:rsidRDefault="001658D6" w:rsidP="001658D6">
            <w:pPr>
              <w:spacing w:after="0"/>
              <w:jc w:val="center"/>
              <w:rPr>
                <w:rFonts w:ascii="Arial" w:hAnsi="Arial"/>
                <w:b/>
                <w:caps/>
                <w:noProof/>
              </w:rPr>
            </w:pPr>
          </w:p>
        </w:tc>
        <w:tc>
          <w:tcPr>
            <w:tcW w:w="709" w:type="dxa"/>
            <w:tcBorders>
              <w:top w:val="nil"/>
              <w:left w:val="single" w:sz="4" w:space="0" w:color="auto"/>
              <w:bottom w:val="nil"/>
              <w:right w:val="nil"/>
            </w:tcBorders>
            <w:hideMark/>
          </w:tcPr>
          <w:p w:rsidR="001658D6" w:rsidRPr="001658D6" w:rsidRDefault="001658D6" w:rsidP="001658D6">
            <w:pPr>
              <w:spacing w:after="0"/>
              <w:jc w:val="right"/>
              <w:rPr>
                <w:rFonts w:ascii="Arial" w:hAnsi="Arial"/>
                <w:noProof/>
                <w:u w:val="single"/>
              </w:rPr>
            </w:pPr>
            <w:r w:rsidRPr="001658D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58D6" w:rsidRPr="001658D6" w:rsidRDefault="001658D6" w:rsidP="001658D6">
            <w:pPr>
              <w:spacing w:after="0"/>
              <w:jc w:val="center"/>
              <w:rPr>
                <w:rFonts w:ascii="Arial" w:hAnsi="Arial"/>
                <w:b/>
                <w:caps/>
                <w:noProof/>
              </w:rPr>
            </w:pPr>
          </w:p>
        </w:tc>
        <w:tc>
          <w:tcPr>
            <w:tcW w:w="2126" w:type="dxa"/>
            <w:hideMark/>
          </w:tcPr>
          <w:p w:rsidR="001658D6" w:rsidRPr="001658D6" w:rsidRDefault="001658D6" w:rsidP="001658D6">
            <w:pPr>
              <w:spacing w:after="0"/>
              <w:jc w:val="right"/>
              <w:rPr>
                <w:rFonts w:ascii="Arial" w:hAnsi="Arial"/>
                <w:noProof/>
                <w:u w:val="single"/>
              </w:rPr>
            </w:pPr>
            <w:r w:rsidRPr="001658D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658D6" w:rsidRPr="001658D6" w:rsidRDefault="001658D6" w:rsidP="001658D6">
            <w:pPr>
              <w:spacing w:after="0"/>
              <w:jc w:val="center"/>
              <w:rPr>
                <w:rFonts w:ascii="Arial" w:hAnsi="Arial"/>
                <w:b/>
                <w:caps/>
                <w:noProof/>
              </w:rPr>
            </w:pPr>
          </w:p>
        </w:tc>
        <w:tc>
          <w:tcPr>
            <w:tcW w:w="1418" w:type="dxa"/>
            <w:hideMark/>
          </w:tcPr>
          <w:p w:rsidR="001658D6" w:rsidRPr="001658D6" w:rsidRDefault="001658D6" w:rsidP="001658D6">
            <w:pPr>
              <w:spacing w:after="0"/>
              <w:jc w:val="right"/>
              <w:rPr>
                <w:rFonts w:ascii="Arial" w:hAnsi="Arial"/>
                <w:noProof/>
              </w:rPr>
            </w:pPr>
            <w:r w:rsidRPr="001658D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58D6" w:rsidRPr="001658D6" w:rsidRDefault="001658D6" w:rsidP="001658D6">
            <w:pPr>
              <w:spacing w:after="0"/>
              <w:jc w:val="center"/>
              <w:rPr>
                <w:rFonts w:ascii="Arial" w:hAnsi="Arial"/>
                <w:b/>
                <w:bCs/>
                <w:caps/>
                <w:noProof/>
              </w:rPr>
            </w:pPr>
          </w:p>
        </w:tc>
      </w:tr>
    </w:tbl>
    <w:p w:rsidR="001658D6" w:rsidRPr="001658D6" w:rsidRDefault="001658D6" w:rsidP="001658D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658D6" w:rsidRPr="001658D6" w:rsidTr="001658D6">
        <w:tc>
          <w:tcPr>
            <w:tcW w:w="9645" w:type="dxa"/>
            <w:gridSpan w:val="11"/>
          </w:tcPr>
          <w:p w:rsidR="001658D6" w:rsidRPr="001658D6" w:rsidRDefault="001658D6" w:rsidP="001658D6">
            <w:pPr>
              <w:spacing w:after="0"/>
              <w:rPr>
                <w:rFonts w:ascii="Arial" w:hAnsi="Arial"/>
                <w:noProof/>
                <w:sz w:val="8"/>
                <w:szCs w:val="8"/>
              </w:rPr>
            </w:pPr>
          </w:p>
        </w:tc>
      </w:tr>
      <w:tr w:rsidR="001658D6" w:rsidRPr="001658D6" w:rsidTr="001658D6">
        <w:tc>
          <w:tcPr>
            <w:tcW w:w="1845" w:type="dxa"/>
            <w:tcBorders>
              <w:top w:val="single" w:sz="4" w:space="0" w:color="auto"/>
              <w:left w:val="single" w:sz="4" w:space="0" w:color="auto"/>
              <w:bottom w:val="nil"/>
              <w:right w:val="nil"/>
            </w:tcBorders>
            <w:hideMark/>
          </w:tcPr>
          <w:p w:rsidR="001658D6" w:rsidRPr="001658D6" w:rsidRDefault="001658D6" w:rsidP="001658D6">
            <w:pPr>
              <w:tabs>
                <w:tab w:val="right" w:pos="1759"/>
              </w:tabs>
              <w:spacing w:after="0"/>
              <w:rPr>
                <w:rFonts w:ascii="Arial" w:hAnsi="Arial"/>
                <w:b/>
                <w:i/>
                <w:noProof/>
              </w:rPr>
            </w:pPr>
            <w:r w:rsidRPr="001658D6">
              <w:rPr>
                <w:rFonts w:ascii="Arial" w:hAnsi="Arial"/>
                <w:b/>
                <w:i/>
                <w:noProof/>
              </w:rPr>
              <w:t>Title:</w:t>
            </w:r>
            <w:r w:rsidRPr="001658D6">
              <w:rPr>
                <w:rFonts w:ascii="Arial" w:hAnsi="Arial"/>
                <w:b/>
                <w:i/>
                <w:noProof/>
              </w:rPr>
              <w:tab/>
            </w:r>
            <w:commentRangeStart w:id="8"/>
            <w:r w:rsidRPr="001658D6">
              <w:rPr>
                <w:rFonts w:ascii="Arial" w:hAnsi="Arial"/>
                <w:noProof/>
              </w:rPr>
              <w:sym w:font="Wingdings" w:char="F07A"/>
            </w:r>
            <w:commentRangeEnd w:id="8"/>
            <w:r w:rsidRPr="001658D6">
              <w:rPr>
                <w:noProof/>
                <w:vanish/>
                <w:sz w:val="2"/>
              </w:rPr>
              <w:commentReference w:id="8"/>
            </w:r>
          </w:p>
        </w:tc>
        <w:tc>
          <w:tcPr>
            <w:tcW w:w="7800" w:type="dxa"/>
            <w:gridSpan w:val="10"/>
            <w:tcBorders>
              <w:top w:val="single" w:sz="4" w:space="0" w:color="auto"/>
              <w:left w:val="nil"/>
              <w:bottom w:val="nil"/>
              <w:right w:val="single" w:sz="4" w:space="0" w:color="auto"/>
            </w:tcBorders>
            <w:shd w:val="pct30" w:color="FFFF00" w:fill="auto"/>
          </w:tcPr>
          <w:p w:rsidR="001658D6" w:rsidRDefault="00D20980" w:rsidP="00D20980">
            <w:pPr>
              <w:pStyle w:val="CRCoverPage"/>
              <w:spacing w:after="0"/>
              <w:ind w:left="100"/>
              <w:rPr>
                <w:noProof/>
              </w:rPr>
            </w:pPr>
            <w:r>
              <w:rPr>
                <w:noProof/>
              </w:rPr>
              <w:t xml:space="preserve">Correction to </w:t>
            </w:r>
            <w:r w:rsidR="001658D6">
              <w:rPr>
                <w:noProof/>
              </w:rPr>
              <w:t xml:space="preserve">default RADIO BEARER SETUP message (FDD) </w:t>
            </w:r>
            <w:r>
              <w:rPr>
                <w:noProof/>
              </w:rPr>
              <w:t xml:space="preserve">condition A28a </w:t>
            </w:r>
            <w:r w:rsidR="001658D6">
              <w:rPr>
                <w:noProof/>
              </w:rPr>
              <w:t xml:space="preserve">for support of </w:t>
            </w:r>
            <w:r>
              <w:rPr>
                <w:noProof/>
              </w:rPr>
              <w:t>MIMO/Non-MIMO Co-existence Tests</w:t>
            </w:r>
          </w:p>
        </w:tc>
      </w:tr>
      <w:tr w:rsidR="001658D6" w:rsidRPr="001658D6" w:rsidTr="001658D6">
        <w:tc>
          <w:tcPr>
            <w:tcW w:w="1845" w:type="dxa"/>
            <w:tcBorders>
              <w:top w:val="nil"/>
              <w:left w:val="single" w:sz="4" w:space="0" w:color="auto"/>
              <w:bottom w:val="nil"/>
              <w:right w:val="nil"/>
            </w:tcBorders>
          </w:tcPr>
          <w:p w:rsidR="001658D6" w:rsidRPr="001658D6" w:rsidRDefault="001658D6" w:rsidP="001658D6">
            <w:pPr>
              <w:spacing w:after="0"/>
              <w:rPr>
                <w:rFonts w:ascii="Arial" w:hAnsi="Arial"/>
                <w:b/>
                <w:i/>
                <w:noProof/>
                <w:sz w:val="8"/>
                <w:szCs w:val="8"/>
              </w:rPr>
            </w:pPr>
          </w:p>
        </w:tc>
        <w:tc>
          <w:tcPr>
            <w:tcW w:w="7800" w:type="dxa"/>
            <w:gridSpan w:val="10"/>
            <w:tcBorders>
              <w:top w:val="nil"/>
              <w:left w:val="nil"/>
              <w:bottom w:val="nil"/>
              <w:right w:val="single" w:sz="4" w:space="0" w:color="auto"/>
            </w:tcBorders>
          </w:tcPr>
          <w:p w:rsidR="001658D6" w:rsidRDefault="001658D6" w:rsidP="00B014E6">
            <w:pPr>
              <w:pStyle w:val="CRCoverPage"/>
              <w:spacing w:after="0"/>
              <w:rPr>
                <w:noProof/>
                <w:sz w:val="8"/>
                <w:szCs w:val="8"/>
              </w:rPr>
            </w:pPr>
          </w:p>
        </w:tc>
      </w:tr>
      <w:tr w:rsidR="001658D6" w:rsidRPr="001658D6" w:rsidTr="001658D6">
        <w:tc>
          <w:tcPr>
            <w:tcW w:w="1845" w:type="dxa"/>
            <w:tcBorders>
              <w:top w:val="nil"/>
              <w:left w:val="single" w:sz="4" w:space="0" w:color="auto"/>
              <w:bottom w:val="nil"/>
              <w:right w:val="nil"/>
            </w:tcBorders>
            <w:hideMark/>
          </w:tcPr>
          <w:p w:rsidR="001658D6" w:rsidRPr="001658D6" w:rsidRDefault="001658D6" w:rsidP="001658D6">
            <w:pPr>
              <w:tabs>
                <w:tab w:val="right" w:pos="1759"/>
              </w:tabs>
              <w:spacing w:after="0"/>
              <w:rPr>
                <w:rFonts w:ascii="Arial" w:hAnsi="Arial"/>
                <w:b/>
                <w:i/>
                <w:noProof/>
              </w:rPr>
            </w:pPr>
            <w:r w:rsidRPr="001658D6">
              <w:rPr>
                <w:rFonts w:ascii="Arial" w:hAnsi="Arial"/>
                <w:b/>
                <w:i/>
                <w:noProof/>
              </w:rPr>
              <w:t>Source to WG:</w:t>
            </w:r>
            <w:r w:rsidRPr="001658D6">
              <w:rPr>
                <w:rFonts w:ascii="Arial" w:hAnsi="Arial"/>
                <w:b/>
                <w:i/>
                <w:noProof/>
              </w:rPr>
              <w:tab/>
            </w:r>
            <w:commentRangeStart w:id="9"/>
            <w:r w:rsidRPr="001658D6">
              <w:rPr>
                <w:rFonts w:ascii="Arial" w:hAnsi="Arial"/>
                <w:noProof/>
              </w:rPr>
              <w:sym w:font="Wingdings" w:char="F07A"/>
            </w:r>
            <w:commentRangeEnd w:id="9"/>
            <w:r w:rsidRPr="001658D6">
              <w:rPr>
                <w:noProof/>
                <w:vanish/>
                <w:sz w:val="2"/>
              </w:rPr>
              <w:commentReference w:id="9"/>
            </w:r>
          </w:p>
        </w:tc>
        <w:tc>
          <w:tcPr>
            <w:tcW w:w="7800" w:type="dxa"/>
            <w:gridSpan w:val="10"/>
            <w:tcBorders>
              <w:top w:val="nil"/>
              <w:left w:val="nil"/>
              <w:bottom w:val="nil"/>
              <w:right w:val="single" w:sz="4" w:space="0" w:color="auto"/>
            </w:tcBorders>
            <w:shd w:val="pct30" w:color="FFFF00" w:fill="auto"/>
          </w:tcPr>
          <w:p w:rsidR="001658D6" w:rsidRDefault="001658D6" w:rsidP="001658D6">
            <w:pPr>
              <w:pStyle w:val="CRCoverPage"/>
              <w:spacing w:after="0"/>
              <w:ind w:left="100"/>
              <w:rPr>
                <w:noProof/>
              </w:rPr>
            </w:pPr>
            <w:r>
              <w:rPr>
                <w:noProof/>
              </w:rPr>
              <w:t>Qualcomm Incorp</w:t>
            </w:r>
            <w:r w:rsidR="00183D4C">
              <w:rPr>
                <w:noProof/>
              </w:rPr>
              <w:t>o</w:t>
            </w:r>
            <w:r>
              <w:rPr>
                <w:noProof/>
              </w:rPr>
              <w:t>rated</w:t>
            </w:r>
          </w:p>
        </w:tc>
      </w:tr>
      <w:tr w:rsidR="001658D6" w:rsidRPr="001658D6" w:rsidTr="001658D6">
        <w:tc>
          <w:tcPr>
            <w:tcW w:w="1845" w:type="dxa"/>
            <w:tcBorders>
              <w:top w:val="nil"/>
              <w:left w:val="single" w:sz="4" w:space="0" w:color="auto"/>
              <w:bottom w:val="nil"/>
              <w:right w:val="nil"/>
            </w:tcBorders>
            <w:hideMark/>
          </w:tcPr>
          <w:p w:rsidR="001658D6" w:rsidRPr="001658D6" w:rsidRDefault="001658D6" w:rsidP="001658D6">
            <w:pPr>
              <w:tabs>
                <w:tab w:val="right" w:pos="1759"/>
              </w:tabs>
              <w:spacing w:after="0"/>
              <w:rPr>
                <w:rFonts w:ascii="Arial" w:hAnsi="Arial"/>
                <w:b/>
                <w:i/>
                <w:noProof/>
              </w:rPr>
            </w:pPr>
            <w:r w:rsidRPr="001658D6">
              <w:rPr>
                <w:rFonts w:ascii="Arial" w:hAnsi="Arial"/>
                <w:b/>
                <w:i/>
                <w:noProof/>
              </w:rPr>
              <w:t>Source to TSG:</w:t>
            </w:r>
            <w:r w:rsidRPr="001658D6">
              <w:rPr>
                <w:rFonts w:ascii="Arial" w:hAnsi="Arial"/>
                <w:b/>
                <w:i/>
                <w:noProof/>
              </w:rPr>
              <w:tab/>
            </w:r>
            <w:commentRangeStart w:id="10"/>
            <w:r w:rsidRPr="001658D6">
              <w:rPr>
                <w:rFonts w:ascii="Arial" w:hAnsi="Arial"/>
                <w:noProof/>
              </w:rPr>
              <w:sym w:font="Wingdings" w:char="F07A"/>
            </w:r>
            <w:commentRangeEnd w:id="10"/>
            <w:r w:rsidRPr="001658D6">
              <w:rPr>
                <w:noProof/>
                <w:vanish/>
                <w:sz w:val="2"/>
              </w:rPr>
              <w:commentReference w:id="10"/>
            </w:r>
          </w:p>
        </w:tc>
        <w:tc>
          <w:tcPr>
            <w:tcW w:w="7800" w:type="dxa"/>
            <w:gridSpan w:val="10"/>
            <w:tcBorders>
              <w:top w:val="nil"/>
              <w:left w:val="nil"/>
              <w:bottom w:val="nil"/>
              <w:right w:val="single" w:sz="4" w:space="0" w:color="auto"/>
            </w:tcBorders>
            <w:shd w:val="pct30" w:color="FFFF00" w:fill="auto"/>
          </w:tcPr>
          <w:p w:rsidR="001658D6" w:rsidRDefault="001658D6" w:rsidP="00B014E6">
            <w:pPr>
              <w:pStyle w:val="CRCoverPage"/>
              <w:spacing w:after="0"/>
              <w:ind w:left="100"/>
              <w:rPr>
                <w:noProof/>
              </w:rPr>
            </w:pPr>
            <w:r>
              <w:rPr>
                <w:noProof/>
              </w:rPr>
              <w:t>R5</w:t>
            </w:r>
          </w:p>
        </w:tc>
      </w:tr>
      <w:tr w:rsidR="001658D6" w:rsidRPr="001658D6" w:rsidTr="001658D6">
        <w:tc>
          <w:tcPr>
            <w:tcW w:w="1845" w:type="dxa"/>
            <w:tcBorders>
              <w:top w:val="nil"/>
              <w:left w:val="single" w:sz="4" w:space="0" w:color="auto"/>
              <w:bottom w:val="nil"/>
              <w:right w:val="nil"/>
            </w:tcBorders>
          </w:tcPr>
          <w:p w:rsidR="001658D6" w:rsidRPr="001658D6" w:rsidRDefault="001658D6" w:rsidP="001658D6">
            <w:pPr>
              <w:spacing w:after="0"/>
              <w:rPr>
                <w:rFonts w:ascii="Arial" w:hAnsi="Arial"/>
                <w:b/>
                <w:i/>
                <w:noProof/>
                <w:sz w:val="8"/>
                <w:szCs w:val="8"/>
              </w:rPr>
            </w:pPr>
          </w:p>
        </w:tc>
        <w:tc>
          <w:tcPr>
            <w:tcW w:w="7800" w:type="dxa"/>
            <w:gridSpan w:val="10"/>
            <w:tcBorders>
              <w:top w:val="nil"/>
              <w:left w:val="nil"/>
              <w:bottom w:val="nil"/>
              <w:right w:val="single" w:sz="4" w:space="0" w:color="auto"/>
            </w:tcBorders>
          </w:tcPr>
          <w:p w:rsidR="001658D6" w:rsidRDefault="001658D6" w:rsidP="00B014E6">
            <w:pPr>
              <w:pStyle w:val="CRCoverPage"/>
              <w:spacing w:after="0"/>
              <w:rPr>
                <w:noProof/>
                <w:sz w:val="8"/>
                <w:szCs w:val="8"/>
              </w:rPr>
            </w:pPr>
          </w:p>
        </w:tc>
      </w:tr>
      <w:tr w:rsidR="001658D6" w:rsidRPr="001658D6" w:rsidTr="001658D6">
        <w:tc>
          <w:tcPr>
            <w:tcW w:w="1845" w:type="dxa"/>
            <w:tcBorders>
              <w:top w:val="nil"/>
              <w:left w:val="single" w:sz="4" w:space="0" w:color="auto"/>
              <w:bottom w:val="nil"/>
              <w:right w:val="nil"/>
            </w:tcBorders>
            <w:hideMark/>
          </w:tcPr>
          <w:p w:rsidR="001658D6" w:rsidRPr="001658D6" w:rsidRDefault="001658D6" w:rsidP="001658D6">
            <w:pPr>
              <w:tabs>
                <w:tab w:val="right" w:pos="1759"/>
              </w:tabs>
              <w:spacing w:after="0"/>
              <w:rPr>
                <w:rFonts w:ascii="Arial" w:hAnsi="Arial"/>
                <w:b/>
                <w:i/>
                <w:noProof/>
              </w:rPr>
            </w:pPr>
            <w:r w:rsidRPr="001658D6">
              <w:rPr>
                <w:rFonts w:ascii="Arial" w:hAnsi="Arial"/>
                <w:b/>
                <w:i/>
                <w:noProof/>
              </w:rPr>
              <w:t>Work item code:</w:t>
            </w:r>
            <w:r w:rsidRPr="001658D6">
              <w:rPr>
                <w:rFonts w:ascii="Arial" w:hAnsi="Arial"/>
                <w:b/>
                <w:i/>
                <w:noProof/>
              </w:rPr>
              <w:tab/>
            </w:r>
            <w:commentRangeStart w:id="11"/>
            <w:r w:rsidRPr="001658D6">
              <w:rPr>
                <w:rFonts w:ascii="Arial" w:hAnsi="Arial"/>
                <w:noProof/>
              </w:rPr>
              <w:sym w:font="Wingdings" w:char="F07A"/>
            </w:r>
            <w:commentRangeEnd w:id="11"/>
            <w:r w:rsidRPr="001658D6">
              <w:rPr>
                <w:noProof/>
                <w:vanish/>
                <w:sz w:val="2"/>
              </w:rPr>
              <w:commentReference w:id="11"/>
            </w:r>
          </w:p>
        </w:tc>
        <w:tc>
          <w:tcPr>
            <w:tcW w:w="3261" w:type="dxa"/>
            <w:gridSpan w:val="5"/>
            <w:shd w:val="pct30" w:color="FFFF00" w:fill="auto"/>
          </w:tcPr>
          <w:p w:rsidR="001658D6" w:rsidRPr="007F796C" w:rsidRDefault="00D20980" w:rsidP="00B014E6">
            <w:pPr>
              <w:pStyle w:val="CRCoverPage"/>
              <w:spacing w:after="0"/>
              <w:ind w:left="100"/>
              <w:rPr>
                <w:noProof/>
              </w:rPr>
            </w:pPr>
            <w:r>
              <w:rPr>
                <w:rFonts w:cs="Arial"/>
              </w:rPr>
              <w:t>TEI7_Test</w:t>
            </w:r>
          </w:p>
        </w:tc>
        <w:tc>
          <w:tcPr>
            <w:tcW w:w="994" w:type="dxa"/>
            <w:gridSpan w:val="2"/>
          </w:tcPr>
          <w:p w:rsidR="001658D6" w:rsidRDefault="001658D6" w:rsidP="00B014E6">
            <w:pPr>
              <w:pStyle w:val="CRCoverPage"/>
              <w:spacing w:after="0"/>
              <w:ind w:right="100"/>
              <w:rPr>
                <w:noProof/>
              </w:rPr>
            </w:pPr>
          </w:p>
        </w:tc>
        <w:tc>
          <w:tcPr>
            <w:tcW w:w="1417" w:type="dxa"/>
            <w:gridSpan w:val="2"/>
            <w:hideMark/>
          </w:tcPr>
          <w:p w:rsidR="001658D6" w:rsidRDefault="001658D6" w:rsidP="00B014E6">
            <w:pPr>
              <w:pStyle w:val="CRCoverPage"/>
              <w:spacing w:after="0"/>
              <w:jc w:val="right"/>
              <w:rPr>
                <w:noProof/>
              </w:rPr>
            </w:pPr>
            <w:r>
              <w:rPr>
                <w:b/>
                <w:i/>
                <w:noProof/>
              </w:rPr>
              <w:t xml:space="preserve">Date: </w:t>
            </w:r>
            <w:commentRangeStart w:id="12"/>
            <w:r>
              <w:rPr>
                <w:noProof/>
              </w:rPr>
              <w:sym w:font="Wingdings" w:char="F07A"/>
            </w:r>
            <w:commentRangeEnd w:id="12"/>
            <w:r>
              <w:rPr>
                <w:rStyle w:val="CommentReference"/>
                <w:rFonts w:ascii="Times New Roman" w:hAnsi="Times New Roman"/>
                <w:noProof/>
                <w:vanish/>
                <w:sz w:val="2"/>
              </w:rPr>
              <w:commentReference w:id="12"/>
            </w:r>
          </w:p>
        </w:tc>
        <w:tc>
          <w:tcPr>
            <w:tcW w:w="2128" w:type="dxa"/>
            <w:tcBorders>
              <w:top w:val="nil"/>
              <w:left w:val="nil"/>
              <w:bottom w:val="nil"/>
              <w:right w:val="single" w:sz="4" w:space="0" w:color="auto"/>
            </w:tcBorders>
            <w:shd w:val="pct30" w:color="FFFF00" w:fill="auto"/>
            <w:hideMark/>
          </w:tcPr>
          <w:p w:rsidR="001658D6" w:rsidRDefault="00857D06" w:rsidP="00B014E6">
            <w:pPr>
              <w:pStyle w:val="CRCoverPage"/>
              <w:spacing w:after="0"/>
              <w:ind w:left="100"/>
              <w:rPr>
                <w:noProof/>
              </w:rPr>
            </w:pPr>
            <w:r>
              <w:rPr>
                <w:noProof/>
              </w:rPr>
              <w:t>05/1</w:t>
            </w:r>
            <w:r w:rsidR="00AE3163">
              <w:rPr>
                <w:noProof/>
              </w:rPr>
              <w:t>1/2012</w:t>
            </w:r>
          </w:p>
        </w:tc>
      </w:tr>
      <w:tr w:rsidR="001658D6" w:rsidRPr="001658D6" w:rsidTr="001658D6">
        <w:tc>
          <w:tcPr>
            <w:tcW w:w="1845" w:type="dxa"/>
            <w:tcBorders>
              <w:top w:val="nil"/>
              <w:left w:val="single" w:sz="4" w:space="0" w:color="auto"/>
              <w:bottom w:val="nil"/>
              <w:right w:val="nil"/>
            </w:tcBorders>
          </w:tcPr>
          <w:p w:rsidR="001658D6" w:rsidRPr="001658D6" w:rsidRDefault="001658D6" w:rsidP="001658D6">
            <w:pPr>
              <w:spacing w:after="0"/>
              <w:rPr>
                <w:rFonts w:ascii="Arial" w:hAnsi="Arial"/>
                <w:b/>
                <w:i/>
                <w:noProof/>
                <w:sz w:val="8"/>
                <w:szCs w:val="8"/>
              </w:rPr>
            </w:pPr>
          </w:p>
        </w:tc>
        <w:tc>
          <w:tcPr>
            <w:tcW w:w="1560" w:type="dxa"/>
            <w:gridSpan w:val="4"/>
          </w:tcPr>
          <w:p w:rsidR="001658D6" w:rsidRDefault="001658D6" w:rsidP="00B014E6">
            <w:pPr>
              <w:pStyle w:val="CRCoverPage"/>
              <w:spacing w:after="0"/>
              <w:rPr>
                <w:noProof/>
                <w:sz w:val="8"/>
                <w:szCs w:val="8"/>
              </w:rPr>
            </w:pPr>
          </w:p>
        </w:tc>
        <w:tc>
          <w:tcPr>
            <w:tcW w:w="2695" w:type="dxa"/>
            <w:gridSpan w:val="3"/>
          </w:tcPr>
          <w:p w:rsidR="001658D6" w:rsidRDefault="001658D6" w:rsidP="00B014E6">
            <w:pPr>
              <w:pStyle w:val="CRCoverPage"/>
              <w:spacing w:after="0"/>
              <w:rPr>
                <w:noProof/>
                <w:sz w:val="8"/>
                <w:szCs w:val="8"/>
              </w:rPr>
            </w:pPr>
          </w:p>
        </w:tc>
        <w:tc>
          <w:tcPr>
            <w:tcW w:w="1417" w:type="dxa"/>
            <w:gridSpan w:val="2"/>
          </w:tcPr>
          <w:p w:rsidR="001658D6" w:rsidRDefault="001658D6" w:rsidP="00B014E6">
            <w:pPr>
              <w:pStyle w:val="CRCoverPage"/>
              <w:spacing w:after="0"/>
              <w:rPr>
                <w:noProof/>
                <w:sz w:val="8"/>
                <w:szCs w:val="8"/>
              </w:rPr>
            </w:pPr>
          </w:p>
        </w:tc>
        <w:tc>
          <w:tcPr>
            <w:tcW w:w="2128" w:type="dxa"/>
            <w:tcBorders>
              <w:top w:val="nil"/>
              <w:left w:val="nil"/>
              <w:bottom w:val="nil"/>
              <w:right w:val="single" w:sz="4" w:space="0" w:color="auto"/>
            </w:tcBorders>
          </w:tcPr>
          <w:p w:rsidR="001658D6" w:rsidRDefault="001658D6" w:rsidP="00B014E6">
            <w:pPr>
              <w:pStyle w:val="CRCoverPage"/>
              <w:spacing w:after="0"/>
              <w:rPr>
                <w:noProof/>
                <w:sz w:val="8"/>
                <w:szCs w:val="8"/>
              </w:rPr>
            </w:pPr>
          </w:p>
        </w:tc>
      </w:tr>
      <w:tr w:rsidR="001658D6" w:rsidRPr="001658D6" w:rsidTr="001658D6">
        <w:trPr>
          <w:cantSplit/>
        </w:trPr>
        <w:tc>
          <w:tcPr>
            <w:tcW w:w="1845" w:type="dxa"/>
            <w:tcBorders>
              <w:top w:val="nil"/>
              <w:left w:val="single" w:sz="4" w:space="0" w:color="auto"/>
              <w:bottom w:val="nil"/>
              <w:right w:val="nil"/>
            </w:tcBorders>
            <w:hideMark/>
          </w:tcPr>
          <w:p w:rsidR="001658D6" w:rsidRPr="001658D6" w:rsidRDefault="001658D6" w:rsidP="001658D6">
            <w:pPr>
              <w:tabs>
                <w:tab w:val="right" w:pos="1759"/>
              </w:tabs>
              <w:spacing w:after="0"/>
              <w:rPr>
                <w:rFonts w:ascii="Arial" w:hAnsi="Arial"/>
                <w:b/>
                <w:i/>
                <w:noProof/>
              </w:rPr>
            </w:pPr>
            <w:r w:rsidRPr="001658D6">
              <w:rPr>
                <w:rFonts w:ascii="Arial" w:hAnsi="Arial"/>
                <w:b/>
                <w:i/>
                <w:noProof/>
              </w:rPr>
              <w:t>Category:</w:t>
            </w:r>
            <w:r w:rsidRPr="001658D6">
              <w:rPr>
                <w:rFonts w:ascii="Arial" w:hAnsi="Arial"/>
                <w:b/>
                <w:i/>
                <w:noProof/>
              </w:rPr>
              <w:tab/>
            </w:r>
            <w:commentRangeStart w:id="13"/>
            <w:r w:rsidRPr="001658D6">
              <w:rPr>
                <w:rFonts w:ascii="Arial" w:hAnsi="Arial"/>
                <w:noProof/>
              </w:rPr>
              <w:sym w:font="Wingdings" w:char="F07A"/>
            </w:r>
            <w:commentRangeEnd w:id="13"/>
            <w:r w:rsidRPr="001658D6">
              <w:rPr>
                <w:noProof/>
                <w:vanish/>
                <w:sz w:val="2"/>
              </w:rPr>
              <w:commentReference w:id="13"/>
            </w:r>
          </w:p>
        </w:tc>
        <w:tc>
          <w:tcPr>
            <w:tcW w:w="425" w:type="dxa"/>
            <w:shd w:val="pct30" w:color="FFFF00" w:fill="auto"/>
          </w:tcPr>
          <w:p w:rsidR="001658D6" w:rsidRDefault="001658D6" w:rsidP="00B014E6">
            <w:pPr>
              <w:pStyle w:val="CRCoverPage"/>
              <w:spacing w:after="0"/>
              <w:ind w:left="100"/>
              <w:rPr>
                <w:b/>
                <w:noProof/>
              </w:rPr>
            </w:pPr>
            <w:r>
              <w:rPr>
                <w:b/>
                <w:noProof/>
              </w:rPr>
              <w:t>F</w:t>
            </w:r>
          </w:p>
        </w:tc>
        <w:tc>
          <w:tcPr>
            <w:tcW w:w="3830" w:type="dxa"/>
            <w:gridSpan w:val="6"/>
          </w:tcPr>
          <w:p w:rsidR="001658D6" w:rsidRDefault="001658D6" w:rsidP="00B014E6">
            <w:pPr>
              <w:pStyle w:val="CRCoverPage"/>
              <w:spacing w:after="0"/>
              <w:rPr>
                <w:noProof/>
              </w:rPr>
            </w:pPr>
          </w:p>
        </w:tc>
        <w:tc>
          <w:tcPr>
            <w:tcW w:w="1417" w:type="dxa"/>
            <w:gridSpan w:val="2"/>
            <w:hideMark/>
          </w:tcPr>
          <w:p w:rsidR="001658D6" w:rsidRDefault="001658D6" w:rsidP="00B014E6">
            <w:pPr>
              <w:pStyle w:val="CRCoverPage"/>
              <w:spacing w:after="0"/>
              <w:jc w:val="right"/>
              <w:rPr>
                <w:b/>
                <w:i/>
                <w:noProof/>
              </w:rPr>
            </w:pPr>
            <w:r>
              <w:rPr>
                <w:b/>
                <w:i/>
                <w:noProof/>
              </w:rPr>
              <w:t xml:space="preserve">Release: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8" w:type="dxa"/>
            <w:tcBorders>
              <w:top w:val="nil"/>
              <w:left w:val="nil"/>
              <w:bottom w:val="nil"/>
              <w:right w:val="single" w:sz="4" w:space="0" w:color="auto"/>
            </w:tcBorders>
            <w:shd w:val="pct30" w:color="FFFF00" w:fill="auto"/>
            <w:hideMark/>
          </w:tcPr>
          <w:p w:rsidR="001658D6" w:rsidRDefault="001658D6" w:rsidP="00B014E6">
            <w:pPr>
              <w:pStyle w:val="CRCoverPage"/>
              <w:spacing w:after="0"/>
              <w:ind w:left="100"/>
              <w:rPr>
                <w:noProof/>
              </w:rPr>
            </w:pPr>
            <w:r>
              <w:rPr>
                <w:noProof/>
              </w:rPr>
              <w:t>Rel-</w:t>
            </w:r>
            <w:r w:rsidR="00AE3163">
              <w:rPr>
                <w:noProof/>
              </w:rPr>
              <w:t>1</w:t>
            </w:r>
            <w:r w:rsidR="00183D4C">
              <w:rPr>
                <w:noProof/>
              </w:rPr>
              <w:t>1</w:t>
            </w:r>
          </w:p>
        </w:tc>
      </w:tr>
      <w:tr w:rsidR="001658D6" w:rsidRPr="001658D6" w:rsidTr="001658D6">
        <w:tc>
          <w:tcPr>
            <w:tcW w:w="1845" w:type="dxa"/>
            <w:tcBorders>
              <w:top w:val="nil"/>
              <w:left w:val="single" w:sz="4" w:space="0" w:color="auto"/>
              <w:bottom w:val="single" w:sz="4" w:space="0" w:color="auto"/>
              <w:right w:val="nil"/>
            </w:tcBorders>
          </w:tcPr>
          <w:p w:rsidR="001658D6" w:rsidRPr="001658D6" w:rsidRDefault="001658D6" w:rsidP="001658D6">
            <w:pPr>
              <w:spacing w:after="0"/>
              <w:rPr>
                <w:rFonts w:ascii="Arial" w:hAnsi="Arial"/>
                <w:b/>
                <w:i/>
                <w:noProof/>
              </w:rPr>
            </w:pPr>
          </w:p>
        </w:tc>
        <w:tc>
          <w:tcPr>
            <w:tcW w:w="4679" w:type="dxa"/>
            <w:gridSpan w:val="8"/>
            <w:tcBorders>
              <w:top w:val="nil"/>
              <w:left w:val="nil"/>
              <w:bottom w:val="single" w:sz="4" w:space="0" w:color="auto"/>
              <w:right w:val="nil"/>
            </w:tcBorders>
            <w:hideMark/>
          </w:tcPr>
          <w:p w:rsidR="001658D6" w:rsidRPr="001658D6" w:rsidRDefault="001658D6" w:rsidP="001658D6">
            <w:pPr>
              <w:spacing w:after="0"/>
              <w:ind w:left="383" w:hanging="383"/>
              <w:rPr>
                <w:rFonts w:ascii="Arial" w:hAnsi="Arial"/>
                <w:i/>
                <w:noProof/>
                <w:sz w:val="18"/>
              </w:rPr>
            </w:pPr>
            <w:r w:rsidRPr="001658D6">
              <w:rPr>
                <w:rFonts w:ascii="Arial" w:hAnsi="Arial"/>
                <w:i/>
                <w:noProof/>
                <w:sz w:val="18"/>
              </w:rPr>
              <w:t xml:space="preserve">Use </w:t>
            </w:r>
            <w:r w:rsidRPr="001658D6">
              <w:rPr>
                <w:rFonts w:ascii="Arial" w:hAnsi="Arial"/>
                <w:i/>
                <w:noProof/>
                <w:sz w:val="18"/>
                <w:u w:val="single"/>
              </w:rPr>
              <w:t>one</w:t>
            </w:r>
            <w:r w:rsidRPr="001658D6">
              <w:rPr>
                <w:rFonts w:ascii="Arial" w:hAnsi="Arial"/>
                <w:i/>
                <w:noProof/>
                <w:sz w:val="18"/>
              </w:rPr>
              <w:t xml:space="preserve"> of the following categories:</w:t>
            </w:r>
            <w:r w:rsidRPr="001658D6">
              <w:rPr>
                <w:rFonts w:ascii="Arial" w:hAnsi="Arial"/>
                <w:b/>
                <w:i/>
                <w:noProof/>
                <w:sz w:val="18"/>
              </w:rPr>
              <w:br/>
              <w:t>F</w:t>
            </w:r>
            <w:r w:rsidRPr="001658D6">
              <w:rPr>
                <w:rFonts w:ascii="Arial" w:hAnsi="Arial"/>
                <w:i/>
                <w:noProof/>
                <w:sz w:val="18"/>
              </w:rPr>
              <w:t xml:space="preserve">  (correction)</w:t>
            </w:r>
            <w:r w:rsidRPr="001658D6">
              <w:rPr>
                <w:rFonts w:ascii="Arial" w:hAnsi="Arial"/>
                <w:i/>
                <w:noProof/>
                <w:sz w:val="18"/>
              </w:rPr>
              <w:br/>
            </w:r>
            <w:r w:rsidRPr="001658D6">
              <w:rPr>
                <w:rFonts w:ascii="Arial" w:hAnsi="Arial"/>
                <w:b/>
                <w:i/>
                <w:noProof/>
                <w:sz w:val="18"/>
              </w:rPr>
              <w:t>A</w:t>
            </w:r>
            <w:r w:rsidRPr="001658D6">
              <w:rPr>
                <w:rFonts w:ascii="Arial" w:hAnsi="Arial"/>
                <w:i/>
                <w:noProof/>
                <w:sz w:val="18"/>
              </w:rPr>
              <w:t xml:space="preserve">  (mirror corresponding to a change in an earlier release)</w:t>
            </w:r>
            <w:r w:rsidRPr="001658D6">
              <w:rPr>
                <w:rFonts w:ascii="Arial" w:hAnsi="Arial"/>
                <w:i/>
                <w:noProof/>
                <w:sz w:val="18"/>
              </w:rPr>
              <w:br/>
            </w:r>
            <w:r w:rsidRPr="001658D6">
              <w:rPr>
                <w:rFonts w:ascii="Arial" w:hAnsi="Arial"/>
                <w:b/>
                <w:i/>
                <w:noProof/>
                <w:sz w:val="18"/>
              </w:rPr>
              <w:t>B</w:t>
            </w:r>
            <w:r w:rsidRPr="001658D6">
              <w:rPr>
                <w:rFonts w:ascii="Arial" w:hAnsi="Arial"/>
                <w:i/>
                <w:noProof/>
                <w:sz w:val="18"/>
              </w:rPr>
              <w:t xml:space="preserve">  (addition of feature), </w:t>
            </w:r>
            <w:r w:rsidRPr="001658D6">
              <w:rPr>
                <w:rFonts w:ascii="Arial" w:hAnsi="Arial"/>
                <w:i/>
                <w:noProof/>
                <w:sz w:val="18"/>
              </w:rPr>
              <w:br/>
            </w:r>
            <w:r w:rsidRPr="001658D6">
              <w:rPr>
                <w:rFonts w:ascii="Arial" w:hAnsi="Arial"/>
                <w:b/>
                <w:i/>
                <w:noProof/>
                <w:sz w:val="18"/>
              </w:rPr>
              <w:t>C</w:t>
            </w:r>
            <w:r w:rsidRPr="001658D6">
              <w:rPr>
                <w:rFonts w:ascii="Arial" w:hAnsi="Arial"/>
                <w:i/>
                <w:noProof/>
                <w:sz w:val="18"/>
              </w:rPr>
              <w:t xml:space="preserve">  (functional modification of feature)</w:t>
            </w:r>
            <w:r w:rsidRPr="001658D6">
              <w:rPr>
                <w:rFonts w:ascii="Arial" w:hAnsi="Arial"/>
                <w:i/>
                <w:noProof/>
                <w:sz w:val="18"/>
              </w:rPr>
              <w:br/>
            </w:r>
            <w:r w:rsidRPr="001658D6">
              <w:rPr>
                <w:rFonts w:ascii="Arial" w:hAnsi="Arial"/>
                <w:b/>
                <w:i/>
                <w:noProof/>
                <w:sz w:val="18"/>
              </w:rPr>
              <w:t>D</w:t>
            </w:r>
            <w:r w:rsidRPr="001658D6">
              <w:rPr>
                <w:rFonts w:ascii="Arial" w:hAnsi="Arial"/>
                <w:i/>
                <w:noProof/>
                <w:sz w:val="18"/>
              </w:rPr>
              <w:t xml:space="preserve">  (editorial modification)</w:t>
            </w:r>
          </w:p>
          <w:p w:rsidR="001658D6" w:rsidRPr="001658D6" w:rsidRDefault="001658D6" w:rsidP="001658D6">
            <w:pPr>
              <w:spacing w:after="120"/>
              <w:rPr>
                <w:rFonts w:ascii="Arial" w:hAnsi="Arial"/>
                <w:noProof/>
              </w:rPr>
            </w:pPr>
            <w:r w:rsidRPr="001658D6">
              <w:rPr>
                <w:rFonts w:ascii="Arial" w:hAnsi="Arial"/>
                <w:noProof/>
                <w:sz w:val="18"/>
              </w:rPr>
              <w:t>Detailed explanations of the above categories can</w:t>
            </w:r>
            <w:r w:rsidRPr="001658D6">
              <w:rPr>
                <w:rFonts w:ascii="Arial" w:hAnsi="Arial"/>
                <w:noProof/>
                <w:sz w:val="18"/>
              </w:rPr>
              <w:br/>
              <w:t xml:space="preserve">be found in 3GPP </w:t>
            </w:r>
            <w:hyperlink r:id="rId11" w:history="1">
              <w:r w:rsidRPr="001658D6">
                <w:rPr>
                  <w:rFonts w:ascii="Arial" w:hAnsi="Arial"/>
                  <w:noProof/>
                  <w:color w:val="0000FF"/>
                  <w:sz w:val="18"/>
                  <w:u w:val="single"/>
                </w:rPr>
                <w:t>TR 21.900</w:t>
              </w:r>
            </w:hyperlink>
            <w:r w:rsidRPr="001658D6">
              <w:rPr>
                <w:rFonts w:ascii="Arial" w:hAnsi="Arial"/>
                <w:noProof/>
                <w:sz w:val="18"/>
              </w:rPr>
              <w:t>.</w:t>
            </w:r>
          </w:p>
        </w:tc>
        <w:tc>
          <w:tcPr>
            <w:tcW w:w="3121" w:type="dxa"/>
            <w:gridSpan w:val="2"/>
            <w:tcBorders>
              <w:top w:val="nil"/>
              <w:left w:val="nil"/>
              <w:bottom w:val="single" w:sz="4" w:space="0" w:color="auto"/>
              <w:right w:val="single" w:sz="4" w:space="0" w:color="auto"/>
            </w:tcBorders>
            <w:hideMark/>
          </w:tcPr>
          <w:p w:rsidR="001658D6" w:rsidRPr="001658D6" w:rsidRDefault="001658D6" w:rsidP="001658D6">
            <w:pPr>
              <w:tabs>
                <w:tab w:val="left" w:pos="950"/>
              </w:tabs>
              <w:spacing w:after="0"/>
              <w:ind w:left="241" w:hanging="241"/>
              <w:rPr>
                <w:rFonts w:ascii="Arial" w:hAnsi="Arial"/>
                <w:i/>
                <w:noProof/>
                <w:sz w:val="18"/>
              </w:rPr>
            </w:pPr>
            <w:r w:rsidRPr="001658D6">
              <w:rPr>
                <w:rFonts w:ascii="Arial" w:hAnsi="Arial"/>
                <w:i/>
                <w:noProof/>
                <w:sz w:val="18"/>
              </w:rPr>
              <w:t xml:space="preserve">Use </w:t>
            </w:r>
            <w:r w:rsidRPr="001658D6">
              <w:rPr>
                <w:rFonts w:ascii="Arial" w:hAnsi="Arial"/>
                <w:i/>
                <w:noProof/>
                <w:sz w:val="18"/>
                <w:u w:val="single"/>
              </w:rPr>
              <w:t>one</w:t>
            </w:r>
            <w:r w:rsidRPr="001658D6">
              <w:rPr>
                <w:rFonts w:ascii="Arial" w:hAnsi="Arial"/>
                <w:i/>
                <w:noProof/>
                <w:sz w:val="18"/>
              </w:rPr>
              <w:t xml:space="preserve"> of the following releases:</w:t>
            </w:r>
            <w:r w:rsidRPr="001658D6">
              <w:rPr>
                <w:rFonts w:ascii="Arial" w:hAnsi="Arial"/>
                <w:i/>
                <w:noProof/>
                <w:sz w:val="18"/>
              </w:rPr>
              <w:br/>
              <w:t>Rel-4</w:t>
            </w:r>
            <w:r w:rsidRPr="001658D6">
              <w:rPr>
                <w:rFonts w:ascii="Arial" w:hAnsi="Arial"/>
                <w:i/>
                <w:noProof/>
                <w:sz w:val="18"/>
              </w:rPr>
              <w:tab/>
              <w:t>(Release 4)</w:t>
            </w:r>
            <w:r w:rsidRPr="001658D6">
              <w:rPr>
                <w:rFonts w:ascii="Arial" w:hAnsi="Arial"/>
                <w:i/>
                <w:noProof/>
                <w:sz w:val="18"/>
              </w:rPr>
              <w:br/>
              <w:t>Rel-5</w:t>
            </w:r>
            <w:r w:rsidRPr="001658D6">
              <w:rPr>
                <w:rFonts w:ascii="Arial" w:hAnsi="Arial"/>
                <w:i/>
                <w:noProof/>
                <w:sz w:val="18"/>
              </w:rPr>
              <w:tab/>
              <w:t>(Release 5)</w:t>
            </w:r>
            <w:r w:rsidRPr="001658D6">
              <w:rPr>
                <w:rFonts w:ascii="Arial" w:hAnsi="Arial"/>
                <w:i/>
                <w:noProof/>
                <w:sz w:val="18"/>
              </w:rPr>
              <w:br/>
              <w:t>Rel-6</w:t>
            </w:r>
            <w:r w:rsidRPr="001658D6">
              <w:rPr>
                <w:rFonts w:ascii="Arial" w:hAnsi="Arial"/>
                <w:i/>
                <w:noProof/>
                <w:sz w:val="18"/>
              </w:rPr>
              <w:tab/>
              <w:t>(Release 6)</w:t>
            </w:r>
            <w:r w:rsidRPr="001658D6">
              <w:rPr>
                <w:rFonts w:ascii="Arial" w:hAnsi="Arial"/>
                <w:i/>
                <w:noProof/>
                <w:sz w:val="18"/>
              </w:rPr>
              <w:br/>
              <w:t>Rel-7</w:t>
            </w:r>
            <w:r w:rsidRPr="001658D6">
              <w:rPr>
                <w:rFonts w:ascii="Arial" w:hAnsi="Arial"/>
                <w:i/>
                <w:noProof/>
                <w:sz w:val="18"/>
              </w:rPr>
              <w:tab/>
              <w:t>(Release 7)</w:t>
            </w:r>
            <w:r w:rsidRPr="001658D6">
              <w:rPr>
                <w:rFonts w:ascii="Arial" w:hAnsi="Arial"/>
                <w:i/>
                <w:noProof/>
                <w:sz w:val="18"/>
              </w:rPr>
              <w:br/>
              <w:t>Rel-8</w:t>
            </w:r>
            <w:r w:rsidRPr="001658D6">
              <w:rPr>
                <w:rFonts w:ascii="Arial" w:hAnsi="Arial"/>
                <w:i/>
                <w:noProof/>
                <w:sz w:val="18"/>
              </w:rPr>
              <w:tab/>
              <w:t>(Release 8)</w:t>
            </w:r>
            <w:r w:rsidRPr="001658D6">
              <w:rPr>
                <w:rFonts w:ascii="Arial" w:hAnsi="Arial"/>
                <w:i/>
                <w:noProof/>
                <w:sz w:val="18"/>
              </w:rPr>
              <w:br/>
              <w:t>Rel-9</w:t>
            </w:r>
            <w:r w:rsidRPr="001658D6">
              <w:rPr>
                <w:rFonts w:ascii="Arial" w:hAnsi="Arial"/>
                <w:i/>
                <w:noProof/>
                <w:sz w:val="18"/>
              </w:rPr>
              <w:tab/>
              <w:t>(Release 9)</w:t>
            </w:r>
            <w:r w:rsidRPr="001658D6">
              <w:rPr>
                <w:rFonts w:ascii="Arial" w:hAnsi="Arial"/>
                <w:i/>
                <w:noProof/>
                <w:sz w:val="18"/>
              </w:rPr>
              <w:br/>
              <w:t>Rel-10</w:t>
            </w:r>
            <w:r w:rsidRPr="001658D6">
              <w:rPr>
                <w:rFonts w:ascii="Arial" w:hAnsi="Arial"/>
                <w:i/>
                <w:noProof/>
                <w:sz w:val="18"/>
              </w:rPr>
              <w:tab/>
              <w:t>(Release 10)</w:t>
            </w:r>
            <w:r w:rsidRPr="001658D6">
              <w:rPr>
                <w:rFonts w:ascii="Arial" w:hAnsi="Arial"/>
                <w:i/>
                <w:noProof/>
                <w:sz w:val="18"/>
              </w:rPr>
              <w:br/>
              <w:t>Rel-11</w:t>
            </w:r>
            <w:r w:rsidRPr="001658D6">
              <w:rPr>
                <w:rFonts w:ascii="Arial" w:hAnsi="Arial"/>
                <w:i/>
                <w:noProof/>
                <w:sz w:val="18"/>
              </w:rPr>
              <w:tab/>
              <w:t>(Release 11)</w:t>
            </w:r>
            <w:r w:rsidRPr="001658D6">
              <w:rPr>
                <w:rFonts w:ascii="Arial" w:hAnsi="Arial"/>
                <w:i/>
                <w:noProof/>
                <w:sz w:val="18"/>
              </w:rPr>
              <w:br/>
              <w:t>Rel-12</w:t>
            </w:r>
            <w:r w:rsidRPr="001658D6">
              <w:rPr>
                <w:rFonts w:ascii="Arial" w:hAnsi="Arial"/>
                <w:i/>
                <w:noProof/>
                <w:sz w:val="18"/>
              </w:rPr>
              <w:tab/>
              <w:t>(Release 12)</w:t>
            </w:r>
          </w:p>
        </w:tc>
      </w:tr>
      <w:tr w:rsidR="001658D6" w:rsidRPr="001658D6" w:rsidTr="001658D6">
        <w:tc>
          <w:tcPr>
            <w:tcW w:w="1845" w:type="dxa"/>
          </w:tcPr>
          <w:p w:rsidR="001658D6" w:rsidRPr="001658D6" w:rsidRDefault="001658D6" w:rsidP="001658D6">
            <w:pPr>
              <w:spacing w:after="0"/>
              <w:rPr>
                <w:rFonts w:ascii="Arial" w:hAnsi="Arial"/>
                <w:b/>
                <w:i/>
                <w:noProof/>
                <w:sz w:val="8"/>
                <w:szCs w:val="8"/>
              </w:rPr>
            </w:pPr>
          </w:p>
        </w:tc>
        <w:tc>
          <w:tcPr>
            <w:tcW w:w="7800" w:type="dxa"/>
            <w:gridSpan w:val="10"/>
          </w:tcPr>
          <w:p w:rsidR="001658D6" w:rsidRPr="001658D6" w:rsidRDefault="001658D6" w:rsidP="001658D6">
            <w:pPr>
              <w:spacing w:after="0"/>
              <w:rPr>
                <w:rFonts w:ascii="Arial" w:hAnsi="Arial"/>
                <w:noProof/>
                <w:sz w:val="8"/>
                <w:szCs w:val="8"/>
              </w:rPr>
            </w:pPr>
          </w:p>
        </w:tc>
      </w:tr>
      <w:tr w:rsidR="00AE3163" w:rsidRPr="001658D6" w:rsidTr="001658D6">
        <w:tc>
          <w:tcPr>
            <w:tcW w:w="2270" w:type="dxa"/>
            <w:gridSpan w:val="2"/>
            <w:tcBorders>
              <w:top w:val="single" w:sz="4" w:space="0" w:color="auto"/>
              <w:left w:val="single" w:sz="4" w:space="0" w:color="auto"/>
              <w:bottom w:val="nil"/>
              <w:right w:val="nil"/>
            </w:tcBorders>
            <w:hideMark/>
          </w:tcPr>
          <w:p w:rsidR="001658D6" w:rsidRPr="001658D6" w:rsidRDefault="00AE3163" w:rsidP="001658D6">
            <w:pPr>
              <w:tabs>
                <w:tab w:val="right" w:pos="2184"/>
              </w:tabs>
              <w:spacing w:after="0"/>
              <w:rPr>
                <w:rFonts w:ascii="Arial" w:hAnsi="Arial"/>
                <w:b/>
                <w:i/>
                <w:noProof/>
              </w:rPr>
            </w:pPr>
            <w:r w:rsidRPr="001658D6">
              <w:rPr>
                <w:rFonts w:ascii="Arial" w:hAnsi="Arial"/>
                <w:b/>
                <w:i/>
                <w:noProof/>
              </w:rPr>
              <w:t>Reason for change:</w:t>
            </w:r>
            <w:r w:rsidRPr="001658D6">
              <w:rPr>
                <w:rFonts w:ascii="Arial" w:hAnsi="Arial"/>
                <w:b/>
                <w:i/>
                <w:noProof/>
              </w:rPr>
              <w:tab/>
            </w:r>
            <w:commentRangeStart w:id="15"/>
            <w:r w:rsidRPr="001658D6">
              <w:rPr>
                <w:rFonts w:ascii="Arial" w:hAnsi="Arial"/>
                <w:noProof/>
              </w:rPr>
              <w:sym w:font="Wingdings" w:char="F07A"/>
            </w:r>
            <w:commentRangeEnd w:id="15"/>
            <w:r w:rsidRPr="001658D6">
              <w:rPr>
                <w:noProof/>
                <w:vanish/>
                <w:sz w:val="2"/>
              </w:rPr>
              <w:commentReference w:id="15"/>
            </w:r>
          </w:p>
        </w:tc>
        <w:tc>
          <w:tcPr>
            <w:tcW w:w="7375" w:type="dxa"/>
            <w:gridSpan w:val="9"/>
            <w:tcBorders>
              <w:top w:val="single" w:sz="4" w:space="0" w:color="auto"/>
              <w:left w:val="nil"/>
              <w:bottom w:val="nil"/>
              <w:right w:val="single" w:sz="4" w:space="0" w:color="auto"/>
            </w:tcBorders>
            <w:shd w:val="pct30" w:color="FFFF00" w:fill="auto"/>
          </w:tcPr>
          <w:p w:rsidR="00D20980" w:rsidRPr="00D20980" w:rsidRDefault="00D20980" w:rsidP="00D20980">
            <w:pPr>
              <w:spacing w:after="0"/>
              <w:rPr>
                <w:rFonts w:ascii="Arial" w:hAnsi="Arial" w:cs="Arial"/>
                <w:lang w:val="en-US"/>
              </w:rPr>
            </w:pPr>
            <w:r w:rsidRPr="00D20980">
              <w:rPr>
                <w:rFonts w:ascii="Arial" w:hAnsi="Arial" w:cs="Arial"/>
                <w:lang w:val="en-US"/>
              </w:rPr>
              <w:t>Test case 8.2.2.71</w:t>
            </w:r>
            <w:r w:rsidR="00565C87">
              <w:rPr>
                <w:rFonts w:ascii="Arial" w:hAnsi="Arial" w:cs="Arial"/>
                <w:lang w:val="en-US"/>
              </w:rPr>
              <w:t xml:space="preserve"> and 8.2.2.72</w:t>
            </w:r>
            <w:r w:rsidRPr="00D20980">
              <w:rPr>
                <w:rFonts w:ascii="Arial" w:hAnsi="Arial" w:cs="Arial"/>
                <w:lang w:val="en-US"/>
              </w:rPr>
              <w:t xml:space="preserve"> uses RBsetup message based on A28a which has user RB-id configured on DCH/ HS-DSCH. </w:t>
            </w:r>
          </w:p>
          <w:p w:rsidR="00AE3163" w:rsidRPr="00D20980" w:rsidRDefault="00D20980" w:rsidP="00D20980">
            <w:pPr>
              <w:spacing w:after="0"/>
              <w:rPr>
                <w:rFonts w:ascii="Calibri" w:hAnsi="Calibri" w:cs="Calibri"/>
                <w:sz w:val="22"/>
                <w:szCs w:val="22"/>
                <w:lang w:val="en-US"/>
              </w:rPr>
            </w:pPr>
            <w:r w:rsidRPr="00D20980">
              <w:rPr>
                <w:rFonts w:ascii="Arial" w:hAnsi="Arial" w:cs="Arial"/>
                <w:lang w:val="en-US"/>
              </w:rPr>
              <w:t xml:space="preserve">In the Expected Sequence and specific message contents </w:t>
            </w:r>
            <w:bookmarkStart w:id="16" w:name="_GoBack"/>
            <w:bookmarkEnd w:id="16"/>
            <w:r w:rsidRPr="00D20980">
              <w:rPr>
                <w:rFonts w:ascii="Arial" w:hAnsi="Arial" w:cs="Arial"/>
                <w:lang w:val="en-US"/>
              </w:rPr>
              <w:t>SRBs are on E-DCH/HS-DSCH.</w:t>
            </w:r>
          </w:p>
        </w:tc>
      </w:tr>
      <w:tr w:rsidR="00AE3163" w:rsidRPr="001658D6" w:rsidTr="001658D6">
        <w:tc>
          <w:tcPr>
            <w:tcW w:w="2270" w:type="dxa"/>
            <w:gridSpan w:val="2"/>
            <w:tcBorders>
              <w:top w:val="nil"/>
              <w:left w:val="single" w:sz="4" w:space="0" w:color="auto"/>
              <w:bottom w:val="nil"/>
              <w:right w:val="nil"/>
            </w:tcBorders>
          </w:tcPr>
          <w:p w:rsidR="001658D6" w:rsidRPr="001658D6" w:rsidRDefault="001658D6" w:rsidP="001658D6">
            <w:pPr>
              <w:spacing w:after="0"/>
              <w:rPr>
                <w:rFonts w:ascii="Arial" w:hAnsi="Arial"/>
                <w:b/>
                <w:i/>
                <w:noProof/>
                <w:sz w:val="8"/>
                <w:szCs w:val="8"/>
              </w:rPr>
            </w:pPr>
          </w:p>
        </w:tc>
        <w:tc>
          <w:tcPr>
            <w:tcW w:w="7375" w:type="dxa"/>
            <w:gridSpan w:val="9"/>
            <w:tcBorders>
              <w:top w:val="nil"/>
              <w:left w:val="nil"/>
              <w:bottom w:val="nil"/>
              <w:right w:val="single" w:sz="4" w:space="0" w:color="auto"/>
            </w:tcBorders>
          </w:tcPr>
          <w:p w:rsidR="00AE3163" w:rsidRDefault="00AE3163" w:rsidP="00B014E6">
            <w:pPr>
              <w:pStyle w:val="CRCoverPage"/>
              <w:spacing w:after="0"/>
              <w:rPr>
                <w:noProof/>
                <w:sz w:val="8"/>
                <w:szCs w:val="8"/>
              </w:rPr>
            </w:pPr>
          </w:p>
        </w:tc>
      </w:tr>
      <w:tr w:rsidR="00AE3163" w:rsidRPr="001658D6" w:rsidTr="001658D6">
        <w:tc>
          <w:tcPr>
            <w:tcW w:w="2270" w:type="dxa"/>
            <w:gridSpan w:val="2"/>
            <w:tcBorders>
              <w:top w:val="nil"/>
              <w:left w:val="single" w:sz="4" w:space="0" w:color="auto"/>
              <w:bottom w:val="nil"/>
              <w:right w:val="nil"/>
            </w:tcBorders>
            <w:hideMark/>
          </w:tcPr>
          <w:p w:rsidR="001658D6" w:rsidRPr="001658D6" w:rsidRDefault="00AE3163" w:rsidP="001658D6">
            <w:pPr>
              <w:tabs>
                <w:tab w:val="right" w:pos="2184"/>
              </w:tabs>
              <w:spacing w:after="0"/>
              <w:rPr>
                <w:rFonts w:ascii="Arial" w:hAnsi="Arial"/>
                <w:b/>
                <w:i/>
                <w:noProof/>
              </w:rPr>
            </w:pPr>
            <w:r w:rsidRPr="001658D6">
              <w:rPr>
                <w:rFonts w:ascii="Arial" w:hAnsi="Arial"/>
                <w:b/>
                <w:i/>
                <w:noProof/>
              </w:rPr>
              <w:t>Summary of change:</w:t>
            </w:r>
            <w:r w:rsidRPr="001658D6">
              <w:rPr>
                <w:rFonts w:ascii="Arial" w:hAnsi="Arial"/>
                <w:b/>
                <w:i/>
                <w:noProof/>
              </w:rPr>
              <w:tab/>
            </w:r>
            <w:commentRangeStart w:id="17"/>
            <w:r w:rsidRPr="001658D6">
              <w:rPr>
                <w:rFonts w:ascii="Arial" w:hAnsi="Arial"/>
                <w:noProof/>
              </w:rPr>
              <w:sym w:font="Wingdings" w:char="F07A"/>
            </w:r>
            <w:commentRangeEnd w:id="17"/>
            <w:r w:rsidRPr="001658D6">
              <w:rPr>
                <w:noProof/>
                <w:vanish/>
                <w:sz w:val="2"/>
              </w:rPr>
              <w:commentReference w:id="17"/>
            </w:r>
          </w:p>
        </w:tc>
        <w:tc>
          <w:tcPr>
            <w:tcW w:w="7375" w:type="dxa"/>
            <w:gridSpan w:val="9"/>
            <w:tcBorders>
              <w:top w:val="nil"/>
              <w:left w:val="nil"/>
              <w:bottom w:val="nil"/>
              <w:right w:val="single" w:sz="4" w:space="0" w:color="auto"/>
            </w:tcBorders>
            <w:shd w:val="pct30" w:color="FFFF00" w:fill="auto"/>
          </w:tcPr>
          <w:p w:rsidR="00922983" w:rsidRDefault="00D20980" w:rsidP="00312050">
            <w:pPr>
              <w:pStyle w:val="CRCoverPage"/>
              <w:spacing w:after="0"/>
              <w:rPr>
                <w:noProof/>
              </w:rPr>
            </w:pPr>
            <w:r>
              <w:rPr>
                <w:noProof/>
              </w:rPr>
              <w:t>Modify uplink configuration from DCH to E-DCH by redfining condition A28a.</w:t>
            </w:r>
          </w:p>
        </w:tc>
      </w:tr>
      <w:tr w:rsidR="00AE3163" w:rsidRPr="001658D6" w:rsidTr="001658D6">
        <w:tc>
          <w:tcPr>
            <w:tcW w:w="2270" w:type="dxa"/>
            <w:gridSpan w:val="2"/>
            <w:tcBorders>
              <w:top w:val="nil"/>
              <w:left w:val="single" w:sz="4" w:space="0" w:color="auto"/>
              <w:bottom w:val="nil"/>
              <w:right w:val="nil"/>
            </w:tcBorders>
          </w:tcPr>
          <w:p w:rsidR="001658D6" w:rsidRPr="001658D6" w:rsidRDefault="001658D6" w:rsidP="001658D6">
            <w:pPr>
              <w:spacing w:after="0"/>
              <w:rPr>
                <w:rFonts w:ascii="Arial" w:hAnsi="Arial"/>
                <w:b/>
                <w:i/>
                <w:noProof/>
                <w:sz w:val="8"/>
                <w:szCs w:val="8"/>
              </w:rPr>
            </w:pPr>
          </w:p>
        </w:tc>
        <w:tc>
          <w:tcPr>
            <w:tcW w:w="7375" w:type="dxa"/>
            <w:gridSpan w:val="9"/>
            <w:tcBorders>
              <w:top w:val="nil"/>
              <w:left w:val="nil"/>
              <w:bottom w:val="nil"/>
              <w:right w:val="single" w:sz="4" w:space="0" w:color="auto"/>
            </w:tcBorders>
          </w:tcPr>
          <w:p w:rsidR="00AE3163" w:rsidRDefault="00AE3163" w:rsidP="00B014E6">
            <w:pPr>
              <w:pStyle w:val="CRCoverPage"/>
              <w:spacing w:after="0"/>
              <w:rPr>
                <w:noProof/>
                <w:sz w:val="8"/>
                <w:szCs w:val="8"/>
              </w:rPr>
            </w:pPr>
          </w:p>
        </w:tc>
      </w:tr>
      <w:tr w:rsidR="00AE3163" w:rsidRPr="001658D6" w:rsidTr="001658D6">
        <w:tc>
          <w:tcPr>
            <w:tcW w:w="2270" w:type="dxa"/>
            <w:gridSpan w:val="2"/>
            <w:tcBorders>
              <w:top w:val="nil"/>
              <w:left w:val="single" w:sz="4" w:space="0" w:color="auto"/>
              <w:bottom w:val="single" w:sz="4" w:space="0" w:color="auto"/>
              <w:right w:val="nil"/>
            </w:tcBorders>
            <w:hideMark/>
          </w:tcPr>
          <w:p w:rsidR="001658D6" w:rsidRPr="001658D6" w:rsidRDefault="00AE3163" w:rsidP="001658D6">
            <w:pPr>
              <w:tabs>
                <w:tab w:val="right" w:pos="2184"/>
              </w:tabs>
              <w:spacing w:after="0"/>
              <w:rPr>
                <w:rFonts w:ascii="Arial" w:hAnsi="Arial"/>
                <w:b/>
                <w:i/>
                <w:noProof/>
              </w:rPr>
            </w:pPr>
            <w:r w:rsidRPr="001658D6">
              <w:rPr>
                <w:rFonts w:ascii="Arial" w:hAnsi="Arial"/>
                <w:b/>
                <w:i/>
                <w:noProof/>
              </w:rPr>
              <w:t xml:space="preserve">Consequences if </w:t>
            </w:r>
            <w:r w:rsidRPr="001658D6">
              <w:rPr>
                <w:rFonts w:ascii="Arial" w:hAnsi="Arial"/>
                <w:b/>
                <w:i/>
                <w:noProof/>
              </w:rPr>
              <w:tab/>
            </w:r>
            <w:commentRangeStart w:id="18"/>
            <w:r w:rsidRPr="001658D6">
              <w:rPr>
                <w:rFonts w:ascii="Arial" w:hAnsi="Arial"/>
                <w:noProof/>
              </w:rPr>
              <w:sym w:font="Wingdings" w:char="F07A"/>
            </w:r>
            <w:commentRangeEnd w:id="18"/>
            <w:r w:rsidRPr="001658D6">
              <w:rPr>
                <w:noProof/>
                <w:vanish/>
                <w:sz w:val="2"/>
              </w:rPr>
              <w:commentReference w:id="18"/>
            </w:r>
            <w:r w:rsidRPr="001658D6">
              <w:rPr>
                <w:rFonts w:ascii="Arial" w:hAnsi="Arial"/>
                <w:b/>
                <w:i/>
                <w:noProof/>
              </w:rPr>
              <w:br/>
              <w:t>not approved:</w:t>
            </w:r>
          </w:p>
        </w:tc>
        <w:tc>
          <w:tcPr>
            <w:tcW w:w="7375" w:type="dxa"/>
            <w:gridSpan w:val="9"/>
            <w:tcBorders>
              <w:top w:val="nil"/>
              <w:left w:val="nil"/>
              <w:bottom w:val="single" w:sz="4" w:space="0" w:color="auto"/>
              <w:right w:val="single" w:sz="4" w:space="0" w:color="auto"/>
            </w:tcBorders>
            <w:shd w:val="pct30" w:color="FFFF00" w:fill="auto"/>
          </w:tcPr>
          <w:p w:rsidR="00AE3163" w:rsidRDefault="00D20980" w:rsidP="00D20980">
            <w:pPr>
              <w:pStyle w:val="CRCoverPage"/>
              <w:spacing w:after="0"/>
              <w:rPr>
                <w:noProof/>
              </w:rPr>
            </w:pPr>
            <w:r>
              <w:rPr>
                <w:noProof/>
              </w:rPr>
              <w:t>Incorrect uplink configuration will remain.</w:t>
            </w:r>
          </w:p>
        </w:tc>
      </w:tr>
      <w:tr w:rsidR="00AE3163" w:rsidRPr="001658D6" w:rsidTr="001658D6">
        <w:tc>
          <w:tcPr>
            <w:tcW w:w="2270" w:type="dxa"/>
            <w:gridSpan w:val="2"/>
          </w:tcPr>
          <w:p w:rsidR="001658D6" w:rsidRPr="001658D6" w:rsidRDefault="001658D6" w:rsidP="001658D6">
            <w:pPr>
              <w:spacing w:after="0"/>
              <w:rPr>
                <w:rFonts w:ascii="Arial" w:hAnsi="Arial"/>
                <w:b/>
                <w:i/>
                <w:noProof/>
                <w:sz w:val="8"/>
                <w:szCs w:val="8"/>
              </w:rPr>
            </w:pPr>
          </w:p>
        </w:tc>
        <w:tc>
          <w:tcPr>
            <w:tcW w:w="7375" w:type="dxa"/>
            <w:gridSpan w:val="9"/>
          </w:tcPr>
          <w:p w:rsidR="001658D6" w:rsidRPr="001658D6" w:rsidRDefault="001658D6" w:rsidP="001658D6">
            <w:pPr>
              <w:spacing w:after="0"/>
              <w:rPr>
                <w:rFonts w:ascii="Arial" w:hAnsi="Arial"/>
                <w:noProof/>
                <w:sz w:val="8"/>
                <w:szCs w:val="8"/>
              </w:rPr>
            </w:pPr>
          </w:p>
        </w:tc>
      </w:tr>
      <w:tr w:rsidR="00AE3163" w:rsidRPr="001658D6" w:rsidTr="001658D6">
        <w:tc>
          <w:tcPr>
            <w:tcW w:w="2270" w:type="dxa"/>
            <w:gridSpan w:val="2"/>
            <w:tcBorders>
              <w:top w:val="single" w:sz="4" w:space="0" w:color="auto"/>
              <w:left w:val="single" w:sz="4" w:space="0" w:color="auto"/>
              <w:bottom w:val="nil"/>
              <w:right w:val="nil"/>
            </w:tcBorders>
            <w:hideMark/>
          </w:tcPr>
          <w:p w:rsidR="001658D6" w:rsidRPr="001658D6" w:rsidRDefault="00AE3163" w:rsidP="001658D6">
            <w:pPr>
              <w:tabs>
                <w:tab w:val="right" w:pos="2184"/>
              </w:tabs>
              <w:spacing w:after="0"/>
              <w:rPr>
                <w:rFonts w:ascii="Arial" w:hAnsi="Arial"/>
                <w:b/>
                <w:i/>
                <w:noProof/>
              </w:rPr>
            </w:pPr>
            <w:r w:rsidRPr="001658D6">
              <w:rPr>
                <w:rFonts w:ascii="Arial" w:hAnsi="Arial"/>
                <w:b/>
                <w:i/>
                <w:noProof/>
              </w:rPr>
              <w:t>Clauses affected:</w:t>
            </w:r>
            <w:r w:rsidRPr="001658D6">
              <w:rPr>
                <w:rFonts w:ascii="Arial" w:hAnsi="Arial"/>
                <w:b/>
                <w:i/>
                <w:noProof/>
              </w:rPr>
              <w:tab/>
            </w:r>
            <w:commentRangeStart w:id="19"/>
            <w:r w:rsidRPr="001658D6">
              <w:rPr>
                <w:rFonts w:ascii="Arial" w:hAnsi="Arial"/>
                <w:noProof/>
              </w:rPr>
              <w:sym w:font="Wingdings" w:char="F07A"/>
            </w:r>
            <w:commentRangeEnd w:id="19"/>
            <w:r w:rsidRPr="001658D6">
              <w:rPr>
                <w:noProof/>
                <w:vanish/>
                <w:sz w:val="2"/>
              </w:rPr>
              <w:commentReference w:id="19"/>
            </w:r>
          </w:p>
        </w:tc>
        <w:tc>
          <w:tcPr>
            <w:tcW w:w="7375" w:type="dxa"/>
            <w:gridSpan w:val="9"/>
            <w:tcBorders>
              <w:top w:val="single" w:sz="4" w:space="0" w:color="auto"/>
              <w:left w:val="nil"/>
              <w:bottom w:val="nil"/>
              <w:right w:val="single" w:sz="4" w:space="0" w:color="auto"/>
            </w:tcBorders>
            <w:shd w:val="pct30" w:color="FFFF00" w:fill="auto"/>
          </w:tcPr>
          <w:p w:rsidR="001658D6" w:rsidRPr="001658D6" w:rsidRDefault="003A3D3A" w:rsidP="00D20980">
            <w:pPr>
              <w:spacing w:after="0"/>
              <w:rPr>
                <w:rFonts w:ascii="Arial" w:hAnsi="Arial"/>
                <w:noProof/>
              </w:rPr>
            </w:pPr>
            <w:r>
              <w:rPr>
                <w:rFonts w:ascii="Arial" w:hAnsi="Arial"/>
                <w:noProof/>
              </w:rPr>
              <w:t>9.1.1</w:t>
            </w:r>
          </w:p>
        </w:tc>
      </w:tr>
      <w:tr w:rsidR="00AE3163" w:rsidRPr="001658D6" w:rsidTr="001658D6">
        <w:tc>
          <w:tcPr>
            <w:tcW w:w="2270" w:type="dxa"/>
            <w:gridSpan w:val="2"/>
            <w:tcBorders>
              <w:top w:val="nil"/>
              <w:left w:val="single" w:sz="4" w:space="0" w:color="auto"/>
              <w:bottom w:val="nil"/>
              <w:right w:val="nil"/>
            </w:tcBorders>
          </w:tcPr>
          <w:p w:rsidR="001658D6" w:rsidRPr="001658D6" w:rsidRDefault="001658D6" w:rsidP="001658D6">
            <w:pPr>
              <w:spacing w:after="0"/>
              <w:rPr>
                <w:rFonts w:ascii="Arial" w:hAnsi="Arial"/>
                <w:b/>
                <w:i/>
                <w:noProof/>
                <w:sz w:val="8"/>
                <w:szCs w:val="8"/>
              </w:rPr>
            </w:pPr>
          </w:p>
        </w:tc>
        <w:tc>
          <w:tcPr>
            <w:tcW w:w="7375" w:type="dxa"/>
            <w:gridSpan w:val="9"/>
            <w:tcBorders>
              <w:top w:val="nil"/>
              <w:left w:val="nil"/>
              <w:bottom w:val="nil"/>
              <w:right w:val="single" w:sz="4" w:space="0" w:color="auto"/>
            </w:tcBorders>
          </w:tcPr>
          <w:p w:rsidR="001658D6" w:rsidRPr="001658D6" w:rsidRDefault="001658D6" w:rsidP="001658D6">
            <w:pPr>
              <w:spacing w:after="0"/>
              <w:rPr>
                <w:rFonts w:ascii="Arial" w:hAnsi="Arial"/>
                <w:noProof/>
                <w:sz w:val="8"/>
                <w:szCs w:val="8"/>
              </w:rPr>
            </w:pPr>
          </w:p>
        </w:tc>
      </w:tr>
      <w:tr w:rsidR="00AE3163" w:rsidRPr="001658D6" w:rsidTr="001658D6">
        <w:tc>
          <w:tcPr>
            <w:tcW w:w="2270" w:type="dxa"/>
            <w:gridSpan w:val="2"/>
            <w:tcBorders>
              <w:top w:val="nil"/>
              <w:left w:val="single" w:sz="4" w:space="0" w:color="auto"/>
              <w:bottom w:val="nil"/>
              <w:right w:val="nil"/>
            </w:tcBorders>
          </w:tcPr>
          <w:p w:rsidR="001658D6" w:rsidRPr="001658D6" w:rsidRDefault="001658D6" w:rsidP="001658D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rsidR="001658D6" w:rsidRPr="001658D6" w:rsidRDefault="00AE3163" w:rsidP="001658D6">
            <w:pPr>
              <w:spacing w:after="0"/>
              <w:jc w:val="center"/>
              <w:rPr>
                <w:rFonts w:ascii="Arial" w:hAnsi="Arial"/>
                <w:b/>
                <w:caps/>
                <w:noProof/>
              </w:rPr>
            </w:pPr>
            <w:r w:rsidRPr="001658D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1658D6" w:rsidRPr="001658D6" w:rsidRDefault="00AE3163" w:rsidP="001658D6">
            <w:pPr>
              <w:spacing w:after="0"/>
              <w:jc w:val="center"/>
              <w:rPr>
                <w:rFonts w:ascii="Arial" w:hAnsi="Arial"/>
                <w:b/>
                <w:caps/>
                <w:noProof/>
              </w:rPr>
            </w:pPr>
            <w:r w:rsidRPr="001658D6">
              <w:rPr>
                <w:rFonts w:ascii="Arial" w:hAnsi="Arial"/>
                <w:b/>
                <w:caps/>
                <w:noProof/>
              </w:rPr>
              <w:t>N</w:t>
            </w:r>
          </w:p>
        </w:tc>
        <w:tc>
          <w:tcPr>
            <w:tcW w:w="2978" w:type="dxa"/>
            <w:gridSpan w:val="3"/>
          </w:tcPr>
          <w:p w:rsidR="001658D6" w:rsidRPr="001658D6" w:rsidRDefault="001658D6" w:rsidP="001658D6">
            <w:pPr>
              <w:tabs>
                <w:tab w:val="right" w:pos="2893"/>
              </w:tabs>
              <w:spacing w:after="0"/>
              <w:rPr>
                <w:rFonts w:ascii="Arial" w:hAnsi="Arial"/>
                <w:noProof/>
              </w:rPr>
            </w:pPr>
          </w:p>
        </w:tc>
        <w:tc>
          <w:tcPr>
            <w:tcW w:w="3829" w:type="dxa"/>
            <w:gridSpan w:val="4"/>
            <w:tcBorders>
              <w:top w:val="nil"/>
              <w:left w:val="nil"/>
              <w:bottom w:val="nil"/>
              <w:right w:val="single" w:sz="4" w:space="0" w:color="auto"/>
            </w:tcBorders>
          </w:tcPr>
          <w:p w:rsidR="001658D6" w:rsidRPr="001658D6" w:rsidRDefault="001658D6" w:rsidP="001658D6">
            <w:pPr>
              <w:spacing w:after="0"/>
              <w:ind w:left="99"/>
              <w:rPr>
                <w:rFonts w:ascii="Arial" w:hAnsi="Arial"/>
                <w:noProof/>
              </w:rPr>
            </w:pPr>
          </w:p>
        </w:tc>
      </w:tr>
      <w:tr w:rsidR="00AE3163" w:rsidRPr="001658D6" w:rsidTr="001658D6">
        <w:tc>
          <w:tcPr>
            <w:tcW w:w="2270" w:type="dxa"/>
            <w:gridSpan w:val="2"/>
            <w:tcBorders>
              <w:top w:val="nil"/>
              <w:left w:val="single" w:sz="4" w:space="0" w:color="auto"/>
              <w:bottom w:val="nil"/>
              <w:right w:val="nil"/>
            </w:tcBorders>
            <w:hideMark/>
          </w:tcPr>
          <w:p w:rsidR="001658D6" w:rsidRPr="001658D6" w:rsidRDefault="00AE3163" w:rsidP="001658D6">
            <w:pPr>
              <w:tabs>
                <w:tab w:val="right" w:pos="2184"/>
              </w:tabs>
              <w:spacing w:after="0"/>
              <w:rPr>
                <w:rFonts w:ascii="Arial" w:hAnsi="Arial"/>
                <w:b/>
                <w:i/>
                <w:noProof/>
              </w:rPr>
            </w:pPr>
            <w:r w:rsidRPr="001658D6">
              <w:rPr>
                <w:rFonts w:ascii="Arial" w:hAnsi="Arial"/>
                <w:b/>
                <w:i/>
                <w:noProof/>
              </w:rPr>
              <w:t>Other specs</w:t>
            </w:r>
            <w:r w:rsidRPr="001658D6">
              <w:rPr>
                <w:rFonts w:ascii="Arial" w:hAnsi="Arial"/>
                <w:b/>
                <w:i/>
                <w:noProof/>
              </w:rPr>
              <w:tab/>
            </w:r>
            <w:commentRangeStart w:id="20"/>
            <w:r w:rsidRPr="001658D6">
              <w:rPr>
                <w:rFonts w:ascii="Arial" w:hAnsi="Arial"/>
                <w:noProof/>
              </w:rPr>
              <w:sym w:font="Wingdings" w:char="F07A"/>
            </w:r>
            <w:commentRangeEnd w:id="20"/>
            <w:r w:rsidRPr="001658D6">
              <w:rPr>
                <w:noProof/>
                <w:vanish/>
                <w:sz w:val="2"/>
              </w:rPr>
              <w:commentReference w:id="20"/>
            </w:r>
          </w:p>
        </w:tc>
        <w:tc>
          <w:tcPr>
            <w:tcW w:w="284" w:type="dxa"/>
            <w:tcBorders>
              <w:top w:val="single" w:sz="4" w:space="0" w:color="auto"/>
              <w:left w:val="single" w:sz="4" w:space="0" w:color="auto"/>
              <w:bottom w:val="single" w:sz="4" w:space="0" w:color="auto"/>
              <w:right w:val="nil"/>
            </w:tcBorders>
            <w:shd w:val="pct25" w:color="FFFF00" w:fill="auto"/>
          </w:tcPr>
          <w:p w:rsidR="001658D6" w:rsidRPr="001658D6" w:rsidRDefault="001658D6" w:rsidP="001658D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58D6" w:rsidRPr="001658D6" w:rsidRDefault="003A3D3A" w:rsidP="001658D6">
            <w:pPr>
              <w:spacing w:after="0"/>
              <w:jc w:val="center"/>
              <w:rPr>
                <w:rFonts w:ascii="Arial" w:hAnsi="Arial"/>
                <w:b/>
                <w:caps/>
                <w:noProof/>
              </w:rPr>
            </w:pPr>
            <w:r>
              <w:rPr>
                <w:rFonts w:ascii="Arial" w:hAnsi="Arial"/>
                <w:b/>
                <w:caps/>
                <w:noProof/>
              </w:rPr>
              <w:t>x</w:t>
            </w:r>
          </w:p>
        </w:tc>
        <w:tc>
          <w:tcPr>
            <w:tcW w:w="2978" w:type="dxa"/>
            <w:gridSpan w:val="3"/>
            <w:hideMark/>
          </w:tcPr>
          <w:p w:rsidR="001658D6" w:rsidRPr="001658D6" w:rsidRDefault="00AE3163" w:rsidP="001658D6">
            <w:pPr>
              <w:tabs>
                <w:tab w:val="right" w:pos="2893"/>
              </w:tabs>
              <w:spacing w:after="0"/>
              <w:rPr>
                <w:rFonts w:ascii="Arial" w:hAnsi="Arial"/>
                <w:noProof/>
              </w:rPr>
            </w:pPr>
            <w:r w:rsidRPr="001658D6">
              <w:rPr>
                <w:rFonts w:ascii="Arial" w:hAnsi="Arial"/>
                <w:noProof/>
              </w:rPr>
              <w:t xml:space="preserve"> Other core specifications</w:t>
            </w:r>
            <w:r w:rsidRPr="001658D6">
              <w:rPr>
                <w:rFonts w:ascii="Arial" w:hAnsi="Arial"/>
                <w:noProof/>
              </w:rPr>
              <w:tab/>
            </w:r>
            <w:commentRangeStart w:id="21"/>
            <w:r w:rsidRPr="001658D6">
              <w:rPr>
                <w:rFonts w:ascii="Arial" w:hAnsi="Arial"/>
                <w:noProof/>
              </w:rPr>
              <w:sym w:font="Wingdings" w:char="F07A"/>
            </w:r>
            <w:commentRangeEnd w:id="21"/>
            <w:r w:rsidRPr="001658D6">
              <w:rPr>
                <w:noProof/>
                <w:vanish/>
                <w:sz w:val="2"/>
              </w:rPr>
              <w:commentReference w:id="21"/>
            </w:r>
          </w:p>
        </w:tc>
        <w:tc>
          <w:tcPr>
            <w:tcW w:w="3829" w:type="dxa"/>
            <w:gridSpan w:val="4"/>
            <w:tcBorders>
              <w:top w:val="nil"/>
              <w:left w:val="nil"/>
              <w:bottom w:val="nil"/>
              <w:right w:val="single" w:sz="4" w:space="0" w:color="auto"/>
            </w:tcBorders>
            <w:shd w:val="pct30" w:color="FFFF00" w:fill="auto"/>
            <w:hideMark/>
          </w:tcPr>
          <w:p w:rsidR="001658D6" w:rsidRPr="001658D6" w:rsidRDefault="00AE3163" w:rsidP="001658D6">
            <w:pPr>
              <w:spacing w:after="0"/>
              <w:ind w:left="99"/>
              <w:rPr>
                <w:rFonts w:ascii="Arial" w:hAnsi="Arial"/>
                <w:noProof/>
              </w:rPr>
            </w:pPr>
            <w:r w:rsidRPr="001658D6">
              <w:rPr>
                <w:rFonts w:ascii="Arial" w:hAnsi="Arial"/>
                <w:noProof/>
              </w:rPr>
              <w:t xml:space="preserve">TS/TR ... CR ... </w:t>
            </w:r>
          </w:p>
        </w:tc>
      </w:tr>
      <w:tr w:rsidR="00AE3163" w:rsidRPr="001658D6" w:rsidTr="001658D6">
        <w:tc>
          <w:tcPr>
            <w:tcW w:w="2270" w:type="dxa"/>
            <w:gridSpan w:val="2"/>
            <w:tcBorders>
              <w:top w:val="nil"/>
              <w:left w:val="single" w:sz="4" w:space="0" w:color="auto"/>
              <w:bottom w:val="nil"/>
              <w:right w:val="nil"/>
            </w:tcBorders>
            <w:hideMark/>
          </w:tcPr>
          <w:p w:rsidR="001658D6" w:rsidRPr="001658D6" w:rsidRDefault="00AE3163" w:rsidP="001658D6">
            <w:pPr>
              <w:spacing w:after="0"/>
              <w:rPr>
                <w:rFonts w:ascii="Arial" w:hAnsi="Arial"/>
                <w:b/>
                <w:i/>
                <w:noProof/>
              </w:rPr>
            </w:pPr>
            <w:r w:rsidRPr="001658D6">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1658D6" w:rsidRPr="001658D6" w:rsidRDefault="00D20980" w:rsidP="001658D6">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58D6" w:rsidRPr="001658D6" w:rsidRDefault="001658D6" w:rsidP="001658D6">
            <w:pPr>
              <w:spacing w:after="0"/>
              <w:jc w:val="center"/>
              <w:rPr>
                <w:rFonts w:ascii="Arial" w:hAnsi="Arial"/>
                <w:b/>
                <w:caps/>
                <w:noProof/>
              </w:rPr>
            </w:pPr>
          </w:p>
        </w:tc>
        <w:tc>
          <w:tcPr>
            <w:tcW w:w="2978" w:type="dxa"/>
            <w:gridSpan w:val="3"/>
            <w:hideMark/>
          </w:tcPr>
          <w:p w:rsidR="001658D6" w:rsidRPr="001658D6" w:rsidRDefault="00AE3163" w:rsidP="001658D6">
            <w:pPr>
              <w:spacing w:after="0"/>
              <w:rPr>
                <w:rFonts w:ascii="Arial" w:hAnsi="Arial"/>
                <w:noProof/>
              </w:rPr>
            </w:pPr>
            <w:r w:rsidRPr="001658D6">
              <w:rPr>
                <w:rFonts w:ascii="Arial" w:hAnsi="Arial"/>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1658D6" w:rsidRPr="001658D6" w:rsidRDefault="00AE3163" w:rsidP="001658D6">
            <w:pPr>
              <w:spacing w:after="0"/>
              <w:ind w:left="99"/>
              <w:rPr>
                <w:rFonts w:ascii="Arial" w:hAnsi="Arial"/>
                <w:noProof/>
              </w:rPr>
            </w:pPr>
            <w:r w:rsidRPr="001658D6">
              <w:rPr>
                <w:rFonts w:ascii="Arial" w:hAnsi="Arial"/>
                <w:noProof/>
              </w:rPr>
              <w:t xml:space="preserve">TS/TR ... CR ... </w:t>
            </w:r>
            <w:r w:rsidR="003A3D3A">
              <w:rPr>
                <w:rFonts w:ascii="Arial" w:hAnsi="Arial"/>
                <w:noProof/>
              </w:rPr>
              <w:t>34.123-1</w:t>
            </w:r>
          </w:p>
        </w:tc>
      </w:tr>
      <w:tr w:rsidR="00AE3163" w:rsidRPr="001658D6" w:rsidTr="001658D6">
        <w:tc>
          <w:tcPr>
            <w:tcW w:w="2270" w:type="dxa"/>
            <w:gridSpan w:val="2"/>
            <w:tcBorders>
              <w:top w:val="nil"/>
              <w:left w:val="single" w:sz="4" w:space="0" w:color="auto"/>
              <w:bottom w:val="nil"/>
              <w:right w:val="nil"/>
            </w:tcBorders>
            <w:hideMark/>
          </w:tcPr>
          <w:p w:rsidR="001658D6" w:rsidRPr="001658D6" w:rsidRDefault="00AE3163" w:rsidP="001658D6">
            <w:pPr>
              <w:spacing w:after="0"/>
              <w:rPr>
                <w:rFonts w:ascii="Arial" w:hAnsi="Arial"/>
                <w:b/>
                <w:i/>
                <w:noProof/>
              </w:rPr>
            </w:pPr>
            <w:r w:rsidRPr="001658D6">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1658D6" w:rsidRPr="001658D6" w:rsidRDefault="001658D6" w:rsidP="001658D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58D6" w:rsidRPr="001658D6" w:rsidRDefault="003A3D3A" w:rsidP="001658D6">
            <w:pPr>
              <w:spacing w:after="0"/>
              <w:jc w:val="center"/>
              <w:rPr>
                <w:rFonts w:ascii="Arial" w:hAnsi="Arial"/>
                <w:b/>
                <w:caps/>
                <w:noProof/>
              </w:rPr>
            </w:pPr>
            <w:r>
              <w:rPr>
                <w:rFonts w:ascii="Arial" w:hAnsi="Arial"/>
                <w:b/>
                <w:caps/>
                <w:noProof/>
              </w:rPr>
              <w:t>x</w:t>
            </w:r>
          </w:p>
        </w:tc>
        <w:tc>
          <w:tcPr>
            <w:tcW w:w="2978" w:type="dxa"/>
            <w:gridSpan w:val="3"/>
            <w:hideMark/>
          </w:tcPr>
          <w:p w:rsidR="001658D6" w:rsidRPr="001658D6" w:rsidRDefault="00AE3163" w:rsidP="001658D6">
            <w:pPr>
              <w:spacing w:after="0"/>
              <w:rPr>
                <w:rFonts w:ascii="Arial" w:hAnsi="Arial"/>
                <w:noProof/>
              </w:rPr>
            </w:pPr>
            <w:r w:rsidRPr="001658D6">
              <w:rPr>
                <w:rFonts w:ascii="Arial" w:hAnsi="Arial"/>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1658D6" w:rsidRPr="001658D6" w:rsidRDefault="00AE3163" w:rsidP="001658D6">
            <w:pPr>
              <w:spacing w:after="0"/>
              <w:ind w:left="99"/>
              <w:rPr>
                <w:rFonts w:ascii="Arial" w:hAnsi="Arial"/>
                <w:noProof/>
              </w:rPr>
            </w:pPr>
            <w:r w:rsidRPr="001658D6">
              <w:rPr>
                <w:rFonts w:ascii="Arial" w:hAnsi="Arial"/>
                <w:noProof/>
              </w:rPr>
              <w:t xml:space="preserve">TS/TR ... CR ... </w:t>
            </w:r>
          </w:p>
        </w:tc>
      </w:tr>
      <w:tr w:rsidR="00AE3163" w:rsidRPr="001658D6" w:rsidTr="001658D6">
        <w:tc>
          <w:tcPr>
            <w:tcW w:w="2270" w:type="dxa"/>
            <w:gridSpan w:val="2"/>
            <w:tcBorders>
              <w:top w:val="nil"/>
              <w:left w:val="single" w:sz="4" w:space="0" w:color="auto"/>
              <w:bottom w:val="nil"/>
              <w:right w:val="nil"/>
            </w:tcBorders>
          </w:tcPr>
          <w:p w:rsidR="001658D6" w:rsidRPr="001658D6" w:rsidRDefault="001658D6" w:rsidP="001658D6">
            <w:pPr>
              <w:spacing w:after="0"/>
              <w:rPr>
                <w:rFonts w:ascii="Arial" w:hAnsi="Arial"/>
                <w:b/>
                <w:i/>
                <w:noProof/>
              </w:rPr>
            </w:pPr>
          </w:p>
        </w:tc>
        <w:tc>
          <w:tcPr>
            <w:tcW w:w="7375" w:type="dxa"/>
            <w:gridSpan w:val="9"/>
            <w:tcBorders>
              <w:top w:val="nil"/>
              <w:left w:val="nil"/>
              <w:bottom w:val="nil"/>
              <w:right w:val="single" w:sz="4" w:space="0" w:color="auto"/>
            </w:tcBorders>
          </w:tcPr>
          <w:p w:rsidR="001658D6" w:rsidRPr="001658D6" w:rsidRDefault="001658D6" w:rsidP="001658D6">
            <w:pPr>
              <w:spacing w:after="0"/>
              <w:rPr>
                <w:rFonts w:ascii="Arial" w:hAnsi="Arial"/>
                <w:noProof/>
              </w:rPr>
            </w:pPr>
          </w:p>
        </w:tc>
      </w:tr>
      <w:tr w:rsidR="00AE3163" w:rsidRPr="001658D6" w:rsidTr="001658D6">
        <w:tc>
          <w:tcPr>
            <w:tcW w:w="2270" w:type="dxa"/>
            <w:gridSpan w:val="2"/>
            <w:tcBorders>
              <w:top w:val="nil"/>
              <w:left w:val="single" w:sz="4" w:space="0" w:color="auto"/>
              <w:bottom w:val="single" w:sz="4" w:space="0" w:color="auto"/>
              <w:right w:val="nil"/>
            </w:tcBorders>
            <w:hideMark/>
          </w:tcPr>
          <w:p w:rsidR="001658D6" w:rsidRPr="001658D6" w:rsidRDefault="00AE3163" w:rsidP="001658D6">
            <w:pPr>
              <w:tabs>
                <w:tab w:val="right" w:pos="2184"/>
              </w:tabs>
              <w:spacing w:after="0"/>
              <w:rPr>
                <w:rFonts w:ascii="Arial" w:hAnsi="Arial"/>
                <w:b/>
                <w:i/>
                <w:noProof/>
              </w:rPr>
            </w:pPr>
            <w:r w:rsidRPr="001658D6">
              <w:rPr>
                <w:rFonts w:ascii="Arial" w:hAnsi="Arial"/>
                <w:b/>
                <w:i/>
                <w:noProof/>
              </w:rPr>
              <w:t>Other comments:</w:t>
            </w:r>
            <w:r w:rsidRPr="001658D6">
              <w:rPr>
                <w:rFonts w:ascii="Arial" w:hAnsi="Arial"/>
                <w:b/>
                <w:i/>
                <w:noProof/>
              </w:rPr>
              <w:tab/>
            </w:r>
            <w:commentRangeStart w:id="22"/>
            <w:r w:rsidRPr="001658D6">
              <w:rPr>
                <w:rFonts w:ascii="Arial" w:hAnsi="Arial"/>
                <w:noProof/>
              </w:rPr>
              <w:sym w:font="Wingdings" w:char="F07A"/>
            </w:r>
            <w:commentRangeEnd w:id="22"/>
            <w:r w:rsidRPr="001658D6">
              <w:rPr>
                <w:noProof/>
                <w:vanish/>
                <w:sz w:val="2"/>
              </w:rPr>
              <w:commentReference w:id="22"/>
            </w:r>
          </w:p>
        </w:tc>
        <w:tc>
          <w:tcPr>
            <w:tcW w:w="7375" w:type="dxa"/>
            <w:gridSpan w:val="9"/>
            <w:tcBorders>
              <w:top w:val="nil"/>
              <w:left w:val="nil"/>
              <w:bottom w:val="single" w:sz="4" w:space="0" w:color="auto"/>
              <w:right w:val="single" w:sz="4" w:space="0" w:color="auto"/>
            </w:tcBorders>
            <w:shd w:val="pct30" w:color="FFFF00" w:fill="auto"/>
          </w:tcPr>
          <w:p w:rsidR="001658D6" w:rsidRPr="001658D6" w:rsidRDefault="001658D6" w:rsidP="001658D6">
            <w:pPr>
              <w:spacing w:after="0"/>
              <w:ind w:left="100"/>
              <w:rPr>
                <w:rFonts w:ascii="Arial" w:hAnsi="Arial"/>
                <w:noProof/>
              </w:rPr>
            </w:pPr>
          </w:p>
        </w:tc>
      </w:tr>
    </w:tbl>
    <w:p w:rsidR="001658D6" w:rsidRPr="001658D6" w:rsidRDefault="001658D6" w:rsidP="001658D6">
      <w:pPr>
        <w:spacing w:after="0"/>
        <w:rPr>
          <w:rFonts w:ascii="Arial" w:hAnsi="Arial"/>
          <w:noProof/>
          <w:sz w:val="8"/>
          <w:szCs w:val="8"/>
        </w:rPr>
      </w:pPr>
    </w:p>
    <w:p w:rsidR="001658D6" w:rsidRPr="001658D6" w:rsidRDefault="001658D6" w:rsidP="001658D6">
      <w:pPr>
        <w:spacing w:after="0"/>
        <w:rPr>
          <w:noProof/>
        </w:rPr>
        <w:sectPr w:rsidR="001658D6" w:rsidRPr="001658D6">
          <w:footnotePr>
            <w:numRestart w:val="eachSect"/>
          </w:footnotePr>
          <w:pgSz w:w="11907" w:h="16840"/>
          <w:pgMar w:top="1418" w:right="1134" w:bottom="1134" w:left="1134" w:header="680" w:footer="567" w:gutter="0"/>
          <w:cols w:space="720"/>
        </w:sectPr>
      </w:pPr>
    </w:p>
    <w:p w:rsidR="00541BFD" w:rsidRPr="00765523" w:rsidRDefault="00541BFD" w:rsidP="007A3E3B">
      <w:pPr>
        <w:pStyle w:val="Heading3"/>
        <w:ind w:left="0" w:firstLine="0"/>
        <w:rPr>
          <w:noProof/>
        </w:rPr>
      </w:pPr>
      <w:bookmarkStart w:id="23" w:name="_Toc106529275"/>
      <w:r w:rsidRPr="00765523">
        <w:rPr>
          <w:noProof/>
        </w:rPr>
        <w:lastRenderedPageBreak/>
        <w:t>9.1.1</w:t>
      </w:r>
      <w:r w:rsidRPr="00765523">
        <w:rPr>
          <w:noProof/>
        </w:rPr>
        <w:tab/>
        <w:t>Default RRC Message Contents (FDD)</w:t>
      </w:r>
      <w:bookmarkEnd w:id="23"/>
    </w:p>
    <w:p w:rsidR="001E41F3" w:rsidRDefault="00541BFD">
      <w:pPr>
        <w:rPr>
          <w:noProof/>
        </w:rPr>
      </w:pPr>
      <w:ins w:id="24" w:author="Pontus Wallentin" w:date="2009-08-10T10:32:00Z">
        <w:r>
          <w:rPr>
            <w:noProof/>
          </w:rPr>
          <w:t>&lt;skipped&gt;</w:t>
        </w:r>
      </w:ins>
    </w:p>
    <w:p w:rsidR="00947680" w:rsidRPr="00947680" w:rsidRDefault="00947680" w:rsidP="00947680">
      <w:pPr>
        <w:keepNext/>
        <w:keepLines/>
        <w:overflowPunct w:val="0"/>
        <w:autoSpaceDE w:val="0"/>
        <w:autoSpaceDN w:val="0"/>
        <w:adjustRightInd w:val="0"/>
        <w:spacing w:before="120"/>
        <w:ind w:left="1985" w:hanging="1985"/>
        <w:textAlignment w:val="baseline"/>
        <w:outlineLvl w:val="5"/>
        <w:rPr>
          <w:rFonts w:ascii="Arial" w:hAnsi="Arial"/>
          <w:lang w:eastAsia="ja-JP"/>
        </w:rPr>
      </w:pPr>
      <w:bookmarkStart w:id="25" w:name="_Toc106529298"/>
      <w:r w:rsidRPr="00947680">
        <w:rPr>
          <w:rFonts w:ascii="Arial" w:hAnsi="Arial"/>
          <w:lang w:eastAsia="ja-JP"/>
        </w:rPr>
        <w:t>Contents of RADIO BEARER SETUP message: AM or UM</w:t>
      </w:r>
      <w:bookmarkEnd w:id="25"/>
    </w:p>
    <w:tbl>
      <w:tblPr>
        <w:tblW w:w="10755" w:type="dxa"/>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3251"/>
        <w:gridCol w:w="28"/>
        <w:gridCol w:w="44"/>
        <w:gridCol w:w="1792"/>
        <w:gridCol w:w="50"/>
        <w:gridCol w:w="3402"/>
        <w:gridCol w:w="38"/>
        <w:gridCol w:w="1056"/>
        <w:gridCol w:w="19"/>
        <w:gridCol w:w="1075"/>
      </w:tblGrid>
      <w:tr w:rsidR="00947680" w:rsidRPr="00947680" w:rsidTr="00017983">
        <w:trPr>
          <w:tblHeader/>
          <w:jc w:val="center"/>
        </w:trPr>
        <w:tc>
          <w:tcPr>
            <w:tcW w:w="3323" w:type="dxa"/>
            <w:gridSpan w:val="3"/>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jc w:val="center"/>
              <w:textAlignment w:val="baseline"/>
              <w:rPr>
                <w:rFonts w:ascii="Arial" w:hAnsi="Arial"/>
                <w:b/>
                <w:sz w:val="18"/>
                <w:lang w:eastAsia="ja-JP"/>
              </w:rPr>
            </w:pPr>
            <w:r w:rsidRPr="00947680">
              <w:rPr>
                <w:rFonts w:ascii="Arial" w:hAnsi="Arial"/>
                <w:b/>
                <w:sz w:val="18"/>
                <w:lang w:eastAsia="ja-JP"/>
              </w:rPr>
              <w:t>Information Element</w:t>
            </w:r>
          </w:p>
        </w:tc>
        <w:tc>
          <w:tcPr>
            <w:tcW w:w="1842" w:type="dxa"/>
            <w:gridSpan w:val="2"/>
            <w:tcBorders>
              <w:top w:val="single" w:sz="4" w:space="0" w:color="auto"/>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jc w:val="center"/>
              <w:textAlignment w:val="baseline"/>
              <w:rPr>
                <w:rFonts w:ascii="Arial" w:hAnsi="Arial"/>
                <w:b/>
                <w:sz w:val="18"/>
                <w:lang w:eastAsia="ja-JP"/>
              </w:rPr>
            </w:pPr>
            <w:r w:rsidRPr="00947680">
              <w:rPr>
                <w:rFonts w:ascii="Arial" w:hAnsi="Arial"/>
                <w:b/>
                <w:sz w:val="18"/>
                <w:lang w:eastAsia="ja-JP"/>
              </w:rPr>
              <w:t>Condition</w:t>
            </w:r>
          </w:p>
        </w:tc>
        <w:tc>
          <w:tcPr>
            <w:tcW w:w="3402" w:type="dxa"/>
            <w:tcBorders>
              <w:top w:val="single" w:sz="4" w:space="0" w:color="auto"/>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jc w:val="center"/>
              <w:textAlignment w:val="baseline"/>
              <w:rPr>
                <w:rFonts w:ascii="Arial" w:hAnsi="Arial"/>
                <w:b/>
                <w:sz w:val="18"/>
                <w:lang w:eastAsia="ja-JP"/>
              </w:rPr>
            </w:pPr>
            <w:r w:rsidRPr="00947680">
              <w:rPr>
                <w:rFonts w:ascii="Arial" w:hAnsi="Arial"/>
                <w:b/>
                <w:sz w:val="18"/>
                <w:lang w:eastAsia="ja-JP"/>
              </w:rPr>
              <w:t>Value/remark</w:t>
            </w:r>
          </w:p>
        </w:tc>
        <w:tc>
          <w:tcPr>
            <w:tcW w:w="1094" w:type="dxa"/>
            <w:gridSpan w:val="2"/>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jc w:val="center"/>
              <w:textAlignment w:val="baseline"/>
              <w:rPr>
                <w:rFonts w:ascii="Arial" w:hAnsi="Arial"/>
                <w:b/>
                <w:sz w:val="18"/>
                <w:lang w:eastAsia="ja-JP"/>
              </w:rPr>
            </w:pPr>
            <w:r w:rsidRPr="00947680">
              <w:rPr>
                <w:rFonts w:ascii="Arial" w:hAnsi="Arial"/>
                <w:b/>
                <w:sz w:val="18"/>
                <w:lang w:eastAsia="ja-JP"/>
              </w:rPr>
              <w:t>Version</w:t>
            </w:r>
          </w:p>
        </w:tc>
        <w:tc>
          <w:tcPr>
            <w:tcW w:w="1094" w:type="dxa"/>
            <w:gridSpan w:val="2"/>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jc w:val="center"/>
              <w:textAlignment w:val="baseline"/>
              <w:rPr>
                <w:rFonts w:ascii="Arial" w:hAnsi="Arial"/>
                <w:b/>
                <w:sz w:val="18"/>
                <w:lang w:eastAsia="ja-JP"/>
              </w:rPr>
            </w:pPr>
            <w:r w:rsidRPr="00947680">
              <w:rPr>
                <w:rFonts w:ascii="Arial" w:hAnsi="Arial"/>
                <w:b/>
                <w:sz w:val="18"/>
                <w:lang w:eastAsia="ja-JP"/>
              </w:rPr>
              <w:t>Index</w:t>
            </w:r>
          </w:p>
        </w:tc>
      </w:tr>
      <w:tr w:rsidR="00947680" w:rsidRPr="00947680" w:rsidTr="00017983">
        <w:trPr>
          <w:cantSplit/>
          <w:jc w:val="center"/>
        </w:trPr>
        <w:tc>
          <w:tcPr>
            <w:tcW w:w="3323" w:type="dxa"/>
            <w:gridSpan w:val="3"/>
            <w:vMerge w:val="restart"/>
            <w:tcBorders>
              <w:top w:val="single" w:sz="4"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Message Type</w:t>
            </w:r>
          </w:p>
        </w:tc>
        <w:tc>
          <w:tcPr>
            <w:tcW w:w="1842"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A4, A5, A6, A7, A8, A11</w:t>
            </w:r>
          </w:p>
        </w:tc>
        <w:tc>
          <w:tcPr>
            <w:tcW w:w="3402" w:type="dxa"/>
            <w:vMerge w:val="restart"/>
            <w:tcBorders>
              <w:top w:val="single" w:sz="4"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6"/>
                <w:szCs w:val="16"/>
                <w:lang w:eastAsia="ja-JP"/>
              </w:rPr>
            </w:pPr>
            <w:r w:rsidRPr="00947680">
              <w:rPr>
                <w:rFonts w:ascii="Arial" w:hAnsi="Arial"/>
                <w:sz w:val="16"/>
                <w:szCs w:val="16"/>
                <w:lang w:eastAsia="ja-JP"/>
              </w:rPr>
              <w:t>RBS-003</w:t>
            </w:r>
          </w:p>
        </w:tc>
      </w:tr>
      <w:tr w:rsidR="00947680" w:rsidRPr="00947680" w:rsidTr="00017983">
        <w:trPr>
          <w:cantSplit/>
          <w:trHeight w:val="113"/>
          <w:jc w:val="center"/>
        </w:trPr>
        <w:tc>
          <w:tcPr>
            <w:tcW w:w="3323" w:type="dxa"/>
            <w:gridSpan w:val="3"/>
            <w:vMerge/>
            <w:tcBorders>
              <w:left w:val="single" w:sz="6" w:space="0" w:color="auto"/>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A9, A10</w:t>
            </w:r>
          </w:p>
        </w:tc>
        <w:tc>
          <w:tcPr>
            <w:tcW w:w="3402" w:type="dxa"/>
            <w:vMerge/>
            <w:tcBorders>
              <w:left w:val="single" w:sz="6" w:space="0" w:color="auto"/>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6"/>
                <w:szCs w:val="16"/>
                <w:lang w:eastAsia="ja-JP"/>
              </w:rPr>
            </w:pPr>
            <w:r w:rsidRPr="00947680">
              <w:rPr>
                <w:rFonts w:ascii="Arial" w:hAnsi="Arial"/>
                <w:sz w:val="16"/>
                <w:szCs w:val="16"/>
                <w:lang w:eastAsia="ja-JP"/>
              </w:rPr>
              <w:t>RBS-004</w:t>
            </w:r>
          </w:p>
        </w:tc>
      </w:tr>
      <w:tr w:rsidR="00947680" w:rsidRPr="00947680" w:rsidTr="00017983">
        <w:trPr>
          <w:cantSplit/>
          <w:trHeight w:val="112"/>
          <w:jc w:val="center"/>
        </w:trPr>
        <w:tc>
          <w:tcPr>
            <w:tcW w:w="3323" w:type="dxa"/>
            <w:gridSpan w:val="3"/>
            <w:vMerge/>
            <w:tcBorders>
              <w:left w:val="single" w:sz="6" w:space="0" w:color="auto"/>
              <w:bottom w:val="nil"/>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A12, A13, A14, A15, A16</w:t>
            </w:r>
          </w:p>
        </w:tc>
        <w:tc>
          <w:tcPr>
            <w:tcW w:w="3402" w:type="dxa"/>
            <w:vMerge/>
            <w:tcBorders>
              <w:left w:val="single" w:sz="6" w:space="0" w:color="auto"/>
              <w:bottom w:val="nil"/>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6"/>
                <w:szCs w:val="16"/>
                <w:lang w:eastAsia="ja-JP"/>
              </w:rPr>
            </w:pPr>
            <w:r w:rsidRPr="00947680">
              <w:rPr>
                <w:rFonts w:ascii="Arial" w:hAnsi="Arial"/>
                <w:sz w:val="16"/>
                <w:szCs w:val="16"/>
                <w:lang w:eastAsia="ja-JP"/>
              </w:rPr>
              <w:t>RBS-005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 A17a, A17b, A17c, A17d, A17e, A18, A19, A19a, A20, A21, A22</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6"/>
                <w:szCs w:val="16"/>
                <w:lang w:eastAsia="ja-JP"/>
              </w:rPr>
            </w:pPr>
            <w:r w:rsidRPr="00947680">
              <w:rPr>
                <w:rFonts w:ascii="Arial" w:hAnsi="Arial"/>
                <w:sz w:val="16"/>
                <w:szCs w:val="16"/>
                <w:lang w:eastAsia="ja-JP"/>
              </w:rPr>
              <w:t>RBS-006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 A24,A28a</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6"/>
                <w:szCs w:val="16"/>
                <w:lang w:eastAsia="ja-JP"/>
              </w:rPr>
            </w:pPr>
            <w:r w:rsidRPr="00947680">
              <w:rPr>
                <w:rFonts w:ascii="Arial" w:hAnsi="Arial"/>
                <w:sz w:val="16"/>
                <w:szCs w:val="16"/>
                <w:lang w:eastAsia="ja-JP"/>
              </w:rPr>
              <w:t>RBS-007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 A25a, A25b, A26, A27, A28, A29, A30</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6"/>
                <w:szCs w:val="16"/>
                <w:lang w:eastAsia="ja-JP"/>
              </w:rPr>
            </w:pPr>
            <w:r w:rsidRPr="00947680">
              <w:rPr>
                <w:rFonts w:ascii="Arial" w:hAnsi="Arial"/>
                <w:sz w:val="16"/>
                <w:szCs w:val="16"/>
                <w:lang w:eastAsia="ja-JP"/>
              </w:rPr>
              <w:t>RBS-008</w:t>
            </w:r>
          </w:p>
        </w:tc>
      </w:tr>
      <w:tr w:rsidR="00947680" w:rsidRPr="00947680" w:rsidTr="00017983">
        <w:trPr>
          <w:cantSplit/>
          <w:jc w:val="center"/>
        </w:trPr>
        <w:tc>
          <w:tcPr>
            <w:tcW w:w="3323" w:type="dxa"/>
            <w:gridSpan w:val="3"/>
            <w:tcBorders>
              <w:top w:val="nil"/>
              <w:left w:val="single" w:sz="4" w:space="0" w:color="auto"/>
              <w:bottom w:val="single" w:sz="4"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A25c, A31, A32,</w:t>
            </w:r>
            <w:r w:rsidRPr="00947680">
              <w:rPr>
                <w:rFonts w:ascii="Arial" w:hAnsi="Arial" w:cs="Arial"/>
                <w:sz w:val="18"/>
                <w:lang w:eastAsia="ja-JP"/>
              </w:rPr>
              <w:t xml:space="preserve"> A33, A34</w:t>
            </w:r>
          </w:p>
        </w:tc>
        <w:tc>
          <w:tcPr>
            <w:tcW w:w="3402" w:type="dxa"/>
            <w:tcBorders>
              <w:top w:val="nil"/>
              <w:left w:val="single" w:sz="4" w:space="0" w:color="auto"/>
              <w:bottom w:val="single" w:sz="4"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RBS-009</w:t>
            </w:r>
          </w:p>
        </w:tc>
      </w:tr>
      <w:tr w:rsidR="00947680" w:rsidRPr="00947680" w:rsidTr="00017983">
        <w:trPr>
          <w:jc w:val="center"/>
        </w:trPr>
        <w:tc>
          <w:tcPr>
            <w:tcW w:w="3323" w:type="dxa"/>
            <w:gridSpan w:val="3"/>
            <w:tcBorders>
              <w:top w:val="single" w:sz="4"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RRC transaction identifier</w:t>
            </w:r>
          </w:p>
        </w:tc>
        <w:tc>
          <w:tcPr>
            <w:tcW w:w="1842" w:type="dxa"/>
            <w:gridSpan w:val="2"/>
            <w:tcBorders>
              <w:top w:val="single" w:sz="4"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3402" w:type="dxa"/>
            <w:tcBorders>
              <w:top w:val="single" w:sz="4"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Arbitrarily selects an integer between 0 and 3</w:t>
            </w:r>
          </w:p>
        </w:tc>
        <w:tc>
          <w:tcPr>
            <w:tcW w:w="1094" w:type="dxa"/>
            <w:gridSpan w:val="2"/>
            <w:tcBorders>
              <w:top w:val="single" w:sz="4"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RBS-010</w:t>
            </w:r>
          </w:p>
        </w:tc>
      </w:tr>
      <w:tr w:rsidR="00947680" w:rsidRPr="00947680" w:rsidTr="00017983">
        <w:trPr>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Integrity check info</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RBS-011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message authentication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SS calculates the value of MAC-I for this message and writes to this IE. The first/ leftmost bit of the bit string contains the most significant bit of the MAC-I.</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RBS-012</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RRC message sequence number</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SS provides the value of this IE, from its internal counter.</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RBS-013</w:t>
            </w:r>
          </w:p>
        </w:tc>
      </w:tr>
      <w:tr w:rsidR="00947680" w:rsidRPr="00947680" w:rsidTr="00017983">
        <w:trPr>
          <w:jc w:val="center"/>
        </w:trPr>
        <w:tc>
          <w:tcPr>
            <w:tcW w:w="3323" w:type="dxa"/>
            <w:gridSpan w:val="3"/>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Integrity protection mode info</w:t>
            </w:r>
          </w:p>
        </w:tc>
        <w:tc>
          <w:tcPr>
            <w:tcW w:w="1842"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RBS-014</w:t>
            </w:r>
          </w:p>
        </w:tc>
      </w:tr>
      <w:tr w:rsidR="00947680" w:rsidRPr="00947680" w:rsidTr="00017983">
        <w:trPr>
          <w:jc w:val="center"/>
        </w:trPr>
        <w:tc>
          <w:tcPr>
            <w:tcW w:w="3323" w:type="dxa"/>
            <w:gridSpan w:val="3"/>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Ciphering mode info</w:t>
            </w:r>
          </w:p>
        </w:tc>
        <w:tc>
          <w:tcPr>
            <w:tcW w:w="1842"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RBS-015</w:t>
            </w:r>
          </w:p>
        </w:tc>
      </w:tr>
      <w:tr w:rsidR="00947680" w:rsidRPr="00947680" w:rsidTr="00017983">
        <w:tblPrEx>
          <w:tblLook w:val="04A0" w:firstRow="1" w:lastRow="0" w:firstColumn="1" w:lastColumn="0" w:noHBand="0" w:noVBand="1"/>
        </w:tblPrEx>
        <w:trPr>
          <w:jc w:val="center"/>
        </w:trPr>
        <w:tc>
          <w:tcPr>
            <w:tcW w:w="3323" w:type="dxa"/>
            <w:gridSpan w:val="3"/>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Sr-vcc-Info</w:t>
            </w:r>
          </w:p>
        </w:tc>
        <w:tc>
          <w:tcPr>
            <w:tcW w:w="1842"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6"/>
                <w:szCs w:val="16"/>
                <w:lang w:eastAsia="ja-JP"/>
              </w:rPr>
            </w:pPr>
          </w:p>
        </w:tc>
      </w:tr>
      <w:tr w:rsidR="00947680" w:rsidRPr="00947680" w:rsidTr="00017983">
        <w:trPr>
          <w:cantSplit/>
          <w:jc w:val="center"/>
        </w:trPr>
        <w:tc>
          <w:tcPr>
            <w:tcW w:w="3323" w:type="dxa"/>
            <w:gridSpan w:val="3"/>
            <w:vMerge w:val="restart"/>
            <w:tcBorders>
              <w:top w:val="single" w:sz="6" w:space="0" w:color="auto"/>
              <w:left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Activation time</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A11</w:t>
            </w:r>
          </w:p>
        </w:tc>
        <w:tc>
          <w:tcPr>
            <w:tcW w:w="3402" w:type="dxa"/>
            <w:vMerge w:val="restart"/>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(256+CFN-(CFN MOD 8 + 8))MOD 256</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RBS-016</w:t>
            </w:r>
          </w:p>
        </w:tc>
      </w:tr>
      <w:tr w:rsidR="00947680" w:rsidRPr="00947680" w:rsidTr="00017983">
        <w:trPr>
          <w:cantSplit/>
          <w:trHeight w:val="113"/>
          <w:jc w:val="center"/>
        </w:trPr>
        <w:tc>
          <w:tcPr>
            <w:tcW w:w="3323" w:type="dxa"/>
            <w:gridSpan w:val="3"/>
            <w:vMerge/>
            <w:tcBorders>
              <w:left w:val="single" w:sz="6" w:space="0" w:color="auto"/>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A9</w:t>
            </w:r>
          </w:p>
        </w:tc>
        <w:tc>
          <w:tcPr>
            <w:tcW w:w="3402" w:type="dxa"/>
            <w:vMerge/>
            <w:tcBorders>
              <w:top w:val="nil"/>
              <w:left w:val="single" w:sz="6" w:space="0" w:color="auto"/>
              <w:bottom w:val="nil"/>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shd w:val="clear" w:color="auto" w:fill="auto"/>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RBS-017</w:t>
            </w:r>
          </w:p>
        </w:tc>
      </w:tr>
      <w:tr w:rsidR="00947680" w:rsidRPr="00947680" w:rsidTr="00017983">
        <w:trPr>
          <w:cantSplit/>
          <w:trHeight w:val="112"/>
          <w:jc w:val="center"/>
        </w:trPr>
        <w:tc>
          <w:tcPr>
            <w:tcW w:w="3323" w:type="dxa"/>
            <w:gridSpan w:val="3"/>
            <w:vMerge/>
            <w:tcBorders>
              <w:left w:val="single" w:sz="6" w:space="0" w:color="auto"/>
              <w:bottom w:val="nil"/>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A12, A13, A14, A15, A16</w:t>
            </w:r>
          </w:p>
        </w:tc>
        <w:tc>
          <w:tcPr>
            <w:tcW w:w="3402" w:type="dxa"/>
            <w:vMerge/>
            <w:tcBorders>
              <w:top w:val="nil"/>
              <w:left w:val="single" w:sz="6" w:space="0" w:color="auto"/>
              <w:bottom w:val="nil"/>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shd w:val="clear" w:color="auto" w:fill="auto"/>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RBS-018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 A17a, A17b, A17d, A17e, A18, A19, A19a, A20, A21, A22</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RBS-019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 A28a</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RBS-020</w:t>
            </w:r>
          </w:p>
        </w:tc>
      </w:tr>
      <w:tr w:rsidR="00947680" w:rsidRPr="00947680" w:rsidTr="00017983">
        <w:trPr>
          <w:cantSplit/>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 A25a, A25b, A26, A27, A27a, A28, A30</w:t>
            </w: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RBS-021</w:t>
            </w:r>
          </w:p>
        </w:tc>
      </w:tr>
      <w:tr w:rsidR="00947680" w:rsidRPr="00947680" w:rsidTr="00017983">
        <w:trPr>
          <w:cantSplit/>
          <w:jc w:val="center"/>
        </w:trPr>
        <w:tc>
          <w:tcPr>
            <w:tcW w:w="3323" w:type="dxa"/>
            <w:gridSpan w:val="3"/>
            <w:vMerge w:val="restart"/>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Activation time</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A4, A5, A6, A7, A8</w:t>
            </w:r>
          </w:p>
        </w:tc>
        <w:tc>
          <w:tcPr>
            <w:tcW w:w="3402" w:type="dxa"/>
            <w:vMerge w:val="restart"/>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RBS-022</w:t>
            </w:r>
          </w:p>
        </w:tc>
      </w:tr>
      <w:tr w:rsidR="00947680" w:rsidRPr="00947680" w:rsidTr="00017983">
        <w:trPr>
          <w:cantSplit/>
          <w:jc w:val="center"/>
        </w:trPr>
        <w:tc>
          <w:tcPr>
            <w:tcW w:w="3323" w:type="dxa"/>
            <w:gridSpan w:val="3"/>
            <w:vMerge/>
            <w:tcBorders>
              <w:top w:val="nil"/>
              <w:left w:val="single" w:sz="6" w:space="0" w:color="auto"/>
              <w:bottom w:val="nil"/>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A10, A24,</w:t>
            </w:r>
          </w:p>
        </w:tc>
        <w:tc>
          <w:tcPr>
            <w:tcW w:w="3402" w:type="dxa"/>
            <w:vMerge/>
            <w:tcBorders>
              <w:top w:val="nil"/>
              <w:left w:val="single" w:sz="6" w:space="0" w:color="auto"/>
              <w:bottom w:val="nil"/>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RBS-023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A29</w:t>
            </w:r>
          </w:p>
        </w:tc>
        <w:tc>
          <w:tcPr>
            <w:tcW w:w="3402" w:type="dxa"/>
            <w:tcBorders>
              <w:top w:val="nil"/>
              <w:left w:val="single" w:sz="6" w:space="0" w:color="auto"/>
              <w:bottom w:val="nil"/>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RBS-024</w:t>
            </w:r>
          </w:p>
        </w:tc>
      </w:tr>
      <w:tr w:rsidR="00947680" w:rsidRPr="00947680" w:rsidTr="00017983">
        <w:trPr>
          <w:cantSplit/>
          <w:jc w:val="center"/>
        </w:trPr>
        <w:tc>
          <w:tcPr>
            <w:tcW w:w="3323" w:type="dxa"/>
            <w:gridSpan w:val="3"/>
            <w:tcBorders>
              <w:top w:val="nil"/>
              <w:left w:val="single" w:sz="4" w:space="0" w:color="auto"/>
              <w:bottom w:val="single" w:sz="4"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A25c, A31, A32, </w:t>
            </w:r>
            <w:r w:rsidRPr="00947680">
              <w:rPr>
                <w:rFonts w:ascii="Arial" w:hAnsi="Arial" w:cs="Arial"/>
                <w:sz w:val="18"/>
                <w:lang w:eastAsia="ja-JP"/>
              </w:rPr>
              <w:t>A33, A34</w:t>
            </w:r>
          </w:p>
        </w:tc>
        <w:tc>
          <w:tcPr>
            <w:tcW w:w="3402" w:type="dxa"/>
            <w:tcBorders>
              <w:top w:val="nil"/>
              <w:left w:val="single" w:sz="4" w:space="0" w:color="auto"/>
              <w:bottom w:val="single" w:sz="4"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RBS-025</w:t>
            </w:r>
          </w:p>
        </w:tc>
      </w:tr>
      <w:tr w:rsidR="00947680" w:rsidRPr="00947680" w:rsidTr="00017983">
        <w:trPr>
          <w:cantSplit/>
          <w:jc w:val="center"/>
        </w:trPr>
        <w:tc>
          <w:tcPr>
            <w:tcW w:w="3323" w:type="dxa"/>
            <w:gridSpan w:val="3"/>
            <w:vMerge w:val="restart"/>
            <w:tcBorders>
              <w:top w:val="single" w:sz="4" w:space="0" w:color="auto"/>
              <w:left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New U-RNTI</w:t>
            </w:r>
          </w:p>
        </w:tc>
        <w:tc>
          <w:tcPr>
            <w:tcW w:w="1842" w:type="dxa"/>
            <w:gridSpan w:val="2"/>
            <w:tcBorders>
              <w:top w:val="single" w:sz="4"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A4, A5, A6, A7, A8, A11</w:t>
            </w:r>
          </w:p>
        </w:tc>
        <w:tc>
          <w:tcPr>
            <w:tcW w:w="3402" w:type="dxa"/>
            <w:vMerge w:val="restart"/>
            <w:tcBorders>
              <w:top w:val="single" w:sz="4" w:space="0" w:color="auto"/>
              <w:left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RBS-026</w:t>
            </w:r>
          </w:p>
        </w:tc>
      </w:tr>
      <w:tr w:rsidR="00947680" w:rsidRPr="00947680" w:rsidTr="00017983">
        <w:trPr>
          <w:cantSplit/>
          <w:trHeight w:val="113"/>
          <w:jc w:val="center"/>
        </w:trPr>
        <w:tc>
          <w:tcPr>
            <w:tcW w:w="3323" w:type="dxa"/>
            <w:gridSpan w:val="3"/>
            <w:vMerge/>
            <w:tcBorders>
              <w:left w:val="single" w:sz="6" w:space="0" w:color="auto"/>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A9, A10</w:t>
            </w:r>
          </w:p>
        </w:tc>
        <w:tc>
          <w:tcPr>
            <w:tcW w:w="3402" w:type="dxa"/>
            <w:vMerge/>
            <w:tcBorders>
              <w:left w:val="single" w:sz="6" w:space="0" w:color="auto"/>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right w:val="single" w:sz="6" w:space="0" w:color="auto"/>
            </w:tcBorders>
            <w:shd w:val="clear" w:color="auto" w:fill="auto"/>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RBS-027</w:t>
            </w:r>
          </w:p>
        </w:tc>
      </w:tr>
      <w:tr w:rsidR="00947680" w:rsidRPr="00947680" w:rsidTr="00017983">
        <w:trPr>
          <w:cantSplit/>
          <w:trHeight w:val="112"/>
          <w:jc w:val="center"/>
        </w:trPr>
        <w:tc>
          <w:tcPr>
            <w:tcW w:w="3323" w:type="dxa"/>
            <w:gridSpan w:val="3"/>
            <w:vMerge/>
            <w:tcBorders>
              <w:left w:val="single" w:sz="6" w:space="0" w:color="auto"/>
              <w:bottom w:val="nil"/>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A12, A13, A14, A15, A16</w:t>
            </w:r>
          </w:p>
        </w:tc>
        <w:tc>
          <w:tcPr>
            <w:tcW w:w="3402" w:type="dxa"/>
            <w:vMerge/>
            <w:tcBorders>
              <w:left w:val="single" w:sz="6" w:space="0" w:color="auto"/>
              <w:bottom w:val="nil"/>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left w:val="single" w:sz="6" w:space="0" w:color="auto"/>
              <w:bottom w:val="nil"/>
              <w:right w:val="single" w:sz="6" w:space="0" w:color="auto"/>
            </w:tcBorders>
            <w:shd w:val="clear" w:color="auto" w:fill="auto"/>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RBS-028</w:t>
            </w:r>
          </w:p>
        </w:tc>
      </w:tr>
      <w:tr w:rsidR="00947680" w:rsidRPr="00947680" w:rsidTr="00017983">
        <w:trPr>
          <w:cantSplit/>
          <w:jc w:val="center"/>
        </w:trPr>
        <w:tc>
          <w:tcPr>
            <w:tcW w:w="3323" w:type="dxa"/>
            <w:gridSpan w:val="3"/>
            <w:tcBorders>
              <w:top w:val="nil"/>
              <w:left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 A17a, A17b, A17c, A17d, A17e, A18, A19, A19a, A20, A21, A22, A24</w:t>
            </w:r>
          </w:p>
        </w:tc>
        <w:tc>
          <w:tcPr>
            <w:tcW w:w="3402" w:type="dxa"/>
            <w:tcBorders>
              <w:top w:val="nil"/>
              <w:left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RBS-029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 A28a</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RBS-030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 A25a, A25b, A26, A27, A27a, A28, A29, A30</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RBS-031</w:t>
            </w:r>
          </w:p>
        </w:tc>
      </w:tr>
      <w:tr w:rsidR="00947680" w:rsidRPr="00947680" w:rsidTr="00017983">
        <w:trPr>
          <w:cantSplit/>
          <w:jc w:val="center"/>
        </w:trPr>
        <w:tc>
          <w:tcPr>
            <w:tcW w:w="3323" w:type="dxa"/>
            <w:gridSpan w:val="3"/>
            <w:tcBorders>
              <w:top w:val="nil"/>
              <w:left w:val="single" w:sz="4"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single" w:sz="6"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A25c, A31, A32, </w:t>
            </w:r>
            <w:r w:rsidRPr="00947680">
              <w:rPr>
                <w:rFonts w:ascii="Arial" w:hAnsi="Arial" w:cs="Arial"/>
                <w:sz w:val="18"/>
                <w:lang w:eastAsia="ja-JP"/>
              </w:rPr>
              <w:t>A33, A34</w:t>
            </w:r>
          </w:p>
        </w:tc>
        <w:tc>
          <w:tcPr>
            <w:tcW w:w="3402" w:type="dxa"/>
            <w:tcBorders>
              <w:top w:val="nil"/>
              <w:left w:val="single" w:sz="4"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6"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4"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RBS-032</w:t>
            </w:r>
          </w:p>
        </w:tc>
      </w:tr>
      <w:tr w:rsidR="00947680" w:rsidRPr="00947680" w:rsidTr="00017983">
        <w:trPr>
          <w:cantSplit/>
          <w:jc w:val="center"/>
        </w:trPr>
        <w:tc>
          <w:tcPr>
            <w:tcW w:w="3323" w:type="dxa"/>
            <w:gridSpan w:val="3"/>
            <w:vMerge w:val="restart"/>
            <w:tcBorders>
              <w:top w:val="single" w:sz="6" w:space="0" w:color="auto"/>
              <w:left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New C-RNTI</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A4, A7, A8, A11</w:t>
            </w:r>
          </w:p>
        </w:tc>
        <w:tc>
          <w:tcPr>
            <w:tcW w:w="3402" w:type="dxa"/>
            <w:vMerge w:val="restart"/>
            <w:tcBorders>
              <w:top w:val="single" w:sz="6" w:space="0" w:color="auto"/>
              <w:left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RBS-033</w:t>
            </w:r>
          </w:p>
        </w:tc>
      </w:tr>
      <w:tr w:rsidR="00947680" w:rsidRPr="00947680" w:rsidTr="00017983">
        <w:trPr>
          <w:cantSplit/>
          <w:trHeight w:val="113"/>
          <w:jc w:val="center"/>
        </w:trPr>
        <w:tc>
          <w:tcPr>
            <w:tcW w:w="3323" w:type="dxa"/>
            <w:gridSpan w:val="3"/>
            <w:vMerge/>
            <w:tcBorders>
              <w:left w:val="single" w:sz="6" w:space="0" w:color="auto"/>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A9, A10</w:t>
            </w:r>
          </w:p>
        </w:tc>
        <w:tc>
          <w:tcPr>
            <w:tcW w:w="3402" w:type="dxa"/>
            <w:vMerge/>
            <w:tcBorders>
              <w:left w:val="single" w:sz="6" w:space="0" w:color="auto"/>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right w:val="single" w:sz="6" w:space="0" w:color="auto"/>
            </w:tcBorders>
            <w:shd w:val="clear" w:color="auto" w:fill="auto"/>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RBS-034</w:t>
            </w:r>
          </w:p>
        </w:tc>
      </w:tr>
      <w:tr w:rsidR="00947680" w:rsidRPr="00947680" w:rsidTr="00017983">
        <w:trPr>
          <w:cantSplit/>
          <w:trHeight w:val="112"/>
          <w:jc w:val="center"/>
        </w:trPr>
        <w:tc>
          <w:tcPr>
            <w:tcW w:w="3323" w:type="dxa"/>
            <w:gridSpan w:val="3"/>
            <w:vMerge/>
            <w:tcBorders>
              <w:left w:val="single" w:sz="6" w:space="0" w:color="auto"/>
              <w:bottom w:val="nil"/>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A12, A13, A14, A15, A16</w:t>
            </w:r>
          </w:p>
        </w:tc>
        <w:tc>
          <w:tcPr>
            <w:tcW w:w="3402" w:type="dxa"/>
            <w:vMerge/>
            <w:tcBorders>
              <w:left w:val="single" w:sz="6" w:space="0" w:color="auto"/>
              <w:bottom w:val="nil"/>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left w:val="single" w:sz="6" w:space="0" w:color="auto"/>
              <w:bottom w:val="nil"/>
              <w:right w:val="single" w:sz="6" w:space="0" w:color="auto"/>
            </w:tcBorders>
            <w:shd w:val="clear" w:color="auto" w:fill="auto"/>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RBS-035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 A17a, A17b, A17c, A17d, A17e, A18, A19, A19a, A20, A21, A22, A24</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RBS-036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 A28a</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RBS-037</w:t>
            </w:r>
          </w:p>
        </w:tc>
      </w:tr>
      <w:tr w:rsidR="00947680" w:rsidRPr="00947680" w:rsidTr="00017983">
        <w:trPr>
          <w:cantSplit/>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nil"/>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 A25a, A25b, A26, A27, A27a, A28, A29, A30</w:t>
            </w:r>
          </w:p>
        </w:tc>
        <w:tc>
          <w:tcPr>
            <w:tcW w:w="3402" w:type="dxa"/>
            <w:tcBorders>
              <w:top w:val="nil"/>
              <w:left w:val="single" w:sz="4" w:space="0" w:color="auto"/>
              <w:bottom w:val="nil"/>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4" w:space="0" w:color="auto"/>
              <w:bottom w:val="nil"/>
              <w:right w:val="single" w:sz="4"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RBS-038</w:t>
            </w:r>
          </w:p>
        </w:tc>
      </w:tr>
      <w:tr w:rsidR="00947680" w:rsidRPr="00947680" w:rsidTr="00017983">
        <w:trPr>
          <w:cantSplit/>
          <w:jc w:val="center"/>
        </w:trPr>
        <w:tc>
          <w:tcPr>
            <w:tcW w:w="3323" w:type="dxa"/>
            <w:gridSpan w:val="3"/>
            <w:tcBorders>
              <w:top w:val="nil"/>
              <w:left w:val="single" w:sz="4" w:space="0" w:color="auto"/>
              <w:bottom w:val="single" w:sz="4"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A25c, A31, A32, </w:t>
            </w:r>
            <w:r w:rsidRPr="00947680">
              <w:rPr>
                <w:rFonts w:ascii="Arial" w:hAnsi="Arial" w:cs="Arial"/>
                <w:sz w:val="18"/>
                <w:lang w:eastAsia="ja-JP"/>
              </w:rPr>
              <w:t>A33, A34</w:t>
            </w:r>
          </w:p>
        </w:tc>
        <w:tc>
          <w:tcPr>
            <w:tcW w:w="3402" w:type="dxa"/>
            <w:tcBorders>
              <w:top w:val="nil"/>
              <w:left w:val="single" w:sz="4" w:space="0" w:color="auto"/>
              <w:bottom w:val="single" w:sz="4"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RBS-039</w:t>
            </w:r>
          </w:p>
        </w:tc>
      </w:tr>
      <w:tr w:rsidR="00947680" w:rsidRPr="00947680" w:rsidTr="00017983">
        <w:trPr>
          <w:jc w:val="center"/>
        </w:trPr>
        <w:tc>
          <w:tcPr>
            <w:tcW w:w="3323" w:type="dxa"/>
            <w:gridSpan w:val="3"/>
            <w:tcBorders>
              <w:top w:val="single" w:sz="4"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New C-RNTI</w:t>
            </w:r>
          </w:p>
        </w:tc>
        <w:tc>
          <w:tcPr>
            <w:tcW w:w="1842" w:type="dxa"/>
            <w:gridSpan w:val="2"/>
            <w:tcBorders>
              <w:top w:val="single" w:sz="4"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A5, A6</w:t>
            </w:r>
          </w:p>
        </w:tc>
        <w:tc>
          <w:tcPr>
            <w:tcW w:w="3402" w:type="dxa"/>
            <w:tcBorders>
              <w:top w:val="single" w:sz="4"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'1010 1010 1010 1010'</w:t>
            </w:r>
          </w:p>
        </w:tc>
        <w:tc>
          <w:tcPr>
            <w:tcW w:w="1094" w:type="dxa"/>
            <w:gridSpan w:val="2"/>
            <w:tcBorders>
              <w:top w:val="single" w:sz="4"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RBS-040</w:t>
            </w:r>
          </w:p>
        </w:tc>
      </w:tr>
      <w:tr w:rsidR="00947680" w:rsidRPr="00947680" w:rsidTr="00017983">
        <w:trPr>
          <w:cantSplit/>
          <w:jc w:val="center"/>
        </w:trPr>
        <w:tc>
          <w:tcPr>
            <w:tcW w:w="3323" w:type="dxa"/>
            <w:gridSpan w:val="3"/>
            <w:tcBorders>
              <w:top w:val="single" w:sz="6" w:space="0" w:color="auto"/>
              <w:left w:val="single" w:sz="6" w:space="0" w:color="auto"/>
              <w:bottom w:val="single" w:sz="4" w:space="0" w:color="auto"/>
              <w:right w:val="single" w:sz="6" w:space="0" w:color="auto"/>
            </w:tcBorders>
            <w:shd w:val="clear" w:color="auto" w:fill="auto"/>
          </w:tcPr>
          <w:p w:rsidR="00947680" w:rsidRPr="00947680" w:rsidRDefault="00947680" w:rsidP="00947680">
            <w:pPr>
              <w:overflowPunct w:val="0"/>
              <w:autoSpaceDE w:val="0"/>
              <w:autoSpaceDN w:val="0"/>
              <w:adjustRightInd w:val="0"/>
              <w:spacing w:after="0"/>
              <w:textAlignment w:val="baseline"/>
              <w:rPr>
                <w:rFonts w:ascii="Arial" w:hAnsi="Arial"/>
                <w:sz w:val="18"/>
                <w:lang w:eastAsia="zh-TW"/>
              </w:rPr>
            </w:pPr>
            <w:r w:rsidRPr="00947680">
              <w:rPr>
                <w:rFonts w:ascii="Arial" w:hAnsi="Arial"/>
                <w:sz w:val="18"/>
                <w:lang w:eastAsia="ja-JP"/>
              </w:rPr>
              <w:t>New DSCH-RNTI</w:t>
            </w:r>
          </w:p>
        </w:tc>
        <w:tc>
          <w:tcPr>
            <w:tcW w:w="1842" w:type="dxa"/>
            <w:gridSpan w:val="2"/>
            <w:tcBorders>
              <w:top w:val="single" w:sz="6" w:space="0" w:color="auto"/>
              <w:left w:val="single" w:sz="6" w:space="0" w:color="auto"/>
              <w:bottom w:val="single" w:sz="4"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A4, A5, A6, A7, A8, A11</w:t>
            </w:r>
          </w:p>
        </w:tc>
        <w:tc>
          <w:tcPr>
            <w:tcW w:w="3402" w:type="dxa"/>
            <w:tcBorders>
              <w:top w:val="single" w:sz="6" w:space="0" w:color="auto"/>
              <w:left w:val="single" w:sz="6" w:space="0" w:color="auto"/>
              <w:bottom w:val="single" w:sz="4" w:space="0" w:color="auto"/>
              <w:right w:val="single" w:sz="6" w:space="0" w:color="auto"/>
            </w:tcBorders>
            <w:shd w:val="clear" w:color="auto" w:fill="auto"/>
          </w:tcPr>
          <w:p w:rsidR="00947680" w:rsidRPr="00947680" w:rsidRDefault="00947680" w:rsidP="00947680">
            <w:pPr>
              <w:overflowPunct w:val="0"/>
              <w:autoSpaceDE w:val="0"/>
              <w:autoSpaceDN w:val="0"/>
              <w:adjustRightInd w:val="0"/>
              <w:spacing w:after="0"/>
              <w:textAlignment w:val="baseline"/>
              <w:rPr>
                <w:rFonts w:ascii="Arial" w:hAnsi="Arial"/>
                <w:sz w:val="18"/>
                <w:lang w:eastAsia="zh-TW"/>
              </w:rPr>
            </w:pPr>
            <w:r w:rsidRPr="00947680">
              <w:rPr>
                <w:rFonts w:ascii="Arial" w:hAnsi="Arial"/>
                <w:sz w:val="18"/>
                <w:lang w:eastAsia="ja-JP"/>
              </w:rPr>
              <w:t>Not Present</w:t>
            </w:r>
          </w:p>
        </w:tc>
        <w:tc>
          <w:tcPr>
            <w:tcW w:w="1094" w:type="dxa"/>
            <w:gridSpan w:val="2"/>
            <w:tcBorders>
              <w:top w:val="single" w:sz="6" w:space="0" w:color="auto"/>
              <w:left w:val="single" w:sz="6" w:space="0" w:color="auto"/>
              <w:bottom w:val="single" w:sz="4"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R99 and Rel-4 only</w:t>
            </w:r>
          </w:p>
        </w:tc>
        <w:tc>
          <w:tcPr>
            <w:tcW w:w="1094" w:type="dxa"/>
            <w:gridSpan w:val="2"/>
            <w:tcBorders>
              <w:top w:val="single" w:sz="6" w:space="0" w:color="auto"/>
              <w:left w:val="single" w:sz="6" w:space="0" w:color="auto"/>
              <w:bottom w:val="single" w:sz="4" w:space="0" w:color="auto"/>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RBS-041</w:t>
            </w:r>
          </w:p>
        </w:tc>
      </w:tr>
      <w:tr w:rsidR="00947680" w:rsidRPr="00947680" w:rsidTr="00017983">
        <w:trPr>
          <w:jc w:val="center"/>
        </w:trPr>
        <w:tc>
          <w:tcPr>
            <w:tcW w:w="3323" w:type="dxa"/>
            <w:gridSpan w:val="3"/>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New H-RNTI</w:t>
            </w:r>
          </w:p>
        </w:tc>
        <w:tc>
          <w:tcPr>
            <w:tcW w:w="1842"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A4, A5, A6, A7, A8, A11</w:t>
            </w:r>
          </w:p>
        </w:tc>
        <w:tc>
          <w:tcPr>
            <w:tcW w:w="3402" w:type="dxa"/>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RBS-042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A29, A30</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RBS-043</w:t>
            </w:r>
          </w:p>
        </w:tc>
      </w:tr>
      <w:tr w:rsidR="00947680" w:rsidRPr="00947680" w:rsidTr="00017983">
        <w:trPr>
          <w:cantSplit/>
          <w:jc w:val="center"/>
        </w:trPr>
        <w:tc>
          <w:tcPr>
            <w:tcW w:w="3323" w:type="dxa"/>
            <w:gridSpan w:val="3"/>
            <w:tcBorders>
              <w:top w:val="nil"/>
              <w:left w:val="single" w:sz="4"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single" w:sz="6" w:space="0" w:color="auto"/>
              <w:right w:val="single" w:sz="4" w:space="0" w:color="auto"/>
            </w:tcBorders>
          </w:tcPr>
          <w:p w:rsidR="0031205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A31, A32</w:t>
            </w:r>
            <w:r w:rsidRPr="00947680">
              <w:rPr>
                <w:rFonts w:ascii="Arial" w:hAnsi="Arial" w:cs="Arial"/>
                <w:sz w:val="18"/>
                <w:lang w:eastAsia="ja-JP"/>
              </w:rPr>
              <w:t>, A33, A34</w:t>
            </w:r>
          </w:p>
        </w:tc>
        <w:tc>
          <w:tcPr>
            <w:tcW w:w="3402" w:type="dxa"/>
            <w:tcBorders>
              <w:top w:val="nil"/>
              <w:left w:val="single" w:sz="4"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6"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4"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RBS-044</w:t>
            </w:r>
          </w:p>
        </w:tc>
      </w:tr>
      <w:tr w:rsidR="00947680" w:rsidRPr="00947680" w:rsidTr="00017983">
        <w:trPr>
          <w:trHeight w:val="113"/>
          <w:jc w:val="center"/>
        </w:trPr>
        <w:tc>
          <w:tcPr>
            <w:tcW w:w="3323" w:type="dxa"/>
            <w:gridSpan w:val="3"/>
            <w:vMerge w:val="restart"/>
            <w:tcBorders>
              <w:top w:val="single" w:sz="6" w:space="0" w:color="auto"/>
              <w:left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New H-RNTI</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A9, A10</w:t>
            </w:r>
          </w:p>
        </w:tc>
        <w:tc>
          <w:tcPr>
            <w:tcW w:w="3402" w:type="dxa"/>
            <w:vMerge w:val="restart"/>
            <w:tcBorders>
              <w:top w:val="single" w:sz="6" w:space="0" w:color="auto"/>
              <w:left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'1010 1010 1010 1010'</w:t>
            </w:r>
          </w:p>
        </w:tc>
        <w:tc>
          <w:tcPr>
            <w:tcW w:w="1094" w:type="dxa"/>
            <w:gridSpan w:val="2"/>
            <w:tcBorders>
              <w:top w:val="single" w:sz="6" w:space="0" w:color="auto"/>
              <w:left w:val="single" w:sz="6" w:space="0" w:color="auto"/>
              <w:right w:val="single" w:sz="6" w:space="0" w:color="auto"/>
            </w:tcBorders>
            <w:shd w:val="clear" w:color="auto" w:fill="auto"/>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single" w:sz="6" w:space="0" w:color="auto"/>
              <w:left w:val="single" w:sz="6" w:space="0" w:color="auto"/>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RBS-045</w:t>
            </w:r>
          </w:p>
        </w:tc>
      </w:tr>
      <w:tr w:rsidR="00947680" w:rsidRPr="00947680" w:rsidTr="00017983">
        <w:trPr>
          <w:trHeight w:val="112"/>
          <w:jc w:val="center"/>
        </w:trPr>
        <w:tc>
          <w:tcPr>
            <w:tcW w:w="3323" w:type="dxa"/>
            <w:gridSpan w:val="3"/>
            <w:vMerge/>
            <w:tcBorders>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A12, A13, A14, A15, A16</w:t>
            </w:r>
          </w:p>
        </w:tc>
        <w:tc>
          <w:tcPr>
            <w:tcW w:w="3402" w:type="dxa"/>
            <w:vMerge/>
            <w:tcBorders>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left w:val="single" w:sz="6" w:space="0" w:color="auto"/>
              <w:bottom w:val="nil"/>
              <w:right w:val="single" w:sz="6" w:space="0" w:color="auto"/>
            </w:tcBorders>
            <w:shd w:val="clear" w:color="auto" w:fill="auto"/>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RBS-046</w:t>
            </w:r>
          </w:p>
        </w:tc>
      </w:tr>
      <w:tr w:rsidR="00947680" w:rsidRPr="00947680" w:rsidTr="00017983">
        <w:tblPrEx>
          <w:tblBorders>
            <w:insideV w:val="single" w:sz="6" w:space="0" w:color="auto"/>
          </w:tblBorders>
        </w:tblPrEx>
        <w:trPr>
          <w:jc w:val="center"/>
        </w:trPr>
        <w:tc>
          <w:tcPr>
            <w:tcW w:w="3323" w:type="dxa"/>
            <w:gridSpan w:val="3"/>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 A17a, A17b, A17c, A17d, A17e, A18, A19, A19a, A20, A21, A22, A24</w:t>
            </w:r>
          </w:p>
        </w:tc>
        <w:tc>
          <w:tcPr>
            <w:tcW w:w="3402" w:type="dxa"/>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RBS-047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 A28a</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RBS-048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 A25a, A25b, A26, A27, A27a, A28</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RBS-049</w:t>
            </w:r>
          </w:p>
        </w:tc>
      </w:tr>
      <w:tr w:rsidR="00947680" w:rsidRPr="00947680" w:rsidTr="00017983">
        <w:trPr>
          <w:cantSplit/>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A25c,</w:t>
            </w: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RBS-049b</w:t>
            </w:r>
          </w:p>
        </w:tc>
      </w:tr>
      <w:tr w:rsidR="00947680" w:rsidRPr="00947680" w:rsidTr="00017983">
        <w:tblPrEx>
          <w:tblBorders>
            <w:insideV w:val="single" w:sz="6" w:space="0" w:color="auto"/>
          </w:tblBorders>
        </w:tblPrEx>
        <w:trPr>
          <w:jc w:val="center"/>
        </w:trPr>
        <w:tc>
          <w:tcPr>
            <w:tcW w:w="3323" w:type="dxa"/>
            <w:gridSpan w:val="3"/>
            <w:tcBorders>
              <w:top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New Primary E-RNTI</w:t>
            </w:r>
          </w:p>
        </w:tc>
        <w:tc>
          <w:tcPr>
            <w:tcW w:w="1842" w:type="dxa"/>
            <w:gridSpan w:val="2"/>
            <w:tcBorders>
              <w:top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A4, A5, A6, A7, A8, A9, A10, A11</w:t>
            </w:r>
          </w:p>
        </w:tc>
        <w:tc>
          <w:tcPr>
            <w:tcW w:w="3402" w:type="dxa"/>
            <w:tcBorders>
              <w:top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RBS-050</w:t>
            </w:r>
          </w:p>
        </w:tc>
      </w:tr>
      <w:tr w:rsidR="00947680" w:rsidRPr="00947680" w:rsidTr="00017983">
        <w:tblPrEx>
          <w:tblBorders>
            <w:insideV w:val="single" w:sz="6" w:space="0" w:color="auto"/>
          </w:tblBorders>
        </w:tblPrEx>
        <w:trPr>
          <w:jc w:val="center"/>
        </w:trPr>
        <w:tc>
          <w:tcPr>
            <w:tcW w:w="3323" w:type="dxa"/>
            <w:gridSpan w:val="3"/>
            <w:tcBorders>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 A17a, A18, A24, A28a</w:t>
            </w:r>
          </w:p>
        </w:tc>
        <w:tc>
          <w:tcPr>
            <w:tcW w:w="3402" w:type="dxa"/>
            <w:tcBorders>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bottom w:val="nil"/>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RBS-051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 A25a, A25b, A28, A29, A30</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RBS-052</w:t>
            </w:r>
          </w:p>
        </w:tc>
      </w:tr>
      <w:tr w:rsidR="00947680" w:rsidRPr="00947680" w:rsidTr="00017983">
        <w:trPr>
          <w:cantSplit/>
          <w:jc w:val="center"/>
        </w:trPr>
        <w:tc>
          <w:tcPr>
            <w:tcW w:w="3323" w:type="dxa"/>
            <w:gridSpan w:val="3"/>
            <w:tcBorders>
              <w:top w:val="nil"/>
              <w:left w:val="single" w:sz="4"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single" w:sz="6" w:space="0" w:color="auto"/>
              <w:right w:val="single" w:sz="4" w:space="0" w:color="auto"/>
            </w:tcBorders>
          </w:tcPr>
          <w:p w:rsidR="0031205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A31, A32</w:t>
            </w:r>
            <w:r w:rsidRPr="00947680">
              <w:rPr>
                <w:rFonts w:ascii="Arial" w:hAnsi="Arial" w:cs="Arial"/>
                <w:sz w:val="18"/>
                <w:lang w:eastAsia="ja-JP"/>
              </w:rPr>
              <w:t>, A33, A34</w:t>
            </w:r>
          </w:p>
        </w:tc>
        <w:tc>
          <w:tcPr>
            <w:tcW w:w="3402" w:type="dxa"/>
            <w:tcBorders>
              <w:top w:val="nil"/>
              <w:left w:val="single" w:sz="4"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6"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4"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RBS-053</w:t>
            </w:r>
          </w:p>
        </w:tc>
      </w:tr>
      <w:tr w:rsidR="00947680" w:rsidRPr="00947680" w:rsidTr="00017983">
        <w:tblPrEx>
          <w:tblBorders>
            <w:insideV w:val="single" w:sz="6" w:space="0" w:color="auto"/>
          </w:tblBorders>
        </w:tblPrEx>
        <w:trPr>
          <w:jc w:val="center"/>
        </w:trPr>
        <w:tc>
          <w:tcPr>
            <w:tcW w:w="3323" w:type="dxa"/>
            <w:gridSpan w:val="3"/>
            <w:tcBorders>
              <w:top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New Primary E-RNTI</w:t>
            </w:r>
          </w:p>
        </w:tc>
        <w:tc>
          <w:tcPr>
            <w:tcW w:w="1842" w:type="dxa"/>
            <w:gridSpan w:val="2"/>
            <w:tcBorders>
              <w:top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A12, A13, A14, A15, A16, A17b, A17c, A17d, A17e</w:t>
            </w:r>
          </w:p>
        </w:tc>
        <w:tc>
          <w:tcPr>
            <w:tcW w:w="3402" w:type="dxa"/>
            <w:tcBorders>
              <w:top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'1010 1010 1010 1010'</w:t>
            </w:r>
          </w:p>
        </w:tc>
        <w:tc>
          <w:tcPr>
            <w:tcW w:w="1094" w:type="dxa"/>
            <w:gridSpan w:val="2"/>
            <w:tcBorders>
              <w:top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RBS-054</w:t>
            </w:r>
          </w:p>
        </w:tc>
      </w:tr>
      <w:tr w:rsidR="00947680" w:rsidRPr="00947680" w:rsidTr="00017983">
        <w:tblPrEx>
          <w:tblBorders>
            <w:insideV w:val="single" w:sz="6" w:space="0" w:color="auto"/>
          </w:tblBorders>
        </w:tblPrEx>
        <w:trPr>
          <w:jc w:val="center"/>
        </w:trPr>
        <w:tc>
          <w:tcPr>
            <w:tcW w:w="3323" w:type="dxa"/>
            <w:gridSpan w:val="3"/>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A19, A19a, A20, A21, A22</w:t>
            </w:r>
          </w:p>
        </w:tc>
        <w:tc>
          <w:tcPr>
            <w:tcW w:w="3402" w:type="dxa"/>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RBS-055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RBS-056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A26, A27, A27a</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RBS-057</w:t>
            </w:r>
          </w:p>
        </w:tc>
      </w:tr>
      <w:tr w:rsidR="00947680" w:rsidRPr="00947680" w:rsidTr="00017983">
        <w:trPr>
          <w:cantSplit/>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A25c</w:t>
            </w: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RBS-057b</w:t>
            </w:r>
          </w:p>
        </w:tc>
      </w:tr>
      <w:tr w:rsidR="00947680" w:rsidRPr="00947680" w:rsidTr="00017983">
        <w:tblPrEx>
          <w:tblBorders>
            <w:insideV w:val="single" w:sz="6" w:space="0" w:color="auto"/>
          </w:tblBorders>
        </w:tblPrEx>
        <w:trPr>
          <w:jc w:val="center"/>
        </w:trPr>
        <w:tc>
          <w:tcPr>
            <w:tcW w:w="3323" w:type="dxa"/>
            <w:gridSpan w:val="3"/>
            <w:tcBorders>
              <w:top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New Secondary E-RNTI</w:t>
            </w:r>
          </w:p>
        </w:tc>
        <w:tc>
          <w:tcPr>
            <w:tcW w:w="1842" w:type="dxa"/>
            <w:gridSpan w:val="2"/>
            <w:tcBorders>
              <w:top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A4, A5, A6, A7, A8, A9, A10, A11, A12, A13, A14, A15, A16</w:t>
            </w:r>
          </w:p>
        </w:tc>
        <w:tc>
          <w:tcPr>
            <w:tcW w:w="3402" w:type="dxa"/>
            <w:tcBorders>
              <w:top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RBS-058</w:t>
            </w:r>
          </w:p>
        </w:tc>
      </w:tr>
      <w:tr w:rsidR="00947680" w:rsidRPr="00947680" w:rsidTr="00017983">
        <w:trPr>
          <w:cantSplit/>
          <w:jc w:val="center"/>
        </w:trPr>
        <w:tc>
          <w:tcPr>
            <w:tcW w:w="3323" w:type="dxa"/>
            <w:gridSpan w:val="3"/>
            <w:tcBorders>
              <w:top w:val="nil"/>
              <w:left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 A17a, A17b, A17c, A17d, A17e, A18, A19, A19a, A20, A21, A22, A24</w:t>
            </w:r>
          </w:p>
        </w:tc>
        <w:tc>
          <w:tcPr>
            <w:tcW w:w="3402" w:type="dxa"/>
            <w:tcBorders>
              <w:top w:val="nil"/>
              <w:left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RBS-059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 A28a</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RBS-060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 A25a, A25b, A26, A27, A27a, A28, A29, A30</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RBS-061</w:t>
            </w:r>
          </w:p>
        </w:tc>
      </w:tr>
      <w:tr w:rsidR="00947680" w:rsidRPr="00947680" w:rsidTr="00017983">
        <w:trPr>
          <w:cantSplit/>
          <w:jc w:val="center"/>
        </w:trPr>
        <w:tc>
          <w:tcPr>
            <w:tcW w:w="3323" w:type="dxa"/>
            <w:gridSpan w:val="3"/>
            <w:tcBorders>
              <w:top w:val="nil"/>
              <w:left w:val="single" w:sz="4"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single" w:sz="6" w:space="0" w:color="auto"/>
              <w:right w:val="single" w:sz="4" w:space="0" w:color="auto"/>
            </w:tcBorders>
          </w:tcPr>
          <w:p w:rsidR="0031205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A31, A32</w:t>
            </w:r>
            <w:r w:rsidRPr="00947680">
              <w:rPr>
                <w:rFonts w:ascii="Arial" w:hAnsi="Arial" w:cs="Arial"/>
                <w:sz w:val="18"/>
                <w:lang w:eastAsia="ja-JP"/>
              </w:rPr>
              <w:t>, A33, A34</w:t>
            </w:r>
          </w:p>
        </w:tc>
        <w:tc>
          <w:tcPr>
            <w:tcW w:w="3402" w:type="dxa"/>
            <w:tcBorders>
              <w:top w:val="nil"/>
              <w:left w:val="single" w:sz="4"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6" w:space="0" w:color="auto"/>
              <w:right w:val="single" w:sz="4" w:space="0" w:color="auto"/>
            </w:tcBorders>
          </w:tcPr>
          <w:p w:rsidR="00312050" w:rsidRPr="0031205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4"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RBS-062</w:t>
            </w:r>
          </w:p>
        </w:tc>
      </w:tr>
      <w:tr w:rsidR="00947680" w:rsidRPr="00947680" w:rsidTr="00017983">
        <w:trPr>
          <w:cantSplit/>
          <w:jc w:val="center"/>
        </w:trPr>
        <w:tc>
          <w:tcPr>
            <w:tcW w:w="3323" w:type="dxa"/>
            <w:gridSpan w:val="3"/>
            <w:vMerge w:val="restart"/>
            <w:tcBorders>
              <w:top w:val="single" w:sz="6" w:space="0" w:color="auto"/>
              <w:left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smartTag w:uri="urn:schemas-microsoft-com:office:smarttags" w:element="place">
              <w:smartTag w:uri="urn:schemas-microsoft-com:office:smarttags" w:element="PlaceName">
                <w:r w:rsidRPr="00947680">
                  <w:rPr>
                    <w:rFonts w:ascii="Arial" w:hAnsi="Arial"/>
                    <w:sz w:val="18"/>
                    <w:lang w:eastAsia="ja-JP"/>
                  </w:rPr>
                  <w:t>RRC</w:t>
                </w:r>
              </w:smartTag>
              <w:r w:rsidRPr="00947680">
                <w:rPr>
                  <w:rFonts w:ascii="Arial" w:hAnsi="Arial"/>
                  <w:sz w:val="18"/>
                  <w:lang w:eastAsia="ja-JP"/>
                </w:rPr>
                <w:t xml:space="preserve"> </w:t>
              </w:r>
              <w:smartTag w:uri="urn:schemas-microsoft-com:office:smarttags" w:element="PlaceType">
                <w:r w:rsidRPr="00947680">
                  <w:rPr>
                    <w:rFonts w:ascii="Arial" w:hAnsi="Arial"/>
                    <w:sz w:val="18"/>
                    <w:lang w:eastAsia="ja-JP"/>
                  </w:rPr>
                  <w:t>State</w:t>
                </w:r>
              </w:smartTag>
            </w:smartTag>
            <w:r w:rsidRPr="00947680">
              <w:rPr>
                <w:rFonts w:ascii="Arial" w:hAnsi="Arial"/>
                <w:sz w:val="18"/>
                <w:lang w:eastAsia="ja-JP"/>
              </w:rPr>
              <w:t xml:space="preserve"> indicator</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A4, A7, A8, A11</w:t>
            </w:r>
          </w:p>
        </w:tc>
        <w:tc>
          <w:tcPr>
            <w:tcW w:w="3402" w:type="dxa"/>
            <w:vMerge w:val="restart"/>
            <w:tcBorders>
              <w:top w:val="single" w:sz="6" w:space="0" w:color="auto"/>
              <w:left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CELL_DCH</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RBS-063</w:t>
            </w:r>
          </w:p>
        </w:tc>
      </w:tr>
      <w:tr w:rsidR="00947680" w:rsidRPr="00947680" w:rsidTr="00017983">
        <w:trPr>
          <w:cantSplit/>
          <w:trHeight w:val="113"/>
          <w:jc w:val="center"/>
        </w:trPr>
        <w:tc>
          <w:tcPr>
            <w:tcW w:w="3323" w:type="dxa"/>
            <w:gridSpan w:val="3"/>
            <w:vMerge/>
            <w:tcBorders>
              <w:left w:val="single" w:sz="6" w:space="0" w:color="auto"/>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A9, A10</w:t>
            </w:r>
          </w:p>
        </w:tc>
        <w:tc>
          <w:tcPr>
            <w:tcW w:w="3402" w:type="dxa"/>
            <w:vMerge/>
            <w:tcBorders>
              <w:left w:val="single" w:sz="6" w:space="0" w:color="auto"/>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right w:val="single" w:sz="6" w:space="0" w:color="auto"/>
            </w:tcBorders>
            <w:shd w:val="clear" w:color="auto" w:fill="auto"/>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RBS-064</w:t>
            </w:r>
          </w:p>
        </w:tc>
      </w:tr>
      <w:tr w:rsidR="00947680" w:rsidRPr="00947680" w:rsidTr="00017983">
        <w:trPr>
          <w:cantSplit/>
          <w:trHeight w:val="112"/>
          <w:jc w:val="center"/>
        </w:trPr>
        <w:tc>
          <w:tcPr>
            <w:tcW w:w="3323" w:type="dxa"/>
            <w:gridSpan w:val="3"/>
            <w:vMerge/>
            <w:tcBorders>
              <w:left w:val="single" w:sz="6" w:space="0" w:color="auto"/>
              <w:bottom w:val="nil"/>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A12, A13, A14, A15, A16</w:t>
            </w:r>
          </w:p>
        </w:tc>
        <w:tc>
          <w:tcPr>
            <w:tcW w:w="3402" w:type="dxa"/>
            <w:vMerge/>
            <w:tcBorders>
              <w:left w:val="single" w:sz="6" w:space="0" w:color="auto"/>
              <w:bottom w:val="nil"/>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left w:val="single" w:sz="6" w:space="0" w:color="auto"/>
              <w:bottom w:val="nil"/>
              <w:right w:val="single" w:sz="6" w:space="0" w:color="auto"/>
            </w:tcBorders>
            <w:shd w:val="clear" w:color="auto" w:fill="auto"/>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RBS-065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 A17a, A17b, A17c, A17d, A17e, A18, A19, A19a, A20, A21, A22</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RBS-066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 A28a</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RBS-067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 A25a, A25b, A26, A27, A27a, A28, A30</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RBS-068</w:t>
            </w:r>
          </w:p>
        </w:tc>
      </w:tr>
      <w:tr w:rsidR="00947680" w:rsidRPr="00947680" w:rsidTr="00017983">
        <w:trPr>
          <w:cantSplit/>
          <w:jc w:val="center"/>
        </w:trPr>
        <w:tc>
          <w:tcPr>
            <w:tcW w:w="3323" w:type="dxa"/>
            <w:gridSpan w:val="3"/>
            <w:tcBorders>
              <w:top w:val="nil"/>
              <w:left w:val="single" w:sz="4"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single" w:sz="6"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A25c, A31, A32</w:t>
            </w:r>
            <w:r w:rsidRPr="00947680">
              <w:rPr>
                <w:rFonts w:ascii="Arial" w:hAnsi="Arial" w:cs="Arial"/>
                <w:sz w:val="18"/>
                <w:lang w:eastAsia="ja-JP"/>
              </w:rPr>
              <w:t>, A33, A34</w:t>
            </w:r>
          </w:p>
        </w:tc>
        <w:tc>
          <w:tcPr>
            <w:tcW w:w="3402" w:type="dxa"/>
            <w:tcBorders>
              <w:top w:val="nil"/>
              <w:left w:val="single" w:sz="4"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6"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4"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RBS-069</w:t>
            </w:r>
          </w:p>
        </w:tc>
      </w:tr>
      <w:tr w:rsidR="00947680" w:rsidRPr="00947680" w:rsidTr="00017983">
        <w:trPr>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smartTag w:uri="urn:schemas-microsoft-com:office:smarttags" w:element="place">
              <w:smartTag w:uri="urn:schemas-microsoft-com:office:smarttags" w:element="PlaceName">
                <w:r w:rsidRPr="00947680">
                  <w:rPr>
                    <w:rFonts w:ascii="Arial" w:hAnsi="Arial"/>
                    <w:sz w:val="18"/>
                    <w:lang w:eastAsia="ja-JP"/>
                  </w:rPr>
                  <w:t>RRC</w:t>
                </w:r>
              </w:smartTag>
              <w:r w:rsidRPr="00947680">
                <w:rPr>
                  <w:rFonts w:ascii="Arial" w:hAnsi="Arial"/>
                  <w:sz w:val="18"/>
                  <w:lang w:eastAsia="ja-JP"/>
                </w:rPr>
                <w:t xml:space="preserve"> </w:t>
              </w:r>
              <w:smartTag w:uri="urn:schemas-microsoft-com:office:smarttags" w:element="PlaceType">
                <w:r w:rsidRPr="00947680">
                  <w:rPr>
                    <w:rFonts w:ascii="Arial" w:hAnsi="Arial"/>
                    <w:sz w:val="18"/>
                    <w:lang w:eastAsia="ja-JP"/>
                  </w:rPr>
                  <w:t>State</w:t>
                </w:r>
              </w:smartTag>
            </w:smartTag>
            <w:r w:rsidRPr="00947680">
              <w:rPr>
                <w:rFonts w:ascii="Arial" w:hAnsi="Arial"/>
                <w:sz w:val="18"/>
                <w:lang w:eastAsia="ja-JP"/>
              </w:rPr>
              <w:t xml:space="preserve"> indicator</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A5, A6,</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CELL_FACH</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RBS-070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A24</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RBS-071</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A29</w:t>
            </w: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RBS-072</w:t>
            </w:r>
          </w:p>
        </w:tc>
      </w:tr>
      <w:tr w:rsidR="00947680" w:rsidRPr="00947680" w:rsidTr="00017983">
        <w:trPr>
          <w:cantSplit/>
          <w:jc w:val="center"/>
        </w:trPr>
        <w:tc>
          <w:tcPr>
            <w:tcW w:w="3323" w:type="dxa"/>
            <w:gridSpan w:val="3"/>
            <w:vMerge w:val="restart"/>
            <w:tcBorders>
              <w:top w:val="single" w:sz="6" w:space="0" w:color="auto"/>
              <w:left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UTRAN DRX cycle length coefficient</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A4, A5, A6, A7, A8, A11</w:t>
            </w:r>
          </w:p>
        </w:tc>
        <w:tc>
          <w:tcPr>
            <w:tcW w:w="3402" w:type="dxa"/>
            <w:vMerge w:val="restart"/>
            <w:tcBorders>
              <w:top w:val="single" w:sz="6" w:space="0" w:color="auto"/>
              <w:left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RBS-073</w:t>
            </w:r>
          </w:p>
        </w:tc>
      </w:tr>
      <w:tr w:rsidR="00947680" w:rsidRPr="00947680" w:rsidTr="00017983">
        <w:trPr>
          <w:cantSplit/>
          <w:trHeight w:val="113"/>
          <w:jc w:val="center"/>
        </w:trPr>
        <w:tc>
          <w:tcPr>
            <w:tcW w:w="3323" w:type="dxa"/>
            <w:gridSpan w:val="3"/>
            <w:vMerge/>
            <w:tcBorders>
              <w:left w:val="single" w:sz="6" w:space="0" w:color="auto"/>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A9, A10</w:t>
            </w:r>
          </w:p>
        </w:tc>
        <w:tc>
          <w:tcPr>
            <w:tcW w:w="3402" w:type="dxa"/>
            <w:vMerge/>
            <w:tcBorders>
              <w:left w:val="single" w:sz="6" w:space="0" w:color="auto"/>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right w:val="single" w:sz="6" w:space="0" w:color="auto"/>
            </w:tcBorders>
            <w:shd w:val="clear" w:color="auto" w:fill="auto"/>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RBS-074</w:t>
            </w:r>
          </w:p>
        </w:tc>
      </w:tr>
      <w:tr w:rsidR="00947680" w:rsidRPr="00947680" w:rsidTr="00017983">
        <w:trPr>
          <w:cantSplit/>
          <w:trHeight w:val="112"/>
          <w:jc w:val="center"/>
        </w:trPr>
        <w:tc>
          <w:tcPr>
            <w:tcW w:w="3323" w:type="dxa"/>
            <w:gridSpan w:val="3"/>
            <w:vMerge/>
            <w:tcBorders>
              <w:left w:val="single" w:sz="6" w:space="0" w:color="auto"/>
              <w:bottom w:val="nil"/>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A12, A13, A14, A15, A16</w:t>
            </w:r>
          </w:p>
        </w:tc>
        <w:tc>
          <w:tcPr>
            <w:tcW w:w="3402" w:type="dxa"/>
            <w:vMerge/>
            <w:tcBorders>
              <w:left w:val="single" w:sz="6" w:space="0" w:color="auto"/>
              <w:bottom w:val="nil"/>
              <w:right w:val="single" w:sz="6" w:space="0" w:color="auto"/>
            </w:tcBorders>
            <w:vAlign w:val="center"/>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left w:val="single" w:sz="6" w:space="0" w:color="auto"/>
              <w:bottom w:val="nil"/>
              <w:right w:val="single" w:sz="6" w:space="0" w:color="auto"/>
            </w:tcBorders>
            <w:shd w:val="clear" w:color="auto" w:fill="auto"/>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RBS-075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 A17a, A17b, A17c, A17d, A17e, A18, A19, A19a, A20, A21, A22, A24</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RBS-076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 A28a</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RBS-077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 A25a, A25b, A26, A27, A27a, A28, A29, A30</w:t>
            </w:r>
          </w:p>
        </w:tc>
        <w:tc>
          <w:tcPr>
            <w:tcW w:w="3402" w:type="dxa"/>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RBS-078</w:t>
            </w:r>
          </w:p>
        </w:tc>
      </w:tr>
      <w:tr w:rsidR="00947680" w:rsidRPr="00947680" w:rsidTr="00017983">
        <w:trPr>
          <w:cantSplit/>
          <w:jc w:val="center"/>
        </w:trPr>
        <w:tc>
          <w:tcPr>
            <w:tcW w:w="3323" w:type="dxa"/>
            <w:gridSpan w:val="3"/>
            <w:tcBorders>
              <w:top w:val="nil"/>
              <w:left w:val="single" w:sz="4"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single" w:sz="6"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A25c, A31, A32</w:t>
            </w:r>
            <w:r w:rsidRPr="00947680">
              <w:rPr>
                <w:rFonts w:ascii="Arial" w:hAnsi="Arial" w:cs="Arial"/>
                <w:sz w:val="18"/>
                <w:lang w:eastAsia="ja-JP"/>
              </w:rPr>
              <w:t>, A33, A34</w:t>
            </w:r>
          </w:p>
        </w:tc>
        <w:tc>
          <w:tcPr>
            <w:tcW w:w="3402" w:type="dxa"/>
            <w:tcBorders>
              <w:top w:val="nil"/>
              <w:left w:val="single" w:sz="4"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6"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4"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RBS-079</w:t>
            </w:r>
          </w:p>
        </w:tc>
      </w:tr>
      <w:tr w:rsidR="00947680" w:rsidRPr="00947680" w:rsidTr="00017983">
        <w:trPr>
          <w:jc w:val="center"/>
        </w:trPr>
        <w:tc>
          <w:tcPr>
            <w:tcW w:w="3323" w:type="dxa"/>
            <w:gridSpan w:val="3"/>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CN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rmation </w:t>
            </w:r>
            <w:smartTag w:uri="urn:schemas-microsoft-com:office:smarttags" w:element="PersonName">
              <w:r w:rsidRPr="00947680">
                <w:rPr>
                  <w:rFonts w:ascii="Arial" w:hAnsi="Arial"/>
                  <w:sz w:val="18"/>
                  <w:lang w:eastAsia="ja-JP"/>
                </w:rPr>
                <w:t>info</w:t>
              </w:r>
            </w:smartTag>
          </w:p>
        </w:tc>
        <w:tc>
          <w:tcPr>
            <w:tcW w:w="1842"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RBS-080</w:t>
            </w:r>
          </w:p>
        </w:tc>
      </w:tr>
      <w:tr w:rsidR="00947680" w:rsidRPr="00947680" w:rsidTr="00017983">
        <w:trPr>
          <w:jc w:val="center"/>
        </w:trPr>
        <w:tc>
          <w:tcPr>
            <w:tcW w:w="3323" w:type="dxa"/>
            <w:gridSpan w:val="3"/>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URA identity</w:t>
            </w:r>
          </w:p>
        </w:tc>
        <w:tc>
          <w:tcPr>
            <w:tcW w:w="1842"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RBS-081</w:t>
            </w:r>
          </w:p>
        </w:tc>
      </w:tr>
      <w:tr w:rsidR="00947680" w:rsidRPr="00947680" w:rsidTr="00017983">
        <w:trPr>
          <w:jc w:val="center"/>
        </w:trPr>
        <w:tc>
          <w:tcPr>
            <w:tcW w:w="3323" w:type="dxa"/>
            <w:gridSpan w:val="3"/>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RNC support for change of UE capability</w:t>
            </w:r>
          </w:p>
        </w:tc>
        <w:tc>
          <w:tcPr>
            <w:tcW w:w="1842"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RBS-082</w:t>
            </w:r>
          </w:p>
        </w:tc>
      </w:tr>
      <w:tr w:rsidR="00947680" w:rsidRPr="00947680" w:rsidTr="00017983">
        <w:trPr>
          <w:jc w:val="center"/>
        </w:trPr>
        <w:tc>
          <w:tcPr>
            <w:tcW w:w="3323" w:type="dxa"/>
            <w:gridSpan w:val="3"/>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CHOICE Specification mode</w:t>
            </w:r>
          </w:p>
        </w:tc>
        <w:tc>
          <w:tcPr>
            <w:tcW w:w="1842"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Complete specification</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RBS-083</w:t>
            </w:r>
          </w:p>
        </w:tc>
      </w:tr>
      <w:tr w:rsidR="00947680" w:rsidRPr="00947680" w:rsidTr="00017983">
        <w:trPr>
          <w:jc w:val="center"/>
        </w:trPr>
        <w:tc>
          <w:tcPr>
            <w:tcW w:w="3323" w:type="dxa"/>
            <w:gridSpan w:val="3"/>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Signalling RB information to setup</w:t>
            </w:r>
          </w:p>
        </w:tc>
        <w:tc>
          <w:tcPr>
            <w:tcW w:w="1842"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textAlignment w:val="baseline"/>
              <w:rPr>
                <w:rFonts w:ascii="Arial" w:hAnsi="Arial" w:cs="Arial"/>
                <w:sz w:val="16"/>
                <w:szCs w:val="16"/>
                <w:lang w:eastAsia="ja-JP"/>
              </w:rPr>
            </w:pPr>
            <w:r w:rsidRPr="00947680">
              <w:rPr>
                <w:rFonts w:ascii="Arial" w:hAnsi="Arial" w:cs="Arial"/>
                <w:sz w:val="16"/>
                <w:szCs w:val="16"/>
                <w:lang w:eastAsia="ja-JP"/>
              </w:rPr>
              <w:t>RBS-084</w:t>
            </w:r>
          </w:p>
        </w:tc>
      </w:tr>
      <w:tr w:rsidR="00947680" w:rsidRPr="00947680" w:rsidTr="00017983">
        <w:trPr>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RAB information for setup</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A7</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RBS-085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RBS-086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0000 0001B</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RBS-087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CS domain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RBS-088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RBS-089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useT314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RBS-090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information to setup</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RBS-091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RBS-092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RBS-093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RLC info</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RBS-094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TM RLC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RBS-095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RBS-096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Segmentation indication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RBS-097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TM RLC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RBS-098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Segmentation indication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RBS-099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size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Configured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RBS-113</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RBS-114</w:t>
            </w:r>
          </w:p>
        </w:tc>
      </w:tr>
      <w:tr w:rsidR="00947680" w:rsidRPr="00947680" w:rsidTr="00017983">
        <w:trPr>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information for setup</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 A8</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0000 0001B </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CS domain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useT314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information to setup</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RLC info</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TM RLC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Segmentation indication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TM RLC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Segmentation indication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UL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size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Configured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RLC info</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TM RLC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Segmentation indication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TM RLC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Segmentation indication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size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Configured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RLC info</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TM RLC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Segmentation indication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TM RLC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Segmentation indication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size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Configured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w:t>
            </w:r>
            <w:r w:rsidRPr="00947680">
              <w:rPr>
                <w:rFonts w:ascii="Arial" w:hAnsi="Arial"/>
                <w:sz w:val="18"/>
                <w:lang w:eastAsia="ja-JP"/>
              </w:rPr>
              <w:lastRenderedPageBreak/>
              <w:t>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Number of downlink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RBS-189</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RBS-190</w:t>
            </w:r>
          </w:p>
        </w:tc>
      </w:tr>
      <w:tr w:rsidR="00947680" w:rsidRPr="00947680" w:rsidTr="00017983">
        <w:trPr>
          <w:jc w:val="center"/>
        </w:trPr>
        <w:tc>
          <w:tcPr>
            <w:tcW w:w="3323" w:type="dxa"/>
            <w:gridSpan w:val="3"/>
            <w:tcBorders>
              <w:top w:val="single" w:sz="6" w:space="0" w:color="auto"/>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information for setup</w:t>
            </w:r>
          </w:p>
        </w:tc>
        <w:tc>
          <w:tcPr>
            <w:tcW w:w="1842" w:type="dxa"/>
            <w:gridSpan w:val="2"/>
            <w:tcBorders>
              <w:top w:val="single" w:sz="6" w:space="0" w:color="auto"/>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A3, A4, A5, A6</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DTCH for PS domain)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0000 0101B </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PS domain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useT315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information to setup</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Absent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information</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RLC info</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SDU discard mode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 Discard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MAX_DAT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window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128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Timer_RST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Max_RST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Timer_poll_prohibit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Poll_PDU</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Poll_SDU</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transmission PDU poll</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retransmission PDU poll</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Poll_Windows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99</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Timer_poll_periodic</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bCs/>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In-sequence delivery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Receiving window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128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status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Timer_status_prohibit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Timer_EPC</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Missing PDU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Timer_STATUS_periodic</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bCs/>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 RBMuxOptions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Configured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RACH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Explicit list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size index </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RBS-257</w:t>
            </w:r>
          </w:p>
        </w:tc>
      </w:tr>
      <w:tr w:rsidR="00947680" w:rsidRPr="00947680" w:rsidTr="00017983">
        <w:trPr>
          <w:jc w:val="center"/>
        </w:trPr>
        <w:tc>
          <w:tcPr>
            <w:tcW w:w="3323" w:type="dxa"/>
            <w:gridSpan w:val="3"/>
            <w:tcBorders>
              <w:top w:val="nil"/>
              <w:left w:val="single" w:sz="6" w:space="0" w:color="auto"/>
              <w:bottom w:val="single" w:sz="6"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RBS-258</w:t>
            </w:r>
          </w:p>
        </w:tc>
      </w:tr>
      <w:tr w:rsidR="00947680" w:rsidRPr="00947680" w:rsidTr="00017983">
        <w:trPr>
          <w:jc w:val="center"/>
        </w:trPr>
        <w:tc>
          <w:tcPr>
            <w:tcW w:w="3323" w:type="dxa"/>
            <w:gridSpan w:val="3"/>
            <w:tcBorders>
              <w:top w:val="single" w:sz="6" w:space="0" w:color="auto"/>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information for setup</w:t>
            </w:r>
          </w:p>
        </w:tc>
        <w:tc>
          <w:tcPr>
            <w:tcW w:w="1842" w:type="dxa"/>
            <w:gridSpan w:val="2"/>
            <w:tcBorders>
              <w:top w:val="single" w:sz="6" w:space="0" w:color="auto"/>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A9</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(high-speed AM DTCH for PS domain)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0000 0101B </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PS domain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useT315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information to setup</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Absent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information</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RLC info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SDU discard mode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 Discard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MAX_DAT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window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128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Timer_RST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Max_RST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Timer_poll_prohibit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Poll_PDU</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Poll_SDU</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transmission PDU poll</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retransmission PDU poll</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Poll_Windows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99</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Timer_poll_periodic</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bCs/>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CHOICE Downlink RLC mode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In-sequence delivery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Receiving window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768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status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Timer_status_prohibit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Timer_EPC</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Missing PDU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Timer_STATUS_periodic</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bCs/>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One sided RLC re-establishment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bCs/>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 RBMuxOptions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Configured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Configured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RACH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Explicit list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RLC size index </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RBS-340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RBS-341</w:t>
            </w:r>
          </w:p>
        </w:tc>
      </w:tr>
      <w:tr w:rsidR="00947680" w:rsidRPr="00947680" w:rsidTr="00017983">
        <w:trPr>
          <w:jc w:val="center"/>
        </w:trPr>
        <w:tc>
          <w:tcPr>
            <w:tcW w:w="3323" w:type="dxa"/>
            <w:gridSpan w:val="3"/>
            <w:tcBorders>
              <w:top w:val="nil"/>
              <w:left w:val="single" w:sz="6" w:space="0" w:color="auto"/>
              <w:bottom w:val="single" w:sz="6"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RBS-342</w:t>
            </w:r>
          </w:p>
        </w:tc>
      </w:tr>
      <w:tr w:rsidR="00947680" w:rsidRPr="00947680" w:rsidTr="00017983">
        <w:trPr>
          <w:jc w:val="center"/>
        </w:trPr>
        <w:tc>
          <w:tcPr>
            <w:tcW w:w="3323" w:type="dxa"/>
            <w:gridSpan w:val="3"/>
            <w:tcBorders>
              <w:top w:val="single" w:sz="6"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information for setup</w:t>
            </w:r>
          </w:p>
        </w:tc>
        <w:tc>
          <w:tcPr>
            <w:tcW w:w="1842" w:type="dxa"/>
            <w:gridSpan w:val="2"/>
            <w:tcBorders>
              <w:top w:val="single" w:sz="6" w:space="0" w:color="auto"/>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A10</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single" w:sz="6" w:space="0" w:color="auto"/>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single" w:sz="6" w:space="0" w:color="auto"/>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RBS-343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(high-speed AM DTCH for 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RBS-344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0000 0101B</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RBS-345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RBS-346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RBS-347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useT315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RBS-348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information to setup</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RBS-349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RBS-350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RBS-351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RBS-352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RBS-353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Absent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RBS-354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information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RBS-355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RLC info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RBS-356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RBS-357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RBS-358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SDU discard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 Discard</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RBS-359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MAX_DAT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RBS-360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128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RBS-361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Timer_RST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RBS-362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Max_RST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RBS-363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RBS-364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Timer_poll_prohibit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RBS-365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RBS-366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Poll_PDU</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RBS-367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Poll_SDU</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RBS-368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transmission PDU 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RBS-369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retransmission PDU 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RBS-370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Poll_Windows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99</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RBS-371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Timer_poll_periodic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RBS-372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RBS-373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RBS-374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In-sequence delivery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RBS-375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Receiving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768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RBS-376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status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RBS-377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Timer_status_prohibit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RBS-378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Timer_EPC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RBS-379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Missing PDU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RBS-380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Timer_STATUS_periodic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RBS-381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One sided RLC re-establishment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RBS-382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RBS-383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bCs/>
                <w:sz w:val="18"/>
                <w:szCs w:val="18"/>
                <w:lang w:eastAsia="ja-JP"/>
              </w:rPr>
              <w:t xml:space="preserve">         - Information for each multiplexing option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RBS-384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RBS-385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RBS-386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Uplink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RBS-387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RBS-388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RBS-389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size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Configured</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RBS-390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RBS-391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RBS-392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RBS-393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RBS-394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RBS-395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RBS-396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RBS-397</w:t>
            </w:r>
          </w:p>
        </w:tc>
      </w:tr>
      <w:tr w:rsidR="00947680" w:rsidRPr="00947680" w:rsidTr="00017983">
        <w:trPr>
          <w:jc w:val="center"/>
        </w:trPr>
        <w:tc>
          <w:tcPr>
            <w:tcW w:w="3323" w:type="dxa"/>
            <w:gridSpan w:val="3"/>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Not Present</w:t>
            </w: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RBS-398</w:t>
            </w:r>
          </w:p>
        </w:tc>
      </w:tr>
      <w:tr w:rsidR="00947680" w:rsidRPr="00947680" w:rsidTr="00017983">
        <w:trPr>
          <w:jc w:val="center"/>
        </w:trPr>
        <w:tc>
          <w:tcPr>
            <w:tcW w:w="3323" w:type="dxa"/>
            <w:gridSpan w:val="3"/>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information for setup</w:t>
            </w:r>
          </w:p>
        </w:tc>
        <w:tc>
          <w:tcPr>
            <w:tcW w:w="1842"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A11</w:t>
            </w:r>
          </w:p>
        </w:tc>
        <w:tc>
          <w:tcPr>
            <w:tcW w:w="3402" w:type="dxa"/>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RBS-399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DTCH for 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RBS-400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0000 0101B </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RBS-401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RBS-402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RBS-403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useT315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RBS-404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information to setup</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RBS-405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RBS-406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RBS-407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RBS-408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RBS-409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Absent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RBS-410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information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RBS-411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RLC info</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RBS-412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RBS-413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RBS-414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SDU discard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 Discard</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RBS-415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MAX_DAT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RBS-416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128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RBS-417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Timer_RST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RBS-418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Max_RST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RBS-419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RBS-420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Timer_poll_prohibit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RBS-421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RBS-422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Poll_PDU</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RBS-423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Poll_SDU</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RBS-424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transmission PDU 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RBS-425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retransmission PDU 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RBS-426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Poll_Windows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99</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RBS-427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Timer_poll_periodic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RBS-428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RBS-429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RBS-430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In-sequence delivery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RBS-431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Receiving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128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RBS-432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status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RBS-433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Timer_status_prohibit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RBS-434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Timer_EPC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RBS-435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Missing PDU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RBS-436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Timer_STATUS_periodic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RBS-437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RBS-438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 RBMuxOptions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RBS-439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w:t>
            </w:r>
            <w:r w:rsidRPr="00947680">
              <w:rPr>
                <w:rFonts w:ascii="Arial" w:hAnsi="Arial"/>
                <w:sz w:val="18"/>
                <w:lang w:eastAsia="ja-JP"/>
              </w:rPr>
              <w:lastRenderedPageBreak/>
              <w:t>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RBS-440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Number of uplink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RBS-441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RBS-442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RBS-443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RBS-444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size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Configured</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RBS-445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RBS-446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RBS-447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RBS-448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RBS-449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RBS-450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RBS-451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RBS-452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RBS-453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RBS-454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RACH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RBS-455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RBS-456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RBS-457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size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Explicit list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RBS-458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size index </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RBS-459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RBS-460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RBS-461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RBS-462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RBS-463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RBS-464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RBS-465</w:t>
            </w:r>
          </w:p>
        </w:tc>
      </w:tr>
      <w:tr w:rsidR="00947680" w:rsidRPr="00947680" w:rsidTr="00017983">
        <w:trPr>
          <w:jc w:val="center"/>
        </w:trPr>
        <w:tc>
          <w:tcPr>
            <w:tcW w:w="3323" w:type="dxa"/>
            <w:gridSpan w:val="3"/>
            <w:tcBorders>
              <w:top w:val="nil"/>
              <w:left w:val="single" w:sz="4" w:space="0" w:color="auto"/>
              <w:bottom w:val="single" w:sz="6"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single" w:sz="6"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single" w:sz="6"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4" w:space="0" w:color="auto"/>
              <w:bottom w:val="single" w:sz="6"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single" w:sz="6"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RBS-466</w:t>
            </w:r>
          </w:p>
        </w:tc>
      </w:tr>
      <w:tr w:rsidR="00947680" w:rsidRPr="00947680" w:rsidTr="00017983">
        <w:trPr>
          <w:jc w:val="center"/>
        </w:trPr>
        <w:tc>
          <w:tcPr>
            <w:tcW w:w="3323" w:type="dxa"/>
            <w:gridSpan w:val="3"/>
            <w:tcBorders>
              <w:top w:val="single" w:sz="6" w:space="0" w:color="auto"/>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information for setup</w:t>
            </w:r>
          </w:p>
        </w:tc>
        <w:tc>
          <w:tcPr>
            <w:tcW w:w="1842" w:type="dxa"/>
            <w:gridSpan w:val="2"/>
            <w:tcBorders>
              <w:top w:val="single" w:sz="6" w:space="0" w:color="auto"/>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A12</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RBS-467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A19</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RBS-468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(high-speed AM DTCH for PS domain)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RBS-469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0000 0101B </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RBS-470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PS domain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RBS-471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RBS-472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useT315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RBS-473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information to setup</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RBS-474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RBS-475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RBS-476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RBS-477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RBS-478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Absent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RBS-479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information</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RBS-480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RLC info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RBS-481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RBS-482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RBS-483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SDU discard mode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 Discard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RBS-484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MAX_DAT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RBS-485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window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256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RBS-486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Timer_RST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RBS-487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Max_RST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RBS-488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Polling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RBS-489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Timer_poll_prohibit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RBS-490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RBS-491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Poll_PDU</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RBS-492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Poll_SDU</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RBS-493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transmission PDU poll</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RBS-494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retransmission PDU poll</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RBS-495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Poll_Windows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99</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RBS-496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Timer_poll_periodic</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bCs/>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RBS-497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RBS-498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RBS-499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In-sequence delivery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RBS-500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Receiving window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768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RBS-501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status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RBS-502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Timer_status_prohibit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RBS-503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Timer_EPC</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RBS-504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Missing PDU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RBS-505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Timer_STATUS_periodic</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bCs/>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RBS-506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One sided RLC re-establishment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bCs/>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RBS-507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RBS-508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 RBMuxOptions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RBS-509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RBS-510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RBS-511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RBS-512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RBS-513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RBS-514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Configured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RBS-515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RBS-516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RBS-517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RBS-518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RBS-519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RBS-520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RBS-521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RBS-522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RBS-523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RBS-524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RBS-525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RBS-526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RBS-527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RBS-528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RBS-529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RBS-530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RBS-531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336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RBS-532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MAC-I-FLEX</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Flexible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RBS-533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Length indicator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15 bit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RBS-534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Minimum UL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RBS-535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Largest UL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RBS-536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RBS-537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RBS-538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RBS-539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RBS-540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Downlink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RBS-541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RBS-542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RBS-543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RBS-544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RBS-545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RBS-546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RBS-547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RACH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RBS-548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RBS-549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RBS-550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Explicit list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RBS-551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size index </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RBS-552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RBS-553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RBS-554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RBS-555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RBS-556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RBS-557</w:t>
            </w:r>
          </w:p>
        </w:tc>
      </w:tr>
      <w:tr w:rsidR="00947680" w:rsidRPr="00947680" w:rsidTr="00017983">
        <w:trPr>
          <w:jc w:val="center"/>
        </w:trPr>
        <w:tc>
          <w:tcPr>
            <w:tcW w:w="3323" w:type="dxa"/>
            <w:gridSpan w:val="3"/>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RBS-558</w:t>
            </w:r>
          </w:p>
        </w:tc>
      </w:tr>
      <w:tr w:rsidR="00947680" w:rsidRPr="00947680" w:rsidTr="00017983">
        <w:trPr>
          <w:jc w:val="center"/>
        </w:trPr>
        <w:tc>
          <w:tcPr>
            <w:tcW w:w="3323" w:type="dxa"/>
            <w:gridSpan w:val="3"/>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information for setup</w:t>
            </w:r>
          </w:p>
        </w:tc>
        <w:tc>
          <w:tcPr>
            <w:tcW w:w="1842" w:type="dxa"/>
            <w:gridSpan w:val="2"/>
            <w:tcBorders>
              <w:top w:val="single" w:sz="4" w:space="0" w:color="auto"/>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A13, A14, A15, A16</w:t>
            </w:r>
          </w:p>
        </w:tc>
        <w:tc>
          <w:tcPr>
            <w:tcW w:w="3402" w:type="dxa"/>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4" w:space="0" w:color="auto"/>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RBS-559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A19a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RBS-560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(high-speed AM DTCH for 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RBS-561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0000 0101B </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RBS-562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RBS-563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RBS-564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useT315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RBS-565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information to setup</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RBS-566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RBS-567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RBS-568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RBS-569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RBS-570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Absent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RBS-571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information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RBS-572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RLC info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RBS-573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RBS-574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RBS-575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SDU discard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 Discard</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RBS-576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MAX_DAT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RBS-577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256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RBS-578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Timer_RST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RBS-579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Max_RST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RBS-580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RBS-581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Timer_poll_prohibit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RBS-582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RBS-583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Poll_PDU</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RBS-584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Poll_SDU</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RBS-585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transmission PDU 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RBS-586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retransmission PDU 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RBS-587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Poll_Windows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99</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RBS-588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Timer_poll_periodic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RBS-589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RBS-590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PDU </w:t>
            </w:r>
            <w:r w:rsidRPr="00947680">
              <w:rPr>
                <w:rFonts w:ascii="Arial" w:hAnsi="Arial"/>
                <w:sz w:val="18"/>
                <w:lang w:eastAsia="ja-JP"/>
              </w:rPr>
              <w:lastRenderedPageBreak/>
              <w:t>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RBS-591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In-sequence delivery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RBS-592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Receiving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768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RBS-593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status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RBS-594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Timer_status_prohibit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RBS-595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Timer_EPC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RBS-596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Missing PDU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RBS-597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Timer_STATUS_periodic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RBS-598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One sided RLC re-establishment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RBS-599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RBS-600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bCs/>
                <w:sz w:val="18"/>
                <w:szCs w:val="18"/>
                <w:lang w:eastAsia="ja-JP"/>
              </w:rPr>
              <w:t xml:space="preserve">         - Information for each multiplexing option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RBS-601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RBS-602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RBS-603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RBS-604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RBS-605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RBS-606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RBS-607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RBS-608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RBS-609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336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RBS-610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MAC-I-FLEX</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Flexible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RBS-611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Length indicator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- 15 bit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RBS-612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Minimum UL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RBS-613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Largest UL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RBS-614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RBS-615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RBS-616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RBS-617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RBS-618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RBS-619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RBS-620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RBS-621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RBS-622</w:t>
            </w:r>
          </w:p>
        </w:tc>
      </w:tr>
      <w:tr w:rsidR="00947680" w:rsidRPr="00947680" w:rsidTr="00017983">
        <w:trPr>
          <w:jc w:val="center"/>
        </w:trPr>
        <w:tc>
          <w:tcPr>
            <w:tcW w:w="3323" w:type="dxa"/>
            <w:gridSpan w:val="3"/>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Not Present</w:t>
            </w: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RBS-623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information for setup</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A15</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RBS-624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(second high-speed AM DTCH for 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RBS-625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0000 0110B </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RBS-626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RBS-627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RBS-628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useT315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RBS-629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information to setup</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RBS-630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RBS-631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RBS-632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RBS-633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RBS-634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Absent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RBS-635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information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RBS-636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RLC info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RBS-637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RBS-638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RBS-639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SDU discard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 Discard</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RBS-640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MAX_DAT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RBS-641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Transmission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256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RBS-642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Timer_RST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RBS-643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Max_RST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RBS-644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RBS-645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Timer_poll_prohibit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RBS-646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RBS-647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Poll_PDU</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RBS-648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Poll_SDU</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RBS-649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transmission PDU 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RBS-650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retransmission PDU 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RBS-651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Poll_Windows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99</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RBS-652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Timer_poll_periodic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RBS-653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RBS-654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RBS-655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In-sequence delivery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RBS-656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Receiving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768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RBS-657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status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RBS-658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Timer_status_prohibit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RBS-659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Timer_EPC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RBS-660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Missing PDU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RBS-661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Timer_STATUS_periodic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RBS-662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One sided RLC re-establishment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RBS-663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RBS-664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bCs/>
                <w:sz w:val="18"/>
                <w:szCs w:val="18"/>
                <w:lang w:eastAsia="ja-JP"/>
              </w:rPr>
              <w:t xml:space="preserve">         - Information for each multiplexing option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RBS-665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RBS-666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RBS-667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RBS-668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RBS-669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RBS-670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RBS-671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RBS-672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RBS-673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336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RBS-674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MAC-I-FLEX</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Flexible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RBS-675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Length indicator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- 15 bit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RBS-676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Minimum UL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RBS-677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Largest UL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RBS-678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RBS-679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RBS-680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RBS-681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RBS-682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RBS-683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RBS-684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RBS-685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2</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RBS-686</w:t>
            </w:r>
          </w:p>
        </w:tc>
      </w:tr>
      <w:tr w:rsidR="00947680" w:rsidRPr="00947680" w:rsidTr="00017983">
        <w:trPr>
          <w:jc w:val="center"/>
        </w:trPr>
        <w:tc>
          <w:tcPr>
            <w:tcW w:w="3323" w:type="dxa"/>
            <w:gridSpan w:val="3"/>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Not Present</w:t>
            </w: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RBS-687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information for setup</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A16</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RBS-688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(Conversational UM DTCH for 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RBS-689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0000 0110B</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RBS-690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RBS-691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RBS-692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useT314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RBS-693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RB information to setup</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RBS-694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RBS-695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RBS-696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RBS-697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RBS-698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Absent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RBS-699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information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RBS-700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RLC info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RBS-701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RBS-702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RBS-703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RBS-704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UM RLC LI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RBS-705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Reception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32</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RBS-706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One sided RLC re-establishment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RBS-707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Alternative E-bit interpretation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RBS-708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RBS-709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bCs/>
                <w:sz w:val="18"/>
                <w:szCs w:val="18"/>
                <w:lang w:eastAsia="ja-JP"/>
              </w:rPr>
              <w:t xml:space="preserve">         - Information for each multiplexing option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RBS-710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RBS-711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RBS-712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RBS-713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RBS-714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RBS-715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RBS-716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RBS-717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12 RLC PDU sizes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RBS-718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96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RBS-719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112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RBS-720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RBS-721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160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RBS-722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176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RBS-723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192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RBS-724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208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RBS-725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224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RBS-726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288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RBS-727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296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RBS-728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312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RBS-729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336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RBS-730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MAC-I-FLEX</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Flexible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RBS-731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Length indicator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RBS-732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Minimum UL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RBS-733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Largest UL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RBS-734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RBS-735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RBS-736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RBS-737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RBS-738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RBS-739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RBS-740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RBS-741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3</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RBS-742</w:t>
            </w:r>
          </w:p>
        </w:tc>
      </w:tr>
      <w:tr w:rsidR="00947680" w:rsidRPr="00947680" w:rsidTr="00017983">
        <w:trPr>
          <w:jc w:val="center"/>
        </w:trPr>
        <w:tc>
          <w:tcPr>
            <w:tcW w:w="3323" w:type="dxa"/>
            <w:gridSpan w:val="3"/>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Not Present</w:t>
            </w: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RBS-743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information for setup</w:t>
            </w:r>
          </w:p>
        </w:tc>
        <w:tc>
          <w:tcPr>
            <w:tcW w:w="1842" w:type="dxa"/>
            <w:gridSpan w:val="2"/>
            <w:tcBorders>
              <w:top w:val="nil"/>
              <w:left w:val="single" w:sz="4" w:space="0" w:color="auto"/>
              <w:bottom w:val="nil"/>
              <w:right w:val="single" w:sz="6" w:space="0" w:color="auto"/>
            </w:tcBorders>
          </w:tcPr>
          <w:p w:rsidR="00947680" w:rsidRPr="00947680" w:rsidRDefault="00D20980" w:rsidP="0094768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A17, A17a</w:t>
            </w:r>
            <w:del w:id="26" w:author="Qualcomm" w:date="2012-10-21T14:04:00Z">
              <w:r w:rsidDel="00426B46">
                <w:rPr>
                  <w:rFonts w:ascii="Arial" w:hAnsi="Arial"/>
                  <w:sz w:val="18"/>
                  <w:lang w:eastAsia="ja-JP"/>
                </w:rPr>
                <w:delText>,</w:delText>
              </w:r>
              <w:r w:rsidDel="00D20980">
                <w:rPr>
                  <w:rFonts w:ascii="Arial" w:hAnsi="Arial"/>
                  <w:sz w:val="18"/>
                  <w:lang w:eastAsia="ja-JP"/>
                </w:rPr>
                <w:delText xml:space="preserve"> A28a</w:delText>
              </w:r>
            </w:del>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RBS-744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A25a, A28</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RBS-745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(high-speed AM DTCH for 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RBS-746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0000 0101B </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The first/ leftmost bit of the bit string </w:t>
            </w:r>
            <w:r w:rsidRPr="00947680">
              <w:rPr>
                <w:rFonts w:ascii="Arial" w:hAnsi="Arial"/>
                <w:sz w:val="18"/>
                <w:lang w:eastAsia="ja-JP"/>
              </w:rPr>
              <w:lastRenderedPageBreak/>
              <w:t>contains the most significant bit of the RAB identity.</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RBS-747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CN domain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RBS-748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RBS-749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useT315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RBS-750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information to setup</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RBS-751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RBS-752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RBS-753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RBS-754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RBS-755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Absent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RBS-756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information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RBS-757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RLC info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RBS-758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RBS-759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RBS-760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SDU discard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 Discard</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RBS-761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MAX_DAT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RBS-762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128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RBS-763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Timer_RST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RBS-764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Max_RST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RBS-765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RBS-766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Timer_poll_prohibit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RBS-767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RBS-768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Poll_PDU</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RBS-769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Poll_SDU</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RBS-770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transmission PDU 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RBS-771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retransmission PDU 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RBS-772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Poll_Windows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99</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RBS-773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Timer_poll_periodic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RBS-774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RBS-775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RBS-776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Length indicator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present and set to “7” if Downlink RLC PDU Size is set to “Flexible”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RBS-777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In-sequence delivery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RBS-778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Receiving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768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RBS-779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status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RBS-780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Timer_status_prohibit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RBS-781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Timer_EPC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RBS-782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Missing PDU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RBS-783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Timer_STATUS_periodic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RBS-784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One sided RLC re-establishment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RBS-785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Alternative E-bit interpretation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RBS-786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Use special value of HE field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RBS-787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RBS-788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bCs/>
                <w:sz w:val="18"/>
                <w:szCs w:val="18"/>
                <w:lang w:eastAsia="ja-JP"/>
              </w:rPr>
              <w:t xml:space="preserve">         - Information for each multiplexing option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RBS-789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RBS-790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RBS-791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RBS-792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RBS-793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RBS-794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size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Configured</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RBS-795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RBS-796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RBS-797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RBS-798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RBS-799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w:t>
            </w:r>
            <w:r w:rsidRPr="00947680">
              <w:rPr>
                <w:rFonts w:ascii="Arial" w:hAnsi="Arial"/>
                <w:sz w:val="18"/>
                <w:lang w:eastAsia="ja-JP"/>
              </w:rPr>
              <w:lastRenderedPageBreak/>
              <w:t>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RBS-800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RBS-801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RBS-802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RBS-803</w:t>
            </w:r>
          </w:p>
        </w:tc>
      </w:tr>
      <w:tr w:rsidR="00947680" w:rsidRPr="00947680" w:rsidTr="00017983">
        <w:trPr>
          <w:jc w:val="center"/>
        </w:trPr>
        <w:tc>
          <w:tcPr>
            <w:tcW w:w="3323" w:type="dxa"/>
            <w:gridSpan w:val="3"/>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7</w:t>
            </w: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RBS-804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for setup</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A17b, A17c,A17d, A17e</w:t>
            </w:r>
            <w:ins w:id="27" w:author="Qualcomm" w:date="2012-10-21T14:05:00Z">
              <w:r w:rsidR="00426B46">
                <w:rPr>
                  <w:rFonts w:ascii="Arial" w:hAnsi="Arial"/>
                  <w:sz w:val="18"/>
                  <w:lang w:eastAsia="ja-JP"/>
                </w:rPr>
                <w:t>,A28a</w:t>
              </w:r>
            </w:ins>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RBS-805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(high-speed AM DTCH for 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RBS-806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0000 0101B </w:t>
            </w:r>
          </w:p>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RBS-807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RBS-808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RBS-809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useT315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RBS-810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to setup</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RBS-811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25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RBS-812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RBS-813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RBS-814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RBS-815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Absent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RBS-816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RBS-817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 xml:space="preserve">RLC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RBS-818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RBS-819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RBS-820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SDU discard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 Discard</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RBS-821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MAX_DAT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RBS-822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256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RBS-823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Timer_RST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500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RBS-824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Max_RST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RBS-825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Polling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RBS-826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Timer_poll_prohibit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RBS-827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RBS-828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Poll_PDU</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RBS-829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Poll_SDU</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RBS-830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transmission PDU 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RBS-831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retransmission PDU 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RBS-832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Poll_Windows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99</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RBS-833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Timer_poll_periodic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RBS-834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RBS-835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Reference to clause 6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RBS-836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Length indicator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present and set to “7” if Downlink RLC PDU Size is set to “Flexible”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RBS-837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In-sequence delivery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RBS-838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Receiving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768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RBS-839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status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RBS-840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Timer_status_prohibit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RBS-841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Timer_EPC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RBS-842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Missing PDU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RBS-843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Timer_STATUS_periodic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RBS-844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One sided RLC re-establishment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RBS-845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Alternative E-bit interpretation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RBS-846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Use special value of HE field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RBS-847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RBS-848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bCs/>
                <w:sz w:val="18"/>
                <w:szCs w:val="18"/>
                <w:lang w:eastAsia="ja-JP"/>
              </w:rPr>
              <w:t xml:space="preserve">         - Information for each multiplexing option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 RBMuxOption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RBS-849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RBS-850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RBS-851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Uplink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E-DCH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RBS-852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RBS-853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2</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RBS-854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w:t>
            </w: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Fixed size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RBS-855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RBS-856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 RLC PDU size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RBS-857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336 bits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RBS-858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MAC-I-FLEX</w:t>
            </w: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Flexible size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RBS-859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Length indicator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  15 bit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RBS-860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Minimum UL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See clause 6.10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RBS-861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Largest UL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See clause 6.10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RBS-862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RBS-863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RBS-864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RBS-865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RBS-866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RBS-867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RBS-868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RBS-869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RBS-870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RBS-871</w:t>
            </w:r>
          </w:p>
        </w:tc>
      </w:tr>
      <w:tr w:rsidR="00947680" w:rsidRPr="00947680" w:rsidTr="00017983">
        <w:trPr>
          <w:jc w:val="center"/>
        </w:trPr>
        <w:tc>
          <w:tcPr>
            <w:tcW w:w="3323" w:type="dxa"/>
            <w:gridSpan w:val="3"/>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7</w:t>
            </w: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RBS-872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information for setup</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A18</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RBS-873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(high-speed UM DTCH for 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RBS-874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0000 0101B </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RBS-875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RBS-876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RBS-877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useT315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RBS-878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information to setup</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RBS-879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RBS-880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RBS-881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RBS-882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RBS-883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Absent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RBS-884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information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RBS-885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RLC info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RBS-886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RBS-887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RBS-888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RBS-889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UM RLC LI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RBS-890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Reception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RBS-891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One sided RLC re-establishment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RBS-892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Alternative E-bit interpretation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RBS-893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Use special value of HE field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RBS-894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RBS-895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bCs/>
                <w:sz w:val="18"/>
                <w:szCs w:val="18"/>
                <w:lang w:eastAsia="ja-JP"/>
              </w:rPr>
              <w:t xml:space="preserve">         - Information for each multiplexing option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RBS-896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RBS-897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RBS-898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RBS-899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RBS-900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RBS-901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size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Configured</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RBS-902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RBS-903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w:t>
            </w:r>
            <w:r w:rsidRPr="00947680">
              <w:rPr>
                <w:rFonts w:ascii="Arial" w:hAnsi="Arial"/>
                <w:sz w:val="18"/>
                <w:lang w:eastAsia="ja-JP"/>
              </w:rPr>
              <w:lastRenderedPageBreak/>
              <w:t>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RBS-904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Number of downlink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RBS-905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RBS-906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RBS-907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RBS-908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RBS-909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RBS-910</w:t>
            </w:r>
          </w:p>
        </w:tc>
      </w:tr>
      <w:tr w:rsidR="00947680" w:rsidRPr="00947680" w:rsidTr="00017983">
        <w:trPr>
          <w:jc w:val="center"/>
        </w:trPr>
        <w:tc>
          <w:tcPr>
            <w:tcW w:w="3323" w:type="dxa"/>
            <w:gridSpan w:val="3"/>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7</w:t>
            </w: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RBS-911</w:t>
            </w:r>
          </w:p>
        </w:tc>
      </w:tr>
      <w:tr w:rsidR="00947680" w:rsidRPr="00947680" w:rsidTr="00017983">
        <w:trPr>
          <w:jc w:val="center"/>
        </w:trPr>
        <w:tc>
          <w:tcPr>
            <w:tcW w:w="3323" w:type="dxa"/>
            <w:gridSpan w:val="3"/>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information for setup</w:t>
            </w:r>
          </w:p>
        </w:tc>
        <w:tc>
          <w:tcPr>
            <w:tcW w:w="1842"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,A20, A21</w:t>
            </w:r>
          </w:p>
        </w:tc>
        <w:tc>
          <w:tcPr>
            <w:tcW w:w="3402" w:type="dxa"/>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RBS-912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(high-speed AM DTCH for 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RBS-913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0000 0101B</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RBS-914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RBS-915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RBS-916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useT315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RBS-917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information to setup</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RBS-918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RBS-919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RBS-920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RBS-921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RBS-922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Absent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RBS-923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information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RBS-924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RLC info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RBS-925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RBS-926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RBS-927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SDU discard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 Discard</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RBS-928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MAX_DAT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RBS-929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256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RBS-930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Timer_RST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RBS-931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Max_RST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RBS-932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RBS-933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Timer_poll_prohibit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RBS-934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RBS-935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Poll_PDU</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RBS-936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Poll_SDU</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RBS-937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transmission PDU 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RBS-938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retransmission PDU 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RBS-939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Poll_Windows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99</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RBS-940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Timer_poll_periodic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RBS-941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RBS-942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RBS-943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In-sequence delivery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RBS-944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Receiving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768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RBS-945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status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RBS-946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Timer_status_prohibit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RBS-947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Timer_EPC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RBS-948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Missing PDU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RBS-949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Timer_STATUS_periodic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RBS-950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One sided RLC re-establishment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RBS-951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RBS-952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bCs/>
                <w:sz w:val="18"/>
                <w:szCs w:val="18"/>
                <w:lang w:eastAsia="ja-JP"/>
              </w:rPr>
              <w:t xml:space="preserve">         - Information for each multiplexing option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RBS-953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RBS-954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RBS-955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RBS-956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RBS-957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RBS-958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RBS-959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RBS-960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RBS-961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336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RBS-962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MAC-I-FLEX</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Flexible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RBS-963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Length indicator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15 bit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RBS-964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Minimum UL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RBS-965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Largest UL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RBS-966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RBS-967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RBS-968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RBS-969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RBS-970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RBS-971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RBS-972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RBS-973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RBS-974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RBS-975</w:t>
            </w:r>
          </w:p>
        </w:tc>
      </w:tr>
      <w:tr w:rsidR="00947680" w:rsidRPr="00947680" w:rsidTr="00017983">
        <w:trPr>
          <w:jc w:val="center"/>
        </w:trPr>
        <w:tc>
          <w:tcPr>
            <w:tcW w:w="3323" w:type="dxa"/>
            <w:gridSpan w:val="3"/>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Not Present</w:t>
            </w: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RBS-976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information for setup</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A21</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RBS-977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(Conversational UM DTCH for 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RBS-978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0000 0110B</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RBS-979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RBS-980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RBS-981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useT314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RBS-982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information to setup</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RBS-983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RBS-984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RBS-985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RBS-986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RBS-987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Absent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RBS-988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information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RBS-989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RLC info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RBS-990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RBS-991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RBS-992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RBS-993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UM RLC LI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RBS-994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Reception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32</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RBS-995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One sided RLC re-establishment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RBS-996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Alternative E-bit interpretation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RBS-997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RBS-998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bCs/>
                <w:sz w:val="18"/>
                <w:szCs w:val="18"/>
                <w:lang w:eastAsia="ja-JP"/>
              </w:rPr>
              <w:t xml:space="preserve">         - Information for each multiplexing option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RBS-999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RBS-1000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RBS-1001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RBS-1002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RBS-1003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RBS-1004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RBS-1005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RBS-1006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RLC PDU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12 RLC PDU sizes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RBS-1007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96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RBS-1008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112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RBS-1009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RBS-1010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160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RBS-1011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176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RBS-1012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192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RBS-1013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208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RBS-1014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224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RBS-1015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288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RBS-1016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296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RBS-1017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312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RBS-1018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336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RBS-1019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MAC-I-FLEX</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Flexible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RBS-1020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Length indicator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RBS-1021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Minimum UL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RBS-1022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Largest UL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RBS-1023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RBS-1024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RBS-1025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RBS-1026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RBS-1027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RBS-1028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RBS-1029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RBS-1030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RBS-1031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3</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RBS-1032</w:t>
            </w:r>
          </w:p>
        </w:tc>
      </w:tr>
      <w:tr w:rsidR="00947680" w:rsidRPr="00947680" w:rsidTr="00017983">
        <w:trPr>
          <w:jc w:val="center"/>
        </w:trPr>
        <w:tc>
          <w:tcPr>
            <w:tcW w:w="3323" w:type="dxa"/>
            <w:gridSpan w:val="3"/>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Not Present</w:t>
            </w: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RBS-1033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information for setup</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A22</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RBS-1034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(second high-speed UM DTCH for 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RBS-1035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0000 0110B</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RBS-1036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RBS-1037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RBS-1038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useT315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RBS-1039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information to setup</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RBS-1040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RBS-1041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RBS-1042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RBS-1043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RBS-1044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Absent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RBS-1045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information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RBS-1046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RLC info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RBS-1047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RBS-1048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RBS-1049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RBS-1050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UM RLC LI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RBS-1051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Reception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RBS-1052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One sided RLC re-establishment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RBS-1053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Alternative E-bit interpretation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RBS-1054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Use special value of HE field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RBS-1055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RBS-1056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Information for each multiplexing option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RBS-1057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RBS-1058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w:t>
            </w:r>
            <w:r w:rsidRPr="00947680">
              <w:rPr>
                <w:rFonts w:ascii="Arial" w:hAnsi="Arial"/>
                <w:sz w:val="18"/>
                <w:lang w:eastAsia="ja-JP"/>
              </w:rPr>
              <w:lastRenderedPageBreak/>
              <w:t>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RBS-1059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RBS-1060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RBS-1061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RBS-1062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RBS-1063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RBS-1064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RBS-1065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MAC-I-FLEX</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Flexible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RBS-1066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Length indicator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15 bit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RBS-1067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Minimum UL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RBS-1068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Largest UL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RBS-1069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RBS-1070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RBS-1071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RBS-1072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RBS-1073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RBS-1074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RBS-1075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RBS-1076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RBS-1077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RBS-1078</w:t>
            </w:r>
          </w:p>
        </w:tc>
      </w:tr>
      <w:tr w:rsidR="00947680" w:rsidRPr="00947680" w:rsidTr="00017983">
        <w:trPr>
          <w:jc w:val="center"/>
        </w:trPr>
        <w:tc>
          <w:tcPr>
            <w:tcW w:w="3323" w:type="dxa"/>
            <w:gridSpan w:val="3"/>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w:t>
            </w: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RBS-1079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information for setup</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A22</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RBS-1080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 A25b</w:t>
            </w: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RBS-1081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A25c</w:t>
            </w: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RBS-1081a</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(high-speed AM DTCH for 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RBS-1082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0000 0101B</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RBS-1083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RBS-1084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RBS-1085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useT315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RBS-1086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information to setup</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RBS-1087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RBS-1088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RBS-1089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RBS-1090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RBS-1091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Absent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RBS-1092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information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RBS-1093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RLC info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RBS-1094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RBS-1095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RBS-1096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SDU discard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 Discard</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RBS-1097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MAX_DAT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RBS-1098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128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RBS-1099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Timer_RST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RBS-1100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Max_RST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RBS-1101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RBS-1102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Timer_poll_prohibit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RBS-1103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RBS-1104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Poll_PDU</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RBS-1105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Poll_SDU</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RBS-1106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transmission PDU 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RBS-1107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retransmission PDU 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RBS-1108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Poll_Windows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99</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RBS-1109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Timer_poll_periodic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RBS-1110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RBS-1111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RBS-1112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Length indicator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present and set to “7” if Downlink RLC PDU Size is set to “Flexible”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RBS-1113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In-sequence delivery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RBS-1114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Receiving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768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RBS-1115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status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RBS-1116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Timer_status_prohibit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RBS-1117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Timer_EPC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RBS-1118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Missing PDU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RBS-1119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Timer_STATUS_periodic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RBS-1120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One sided RLC re-establishment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RBS-1121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Alternative E-bit interpretation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RBS-1122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Use special value of HE field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RBS-1123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RBS-1124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Information for each multiplexing option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RBS-1125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RBS-1126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RBS-1127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RBS-1128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RBS-1129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RBS-1130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RBS-1131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RBS-1132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RBS-1133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336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RBS-1134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MAC-I-FLEX</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Flexible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RBS-1135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Length indicator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- 15 bit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RBS-1136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Minimum UL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RBS-1137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Largest UL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RBS-1138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RBS-1139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RBS-1140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RBS-1141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RBS-1142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RBS-1143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RBS-1144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RBS-1145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RBS-1146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RBS-1147</w:t>
            </w:r>
          </w:p>
        </w:tc>
      </w:tr>
      <w:tr w:rsidR="00947680" w:rsidRPr="00947680" w:rsidTr="00017983">
        <w:trPr>
          <w:jc w:val="center"/>
        </w:trPr>
        <w:tc>
          <w:tcPr>
            <w:tcW w:w="3323" w:type="dxa"/>
            <w:gridSpan w:val="3"/>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RBS-1148</w:t>
            </w:r>
          </w:p>
        </w:tc>
      </w:tr>
      <w:tr w:rsidR="00947680" w:rsidRPr="00947680" w:rsidTr="00017983">
        <w:trPr>
          <w:jc w:val="center"/>
        </w:trPr>
        <w:tc>
          <w:tcPr>
            <w:tcW w:w="3323" w:type="dxa"/>
            <w:gridSpan w:val="3"/>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information for setup</w:t>
            </w:r>
          </w:p>
        </w:tc>
        <w:tc>
          <w:tcPr>
            <w:tcW w:w="1842"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A23</w:t>
            </w:r>
          </w:p>
        </w:tc>
        <w:tc>
          <w:tcPr>
            <w:tcW w:w="3402" w:type="dxa"/>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RBS-1149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(high-speed UM DTCH for CS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RBS-1150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0000 0101B </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RBS-1151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RBS-1152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‘1010’ if WB-AMR is tested, otherwise ‘0110’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RBS-1153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useT314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RBS-1154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CS-HSPA information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RBS-1155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AMR rate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Not Present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RBS-1156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CS delay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RBS-1157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information to setup</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RBS-1158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RBS-1159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RBS-1160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RBS-1161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Max PDCP SN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RBS-1162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RBS-1163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information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RBS-1164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RLC info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RBS-1165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RBS-1166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RBS-1167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SDU discard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Timer based no explicit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RBS-1168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Timer_discard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RBS-1169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RBS-1170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UM RLC LI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RBS-1171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Reception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RBS-1172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One sided RLC re-establishment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RBS-1173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Alternative E-bit interpretation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RBS-1174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Use special value of HE field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RBS-1175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RBS-1176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Information for each multiplexing option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RBS-1177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RBS-1178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RBS-1179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RBS-1180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RBS-1181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RBS-1182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RBS-1183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RBS-1184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RBS-1185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MAC-I-FLEX</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Flexible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RBS-1186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Length indicator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RBS-1187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Minimum UL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RBS-1188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Largest UL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RBS-1189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RBS-1190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RBS-1191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RBS-1192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RBS-1193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RBS-1194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RBS-1195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RBS-1196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RBS-1197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RBS-1198</w:t>
            </w:r>
          </w:p>
        </w:tc>
      </w:tr>
      <w:tr w:rsidR="00947680" w:rsidRPr="00947680" w:rsidTr="00017983">
        <w:trPr>
          <w:jc w:val="center"/>
        </w:trPr>
        <w:tc>
          <w:tcPr>
            <w:tcW w:w="3323" w:type="dxa"/>
            <w:gridSpan w:val="3"/>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RBS-1199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information for setup</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A24</w:t>
            </w: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RBS-1200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(high-speed AM DTCH for 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RBS-1201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0000 0101B </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RBS-1202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RBS-1203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RBS-1204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useT315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RBS-1205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information to setup</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RBS-1206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RBS-1207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RBS-1208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RBS-1209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RBS-1210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Absent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RBS-1211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information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RBS-1212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RLC info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RBS-1213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CHOICE Uplink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RBS-1214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RBS-1215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SDU discard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 Discard</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RBS-1216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MAX_DAT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RBS-1217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128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RBS-1218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Timer_RST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RBS-1219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Max_RST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RBS-1220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RBS-1221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Timer_poll_prohibit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RBS-1222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RBS-1223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Poll_PDU</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RBS-1224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Poll_SDU</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RBS-1225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transmission PDU 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RBS-1226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retransmission PDU 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RBS-1227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Poll_Windows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99</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RBS-1228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Timer_poll_periodic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RBS-1229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RBS-1230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RBS-1231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In-sequence delivery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RBS-1232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Receiving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768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RBS-1233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status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RBS-1234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Timer_status_prohibit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RBS-1235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Timer_EPC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RBS-1236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Missing PDU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RBS-1237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Timer_STATUS_periodic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RBS-1238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One sided RLC re-establishment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RBS-1239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Alternative E-bit interpretation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RBS-1240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Use special value of HE field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RBS-1241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RBS-1242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bCs/>
                <w:sz w:val="18"/>
                <w:szCs w:val="18"/>
                <w:lang w:eastAsia="ja-JP"/>
              </w:rPr>
              <w:t xml:space="preserve">         - Information for each multiplexing option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RBS-1243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RBS-1244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RBS-1245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RACH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RBS-1246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RBS-1247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RBS-1248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size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Explicit list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RBS-1249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size index </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RBS-1250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RBS-1251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RBS-1252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RBS-1253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RBS-1254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RBS-1255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RBS-1256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RBS-1257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2</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RBS-1258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RBS-1259</w:t>
            </w:r>
          </w:p>
        </w:tc>
      </w:tr>
      <w:tr w:rsidR="00947680" w:rsidRPr="00947680" w:rsidTr="00017983">
        <w:trPr>
          <w:jc w:val="center"/>
        </w:trPr>
        <w:tc>
          <w:tcPr>
            <w:tcW w:w="3323" w:type="dxa"/>
            <w:gridSpan w:val="3"/>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for setup</w:t>
            </w:r>
          </w:p>
        </w:tc>
        <w:tc>
          <w:tcPr>
            <w:tcW w:w="1842"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A26</w:t>
            </w:r>
          </w:p>
        </w:tc>
        <w:tc>
          <w:tcPr>
            <w:tcW w:w="3402" w:type="dxa"/>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RBS-1260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(first UM DTCH for 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RBS-1261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0000 0101B </w:t>
            </w:r>
          </w:p>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RBS-1262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RBS-1263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RBS-1264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useT315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RBS-1265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to setup</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RBS-1266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RB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26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RBS-1267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RBS-1268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RBS-1269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RBS-1270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Absent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RBS-1271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RBS-1272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 xml:space="preserve">RLC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RBS-1273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UM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RBS-1274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RBS-1275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UM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RBS-1276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UM RLC LI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RBS-1277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Reception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RBS-1278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Alternative E-bit interpretation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RBS-1279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One sided RLC re-establishment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RBS-1280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RBS-1281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bCs/>
                <w:sz w:val="18"/>
                <w:szCs w:val="18"/>
                <w:lang w:eastAsia="ja-JP"/>
              </w:rPr>
              <w:t xml:space="preserve">         - Information for each multiplexing option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 RBMuxOption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RBS-1282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RBS-1283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RBS-1284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E-DCH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RBS-1285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RBS-1286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2</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RBS-1287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Flexible size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RBS-1288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Length indicator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RBS-1289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Minimum UL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RBS-1290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Largest UL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RBS-1291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RBS-1292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RBS-1293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RBS-1294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RBS-1295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RBS-1296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RBS-1297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RBS-1298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RBS-1299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2</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RBS-1300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RBS-1301</w:t>
            </w:r>
          </w:p>
        </w:tc>
      </w:tr>
      <w:tr w:rsidR="00947680" w:rsidRPr="00947680" w:rsidTr="00017983">
        <w:trPr>
          <w:jc w:val="center"/>
        </w:trPr>
        <w:tc>
          <w:tcPr>
            <w:tcW w:w="3323" w:type="dxa"/>
            <w:gridSpan w:val="3"/>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for setup</w:t>
            </w:r>
          </w:p>
        </w:tc>
        <w:tc>
          <w:tcPr>
            <w:tcW w:w="1842"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A26</w:t>
            </w:r>
          </w:p>
        </w:tc>
        <w:tc>
          <w:tcPr>
            <w:tcW w:w="3402" w:type="dxa"/>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RBS-1302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(second high-speed UM DTCH for 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RBS-1303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0000 0110B </w:t>
            </w:r>
          </w:p>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RBS-1304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RBS-1305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RBS-1306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useT315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RBS-1307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to setup</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RBS-1308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27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RBS-1309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RBS-1310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RBS-1311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RBS-1312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Absent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RBS-1313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RBS-1314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 xml:space="preserve">RLC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RBS-1315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CHOICE Uplink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UM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RBS-1316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RBS-1317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UM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RBS-1318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UM RLC LI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RBS-1319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Reception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RBS-1320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Alternative E-bit interpretation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RBS-1321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One sided RLC re-establishment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RBS-1322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RBS-1323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bCs/>
                <w:sz w:val="18"/>
                <w:szCs w:val="18"/>
                <w:lang w:eastAsia="ja-JP"/>
              </w:rPr>
              <w:t xml:space="preserve">         - Information for each multiplexing option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 RBMuxOption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RBS-1324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RBS-1325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RBS-1326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E-DCH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RBS-1327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RBS-1328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3</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RBS-1329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Flexible size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RBS-1330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Length indicator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RBS-1331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Minimum UL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RBS-1332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Largest UL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RBS-1333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RBS-1334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RBS-1335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RBS-1336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RBS-1337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RBS-1338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RBS-1339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RBS-1340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RBS-1341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3</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RBS-1342</w:t>
            </w:r>
          </w:p>
        </w:tc>
      </w:tr>
      <w:tr w:rsidR="00947680" w:rsidRPr="00947680" w:rsidTr="00017983">
        <w:trPr>
          <w:jc w:val="center"/>
        </w:trPr>
        <w:tc>
          <w:tcPr>
            <w:tcW w:w="3323" w:type="dxa"/>
            <w:gridSpan w:val="3"/>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8</w:t>
            </w: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RBS-1343</w:t>
            </w:r>
          </w:p>
        </w:tc>
      </w:tr>
      <w:tr w:rsidR="00947680" w:rsidRPr="00947680" w:rsidTr="00017983">
        <w:trPr>
          <w:jc w:val="center"/>
        </w:trPr>
        <w:tc>
          <w:tcPr>
            <w:tcW w:w="3323" w:type="dxa"/>
            <w:gridSpan w:val="3"/>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for setup</w:t>
            </w:r>
          </w:p>
        </w:tc>
        <w:tc>
          <w:tcPr>
            <w:tcW w:w="1842"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A26</w:t>
            </w:r>
          </w:p>
        </w:tc>
        <w:tc>
          <w:tcPr>
            <w:tcW w:w="3402" w:type="dxa"/>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RBS-1344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(third high-speed UM DTCH for 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RBS-1345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0000 0111B </w:t>
            </w:r>
          </w:p>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RBS-1346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RBS-1347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RBS-1348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useT315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RBS-1349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to setup</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RBS-1350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21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RBS-1351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RBS-1352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RBS-1353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RBS-1354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Absent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RBS-1355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RBS-1356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 xml:space="preserve">RLC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RBS-1357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UM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RBS-1358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RBS-1359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UM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RBS-1360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UM RLC LI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RBS-1361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Reception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RBS-1362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Alternative E-bit interpretation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RBS-1363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One sided RLC re-establishment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RBS-1364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RBS-1365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bCs/>
                <w:sz w:val="18"/>
                <w:szCs w:val="18"/>
                <w:lang w:eastAsia="ja-JP"/>
              </w:rPr>
              <w:lastRenderedPageBreak/>
              <w:t xml:space="preserve">         - Information for each multiplexing option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 RBMuxOption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RBS-1366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RBS-1367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RBS-1368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E-DCH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RBS-1369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9</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RBS-1370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RBS-1371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Flexible size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RBS-1372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Length indicator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RBS-1373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Minimum UL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See clause 6.10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RBS-1374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Largest UL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See clause 6.10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RBS-1375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RBS-1376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RBS-1377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RBS-1378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RBS-1379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RBS-1380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RBS-1381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RBS-1382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RBS-1383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RBS-1384</w:t>
            </w:r>
          </w:p>
        </w:tc>
      </w:tr>
      <w:tr w:rsidR="00947680" w:rsidRPr="00947680" w:rsidTr="00017983">
        <w:trPr>
          <w:jc w:val="center"/>
        </w:trPr>
        <w:tc>
          <w:tcPr>
            <w:tcW w:w="3323" w:type="dxa"/>
            <w:gridSpan w:val="3"/>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9</w:t>
            </w: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RBS-1385</w:t>
            </w:r>
          </w:p>
        </w:tc>
      </w:tr>
      <w:tr w:rsidR="00947680" w:rsidRPr="00947680" w:rsidTr="00017983">
        <w:trPr>
          <w:jc w:val="center"/>
        </w:trPr>
        <w:tc>
          <w:tcPr>
            <w:tcW w:w="3323" w:type="dxa"/>
            <w:gridSpan w:val="3"/>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for setup</w:t>
            </w:r>
          </w:p>
        </w:tc>
        <w:tc>
          <w:tcPr>
            <w:tcW w:w="1842"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A27, A27a</w:t>
            </w:r>
          </w:p>
        </w:tc>
        <w:tc>
          <w:tcPr>
            <w:tcW w:w="3402" w:type="dxa"/>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RBS-1386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(high-speed UM DTCH for 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RBS-1387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0000 0101B</w:t>
            </w:r>
          </w:p>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RBS-1388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RBS-1389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RBS-1390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useT315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RBS-1391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to setup</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RBS-1392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25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RBS-1393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RBS-1394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RBS-1395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RBS-1396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Absent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RBS-1397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RBS-1398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 xml:space="preserve">RLC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RBS-1399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UM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RBS-1400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RBS-1401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UM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RBS-1402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UM RLC LI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RBS-1403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Reception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RBS-1404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One sided RLC re-establishment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RBS-1405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Alternative E-bit interpretation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RBS-1406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Use special value of HE field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RBS-1407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RBS-1408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Information for each multiplexing option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 RBMuxOption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RBS-1409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RBS-1410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RBS-1411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E-DCH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RBS-1412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RBS-1413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2</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RBS-1414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CHOICE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Flexible size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RBS-1415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Length indicator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RBS-1416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Minimum UL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See clause 6.10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RBS-1417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Largest UL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See clause 6.10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RBS-1418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RBS-1419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RBS-1420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RBS-1421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RBS-1422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RBS-1423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RBS-1424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RBS-1425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RBS-1426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RBS-1427</w:t>
            </w:r>
          </w:p>
        </w:tc>
      </w:tr>
      <w:tr w:rsidR="00947680" w:rsidRPr="00947680" w:rsidTr="00017983">
        <w:trPr>
          <w:jc w:val="center"/>
        </w:trPr>
        <w:tc>
          <w:tcPr>
            <w:tcW w:w="3323" w:type="dxa"/>
            <w:gridSpan w:val="3"/>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7</w:t>
            </w: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RBS-1428</w:t>
            </w:r>
          </w:p>
        </w:tc>
      </w:tr>
      <w:tr w:rsidR="00947680" w:rsidRPr="00947680" w:rsidTr="00017983">
        <w:trPr>
          <w:jc w:val="center"/>
        </w:trPr>
        <w:tc>
          <w:tcPr>
            <w:tcW w:w="3323" w:type="dxa"/>
            <w:gridSpan w:val="3"/>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information for setup</w:t>
            </w:r>
          </w:p>
        </w:tc>
        <w:tc>
          <w:tcPr>
            <w:tcW w:w="1842"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A29</w:t>
            </w:r>
          </w:p>
        </w:tc>
        <w:tc>
          <w:tcPr>
            <w:tcW w:w="3402" w:type="dxa"/>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RBS-1429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(high-speed AM DTCH for 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RBS-1430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0000 0101B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RBS-1431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The first/ leftmost bit of the bit string contains the most significant bit of the RAB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RBS-1432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RBS-1433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RBS-1434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useT315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RBS-1435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information to setup</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RBS-1436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RBS-1437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RBS-1438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RBS-1439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RBS-1440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Absent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RBS-1441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information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RBS-1442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RLC info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RBS-1443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RBS-1444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RBS-1445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SDU discard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 Discard</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RBS-1446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MAX_DAT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RBS-1447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128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RBS-1448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Timer_RST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RBS-1449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Max_RST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RBS-1450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RBS-1451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Timer_poll_prohibit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RBS-1452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RBS-1453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Poll_PDU</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RBS-1454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Poll_SDU</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RBS-1455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transmission PDU 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RBS-1456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retransmission PDU 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RBS-1457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Poll_Windows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99</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RBS-1458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Timer_poll_periodic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RBS-1459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RBS-1460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RBS-1461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In-sequence delivery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RBS-1462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Receiving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768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RBS-1463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status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RBS-1464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Timer_status_prohibit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RBS-1465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Timer_EPC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RBS-1466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Missing PDU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RBS-1467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Timer_STATUS_periodic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RBS-1468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One sided RLC re-establishment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RBS-1469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Alternative E-bit interpretation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RBS-1470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Use special value of HE field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RBS-1471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RBS-1472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RBS-1473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RBS-1474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RBS-1475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RBS-1476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RBS-1477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RBS-1478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Flexible size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RBS-1479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Length indicator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15 bit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RBS-1480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Minimum UL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RBS-1481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Largest UL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RBS-1482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RBS-1483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RBS-1484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RBS-1485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RBS-1486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RBS-1487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RBS-1488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RBS-1489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RBS-1490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RBS-1491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RBS-1492</w:t>
            </w:r>
          </w:p>
        </w:tc>
      </w:tr>
      <w:tr w:rsidR="00947680" w:rsidRPr="00947680" w:rsidTr="00017983">
        <w:trPr>
          <w:jc w:val="center"/>
        </w:trPr>
        <w:tc>
          <w:tcPr>
            <w:tcW w:w="3323" w:type="dxa"/>
            <w:gridSpan w:val="3"/>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information for setup</w:t>
            </w:r>
          </w:p>
        </w:tc>
        <w:tc>
          <w:tcPr>
            <w:tcW w:w="1842"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A30</w:t>
            </w:r>
          </w:p>
        </w:tc>
        <w:tc>
          <w:tcPr>
            <w:tcW w:w="3402" w:type="dxa"/>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RBS-1493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(high-speed AM DTCH for 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RBS-1494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0000 0101B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RBS-1495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The first/ leftmost bit of the bit string contains the most significant bit of the RAB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RBS-1496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RBS-1497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RBS-1498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useT315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RBS-1499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information to setup</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RBS-1500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RBS-1501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RBS-1502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RBS-1503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RBS-1504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Absent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RBS-1505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information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RBS-1506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RLC info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RBS-1507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RBS-1508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RBS-1509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SDU discard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 Discard</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RBS-1510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MAX_DAT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RBS-1511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128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RBS-1512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Timer_RST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RBS-1513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Max_RST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RBS-1514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RBS-1515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Timer_poll_prohibit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RBS-1516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RBS-1517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Poll_PDU</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RBS-1518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Poll_SDU</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RBS-1519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transmission PDU 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RBS-1520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retransmission PDU poll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RBS-1521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Poll_Windows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99</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RBS-1522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Timer_poll_periodic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RBS-1523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CHOICE Downlink RLC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RBS-1524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RBS-1525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In-sequence delivery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RBS-1526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Receiving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768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RBS-1527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status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RBS-1528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Timer_status_prohibit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RBS-1529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Timer_EPC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RBS-1530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Missing PDU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RBS-1531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Timer_STATUS_periodic</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RBS-1532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One sided RLC re-establishment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RBS-1533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Alternative E-bit interpretation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RBS-1534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Use special value of HE field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RBS-1535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RBS-1536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RBS-1537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RBS-1538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RBS-1539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RBS-1540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RBS-1541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2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RBS-1542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Flexible size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RBS-1543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Length indicator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15 bit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RBS-1544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Minimum UL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RBS-1545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Largest UL RLC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RBS-1546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RBS-1547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RBS-1548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RBS-1549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RBS-1550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RBS-1551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RBS-1552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RBS-1553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RBS-1554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RBS-1555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RBS-1556</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information for setup</w:t>
            </w:r>
          </w:p>
        </w:tc>
        <w:tc>
          <w:tcPr>
            <w:tcW w:w="1914" w:type="dxa"/>
            <w:gridSpan w:val="4"/>
            <w:tcBorders>
              <w:top w:val="nil"/>
              <w:left w:val="single" w:sz="4" w:space="0" w:color="auto"/>
              <w:bottom w:val="nil"/>
              <w:right w:val="single" w:sz="4" w:space="0" w:color="auto"/>
            </w:tcBorders>
          </w:tcPr>
          <w:p w:rsidR="0031205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A31, A32, A33, A34</w:t>
            </w: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RBS-1557</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info</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(high-speed AM DTCH for 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RBS-1558</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RAB identity</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0000 0101B</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The first/ leftmost bit of the bit string contains the most significant bit of the RAB identity.</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RBS-1559</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CN domain identity</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PS domain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RBS-1560</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NAS Synchronization Indicator</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RBS-1561</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Re-establishment timer</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useT315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RBS-1562</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information to setup</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RBS-1563</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RBS-1564</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info</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RBS-1565</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Support for lossless SRNS relocation</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RBS-1566</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PDCP SN window size</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RBS-1567</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PDCP PDU header</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Absent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RBS-1568</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Header compression information</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RBS-1569</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info type</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RLC info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RBS-1570</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Uplink RLC mode</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RBS-1571</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RLC discard</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RBS-1572</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SDU discard mode</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 Discard</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RBS-1573</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MAX_DAT</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RBS-1574</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window size</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2047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RBS-1575</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Timer_RST</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RBS-1576</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Max_RST</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RBS-1577</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Polling info</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RBS-1578</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Timer_poll_prohibit</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RBS-1579</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RBS-1580</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Poll_PDU</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RBS-1581</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Poll_SDU</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RBS-1582</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transmission PDU poll</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RBS-1583</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Last retransmission PDU poll</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RBS-1584</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Poll_Windows</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RBS-1585</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Timer_poll_periodic</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RBS-1586</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mode</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AM RLC</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RBS-1587</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Downlink RLC PDU Size</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RBS-1588</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Length indicator size</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present and set to “7” if Downlink RLC PDU Size is set to “Flexible”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RBS-1589</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In-sequence delivery</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RBS-1590</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Receiving window size</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2047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RBS-1591</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status info</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RBS-1592</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Timer_status_prohibit</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RBS-1593</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Timer_EPC</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RBS-1594</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Missing PDU indicator</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RBS-1595</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Timer_STATUS_periodic</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RBS-1596</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One sided RLC re-establishment</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RBS-1597</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Alternative E-bit interpretation</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RBS-1598</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Use special value of HE field</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RBS-1599</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bCs/>
                <w:sz w:val="18"/>
                <w:szCs w:val="18"/>
                <w:lang w:eastAsia="ja-JP"/>
              </w:rPr>
            </w:pPr>
            <w:r w:rsidRPr="00947680">
              <w:rPr>
                <w:rFonts w:ascii="Arial" w:hAnsi="Arial"/>
                <w:sz w:val="18"/>
                <w:lang w:eastAsia="ja-JP"/>
              </w:rPr>
              <w:t xml:space="preserve">        - RB mapping info</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RBS-1600</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bCs/>
                <w:sz w:val="18"/>
                <w:szCs w:val="18"/>
                <w:lang w:eastAsia="ja-JP"/>
              </w:rPr>
              <w:t xml:space="preserve">         - Information for each multiplexing option</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RBS-1601</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RBS-1602</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RBS-1603</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RBS-1604</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RBS-1605</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2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RBS-1606</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Flexible size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RBS-1607</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Length indicator size</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15 bit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RBS-1608</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Minimum UL RLC PDU size</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RBS-1609</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Largest UL RLC PDU size</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See clause 6.10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RBS-1610</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RBS-1611</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RBS-1612</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RBS-1613</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downlink RLC logical channels</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RBS-1614</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RBS-1615</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RBS-1616</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RBS-1617</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RBS-1618</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RBS-1619</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RBS-1620</w:t>
            </w:r>
          </w:p>
        </w:tc>
      </w:tr>
      <w:tr w:rsidR="00947680" w:rsidRPr="00947680" w:rsidTr="00017983">
        <w:trPr>
          <w:trHeight w:val="70"/>
          <w:jc w:val="center"/>
        </w:trPr>
        <w:tc>
          <w:tcPr>
            <w:tcW w:w="3323" w:type="dxa"/>
            <w:gridSpan w:val="3"/>
            <w:vMerge w:val="restart"/>
            <w:tcBorders>
              <w:top w:val="single" w:sz="4" w:space="0" w:color="auto"/>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RB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to reconfigure list</w:t>
            </w:r>
          </w:p>
        </w:tc>
        <w:tc>
          <w:tcPr>
            <w:tcW w:w="1842"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A4, A5, A6, A7, A8</w:t>
            </w:r>
          </w:p>
        </w:tc>
        <w:tc>
          <w:tcPr>
            <w:tcW w:w="3402" w:type="dxa"/>
            <w:vMerge w:val="restart"/>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Not Present</w:t>
            </w:r>
          </w:p>
        </w:tc>
        <w:tc>
          <w:tcPr>
            <w:tcW w:w="1094" w:type="dxa"/>
            <w:gridSpan w:val="2"/>
            <w:tcBorders>
              <w:top w:val="single" w:sz="4" w:space="0" w:color="auto"/>
              <w:left w:val="single" w:sz="4" w:space="0" w:color="auto"/>
              <w:bottom w:val="nil"/>
              <w:right w:val="single" w:sz="4"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RBS-1621</w:t>
            </w:r>
          </w:p>
        </w:tc>
      </w:tr>
      <w:tr w:rsidR="00947680" w:rsidRPr="00947680" w:rsidTr="00017983">
        <w:trPr>
          <w:trHeight w:val="70"/>
          <w:jc w:val="center"/>
        </w:trPr>
        <w:tc>
          <w:tcPr>
            <w:tcW w:w="3323" w:type="dxa"/>
            <w:gridSpan w:val="3"/>
            <w:vMerge/>
            <w:tcBorders>
              <w:top w:val="single" w:sz="4" w:space="0" w:color="auto"/>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A9, A10</w:t>
            </w:r>
          </w:p>
        </w:tc>
        <w:tc>
          <w:tcPr>
            <w:tcW w:w="3402" w:type="dxa"/>
            <w:vMerge/>
            <w:tcBorders>
              <w:top w:val="nil"/>
              <w:left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4" w:space="0" w:color="auto"/>
              <w:right w:val="single" w:sz="4"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RBS-1622</w:t>
            </w:r>
          </w:p>
        </w:tc>
      </w:tr>
      <w:tr w:rsidR="00947680" w:rsidRPr="00947680" w:rsidTr="00017983">
        <w:trPr>
          <w:trHeight w:val="70"/>
          <w:jc w:val="center"/>
        </w:trPr>
        <w:tc>
          <w:tcPr>
            <w:tcW w:w="3323" w:type="dxa"/>
            <w:gridSpan w:val="3"/>
            <w:vMerge/>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A12, A13, A14, A15, A16</w:t>
            </w:r>
          </w:p>
        </w:tc>
        <w:tc>
          <w:tcPr>
            <w:tcW w:w="3402" w:type="dxa"/>
            <w:vMerge/>
            <w:tcBorders>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left w:val="single" w:sz="4" w:space="0" w:color="auto"/>
              <w:bottom w:val="nil"/>
              <w:right w:val="single" w:sz="4"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RBS-1623</w:t>
            </w:r>
          </w:p>
        </w:tc>
      </w:tr>
      <w:tr w:rsidR="00947680" w:rsidRPr="00947680" w:rsidTr="00017983">
        <w:trPr>
          <w:cantSplit/>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 A17a, A18, A19, A19a, A20, A21, A22</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RBS-1624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 A28a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RBS-1625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 A25a, A25b, A26, A27, A27a, A28, A29</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RBS-1626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,A25c, A31, A32</w:t>
            </w:r>
            <w:r w:rsidRPr="00947680">
              <w:rPr>
                <w:rFonts w:ascii="Arial" w:hAnsi="Arial" w:cs="Arial"/>
                <w:sz w:val="18"/>
                <w:lang w:eastAsia="ja-JP"/>
              </w:rPr>
              <w:t>, A33, A34</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RBS-1627</w:t>
            </w:r>
          </w:p>
        </w:tc>
      </w:tr>
      <w:tr w:rsidR="00947680" w:rsidRPr="00947680" w:rsidTr="00017983">
        <w:trPr>
          <w:cantSplit/>
          <w:jc w:val="center"/>
        </w:trPr>
        <w:tc>
          <w:tcPr>
            <w:tcW w:w="3323" w:type="dxa"/>
            <w:gridSpan w:val="3"/>
            <w:vMerge w:val="restart"/>
            <w:tcBorders>
              <w:top w:val="single" w:sz="4" w:space="0" w:color="auto"/>
              <w:left w:val="single" w:sz="6"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RB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to be affected</w:t>
            </w:r>
          </w:p>
        </w:tc>
        <w:tc>
          <w:tcPr>
            <w:tcW w:w="1842" w:type="dxa"/>
            <w:gridSpan w:val="2"/>
            <w:tcBorders>
              <w:top w:val="single" w:sz="4" w:space="0" w:color="auto"/>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A4, A5, A6, A7, A8, A11</w:t>
            </w:r>
          </w:p>
        </w:tc>
        <w:tc>
          <w:tcPr>
            <w:tcW w:w="3402" w:type="dxa"/>
            <w:vMerge w:val="restart"/>
            <w:tcBorders>
              <w:top w:val="single" w:sz="4"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Not Present </w:t>
            </w: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RBS-1628</w:t>
            </w:r>
          </w:p>
        </w:tc>
      </w:tr>
      <w:tr w:rsidR="00947680" w:rsidRPr="00947680" w:rsidTr="00017983">
        <w:trPr>
          <w:cantSplit/>
          <w:trHeight w:val="113"/>
          <w:jc w:val="center"/>
        </w:trPr>
        <w:tc>
          <w:tcPr>
            <w:tcW w:w="3323" w:type="dxa"/>
            <w:gridSpan w:val="3"/>
            <w:vMerge/>
            <w:tcBorders>
              <w:left w:val="single" w:sz="6" w:space="0" w:color="auto"/>
              <w:right w:val="single" w:sz="4"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A9, A10</w:t>
            </w:r>
          </w:p>
        </w:tc>
        <w:tc>
          <w:tcPr>
            <w:tcW w:w="3402" w:type="dxa"/>
            <w:vMerge/>
            <w:tcBorders>
              <w:left w:val="single" w:sz="6" w:space="0" w:color="auto"/>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RBS-1629</w:t>
            </w:r>
          </w:p>
        </w:tc>
      </w:tr>
      <w:tr w:rsidR="00947680" w:rsidRPr="00947680" w:rsidTr="00017983">
        <w:trPr>
          <w:cantSplit/>
          <w:trHeight w:val="112"/>
          <w:jc w:val="center"/>
        </w:trPr>
        <w:tc>
          <w:tcPr>
            <w:tcW w:w="3323" w:type="dxa"/>
            <w:gridSpan w:val="3"/>
            <w:vMerge/>
            <w:tcBorders>
              <w:left w:val="single" w:sz="6" w:space="0" w:color="auto"/>
              <w:bottom w:val="nil"/>
              <w:right w:val="single" w:sz="4"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A12</w:t>
            </w:r>
          </w:p>
        </w:tc>
        <w:tc>
          <w:tcPr>
            <w:tcW w:w="3402" w:type="dxa"/>
            <w:vMerge/>
            <w:tcBorders>
              <w:left w:val="single" w:sz="6" w:space="0" w:color="auto"/>
              <w:bottom w:val="nil"/>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RBS-1630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 A17a, A18, A19, A20, A21, A24</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RBS-1631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 A28a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RBS-1632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A25a, A28, A29</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RBS-1633</w:t>
            </w:r>
          </w:p>
        </w:tc>
      </w:tr>
      <w:tr w:rsidR="00947680" w:rsidRPr="00947680" w:rsidTr="00017983">
        <w:trPr>
          <w:cantSplit/>
          <w:jc w:val="center"/>
        </w:trPr>
        <w:tc>
          <w:tcPr>
            <w:tcW w:w="3323" w:type="dxa"/>
            <w:gridSpan w:val="3"/>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RB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to be affected</w:t>
            </w:r>
          </w:p>
        </w:tc>
        <w:tc>
          <w:tcPr>
            <w:tcW w:w="1842"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A13, A15 A19a, A25b</w:t>
            </w:r>
          </w:p>
        </w:tc>
        <w:tc>
          <w:tcPr>
            <w:tcW w:w="3402" w:type="dxa"/>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RBS-1634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A17d, A17e</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RBS-1635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A26</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RBS-1636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,A25c, A31, A32, </w:t>
            </w:r>
            <w:r w:rsidRPr="00947680">
              <w:rPr>
                <w:rFonts w:ascii="Arial" w:hAnsi="Arial" w:cs="Arial"/>
                <w:sz w:val="18"/>
                <w:lang w:eastAsia="ja-JP"/>
              </w:rPr>
              <w:t>A33, A34</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RBS-1637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(UM DCCH for RRC)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RBS-1638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RBS-1639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RBS-1640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RBS-1641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RBS-1642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RBS-1643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RBS-1644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RBS-1645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RBS-1646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RBS-1647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RBS-1648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RBS-1649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RBS-1650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RBS-1651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RBS-1652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RBS-1653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RBS-1654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RBS-1655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RBS-1656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RBS-1657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 (AM DCCH for RRC)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RBS-1658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RBS-1659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RBS-1660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RBS-1661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RBS-1662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RBS-1663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RBS-1664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RBS-1665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RBS-1666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RBS-1667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RBS-1668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RBS-1669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RBS-1670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RBS-1671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RBS-1672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RBS-1673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RBS-1674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RBS-1675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RBS-1676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RBS-1677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 (AM DCCH for NAS High Priority)</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RBS-1678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RBS-1679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RBS-1680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RBS-1681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RBS-1682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RBS-1683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RBS-1684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RBS-1685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RBS-1686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RBS-1687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RBS-1688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RBS-1689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RBS-1690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RBS-1691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RBS-1692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RBS-1693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RBS-1694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RBS-1695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RBS-1696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RBS-1697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 (AM DCCH for NAS Low Priority)</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RBS-1698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RBS-1699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RBS-1700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RBS-1701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RBS-1702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RBS-1703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RBS-1704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RBS-1705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RBS-1706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RBS-1707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RBS-1708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RBS-1709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RBS-1710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RBS-1711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RBS-1712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RBS-1713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RBS-1714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RBS-1715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RBS-1716</w:t>
            </w:r>
          </w:p>
        </w:tc>
      </w:tr>
      <w:tr w:rsidR="00947680" w:rsidRPr="00947680" w:rsidTr="00017983">
        <w:trPr>
          <w:cantSplit/>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RBS-1717</w:t>
            </w:r>
          </w:p>
        </w:tc>
      </w:tr>
      <w:tr w:rsidR="00947680" w:rsidRPr="00947680" w:rsidTr="00017983">
        <w:trPr>
          <w:cantSplit/>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RB information to be affected</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A14, A16</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RBS-1718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(UM DCCH for RRC)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RBS-1719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RBS-1720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RBS-1721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RBS-1722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RBS-1723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RBS-1724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RBS-1725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RBS-1726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RBS-1727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RBS-1728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RBS-1729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RBS-1730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RBS-1731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RBS-1732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RBS-1733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RBS-1734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RBS-1735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RBS-1736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RBS-1737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RBS-1738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RBS-1739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 (AM DCCH for RRC)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RBS-1740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RBS-1741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RBS-1742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RBS-1743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RBS-1744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RBS-1745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RBS-1746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RBS-1747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RBS-1748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RBS-1749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RBS-1750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RBS-1751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RBS-1752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RBS-1753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RBS-1754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RBS-1755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RBS-1756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RBS-1757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RBS-1758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RBS-1759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RBS-1760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 (AM DCCH for NAS High Priority)</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RBS-1761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RBS-1762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RBS-1763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RBS-1764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RBS-1765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RBS-1766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RBS-1767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RBS-1768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RBS-1769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RBS-1770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RBS-1771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RBS-1772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RBS-1773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RBS-1774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RBS-1775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RBS-1776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RBS-1777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RBS-1778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RBS-1779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RBS-1780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RBS-1781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 (AM DCCH for NAS Low Priority)</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RBS-1782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RBS-1783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RBS-1784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RBS-1785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RBS-1786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RBS-1787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RBS-1788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RBS-1789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RBS-1790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RBS-1791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RBS-1792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RBS-1793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RBS-1794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RBS-1795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RBS-1796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RBS-1797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RBS-1798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RBS-1799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RBS-1800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RBS-1801</w:t>
            </w:r>
          </w:p>
        </w:tc>
      </w:tr>
      <w:tr w:rsidR="00947680" w:rsidRPr="00947680" w:rsidTr="00017983">
        <w:trPr>
          <w:cantSplit/>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RBS-1802</w:t>
            </w:r>
          </w:p>
        </w:tc>
      </w:tr>
      <w:tr w:rsidR="00947680" w:rsidRPr="00947680" w:rsidTr="00017983">
        <w:trPr>
          <w:cantSplit/>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RB information to be affected</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A17b, A17c, A22</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RBS-1803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A25</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RBS-1804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(UM DCCH for RRC)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RBS-1805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RBS-1806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RBS-1807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RBS-1808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w:t>
            </w:r>
            <w:r w:rsidRPr="00947680">
              <w:rPr>
                <w:rFonts w:ascii="Arial" w:hAnsi="Arial"/>
                <w:sz w:val="18"/>
                <w:lang w:eastAsia="ja-JP"/>
              </w:rPr>
              <w:lastRenderedPageBreak/>
              <w:t>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RBS-1809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RBS-1810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RBS-1811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RBS-1812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RBS-1813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RBS-1814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RBS-1815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RBS-1816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RBS-1817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RBS-1818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RBS-1819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RBS-1820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RBS-1821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RBS-1822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RBS-1823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RBS-1824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RBS-1825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RBS-1826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 (AM DCCH for RRC)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RBS-1827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RBS-1828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RBS-1829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RBS-1830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RBS-1831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RBS-1832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RBS-1833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RBS-1834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RBS-1835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RBS-1836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RBS-1837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RBS-1838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RBS-1839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RBS-1840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RBS-1841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RBS-1842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RBS-1843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RBS-1844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RBS-1845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RBS-1846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RBS-1847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RBS-1848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 (AM DCCH for NAS High Priority)</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RBS-1849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RBS-1850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RBS-1851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RBS-1852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RBS-1853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RBS-1854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RBS-1855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RBS-1856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RBS-1857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DDI</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RBS-1858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RBS-1859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RBS-1860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RBS-1861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RBS-1862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RBS-1863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RBS-1864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RBS-1865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RBS-1866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RBS-1867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RBS-1868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RBS-1869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RBS-1870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 (AM DCCH for NAS Low Priority)</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RBS-1871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RBS-1872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RBS-1873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RBS-1874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RBS-1875</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RBS-1876</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RBS-1877</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RBS-1878</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RBS-1879</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RBS-1880</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RBS-1881</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RBS-1882</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RBS-1883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RBS-1884</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RBS-1885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RBS-1886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RBS-1887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RBS-1888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RBS-1889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RBS-1890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RBS-1891</w:t>
            </w:r>
          </w:p>
        </w:tc>
      </w:tr>
      <w:tr w:rsidR="00947680" w:rsidRPr="00947680" w:rsidTr="00017983">
        <w:trPr>
          <w:cantSplit/>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RBS-1892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RB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to be affected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A27, A27a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RBS-1893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(UM DCCH for RRC)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RBS-1894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RBS-1895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RBS-1896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RBS-1897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RBS-1898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RBS-1899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RBS-1900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RBS-1901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RBS-1902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RBS-1903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RBS-1904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RBS-1905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RBS-1906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MAC logical channel priority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RBS-1907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RBS-1908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RBS-1909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RBS-1910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RBS-1911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RBS-1912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MAC-ehs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RBS-1913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RBS-1914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RBS-1915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 (AM DCCH for RRC)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RBS-1916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RBS-1917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RBS-1918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RBS-1919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RBS-1920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RBS-1921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RBS-1922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RBS-1923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RBS-1924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RBS-1925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RBS-1926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RBS-1927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RBS-1928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RBS-1929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RBS-1930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RBS-1931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RBS-1932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RBS-1933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RBS-1934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MAC-ehs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RBS-1935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RBS-1936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RBS-1937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 (AM DCCH for NAS High Priority)</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RBS-1938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RBS-1939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RBS-1940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RBS-1941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RBS-1942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RBS-1943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RBS-1944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RBS-1945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RBS-1946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RBS-1947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RBS-1948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RBS-1949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RBS-1950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RBS-1951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RBS-1952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RBS-1953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RBS-1954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RBS-1955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RBS-1956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MAC-ehs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RBS-1957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RBS-1958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RBS-1959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 (AM DCCH for NAS Low Priority)</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RBS-1960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RBS-1961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RBS-1962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RBS-1963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RBS-1964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RBS-1965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RBS-1966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RBS-1967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RBS-1968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RBS-1969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RBS-1970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RBS-1971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RBS-1972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RBS-1973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RBS-1974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RBS-1975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RBS-1976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RBS-1977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RBS-1978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MAC-ehs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RBS-1979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RBS-1980</w:t>
            </w:r>
          </w:p>
        </w:tc>
      </w:tr>
      <w:tr w:rsidR="00947680" w:rsidRPr="00947680" w:rsidTr="00017983">
        <w:trPr>
          <w:cantSplit/>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RBS-1981</w:t>
            </w:r>
          </w:p>
        </w:tc>
      </w:tr>
      <w:tr w:rsidR="00947680" w:rsidRPr="00947680" w:rsidTr="00017983">
        <w:trPr>
          <w:cantSplit/>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RB information to be affected</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A30</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RBS-1982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(UM DCCH for RRC)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RBS-1983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RBS-1984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RBS-1985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RBS-1986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RBS-1987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RBS-1988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RBS-1989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RBS-1990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RBS-1991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(Not applicable for MAC-i/is)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RBS-1992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RBS-1993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RBS-1994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RBS-1995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RBS-1996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RBS-1997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RBS-1998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RBS-1999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RBS-2000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RBS-2001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MAC-ehs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RBS-2002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RBS-2003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RBS-2004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 (AM DCCH for RRC)</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RBS-2005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RBS-2006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RBS-2007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RBS-2008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RBS-2009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RBS-2010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RBS-2011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RBS-2012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RBS-2013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(Not applicable for MAC-i/is)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RBS-2014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RBS-2015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RBS-2016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RBS-2017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RBS-2018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RBS-2019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RBS-2020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RBS-2021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RBS-2022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RBS-2023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MAC-ehs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RBS-2024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RBS-2025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RBS-2026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 (AM DCCH for NAS High Priority)</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RBS-2027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RBS-2028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RBS-2029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RBS-2030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RBS-2031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RBS-2032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RBS-2033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RBS-2034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RBS-2035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(Not applicable for MAC-i/is)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RBS-2036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RBS-2037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RBS-2038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RBS-2039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RBS-2040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RBS-2041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RBS-2042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RBS-2043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RBS-2044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RBS-2045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MAC-ehs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RBS-2046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RBS-2047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RBS-2048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 (AM DCCH for NAS Low Priority)</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RBS-2049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RB mapping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RBS-2050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Information for each multiplexing option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RBMuxOption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RBS-2051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logical channel mapping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RBS-2052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uplink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RBS-2053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RBS-2054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RBS-2055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RBS-2056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RLC PDU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Fixed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RBS-2057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DDI</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RBS-2058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RLC PDU size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RBS-2059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PDU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RBS-2060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Include in scheduling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RBS-2061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logical channel priority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RBS-2062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RLC logical channel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RBS-2063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RLC logical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RBS-2064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RBS-2065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RBS-2066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DSCH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RBS-2067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MAC-ehs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RBS-2068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HS-DSCH MAC-ehs Queue Id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RBS-2069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Logical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RBS-2070</w:t>
            </w:r>
          </w:p>
        </w:tc>
      </w:tr>
      <w:tr w:rsidR="00947680" w:rsidRPr="00947680" w:rsidTr="00017983">
        <w:trPr>
          <w:cantSplit/>
          <w:jc w:val="center"/>
        </w:trPr>
        <w:tc>
          <w:tcPr>
            <w:tcW w:w="3323" w:type="dxa"/>
            <w:gridSpan w:val="3"/>
            <w:vMerge w:val="restart"/>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Downlink counter synchronization </w:t>
            </w:r>
            <w:smartTag w:uri="urn:schemas-microsoft-com:office:smarttags" w:element="PersonName">
              <w:r w:rsidRPr="00947680">
                <w:rPr>
                  <w:rFonts w:ascii="Arial" w:hAnsi="Arial"/>
                  <w:sz w:val="18"/>
                  <w:lang w:eastAsia="ja-JP"/>
                </w:rPr>
                <w:t>info</w:t>
              </w:r>
            </w:smartTag>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A4, A5, A6, A7, A8, A11</w:t>
            </w:r>
          </w:p>
        </w:tc>
        <w:tc>
          <w:tcPr>
            <w:tcW w:w="3402" w:type="dxa"/>
            <w:vMerge w:val="restart"/>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RBS-2071</w:t>
            </w:r>
          </w:p>
        </w:tc>
      </w:tr>
      <w:tr w:rsidR="00947680" w:rsidRPr="00947680" w:rsidTr="00017983">
        <w:trPr>
          <w:cantSplit/>
          <w:jc w:val="center"/>
        </w:trPr>
        <w:tc>
          <w:tcPr>
            <w:tcW w:w="3323" w:type="dxa"/>
            <w:gridSpan w:val="3"/>
            <w:vMerge/>
            <w:tcBorders>
              <w:left w:val="single" w:sz="6" w:space="0" w:color="auto"/>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A9, A10</w:t>
            </w:r>
          </w:p>
        </w:tc>
        <w:tc>
          <w:tcPr>
            <w:tcW w:w="3402" w:type="dxa"/>
            <w:vMerge/>
            <w:tcBorders>
              <w:left w:val="single" w:sz="6" w:space="0" w:color="auto"/>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RBS-2072</w:t>
            </w:r>
          </w:p>
        </w:tc>
      </w:tr>
      <w:tr w:rsidR="00947680" w:rsidRPr="00947680" w:rsidTr="00017983">
        <w:trPr>
          <w:cantSplit/>
          <w:jc w:val="center"/>
        </w:trPr>
        <w:tc>
          <w:tcPr>
            <w:tcW w:w="3323" w:type="dxa"/>
            <w:gridSpan w:val="3"/>
            <w:vMerge/>
            <w:tcBorders>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A12, A13, A14, A15, A16</w:t>
            </w:r>
          </w:p>
        </w:tc>
        <w:tc>
          <w:tcPr>
            <w:tcW w:w="3402" w:type="dxa"/>
            <w:vMerge/>
            <w:tcBorders>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RBS-2073</w:t>
            </w:r>
          </w:p>
        </w:tc>
      </w:tr>
      <w:tr w:rsidR="00947680" w:rsidRPr="00947680" w:rsidTr="00017983">
        <w:trPr>
          <w:cantSplit/>
          <w:trHeight w:val="113"/>
          <w:jc w:val="center"/>
        </w:trPr>
        <w:tc>
          <w:tcPr>
            <w:tcW w:w="3323" w:type="dxa"/>
            <w:gridSpan w:val="3"/>
            <w:tcBorders>
              <w:top w:val="nil"/>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 A17a, A17b, A17c, A17d, A17e, A18, A19, A19a, A20, A21, A22, A24</w:t>
            </w:r>
          </w:p>
        </w:tc>
        <w:tc>
          <w:tcPr>
            <w:tcW w:w="3402" w:type="dxa"/>
            <w:tcBorders>
              <w:top w:val="nil"/>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RBS-2074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 A28a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RBS-2075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 A25a, A25b, A26, A27, A27a, A28, A29, A30</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RBS-2076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B15627"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A31, A32</w:t>
            </w:r>
            <w:r w:rsidRPr="00947680">
              <w:rPr>
                <w:rFonts w:ascii="Arial" w:hAnsi="Arial" w:cs="Arial"/>
                <w:sz w:val="18"/>
                <w:lang w:eastAsia="ja-JP"/>
              </w:rPr>
              <w:t>, A33, A34</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p w:rsidR="00947680" w:rsidRPr="00947680" w:rsidRDefault="00B15627" w:rsidP="0094768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Rel-10</w:t>
            </w:r>
          </w:p>
        </w:tc>
        <w:tc>
          <w:tcPr>
            <w:tcW w:w="1094" w:type="dxa"/>
            <w:gridSpan w:val="2"/>
            <w:tcBorders>
              <w:top w:val="nil"/>
              <w:left w:val="single" w:sz="6" w:space="0" w:color="auto"/>
              <w:bottom w:val="nil"/>
              <w:right w:val="single" w:sz="6" w:space="0" w:color="auto"/>
            </w:tcBorders>
          </w:tcPr>
          <w:p w:rsidR="00947680" w:rsidRDefault="00947680" w:rsidP="00947680">
            <w:pPr>
              <w:keepNext/>
              <w:keepLines/>
              <w:overflowPunct w:val="0"/>
              <w:autoSpaceDE w:val="0"/>
              <w:autoSpaceDN w:val="0"/>
              <w:adjustRightInd w:val="0"/>
              <w:spacing w:after="0"/>
              <w:textAlignment w:val="baseline"/>
              <w:rPr>
                <w:ins w:id="28" w:author="Qualcomm" w:date="2012-08-19T18:16:00Z"/>
                <w:rFonts w:ascii="Arial" w:hAnsi="Arial" w:cs="Arial"/>
                <w:sz w:val="16"/>
                <w:szCs w:val="16"/>
                <w:lang w:eastAsia="ja-JP"/>
              </w:rPr>
            </w:pPr>
            <w:r w:rsidRPr="00947680">
              <w:rPr>
                <w:rFonts w:ascii="Arial" w:hAnsi="Arial" w:cs="Arial"/>
                <w:sz w:val="16"/>
                <w:szCs w:val="16"/>
                <w:lang w:eastAsia="ja-JP"/>
              </w:rPr>
              <w:t>RBS-2077</w:t>
            </w:r>
          </w:p>
          <w:p w:rsidR="00B15627" w:rsidRPr="00947680" w:rsidRDefault="00B15627" w:rsidP="00947680">
            <w:pPr>
              <w:keepNext/>
              <w:keepLines/>
              <w:overflowPunct w:val="0"/>
              <w:autoSpaceDE w:val="0"/>
              <w:autoSpaceDN w:val="0"/>
              <w:adjustRightInd w:val="0"/>
              <w:spacing w:after="0"/>
              <w:textAlignment w:val="baseline"/>
              <w:rPr>
                <w:rFonts w:ascii="Arial" w:hAnsi="Arial" w:cs="Arial"/>
                <w:sz w:val="16"/>
                <w:szCs w:val="16"/>
                <w:lang w:eastAsia="ja-JP"/>
              </w:rPr>
            </w:pPr>
          </w:p>
        </w:tc>
      </w:tr>
      <w:tr w:rsidR="00947680" w:rsidRPr="00947680" w:rsidTr="00017983">
        <w:trPr>
          <w:cantSplit/>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A25c</w:t>
            </w: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RBS-2077a</w:t>
            </w:r>
          </w:p>
        </w:tc>
      </w:tr>
      <w:tr w:rsidR="00947680" w:rsidRPr="00947680" w:rsidTr="00017983">
        <w:trPr>
          <w:cantSplit/>
          <w:trHeight w:val="113"/>
          <w:jc w:val="center"/>
        </w:trPr>
        <w:tc>
          <w:tcPr>
            <w:tcW w:w="3323" w:type="dxa"/>
            <w:gridSpan w:val="3"/>
            <w:vMerge w:val="restart"/>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PDCP ROHC target mode</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A9, A10</w:t>
            </w:r>
          </w:p>
        </w:tc>
        <w:tc>
          <w:tcPr>
            <w:tcW w:w="3402" w:type="dxa"/>
            <w:vMerge w:val="restart"/>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6" w:space="0" w:color="auto"/>
              <w:left w:val="single" w:sz="6" w:space="0" w:color="auto"/>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RBS-2078</w:t>
            </w:r>
          </w:p>
        </w:tc>
      </w:tr>
      <w:tr w:rsidR="00947680" w:rsidRPr="00947680" w:rsidTr="00017983">
        <w:trPr>
          <w:cantSplit/>
          <w:trHeight w:val="112"/>
          <w:jc w:val="center"/>
        </w:trPr>
        <w:tc>
          <w:tcPr>
            <w:tcW w:w="3323" w:type="dxa"/>
            <w:gridSpan w:val="3"/>
            <w:vMerge/>
            <w:tcBorders>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A12, A13, A14, A15, A16</w:t>
            </w:r>
          </w:p>
        </w:tc>
        <w:tc>
          <w:tcPr>
            <w:tcW w:w="3402" w:type="dxa"/>
            <w:vMerge/>
            <w:tcBorders>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RBS-2079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 A17a, A17b, A17c, A17d, A17e, A18, A19, A19a, A20, A21, A22, A24</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RBS-2080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 A28a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RBS-2081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 A25a, A25b, A26, A27, A27a, A28, A29, A30</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RBS-2082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 A31, A32</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A33, A34</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w:t>
            </w:r>
            <w:r w:rsidRPr="00947680">
              <w:rPr>
                <w:rFonts w:ascii="Arial" w:hAnsi="Arial" w:cs="Arial"/>
                <w:sz w:val="18"/>
                <w:lang w:eastAsia="ja-JP"/>
              </w:rPr>
              <w:t>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RBS-2083</w:t>
            </w:r>
          </w:p>
        </w:tc>
      </w:tr>
      <w:tr w:rsidR="00947680" w:rsidRPr="00947680" w:rsidTr="00017983">
        <w:trPr>
          <w:cantSplit/>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A25c</w:t>
            </w: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RBS-2083a</w:t>
            </w:r>
          </w:p>
        </w:tc>
      </w:tr>
      <w:tr w:rsidR="00947680" w:rsidRPr="00947680" w:rsidTr="00017983">
        <w:trPr>
          <w:cantSplit/>
          <w:jc w:val="center"/>
        </w:trPr>
        <w:tc>
          <w:tcPr>
            <w:tcW w:w="3323" w:type="dxa"/>
            <w:gridSpan w:val="3"/>
            <w:vMerge w:val="restart"/>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UL Transport channel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for all transport channels</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A4, A5, A6, A7, A8, A11</w:t>
            </w:r>
          </w:p>
        </w:tc>
        <w:tc>
          <w:tcPr>
            <w:tcW w:w="3402" w:type="dxa"/>
            <w:vMerge w:val="restart"/>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RBS-2084</w:t>
            </w:r>
          </w:p>
        </w:tc>
      </w:tr>
      <w:tr w:rsidR="00947680" w:rsidRPr="00947680" w:rsidTr="00017983">
        <w:trPr>
          <w:cantSplit/>
          <w:jc w:val="center"/>
        </w:trPr>
        <w:tc>
          <w:tcPr>
            <w:tcW w:w="3323" w:type="dxa"/>
            <w:gridSpan w:val="3"/>
            <w:vMerge/>
            <w:tcBorders>
              <w:top w:val="nil"/>
              <w:left w:val="single" w:sz="6" w:space="0" w:color="auto"/>
              <w:bottom w:val="nil"/>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A9, A10</w:t>
            </w:r>
          </w:p>
        </w:tc>
        <w:tc>
          <w:tcPr>
            <w:tcW w:w="3402" w:type="dxa"/>
            <w:vMerge/>
            <w:tcBorders>
              <w:top w:val="nil"/>
              <w:left w:val="single" w:sz="6" w:space="0" w:color="auto"/>
              <w:bottom w:val="nil"/>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RBS-2085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 A17a, A18, A28a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RBS-2086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A25a, A28</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RBS-2087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 A31, A32</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A33, A34</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RBS-2088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PRACH TFCS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RBS-2089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RBS-2090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TFC subset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RBS-2091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DCH TFCS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RBS-2092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TFCI signalling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Normal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RBS-2093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TFCI Field 1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RBS-2094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TFCS representation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Complete reconfiguration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RBS-2095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TFCS complete reconfigure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RBS-2096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CTFC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Number of bits used must be enough to cover all combinations of CTFC from clause 6.10.2.4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RBS-2097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CTFC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repeated for TFC numbers and reference to clause 6.10.2.4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RBS-2098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CTFC</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Reference to clause 6.10.2.4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RBS-2099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Power offset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RBS-2100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Gain Factors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Computed Gain Factors(The last TFC is set to Signalled Gain Factors)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RBS-2101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Gain factor βc</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11 (below 64 kbps)</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 (equal or higher than 64 kbps) when HSDPA is not configured</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 (equal or higher than 64 kbps and below 384 kbps) when HSDPA is also configured</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 (equal or higher than 384 kbps) when HSDPA is also configured (Not Present if the CHOICE Gain Factors is set to Computed Gain Factors)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RBS-2102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Gain factor βd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15</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 if the CHOICE Gain Factors is set to Computed Gain Factors)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RBS-2103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Reference TFC ID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RBS-2104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RBS-2105</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Power offset P </w:t>
            </w:r>
            <w:r w:rsidRPr="00947680">
              <w:rPr>
                <w:rFonts w:ascii="Arial" w:hAnsi="Arial"/>
                <w:sz w:val="16"/>
                <w:lang w:eastAsia="ja-JP"/>
              </w:rPr>
              <w:t>p-m</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RBS-2106</w:t>
            </w:r>
          </w:p>
        </w:tc>
      </w:tr>
      <w:tr w:rsidR="00947680" w:rsidRPr="00947680" w:rsidTr="00017983">
        <w:trPr>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UL Transport channel information for all transport channels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A12</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RBS-2107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A19</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RBS-2108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PRACH TFCS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RBS-2109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RBS-2110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TFC subset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RBS-2111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DCH TFCS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RBS-2112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TFCI signalling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smartTag w:uri="urn:schemas-microsoft-com:office:smarttags" w:element="City">
              <w:smartTag w:uri="urn:schemas-microsoft-com:office:smarttags" w:element="place">
                <w:r w:rsidRPr="00947680">
                  <w:rPr>
                    <w:rFonts w:ascii="Arial" w:hAnsi="Arial"/>
                    <w:sz w:val="18"/>
                    <w:lang w:eastAsia="ja-JP"/>
                  </w:rPr>
                  <w:t>Normal</w:t>
                </w:r>
              </w:smartTag>
            </w:smartTag>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RBS-2113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TFCI Field 1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RBS-2114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TFCS representation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Complete reconfiguration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RBS-2115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TFCS complete reconfigure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RBS-2116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CTFC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ctfc2bit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RBS-2117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CTFC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RBS-2118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CTFC</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((UL DCH RAB, DCCH)=(TF0, TF0))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RBS-2119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Power offset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RBS-2120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Gain Factors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Computed Gain Factors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RBS-2121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CTFC</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((UL DCH RAB, DCCH)=(TF0, TF1))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RBS-2122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Power offset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RBS-2123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Gain Factors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Signalled Gain Factors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RBS-2124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Gain factor βc</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11 (below 64 kbps)</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9 (equal or higher than 64 kbps) when HSDPA is not configured </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9 (equal or higher than 64 kbps and below 384 kbps) when HSDPA is also configured</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 (equal or higher than 384 kbps) when HSDPA is also configured (Not Present if the CHOICE Gain Factors is set to Computed Gain Factors)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RBS-2125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Gain factor βd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RBS-2126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Reference TFC ID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RBS-2127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      </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RBS-2128</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Power offset P </w:t>
            </w:r>
            <w:r w:rsidRPr="00947680">
              <w:rPr>
                <w:rFonts w:ascii="Arial" w:hAnsi="Arial"/>
                <w:sz w:val="16"/>
                <w:lang w:eastAsia="ja-JP"/>
              </w:rPr>
              <w:t>p-m</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RBS-2129</w:t>
            </w:r>
          </w:p>
        </w:tc>
      </w:tr>
      <w:tr w:rsidR="00947680" w:rsidRPr="00947680" w:rsidTr="00017983">
        <w:trPr>
          <w:cantSplit/>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UL Transport channel information for all transport channels</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A13, A14, A15, A16,</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RBS-2130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A17b, A17c, A17d, A17e, A19a, A20, A21, A22, A24</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RBS-2131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RBS-2132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 A25b, A26, A27, A27a, A29, A30</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RBS-2133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A25c</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RBS-2133a</w:t>
            </w:r>
          </w:p>
        </w:tc>
      </w:tr>
      <w:tr w:rsidR="00947680" w:rsidRPr="00947680" w:rsidTr="00017983">
        <w:trPr>
          <w:cantSplit/>
          <w:jc w:val="center"/>
        </w:trPr>
        <w:tc>
          <w:tcPr>
            <w:tcW w:w="3323" w:type="dxa"/>
            <w:gridSpan w:val="3"/>
            <w:vMerge w:val="restart"/>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Deleted UL TrCH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rmation </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A4, A5, A6, A7, A8, A11</w:t>
            </w:r>
          </w:p>
        </w:tc>
        <w:tc>
          <w:tcPr>
            <w:tcW w:w="3402" w:type="dxa"/>
            <w:vMerge w:val="restart"/>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RBS-2134</w:t>
            </w:r>
          </w:p>
        </w:tc>
      </w:tr>
      <w:tr w:rsidR="00947680" w:rsidRPr="00947680" w:rsidTr="00017983">
        <w:trPr>
          <w:cantSplit/>
          <w:trHeight w:val="102"/>
          <w:jc w:val="center"/>
        </w:trPr>
        <w:tc>
          <w:tcPr>
            <w:tcW w:w="3323" w:type="dxa"/>
            <w:gridSpan w:val="3"/>
            <w:vMerge/>
            <w:tcBorders>
              <w:left w:val="single" w:sz="6" w:space="0" w:color="auto"/>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A9, A10</w:t>
            </w:r>
          </w:p>
        </w:tc>
        <w:tc>
          <w:tcPr>
            <w:tcW w:w="3402" w:type="dxa"/>
            <w:vMerge/>
            <w:tcBorders>
              <w:left w:val="single" w:sz="6" w:space="0" w:color="auto"/>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RBS-2135</w:t>
            </w:r>
          </w:p>
        </w:tc>
      </w:tr>
      <w:tr w:rsidR="00947680" w:rsidRPr="00947680" w:rsidTr="00017983">
        <w:trPr>
          <w:cantSplit/>
          <w:trHeight w:val="102"/>
          <w:jc w:val="center"/>
        </w:trPr>
        <w:tc>
          <w:tcPr>
            <w:tcW w:w="3323" w:type="dxa"/>
            <w:gridSpan w:val="3"/>
            <w:vMerge/>
            <w:tcBorders>
              <w:left w:val="single" w:sz="6" w:space="0" w:color="auto"/>
              <w:bottom w:val="nil"/>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A12</w:t>
            </w:r>
          </w:p>
        </w:tc>
        <w:tc>
          <w:tcPr>
            <w:tcW w:w="3402" w:type="dxa"/>
            <w:vMerge/>
            <w:tcBorders>
              <w:left w:val="single" w:sz="6" w:space="0" w:color="auto"/>
              <w:bottom w:val="nil"/>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RBS-2136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 A17a, A18, A19, A20, A21, A24</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RBS-2137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 A28a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RBS-2138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A28, A29, A30</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RBS-2139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 A31, A32</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A33, A34</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RBS-2140</w:t>
            </w:r>
          </w:p>
        </w:tc>
      </w:tr>
      <w:tr w:rsidR="00947680" w:rsidRPr="00947680" w:rsidTr="00017983">
        <w:trPr>
          <w:cantSplit/>
          <w:jc w:val="center"/>
        </w:trPr>
        <w:tc>
          <w:tcPr>
            <w:tcW w:w="3323" w:type="dxa"/>
            <w:gridSpan w:val="3"/>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Deleted UL TrCH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w:t>
            </w:r>
          </w:p>
        </w:tc>
        <w:tc>
          <w:tcPr>
            <w:tcW w:w="1842"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A13, A14, A15, A16</w:t>
            </w:r>
          </w:p>
        </w:tc>
        <w:tc>
          <w:tcPr>
            <w:tcW w:w="3402" w:type="dxa"/>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RBS-2141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A17b, A17c, A17d, A17e, A19a, A22, A26, A27, A27a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RBS-2142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A25, A25b</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RBS-2143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A25c</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RBS-2143a</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RBS-2144</w:t>
            </w:r>
          </w:p>
        </w:tc>
      </w:tr>
      <w:tr w:rsidR="00947680" w:rsidRPr="00947680" w:rsidTr="00017983">
        <w:trPr>
          <w:cantSplit/>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w:t>
            </w: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RBS-2145</w:t>
            </w:r>
          </w:p>
        </w:tc>
      </w:tr>
      <w:tr w:rsidR="00947680" w:rsidRPr="00947680" w:rsidTr="00017983">
        <w:trPr>
          <w:cantSplit/>
          <w:jc w:val="center"/>
        </w:trPr>
        <w:tc>
          <w:tcPr>
            <w:tcW w:w="3323" w:type="dxa"/>
            <w:gridSpan w:val="3"/>
            <w:vMerge w:val="restart"/>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Added or Reconfigured UL TrCH information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A3 A4, A5, A6, A7</w:t>
            </w:r>
          </w:p>
        </w:tc>
        <w:tc>
          <w:tcPr>
            <w:tcW w:w="3402" w:type="dxa"/>
            <w:vMerge w:val="restart"/>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DCH added, 1 DCH reconfigured (if from cell_DCH) OR 2 DCHs added (if from cell_FACH)</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RBS-2146</w:t>
            </w:r>
          </w:p>
        </w:tc>
      </w:tr>
      <w:tr w:rsidR="00947680" w:rsidRPr="00947680" w:rsidTr="00017983">
        <w:trPr>
          <w:cantSplit/>
          <w:jc w:val="center"/>
        </w:trPr>
        <w:tc>
          <w:tcPr>
            <w:tcW w:w="3323" w:type="dxa"/>
            <w:gridSpan w:val="3"/>
            <w:vMerge/>
            <w:tcBorders>
              <w:top w:val="nil"/>
              <w:left w:val="single" w:sz="6" w:space="0" w:color="auto"/>
              <w:bottom w:val="nil"/>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A9, A10</w:t>
            </w:r>
          </w:p>
        </w:tc>
        <w:tc>
          <w:tcPr>
            <w:tcW w:w="3402" w:type="dxa"/>
            <w:vMerge/>
            <w:tcBorders>
              <w:top w:val="nil"/>
              <w:left w:val="single" w:sz="6" w:space="0" w:color="auto"/>
              <w:bottom w:val="nil"/>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RBS-2147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 A17a, A18, A28a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RBS-2148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A28</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RBS-2149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RBS-2150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RBS-2151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RBS-2152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Dedicated transport channels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RBS-2153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RBS-2154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RBS-2155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TBs and TTI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repeated for TFI number.)</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RBS-2156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RBS-2157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Transport blocks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RBS-2158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Logical channel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RBS-2159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Semi-static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RBS-2160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RBS-2161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Type of channel coding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RBS-2162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Coding Rate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RBS-2163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Rate matching attribute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RBS-2164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CRC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RBS-2165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RBS-2166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RBS-2167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RBS-2168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CHOICE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Dedicated transport channels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RBS-2169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RBS-2170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RBS-2171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TBs and TTI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repeated for TFI number.)</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RBS-2172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RBS-2173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Transport blocks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RBS-2174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Logical channel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RBS-2175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Semi-static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RBS-2176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RBS-2177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Type of channel coding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RBS-2178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Coding Rate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RBS-2179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Rate matching attribute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RBS-2180</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CRC size</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RBS-2181</w:t>
            </w:r>
          </w:p>
        </w:tc>
      </w:tr>
      <w:tr w:rsidR="00947680" w:rsidRPr="00947680" w:rsidTr="00017983">
        <w:trPr>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Added or Reconfigured UL TrCH information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A11</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DCH added for DTCH</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RBS-2182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RBS-2183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RBS-2184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RBS-2185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Dedicated transport channels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RBS-2186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RBS-2187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RBS-2188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TBs and TTI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repeated for TFI number.)</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RBS-2189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RBS-2190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Transport blocks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RBS-2191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Logical channel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RBS-2192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Semi-static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RBS-2193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RBS-2194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Type of channel coding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RBS-2195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Coding Rate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RBS-2196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Rate matching attribute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RBS-2197</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CRC size</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RBS-2198</w:t>
            </w:r>
          </w:p>
        </w:tc>
      </w:tr>
      <w:tr w:rsidR="00947680" w:rsidRPr="00947680" w:rsidTr="00017983">
        <w:trPr>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Added or Reconfigured UL TrCH information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 A8</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 TrCHs(DCH for DCCH and 3DCHs for DTCH)</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RBS-2199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RBS-2200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RBS-2201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RBS-2202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Dedicated transport channels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RBS-2203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RBS-2204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RBS-2205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TBs and TTI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repeated for TFI number.)</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RBS-2206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RBS-2207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Transport blocks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RBS-2208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Logical channel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RBS-2209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Semi-static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RBS-2210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RBS-2211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Type of channel coding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RBS-2212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Coding Rate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RBS-2213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Rate matching attribute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RBS-2214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CRC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RBS-2215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RBS-2216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RBS-2217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RBS-2218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Dedicated transport channels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RBS-2219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RBS-2220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RBS-2221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TBs and TTI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repeated for TFI number.)</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RBS-2222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RBS-2223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Transport blocks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RBS-2224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Logical channel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RBS-2225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Semi-static Transport Format </w:t>
            </w:r>
            <w:r w:rsidRPr="00947680">
              <w:rPr>
                <w:rFonts w:ascii="Arial" w:hAnsi="Arial"/>
                <w:sz w:val="18"/>
                <w:lang w:eastAsia="ja-JP"/>
              </w:rPr>
              <w:lastRenderedPageBreak/>
              <w:t>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RBS-2226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RBS-2227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Type of channel coding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RBS-2228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Coding Rate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RBS-2229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Rate matching attribute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RBS-2230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CRC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RBS-2231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RBS-2232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RBS-2233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RBS-2234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Dedicated transport channels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RBS-2235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RBS-2236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RBS-2237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TBs and TTI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repeated for TFI number.)</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RBS-2238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RBS-2239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Transport blocks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RBS-2240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Logical channel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RBS-2241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Semi-static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RBS-2242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RBS-2243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Type of channel coding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RBS-2244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Coding Rate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RBS-2245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Rate matching attribute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RBS-2246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CRC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RBS-2247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RBS-2248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RBS-2249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RBS-2250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Dedicated transport channels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RBS-2251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RBS-2252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RBS-2253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TBs and TTI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repeated for TFI number.)</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RBS-2254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RBS-2255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Transport blocks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RBS-2256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Logical channel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RBS-2257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Semi-static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RBS-2258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RBS-2259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Type of channel coding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RBS-2260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Coding Rate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RBS-2261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Rate matching attribute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RBS-2262</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CRC size</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RBS-2263</w:t>
            </w:r>
          </w:p>
        </w:tc>
      </w:tr>
      <w:tr w:rsidR="00947680" w:rsidRPr="00947680" w:rsidTr="00017983">
        <w:trPr>
          <w:cantSplit/>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Added or Reconfigured UL TrCH information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A12</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E-DCH added, 1 DCH added, 1 DCH reconfigured</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RBS-2264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A19</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RBS-2265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RBS-2266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RBS-2267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RBS-2268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 MAC-I-FLEX</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MAC-i/is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RBS-2269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lang w:eastAsia="ja-JP"/>
              </w:rPr>
              <w:t>set to 2ms if supported by the UE E-DCH category, or 10ms if the UE E-DCH category does not support 2ms TTI</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RBS-2270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 for E-DCH</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RBS-2271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RV Configuration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rvtable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RBS-2272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E-DCH MAC-d flow</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RBS-2273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RBS-2274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RBS-2275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maximum number of retransmissions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RBS-2276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multiplexing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RBS-2277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transmission grant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Scheduled grant info</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RBS-2278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RBS-2279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RBS-2280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RBS-2281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Dedicated transport channels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RBS-2282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RBS-2283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RBS-2284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TBs and TTI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repeated for TFI number.)</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RBS-2285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RBS-2286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Transport blocks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RBS-2287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Logical channel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RBS-2288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Semi-static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RBS-2289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RBS-2290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Type of channel coding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RBS-2291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Coding Rate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RBS-2292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Rate matching attribute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RBS-2293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CRC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RBS-2294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RBS-2295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RBS-2296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RBS-2297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Dedicated transport channels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RBS-2298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RBS-2299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RBS-2300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TBs and TTI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repeated for TFI number.)</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RBS-2301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RBS-2302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Transport blocks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RBS-2303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Logical channel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RBS-2304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Semi-static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RBS-2305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RBS-2306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Type of channel coding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RBS-2307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Coding Rate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RBS-2308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Rate matching attribute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RBS-2309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CRC size</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RBS-2310</w:t>
            </w:r>
          </w:p>
        </w:tc>
      </w:tr>
      <w:tr w:rsidR="00947680" w:rsidRPr="00947680" w:rsidTr="00017983">
        <w:trPr>
          <w:cantSplit/>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Added or Reconfigured UL TrCH information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A13, A14,</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E-DCH added with one DCCH MAC-d flow and one DTCH MAC-d flow</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RBS-2311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A17b, A17c, A17d, A17e, A19a, A20</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RBS-2312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 A25b, A27, A27a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RBS-2313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 A25c, A31, A32</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A33, A34</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RBS-2314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RBS-2315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RBS-2316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RBS-2317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 MAC-I-FLEX</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MAC-i/is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RBS-2318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w:t>
            </w:r>
            <w:r w:rsidRPr="00947680">
              <w:rPr>
                <w:rFonts w:ascii="Arial" w:hAnsi="Arial"/>
                <w:lang w:eastAsia="ja-JP"/>
              </w:rPr>
              <w:t>set to 2ms if supported by the UE E-DCH category, or 10ms if the UE E-DCH category does not support 2ms TTI</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RBS-2319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 for E-DCH</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RBS-2320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RV Configuration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rvtable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RBS-2321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E-DCH MAC-d flow</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(for DCCH)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RBS-2322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RBS-2323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RBS-2324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maximum number of retransmissions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RBS-2325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multiplexing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RBS-2326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transmission grant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Non-scheduled grant info</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RBS-2327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Max MAC-e PDU contents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 MAC-I-FLEX</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168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RBS-2328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MAC-e PDU contents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162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RBS-2329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- 2 ms non-scheduled transmission grant HARQ process allocation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RBS-2330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E-DCH MAC-d flow</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(for DTCH)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RBS-2331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RBS-2332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RBS-2333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maximum number of retransmissions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RBS-2334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multiplexing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RBS-2335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transmission grant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Scheduled grant info</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RBS-2336</w:t>
            </w:r>
          </w:p>
        </w:tc>
      </w:tr>
      <w:tr w:rsidR="00947680" w:rsidRPr="00947680" w:rsidTr="00017983">
        <w:trPr>
          <w:cantSplit/>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Added or Reconfigured UL TrCH information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A15</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E-DCH added with one DCCH MAC-d flow and two DTCH MAC-d flows</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RBS-2337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RBS-2338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RBS-2339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RBS-2340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 MAC-I-FLEX</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MAC-i/is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RBS-2341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lang w:eastAsia="ja-JP"/>
              </w:rPr>
              <w:t>set to 2ms if supported by the UE E-DCH category, or 10ms if the UE E-DCH category does not support 2ms TTI</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RBS-2342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 for E-DCH</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RBS-2343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RV Configuration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rvtable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RBS-2344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E-DCH MAC-d flow</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(for DCCH)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RBS-2345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RBS-2346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RBS-2347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maximum number of retransmissions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RBS-2348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multiplexing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RBS-2349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transmission grant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Non-scheduled grant info</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RBS-2350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MAC-e PDU contents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162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RBS-2351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MAC-e PDU contents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 MAC-I-FLEX</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168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RBS-2352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- 2 ms non-scheduled transmission grant HARQ process allocation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RBS-2353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E-DCH MAC-d flow</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(for first DTCH)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RBS-2354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RBS-2355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RBS-2356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maximum number of retransmissions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RBS-2357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multiplexing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RBS-2358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transmission grant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Scheduled grant info</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RBS-2359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E-DCH MAC-d flow</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(for second DTCH)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RBS-2360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RBS-2361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RBS-2362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maximum number of retransmissions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RBS-2363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E-DCH MAC-d flow multiplexing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RBS-2364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transmission grant type</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Scheduled grant info</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RBS-2365</w:t>
            </w:r>
          </w:p>
        </w:tc>
      </w:tr>
      <w:tr w:rsidR="00947680" w:rsidRPr="00947680" w:rsidTr="00017983">
        <w:trPr>
          <w:cantSplit/>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Added or Reconfigured UL TrCH information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A16</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E-DCH added with one DCCH MAC-d flow and two DTCH MAC-d flows</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RBS-2366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A21, A22</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RBS-2367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RBS-2368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RBS-2369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RBS-2370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 MAC-I-FLEX</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MAC-i/is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RBS-2371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RBS-2372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lang w:eastAsia="ja-JP"/>
              </w:rPr>
              <w:t>set to 2ms if supported by the UE E-DCH category, or 10ms if the UE E-DCH category does not support 2ms TTI</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RBS-2373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 for E-DCH</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RBS-2374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RV Configuration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rvtable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RBS-2375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E-DCH MAC-d flow</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(for DCCH)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RBS-2376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RBS-2377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RBS-2378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maximum number of retransmissions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RBS-2379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multiplexing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RBS-2380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transmission grant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Non-scheduled grant info</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RBS-2381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MAC-e PDU contents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162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RBS-2382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MAC-e PDU contents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 MAC-I-FLEX</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168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RBS-2383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- 2 ms non-scheduled transmission grant HARQ process allocation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RBS-2384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E-DCH MAC-d flow</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(for first DTCH)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RBS-2385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RBS-2386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RBS-2387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maximum number of retransmissions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RBS-2388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multiplexing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RBS-2389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transmission grant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Scheduled grant info</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RBS-2390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E-DCH MAC-d flow</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(for second DTCH)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RBS-2391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RBS-2392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RBS-2393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maximum number of retransmissions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RBS-2394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multiplexing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RBS-2395</w:t>
            </w:r>
          </w:p>
        </w:tc>
      </w:tr>
      <w:tr w:rsidR="00947680" w:rsidRPr="00947680" w:rsidTr="00017983">
        <w:trPr>
          <w:cantSplit/>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transmission grant type</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Scheduled grant info</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RBS-2396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Added or Reconfigured UL TrCH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A23</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E-DCH added with one DCCH MAC-d flow and one DTCH MAC-d flow</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RBS-2397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RBS-2398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RBS-2399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RBS-2400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 MAC-I-FLEX</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MAC-i/is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RBS-2401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E-DCH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lang w:eastAsia="ja-JP"/>
              </w:rPr>
              <w:t>set to 2ms if supported by the UE E-DCH category, or 10ms if the UE E-DCH category does not support 2ms TTI</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RBS-2402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 for E-DCH</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RBS-2403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RV Configuration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rvtable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RBS-2404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E-DCH MAC-d flow</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(for DCCH)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RBS-2405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RBS-2406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RBS-2407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maximum number of retransmissions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RBS-2408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multiplexing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RBS-2409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transmission grant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Non-scheduled grant </w:t>
            </w:r>
            <w:smartTag w:uri="urn:schemas-microsoft-com:office:smarttags" w:element="PersonName">
              <w:r w:rsidRPr="00947680">
                <w:rPr>
                  <w:rFonts w:ascii="Arial" w:hAnsi="Arial"/>
                  <w:sz w:val="18"/>
                  <w:lang w:eastAsia="ja-JP"/>
                </w:rPr>
                <w:t>info</w:t>
              </w:r>
            </w:smartTag>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RBS-2410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MAC-e PDU contents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162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RBS-2411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MAC-e PDU contents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 MAC-I-FLEX</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168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RBS-2412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- 2 ms non-scheduled transmission grant HARQ process allocation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‘01000000’B if 2ms TTI configured otherwise 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RBS-2413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E-DCH MAC-d flow</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(for DTCH)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RBS-2414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RBS-2415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RBS-2416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maximum number of retransmissions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 if 2ms TTI configured, otherwise 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RBS-2417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multiplexing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RBS-2418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transmission grant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Non-scheduled grant </w:t>
            </w:r>
            <w:smartTag w:uri="urn:schemas-microsoft-com:office:smarttags" w:element="PersonName">
              <w:r w:rsidRPr="00947680">
                <w:rPr>
                  <w:rFonts w:ascii="Arial" w:hAnsi="Arial"/>
                  <w:sz w:val="18"/>
                  <w:lang w:eastAsia="ja-JP"/>
                </w:rPr>
                <w:t>info</w:t>
              </w:r>
            </w:smartTag>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RBS-2419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MAC-e PDU contents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546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RBS-2420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MAC-e PDU contents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 MAC-I-FLEX</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552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RBS-2421</w:t>
            </w:r>
          </w:p>
        </w:tc>
      </w:tr>
      <w:tr w:rsidR="00947680" w:rsidRPr="00947680" w:rsidTr="00017983">
        <w:trPr>
          <w:cantSplit/>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Added or Reconfigured UL TrCH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A26</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E-DCH added with one DCCH MAC-d flow and three DTCH MAC-d flows</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RBS-2422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RBS-2423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RBS-2424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RBS-2425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MAC-i/is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RBS-2426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RBS-2427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lang w:eastAsia="ja-JP"/>
              </w:rPr>
              <w:t>set to 2ms if supported by the UE E-DCH category, or 10ms if the UE E-DCH category does not support 2ms TTI</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RBS-2428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 for E-DCH</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RBS-2429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RV Configuration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rvtable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RBS-2430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E-DCH MAC-d flow</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(for DCCH)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RBS-2431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RBS-2432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RBS-2433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maximum number of retransmissions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RBS-2434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multiplexing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RBS-2435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transmission grant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Non-scheduled grant </w:t>
            </w:r>
            <w:smartTag w:uri="urn:schemas-microsoft-com:office:smarttags" w:element="PersonName">
              <w:r w:rsidRPr="00947680">
                <w:rPr>
                  <w:rFonts w:ascii="Arial" w:hAnsi="Arial"/>
                  <w:sz w:val="18"/>
                  <w:lang w:eastAsia="ja-JP"/>
                </w:rPr>
                <w:t>info</w:t>
              </w:r>
            </w:smartTag>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RBS-2436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MAC-e PDU contents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168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RBS-2437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- 2 ms non-scheduled transmission grant HARQ process allocation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RBS-2438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E-DCH MAC-d flow</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(for first DTCH)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RBS-2439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RBS-2440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RBS-2441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maximum number of retransmissions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RBS-2442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multiplexing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RBS-2443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transmission grant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Scheduled grant </w:t>
            </w:r>
            <w:smartTag w:uri="urn:schemas-microsoft-com:office:smarttags" w:element="PersonName">
              <w:r w:rsidRPr="00947680">
                <w:rPr>
                  <w:rFonts w:ascii="Arial" w:hAnsi="Arial"/>
                  <w:sz w:val="18"/>
                  <w:lang w:eastAsia="ja-JP"/>
                </w:rPr>
                <w:t>info</w:t>
              </w:r>
            </w:smartTag>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RBS-2444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E-DCH MAC-d flow</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(for second DTCH)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RBS-2445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RBS-2446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RBS-2447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maximum number of retransmissions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RBS-2448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multiplexing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RBS-2449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transmission grant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Scheduled grant </w:t>
            </w:r>
            <w:smartTag w:uri="urn:schemas-microsoft-com:office:smarttags" w:element="PersonName">
              <w:r w:rsidRPr="00947680">
                <w:rPr>
                  <w:rFonts w:ascii="Arial" w:hAnsi="Arial"/>
                  <w:sz w:val="18"/>
                  <w:lang w:eastAsia="ja-JP"/>
                </w:rPr>
                <w:t>info</w:t>
              </w:r>
            </w:smartTag>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RBS-2450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E-DCH MAC-d flow</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(for third DTCH)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RBS-2451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RBS-2452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RBS-2453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maximum number of retransmissions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RBS-2454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multiplexing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RBS-2455</w:t>
            </w:r>
          </w:p>
        </w:tc>
      </w:tr>
      <w:tr w:rsidR="00947680" w:rsidRPr="00947680" w:rsidTr="00017983">
        <w:trPr>
          <w:cantSplit/>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transmission grant type</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Scheduled grant </w:t>
            </w:r>
            <w:smartTag w:uri="urn:schemas-microsoft-com:office:smarttags" w:element="PersonName">
              <w:r w:rsidRPr="00947680">
                <w:rPr>
                  <w:rFonts w:ascii="Arial" w:hAnsi="Arial"/>
                  <w:sz w:val="18"/>
                  <w:lang w:eastAsia="ja-JP"/>
                </w:rPr>
                <w:t>info</w:t>
              </w:r>
            </w:smartTag>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RBS-2456</w:t>
            </w:r>
          </w:p>
        </w:tc>
      </w:tr>
      <w:tr w:rsidR="00947680" w:rsidRPr="00947680" w:rsidTr="00017983">
        <w:trPr>
          <w:cantSplit/>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Added or Reconfigured UL TrCH information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A29</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one DTCH MAC-d flow</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RBS-2457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RBS-2458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RBS-2459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 MAC-I-FLEX</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MAC-i/is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RBS-2460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w:t>
            </w:r>
            <w:r w:rsidRPr="00947680">
              <w:rPr>
                <w:rFonts w:ascii="Arial" w:hAnsi="Arial"/>
                <w:lang w:eastAsia="ja-JP"/>
              </w:rPr>
              <w:t>set to 2ms if supported by the UE E-DCH category, or 10ms if the UE E-DCH category does not support 2ms TTI</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RBS-2461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 for E-DCH</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RBS-2462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RV Configuration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rvtable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RBS-2463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E-DCH MAC-d flow</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RBS-2464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RBS-2465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RBS-2466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maximum number of retransmissions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RBS-2467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multiplexing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RBS-2468</w:t>
            </w:r>
          </w:p>
        </w:tc>
      </w:tr>
      <w:tr w:rsidR="00947680" w:rsidRPr="00947680" w:rsidTr="00017983">
        <w:trPr>
          <w:cantSplit/>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transmission grant type</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Scheduled grant info</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RBS-2469</w:t>
            </w:r>
          </w:p>
        </w:tc>
      </w:tr>
      <w:tr w:rsidR="00947680" w:rsidRPr="00947680" w:rsidTr="00017983">
        <w:trPr>
          <w:cantSplit/>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Added or Reconfigured UL TrCH information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A30</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E-DCH added with one DCCH MAC-d flow and one DTCH MAC-d flow</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RBS-2470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RBS-2471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UL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RBS-2472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 MAC-I-FLEX</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MAC-i/is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RBS-2473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E-DCH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w:t>
            </w:r>
            <w:r w:rsidRPr="00947680">
              <w:rPr>
                <w:rFonts w:ascii="Arial" w:hAnsi="Arial"/>
                <w:lang w:eastAsia="ja-JP"/>
              </w:rPr>
              <w:t>set to 2ms if supported by the UE E-DCH category, or 10ms if the UE E-DCH category does not support 2ms TTI</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RBS-2474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 for E-DCH</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RBS-2475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RV Configuration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rvtable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RBS-2476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E-DCH MAC-d flow</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(for DCCH)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RBS-2477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RBS-2478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RBS-2479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maximum number of retransmissions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RBS-2480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multiplexing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RBS-2481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transmission grant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Non-scheduled grant info</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RBS-2482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 MAC-e PDU contents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168 bits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RBS-2483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- 2 ms non-scheduled transmission grant HARQ process allocation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RBS-2484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E-DCH MAC-d flow</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(for DTCH)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RBS-2485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RBS-2486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RBS-2487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maximum number of retransmissions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RBS-2488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MAC-d flow multiplexing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RBS-2489</w:t>
            </w:r>
          </w:p>
        </w:tc>
      </w:tr>
      <w:tr w:rsidR="00947680" w:rsidRPr="00947680" w:rsidTr="00017983">
        <w:trPr>
          <w:cantSplit/>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transmission grant type</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Scheduled grant info</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RBS-2490</w:t>
            </w:r>
          </w:p>
        </w:tc>
      </w:tr>
      <w:tr w:rsidR="00947680" w:rsidRPr="00947680" w:rsidTr="00017983">
        <w:trPr>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DL Transport channel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common for all transport channel</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A7, A8</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RBS-2491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SCCPCH TFCS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RBS-2492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RBS-2493</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SameasUL</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RBS-2494</w:t>
            </w:r>
          </w:p>
        </w:tc>
      </w:tr>
      <w:tr w:rsidR="00947680" w:rsidRPr="00947680" w:rsidTr="00017983">
        <w:trPr>
          <w:cantSplit/>
          <w:jc w:val="center"/>
        </w:trPr>
        <w:tc>
          <w:tcPr>
            <w:tcW w:w="3323" w:type="dxa"/>
            <w:gridSpan w:val="3"/>
            <w:vMerge w:val="restart"/>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DL Transport channel information common for all transport channel</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A3, A4, A5, A6, A11</w:t>
            </w:r>
          </w:p>
        </w:tc>
        <w:tc>
          <w:tcPr>
            <w:tcW w:w="3402" w:type="dxa"/>
            <w:vMerge w:val="restart"/>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RBS-2495</w:t>
            </w:r>
          </w:p>
        </w:tc>
      </w:tr>
      <w:tr w:rsidR="00947680" w:rsidRPr="00947680" w:rsidTr="00017983">
        <w:trPr>
          <w:cantSplit/>
          <w:trHeight w:val="102"/>
          <w:jc w:val="center"/>
        </w:trPr>
        <w:tc>
          <w:tcPr>
            <w:tcW w:w="3323" w:type="dxa"/>
            <w:gridSpan w:val="3"/>
            <w:vMerge/>
            <w:tcBorders>
              <w:top w:val="nil"/>
              <w:left w:val="single" w:sz="6" w:space="0" w:color="auto"/>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A10</w:t>
            </w:r>
          </w:p>
        </w:tc>
        <w:tc>
          <w:tcPr>
            <w:tcW w:w="3402" w:type="dxa"/>
            <w:vMerge/>
            <w:tcBorders>
              <w:top w:val="nil"/>
              <w:left w:val="single" w:sz="6" w:space="0" w:color="auto"/>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RBS-2496</w:t>
            </w:r>
          </w:p>
        </w:tc>
      </w:tr>
      <w:tr w:rsidR="00947680" w:rsidRPr="00947680" w:rsidTr="00017983">
        <w:trPr>
          <w:cantSplit/>
          <w:trHeight w:val="102"/>
          <w:jc w:val="center"/>
        </w:trPr>
        <w:tc>
          <w:tcPr>
            <w:tcW w:w="3323" w:type="dxa"/>
            <w:gridSpan w:val="3"/>
            <w:vMerge/>
            <w:tcBorders>
              <w:left w:val="single" w:sz="6" w:space="0" w:color="auto"/>
              <w:bottom w:val="nil"/>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A12, A13, A15</w:t>
            </w:r>
          </w:p>
        </w:tc>
        <w:tc>
          <w:tcPr>
            <w:tcW w:w="3402" w:type="dxa"/>
            <w:vMerge/>
            <w:tcBorders>
              <w:left w:val="single" w:sz="6" w:space="0" w:color="auto"/>
              <w:bottom w:val="nil"/>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RBS-2497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 A18, A17a, A17d, A17e, A19, A19a, A28a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RBS-2498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A25a, A25b, A26, A28</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RBS-2499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 A25c, A31, A32</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A33, A34</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RBS-2500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SCCPCH TFCS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RBS-2501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RBS-2502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Explicit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RBS-2503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TFCS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RBS-2504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TFCI Signalling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Normal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RBS-2505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TFCI Field 1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RBS-2506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TFCS representation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Complete reconfiguration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RBS-2507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TFCS complete reconfigure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RBS-2508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CTFC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Number of bits used must be enough to cover all combinations of CTFC from clause 6.10.2.4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RBS-2509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CTFC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repeated for TFC numbers and reference to clause 6.10.2.4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RBS-2510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CTFC</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6.10.2.4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RBS-2511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Power offset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RBS-2512</w:t>
            </w:r>
          </w:p>
        </w:tc>
      </w:tr>
      <w:tr w:rsidR="00947680" w:rsidRPr="00947680" w:rsidTr="00017983">
        <w:trPr>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DL Transport channel information common for all transport channel</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A9</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RBS-2513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SCCPCH TFCS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RBS-2514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RBS-2515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Explicit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RBS-2516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DCH TFCS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RBS-2517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TFCI Signalling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smartTag w:uri="urn:schemas-microsoft-com:office:smarttags" w:element="City">
              <w:smartTag w:uri="urn:schemas-microsoft-com:office:smarttags" w:element="place">
                <w:r w:rsidRPr="00947680">
                  <w:rPr>
                    <w:rFonts w:ascii="Arial" w:hAnsi="Arial"/>
                    <w:sz w:val="18"/>
                    <w:lang w:eastAsia="ja-JP"/>
                  </w:rPr>
                  <w:t>Normal</w:t>
                </w:r>
              </w:smartTag>
            </w:smartTag>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RBS-2518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TFCI Field 1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RBS-2519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TFCS representation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Complete reconfiguration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RBS-2520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TFCS complete reconfigure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RBS-2521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CTFC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ctfc2bit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RBS-2522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CTFC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RBS-2523</w:t>
            </w:r>
          </w:p>
        </w:tc>
      </w:tr>
      <w:tr w:rsidR="00947680" w:rsidRPr="00947680" w:rsidTr="00017983">
        <w:trPr>
          <w:trHeight w:val="60"/>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CTFC</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((DL DCH RAB, DCCH)=(TF0, TF0))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RBS-2524</w:t>
            </w:r>
          </w:p>
        </w:tc>
      </w:tr>
      <w:tr w:rsidR="00947680" w:rsidRPr="00947680" w:rsidTr="00017983">
        <w:trPr>
          <w:trHeight w:val="60"/>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Power offset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RBS-2525</w:t>
            </w:r>
          </w:p>
        </w:tc>
      </w:tr>
      <w:tr w:rsidR="00947680" w:rsidRPr="00947680" w:rsidTr="00017983">
        <w:trPr>
          <w:trHeight w:val="60"/>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CTFC</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((DL DCH RAB, DCCH)=(TF0, TF1))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RBS-2526</w:t>
            </w:r>
          </w:p>
        </w:tc>
      </w:tr>
      <w:tr w:rsidR="00947680" w:rsidRPr="00947680" w:rsidTr="00017983">
        <w:trPr>
          <w:jc w:val="center"/>
        </w:trPr>
        <w:tc>
          <w:tcPr>
            <w:tcW w:w="3323" w:type="dxa"/>
            <w:gridSpan w:val="3"/>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Power offset information</w:t>
            </w:r>
          </w:p>
        </w:tc>
        <w:tc>
          <w:tcPr>
            <w:tcW w:w="1842"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RBS-2527</w:t>
            </w:r>
          </w:p>
        </w:tc>
      </w:tr>
      <w:tr w:rsidR="00947680" w:rsidRPr="00947680" w:rsidTr="00017983">
        <w:trPr>
          <w:jc w:val="center"/>
        </w:trPr>
        <w:tc>
          <w:tcPr>
            <w:tcW w:w="3323" w:type="dxa"/>
            <w:gridSpan w:val="3"/>
            <w:tcBorders>
              <w:top w:val="single" w:sz="4" w:space="0" w:color="auto"/>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DL Transport channel information common for all transport channel</w:t>
            </w:r>
          </w:p>
        </w:tc>
        <w:tc>
          <w:tcPr>
            <w:tcW w:w="1842"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A14, A16</w:t>
            </w:r>
          </w:p>
        </w:tc>
        <w:tc>
          <w:tcPr>
            <w:tcW w:w="3402" w:type="dxa"/>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4" w:space="0" w:color="auto"/>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4" w:space="0" w:color="auto"/>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RBS-2528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A17b, A17c, A20, A21, A22, A24</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RBS-2529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RBS-2530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A25, A27, A27a, A29, A30</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RBS-2531</w:t>
            </w:r>
          </w:p>
        </w:tc>
      </w:tr>
      <w:tr w:rsidR="00947680" w:rsidRPr="00947680" w:rsidTr="00017983">
        <w:trPr>
          <w:cantSplit/>
          <w:jc w:val="center"/>
        </w:trPr>
        <w:tc>
          <w:tcPr>
            <w:tcW w:w="3323" w:type="dxa"/>
            <w:gridSpan w:val="3"/>
            <w:vMerge w:val="restart"/>
            <w:tcBorders>
              <w:top w:val="single" w:sz="4"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Deleted DL TrCH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rmation </w:t>
            </w:r>
          </w:p>
        </w:tc>
        <w:tc>
          <w:tcPr>
            <w:tcW w:w="1842"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A4, A5, A6, A7, A8</w:t>
            </w:r>
          </w:p>
        </w:tc>
        <w:tc>
          <w:tcPr>
            <w:tcW w:w="3402" w:type="dxa"/>
            <w:vMerge w:val="restart"/>
            <w:tcBorders>
              <w:top w:val="single" w:sz="4"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RBS-2532</w:t>
            </w:r>
          </w:p>
        </w:tc>
      </w:tr>
      <w:tr w:rsidR="00947680" w:rsidRPr="00947680" w:rsidTr="00017983">
        <w:trPr>
          <w:cantSplit/>
          <w:trHeight w:val="102"/>
          <w:jc w:val="center"/>
        </w:trPr>
        <w:tc>
          <w:tcPr>
            <w:tcW w:w="3323" w:type="dxa"/>
            <w:gridSpan w:val="3"/>
            <w:vMerge/>
            <w:tcBorders>
              <w:left w:val="single" w:sz="6" w:space="0" w:color="auto"/>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A9, A10</w:t>
            </w:r>
          </w:p>
        </w:tc>
        <w:tc>
          <w:tcPr>
            <w:tcW w:w="3402" w:type="dxa"/>
            <w:vMerge/>
            <w:tcBorders>
              <w:left w:val="single" w:sz="6" w:space="0" w:color="auto"/>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RBS-2533</w:t>
            </w:r>
          </w:p>
        </w:tc>
      </w:tr>
      <w:tr w:rsidR="00947680" w:rsidRPr="00947680" w:rsidTr="00017983">
        <w:trPr>
          <w:cantSplit/>
          <w:trHeight w:val="102"/>
          <w:jc w:val="center"/>
        </w:trPr>
        <w:tc>
          <w:tcPr>
            <w:tcW w:w="3323" w:type="dxa"/>
            <w:gridSpan w:val="3"/>
            <w:vMerge/>
            <w:tcBorders>
              <w:left w:val="single" w:sz="6" w:space="0" w:color="auto"/>
              <w:bottom w:val="nil"/>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A12, A13</w:t>
            </w:r>
          </w:p>
        </w:tc>
        <w:tc>
          <w:tcPr>
            <w:tcW w:w="3402" w:type="dxa"/>
            <w:vMerge/>
            <w:tcBorders>
              <w:left w:val="single" w:sz="6" w:space="0" w:color="auto"/>
              <w:bottom w:val="nil"/>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RBS-2534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 A18, A17a, A17d, A17e, A19, A19a, A20, A21, A24, A28a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RBS-2535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A25a, A25b, A26, A28, A29, A30</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RBS-2536</w:t>
            </w:r>
          </w:p>
        </w:tc>
      </w:tr>
      <w:tr w:rsidR="00947680" w:rsidRPr="00947680" w:rsidTr="00017983">
        <w:trPr>
          <w:jc w:val="center"/>
        </w:trPr>
        <w:tc>
          <w:tcPr>
            <w:tcW w:w="3323" w:type="dxa"/>
            <w:gridSpan w:val="3"/>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 A25c, A31, A32</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A33, A34</w:t>
            </w:r>
          </w:p>
        </w:tc>
        <w:tc>
          <w:tcPr>
            <w:tcW w:w="3402" w:type="dxa"/>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RBS-2537</w:t>
            </w:r>
          </w:p>
        </w:tc>
      </w:tr>
      <w:tr w:rsidR="00947680" w:rsidRPr="00947680" w:rsidTr="00017983">
        <w:trPr>
          <w:cantSplit/>
          <w:jc w:val="center"/>
        </w:trPr>
        <w:tc>
          <w:tcPr>
            <w:tcW w:w="3323" w:type="dxa"/>
            <w:gridSpan w:val="3"/>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Deleted DL TrCH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rmation </w:t>
            </w:r>
          </w:p>
        </w:tc>
        <w:tc>
          <w:tcPr>
            <w:tcW w:w="1842"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A14, A16</w:t>
            </w:r>
          </w:p>
        </w:tc>
        <w:tc>
          <w:tcPr>
            <w:tcW w:w="3402" w:type="dxa"/>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RBS-2538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A17b, A17c, A22</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RBS-2539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A25, A27, A27a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RBS-2540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RBS-2541</w:t>
            </w:r>
          </w:p>
        </w:tc>
      </w:tr>
      <w:tr w:rsidR="00947680" w:rsidRPr="00947680" w:rsidTr="00017983">
        <w:trPr>
          <w:jc w:val="center"/>
        </w:trPr>
        <w:tc>
          <w:tcPr>
            <w:tcW w:w="3323" w:type="dxa"/>
            <w:gridSpan w:val="3"/>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RBS-2542</w:t>
            </w:r>
          </w:p>
        </w:tc>
      </w:tr>
      <w:tr w:rsidR="00947680" w:rsidRPr="00947680" w:rsidTr="00017983">
        <w:trPr>
          <w:jc w:val="center"/>
        </w:trPr>
        <w:tc>
          <w:tcPr>
            <w:tcW w:w="3323" w:type="dxa"/>
            <w:gridSpan w:val="3"/>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Added or Reconfigured DL TrCH information</w:t>
            </w:r>
          </w:p>
        </w:tc>
        <w:tc>
          <w:tcPr>
            <w:tcW w:w="1842"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w:t>
            </w:r>
          </w:p>
        </w:tc>
        <w:tc>
          <w:tcPr>
            <w:tcW w:w="3402" w:type="dxa"/>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DCH added, 1 DCH reconfigured</w:t>
            </w: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RBS-2543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RBS-2544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RBS-2545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Same as UL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RBS-2546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RBS-2547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TrCH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RBS-2548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RBS-2549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BLER Quality value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 (-2.0)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RBS-2550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RBS-2551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RBS-2552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Same as UL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RBS-2553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RBS-2554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TrCH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RBS-2555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RBS-2556</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BLER Quality value</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 (-2.0)</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RBS-2557</w:t>
            </w:r>
          </w:p>
        </w:tc>
      </w:tr>
      <w:tr w:rsidR="00947680" w:rsidRPr="00947680" w:rsidTr="00017983">
        <w:trPr>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Added or Reconfigured DL TrCH information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A3, A4, A5, A6, A7</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 TrCHs(DCH for DCCH and DCH for DTCH)</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RBS-2558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RBS-2559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RBS-2560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Same as UL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RBS-2561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RBS-2562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TrCH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RBS-2563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RBS-2564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BLER Quality value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 (-2.0)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RBS-2565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RBS-2566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RBS-2567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CHOICE DL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Explicit</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Except for RAB with the symmetric DL and UL rate: Same as UL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RBS-2568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RBS-2569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Dedicated transport channel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RBS-2570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RBS-2571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RBS-2572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TBs and TTI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repeated for TFI number.)</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RBS-2573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RBS-2574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Transport blocks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 only including TF0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RBS-2575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Logical channel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RBS-2576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Semi-static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RBS-2577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RBS-2578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Type of channel coding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RBS-2579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Coding Rate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RBS-2580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Rate matching attribute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RBS-2581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CRC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RBS-2582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RBS-2583</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BLER Quality value</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 (-2.0)</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RBS-2584</w:t>
            </w:r>
          </w:p>
        </w:tc>
      </w:tr>
      <w:tr w:rsidR="00947680" w:rsidRPr="00947680" w:rsidTr="00017983">
        <w:trPr>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Added or Reconfigured DL TrCH information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 A8</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 TrCHs(DCH for DCCH and 3DCHs for DTCH)</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RBS-2585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RBS-2586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RBS-2587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Same as UL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RBS-2588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RBS-2589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TrCH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RBS-2590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RBS-2591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BLER Quality value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 (-2.0)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RBS-2592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RBS-2593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RBS-2594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Explicit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RBS-2595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RBS-2596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Dedicated transport channel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RBS-2597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RBS-2598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RBS-2599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TBs and TTI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repeated for TFI number.)</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RBS-2600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RBS-2601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RBS-2602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Transport blocks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RBS-2603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Logical channel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RBS-2604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Semi-static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RBS-2605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RBS-2606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Type of channel coding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RBS-2607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Coding Rate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RBS-2608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Rate matching attribute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RBS-2609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CRC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RBS-2610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RBS-2611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BLER Quality value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RBS-2612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RBS-2613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RBS-2614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Explicit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RBS-2615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RBS-2616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Dedicated transport channel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RBS-2617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RBS-2618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RBS-2619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TBs and TTI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repeated for TFI number.)</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RBS-2620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RBS-2621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RBS-2622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Transport blocks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RBS-2623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CHOICE Logical channel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RBS-2624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Semi-static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RBS-2625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RBS-2626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Type of channel coding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RBS-2627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Coding Rate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RBS-2628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Rate matching attribute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RBS-2629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CRC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RBS-2630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RBS-2631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BLER Quality value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RBS-2632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RBS-2633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RBS-2634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Explicit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RBS-2635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RBS-2636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Dedicated transport channel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RBS-2637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RBS-2638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RBS-2639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TBs and TTI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repeated for TFI number.)</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RBS-2640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RBS-2641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RBS-2642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Transport blocks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RBS-2643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Logical channel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RBS-2644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Semi-static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RBS-2645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RBS-2646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Type of channel coding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RBS-2647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Coding Rate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RBS-2648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Rate matching attribute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RBS-2649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CRC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RBS-2650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RBS-2651</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BLER Quality value</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RBS-2652</w:t>
            </w:r>
          </w:p>
        </w:tc>
      </w:tr>
      <w:tr w:rsidR="00947680" w:rsidRPr="00947680" w:rsidTr="00017983">
        <w:trPr>
          <w:trHeight w:val="204"/>
          <w:jc w:val="center"/>
        </w:trPr>
        <w:tc>
          <w:tcPr>
            <w:tcW w:w="3323" w:type="dxa"/>
            <w:gridSpan w:val="3"/>
            <w:vMerge w:val="restart"/>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Added or Reconfigured DL TrCH information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A9</w:t>
            </w:r>
          </w:p>
        </w:tc>
        <w:tc>
          <w:tcPr>
            <w:tcW w:w="3402" w:type="dxa"/>
            <w:vMerge w:val="restart"/>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 TrCHs (DCH for DCCH and DCH plus HS-DSCH for DTCH)</w:t>
            </w:r>
          </w:p>
        </w:tc>
        <w:tc>
          <w:tcPr>
            <w:tcW w:w="1094" w:type="dxa"/>
            <w:gridSpan w:val="2"/>
            <w:tcBorders>
              <w:top w:val="single" w:sz="6" w:space="0" w:color="auto"/>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RBS-2653</w:t>
            </w:r>
          </w:p>
        </w:tc>
      </w:tr>
      <w:tr w:rsidR="00947680" w:rsidRPr="00947680" w:rsidTr="00017983">
        <w:trPr>
          <w:trHeight w:val="204"/>
          <w:jc w:val="center"/>
        </w:trPr>
        <w:tc>
          <w:tcPr>
            <w:tcW w:w="3323" w:type="dxa"/>
            <w:gridSpan w:val="3"/>
            <w:vMerge/>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A12</w:t>
            </w:r>
          </w:p>
        </w:tc>
        <w:tc>
          <w:tcPr>
            <w:tcW w:w="3402" w:type="dxa"/>
            <w:vMerge/>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RBS-2654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A19, A19a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RBS-2655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RBS-2656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RBS-2657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Same as UL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RBS-2658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RBS-2659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TrCH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RBS-2660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RBS-2661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BLER Quality value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 (-2.0)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RBS-2662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RBS-2663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RBS-2664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Explicit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RBS-2665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RBS-2666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Dedicated transport channel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RBS-2667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RBS-2668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RBS-2669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TBs and TTI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repeated for TFI number.)</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RBS-2670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RBS-2671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RBS-2672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Transport blocks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RBS-2673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Logical channel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RBS-2674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Semi-static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RBS-2675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RBS-2676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Type of channel coding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RBS-2677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Coding Rate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RBS-2678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Rate matching attribute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RBS-2679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CRC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RBS-2680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RBS-2681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BLER Quality value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 (-2.0)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RBS-2682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RBS-2683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DL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RBS-2684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RBS-2685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RBS-2686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Processes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6.10.2.4.5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RBS-2687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sz w:val="18"/>
                <w:lang w:eastAsia="ja-JP"/>
              </w:rPr>
              <w:t>Memory Partitioning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Implicit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RBS-2688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MAC-d flow</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RBS-2689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to add or reconfigure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(one queue)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RBS-2690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Id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RBS-2691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Flow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RBS-2692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RBS-2693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window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RBS-2694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RBS-2695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336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RBS-2696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index</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RBS-2697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to delete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RBS-2698</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RBS-2699</w:t>
            </w:r>
          </w:p>
        </w:tc>
      </w:tr>
      <w:tr w:rsidR="00947680" w:rsidRPr="00947680" w:rsidTr="00017983">
        <w:trPr>
          <w:trHeight w:val="465"/>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Added or Reconfigured DL TrCH information</w:t>
            </w:r>
          </w:p>
        </w:tc>
        <w:tc>
          <w:tcPr>
            <w:tcW w:w="1842" w:type="dxa"/>
            <w:gridSpan w:val="2"/>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A10</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 TrCHs (DCH for DCCH and HS-DSCH for DTCH)</w:t>
            </w:r>
          </w:p>
        </w:tc>
        <w:tc>
          <w:tcPr>
            <w:tcW w:w="1094" w:type="dxa"/>
            <w:gridSpan w:val="2"/>
            <w:tcBorders>
              <w:top w:val="single" w:sz="6" w:space="0" w:color="auto"/>
              <w:left w:val="single" w:sz="6" w:space="0" w:color="auto"/>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RBS-2700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RBS-2701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RBS-2702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Same as UL</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RBS-2703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RBS-2704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TrCH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RBS-2705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RBS-2706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BLER Quality value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 (-2.0)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RBS-2707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RBS-2708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RBS-2709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RBS-2710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RBS-2711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Processes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6.10.2.4.5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RBS-2712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sz w:val="18"/>
                <w:lang w:eastAsia="ja-JP"/>
              </w:rPr>
              <w:t>Memory Partitioning</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Implicit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RBS-2713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MAC-d flow</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RBS-2714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to add or reconfigure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(one queue)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RBS-2715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RBS-2716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RBS-2717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RBS-2718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RBS-2719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RBS-2720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336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RBS-2721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index</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RBS-2722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to delete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RBS-2723</w:t>
            </w:r>
          </w:p>
        </w:tc>
      </w:tr>
      <w:tr w:rsidR="00947680" w:rsidRPr="00947680" w:rsidTr="00017983">
        <w:trPr>
          <w:jc w:val="center"/>
        </w:trPr>
        <w:tc>
          <w:tcPr>
            <w:tcW w:w="3323" w:type="dxa"/>
            <w:gridSpan w:val="3"/>
            <w:tcBorders>
              <w:top w:val="nil"/>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RBS-2724</w:t>
            </w:r>
          </w:p>
        </w:tc>
      </w:tr>
      <w:tr w:rsidR="00947680" w:rsidRPr="00947680" w:rsidTr="00017983">
        <w:trPr>
          <w:jc w:val="center"/>
        </w:trPr>
        <w:tc>
          <w:tcPr>
            <w:tcW w:w="3323" w:type="dxa"/>
            <w:gridSpan w:val="3"/>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Added or Reconfigured DL TrCH information</w:t>
            </w:r>
          </w:p>
        </w:tc>
        <w:tc>
          <w:tcPr>
            <w:tcW w:w="1842" w:type="dxa"/>
            <w:gridSpan w:val="2"/>
            <w:tcBorders>
              <w:top w:val="single" w:sz="4" w:space="0" w:color="auto"/>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A11</w:t>
            </w:r>
          </w:p>
        </w:tc>
        <w:tc>
          <w:tcPr>
            <w:tcW w:w="3402" w:type="dxa"/>
            <w:tcBorders>
              <w:top w:val="single" w:sz="4" w:space="0" w:color="auto"/>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DCH for DTCH</w:t>
            </w: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RBS-2725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RBS-2726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RBS-2727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Explicit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RBS-2728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RBS-2729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Dedicated transport channel</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RBS-2730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information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RBS-2731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RBS-2732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TBs and TTI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repeated for TFI number.)</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RBS-2733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information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RBS-2734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RBS-2735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Transport blocks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RBS-2736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Logical channel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All</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RBS-2737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Semi-static Transport Format </w:t>
            </w:r>
            <w:r w:rsidRPr="00947680">
              <w:rPr>
                <w:rFonts w:ascii="Arial" w:hAnsi="Arial"/>
                <w:sz w:val="18"/>
                <w:lang w:eastAsia="ja-JP"/>
              </w:rPr>
              <w:lastRenderedPageBreak/>
              <w:t>information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RBS-2738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Transmission time interval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RBS-2739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Type of channel coding</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RBS-2740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Coding Rate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RBS-2741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Rate matching attribute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RBS-2742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CRC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RBS-2743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RBS-2744</w:t>
            </w:r>
          </w:p>
        </w:tc>
      </w:tr>
      <w:tr w:rsidR="00947680" w:rsidRPr="00947680" w:rsidTr="00017983">
        <w:trPr>
          <w:jc w:val="center"/>
        </w:trPr>
        <w:tc>
          <w:tcPr>
            <w:tcW w:w="3323" w:type="dxa"/>
            <w:gridSpan w:val="3"/>
            <w:tcBorders>
              <w:top w:val="nil"/>
              <w:left w:val="single" w:sz="4" w:space="0" w:color="auto"/>
              <w:bottom w:val="single" w:sz="6"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BLER Quality value</w:t>
            </w:r>
          </w:p>
        </w:tc>
        <w:tc>
          <w:tcPr>
            <w:tcW w:w="1842" w:type="dxa"/>
            <w:gridSpan w:val="2"/>
            <w:tcBorders>
              <w:top w:val="nil"/>
              <w:left w:val="single" w:sz="4" w:space="0" w:color="auto"/>
              <w:bottom w:val="single" w:sz="6"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single" w:sz="6"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 (-2.0)</w:t>
            </w:r>
          </w:p>
        </w:tc>
        <w:tc>
          <w:tcPr>
            <w:tcW w:w="1094" w:type="dxa"/>
            <w:gridSpan w:val="2"/>
            <w:tcBorders>
              <w:top w:val="nil"/>
              <w:left w:val="single" w:sz="4" w:space="0" w:color="auto"/>
              <w:bottom w:val="single" w:sz="6"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6"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RBS-2745</w:t>
            </w:r>
          </w:p>
        </w:tc>
      </w:tr>
      <w:tr w:rsidR="00947680" w:rsidRPr="00947680" w:rsidTr="00017983">
        <w:trPr>
          <w:trHeight w:val="465"/>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Added or Reconfigured DL TrCH information</w:t>
            </w:r>
          </w:p>
        </w:tc>
        <w:tc>
          <w:tcPr>
            <w:tcW w:w="1842" w:type="dxa"/>
            <w:gridSpan w:val="2"/>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A13</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 TrCHs (DCH for DCCH and HS-DSCH for DTCH)</w:t>
            </w:r>
          </w:p>
        </w:tc>
        <w:tc>
          <w:tcPr>
            <w:tcW w:w="1094" w:type="dxa"/>
            <w:gridSpan w:val="2"/>
            <w:tcBorders>
              <w:top w:val="single" w:sz="6" w:space="0" w:color="auto"/>
              <w:left w:val="single" w:sz="6" w:space="0" w:color="auto"/>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RBS-2746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RBS-2747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RBS-2748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Explicit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RBS-2749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RBS-2750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Dedicated transport channels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RBS-2751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RBS-2752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RBS-2753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TBs and TTI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repeated for TFI number.)</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RBS-2754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RBS-2755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Transport blocks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RBS-2756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Logical channel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RBS-2757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Semi-static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RBS-2758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RBS-2759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Type of channel coding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RBS-2760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Coding Rate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RBS-2761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Rate matching attribute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RBS-2762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CRC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RBS-2763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RBS-2764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BLER Quality value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 (-2.0)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RBS-2765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RBS-2766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RBS-2767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RBS-2768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RBS-2769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Processes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6.10.2.4.5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RBS-2770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sz w:val="18"/>
                <w:lang w:eastAsia="ja-JP"/>
              </w:rPr>
              <w:t>Memory Partitioning</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Implicit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RBS-2771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MAC-d flow</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RBS-2772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to add or reconfigure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(one queue)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RBS-2773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RBS-2774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RBS-2775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RBS-2776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RBS-2777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RBS-2778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336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RBS-2779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index</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RBS-2780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to delete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RBS-2781</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RBS-2782</w:t>
            </w:r>
          </w:p>
        </w:tc>
      </w:tr>
      <w:tr w:rsidR="00947680" w:rsidRPr="00947680" w:rsidTr="00017983">
        <w:trPr>
          <w:trHeight w:val="465"/>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Added or Reconfigured DL TrCH information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A14</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TrCH (HS-DSCH for DTCH and DCCH)</w:t>
            </w:r>
          </w:p>
        </w:tc>
        <w:tc>
          <w:tcPr>
            <w:tcW w:w="1094" w:type="dxa"/>
            <w:gridSpan w:val="2"/>
            <w:tcBorders>
              <w:top w:val="single" w:sz="6" w:space="0" w:color="auto"/>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RBS-2783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A20</w:t>
            </w: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RBS-2784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RBS-2785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RBS-2786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RBS-2787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RBS-2788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Processes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6.10.2.4.5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RBS-2789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sz w:val="18"/>
                <w:lang w:eastAsia="ja-JP"/>
              </w:rPr>
              <w:t>Memory Partitioning</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Implicit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RBS-2790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MAC-d flow</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RBS-2791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to add or reconfigure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(two queues)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RBS-2792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MAC-hs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(for DTCH)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RBS-2793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RBS-2794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RBS-2795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RBS-2796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RBS-2797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336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RBS-2798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index</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RBS-2799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(for DCCH)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RBS-2800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RBS-2801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RBS-2802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RBS-2803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RBS-2804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RBS-2805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index</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RBS-2806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to delete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RBS-2807</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RBS-2808</w:t>
            </w:r>
          </w:p>
        </w:tc>
      </w:tr>
      <w:tr w:rsidR="00947680" w:rsidRPr="00947680" w:rsidTr="00017983">
        <w:trPr>
          <w:trHeight w:val="465"/>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Added or Reconfigured DL TrCH information</w:t>
            </w:r>
          </w:p>
        </w:tc>
        <w:tc>
          <w:tcPr>
            <w:tcW w:w="1842" w:type="dxa"/>
            <w:gridSpan w:val="2"/>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A15</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 TrCHs (DCH for DCCH and HS-DSCH for DTCH)</w:t>
            </w:r>
          </w:p>
        </w:tc>
        <w:tc>
          <w:tcPr>
            <w:tcW w:w="1094" w:type="dxa"/>
            <w:gridSpan w:val="2"/>
            <w:tcBorders>
              <w:top w:val="single" w:sz="6" w:space="0" w:color="auto"/>
              <w:left w:val="single" w:sz="6" w:space="0" w:color="auto"/>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RBS-2809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RBS-2810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RBS-2811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Explicit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RBS-2812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RBS-2813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Dedicated transport channels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RBS-2814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RBS-2815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RBS-2816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TBs and TTI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repeated for TFI number.)</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RBS-2817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RBS-2818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Transport blocks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RBS-2819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Logical channel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RBS-2820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Semi-static Transport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RBS-2821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RBS-2822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Type of channel coding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RBS-2823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Coding Rate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RBS-2824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Rate matching attribute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RBS-2825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CRC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RBS-2826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RBS-2827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BLER Quality value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 (-2.0)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RBS-2828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RBS-2829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RBS-2830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RBS-2831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RBS-2832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Processes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6.10.2.4.5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RBS-2833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sz w:val="18"/>
                <w:lang w:eastAsia="ja-JP"/>
              </w:rPr>
              <w:t>Memory Partitioning</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Implicit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RBS-2834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MAC-d flow</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RBS-2835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to add or reconfigure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(two queues)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RBS-2836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(for first DTCH)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RBS-2837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RBS-2838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RBS-2839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RBS-2840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RBS-2841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336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RBS-2842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index</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RBS-2843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 (for second DTCH)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RBS-2844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RBS-2845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RBS-2846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RBS-2847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RBS-2848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336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RBS-2849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index</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RBS-2850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to delete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RBS-2851</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RBS-2852</w:t>
            </w:r>
          </w:p>
        </w:tc>
      </w:tr>
      <w:tr w:rsidR="00947680" w:rsidRPr="00947680" w:rsidTr="00017983">
        <w:trPr>
          <w:trHeight w:val="465"/>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Added or Reconfigured DL TrCH information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A16</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TrCH (HS-DSCH for 2 DTCHs and DCCH)</w:t>
            </w:r>
          </w:p>
        </w:tc>
        <w:tc>
          <w:tcPr>
            <w:tcW w:w="1094" w:type="dxa"/>
            <w:gridSpan w:val="2"/>
            <w:tcBorders>
              <w:top w:val="single" w:sz="6" w:space="0" w:color="auto"/>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RBS-2853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A21</w:t>
            </w: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RBS-2854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RBS-2855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RBS-2856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RBS-2857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RBS-2858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Processes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6.10.2.4.5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RBS-2859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sz w:val="18"/>
                <w:lang w:eastAsia="ja-JP"/>
              </w:rPr>
              <w:t>Memory Partitioning</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Implicit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RBS-2860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MAC-d flow</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RBS-2861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to add or reconfigure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(three queues)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RBS-2862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(for first DTCH)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RBS-2863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RBS-2864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RBS-2865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RBS-2866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RBS-2867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336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RBS-2868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index</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RBS-2869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(for DCCH)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RBS-2870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RBS-2871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RBS-2872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RBS-2873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RBS-2874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148</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RBS-2875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index</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RBS-2876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 (for second DTCH)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RBS-2877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Flow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RBS-2878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RBS-2879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RBS-2880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RBS-2881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112</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RBS-2882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index</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RBS-2883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144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RBS-2884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index</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RBS-2885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RBS-2886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index</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RBS-2887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176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RBS-2888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index</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RBS-2889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192</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RBS-2890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index</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RBS-2891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224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RBS-2892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index</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RBS-2893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296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RBS-2894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index</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RBS-2895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344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RBS-2896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MAC-d PDU size index</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RBS-2897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to delete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RBS-2898</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RBS-2899</w:t>
            </w:r>
          </w:p>
        </w:tc>
      </w:tr>
      <w:tr w:rsidR="00947680" w:rsidRPr="00947680" w:rsidTr="00017983">
        <w:trPr>
          <w:trHeight w:val="465"/>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Added or Reconfigured DL TrCH information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 A17a, A17d, A17e, A18</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 TrCHs (DCH for DCCH and HS-DSCH for DTCH)</w:t>
            </w:r>
          </w:p>
        </w:tc>
        <w:tc>
          <w:tcPr>
            <w:tcW w:w="1094" w:type="dxa"/>
            <w:gridSpan w:val="2"/>
            <w:tcBorders>
              <w:top w:val="single" w:sz="6" w:space="0" w:color="auto"/>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RBS-2900</w:t>
            </w:r>
          </w:p>
        </w:tc>
      </w:tr>
      <w:tr w:rsidR="00947680" w:rsidRPr="00947680" w:rsidTr="00017983">
        <w:trPr>
          <w:trHeight w:val="465"/>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A25a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RBS-2901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RBS-2902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RBS-2903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Same as UL</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RBS-2904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RBS-2905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TrCH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RBS-2906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RBS-2907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BLER Quality value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 (-2.0)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RBS-2908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RBS-2909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RBS-2910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RBS-2911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RBS-2912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Number of Processes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6.10.2.4.5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RBS-2913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sz w:val="18"/>
                <w:lang w:eastAsia="ja-JP"/>
              </w:rPr>
              <w:t>Memory Partitioning</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Implicit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RBS-2914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cs="Arial"/>
                <w:sz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RBS-2915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MAC-ehs reordering queue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RBS-2916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to add or reconfigure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(one queue)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RBS-2917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RBS-2918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RBS-2919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RBS-2920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to delete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RBS-2921</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RBS-2922</w:t>
            </w:r>
          </w:p>
        </w:tc>
      </w:tr>
      <w:tr w:rsidR="00947680" w:rsidRPr="00947680" w:rsidTr="00017983">
        <w:trPr>
          <w:jc w:val="center"/>
        </w:trPr>
        <w:tc>
          <w:tcPr>
            <w:tcW w:w="3323" w:type="dxa"/>
            <w:gridSpan w:val="3"/>
            <w:tcBorders>
              <w:top w:val="single" w:sz="6" w:space="0" w:color="auto"/>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Added or Reconfigured DL TrCH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A17b, A17c</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TrCH (HS-DSCH for  DTCH and DCCH)</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RBS-2923</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RBS-2924</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RBS-2925</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RBS-2926</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RBS-2927</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Processes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6.10.2.4.5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RBS-2928</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sz w:val="18"/>
                <w:lang w:eastAsia="ja-JP"/>
              </w:rPr>
              <w:t>Memory Partitioning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Implicit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RBS-2929</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MAC-ehs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RBS-2930</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MAC-ehs reordering queue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RBS-2931</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to add or reconfigure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(two queues)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RBS-2932</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Id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(for DTCH)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RBS-2933</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RBS-2934</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window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RBS-2935</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Id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(for DCCH)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RBS-2936</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RBS-2937</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window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RBS-2938</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to delete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RBS-2939</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RBS-2940</w:t>
            </w:r>
          </w:p>
        </w:tc>
      </w:tr>
      <w:tr w:rsidR="00947680" w:rsidRPr="00947680" w:rsidTr="00017983">
        <w:trPr>
          <w:trHeight w:val="465"/>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Added or Reconfigured DL TrCH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w:t>
            </w:r>
          </w:p>
        </w:tc>
        <w:tc>
          <w:tcPr>
            <w:tcW w:w="1842" w:type="dxa"/>
            <w:gridSpan w:val="2"/>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A22</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TrCH (HS-DSCH for 2 DTCHs and DCCH)</w:t>
            </w:r>
          </w:p>
        </w:tc>
        <w:tc>
          <w:tcPr>
            <w:tcW w:w="1094" w:type="dxa"/>
            <w:gridSpan w:val="2"/>
            <w:tcBorders>
              <w:top w:val="single" w:sz="6" w:space="0" w:color="auto"/>
              <w:left w:val="single" w:sz="6" w:space="0" w:color="auto"/>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RBS-2941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RBS-2942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RBS-2943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RBS-2944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RBS-2945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Processes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6.10.2.4.5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RBS-2946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sz w:val="18"/>
                <w:lang w:eastAsia="ja-JP"/>
              </w:rPr>
              <w:t>Memory Partitioning</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Implicit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RBS-2947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RBS-2948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MAC-ehs reordering queue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RBS-2949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to add or reconfigure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(three queues)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RBS-2950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(for first DTCH)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RBS-2951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RBS-2952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RBS-2953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(for DCCH)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RBS-2954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RBS-2955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RBS-2956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 (for second DTCH)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RBS-2957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RBS-2958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RBS-2959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to delete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RBS-2960</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RBS-2961</w:t>
            </w:r>
          </w:p>
        </w:tc>
      </w:tr>
      <w:tr w:rsidR="00947680" w:rsidRPr="00947680" w:rsidTr="00017983">
        <w:trPr>
          <w:trHeight w:val="465"/>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Added or Reconfigured DL TrCH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w:t>
            </w:r>
          </w:p>
        </w:tc>
        <w:tc>
          <w:tcPr>
            <w:tcW w:w="1842" w:type="dxa"/>
            <w:gridSpan w:val="2"/>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A23</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RBS-2962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RBS-2963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RBS-2964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RBS-2965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RBS-2966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Processes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RBS-2967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sz w:val="18"/>
                <w:lang w:eastAsia="ja-JP"/>
              </w:rPr>
              <w:t>Memory Partitioning</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Implicit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RBS-2968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cs="Arial"/>
                <w:sz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RBS-2969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MAC-ehs reordering queue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RBS-2970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to add or reconfigure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(two queues)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RBS-2971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(for first DTCH)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RBS-2972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RBS-2973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RBS-2974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(for second DTCH)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RBS-2975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RBS-2976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RBS-2977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to delete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RBS-2978</w:t>
            </w:r>
          </w:p>
        </w:tc>
      </w:tr>
      <w:tr w:rsidR="00947680" w:rsidRPr="00947680" w:rsidTr="00017983">
        <w:trPr>
          <w:jc w:val="center"/>
        </w:trPr>
        <w:tc>
          <w:tcPr>
            <w:tcW w:w="3323" w:type="dxa"/>
            <w:gridSpan w:val="3"/>
            <w:tcBorders>
              <w:top w:val="nil"/>
              <w:left w:val="single" w:sz="4"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RBS-2979</w:t>
            </w:r>
          </w:p>
        </w:tc>
      </w:tr>
      <w:tr w:rsidR="00947680" w:rsidRPr="00947680" w:rsidTr="00017983">
        <w:trPr>
          <w:trHeight w:val="465"/>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Added or Reconfigured DL TrCH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A25</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TrCH (HS-DSCH for DTCH and DCCH)</w:t>
            </w:r>
          </w:p>
        </w:tc>
        <w:tc>
          <w:tcPr>
            <w:tcW w:w="1094" w:type="dxa"/>
            <w:gridSpan w:val="2"/>
            <w:tcBorders>
              <w:top w:val="single" w:sz="6" w:space="0" w:color="auto"/>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RBS-2980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RBS-2981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RBS-2982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RBS-2983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RBS-2984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Processes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6.10.2.4.5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RBS-2985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sz w:val="18"/>
                <w:lang w:eastAsia="ja-JP"/>
              </w:rPr>
              <w:t>Memory Partitioning</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Implicit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RBS-2986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RBS-2987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MAC-ehs reordering queue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RBS-2988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to add or reconfigure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(two queues)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RBS-2989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(for DTCH)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RBS-2990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RBS-2991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RBS-2992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(for DCCH)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RBS-2993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RBS-2994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RBS-2995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to delete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RBS-2996</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RBS-2997</w:t>
            </w:r>
          </w:p>
        </w:tc>
      </w:tr>
      <w:tr w:rsidR="00947680" w:rsidRPr="00947680" w:rsidTr="00017983">
        <w:trPr>
          <w:trHeight w:val="465"/>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Added or Reconfigured DL TrCH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w:t>
            </w:r>
          </w:p>
        </w:tc>
        <w:tc>
          <w:tcPr>
            <w:tcW w:w="1842" w:type="dxa"/>
            <w:gridSpan w:val="2"/>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A28</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 TrCHs (DCH for DCCH and HS-DSCH for DTCH)</w:t>
            </w:r>
          </w:p>
        </w:tc>
        <w:tc>
          <w:tcPr>
            <w:tcW w:w="1094" w:type="dxa"/>
            <w:gridSpan w:val="2"/>
            <w:tcBorders>
              <w:top w:val="single" w:sz="6" w:space="0" w:color="auto"/>
              <w:left w:val="single" w:sz="6" w:space="0" w:color="auto"/>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RBS-2998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RBS-2999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RBS-3000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Same as UL</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RBS-3001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RBS-3002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TrCH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RBS-3003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RBS-3004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BLER Quality value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 (-2.0)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RBS-3005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RBS-3006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RBS-3007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RBS-3008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RBS-3009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Processes</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6.10.2.4.5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RBS-3010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sz w:val="18"/>
                <w:lang w:eastAsia="ja-JP"/>
              </w:rPr>
              <w:t>Memory Partitioning</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Implicit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RBS-3011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cs="Arial"/>
                <w:sz w:val="18"/>
                <w:lang w:eastAsia="ja-JP"/>
              </w:rPr>
              <w:t>MAC-ehs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RBS-3012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MAC-ehs reordering queue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RBS-3013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MAC-ehs queue to add or reconfigure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(one queue)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RBS-3014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Id</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RBS-3015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RBS-3016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window size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32</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RBS-3017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to delete list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RBS-3018</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RBS-3019</w:t>
            </w:r>
          </w:p>
        </w:tc>
      </w:tr>
      <w:tr w:rsidR="00947680" w:rsidRPr="00947680" w:rsidTr="00017983">
        <w:trPr>
          <w:jc w:val="center"/>
        </w:trPr>
        <w:tc>
          <w:tcPr>
            <w:tcW w:w="3323" w:type="dxa"/>
            <w:gridSpan w:val="3"/>
            <w:tcBorders>
              <w:top w:val="single" w:sz="6" w:space="0" w:color="auto"/>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Added or Reconfigured DL TrCH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list</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A24, A29</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TrCH (HS-DSCH for DTCH)</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RBS-3020</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RBS-3021</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RBS-3022</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RBS-3023</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RBS-3024</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Processes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RBS-3025</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sz w:val="18"/>
                <w:lang w:eastAsia="ja-JP"/>
              </w:rPr>
              <w:t>Memory Partitioning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Implicit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RBS-3026</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MAC-ehs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RBS-3027</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MAC-ehs reordering queue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RBS-3028</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to add or reconfigure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(one queue)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RBS-3029</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Id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 (for DTCH)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RBS-3030</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RBS-3031</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window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RBS-3032</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RBS-3033</w:t>
            </w:r>
          </w:p>
        </w:tc>
      </w:tr>
      <w:tr w:rsidR="00947680" w:rsidRPr="00947680" w:rsidTr="00017983">
        <w:trPr>
          <w:jc w:val="center"/>
        </w:trPr>
        <w:tc>
          <w:tcPr>
            <w:tcW w:w="3323" w:type="dxa"/>
            <w:gridSpan w:val="3"/>
            <w:tcBorders>
              <w:top w:val="single" w:sz="6" w:space="0" w:color="auto"/>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Added or Reconfigured DL TrCH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A26</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 for DCCH and HS-DSCH for 3 DTCHs</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RBS-3034</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RBS-3035</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RBS-3036</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Explicit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RBS-3037</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RBS-3038</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Dedicated transport channels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RBS-3039</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Dynamic Transport format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RBS-3040</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RLC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RBS-3041</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TBs and TTI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repeated for TFI number.)</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RBS-3042</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RBS-3043</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Transport blocks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RBS-3044</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Logical channel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RBS-3045</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Semi-static Transport Format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RBS-3046</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Transmission time interval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RBS-3047</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Type of channel coding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RBS-3048</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Coding Rate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RBS-3049</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Rate matching attribute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RBS-3050</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CRC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RBS-3051</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RBS-3052</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BLER Quality value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-20 (-2.0)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RBS-3053</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RBS-3054</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RBS-3055</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RBS-3056</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RBS-3057</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Processes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6.10.2.4.5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RBS-3058</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sz w:val="18"/>
                <w:lang w:eastAsia="ja-JP"/>
              </w:rPr>
              <w:t>Memory Partitioning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Implicit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RBS-3059</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MAC-ehs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RBS-3060</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MAC-ehs reordering queue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RBS-3061</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to add or reconfigure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(three queues)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RBS-3062</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RBS-3063</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Id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 (for first DTCH)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RBS-3064</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RBS-3065</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window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RBS-3066</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Id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 (for second DTCH)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RBS-3067</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T1</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RBS-3068</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window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RBS-3069</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Id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 (for third DTCH)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RBS-3070</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RBS-3071</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window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RBS-3072</w:t>
            </w:r>
          </w:p>
        </w:tc>
      </w:tr>
      <w:tr w:rsidR="00947680" w:rsidRPr="00947680" w:rsidTr="00017983">
        <w:trPr>
          <w:jc w:val="center"/>
        </w:trPr>
        <w:tc>
          <w:tcPr>
            <w:tcW w:w="3323" w:type="dxa"/>
            <w:gridSpan w:val="3"/>
            <w:tcBorders>
              <w:top w:val="nil"/>
              <w:left w:val="single" w:sz="4"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RBS-3073</w:t>
            </w:r>
          </w:p>
        </w:tc>
      </w:tr>
      <w:tr w:rsidR="00947680" w:rsidRPr="00947680" w:rsidTr="00017983">
        <w:trPr>
          <w:jc w:val="center"/>
        </w:trPr>
        <w:tc>
          <w:tcPr>
            <w:tcW w:w="3323" w:type="dxa"/>
            <w:gridSpan w:val="3"/>
            <w:tcBorders>
              <w:top w:val="single" w:sz="6" w:space="0" w:color="auto"/>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Added or Reconfigured DL TrCH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A27, A27a</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 for 2 DTCHs and DCCH</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RBS-3074</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RBS-3075</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RBS-3076</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RBS-3077</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RBS-3078</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Processes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6.10.2.4.5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RBS-3079</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sz w:val="18"/>
                <w:lang w:eastAsia="ja-JP"/>
              </w:rPr>
              <w:t>Memory Partitioning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Implicit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RBS-3080</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MAC-ehs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RBS-3081</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MAC-ehs reordering queue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RBS-3082</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to add or reconfigure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(two queues)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RBS-3083</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Id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(for first DTCH)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RBS-3084</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RBS-3085</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window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RBS-3086</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Id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(for DCCH)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RBS-3087</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RBS-3088</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window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RBS-3089</w:t>
            </w:r>
          </w:p>
        </w:tc>
      </w:tr>
      <w:tr w:rsidR="00947680" w:rsidRPr="00947680" w:rsidTr="00017983">
        <w:trPr>
          <w:jc w:val="center"/>
        </w:trPr>
        <w:tc>
          <w:tcPr>
            <w:tcW w:w="3323" w:type="dxa"/>
            <w:gridSpan w:val="3"/>
            <w:tcBorders>
              <w:top w:val="nil"/>
              <w:left w:val="single" w:sz="4"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RBS-3090</w:t>
            </w:r>
          </w:p>
        </w:tc>
      </w:tr>
      <w:tr w:rsidR="00947680" w:rsidRPr="00947680" w:rsidTr="00017983">
        <w:trPr>
          <w:jc w:val="center"/>
        </w:trPr>
        <w:tc>
          <w:tcPr>
            <w:tcW w:w="3323" w:type="dxa"/>
            <w:gridSpan w:val="3"/>
            <w:tcBorders>
              <w:top w:val="single" w:sz="6" w:space="0" w:color="auto"/>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Added or Reconfigured DL TrCH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A30</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TrCH (HS-DSCH for  DTCH and DCCH)</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RBS-3091</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RBS-3092</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RBS-3093</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RBS-3094</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RBS-3095</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Processes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6.10.2.4.5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RBS-3096</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sz w:val="18"/>
                <w:lang w:eastAsia="ja-JP"/>
              </w:rPr>
              <w:t>Memory Partitioning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Implicit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RBS-3097</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iCs/>
                <w:sz w:val="18"/>
                <w:lang w:eastAsia="ja-JP"/>
              </w:rPr>
              <w:t>DL MAC header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MAC-ehs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RBS-3098</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MAC-ehs reordering queue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RBS-3099</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queue to add or reconfigure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(two queues)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RBS-3100</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Id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 (for DTCH)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RBS-3101</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RBS-3102</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window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RBS-3103</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Id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 (for DCCH)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RBS-3104</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RBS-3105</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window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RBS-3106</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to delete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RBS-3107</w:t>
            </w:r>
          </w:p>
        </w:tc>
      </w:tr>
      <w:tr w:rsidR="00947680" w:rsidRPr="00947680" w:rsidTr="00017983">
        <w:trPr>
          <w:jc w:val="center"/>
        </w:trPr>
        <w:tc>
          <w:tcPr>
            <w:tcW w:w="3323" w:type="dxa"/>
            <w:gridSpan w:val="3"/>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RBS-3108</w:t>
            </w:r>
          </w:p>
        </w:tc>
      </w:tr>
      <w:tr w:rsidR="00947680" w:rsidRPr="00947680" w:rsidTr="00017983">
        <w:trPr>
          <w:jc w:val="center"/>
        </w:trPr>
        <w:tc>
          <w:tcPr>
            <w:tcW w:w="3251" w:type="dxa"/>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Added or Reconfigured DL TrCH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list</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A31, A32</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A33, A34</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 TrCh (DCH for DCCH and HS-DSCH for DTCH)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RBS-3109</w:t>
            </w:r>
          </w:p>
        </w:tc>
      </w:tr>
      <w:tr w:rsidR="00947680" w:rsidRPr="00947680" w:rsidTr="00017983">
        <w:trPr>
          <w:jc w:val="center"/>
        </w:trPr>
        <w:tc>
          <w:tcPr>
            <w:tcW w:w="3251" w:type="dxa"/>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RBS-3110</w:t>
            </w:r>
          </w:p>
        </w:tc>
      </w:tr>
      <w:tr w:rsidR="00947680" w:rsidRPr="00947680" w:rsidTr="00017983">
        <w:trPr>
          <w:jc w:val="center"/>
        </w:trPr>
        <w:tc>
          <w:tcPr>
            <w:tcW w:w="3251" w:type="dxa"/>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RBS-3111</w:t>
            </w:r>
          </w:p>
        </w:tc>
      </w:tr>
      <w:tr w:rsidR="00947680" w:rsidRPr="00947680" w:rsidTr="00017983">
        <w:trPr>
          <w:jc w:val="center"/>
        </w:trPr>
        <w:tc>
          <w:tcPr>
            <w:tcW w:w="3251" w:type="dxa"/>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Same as UL</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RBS-3112</w:t>
            </w:r>
          </w:p>
        </w:tc>
      </w:tr>
      <w:tr w:rsidR="00947680" w:rsidRPr="00947680" w:rsidTr="00017983">
        <w:trPr>
          <w:jc w:val="center"/>
        </w:trPr>
        <w:tc>
          <w:tcPr>
            <w:tcW w:w="3251" w:type="dxa"/>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transport channel type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RBS-3113</w:t>
            </w:r>
          </w:p>
        </w:tc>
      </w:tr>
      <w:tr w:rsidR="00947680" w:rsidRPr="00947680" w:rsidTr="00017983">
        <w:trPr>
          <w:jc w:val="center"/>
        </w:trPr>
        <w:tc>
          <w:tcPr>
            <w:tcW w:w="3251" w:type="dxa"/>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UL TrCH identity</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RBS-3114</w:t>
            </w:r>
          </w:p>
        </w:tc>
      </w:tr>
      <w:tr w:rsidR="00947680" w:rsidRPr="00947680" w:rsidTr="00017983">
        <w:trPr>
          <w:jc w:val="center"/>
        </w:trPr>
        <w:tc>
          <w:tcPr>
            <w:tcW w:w="3251" w:type="dxa"/>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RBS-3115</w:t>
            </w:r>
          </w:p>
        </w:tc>
      </w:tr>
      <w:tr w:rsidR="00947680" w:rsidRPr="00947680" w:rsidTr="00017983">
        <w:trPr>
          <w:jc w:val="center"/>
        </w:trPr>
        <w:tc>
          <w:tcPr>
            <w:tcW w:w="3251" w:type="dxa"/>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transport channel type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RBS-3116</w:t>
            </w:r>
          </w:p>
        </w:tc>
      </w:tr>
      <w:tr w:rsidR="00947680" w:rsidRPr="00947680" w:rsidTr="00017983">
        <w:trPr>
          <w:jc w:val="center"/>
        </w:trPr>
        <w:tc>
          <w:tcPr>
            <w:tcW w:w="3251" w:type="dxa"/>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Transport channel identity</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RBS-3117</w:t>
            </w:r>
          </w:p>
        </w:tc>
      </w:tr>
      <w:tr w:rsidR="00947680" w:rsidRPr="00947680" w:rsidTr="00017983">
        <w:trPr>
          <w:jc w:val="center"/>
        </w:trPr>
        <w:tc>
          <w:tcPr>
            <w:tcW w:w="3251" w:type="dxa"/>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DL parameters</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HS-DSCH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RBS-3118</w:t>
            </w:r>
          </w:p>
        </w:tc>
      </w:tr>
      <w:tr w:rsidR="00947680" w:rsidRPr="00947680" w:rsidTr="00017983">
        <w:trPr>
          <w:jc w:val="center"/>
        </w:trPr>
        <w:tc>
          <w:tcPr>
            <w:tcW w:w="3251" w:type="dxa"/>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 Info</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RBS-3119</w:t>
            </w:r>
          </w:p>
        </w:tc>
      </w:tr>
      <w:tr w:rsidR="00947680" w:rsidRPr="00947680" w:rsidTr="00017983">
        <w:trPr>
          <w:jc w:val="center"/>
        </w:trPr>
        <w:tc>
          <w:tcPr>
            <w:tcW w:w="3251" w:type="dxa"/>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Processes</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RBS-3120</w:t>
            </w:r>
          </w:p>
        </w:tc>
      </w:tr>
      <w:tr w:rsidR="00947680" w:rsidRPr="00947680" w:rsidTr="00017983">
        <w:trPr>
          <w:jc w:val="center"/>
        </w:trPr>
        <w:tc>
          <w:tcPr>
            <w:tcW w:w="3251" w:type="dxa"/>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w:t>
            </w:r>
            <w:r w:rsidRPr="00947680">
              <w:rPr>
                <w:rFonts w:ascii="Arial" w:hAnsi="Arial"/>
                <w:i/>
                <w:sz w:val="18"/>
                <w:lang w:eastAsia="ja-JP"/>
              </w:rPr>
              <w:t>Memory Partitioning</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Implicit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RBS-3121</w:t>
            </w:r>
          </w:p>
        </w:tc>
      </w:tr>
      <w:tr w:rsidR="00947680" w:rsidRPr="00947680" w:rsidTr="00017983">
        <w:trPr>
          <w:jc w:val="center"/>
        </w:trPr>
        <w:tc>
          <w:tcPr>
            <w:tcW w:w="3251" w:type="dxa"/>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CHOICE </w:t>
            </w:r>
            <w:r w:rsidRPr="00947680">
              <w:rPr>
                <w:rFonts w:ascii="Arial" w:hAnsi="Arial"/>
                <w:i/>
                <w:iCs/>
                <w:sz w:val="18"/>
                <w:lang w:eastAsia="ja-JP"/>
              </w:rPr>
              <w:t>DL MAC header type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MAC-ehs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RBS-3122</w:t>
            </w:r>
          </w:p>
        </w:tc>
      </w:tr>
      <w:tr w:rsidR="00947680" w:rsidRPr="00947680" w:rsidTr="00017983">
        <w:trPr>
          <w:jc w:val="center"/>
        </w:trPr>
        <w:tc>
          <w:tcPr>
            <w:tcW w:w="3251" w:type="dxa"/>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Added or reconfigured MAC-ehs reordering queue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RBS-3123</w:t>
            </w:r>
          </w:p>
        </w:tc>
      </w:tr>
      <w:tr w:rsidR="00947680" w:rsidRPr="00947680" w:rsidTr="00017983">
        <w:trPr>
          <w:jc w:val="center"/>
        </w:trPr>
        <w:tc>
          <w:tcPr>
            <w:tcW w:w="3251" w:type="dxa"/>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to add or reconfigure list</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(one queue)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RBS-3124</w:t>
            </w:r>
          </w:p>
        </w:tc>
      </w:tr>
      <w:tr w:rsidR="00947680" w:rsidRPr="00947680" w:rsidTr="00017983">
        <w:trPr>
          <w:jc w:val="center"/>
        </w:trPr>
        <w:tc>
          <w:tcPr>
            <w:tcW w:w="3251" w:type="dxa"/>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queue Id</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 (for DTCH)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RBS-3125</w:t>
            </w:r>
          </w:p>
        </w:tc>
      </w:tr>
      <w:tr w:rsidR="00947680" w:rsidRPr="00947680" w:rsidTr="00017983">
        <w:trPr>
          <w:jc w:val="center"/>
        </w:trPr>
        <w:tc>
          <w:tcPr>
            <w:tcW w:w="3251" w:type="dxa"/>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T1</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RBS-3126</w:t>
            </w:r>
          </w:p>
        </w:tc>
      </w:tr>
      <w:tr w:rsidR="00947680" w:rsidRPr="00947680" w:rsidTr="00017983">
        <w:trPr>
          <w:jc w:val="center"/>
        </w:trPr>
        <w:tc>
          <w:tcPr>
            <w:tcW w:w="3251" w:type="dxa"/>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MAC-ehs window size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RBS-3127</w:t>
            </w:r>
          </w:p>
        </w:tc>
      </w:tr>
      <w:tr w:rsidR="00947680" w:rsidRPr="00947680" w:rsidTr="00017983">
        <w:trPr>
          <w:jc w:val="center"/>
        </w:trPr>
        <w:tc>
          <w:tcPr>
            <w:tcW w:w="3251" w:type="dxa"/>
            <w:tcBorders>
              <w:top w:val="nil"/>
              <w:left w:val="single" w:sz="4"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DCH quality target</w:t>
            </w:r>
          </w:p>
        </w:tc>
        <w:tc>
          <w:tcPr>
            <w:tcW w:w="1914" w:type="dxa"/>
            <w:gridSpan w:val="4"/>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RBS-3128</w:t>
            </w:r>
          </w:p>
        </w:tc>
      </w:tr>
      <w:tr w:rsidR="00947680" w:rsidRPr="00947680" w:rsidTr="00017983">
        <w:trPr>
          <w:cantSplit/>
          <w:jc w:val="center"/>
        </w:trPr>
        <w:tc>
          <w:tcPr>
            <w:tcW w:w="3323" w:type="dxa"/>
            <w:gridSpan w:val="3"/>
            <w:vMerge w:val="restart"/>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Frequency </w:t>
            </w:r>
            <w:smartTag w:uri="urn:schemas-microsoft-com:office:smarttags" w:element="PersonName">
              <w:r w:rsidRPr="00947680">
                <w:rPr>
                  <w:rFonts w:ascii="Arial" w:hAnsi="Arial"/>
                  <w:sz w:val="18"/>
                  <w:lang w:eastAsia="ja-JP"/>
                </w:rPr>
                <w:t>info</w:t>
              </w:r>
            </w:smartTag>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A4, A5, A7, A8, 11</w:t>
            </w:r>
          </w:p>
        </w:tc>
        <w:tc>
          <w:tcPr>
            <w:tcW w:w="3402" w:type="dxa"/>
            <w:vMerge w:val="restart"/>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RBS-3129</w:t>
            </w:r>
          </w:p>
        </w:tc>
      </w:tr>
      <w:tr w:rsidR="00947680" w:rsidRPr="00947680" w:rsidTr="00017983">
        <w:trPr>
          <w:cantSplit/>
          <w:trHeight w:val="102"/>
          <w:jc w:val="center"/>
        </w:trPr>
        <w:tc>
          <w:tcPr>
            <w:tcW w:w="3323" w:type="dxa"/>
            <w:gridSpan w:val="3"/>
            <w:vMerge/>
            <w:tcBorders>
              <w:left w:val="single" w:sz="6" w:space="0" w:color="auto"/>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A9, A10</w:t>
            </w:r>
          </w:p>
        </w:tc>
        <w:tc>
          <w:tcPr>
            <w:tcW w:w="3402" w:type="dxa"/>
            <w:vMerge/>
            <w:tcBorders>
              <w:left w:val="single" w:sz="6" w:space="0" w:color="auto"/>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RBS-3130</w:t>
            </w:r>
          </w:p>
        </w:tc>
      </w:tr>
      <w:tr w:rsidR="00947680" w:rsidRPr="00947680" w:rsidTr="00017983">
        <w:trPr>
          <w:cantSplit/>
          <w:trHeight w:val="102"/>
          <w:jc w:val="center"/>
        </w:trPr>
        <w:tc>
          <w:tcPr>
            <w:tcW w:w="3323" w:type="dxa"/>
            <w:gridSpan w:val="3"/>
            <w:vMerge/>
            <w:tcBorders>
              <w:left w:val="single" w:sz="6" w:space="0" w:color="auto"/>
              <w:bottom w:val="nil"/>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A12, A13, A14, A15, A16</w:t>
            </w:r>
          </w:p>
        </w:tc>
        <w:tc>
          <w:tcPr>
            <w:tcW w:w="3402" w:type="dxa"/>
            <w:vMerge/>
            <w:tcBorders>
              <w:left w:val="single" w:sz="6" w:space="0" w:color="auto"/>
              <w:bottom w:val="nil"/>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RBS-3131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 A17a, A17b, A17c, A17d, A17e, A18, A19, A19a, A20, A21, A22, A24</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RBS-3132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 A28a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RBS-3133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 A25a, A25b, A26, A27, A27a, A28, A30</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RBS-3134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A25c,</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RBS-3134a</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UARFCN uplink (Nu)</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5.1 Test frequencies. This IE should be present, if the default duplex distance defined for the operating frequency band is not used and frequency is different from the current frequency, otherwise set to 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RBS-3135</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UARFCN downlink (Nd)</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5.1 Test frequencies if frequency is different from the current frequency otherwise set to 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RBS-3136</w:t>
            </w:r>
          </w:p>
        </w:tc>
      </w:tr>
      <w:tr w:rsidR="00947680" w:rsidRPr="00947680" w:rsidTr="00017983">
        <w:trPr>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Frequency info</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A6</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RBS-3137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A29</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RBS-3138</w:t>
            </w:r>
          </w:p>
        </w:tc>
      </w:tr>
      <w:tr w:rsidR="00947680" w:rsidRPr="00947680" w:rsidTr="00017983">
        <w:trPr>
          <w:jc w:val="center"/>
        </w:trPr>
        <w:tc>
          <w:tcPr>
            <w:tcW w:w="3323" w:type="dxa"/>
            <w:gridSpan w:val="3"/>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 A31, A32</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A33, A34</w:t>
            </w:r>
          </w:p>
        </w:tc>
        <w:tc>
          <w:tcPr>
            <w:tcW w:w="3402" w:type="dxa"/>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RBS-3139</w:t>
            </w:r>
          </w:p>
        </w:tc>
      </w:tr>
      <w:tr w:rsidR="00947680" w:rsidRPr="00947680" w:rsidTr="00017983">
        <w:trPr>
          <w:jc w:val="center"/>
        </w:trPr>
        <w:tc>
          <w:tcPr>
            <w:tcW w:w="3323" w:type="dxa"/>
            <w:gridSpan w:val="3"/>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DTX-DRX timing information</w:t>
            </w:r>
          </w:p>
        </w:tc>
        <w:tc>
          <w:tcPr>
            <w:tcW w:w="1842"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A20, A21</w:t>
            </w:r>
          </w:p>
        </w:tc>
        <w:tc>
          <w:tcPr>
            <w:tcW w:w="3402" w:type="dxa"/>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RBS-3140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RBS-3141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CHOICE </w:t>
            </w:r>
            <w:r w:rsidRPr="00947680">
              <w:rPr>
                <w:rFonts w:ascii="Arial" w:hAnsi="Arial"/>
                <w:i/>
                <w:sz w:val="18"/>
                <w:lang w:eastAsia="ja-JP"/>
              </w:rPr>
              <w:t>timing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RBS-3142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New timing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RBS-3143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Enabling Delay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RBS-3144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UE DTX DRX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if 2ms TTI selected, otherwise 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RBS-3145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DTX-DRX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RBS-3146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CHOICE </w:t>
            </w:r>
            <w:r w:rsidRPr="00947680">
              <w:rPr>
                <w:rFonts w:ascii="Arial" w:hAnsi="Arial"/>
                <w:i/>
                <w:sz w:val="18"/>
                <w:lang w:eastAsia="ja-JP"/>
              </w:rPr>
              <w:t>E-DCH TTI length</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Unless stated otherwise, this should be set to 2ms if the UE supports 2ms TTI, or 10ms if the UE does not support 2ms TTI.</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RBS-3147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UE DTX cycle 1</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 if 2ms TTI selected, otherwise 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RBS-3148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UE DTX cycle 2</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 if 2ms TTI selected, otherwise 20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RBS-3149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 DTX cycle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 if 2ms TTI selected, otherwise 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RBS-3150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Inactivity Threshold for UE DTX cycle 2</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32 if 2ms TTI selected, otherwise 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RBS-3151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UE DTX long preamble length</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RBS-3152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MAC Inactivity Threshold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if 2ms TTI selected, otherwise 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RBS-3153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CQI DTX Timer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RBS-3154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 UE DPCCH burst_1</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RBS-3155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 UE DPCCH burst_2</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RBS-3156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DRX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RBS-3157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 UE DRX cycle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 if 2ms TTI selected, otherwise 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RBS-3158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 Inactivity Threshold for UE DRX cycle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32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RBS-3159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 Inactivity Threshold for UE Grant Monitoring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32 if 2ms TTI selected, otherwise 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RBS-3160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 UE DRX Grant Monitoring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RBS-3161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lastRenderedPageBreak/>
              <w:t>Uplink DPCCH slot format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RBS-3162</w:t>
            </w:r>
          </w:p>
        </w:tc>
      </w:tr>
      <w:tr w:rsidR="00947680" w:rsidRPr="00947680" w:rsidTr="00017983">
        <w:trPr>
          <w:jc w:val="center"/>
        </w:trPr>
        <w:tc>
          <w:tcPr>
            <w:tcW w:w="3323" w:type="dxa"/>
            <w:gridSpan w:val="3"/>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HS-SCCH less information</w:t>
            </w:r>
          </w:p>
        </w:tc>
        <w:tc>
          <w:tcPr>
            <w:tcW w:w="1842"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RBS-3163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MIMO parameters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A28a</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A28</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RBS-3164</w:t>
            </w:r>
          </w:p>
        </w:tc>
      </w:tr>
      <w:tr w:rsidR="00947680" w:rsidRPr="00947680" w:rsidTr="00017983">
        <w:trPr>
          <w:cantSplit/>
          <w:jc w:val="center"/>
        </w:trPr>
        <w:tc>
          <w:tcPr>
            <w:tcW w:w="3323" w:type="dxa"/>
            <w:gridSpan w:val="3"/>
            <w:tcBorders>
              <w:top w:val="nil"/>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w:t>
            </w:r>
            <w:r w:rsidRPr="00947680">
              <w:rPr>
                <w:rFonts w:ascii="Arial" w:eastAsia="Arial Unicode MS" w:hAnsi="Arial"/>
                <w:sz w:val="18"/>
                <w:lang w:eastAsia="zh-CN"/>
              </w:rPr>
              <w:t>MIMO operation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start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RBS-3165</w:t>
            </w:r>
          </w:p>
        </w:tc>
      </w:tr>
      <w:tr w:rsidR="00947680" w:rsidRPr="00947680" w:rsidTr="00017983">
        <w:trPr>
          <w:cantSplit/>
          <w:jc w:val="center"/>
        </w:trPr>
        <w:tc>
          <w:tcPr>
            <w:tcW w:w="3323" w:type="dxa"/>
            <w:gridSpan w:val="3"/>
            <w:tcBorders>
              <w:top w:val="nil"/>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RBS-3166</w:t>
            </w:r>
          </w:p>
        </w:tc>
      </w:tr>
      <w:tr w:rsidR="00947680" w:rsidRPr="00947680" w:rsidTr="00017983">
        <w:trPr>
          <w:cantSplit/>
          <w:jc w:val="center"/>
        </w:trPr>
        <w:tc>
          <w:tcPr>
            <w:tcW w:w="3323" w:type="dxa"/>
            <w:gridSpan w:val="3"/>
            <w:tcBorders>
              <w:top w:val="nil"/>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w:t>
            </w:r>
            <w:r w:rsidRPr="00947680">
              <w:rPr>
                <w:rFonts w:ascii="Arial" w:eastAsia="Arial Unicode MS" w:hAnsi="Arial"/>
                <w:sz w:val="18"/>
                <w:lang w:eastAsia="zh-CN"/>
              </w:rPr>
              <w:t>MIMO N_cqi_typeA/M_cqi ratio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RBS-3167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w:t>
            </w:r>
            <w:r w:rsidRPr="00947680">
              <w:rPr>
                <w:rFonts w:ascii="Arial" w:eastAsia="Arial Unicode MS" w:hAnsi="Arial"/>
                <w:sz w:val="18"/>
                <w:lang w:eastAsia="zh-CN"/>
              </w:rPr>
              <w:t>MIMO pilot configuration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RBS-3168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Second CPICH pattern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eastAsia="Arial Unicode MS" w:hAnsi="Arial"/>
                <w:color w:val="000000"/>
                <w:sz w:val="18"/>
                <w:lang w:eastAsia="zh-CN"/>
              </w:rPr>
              <w:t>Antenna1 S-CPICH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RBS-3169</w:t>
            </w:r>
          </w:p>
        </w:tc>
      </w:tr>
      <w:tr w:rsidR="00947680" w:rsidRPr="00947680" w:rsidTr="00017983">
        <w:trPr>
          <w:cantSplit/>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Channelisation code</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eastAsia="Arial Unicode MS" w:hAnsi="Arial"/>
                <w:color w:val="000000"/>
                <w:sz w:val="18"/>
                <w:lang w:eastAsia="zh-CN"/>
              </w:rPr>
            </w:pPr>
            <w:r w:rsidRPr="00947680">
              <w:rPr>
                <w:rFonts w:ascii="Arial" w:hAnsi="Arial"/>
                <w:sz w:val="18"/>
                <w:lang w:eastAsia="ja-JP"/>
              </w:rPr>
              <w:t>12</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sz w:val="16"/>
                <w:szCs w:val="16"/>
                <w:lang w:eastAsia="ja-JP"/>
              </w:rPr>
              <w:t>RBS-3170</w:t>
            </w:r>
          </w:p>
        </w:tc>
      </w:tr>
      <w:tr w:rsidR="00947680" w:rsidRPr="00947680" w:rsidDel="004521C5" w:rsidTr="00017983">
        <w:trPr>
          <w:cantSplit/>
          <w:jc w:val="center"/>
        </w:trPr>
        <w:tc>
          <w:tcPr>
            <w:tcW w:w="3251" w:type="dxa"/>
            <w:tcBorders>
              <w:top w:val="single" w:sz="6" w:space="0" w:color="auto"/>
              <w:left w:val="single" w:sz="6" w:space="0" w:color="auto"/>
              <w:bottom w:val="nil"/>
              <w:right w:val="single" w:sz="6" w:space="0" w:color="auto"/>
            </w:tcBorders>
          </w:tcPr>
          <w:p w:rsidR="00947680" w:rsidRPr="00947680" w:rsidDel="004521C5"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MIMO parameters</w:t>
            </w:r>
          </w:p>
        </w:tc>
        <w:tc>
          <w:tcPr>
            <w:tcW w:w="1914" w:type="dxa"/>
            <w:gridSpan w:val="4"/>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A31, A32</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A33, A34</w:t>
            </w:r>
          </w:p>
        </w:tc>
        <w:tc>
          <w:tcPr>
            <w:tcW w:w="3402" w:type="dxa"/>
            <w:tcBorders>
              <w:top w:val="single" w:sz="6" w:space="0" w:color="auto"/>
              <w:left w:val="single" w:sz="6" w:space="0" w:color="auto"/>
              <w:bottom w:val="nil"/>
              <w:right w:val="single" w:sz="6" w:space="0" w:color="auto"/>
            </w:tcBorders>
          </w:tcPr>
          <w:p w:rsidR="00947680" w:rsidRPr="00947680" w:rsidDel="007A0321" w:rsidRDefault="00947680" w:rsidP="00947680">
            <w:pPr>
              <w:keepNext/>
              <w:keepLines/>
              <w:overflowPunct w:val="0"/>
              <w:autoSpaceDE w:val="0"/>
              <w:autoSpaceDN w:val="0"/>
              <w:adjustRightInd w:val="0"/>
              <w:spacing w:after="0"/>
              <w:textAlignment w:val="baseline"/>
              <w:rPr>
                <w:rFonts w:ascii="Arial" w:eastAsia="Arial Unicode MS" w:hAnsi="Arial"/>
                <w:sz w:val="18"/>
                <w:lang w:eastAsia="zh-CN"/>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RBS-3171</w:t>
            </w:r>
          </w:p>
        </w:tc>
      </w:tr>
      <w:tr w:rsidR="00947680" w:rsidRPr="00947680" w:rsidDel="004521C5" w:rsidTr="00017983">
        <w:trPr>
          <w:cantSplit/>
          <w:jc w:val="center"/>
        </w:trPr>
        <w:tc>
          <w:tcPr>
            <w:tcW w:w="3251" w:type="dxa"/>
            <w:tcBorders>
              <w:top w:val="nil"/>
              <w:left w:val="single" w:sz="6" w:space="0" w:color="auto"/>
              <w:bottom w:val="nil"/>
              <w:right w:val="single" w:sz="6" w:space="0" w:color="auto"/>
            </w:tcBorders>
          </w:tcPr>
          <w:p w:rsidR="00947680" w:rsidRPr="00947680" w:rsidDel="004521C5"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w:t>
            </w:r>
            <w:r w:rsidRPr="00947680">
              <w:rPr>
                <w:rFonts w:ascii="Arial" w:eastAsia="Arial Unicode MS" w:hAnsi="Arial"/>
                <w:sz w:val="18"/>
                <w:lang w:eastAsia="zh-CN"/>
              </w:rPr>
              <w:t>MIMO operation</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Del="007A0321" w:rsidRDefault="00947680" w:rsidP="00947680">
            <w:pPr>
              <w:keepNext/>
              <w:keepLines/>
              <w:overflowPunct w:val="0"/>
              <w:autoSpaceDE w:val="0"/>
              <w:autoSpaceDN w:val="0"/>
              <w:adjustRightInd w:val="0"/>
              <w:spacing w:after="0"/>
              <w:textAlignment w:val="baseline"/>
              <w:rPr>
                <w:rFonts w:ascii="Arial" w:eastAsia="Arial Unicode MS" w:hAnsi="Arial"/>
                <w:sz w:val="18"/>
                <w:lang w:eastAsia="zh-CN"/>
              </w:rPr>
            </w:pPr>
            <w:r w:rsidRPr="00947680">
              <w:rPr>
                <w:rFonts w:ascii="Arial" w:hAnsi="Arial"/>
                <w:sz w:val="18"/>
                <w:lang w:eastAsia="ja-JP"/>
              </w:rPr>
              <w:t>start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RBS-3172</w:t>
            </w:r>
          </w:p>
        </w:tc>
      </w:tr>
      <w:tr w:rsidR="00947680" w:rsidRPr="00947680" w:rsidDel="004521C5" w:rsidTr="00017983">
        <w:trPr>
          <w:cantSplit/>
          <w:jc w:val="center"/>
        </w:trPr>
        <w:tc>
          <w:tcPr>
            <w:tcW w:w="3251" w:type="dxa"/>
            <w:tcBorders>
              <w:top w:val="nil"/>
              <w:left w:val="single" w:sz="6" w:space="0" w:color="auto"/>
              <w:bottom w:val="nil"/>
              <w:right w:val="single" w:sz="6" w:space="0" w:color="auto"/>
            </w:tcBorders>
          </w:tcPr>
          <w:p w:rsidR="00947680" w:rsidRPr="00947680" w:rsidDel="004521C5"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CHOICE mode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Del="007A0321" w:rsidRDefault="00947680" w:rsidP="00947680">
            <w:pPr>
              <w:keepNext/>
              <w:keepLines/>
              <w:overflowPunct w:val="0"/>
              <w:autoSpaceDE w:val="0"/>
              <w:autoSpaceDN w:val="0"/>
              <w:adjustRightInd w:val="0"/>
              <w:spacing w:after="0"/>
              <w:textAlignment w:val="baseline"/>
              <w:rPr>
                <w:rFonts w:ascii="Arial" w:eastAsia="Arial Unicode MS" w:hAnsi="Arial"/>
                <w:sz w:val="18"/>
                <w:lang w:eastAsia="zh-CN"/>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RBS-3173</w:t>
            </w:r>
          </w:p>
        </w:tc>
      </w:tr>
      <w:tr w:rsidR="00947680" w:rsidRPr="00947680" w:rsidDel="004521C5" w:rsidTr="00017983">
        <w:trPr>
          <w:cantSplit/>
          <w:jc w:val="center"/>
        </w:trPr>
        <w:tc>
          <w:tcPr>
            <w:tcW w:w="3251" w:type="dxa"/>
            <w:tcBorders>
              <w:top w:val="nil"/>
              <w:left w:val="single" w:sz="6" w:space="0" w:color="auto"/>
              <w:bottom w:val="nil"/>
              <w:right w:val="single" w:sz="6" w:space="0" w:color="auto"/>
            </w:tcBorders>
          </w:tcPr>
          <w:p w:rsidR="00947680" w:rsidRPr="00947680" w:rsidDel="004521C5"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w:t>
            </w:r>
            <w:r w:rsidRPr="00947680">
              <w:rPr>
                <w:rFonts w:ascii="Arial" w:eastAsia="Arial Unicode MS" w:hAnsi="Arial"/>
                <w:sz w:val="18"/>
                <w:lang w:eastAsia="zh-CN"/>
              </w:rPr>
              <w:t>MIMO N_cqi_typeA/M_cqi ratio</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Del="007A0321" w:rsidRDefault="00947680" w:rsidP="00947680">
            <w:pPr>
              <w:keepNext/>
              <w:keepLines/>
              <w:overflowPunct w:val="0"/>
              <w:autoSpaceDE w:val="0"/>
              <w:autoSpaceDN w:val="0"/>
              <w:adjustRightInd w:val="0"/>
              <w:spacing w:after="0"/>
              <w:textAlignment w:val="baseline"/>
              <w:rPr>
                <w:rFonts w:ascii="Arial" w:eastAsia="Arial Unicode MS" w:hAnsi="Arial"/>
                <w:sz w:val="18"/>
                <w:lang w:eastAsia="zh-CN"/>
              </w:rPr>
            </w:pPr>
            <w:r w:rsidRPr="00947680">
              <w:rPr>
                <w:rFonts w:ascii="Arial" w:hAnsi="Arial"/>
                <w:sz w:val="18"/>
                <w:lang w:eastAsia="ja-JP"/>
              </w:rPr>
              <w:t>1/1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RBS-3174</w:t>
            </w:r>
          </w:p>
        </w:tc>
      </w:tr>
      <w:tr w:rsidR="00947680" w:rsidRPr="00947680" w:rsidDel="004521C5" w:rsidTr="00017983">
        <w:trPr>
          <w:cantSplit/>
          <w:jc w:val="center"/>
        </w:trPr>
        <w:tc>
          <w:tcPr>
            <w:tcW w:w="3251" w:type="dxa"/>
            <w:tcBorders>
              <w:top w:val="nil"/>
              <w:left w:val="single" w:sz="6" w:space="0" w:color="auto"/>
              <w:bottom w:val="nil"/>
              <w:right w:val="single" w:sz="6" w:space="0" w:color="auto"/>
            </w:tcBorders>
          </w:tcPr>
          <w:p w:rsidR="00947680" w:rsidRPr="00947680" w:rsidDel="004521C5"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w:t>
            </w:r>
            <w:r w:rsidRPr="00947680">
              <w:rPr>
                <w:rFonts w:ascii="Arial" w:eastAsia="Arial Unicode MS" w:hAnsi="Arial"/>
                <w:sz w:val="18"/>
                <w:lang w:eastAsia="zh-CN"/>
              </w:rPr>
              <w:t>MIMO pilot configuration</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Del="007A0321" w:rsidRDefault="00947680" w:rsidP="00947680">
            <w:pPr>
              <w:keepNext/>
              <w:keepLines/>
              <w:overflowPunct w:val="0"/>
              <w:autoSpaceDE w:val="0"/>
              <w:autoSpaceDN w:val="0"/>
              <w:adjustRightInd w:val="0"/>
              <w:spacing w:after="0"/>
              <w:textAlignment w:val="baseline"/>
              <w:rPr>
                <w:rFonts w:ascii="Arial" w:eastAsia="Arial Unicode MS" w:hAnsi="Arial"/>
                <w:sz w:val="18"/>
                <w:lang w:eastAsia="zh-CN"/>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RBS-3175</w:t>
            </w:r>
          </w:p>
        </w:tc>
      </w:tr>
      <w:tr w:rsidR="00947680" w:rsidRPr="00947680" w:rsidDel="004521C5" w:rsidTr="00017983">
        <w:trPr>
          <w:cantSplit/>
          <w:jc w:val="center"/>
        </w:trPr>
        <w:tc>
          <w:tcPr>
            <w:tcW w:w="3251" w:type="dxa"/>
            <w:tcBorders>
              <w:top w:val="nil"/>
              <w:left w:val="single" w:sz="6" w:space="0" w:color="auto"/>
              <w:bottom w:val="nil"/>
              <w:right w:val="single" w:sz="6" w:space="0" w:color="auto"/>
            </w:tcBorders>
          </w:tcPr>
          <w:p w:rsidR="00947680" w:rsidRPr="00947680" w:rsidDel="004521C5"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-CHOICE Second CPICH pattern</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Del="007A0321" w:rsidRDefault="00947680" w:rsidP="00947680">
            <w:pPr>
              <w:keepNext/>
              <w:keepLines/>
              <w:overflowPunct w:val="0"/>
              <w:autoSpaceDE w:val="0"/>
              <w:autoSpaceDN w:val="0"/>
              <w:adjustRightInd w:val="0"/>
              <w:spacing w:after="0"/>
              <w:textAlignment w:val="baseline"/>
              <w:rPr>
                <w:rFonts w:ascii="Arial" w:eastAsia="Arial Unicode MS" w:hAnsi="Arial"/>
                <w:sz w:val="18"/>
                <w:lang w:eastAsia="zh-CN"/>
              </w:rPr>
            </w:pPr>
            <w:r w:rsidRPr="00947680">
              <w:rPr>
                <w:rFonts w:ascii="Arial" w:eastAsia="Arial Unicode MS" w:hAnsi="Arial"/>
                <w:sz w:val="18"/>
                <w:lang w:eastAsia="zh-CN"/>
              </w:rPr>
              <w:t>Antenna1 S-CPICH</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RBS-3176</w:t>
            </w:r>
          </w:p>
        </w:tc>
      </w:tr>
      <w:tr w:rsidR="00947680" w:rsidRPr="00947680" w:rsidDel="004521C5" w:rsidTr="00017983">
        <w:trPr>
          <w:cantSplit/>
          <w:jc w:val="center"/>
        </w:trPr>
        <w:tc>
          <w:tcPr>
            <w:tcW w:w="3251" w:type="dxa"/>
            <w:tcBorders>
              <w:top w:val="nil"/>
              <w:left w:val="single" w:sz="6" w:space="0" w:color="auto"/>
              <w:bottom w:val="nil"/>
              <w:right w:val="single" w:sz="6" w:space="0" w:color="auto"/>
            </w:tcBorders>
          </w:tcPr>
          <w:p w:rsidR="00947680" w:rsidRPr="00947680" w:rsidDel="004521C5"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Channelisation code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Del="007A0321" w:rsidRDefault="00947680" w:rsidP="00947680">
            <w:pPr>
              <w:keepNext/>
              <w:keepLines/>
              <w:overflowPunct w:val="0"/>
              <w:autoSpaceDE w:val="0"/>
              <w:autoSpaceDN w:val="0"/>
              <w:adjustRightInd w:val="0"/>
              <w:spacing w:after="0"/>
              <w:textAlignment w:val="baseline"/>
              <w:rPr>
                <w:rFonts w:ascii="Arial" w:eastAsia="Arial Unicode MS" w:hAnsi="Arial"/>
                <w:sz w:val="18"/>
                <w:lang w:eastAsia="zh-CN"/>
              </w:rPr>
            </w:pPr>
            <w:r w:rsidRPr="00947680">
              <w:rPr>
                <w:rFonts w:ascii="Arial" w:eastAsia="Arial Unicode MS" w:hAnsi="Arial"/>
                <w:sz w:val="18"/>
                <w:lang w:eastAsia="zh-CN"/>
              </w:rPr>
              <w:t xml:space="preserve">13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RBS-3177</w:t>
            </w:r>
          </w:p>
        </w:tc>
      </w:tr>
      <w:tr w:rsidR="00947680" w:rsidRPr="00947680" w:rsidDel="004521C5" w:rsidTr="00017983">
        <w:trPr>
          <w:cantSplit/>
          <w:jc w:val="center"/>
        </w:trPr>
        <w:tc>
          <w:tcPr>
            <w:tcW w:w="3251" w:type="dxa"/>
            <w:tcBorders>
              <w:top w:val="nil"/>
              <w:left w:val="single" w:sz="6" w:space="0" w:color="auto"/>
              <w:bottom w:val="nil"/>
              <w:right w:val="single" w:sz="6" w:space="0" w:color="auto"/>
            </w:tcBorders>
          </w:tcPr>
          <w:p w:rsidR="00947680" w:rsidRPr="00947680" w:rsidDel="004521C5"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Power Offset for S-CPICH for MIMO</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Del="007A0321" w:rsidRDefault="00947680" w:rsidP="00947680">
            <w:pPr>
              <w:keepNext/>
              <w:keepLines/>
              <w:overflowPunct w:val="0"/>
              <w:autoSpaceDE w:val="0"/>
              <w:autoSpaceDN w:val="0"/>
              <w:adjustRightInd w:val="0"/>
              <w:spacing w:after="0"/>
              <w:textAlignment w:val="baseline"/>
              <w:rPr>
                <w:rFonts w:ascii="Arial" w:eastAsia="Arial Unicode MS" w:hAnsi="Arial"/>
                <w:sz w:val="18"/>
                <w:lang w:eastAsia="zh-CN"/>
              </w:rPr>
            </w:pPr>
            <w:r w:rsidRPr="00947680">
              <w:rPr>
                <w:rFonts w:ascii="Arial" w:eastAsia="Arial Unicode MS" w:hAnsi="Arial"/>
                <w:sz w:val="18"/>
                <w:lang w:eastAsia="zh-CN"/>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RBS-3178</w:t>
            </w:r>
          </w:p>
        </w:tc>
      </w:tr>
      <w:tr w:rsidR="00947680" w:rsidRPr="00947680" w:rsidDel="004521C5" w:rsidTr="00017983">
        <w:trPr>
          <w:cantSplit/>
          <w:jc w:val="center"/>
        </w:trPr>
        <w:tc>
          <w:tcPr>
            <w:tcW w:w="3251" w:type="dxa"/>
            <w:tcBorders>
              <w:top w:val="nil"/>
              <w:left w:val="single" w:sz="6" w:space="0" w:color="auto"/>
              <w:bottom w:val="single" w:sz="6" w:space="0" w:color="auto"/>
              <w:right w:val="single" w:sz="6" w:space="0" w:color="auto"/>
            </w:tcBorders>
          </w:tcPr>
          <w:p w:rsidR="00947680" w:rsidRPr="00947680" w:rsidDel="004521C5"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Precoding weight set restriction</w:t>
            </w:r>
          </w:p>
        </w:tc>
        <w:tc>
          <w:tcPr>
            <w:tcW w:w="1914" w:type="dxa"/>
            <w:gridSpan w:val="4"/>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Del="007A0321" w:rsidRDefault="00947680" w:rsidP="00947680">
            <w:pPr>
              <w:keepNext/>
              <w:keepLines/>
              <w:overflowPunct w:val="0"/>
              <w:autoSpaceDE w:val="0"/>
              <w:autoSpaceDN w:val="0"/>
              <w:adjustRightInd w:val="0"/>
              <w:spacing w:after="0"/>
              <w:textAlignment w:val="baseline"/>
              <w:rPr>
                <w:rFonts w:ascii="Arial" w:eastAsia="Arial Unicode MS" w:hAnsi="Arial"/>
                <w:sz w:val="18"/>
                <w:lang w:eastAsia="zh-CN"/>
              </w:rPr>
            </w:pPr>
            <w:r w:rsidRPr="00947680">
              <w:rPr>
                <w:rFonts w:ascii="Arial" w:eastAsia="Arial Unicode MS" w:hAnsi="Arial"/>
                <w:sz w:val="18"/>
                <w:lang w:eastAsia="zh-CN"/>
              </w:rPr>
              <w:t>True</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RBS-3179</w:t>
            </w:r>
          </w:p>
        </w:tc>
      </w:tr>
      <w:tr w:rsidR="00947680" w:rsidRPr="00947680" w:rsidTr="00017983">
        <w:trPr>
          <w:cantSplit/>
          <w:jc w:val="center"/>
        </w:trPr>
        <w:tc>
          <w:tcPr>
            <w:tcW w:w="3323" w:type="dxa"/>
            <w:gridSpan w:val="3"/>
            <w:vMerge w:val="restart"/>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Maximum allowed </w:t>
            </w:r>
            <w:smartTag w:uri="urn:schemas-microsoft-com:office:smarttags" w:element="place">
              <w:smartTag w:uri="urn:schemas-microsoft-com:office:smarttags" w:element="City">
                <w:r w:rsidRPr="00947680">
                  <w:rPr>
                    <w:rFonts w:ascii="Arial" w:hAnsi="Arial"/>
                    <w:sz w:val="18"/>
                    <w:lang w:eastAsia="ja-JP"/>
                  </w:rPr>
                  <w:t>UL</w:t>
                </w:r>
              </w:smartTag>
              <w:r w:rsidRPr="00947680">
                <w:rPr>
                  <w:rFonts w:ascii="Arial" w:hAnsi="Arial"/>
                  <w:sz w:val="18"/>
                  <w:lang w:eastAsia="ja-JP"/>
                </w:rPr>
                <w:t xml:space="preserve"> </w:t>
              </w:r>
              <w:smartTag w:uri="urn:schemas-microsoft-com:office:smarttags" w:element="State">
                <w:r w:rsidRPr="00947680">
                  <w:rPr>
                    <w:rFonts w:ascii="Arial" w:hAnsi="Arial"/>
                    <w:sz w:val="18"/>
                    <w:lang w:eastAsia="ja-JP"/>
                  </w:rPr>
                  <w:t>TX</w:t>
                </w:r>
              </w:smartTag>
            </w:smartTag>
            <w:r w:rsidRPr="00947680">
              <w:rPr>
                <w:rFonts w:ascii="Arial" w:hAnsi="Arial"/>
                <w:sz w:val="18"/>
                <w:lang w:eastAsia="ja-JP"/>
              </w:rPr>
              <w:t xml:space="preserve"> power</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A4, A7, A8, A11</w:t>
            </w:r>
          </w:p>
        </w:tc>
        <w:tc>
          <w:tcPr>
            <w:tcW w:w="3402" w:type="dxa"/>
            <w:vMerge w:val="restart"/>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33dBm</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RBS-3180</w:t>
            </w:r>
          </w:p>
        </w:tc>
      </w:tr>
      <w:tr w:rsidR="00947680" w:rsidRPr="00947680" w:rsidTr="00017983">
        <w:trPr>
          <w:cantSplit/>
          <w:trHeight w:val="102"/>
          <w:jc w:val="center"/>
        </w:trPr>
        <w:tc>
          <w:tcPr>
            <w:tcW w:w="3323" w:type="dxa"/>
            <w:gridSpan w:val="3"/>
            <w:vMerge/>
            <w:tcBorders>
              <w:top w:val="nil"/>
              <w:left w:val="single" w:sz="6" w:space="0" w:color="auto"/>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A9, A10</w:t>
            </w:r>
          </w:p>
        </w:tc>
        <w:tc>
          <w:tcPr>
            <w:tcW w:w="3402" w:type="dxa"/>
            <w:vMerge/>
            <w:tcBorders>
              <w:top w:val="nil"/>
              <w:left w:val="single" w:sz="6" w:space="0" w:color="auto"/>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RBS-3181</w:t>
            </w:r>
          </w:p>
        </w:tc>
      </w:tr>
      <w:tr w:rsidR="00947680" w:rsidRPr="00947680" w:rsidTr="00017983">
        <w:trPr>
          <w:cantSplit/>
          <w:trHeight w:val="102"/>
          <w:jc w:val="center"/>
        </w:trPr>
        <w:tc>
          <w:tcPr>
            <w:tcW w:w="3323" w:type="dxa"/>
            <w:gridSpan w:val="3"/>
            <w:vMerge/>
            <w:tcBorders>
              <w:left w:val="single" w:sz="6" w:space="0" w:color="auto"/>
              <w:bottom w:val="nil"/>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A12, A13, A14, A15, A16</w:t>
            </w:r>
          </w:p>
        </w:tc>
        <w:tc>
          <w:tcPr>
            <w:tcW w:w="3402" w:type="dxa"/>
            <w:vMerge/>
            <w:tcBorders>
              <w:left w:val="single" w:sz="6" w:space="0" w:color="auto"/>
              <w:bottom w:val="nil"/>
              <w:right w:val="single" w:sz="6" w:space="0" w:color="auto"/>
            </w:tcBorders>
            <w:vAlign w:val="center"/>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RBS-3182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 A17a, A17b, A17c, A17d, A17e, A18, A19, A19a, A20, A21, A22, A24</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RBS-3183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 A28a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RBS-3184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 A25a, A25b, A26, A27, A27a, A28, A29, A30</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RBS-3185</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A25c</w:t>
            </w: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RBS-3185a</w:t>
            </w:r>
          </w:p>
        </w:tc>
      </w:tr>
      <w:tr w:rsidR="00947680" w:rsidRPr="00947680" w:rsidTr="00017983">
        <w:trPr>
          <w:jc w:val="center"/>
        </w:trPr>
        <w:tc>
          <w:tcPr>
            <w:tcW w:w="3323" w:type="dxa"/>
            <w:gridSpan w:val="3"/>
            <w:tcBorders>
              <w:top w:val="single" w:sz="6" w:space="0" w:color="auto"/>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Maximum allowed UL TX power</w:t>
            </w:r>
          </w:p>
        </w:tc>
        <w:tc>
          <w:tcPr>
            <w:tcW w:w="1842" w:type="dxa"/>
            <w:gridSpan w:val="2"/>
            <w:tcBorders>
              <w:top w:val="single" w:sz="6" w:space="0" w:color="auto"/>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A5, A6</w:t>
            </w:r>
          </w:p>
        </w:tc>
        <w:tc>
          <w:tcPr>
            <w:tcW w:w="3402" w:type="dxa"/>
            <w:tcBorders>
              <w:top w:val="single" w:sz="6" w:space="0" w:color="auto"/>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6" w:space="0" w:color="auto"/>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RBS-3186</w:t>
            </w:r>
          </w:p>
        </w:tc>
      </w:tr>
      <w:tr w:rsidR="00947680" w:rsidRPr="00947680" w:rsidTr="00017983">
        <w:trPr>
          <w:jc w:val="center"/>
        </w:trPr>
        <w:tc>
          <w:tcPr>
            <w:tcW w:w="3323" w:type="dxa"/>
            <w:gridSpan w:val="3"/>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CHOICE channel requirement</w:t>
            </w:r>
          </w:p>
        </w:tc>
        <w:tc>
          <w:tcPr>
            <w:tcW w:w="1842"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A4, A7, A8, A11</w:t>
            </w:r>
          </w:p>
        </w:tc>
        <w:tc>
          <w:tcPr>
            <w:tcW w:w="3402" w:type="dxa"/>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Uplink DPCH info</w:t>
            </w: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 and earlier</w:t>
            </w: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RBS-3187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DPCH power control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RBS-3188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DPCCH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-40 (-80dB)</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RBS-3189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PC Preamble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frame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RBS-3190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SRB delay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 frames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RBS-3191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Power Control Algorithm</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Algorithm1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RBS-3192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TPC step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(1dB)</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RBS-3193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w:t>
            </w:r>
            <w:r w:rsidRPr="00947680">
              <w:rPr>
                <w:rFonts w:ascii="Symbol" w:hAnsi="Symbol"/>
                <w:sz w:val="18"/>
                <w:lang w:eastAsia="ja-JP"/>
              </w:rPr>
              <w:t></w:t>
            </w:r>
            <w:r w:rsidRPr="00947680">
              <w:rPr>
                <w:rFonts w:ascii="Arial" w:hAnsi="Arial"/>
                <w:position w:val="-6"/>
                <w:sz w:val="14"/>
                <w:szCs w:val="14"/>
                <w:lang w:eastAsia="ja-JP"/>
              </w:rPr>
              <w:t>NACK</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RBS-3194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w:t>
            </w:r>
            <w:r w:rsidRPr="00947680">
              <w:rPr>
                <w:rFonts w:ascii="Symbol" w:hAnsi="Symbol"/>
                <w:sz w:val="18"/>
                <w:lang w:eastAsia="ja-JP"/>
              </w:rPr>
              <w:t></w:t>
            </w:r>
            <w:r w:rsidRPr="00947680">
              <w:rPr>
                <w:rFonts w:ascii="Arial" w:hAnsi="Arial"/>
                <w:position w:val="-6"/>
                <w:sz w:val="14"/>
                <w:szCs w:val="14"/>
                <w:lang w:eastAsia="ja-JP"/>
              </w:rPr>
              <w:t>NACK</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RBS-3195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Ack-Nack repetition factor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RBS-3196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Scrambling code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Long</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RBS-3197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Scrambling code number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(0 to 16777215)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RBS-3198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DPDCH</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RBS-3199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spreading factor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RBS-3200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TFCI existence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RBS-3201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FBI bit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RBS-3202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Puncturing Limit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RBS-3203</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TPC bits</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RBS-3204</w:t>
            </w:r>
          </w:p>
        </w:tc>
      </w:tr>
      <w:tr w:rsidR="00947680" w:rsidRPr="00947680" w:rsidTr="00017983">
        <w:trPr>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CHOICE channel requirement</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A9, A10</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Uplink DPCH info</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RBS-3205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 A17a, A18, A28a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RBS-3206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A25a, A28</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RBS-3207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DPCH power control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RBS-3208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DPCCH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-40 (-80dB)</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RBS-3209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PC Preamble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frame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RBS-3210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SRB delay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 frames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RBS-3211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Power Control Algorithm</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Algorithm1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RBS-3212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TPC step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(1dB)</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RBS-3213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w:t>
            </w:r>
            <w:r w:rsidRPr="00947680">
              <w:rPr>
                <w:rFonts w:ascii="Symbol" w:hAnsi="Symbol"/>
                <w:sz w:val="18"/>
                <w:lang w:eastAsia="ja-JP"/>
              </w:rPr>
              <w:t></w:t>
            </w:r>
            <w:r w:rsidRPr="00947680">
              <w:rPr>
                <w:rFonts w:ascii="Arial" w:hAnsi="Arial"/>
                <w:position w:val="-6"/>
                <w:sz w:val="14"/>
                <w:szCs w:val="14"/>
                <w:lang w:eastAsia="ja-JP"/>
              </w:rPr>
              <w:t>ACK</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RBS-3214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w:t>
            </w:r>
            <w:r w:rsidRPr="00947680">
              <w:rPr>
                <w:rFonts w:ascii="Symbol" w:hAnsi="Symbol"/>
                <w:sz w:val="18"/>
                <w:lang w:eastAsia="ja-JP"/>
              </w:rPr>
              <w:t></w:t>
            </w:r>
            <w:r w:rsidRPr="00947680">
              <w:rPr>
                <w:rFonts w:ascii="Arial" w:hAnsi="Arial"/>
                <w:position w:val="-6"/>
                <w:sz w:val="14"/>
                <w:szCs w:val="14"/>
                <w:lang w:eastAsia="ja-JP"/>
              </w:rPr>
              <w:t>NACK</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RBS-3215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Ack-Nack repetition factor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RBS-3216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HARQ_preamble_mode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RBS-3217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Scrambling code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Long</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RBS-3218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Scrambling code number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(0 to 16777215)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RBS-3219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DPDCH</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RBS-3220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spreading factor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RBS-3221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TFCI existence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RBS-3222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FBI bit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RBS-3223</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Puncturing Limit</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RBS-3224</w:t>
            </w:r>
          </w:p>
        </w:tc>
      </w:tr>
      <w:tr w:rsidR="00947680" w:rsidRPr="00947680" w:rsidTr="00017983">
        <w:trPr>
          <w:trHeight w:val="102"/>
          <w:jc w:val="center"/>
        </w:trPr>
        <w:tc>
          <w:tcPr>
            <w:tcW w:w="3323" w:type="dxa"/>
            <w:gridSpan w:val="3"/>
            <w:tcBorders>
              <w:top w:val="single" w:sz="6" w:space="0" w:color="auto"/>
              <w:left w:val="single" w:sz="6" w:space="0" w:color="auto"/>
              <w:bottom w:val="single" w:sz="4" w:space="0" w:color="auto"/>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CHOICE channel requirement</w:t>
            </w:r>
          </w:p>
        </w:tc>
        <w:tc>
          <w:tcPr>
            <w:tcW w:w="1842" w:type="dxa"/>
            <w:gridSpan w:val="2"/>
            <w:tcBorders>
              <w:top w:val="single" w:sz="6" w:space="0" w:color="auto"/>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A5,A6</w:t>
            </w:r>
          </w:p>
        </w:tc>
        <w:tc>
          <w:tcPr>
            <w:tcW w:w="3402" w:type="dxa"/>
            <w:tcBorders>
              <w:top w:val="single" w:sz="6" w:space="0" w:color="auto"/>
              <w:left w:val="single" w:sz="6" w:space="0" w:color="auto"/>
              <w:bottom w:val="single" w:sz="4" w:space="0" w:color="auto"/>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6" w:space="0" w:color="auto"/>
              <w:left w:val="single" w:sz="6" w:space="0" w:color="auto"/>
              <w:bottom w:val="single" w:sz="4" w:space="0" w:color="auto"/>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 and earlier </w:t>
            </w:r>
          </w:p>
        </w:tc>
        <w:tc>
          <w:tcPr>
            <w:tcW w:w="1094" w:type="dxa"/>
            <w:gridSpan w:val="2"/>
            <w:tcBorders>
              <w:top w:val="single" w:sz="6" w:space="0" w:color="auto"/>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RBS-3225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Uplink DPCH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A12</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RBS-3226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A19</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RBS-3227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DPCH power control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RBS-3228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DPCCH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-40 (-80dB)</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RBS-3229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PC Preamble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frame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RBS-3230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SRB delay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 frames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RBS-3231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Power Control Algorithm</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Algorithm1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RBS-3232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TPC step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(1dB)</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RBS-3233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w:t>
            </w:r>
            <w:r w:rsidRPr="00947680">
              <w:rPr>
                <w:rFonts w:ascii="Symbol" w:hAnsi="Symbol"/>
                <w:sz w:val="18"/>
                <w:lang w:eastAsia="ja-JP"/>
              </w:rPr>
              <w:t></w:t>
            </w:r>
            <w:r w:rsidRPr="00947680">
              <w:rPr>
                <w:rFonts w:ascii="Arial" w:hAnsi="Arial"/>
                <w:position w:val="-6"/>
                <w:sz w:val="14"/>
                <w:szCs w:val="14"/>
                <w:lang w:eastAsia="ja-JP"/>
              </w:rPr>
              <w:t>ACK</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RBS-3234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w:t>
            </w:r>
            <w:r w:rsidRPr="00947680">
              <w:rPr>
                <w:rFonts w:ascii="Symbol" w:hAnsi="Symbol"/>
                <w:sz w:val="18"/>
                <w:lang w:eastAsia="ja-JP"/>
              </w:rPr>
              <w:t></w:t>
            </w:r>
            <w:r w:rsidRPr="00947680">
              <w:rPr>
                <w:rFonts w:ascii="Arial" w:hAnsi="Arial"/>
                <w:position w:val="-6"/>
                <w:sz w:val="14"/>
                <w:szCs w:val="14"/>
                <w:lang w:eastAsia="ja-JP"/>
              </w:rPr>
              <w:t>NACK</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RBS-3235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Ack-Nack repetition factor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RBS-3236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HARQ_preamble_mode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RBS-3237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Scrambling code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Long</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RBS-3238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Scrambling code number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(0 to 16777215)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RBS-3239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DPDCH</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RBS-3240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spreading factor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RBS-3241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TFCI existence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RBS-3242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FBI bit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RBS-3243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Puncturing Limit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RBS-3244</w:t>
            </w:r>
          </w:p>
        </w:tc>
      </w:tr>
      <w:tr w:rsidR="00947680" w:rsidRPr="00947680" w:rsidTr="00017983">
        <w:trPr>
          <w:jc w:val="center"/>
        </w:trPr>
        <w:tc>
          <w:tcPr>
            <w:tcW w:w="3323" w:type="dxa"/>
            <w:gridSpan w:val="3"/>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TPC bits</w:t>
            </w:r>
          </w:p>
        </w:tc>
        <w:tc>
          <w:tcPr>
            <w:tcW w:w="1842"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RBS-3245</w:t>
            </w:r>
          </w:p>
        </w:tc>
      </w:tr>
      <w:tr w:rsidR="00947680" w:rsidRPr="00947680" w:rsidTr="00017983">
        <w:trPr>
          <w:jc w:val="center"/>
        </w:trPr>
        <w:tc>
          <w:tcPr>
            <w:tcW w:w="3323" w:type="dxa"/>
            <w:gridSpan w:val="3"/>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Uplink DPCH info</w:t>
            </w:r>
          </w:p>
        </w:tc>
        <w:tc>
          <w:tcPr>
            <w:tcW w:w="1842"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A13, A14, A15, A16</w:t>
            </w:r>
          </w:p>
        </w:tc>
        <w:tc>
          <w:tcPr>
            <w:tcW w:w="3402" w:type="dxa"/>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RBS-3246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A17b, A17c, A17d, A17e, A19a, A20, A21, A22</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RBS-3247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RBS-3248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 A25b, A26, A27, A27a, A30</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RBS-3249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A25c</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RBS-3249a</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DPCH power control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RBS-3250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DPCCH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-40 (-80dB)</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RBS-3251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PC Preamble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frame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RBS-3252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SRB delay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 frames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RBS-3253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Power Control Algorithm</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Algorithm1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RBS-3254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TPC step size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(1dB)</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RBS-3255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w:t>
            </w:r>
            <w:r w:rsidRPr="00947680">
              <w:rPr>
                <w:rFonts w:ascii="Symbol" w:hAnsi="Symbol"/>
                <w:sz w:val="18"/>
                <w:lang w:eastAsia="ja-JP"/>
              </w:rPr>
              <w:t></w:t>
            </w:r>
            <w:r w:rsidRPr="00947680">
              <w:rPr>
                <w:rFonts w:ascii="Arial" w:hAnsi="Arial"/>
                <w:position w:val="-6"/>
                <w:sz w:val="14"/>
                <w:szCs w:val="14"/>
                <w:lang w:eastAsia="ja-JP"/>
              </w:rPr>
              <w:t>ACK</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RBS-3256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w:t>
            </w:r>
            <w:r w:rsidRPr="00947680">
              <w:rPr>
                <w:rFonts w:ascii="Symbol" w:hAnsi="Symbol"/>
                <w:sz w:val="18"/>
                <w:lang w:eastAsia="ja-JP"/>
              </w:rPr>
              <w:t></w:t>
            </w:r>
            <w:r w:rsidRPr="00947680">
              <w:rPr>
                <w:rFonts w:ascii="Arial" w:hAnsi="Arial"/>
                <w:position w:val="-6"/>
                <w:sz w:val="14"/>
                <w:szCs w:val="14"/>
                <w:lang w:eastAsia="ja-JP"/>
              </w:rPr>
              <w:t>NACK</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RBS-3257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Ack-Nack repetition factor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RBS-3258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HARQ_preamble_mode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RBS-3259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Scrambling code type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Long</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RBS-3260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Scrambling code number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(0 to 16777215)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RBS-3261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DPDCH</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RBS-3262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spreading factor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RBS-3263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TFCI existence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RBS-3264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FBI bit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RBS-3265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Puncturing Limit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RBS-3266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TPC bits</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RBS-3267</w:t>
            </w:r>
          </w:p>
        </w:tc>
      </w:tr>
      <w:tr w:rsidR="00947680" w:rsidRPr="00947680" w:rsidTr="00017983">
        <w:trPr>
          <w:jc w:val="center"/>
        </w:trPr>
        <w:tc>
          <w:tcPr>
            <w:tcW w:w="3323" w:type="dxa"/>
            <w:gridSpan w:val="3"/>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Uplink DPCH info</w:t>
            </w:r>
          </w:p>
        </w:tc>
        <w:tc>
          <w:tcPr>
            <w:tcW w:w="1842"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A24, A29</w:t>
            </w: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RBS-3268</w:t>
            </w:r>
          </w:p>
        </w:tc>
      </w:tr>
      <w:tr w:rsidR="00947680" w:rsidRPr="00947680" w:rsidTr="00017983">
        <w:trPr>
          <w:jc w:val="center"/>
        </w:trPr>
        <w:tc>
          <w:tcPr>
            <w:tcW w:w="3251"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Uplink DPCH info</w:t>
            </w:r>
          </w:p>
        </w:tc>
        <w:tc>
          <w:tcPr>
            <w:tcW w:w="1914" w:type="dxa"/>
            <w:gridSpan w:val="4"/>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A31, A32</w:t>
            </w: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RBS-3269</w:t>
            </w:r>
          </w:p>
        </w:tc>
      </w:tr>
      <w:tr w:rsidR="00947680" w:rsidRPr="00947680" w:rsidTr="00017983">
        <w:trPr>
          <w:jc w:val="center"/>
        </w:trPr>
        <w:tc>
          <w:tcPr>
            <w:tcW w:w="3251"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Uplink DPCH power control info</w:t>
            </w:r>
          </w:p>
        </w:tc>
        <w:tc>
          <w:tcPr>
            <w:tcW w:w="1914" w:type="dxa"/>
            <w:gridSpan w:val="4"/>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RBS-3270</w:t>
            </w:r>
          </w:p>
        </w:tc>
      </w:tr>
      <w:tr w:rsidR="00947680" w:rsidRPr="00947680" w:rsidTr="00017983">
        <w:trPr>
          <w:jc w:val="center"/>
        </w:trPr>
        <w:tc>
          <w:tcPr>
            <w:tcW w:w="3251"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DPCCH power offset</w:t>
            </w:r>
          </w:p>
        </w:tc>
        <w:tc>
          <w:tcPr>
            <w:tcW w:w="1914" w:type="dxa"/>
            <w:gridSpan w:val="4"/>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-40 (-80dB)</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RBS-3271</w:t>
            </w:r>
          </w:p>
        </w:tc>
      </w:tr>
      <w:tr w:rsidR="00947680" w:rsidRPr="00947680" w:rsidTr="00017983">
        <w:trPr>
          <w:jc w:val="center"/>
        </w:trPr>
        <w:tc>
          <w:tcPr>
            <w:tcW w:w="3251"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PC Preamble</w:t>
            </w:r>
          </w:p>
        </w:tc>
        <w:tc>
          <w:tcPr>
            <w:tcW w:w="1914" w:type="dxa"/>
            <w:gridSpan w:val="4"/>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 frame</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RBS-3272</w:t>
            </w:r>
          </w:p>
        </w:tc>
      </w:tr>
      <w:tr w:rsidR="00947680" w:rsidRPr="00947680" w:rsidTr="00017983">
        <w:trPr>
          <w:jc w:val="center"/>
        </w:trPr>
        <w:tc>
          <w:tcPr>
            <w:tcW w:w="3251"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SRB delay</w:t>
            </w:r>
          </w:p>
        </w:tc>
        <w:tc>
          <w:tcPr>
            <w:tcW w:w="1914" w:type="dxa"/>
            <w:gridSpan w:val="4"/>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 frames</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RBS-3273</w:t>
            </w:r>
          </w:p>
        </w:tc>
      </w:tr>
      <w:tr w:rsidR="00947680" w:rsidRPr="00947680" w:rsidTr="00017983">
        <w:trPr>
          <w:jc w:val="center"/>
        </w:trPr>
        <w:tc>
          <w:tcPr>
            <w:tcW w:w="3251"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Power Control Algorithm</w:t>
            </w:r>
          </w:p>
        </w:tc>
        <w:tc>
          <w:tcPr>
            <w:tcW w:w="1914" w:type="dxa"/>
            <w:gridSpan w:val="4"/>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Algorithm1</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RBS-3274</w:t>
            </w:r>
          </w:p>
        </w:tc>
      </w:tr>
      <w:tr w:rsidR="00947680" w:rsidRPr="00947680" w:rsidTr="00017983">
        <w:trPr>
          <w:jc w:val="center"/>
        </w:trPr>
        <w:tc>
          <w:tcPr>
            <w:tcW w:w="3251"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TPC step size</w:t>
            </w:r>
          </w:p>
        </w:tc>
        <w:tc>
          <w:tcPr>
            <w:tcW w:w="1914" w:type="dxa"/>
            <w:gridSpan w:val="4"/>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(1dB)</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RBS-3275</w:t>
            </w:r>
          </w:p>
        </w:tc>
      </w:tr>
      <w:tr w:rsidR="00947680" w:rsidRPr="00947680" w:rsidTr="00017983">
        <w:trPr>
          <w:jc w:val="center"/>
        </w:trPr>
        <w:tc>
          <w:tcPr>
            <w:tcW w:w="3251"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w:t>
            </w:r>
            <w:r w:rsidRPr="00947680">
              <w:rPr>
                <w:rFonts w:ascii="Garamond" w:hAnsi="Garamond"/>
                <w:sz w:val="18"/>
                <w:lang w:eastAsia="ja-JP"/>
              </w:rPr>
              <w:t>∆</w:t>
            </w:r>
            <w:r w:rsidRPr="00947680">
              <w:rPr>
                <w:rFonts w:ascii="Arial" w:hAnsi="Arial"/>
                <w:sz w:val="18"/>
                <w:lang w:eastAsia="ja-JP"/>
              </w:rPr>
              <w:t>ACK</w:t>
            </w:r>
          </w:p>
        </w:tc>
        <w:tc>
          <w:tcPr>
            <w:tcW w:w="1914" w:type="dxa"/>
            <w:gridSpan w:val="4"/>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RBS-3276</w:t>
            </w:r>
          </w:p>
        </w:tc>
      </w:tr>
      <w:tr w:rsidR="00947680" w:rsidRPr="00947680" w:rsidTr="00017983">
        <w:trPr>
          <w:jc w:val="center"/>
        </w:trPr>
        <w:tc>
          <w:tcPr>
            <w:tcW w:w="3251"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w:t>
            </w:r>
            <w:r w:rsidRPr="00947680">
              <w:rPr>
                <w:rFonts w:ascii="Garamond" w:hAnsi="Garamond"/>
                <w:sz w:val="18"/>
                <w:lang w:eastAsia="ja-JP"/>
              </w:rPr>
              <w:t>∆</w:t>
            </w:r>
            <w:r w:rsidRPr="00947680">
              <w:rPr>
                <w:rFonts w:ascii="Arial" w:hAnsi="Arial"/>
                <w:sz w:val="18"/>
                <w:lang w:eastAsia="ja-JP"/>
              </w:rPr>
              <w:t>NACK</w:t>
            </w:r>
          </w:p>
        </w:tc>
        <w:tc>
          <w:tcPr>
            <w:tcW w:w="1914" w:type="dxa"/>
            <w:gridSpan w:val="4"/>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RBS-3277</w:t>
            </w:r>
          </w:p>
        </w:tc>
      </w:tr>
      <w:tr w:rsidR="00947680" w:rsidRPr="00947680" w:rsidTr="00017983">
        <w:trPr>
          <w:jc w:val="center"/>
        </w:trPr>
        <w:tc>
          <w:tcPr>
            <w:tcW w:w="3251"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Ack-Nack repetition factor</w:t>
            </w:r>
          </w:p>
        </w:tc>
        <w:tc>
          <w:tcPr>
            <w:tcW w:w="1914" w:type="dxa"/>
            <w:gridSpan w:val="4"/>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RBS-3278</w:t>
            </w:r>
          </w:p>
        </w:tc>
      </w:tr>
      <w:tr w:rsidR="00947680" w:rsidRPr="00947680" w:rsidTr="00017983">
        <w:trPr>
          <w:jc w:val="center"/>
        </w:trPr>
        <w:tc>
          <w:tcPr>
            <w:tcW w:w="3251"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HARQ_preamble_mode</w:t>
            </w:r>
          </w:p>
        </w:tc>
        <w:tc>
          <w:tcPr>
            <w:tcW w:w="1914" w:type="dxa"/>
            <w:gridSpan w:val="4"/>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RBS-3279</w:t>
            </w:r>
          </w:p>
        </w:tc>
      </w:tr>
      <w:tr w:rsidR="00947680" w:rsidRPr="00947680" w:rsidTr="00017983">
        <w:trPr>
          <w:jc w:val="center"/>
        </w:trPr>
        <w:tc>
          <w:tcPr>
            <w:tcW w:w="3251"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Scrambling code type</w:t>
            </w:r>
          </w:p>
        </w:tc>
        <w:tc>
          <w:tcPr>
            <w:tcW w:w="1914" w:type="dxa"/>
            <w:gridSpan w:val="4"/>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Short</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RBS-3280</w:t>
            </w:r>
          </w:p>
        </w:tc>
      </w:tr>
      <w:tr w:rsidR="00947680" w:rsidRPr="00947680" w:rsidTr="00017983">
        <w:trPr>
          <w:jc w:val="center"/>
        </w:trPr>
        <w:tc>
          <w:tcPr>
            <w:tcW w:w="3251"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Scrambling code number</w:t>
            </w:r>
          </w:p>
        </w:tc>
        <w:tc>
          <w:tcPr>
            <w:tcW w:w="1914" w:type="dxa"/>
            <w:gridSpan w:val="4"/>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(0 to 16777215)</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RBS-3281</w:t>
            </w:r>
          </w:p>
        </w:tc>
      </w:tr>
      <w:tr w:rsidR="00947680" w:rsidRPr="00947680" w:rsidTr="00017983">
        <w:trPr>
          <w:jc w:val="center"/>
        </w:trPr>
        <w:tc>
          <w:tcPr>
            <w:tcW w:w="3251"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DPDCH</w:t>
            </w:r>
          </w:p>
        </w:tc>
        <w:tc>
          <w:tcPr>
            <w:tcW w:w="1914" w:type="dxa"/>
            <w:gridSpan w:val="4"/>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Present(1)</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RBS-3282</w:t>
            </w:r>
          </w:p>
        </w:tc>
      </w:tr>
      <w:tr w:rsidR="00947680" w:rsidRPr="00947680" w:rsidTr="00017983">
        <w:trPr>
          <w:jc w:val="center"/>
        </w:trPr>
        <w:tc>
          <w:tcPr>
            <w:tcW w:w="3251"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spreading factor</w:t>
            </w:r>
          </w:p>
        </w:tc>
        <w:tc>
          <w:tcPr>
            <w:tcW w:w="1914" w:type="dxa"/>
            <w:gridSpan w:val="4"/>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RBS-3283</w:t>
            </w:r>
          </w:p>
        </w:tc>
      </w:tr>
      <w:tr w:rsidR="00947680" w:rsidRPr="00947680" w:rsidTr="00017983">
        <w:trPr>
          <w:jc w:val="center"/>
        </w:trPr>
        <w:tc>
          <w:tcPr>
            <w:tcW w:w="3251"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TFCI existence</w:t>
            </w:r>
          </w:p>
        </w:tc>
        <w:tc>
          <w:tcPr>
            <w:tcW w:w="1914" w:type="dxa"/>
            <w:gridSpan w:val="4"/>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RBS-3284</w:t>
            </w:r>
          </w:p>
        </w:tc>
      </w:tr>
      <w:tr w:rsidR="00947680" w:rsidRPr="00947680" w:rsidTr="00017983">
        <w:trPr>
          <w:jc w:val="center"/>
        </w:trPr>
        <w:tc>
          <w:tcPr>
            <w:tcW w:w="3251"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FBI bit</w:t>
            </w:r>
          </w:p>
        </w:tc>
        <w:tc>
          <w:tcPr>
            <w:tcW w:w="1914" w:type="dxa"/>
            <w:gridSpan w:val="4"/>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RBS-3285</w:t>
            </w:r>
          </w:p>
        </w:tc>
      </w:tr>
      <w:tr w:rsidR="00947680" w:rsidRPr="00947680" w:rsidTr="00017983">
        <w:trPr>
          <w:jc w:val="center"/>
        </w:trPr>
        <w:tc>
          <w:tcPr>
            <w:tcW w:w="3251"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Puncturing Limit</w:t>
            </w:r>
          </w:p>
        </w:tc>
        <w:tc>
          <w:tcPr>
            <w:tcW w:w="1914" w:type="dxa"/>
            <w:gridSpan w:val="4"/>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RBS-3286</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Number of TPC bits</w:t>
            </w:r>
          </w:p>
        </w:tc>
        <w:tc>
          <w:tcPr>
            <w:tcW w:w="1914" w:type="dxa"/>
            <w:gridSpan w:val="4"/>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RBS-3287</w:t>
            </w:r>
          </w:p>
        </w:tc>
      </w:tr>
      <w:tr w:rsidR="00947680" w:rsidRPr="00947680" w:rsidTr="00017983">
        <w:trPr>
          <w:cantSplit/>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 info</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A12, A13, A14, A15, A16</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RBS-3288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A17b, A17c, A17d, A17e, A20, A21, A22</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RBS-3289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RBS-3290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 A25b, A26, A27, A30</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RBS-3291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A25c</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RBS-3291a</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MAC-es/e reset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RBS-3292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E-DPCCH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RBS-3293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E-DPCCH/DPCCH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RBS-3294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Happy bit delay condition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 ms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RBS-3295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E-TFC Boost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RBS-3296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E-DPDCH power interpolation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RBS-3297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E-DPDCH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RBS-3298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E-TFCI table index</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RBS-3299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E-DCH minimum set E-TFCI</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RBS-3300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Reference E-TFCIs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 E-TFCIs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RBS-3301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Reference E-TFCI</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RBS-3302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Reference E-TFCI </w:t>
            </w:r>
            <w:smartTag w:uri="urn:schemas-microsoft-com:office:smarttags" w:element="place">
              <w:r w:rsidRPr="00947680">
                <w:rPr>
                  <w:rFonts w:ascii="Arial" w:hAnsi="Arial"/>
                  <w:sz w:val="18"/>
                  <w:lang w:eastAsia="ja-JP"/>
                </w:rPr>
                <w:t>PO</w:t>
              </w:r>
            </w:smartTag>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RBS-3303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Reference E-TFCI</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RBS-3304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Reference E-TFCI PO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RBS-3305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Maximum channelisation codes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2sf4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RBS-3306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PLnon-max</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0.84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RBS-3307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Scheduling Information Configuration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RBS-3308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Periodicity for Scheduling Info – no grant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RBS-3309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Periodicity for Scheduling Info – grant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RBS-3310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Power Offset for Scheduling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RBS-3311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- 3-Index-Step Threshold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RBS-3312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- 2-Index-Step Threshold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RBS-3313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Scheduled Transmission configuration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RBS-3314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- 2ms scheduled transmission grant HARQ process allocation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RBS-3315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Serving Grant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RBS-3316</w:t>
            </w:r>
          </w:p>
        </w:tc>
      </w:tr>
      <w:tr w:rsidR="00947680" w:rsidRPr="00947680" w:rsidTr="00017983">
        <w:trPr>
          <w:cantSplit/>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 xml:space="preserve">      -UL 16QAM settings</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RBS-3317</w:t>
            </w:r>
          </w:p>
        </w:tc>
      </w:tr>
      <w:tr w:rsidR="00947680" w:rsidRPr="00947680" w:rsidTr="00017983">
        <w:trPr>
          <w:cantSplit/>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 info</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A19, A19a</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RBS-3318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A27a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RBS-3319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MAC-es/e reset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RBS-3320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E-DPCCH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RBS-3321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E-DPCCH/DPCCH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RBS-3322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Happy bit delay condition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100 ms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RBS-3323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E-TFC Boost Info </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RBS-3324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E-DPDCH power interpolation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RBS-3325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E-DPDCH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RBS-3326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E-TFCI table index</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RBS-3327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E-DCH minimum set E-TFCI</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9</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RBS-3328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Reference E-TFCIs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 E-TFCIs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RBS-3329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Reference E-TFCI</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RBS-3330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Reference E-TFCI PO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RBS-3331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Reference E-TFCI</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RBS-3332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Reference E-TFCI PO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RBS-3333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Maximum channelisation codes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2sf2and2sf4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RBS-3334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PLnon-max</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0.84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RBS-3335</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Scheduling Information Configuration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RBS-3336</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Periodicity for Scheduling Info – no grant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RBS-3337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Periodicity for Scheduling Info – grant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RBS-3338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Power Offset for Scheduling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RBS-3339</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- 3-Index-Step Threshold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RBS-3340</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- 2-Index-Step Threshold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RBS-3341</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Scheduled Transmission configuration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RBS-3342</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- 2ms scheduled transmission grant HARQ process allocation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RBS-3343</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Serving Grant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RBS-3344</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 xml:space="preserve">      -UL 16QAM settings</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RBS-3345</w:t>
            </w:r>
          </w:p>
        </w:tc>
      </w:tr>
      <w:tr w:rsidR="00947680" w:rsidRPr="00947680" w:rsidTr="00017983">
        <w:trPr>
          <w:cantSplit/>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-BetaEd gain E-AGCH table selection</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RBS-3346</w:t>
            </w:r>
          </w:p>
        </w:tc>
      </w:tr>
      <w:tr w:rsidR="00947680" w:rsidRPr="00947680" w:rsidTr="00017983">
        <w:trPr>
          <w:cantSplit/>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E-DCH info</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A24</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RBS-3347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A29</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RBS-3348</w:t>
            </w:r>
          </w:p>
        </w:tc>
      </w:tr>
      <w:tr w:rsidR="00947680" w:rsidRPr="00947680" w:rsidTr="00017983">
        <w:trPr>
          <w:cantSplit/>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Uplink secondary cell info FDD</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A31, A32</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A33, A34</w:t>
            </w: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6"/>
                <w:szCs w:val="16"/>
                <w:lang w:eastAsia="ja-JP"/>
              </w:rPr>
            </w:pPr>
            <w:r w:rsidRPr="00947680">
              <w:rPr>
                <w:rFonts w:ascii="Arial" w:hAnsi="Arial" w:cs="Arial"/>
                <w:sz w:val="16"/>
                <w:szCs w:val="16"/>
                <w:lang w:eastAsia="ja-JP"/>
              </w:rPr>
              <w:t>RBS-3349</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Uplink secondary cell info FDD</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A25c</w:t>
            </w: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RBS-3350</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firstLine="259"/>
              <w:textAlignment w:val="baseline"/>
              <w:rPr>
                <w:rFonts w:ascii="Arial" w:hAnsi="Arial" w:cs="Arial"/>
                <w:sz w:val="18"/>
                <w:szCs w:val="18"/>
                <w:lang w:eastAsia="ja-JP"/>
              </w:rPr>
            </w:pPr>
            <w:r w:rsidRPr="00947680">
              <w:rPr>
                <w:rFonts w:ascii="Arial" w:hAnsi="Arial" w:cs="Arial"/>
                <w:sz w:val="18"/>
                <w:szCs w:val="18"/>
                <w:lang w:eastAsia="ja-JP"/>
              </w:rPr>
              <w:t>- Secondary serving E-DCH cell info</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RBS-3351</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Primary E-RNTI</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'1010 1010 1010 1010'</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RBS-3352</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Secondary E-RNTI</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RBS-3353</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firstLine="259"/>
              <w:textAlignment w:val="baseline"/>
              <w:rPr>
                <w:rFonts w:ascii="Arial" w:hAnsi="Arial" w:cs="Arial"/>
                <w:sz w:val="18"/>
                <w:szCs w:val="18"/>
                <w:lang w:eastAsia="ja-JP"/>
              </w:rPr>
            </w:pPr>
            <w:r w:rsidRPr="00947680">
              <w:rPr>
                <w:rFonts w:ascii="Arial" w:hAnsi="Arial" w:cs="Arial"/>
                <w:sz w:val="18"/>
                <w:szCs w:val="18"/>
                <w:lang w:eastAsia="ja-JP"/>
              </w:rPr>
              <w:t>- Secondary E-DCH info common</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tabs>
                <w:tab w:val="left" w:pos="795"/>
              </w:tabs>
              <w:overflowPunct w:val="0"/>
              <w:autoSpaceDE w:val="0"/>
              <w:autoSpaceDN w:val="0"/>
              <w:adjustRightInd w:val="0"/>
              <w:spacing w:after="0"/>
              <w:textAlignment w:val="baseline"/>
              <w:rPr>
                <w:rFonts w:ascii="Arial" w:hAnsi="Arial"/>
                <w:sz w:val="18"/>
                <w:lang w:eastAsia="ja-JP"/>
              </w:rPr>
            </w:pP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RBS-3354</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Frequency info </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RBS-3355</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firstLine="560"/>
              <w:textAlignment w:val="baseline"/>
              <w:rPr>
                <w:rFonts w:ascii="Arial" w:hAnsi="Arial" w:cs="Arial"/>
                <w:sz w:val="18"/>
                <w:szCs w:val="18"/>
                <w:lang w:eastAsia="ja-JP"/>
              </w:rPr>
            </w:pPr>
            <w:r w:rsidRPr="00947680">
              <w:rPr>
                <w:rFonts w:ascii="Arial" w:hAnsi="Arial" w:cs="Arial"/>
                <w:sz w:val="18"/>
                <w:szCs w:val="18"/>
                <w:lang w:eastAsia="ja-JP"/>
              </w:rPr>
              <w:t xml:space="preserve">- </w:t>
            </w:r>
            <w:r w:rsidRPr="00947680">
              <w:rPr>
                <w:rFonts w:ascii="Arial" w:hAnsi="Arial" w:cs="Arial"/>
                <w:sz w:val="18"/>
                <w:szCs w:val="18"/>
              </w:rPr>
              <w:t>UARFCN uplink (Nu)</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Reference to clause 5.1 Test frequencies</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RBS-3356</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firstLine="560"/>
              <w:textAlignment w:val="baseline"/>
              <w:rPr>
                <w:rFonts w:ascii="Arial" w:hAnsi="Arial" w:cs="Arial"/>
                <w:sz w:val="18"/>
                <w:szCs w:val="18"/>
                <w:lang w:eastAsia="ja-JP"/>
              </w:rPr>
            </w:pPr>
            <w:r w:rsidRPr="00947680">
              <w:rPr>
                <w:rFonts w:ascii="Arial" w:hAnsi="Arial" w:cs="Arial"/>
                <w:sz w:val="18"/>
                <w:szCs w:val="18"/>
                <w:lang w:eastAsia="ja-JP"/>
              </w:rPr>
              <w:t xml:space="preserve">- </w:t>
            </w:r>
            <w:r w:rsidRPr="00947680">
              <w:rPr>
                <w:rFonts w:ascii="Arial" w:hAnsi="Arial" w:cs="Arial"/>
                <w:sz w:val="18"/>
                <w:szCs w:val="18"/>
              </w:rPr>
              <w:t>UARFCN downlink (Nd)</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Reference to clause 5.1 Test frequencies</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RBS-3357</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Scrambling code type</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Short</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RBS-3358</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Scrambling code number</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RBS-3359</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- 2ms scheduled transmission grant HARQ process allocation</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RBS-3360</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Serving Grant</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RBS-3361</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11" w:firstLine="540"/>
              <w:textAlignment w:val="baseline"/>
              <w:rPr>
                <w:rFonts w:ascii="Arial" w:hAnsi="Arial" w:cs="Arial"/>
                <w:sz w:val="18"/>
                <w:szCs w:val="18"/>
                <w:lang w:eastAsia="ja-JP"/>
              </w:rPr>
            </w:pPr>
            <w:r w:rsidRPr="00947680">
              <w:rPr>
                <w:rFonts w:ascii="Arial" w:hAnsi="Arial" w:cs="Arial"/>
                <w:sz w:val="18"/>
                <w:szCs w:val="18"/>
                <w:lang w:eastAsia="ja-JP"/>
              </w:rPr>
              <w:t>- Primary/Secondary Grant Selector</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Primary</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RBS-3362</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firstLine="439"/>
              <w:textAlignment w:val="baseline"/>
              <w:rPr>
                <w:rFonts w:ascii="Arial" w:hAnsi="Arial" w:cs="Arial"/>
                <w:sz w:val="18"/>
                <w:szCs w:val="18"/>
                <w:lang w:eastAsia="ja-JP"/>
              </w:rPr>
            </w:pPr>
            <w:r w:rsidRPr="00947680">
              <w:rPr>
                <w:rFonts w:ascii="Arial" w:hAnsi="Arial" w:cs="Arial"/>
                <w:sz w:val="18"/>
                <w:szCs w:val="18"/>
                <w:lang w:eastAsia="ja-JP"/>
              </w:rPr>
              <w:t>- Minimum reduced E-DPDCH gain factor.</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21/15</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RBS-3363</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439"/>
              <w:textAlignment w:val="baseline"/>
              <w:rPr>
                <w:rFonts w:ascii="Arial" w:hAnsi="Arial" w:cs="Arial"/>
                <w:sz w:val="18"/>
                <w:szCs w:val="18"/>
                <w:lang w:eastAsia="ja-JP"/>
              </w:rPr>
            </w:pPr>
            <w:r w:rsidRPr="00947680">
              <w:rPr>
                <w:rFonts w:ascii="Arial" w:hAnsi="Arial" w:cs="Arial"/>
                <w:sz w:val="18"/>
                <w:szCs w:val="18"/>
                <w:lang w:eastAsia="ja-JP"/>
              </w:rPr>
              <w:t>- E-DCH minimum set E-TFCI</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RBS-3364</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11" w:firstLine="450"/>
              <w:textAlignment w:val="baseline"/>
              <w:rPr>
                <w:rFonts w:ascii="Arial" w:hAnsi="Arial" w:cs="Arial"/>
                <w:sz w:val="18"/>
                <w:szCs w:val="18"/>
                <w:lang w:eastAsia="ja-JP"/>
              </w:rPr>
            </w:pPr>
            <w:r w:rsidRPr="00947680">
              <w:rPr>
                <w:rFonts w:ascii="Arial" w:hAnsi="Arial" w:cs="Arial"/>
                <w:sz w:val="18"/>
                <w:szCs w:val="18"/>
                <w:lang w:eastAsia="ja-JP"/>
              </w:rPr>
              <w:t>- DPCCH Power offset for secondary UL frequency</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 dB</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RBS-3365</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439"/>
              <w:textAlignment w:val="baseline"/>
              <w:rPr>
                <w:rFonts w:ascii="Arial" w:hAnsi="Arial" w:cs="Arial"/>
                <w:sz w:val="18"/>
                <w:szCs w:val="18"/>
                <w:lang w:eastAsia="ja-JP"/>
              </w:rPr>
            </w:pPr>
            <w:r w:rsidRPr="00947680">
              <w:rPr>
                <w:rFonts w:ascii="Arial" w:hAnsi="Arial" w:cs="Arial"/>
                <w:sz w:val="18"/>
                <w:szCs w:val="18"/>
                <w:lang w:eastAsia="ja-JP"/>
              </w:rPr>
              <w:t>- PC Preamble</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frame</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RBS-3366</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firstLine="259"/>
              <w:textAlignment w:val="baseline"/>
              <w:rPr>
                <w:rFonts w:ascii="Arial" w:hAnsi="Arial" w:cs="Arial"/>
                <w:sz w:val="18"/>
                <w:szCs w:val="18"/>
                <w:lang w:eastAsia="ja-JP"/>
              </w:rPr>
            </w:pPr>
            <w:r w:rsidRPr="00947680">
              <w:rPr>
                <w:rFonts w:ascii="Arial" w:hAnsi="Arial" w:cs="Arial"/>
                <w:sz w:val="18"/>
                <w:szCs w:val="18"/>
                <w:lang w:eastAsia="ja-JP"/>
              </w:rPr>
              <w:t>- Downlink information per radio link list on secondary UL frequency</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RBS-3367</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11" w:firstLine="450"/>
              <w:textAlignment w:val="baseline"/>
              <w:rPr>
                <w:rFonts w:ascii="Arial" w:hAnsi="Arial" w:cs="Arial"/>
                <w:sz w:val="18"/>
                <w:szCs w:val="18"/>
                <w:lang w:eastAsia="ja-JP"/>
              </w:rPr>
            </w:pPr>
            <w:r w:rsidRPr="00947680">
              <w:rPr>
                <w:rFonts w:ascii="Arial" w:hAnsi="Arial" w:cs="Arial"/>
                <w:sz w:val="18"/>
                <w:szCs w:val="18"/>
                <w:lang w:eastAsia="ja-JP"/>
              </w:rPr>
              <w:t>- Downlink information for each radio link on secondary UL frequency</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RBS-3368</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11" w:firstLine="540"/>
              <w:textAlignment w:val="baseline"/>
              <w:rPr>
                <w:rFonts w:ascii="Arial" w:hAnsi="Arial" w:cs="Arial"/>
                <w:sz w:val="18"/>
                <w:szCs w:val="18"/>
                <w:lang w:eastAsia="ja-JP"/>
              </w:rPr>
            </w:pPr>
            <w:r w:rsidRPr="00947680">
              <w:rPr>
                <w:rFonts w:ascii="Arial" w:hAnsi="Arial" w:cs="Arial"/>
                <w:sz w:val="18"/>
                <w:szCs w:val="18"/>
                <w:lang w:eastAsia="ja-JP"/>
              </w:rPr>
              <w:t>- Primary CPICH info</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RBS-3369</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11" w:firstLine="720"/>
              <w:textAlignment w:val="baseline"/>
              <w:rPr>
                <w:rFonts w:ascii="Arial" w:hAnsi="Arial" w:cs="Arial"/>
                <w:sz w:val="18"/>
                <w:szCs w:val="18"/>
                <w:lang w:eastAsia="ja-JP"/>
              </w:rPr>
            </w:pPr>
            <w:r w:rsidRPr="00947680">
              <w:rPr>
                <w:rFonts w:ascii="Arial" w:hAnsi="Arial" w:cs="Arial"/>
                <w:sz w:val="18"/>
                <w:szCs w:val="18"/>
                <w:lang w:eastAsia="ja-JP"/>
              </w:rPr>
              <w:t>- Primary scrambling code</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 to the Default setting in clause 6.1 (FDD)</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RBS-3370</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11" w:firstLine="540"/>
              <w:textAlignment w:val="baseline"/>
              <w:rPr>
                <w:rFonts w:ascii="Arial" w:hAnsi="Arial" w:cs="Arial"/>
                <w:sz w:val="18"/>
                <w:szCs w:val="18"/>
                <w:lang w:eastAsia="ja-JP"/>
              </w:rPr>
            </w:pPr>
            <w:r w:rsidRPr="00947680">
              <w:rPr>
                <w:rFonts w:ascii="Arial" w:hAnsi="Arial" w:cs="Arial"/>
                <w:sz w:val="18"/>
                <w:szCs w:val="18"/>
                <w:lang w:eastAsia="ja-JP"/>
              </w:rPr>
              <w:t>- Cell ID</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RBS-3371</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firstLine="529"/>
              <w:textAlignment w:val="baseline"/>
              <w:rPr>
                <w:rFonts w:ascii="Arial" w:hAnsi="Arial" w:cs="Arial"/>
                <w:sz w:val="18"/>
                <w:szCs w:val="18"/>
                <w:lang w:eastAsia="ja-JP"/>
              </w:rPr>
            </w:pPr>
            <w:r w:rsidRPr="00947680">
              <w:rPr>
                <w:rFonts w:ascii="Arial" w:hAnsi="Arial" w:cs="Arial"/>
                <w:sz w:val="18"/>
                <w:szCs w:val="18"/>
                <w:lang w:eastAsia="ja-JP"/>
              </w:rPr>
              <w:t>- Downlink F-DPCH info for each RL on secondary UL frequency</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RBS-3372</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firstLine="709"/>
              <w:textAlignment w:val="baseline"/>
              <w:rPr>
                <w:rFonts w:ascii="Arial" w:hAnsi="Arial" w:cs="Arial"/>
                <w:sz w:val="18"/>
                <w:szCs w:val="18"/>
                <w:lang w:eastAsia="ja-JP"/>
              </w:rPr>
            </w:pPr>
            <w:r w:rsidRPr="00947680">
              <w:rPr>
                <w:rFonts w:ascii="Arial" w:hAnsi="Arial" w:cs="Arial"/>
                <w:sz w:val="18"/>
                <w:szCs w:val="18"/>
                <w:lang w:eastAsia="ja-JP"/>
              </w:rPr>
              <w:t>- Downlink F-DPCH info for each RL</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RBS-3373</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11" w:firstLine="810"/>
              <w:textAlignment w:val="baseline"/>
              <w:rPr>
                <w:rFonts w:ascii="Arial" w:hAnsi="Arial" w:cs="Arial"/>
                <w:sz w:val="18"/>
                <w:szCs w:val="18"/>
                <w:lang w:eastAsia="ja-JP"/>
              </w:rPr>
            </w:pPr>
            <w:r w:rsidRPr="00947680">
              <w:rPr>
                <w:rFonts w:ascii="Arial" w:hAnsi="Arial" w:cs="Arial"/>
                <w:sz w:val="18"/>
                <w:szCs w:val="18"/>
                <w:lang w:eastAsia="ja-JP"/>
              </w:rPr>
              <w:t>- Primary CPICH usage for channel estimate</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RBS-3374</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439" w:firstLine="360"/>
              <w:textAlignment w:val="baseline"/>
              <w:rPr>
                <w:rFonts w:ascii="Arial" w:hAnsi="Arial" w:cs="Arial"/>
                <w:sz w:val="18"/>
                <w:szCs w:val="18"/>
                <w:lang w:eastAsia="ja-JP"/>
              </w:rPr>
            </w:pPr>
            <w:r w:rsidRPr="00947680">
              <w:rPr>
                <w:rFonts w:ascii="Arial" w:hAnsi="Arial" w:cs="Arial"/>
                <w:sz w:val="18"/>
                <w:szCs w:val="18"/>
                <w:lang w:eastAsia="ja-JP"/>
              </w:rPr>
              <w:t>- F-DPCH frame offset</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Set to value Default DPCH Offset Value (as currently stored in SS) mod 38 400</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RBS-3375</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439" w:firstLine="360"/>
              <w:textAlignment w:val="baseline"/>
              <w:rPr>
                <w:rFonts w:ascii="Arial" w:hAnsi="Arial" w:cs="Arial"/>
                <w:sz w:val="18"/>
                <w:szCs w:val="18"/>
                <w:lang w:eastAsia="ja-JP"/>
              </w:rPr>
            </w:pPr>
            <w:r w:rsidRPr="00947680">
              <w:rPr>
                <w:rFonts w:ascii="Arial" w:hAnsi="Arial" w:cs="Arial"/>
                <w:sz w:val="18"/>
                <w:szCs w:val="18"/>
                <w:lang w:eastAsia="ja-JP"/>
              </w:rPr>
              <w:lastRenderedPageBreak/>
              <w:t>- F-DPCH slot format</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 if UE supports enhanced F-DPCH, otherwise Not Present</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RBS-3376</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439" w:firstLine="360"/>
              <w:textAlignment w:val="baseline"/>
              <w:rPr>
                <w:rFonts w:ascii="Arial" w:hAnsi="Arial" w:cs="Arial"/>
                <w:sz w:val="18"/>
                <w:szCs w:val="18"/>
                <w:lang w:eastAsia="ja-JP"/>
              </w:rPr>
            </w:pPr>
            <w:r w:rsidRPr="00947680">
              <w:rPr>
                <w:rFonts w:ascii="Arial" w:hAnsi="Arial" w:cs="Arial"/>
                <w:sz w:val="18"/>
                <w:szCs w:val="18"/>
                <w:lang w:eastAsia="ja-JP"/>
              </w:rPr>
              <w:t>- Secondary CPICH info</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RBS-3377</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439" w:firstLine="360"/>
              <w:textAlignment w:val="baseline"/>
              <w:rPr>
                <w:rFonts w:ascii="Arial" w:hAnsi="Arial" w:cs="Arial"/>
                <w:sz w:val="18"/>
                <w:szCs w:val="18"/>
                <w:lang w:eastAsia="ja-JP"/>
              </w:rPr>
            </w:pPr>
            <w:r w:rsidRPr="00947680">
              <w:rPr>
                <w:rFonts w:ascii="Arial" w:hAnsi="Arial" w:cs="Arial"/>
                <w:sz w:val="18"/>
                <w:szCs w:val="18"/>
                <w:lang w:eastAsia="ja-JP"/>
              </w:rPr>
              <w:t>- Secondary scrambling code</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RBS-3378</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439" w:firstLine="360"/>
              <w:textAlignment w:val="baseline"/>
              <w:rPr>
                <w:rFonts w:ascii="Arial" w:hAnsi="Arial" w:cs="Arial"/>
                <w:sz w:val="18"/>
                <w:szCs w:val="18"/>
                <w:lang w:eastAsia="ja-JP"/>
              </w:rPr>
            </w:pPr>
            <w:r w:rsidRPr="00947680">
              <w:rPr>
                <w:rFonts w:ascii="Arial" w:hAnsi="Arial" w:cs="Arial"/>
                <w:sz w:val="18"/>
                <w:szCs w:val="18"/>
                <w:lang w:eastAsia="ja-JP"/>
              </w:rPr>
              <w:t>- Code number</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12</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RBS-3379</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439" w:firstLine="360"/>
              <w:textAlignment w:val="baseline"/>
              <w:rPr>
                <w:rFonts w:ascii="Arial" w:hAnsi="Arial" w:cs="Arial"/>
                <w:sz w:val="18"/>
                <w:szCs w:val="18"/>
                <w:lang w:eastAsia="ja-JP"/>
              </w:rPr>
            </w:pPr>
            <w:r w:rsidRPr="00947680">
              <w:rPr>
                <w:rFonts w:ascii="Arial" w:hAnsi="Arial" w:cs="Arial"/>
                <w:sz w:val="18"/>
                <w:szCs w:val="18"/>
                <w:lang w:eastAsia="ja-JP"/>
              </w:rPr>
              <w:t>- TPC combination index</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11</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RBS-3380</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439" w:firstLine="360"/>
              <w:textAlignment w:val="baseline"/>
              <w:rPr>
                <w:rFonts w:ascii="Arial" w:hAnsi="Arial" w:cs="Arial"/>
                <w:sz w:val="18"/>
                <w:szCs w:val="18"/>
                <w:lang w:eastAsia="ja-JP"/>
              </w:rPr>
            </w:pPr>
            <w:r w:rsidRPr="00947680">
              <w:rPr>
                <w:rFonts w:ascii="Arial" w:hAnsi="Arial" w:cs="Arial"/>
                <w:sz w:val="18"/>
                <w:szCs w:val="18"/>
                <w:lang w:eastAsia="ja-JP"/>
              </w:rPr>
              <w:t>- STTD</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RBS-3381</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439" w:firstLine="90"/>
              <w:textAlignment w:val="baseline"/>
              <w:rPr>
                <w:rFonts w:ascii="Arial" w:hAnsi="Arial" w:cs="Arial"/>
                <w:sz w:val="18"/>
                <w:szCs w:val="18"/>
                <w:lang w:eastAsia="ja-JP"/>
              </w:rPr>
            </w:pPr>
            <w:r w:rsidRPr="00947680">
              <w:rPr>
                <w:rFonts w:ascii="Arial" w:hAnsi="Arial" w:cs="Arial"/>
                <w:sz w:val="18"/>
                <w:szCs w:val="18"/>
                <w:lang w:eastAsia="ja-JP"/>
              </w:rPr>
              <w:t>- E-AGCH Info</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RBS-3382</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firstLine="889"/>
              <w:textAlignment w:val="baseline"/>
              <w:rPr>
                <w:rFonts w:ascii="Arial" w:hAnsi="Arial" w:cs="Arial"/>
                <w:sz w:val="18"/>
                <w:szCs w:val="18"/>
                <w:lang w:eastAsia="ja-JP"/>
              </w:rPr>
            </w:pPr>
            <w:r w:rsidRPr="00947680">
              <w:rPr>
                <w:rFonts w:ascii="Arial" w:hAnsi="Arial" w:cs="Arial"/>
                <w:sz w:val="18"/>
                <w:szCs w:val="18"/>
                <w:lang w:eastAsia="ja-JP"/>
              </w:rPr>
              <w:t>- E-AGCH Channelisation Code</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RBS-3383</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889" w:hanging="360"/>
              <w:textAlignment w:val="baseline"/>
              <w:rPr>
                <w:rFonts w:ascii="Arial" w:hAnsi="Arial" w:cs="Arial"/>
                <w:sz w:val="18"/>
                <w:szCs w:val="18"/>
                <w:lang w:eastAsia="ja-JP"/>
              </w:rPr>
            </w:pPr>
            <w:r w:rsidRPr="00947680">
              <w:rPr>
                <w:rFonts w:ascii="Arial" w:hAnsi="Arial" w:cs="Arial"/>
                <w:sz w:val="18"/>
                <w:szCs w:val="18"/>
                <w:lang w:eastAsia="ja-JP"/>
              </w:rPr>
              <w:t>- E-HICH Info</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RBS-3384</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439" w:firstLine="450"/>
              <w:textAlignment w:val="baseline"/>
              <w:rPr>
                <w:rFonts w:ascii="Arial" w:hAnsi="Arial" w:cs="Arial"/>
                <w:sz w:val="18"/>
                <w:szCs w:val="18"/>
                <w:lang w:eastAsia="ja-JP"/>
              </w:rPr>
            </w:pPr>
            <w:r w:rsidRPr="00947680">
              <w:rPr>
                <w:rFonts w:ascii="Arial" w:hAnsi="Arial" w:cs="Arial"/>
                <w:sz w:val="18"/>
                <w:szCs w:val="18"/>
                <w:lang w:eastAsia="ja-JP"/>
              </w:rPr>
              <w:t>- Channelisation Code</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RBS-3385</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439" w:firstLine="450"/>
              <w:textAlignment w:val="baseline"/>
              <w:rPr>
                <w:rFonts w:ascii="Arial" w:hAnsi="Arial" w:cs="Arial"/>
                <w:sz w:val="18"/>
                <w:szCs w:val="18"/>
                <w:lang w:eastAsia="ja-JP"/>
              </w:rPr>
            </w:pPr>
            <w:r w:rsidRPr="00947680">
              <w:rPr>
                <w:rFonts w:ascii="Arial" w:hAnsi="Arial" w:cs="Arial"/>
                <w:sz w:val="18"/>
                <w:szCs w:val="18"/>
                <w:lang w:eastAsia="ja-JP"/>
              </w:rPr>
              <w:t>- Signature Sequence</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RBS-3386</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439" w:firstLine="90"/>
              <w:textAlignment w:val="baseline"/>
              <w:rPr>
                <w:rFonts w:ascii="Arial" w:hAnsi="Arial" w:cs="Arial"/>
                <w:sz w:val="18"/>
                <w:szCs w:val="18"/>
                <w:lang w:eastAsia="ja-JP"/>
              </w:rPr>
            </w:pPr>
            <w:r w:rsidRPr="00947680">
              <w:rPr>
                <w:rFonts w:ascii="Arial" w:hAnsi="Arial" w:cs="Arial"/>
                <w:sz w:val="18"/>
                <w:szCs w:val="18"/>
                <w:lang w:eastAsia="ja-JP"/>
              </w:rPr>
              <w:t>- E-RGCH Info</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RBS-3387</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439" w:firstLine="450"/>
              <w:textAlignment w:val="baseline"/>
              <w:rPr>
                <w:rFonts w:ascii="Arial" w:hAnsi="Arial" w:cs="Arial"/>
                <w:sz w:val="18"/>
                <w:szCs w:val="18"/>
                <w:lang w:eastAsia="ja-JP"/>
              </w:rPr>
            </w:pPr>
            <w:r w:rsidRPr="00947680">
              <w:rPr>
                <w:rFonts w:ascii="Arial" w:hAnsi="Arial" w:cs="Arial"/>
                <w:sz w:val="18"/>
                <w:szCs w:val="18"/>
                <w:lang w:eastAsia="ja-JP"/>
              </w:rPr>
              <w:t>- Signature Sequence</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RBS-3388</w:t>
            </w:r>
          </w:p>
        </w:tc>
      </w:tr>
      <w:tr w:rsidR="00947680" w:rsidRPr="00947680" w:rsidTr="00017983">
        <w:trPr>
          <w:cantSplit/>
          <w:jc w:val="center"/>
        </w:trPr>
        <w:tc>
          <w:tcPr>
            <w:tcW w:w="3279"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ind w:left="439" w:firstLine="450"/>
              <w:textAlignment w:val="baseline"/>
              <w:rPr>
                <w:rFonts w:ascii="Arial" w:hAnsi="Arial" w:cs="Arial"/>
                <w:sz w:val="18"/>
                <w:szCs w:val="18"/>
                <w:lang w:eastAsia="ja-JP"/>
              </w:rPr>
            </w:pPr>
            <w:r w:rsidRPr="00947680">
              <w:rPr>
                <w:rFonts w:ascii="Arial" w:hAnsi="Arial" w:cs="Arial"/>
                <w:sz w:val="18"/>
                <w:szCs w:val="18"/>
                <w:lang w:eastAsia="ja-JP"/>
              </w:rPr>
              <w:t>- RG combination index</w:t>
            </w:r>
          </w:p>
        </w:tc>
        <w:tc>
          <w:tcPr>
            <w:tcW w:w="1836"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90"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75"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75" w:type="dxa"/>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RBS-3389</w:t>
            </w:r>
          </w:p>
        </w:tc>
      </w:tr>
      <w:tr w:rsidR="00947680" w:rsidRPr="00947680" w:rsidTr="00017983">
        <w:trPr>
          <w:cantSplit/>
          <w:jc w:val="center"/>
        </w:trPr>
        <w:tc>
          <w:tcPr>
            <w:tcW w:w="3323" w:type="dxa"/>
            <w:gridSpan w:val="3"/>
            <w:tcBorders>
              <w:top w:val="single" w:sz="6" w:space="0" w:color="auto"/>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CHOICE Mode</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A4, A5, A6, A7, A8, A11</w:t>
            </w:r>
          </w:p>
        </w:tc>
        <w:tc>
          <w:tcPr>
            <w:tcW w:w="3402" w:type="dxa"/>
            <w:tcBorders>
              <w:top w:val="single" w:sz="6" w:space="0" w:color="auto"/>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R99 and Rel-4 only</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RBS-3390</w:t>
            </w:r>
          </w:p>
        </w:tc>
      </w:tr>
      <w:tr w:rsidR="00947680" w:rsidRPr="00947680" w:rsidTr="00017983">
        <w:trPr>
          <w:jc w:val="center"/>
        </w:trPr>
        <w:tc>
          <w:tcPr>
            <w:tcW w:w="3323" w:type="dxa"/>
            <w:gridSpan w:val="3"/>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PDSCH information</w:t>
            </w:r>
          </w:p>
        </w:tc>
        <w:tc>
          <w:tcPr>
            <w:tcW w:w="1842"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RBS-3391</w:t>
            </w:r>
          </w:p>
        </w:tc>
      </w:tr>
      <w:tr w:rsidR="00947680" w:rsidRPr="00947680" w:rsidTr="00017983">
        <w:trPr>
          <w:jc w:val="center"/>
        </w:trPr>
        <w:tc>
          <w:tcPr>
            <w:tcW w:w="3323" w:type="dxa"/>
            <w:gridSpan w:val="3"/>
            <w:tcBorders>
              <w:top w:val="single" w:sz="4"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Downlink HS-PDSCH Information</w:t>
            </w:r>
          </w:p>
        </w:tc>
        <w:tc>
          <w:tcPr>
            <w:tcW w:w="1842" w:type="dxa"/>
            <w:gridSpan w:val="2"/>
            <w:tcBorders>
              <w:top w:val="single" w:sz="4"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A4, A5, A6, A7, A8, A11</w:t>
            </w:r>
          </w:p>
        </w:tc>
        <w:tc>
          <w:tcPr>
            <w:tcW w:w="3402" w:type="dxa"/>
            <w:tcBorders>
              <w:top w:val="single" w:sz="4"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4" w:space="0" w:color="auto"/>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single" w:sz="4" w:space="0" w:color="auto"/>
              <w:left w:val="single" w:sz="6" w:space="0" w:color="auto"/>
              <w:bottom w:val="single" w:sz="6"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RBS-3392</w:t>
            </w:r>
          </w:p>
        </w:tc>
      </w:tr>
      <w:tr w:rsidR="00947680" w:rsidRPr="00947680" w:rsidTr="00017983">
        <w:trPr>
          <w:trHeight w:val="225"/>
          <w:jc w:val="center"/>
        </w:trPr>
        <w:tc>
          <w:tcPr>
            <w:tcW w:w="3323" w:type="dxa"/>
            <w:gridSpan w:val="3"/>
            <w:vMerge w:val="restart"/>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Downlink HS-PDSCH Information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A9, A10</w:t>
            </w:r>
          </w:p>
        </w:tc>
        <w:tc>
          <w:tcPr>
            <w:tcW w:w="3402" w:type="dxa"/>
            <w:vMerge w:val="restart"/>
            <w:tcBorders>
              <w:top w:val="single" w:sz="6" w:space="0" w:color="auto"/>
              <w:left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single" w:sz="6" w:space="0" w:color="auto"/>
              <w:left w:val="single" w:sz="6"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RBS-3393</w:t>
            </w:r>
          </w:p>
        </w:tc>
      </w:tr>
      <w:tr w:rsidR="00947680" w:rsidRPr="00947680" w:rsidTr="00017983">
        <w:trPr>
          <w:trHeight w:val="225"/>
          <w:jc w:val="center"/>
        </w:trPr>
        <w:tc>
          <w:tcPr>
            <w:tcW w:w="3323" w:type="dxa"/>
            <w:gridSpan w:val="3"/>
            <w:vMerge/>
            <w:tcBorders>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A12, A13, A14, A15, A16</w:t>
            </w:r>
          </w:p>
        </w:tc>
        <w:tc>
          <w:tcPr>
            <w:tcW w:w="3402" w:type="dxa"/>
            <w:vMerge/>
            <w:tcBorders>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RBS-3394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bCs/>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 A17d, A18, A19, A19a, A20, A21, A22, A24</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RBS-3395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 A25b, A29</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RBS-3396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A25c</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RBS-3397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RBS-3398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RBS-3399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RBS-3400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Channelisation Code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RBS-3401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RBS-3402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Measurement Feedback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RBS-3403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RBS-3404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POhsdsch</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 dB</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RBS-3405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CQI Feedback cycle, k</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 ms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RBS-3406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CQI repetition factor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RBS-3407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w:t>
            </w:r>
            <w:r w:rsidRPr="00947680">
              <w:rPr>
                <w:rFonts w:ascii="Symbol" w:hAnsi="Symbol"/>
                <w:sz w:val="18"/>
                <w:lang w:eastAsia="ja-JP"/>
              </w:rPr>
              <w:t></w:t>
            </w:r>
            <w:r w:rsidRPr="00947680">
              <w:rPr>
                <w:rFonts w:ascii="Arial" w:hAnsi="Arial"/>
                <w:position w:val="-6"/>
                <w:sz w:val="14"/>
                <w:szCs w:val="14"/>
                <w:lang w:eastAsia="ja-JP"/>
              </w:rPr>
              <w:t>CQI</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 (corresponds to 0dB in relative power offset)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RBS-3408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 (no data)</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RBS-3409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64QAM configured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RBS-3410</w:t>
            </w:r>
          </w:p>
        </w:tc>
      </w:tr>
      <w:tr w:rsidR="00947680" w:rsidRPr="00947680" w:rsidTr="00017983">
        <w:trPr>
          <w:jc w:val="center"/>
        </w:trPr>
        <w:tc>
          <w:tcPr>
            <w:tcW w:w="3323" w:type="dxa"/>
            <w:gridSpan w:val="3"/>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HS-DSCH TB size table</w:t>
            </w:r>
          </w:p>
        </w:tc>
        <w:tc>
          <w:tcPr>
            <w:tcW w:w="1842"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RBS-3411</w:t>
            </w:r>
          </w:p>
        </w:tc>
      </w:tr>
      <w:tr w:rsidR="00947680" w:rsidRPr="00947680" w:rsidTr="00017983">
        <w:trPr>
          <w:jc w:val="center"/>
        </w:trPr>
        <w:tc>
          <w:tcPr>
            <w:tcW w:w="3323" w:type="dxa"/>
            <w:gridSpan w:val="3"/>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Downlink HS-PDSCH Information</w:t>
            </w:r>
          </w:p>
        </w:tc>
        <w:tc>
          <w:tcPr>
            <w:tcW w:w="1842"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A25a</w:t>
            </w:r>
          </w:p>
        </w:tc>
        <w:tc>
          <w:tcPr>
            <w:tcW w:w="3402" w:type="dxa"/>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RBS-3412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RBS-3413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RBS-3414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RBS-3415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Channelisation Code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RBS-3416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RBS-3417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Measurement Feedback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RBS-3418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RBS-3419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POhsdsch</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 dB</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RBS-3420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CQI Feedback cycle, k</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 ms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RBS-3421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CQI repetition factor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RBS-3422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w:t>
            </w:r>
            <w:r w:rsidRPr="00947680">
              <w:rPr>
                <w:rFonts w:ascii="Symbol" w:hAnsi="Symbol"/>
                <w:sz w:val="18"/>
                <w:lang w:eastAsia="ja-JP"/>
              </w:rPr>
              <w:t></w:t>
            </w:r>
            <w:r w:rsidRPr="00947680">
              <w:rPr>
                <w:rFonts w:ascii="Arial" w:hAnsi="Arial"/>
                <w:position w:val="-6"/>
                <w:sz w:val="14"/>
                <w:szCs w:val="14"/>
                <w:lang w:eastAsia="ja-JP"/>
              </w:rPr>
              <w:t>CQI</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 (corresponds to 0dB in relative power offset)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RBS-3423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 (no data)</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RBS-3424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64QAM configured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RBS-3425</w:t>
            </w:r>
          </w:p>
        </w:tc>
      </w:tr>
      <w:tr w:rsidR="00947680" w:rsidRPr="00947680" w:rsidTr="00017983">
        <w:trPr>
          <w:jc w:val="center"/>
        </w:trPr>
        <w:tc>
          <w:tcPr>
            <w:tcW w:w="3323" w:type="dxa"/>
            <w:gridSpan w:val="3"/>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HS-DSCH TB size table</w:t>
            </w:r>
          </w:p>
        </w:tc>
        <w:tc>
          <w:tcPr>
            <w:tcW w:w="1842"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Octet Aligned</w:t>
            </w: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RBS-3426</w:t>
            </w:r>
          </w:p>
        </w:tc>
      </w:tr>
      <w:tr w:rsidR="00947680" w:rsidRPr="00947680" w:rsidTr="00017983">
        <w:trPr>
          <w:jc w:val="center"/>
        </w:trPr>
        <w:tc>
          <w:tcPr>
            <w:tcW w:w="3323" w:type="dxa"/>
            <w:gridSpan w:val="3"/>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Downlink HS-PDSCH Information</w:t>
            </w:r>
          </w:p>
        </w:tc>
        <w:tc>
          <w:tcPr>
            <w:tcW w:w="1842"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A17a</w:t>
            </w:r>
          </w:p>
        </w:tc>
        <w:tc>
          <w:tcPr>
            <w:tcW w:w="3402" w:type="dxa"/>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RBS-3427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A28</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RBS-3428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RBS-3429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RBS-3430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RBS-3431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Channelisation Code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RBS-3432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bCs/>
                <w:sz w:val="18"/>
                <w:lang w:eastAsia="ja-JP"/>
              </w:rPr>
            </w:pPr>
            <w:r w:rsidRPr="00947680">
              <w:rPr>
                <w:rFonts w:ascii="Arial" w:hAnsi="Arial"/>
                <w:bCs/>
                <w:sz w:val="18"/>
                <w:lang w:eastAsia="ja-JP"/>
              </w:rPr>
              <w:t xml:space="preserve">                - HS-SCCH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RBS-3433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bCs/>
                <w:sz w:val="18"/>
                <w:lang w:eastAsia="ja-JP"/>
              </w:rPr>
            </w:pPr>
            <w:r w:rsidRPr="00947680">
              <w:rPr>
                <w:rFonts w:ascii="Arial" w:hAnsi="Arial"/>
                <w:bCs/>
                <w:sz w:val="18"/>
                <w:lang w:eastAsia="ja-JP"/>
              </w:rPr>
              <w:t xml:space="preserve">                - HS-SCCH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RBS-3434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bCs/>
                <w:sz w:val="18"/>
                <w:lang w:eastAsia="ja-JP"/>
              </w:rPr>
            </w:pPr>
            <w:r w:rsidRPr="00947680">
              <w:rPr>
                <w:rFonts w:ascii="Arial" w:hAnsi="Arial"/>
                <w:bCs/>
                <w:sz w:val="18"/>
                <w:lang w:eastAsia="ja-JP"/>
              </w:rPr>
              <w:t xml:space="preserve">    - Measurement Feedback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RBS-3435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bCs/>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RBS-3436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POhsdsch</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 dB</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RBS-3437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CQI Feedback cycle, k</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 ms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RBS-3438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CQI repetition factor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RBS-3439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w:t>
            </w:r>
            <w:r w:rsidRPr="00947680">
              <w:rPr>
                <w:rFonts w:ascii="Symbol" w:hAnsi="Symbol"/>
                <w:sz w:val="18"/>
                <w:lang w:eastAsia="ja-JP"/>
              </w:rPr>
              <w:t></w:t>
            </w:r>
            <w:r w:rsidRPr="00947680">
              <w:rPr>
                <w:rFonts w:ascii="Arial" w:hAnsi="Arial"/>
                <w:position w:val="-6"/>
                <w:sz w:val="14"/>
                <w:szCs w:val="14"/>
                <w:lang w:eastAsia="ja-JP"/>
              </w:rPr>
              <w:t>CQI</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 (corresponds to 0dB in relative power offset)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RBS-3440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RBS-3441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64QAM configured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RBS-3442</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HS-DSCH TB size table</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RBS-3443</w:t>
            </w:r>
          </w:p>
        </w:tc>
      </w:tr>
      <w:tr w:rsidR="00947680" w:rsidRPr="00947680" w:rsidTr="00017983">
        <w:trPr>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Downlink HS-PDSCH Information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A17b</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RBS-3444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A23</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RBS-3445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A26, A27, A27a, A30</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RBS-3446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RBS-3447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RBS-3448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RBS-3449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Channelisation Code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RBS-3450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RBS-3451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Measurement Feedback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RBS-3452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RBS-3453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POhsdsch</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 dB</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RBS-3454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CQI Feedback cycle, k</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 ms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RBS-3455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CQI repetition factor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RBS-3456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w:t>
            </w:r>
            <w:r w:rsidRPr="00947680">
              <w:rPr>
                <w:rFonts w:ascii="Symbol" w:hAnsi="Symbol"/>
                <w:sz w:val="18"/>
                <w:lang w:eastAsia="ja-JP"/>
              </w:rPr>
              <w:t></w:t>
            </w:r>
            <w:r w:rsidRPr="00947680">
              <w:rPr>
                <w:rFonts w:ascii="Arial" w:hAnsi="Arial"/>
                <w:position w:val="-6"/>
                <w:sz w:val="14"/>
                <w:szCs w:val="14"/>
                <w:lang w:eastAsia="ja-JP"/>
              </w:rPr>
              <w:t>CQI</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 (corresponds to 0dB in relative power offset)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RBS-3457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 (no data)</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RBS-3458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64QAM configured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RBS-3459</w:t>
            </w:r>
          </w:p>
        </w:tc>
      </w:tr>
      <w:tr w:rsidR="00947680" w:rsidRPr="00947680" w:rsidTr="00017983">
        <w:trPr>
          <w:jc w:val="center"/>
        </w:trPr>
        <w:tc>
          <w:tcPr>
            <w:tcW w:w="3323" w:type="dxa"/>
            <w:gridSpan w:val="3"/>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HS-DSCH TB size table</w:t>
            </w:r>
          </w:p>
        </w:tc>
        <w:tc>
          <w:tcPr>
            <w:tcW w:w="1842"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Octet Aligned</w:t>
            </w: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RBS-3460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Downlink HS-PDSCH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A17c, A17e</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RBS-3461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RBS-3462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RBS-3463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RBS-3464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Channelisation Code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RBS-3465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RBS-3466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RBS-3467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Measurement Feedback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RBS-3468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RBS-3469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Pohsdsch</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 dB</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RBS-3470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CQI Feedback cycle, k</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 ms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RBS-3471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CQI repetition factor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RBS-3472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w:t>
            </w:r>
            <w:r w:rsidRPr="00947680">
              <w:rPr>
                <w:rFonts w:ascii="Symbol" w:hAnsi="Symbol"/>
                <w:sz w:val="18"/>
                <w:lang w:eastAsia="ja-JP"/>
              </w:rPr>
              <w:t></w:t>
            </w:r>
            <w:r w:rsidRPr="00947680">
              <w:rPr>
                <w:rFonts w:ascii="Arial" w:hAnsi="Arial"/>
                <w:position w:val="-6"/>
                <w:sz w:val="14"/>
                <w:szCs w:val="14"/>
                <w:lang w:eastAsia="ja-JP"/>
              </w:rPr>
              <w:t>CQI</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 (corresponds to 0dB in relative power offset)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RBS-3473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RBS-3474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64QAM configured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RBS-3475</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HS-DSCH TB size table</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RBS-3476</w:t>
            </w:r>
          </w:p>
        </w:tc>
      </w:tr>
      <w:tr w:rsidR="00947680" w:rsidRPr="00947680" w:rsidTr="00017983">
        <w:trPr>
          <w:jc w:val="center"/>
        </w:trPr>
        <w:tc>
          <w:tcPr>
            <w:tcW w:w="3251" w:type="dxa"/>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Downlink HS-PDSCH Information</w:t>
            </w:r>
          </w:p>
        </w:tc>
        <w:tc>
          <w:tcPr>
            <w:tcW w:w="1914" w:type="dxa"/>
            <w:gridSpan w:val="4"/>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A28a</w:t>
            </w:r>
          </w:p>
        </w:tc>
        <w:tc>
          <w:tcPr>
            <w:tcW w:w="3402" w:type="dxa"/>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single" w:sz="4" w:space="0" w:color="auto"/>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RBS-3477</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Info</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RBS-3478</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RBS-3479</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Scrambling Code</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RBS-3480</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Channelisation Code Information</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RBS-3481</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Channelisation Code</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RBS-3482</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lastRenderedPageBreak/>
              <w:t xml:space="preserve">                - HS-SCCH Channelisation Code</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RBS-3483</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Measurement Feedback Info</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RBS-3484</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RBS-3485</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Pohsdsch</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 dB</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RBS-3486</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CQI Feedback cycle, k</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 ms</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RBS-3487</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CQI repetition factor</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RBS-3488</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w:t>
            </w:r>
            <w:r w:rsidRPr="00947680">
              <w:rPr>
                <w:rFonts w:ascii="Symbol" w:hAnsi="Symbol"/>
                <w:sz w:val="18"/>
                <w:lang w:eastAsia="ja-JP"/>
              </w:rPr>
              <w:t></w:t>
            </w:r>
            <w:r w:rsidRPr="00947680">
              <w:rPr>
                <w:rFonts w:ascii="Arial" w:hAnsi="Arial"/>
                <w:position w:val="-6"/>
                <w:sz w:val="14"/>
                <w:szCs w:val="14"/>
                <w:lang w:eastAsia="ja-JP"/>
              </w:rPr>
              <w:t>CQI</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5 (corresponds to 0dB in relative power offset)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RBS-3489</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RBS-3490</w:t>
            </w:r>
          </w:p>
        </w:tc>
      </w:tr>
      <w:tr w:rsidR="00947680" w:rsidRPr="00947680" w:rsidTr="00017983">
        <w:trPr>
          <w:jc w:val="center"/>
        </w:trPr>
        <w:tc>
          <w:tcPr>
            <w:tcW w:w="3251"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64QAM configured</w:t>
            </w:r>
          </w:p>
        </w:tc>
        <w:tc>
          <w:tcPr>
            <w:tcW w:w="1914" w:type="dxa"/>
            <w:gridSpan w:val="4"/>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RBS-3491</w:t>
            </w:r>
          </w:p>
        </w:tc>
      </w:tr>
      <w:tr w:rsidR="00947680" w:rsidRPr="00947680" w:rsidTr="00017983">
        <w:trPr>
          <w:jc w:val="center"/>
        </w:trPr>
        <w:tc>
          <w:tcPr>
            <w:tcW w:w="3251" w:type="dxa"/>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HS-DSCH TB size table</w:t>
            </w:r>
          </w:p>
        </w:tc>
        <w:tc>
          <w:tcPr>
            <w:tcW w:w="1914" w:type="dxa"/>
            <w:gridSpan w:val="4"/>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RBS-3492</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Downlink HS-PDSCH Information</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A31</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A34</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RBS-3493</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Info</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RBS-3494</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RBS-3495</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Scrambling Code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RBS-3496</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Channelisation Code Information</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RBS-3497</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Channelisation Code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RBS-3498</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Channelisation Code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RBS-3499</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Measurement Feedback Info</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RBS-3500</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RBS-3501</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Pohsdsch</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 dB</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RBS-3502</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CQI Feedback cycle, k</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 ms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RBS-3503</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CQI repetition factor</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RBS-3504</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w:t>
            </w:r>
            <w:r w:rsidRPr="00947680">
              <w:rPr>
                <w:rFonts w:ascii="Symbol" w:hAnsi="Symbol"/>
                <w:sz w:val="18"/>
                <w:lang w:eastAsia="ja-JP"/>
              </w:rPr>
              <w:t></w:t>
            </w:r>
            <w:r w:rsidRPr="00947680">
              <w:rPr>
                <w:rFonts w:ascii="Arial" w:hAnsi="Arial"/>
                <w:position w:val="-6"/>
                <w:sz w:val="14"/>
                <w:szCs w:val="14"/>
                <w:lang w:eastAsia="ja-JP"/>
              </w:rPr>
              <w:t>CQI</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 (corresponds to 0dB in relative power offset)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RBS-3505</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RBS-3506</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64QAM configured</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RBS-3507</w:t>
            </w:r>
          </w:p>
        </w:tc>
      </w:tr>
      <w:tr w:rsidR="00947680" w:rsidRPr="00947680" w:rsidTr="00017983">
        <w:trPr>
          <w:jc w:val="center"/>
        </w:trPr>
        <w:tc>
          <w:tcPr>
            <w:tcW w:w="3251"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HS-DSCH TB size table</w:t>
            </w:r>
          </w:p>
        </w:tc>
        <w:tc>
          <w:tcPr>
            <w:tcW w:w="1914" w:type="dxa"/>
            <w:gridSpan w:val="4"/>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RBS-3508</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Downlink HS-PDSCH Information</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A32</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A33</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RBS-3509</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Info</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RBS-3510</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RBS-3511</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Scrambling Code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RBS-3512</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Channelisation Code Information</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RBS-3513</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Channelisation Code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RBS-3514</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Channelisation Code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RBS-3515</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Measurement Feedback Info</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RBS-3516</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RBS-3517</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Pohsdsch</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 dB</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RBS-3518</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CQI Feedback cycle, k</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8 ms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RBS-3519</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CQI repetition factor</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RBS-3520</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w:t>
            </w:r>
            <w:r w:rsidRPr="00947680">
              <w:rPr>
                <w:rFonts w:ascii="Symbol" w:hAnsi="Symbol"/>
                <w:sz w:val="18"/>
                <w:lang w:eastAsia="ja-JP"/>
              </w:rPr>
              <w:t></w:t>
            </w:r>
            <w:r w:rsidRPr="00947680">
              <w:rPr>
                <w:rFonts w:ascii="Arial" w:hAnsi="Arial"/>
                <w:position w:val="-6"/>
                <w:sz w:val="14"/>
                <w:szCs w:val="14"/>
                <w:lang w:eastAsia="ja-JP"/>
              </w:rPr>
              <w:t>CQI</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 (corresponds to 0dB in relative power offset)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RBS-3521</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RBS-3522</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64QAM configured</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RBS-3523</w:t>
            </w:r>
          </w:p>
        </w:tc>
      </w:tr>
      <w:tr w:rsidR="00947680" w:rsidRPr="00947680" w:rsidTr="00017983">
        <w:trPr>
          <w:jc w:val="center"/>
        </w:trPr>
        <w:tc>
          <w:tcPr>
            <w:tcW w:w="3251"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HS-DSCH TB size table</w:t>
            </w:r>
          </w:p>
        </w:tc>
        <w:tc>
          <w:tcPr>
            <w:tcW w:w="1914" w:type="dxa"/>
            <w:gridSpan w:val="4"/>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RBS-3524</w:t>
            </w:r>
          </w:p>
        </w:tc>
      </w:tr>
      <w:tr w:rsidR="00947680" w:rsidRPr="00947680" w:rsidTr="00017983">
        <w:trPr>
          <w:jc w:val="center"/>
        </w:trPr>
        <w:tc>
          <w:tcPr>
            <w:tcW w:w="3323" w:type="dxa"/>
            <w:gridSpan w:val="3"/>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Downlink information common for all radio links</w:t>
            </w:r>
          </w:p>
        </w:tc>
        <w:tc>
          <w:tcPr>
            <w:tcW w:w="1842"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A11</w:t>
            </w:r>
          </w:p>
        </w:tc>
        <w:tc>
          <w:tcPr>
            <w:tcW w:w="3402" w:type="dxa"/>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RBS-3525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DPCH info common for all RL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RBS-3526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Timing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Maintain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RBS-3527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CFN-targetSFN frame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RBS-3528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DPCH power control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RBS-3529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DPC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(single)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RBS-3530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RBS-3531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Power offset P</w:t>
            </w:r>
            <w:r w:rsidRPr="00947680">
              <w:rPr>
                <w:rFonts w:ascii="Arial" w:hAnsi="Arial"/>
                <w:position w:val="-6"/>
                <w:sz w:val="14"/>
                <w:szCs w:val="14"/>
                <w:lang w:eastAsia="ja-JP"/>
              </w:rPr>
              <w:t>Pilot-DPDCH</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RBS-3532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rate matching restriction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RBS-3533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Spreading factor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RBS-3534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Fixed or Flexible Position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RBS-3535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TFCI existence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RBS-3536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SF</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RBS-3537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RBS-3538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DPCH compressed mode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RBS-3539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TX Diversity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None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RBS-3540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SSDT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R99 and Rel-4 only</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RBS-3541</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Default DPCH Offset Value</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RBS-3542</w:t>
            </w:r>
          </w:p>
        </w:tc>
      </w:tr>
      <w:tr w:rsidR="00947680" w:rsidRPr="00947680" w:rsidTr="00017983">
        <w:trPr>
          <w:trHeight w:val="204"/>
          <w:jc w:val="center"/>
        </w:trPr>
        <w:tc>
          <w:tcPr>
            <w:tcW w:w="3323" w:type="dxa"/>
            <w:gridSpan w:val="3"/>
            <w:vMerge w:val="restart"/>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Downlink information common for all radio links</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A9</w:t>
            </w:r>
          </w:p>
        </w:tc>
        <w:tc>
          <w:tcPr>
            <w:tcW w:w="3402" w:type="dxa"/>
            <w:vMerge w:val="restart"/>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RBS-3543</w:t>
            </w:r>
          </w:p>
        </w:tc>
      </w:tr>
      <w:tr w:rsidR="00947680" w:rsidRPr="00947680" w:rsidTr="00017983">
        <w:trPr>
          <w:trHeight w:val="204"/>
          <w:jc w:val="center"/>
        </w:trPr>
        <w:tc>
          <w:tcPr>
            <w:tcW w:w="3323" w:type="dxa"/>
            <w:gridSpan w:val="3"/>
            <w:vMerge/>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A12, A13, A15</w:t>
            </w:r>
          </w:p>
        </w:tc>
        <w:tc>
          <w:tcPr>
            <w:tcW w:w="3402" w:type="dxa"/>
            <w:vMerge/>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RBS-3544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 A17a, A17d, A17e, A18. A19, A19a, A28a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RBS-3545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A25a, A25b, A26, A28</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RBS-3546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A25c</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RBS-3547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DPCH info common for all RL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RBS-3548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Timing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Maintain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RBS-3549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CFN-targetSFN frame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RBS-3550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DPCH power control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RBS-3551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DPC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(single)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RBS-3552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RBS-3553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Power offset PPilot-DPDCH</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RBS-3554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rate matching restriction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RBS-3555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Spreading factor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RBS-3556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Fixed or Flexible Position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RBS-3557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TFCI existence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RBS-3558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SF</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RBS-3559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RBS-3560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DPCH compressed mode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RBS-3561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TX Diversity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None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RBS-3562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Default DPCH Offset Value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RBS-3563</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reset indicator</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RBS-3564</w:t>
            </w:r>
          </w:p>
        </w:tc>
      </w:tr>
      <w:tr w:rsidR="00947680" w:rsidRPr="00947680" w:rsidTr="00017983">
        <w:trPr>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Downlink information common for all radio links</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A4,A7,A8</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RBS-3565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DPCH info common for all RL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RBS-3566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Timing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Initialize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RBS-3567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CFN-targetSFN frame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RBS-3568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DPCH power control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RBS-3569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DPC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(single)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RBS-3570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RBS-3571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Power offset P</w:t>
            </w:r>
            <w:r w:rsidRPr="00947680">
              <w:rPr>
                <w:rFonts w:ascii="Arial" w:hAnsi="Arial"/>
                <w:position w:val="-6"/>
                <w:sz w:val="14"/>
                <w:szCs w:val="14"/>
                <w:lang w:eastAsia="ja-JP"/>
              </w:rPr>
              <w:t>Pilot-DPDCH</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RBS-3572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rate matching restriction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RBS-3573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Spreading factor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RBS-3574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Fixed or Flexible Position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RBS-3575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TFCI existence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RBS-3576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SF</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RBS-3577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RBS-3578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DPCH compressed mode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RBS-3579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TX Diversity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None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RBS-3580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SSDT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R99 and Rel-4 only</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RBS-3581</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Default DPCH Offset Value</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Arbitrary set to value 0..306688 by step of 512</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RBS-3582</w:t>
            </w:r>
          </w:p>
        </w:tc>
      </w:tr>
      <w:tr w:rsidR="00947680" w:rsidRPr="00947680" w:rsidTr="00017983">
        <w:trPr>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Downlink information common for all radio links</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A10</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RBS-3583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DPCH info common for all RL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RBS-3584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Timing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Initialize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RBS-3585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CFN-targetSFN frame offset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RBS-3586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DPCH power control information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RBS-3587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DPC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(single)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RBS-3588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RBS-3589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Power offset PPilot-DPDCH</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RBS-3590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rate matching restriction information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RBS-3591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Spreading factor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RBS-3592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Fixed or Flexible Position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RBS-3593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TFCI existence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Reference to clause 6.10 Parameter Set </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RBS-3594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SF</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RBS-3595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RBS-3596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DPCH compressed mode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RBS-3597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TX Diversity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None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RBS-3598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Default DPCH Offset Value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Arbitrary set to value 0..306688 by step of 512</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RBS-3599</w:t>
            </w:r>
          </w:p>
        </w:tc>
      </w:tr>
      <w:tr w:rsidR="00947680" w:rsidRPr="00947680" w:rsidTr="00017983">
        <w:trPr>
          <w:jc w:val="center"/>
        </w:trPr>
        <w:tc>
          <w:tcPr>
            <w:tcW w:w="3323" w:type="dxa"/>
            <w:gridSpan w:val="3"/>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reset indicator</w:t>
            </w:r>
          </w:p>
        </w:tc>
        <w:tc>
          <w:tcPr>
            <w:tcW w:w="1842"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single" w:sz="4" w:space="0" w:color="auto"/>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RBS-3600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Downlink information common for all radio links</w:t>
            </w:r>
          </w:p>
        </w:tc>
        <w:tc>
          <w:tcPr>
            <w:tcW w:w="1842"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A14, A16</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RBS-3601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A17b, A17c, A20, A21, A22</w:t>
            </w: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RBS-3602</w:t>
            </w:r>
          </w:p>
        </w:tc>
      </w:tr>
      <w:tr w:rsidR="00947680" w:rsidRPr="00947680" w:rsidTr="00017983">
        <w:trPr>
          <w:cantSplit/>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w:t>
            </w: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4"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RBS-3603</w:t>
            </w:r>
          </w:p>
        </w:tc>
      </w:tr>
      <w:tr w:rsidR="00947680" w:rsidRPr="00947680" w:rsidTr="00017983">
        <w:trPr>
          <w:jc w:val="center"/>
        </w:trPr>
        <w:tc>
          <w:tcPr>
            <w:tcW w:w="3323" w:type="dxa"/>
            <w:gridSpan w:val="3"/>
            <w:tcBorders>
              <w:top w:val="nil"/>
              <w:left w:val="single" w:sz="6"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 A27, A27a, A30</w:t>
            </w: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4"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RBS-3604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F-DPCH info common for all RL</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RBS-3605</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Timing Indication  </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Maintain</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RBS-3606</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Timing maintained Synchronization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RBS-3607</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F-DPCH power control information</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RBS-3608</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DPC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 (single)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RBS-3609</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TPC command error rate target</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0.04</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RBS-3610</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RBS-3611</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DPCH compressed mode info</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RBS-3612</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TX Diversity mode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None</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RBS-3613</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Default DPCH Offset Value</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RBS-3614</w:t>
            </w:r>
          </w:p>
        </w:tc>
      </w:tr>
      <w:tr w:rsidR="00947680" w:rsidRPr="00947680" w:rsidTr="00017983">
        <w:trPr>
          <w:jc w:val="center"/>
        </w:trPr>
        <w:tc>
          <w:tcPr>
            <w:tcW w:w="3323" w:type="dxa"/>
            <w:gridSpan w:val="3"/>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MAC-hs reset indicator</w:t>
            </w:r>
          </w:p>
        </w:tc>
        <w:tc>
          <w:tcPr>
            <w:tcW w:w="1842"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4" w:space="0" w:color="auto"/>
              <w:bottom w:val="nil"/>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4" w:space="0" w:color="auto"/>
              <w:bottom w:val="nil"/>
              <w:right w:val="single" w:sz="4"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RBS-3615</w:t>
            </w:r>
          </w:p>
        </w:tc>
      </w:tr>
      <w:tr w:rsidR="00947680" w:rsidRPr="00947680" w:rsidTr="00017983">
        <w:trPr>
          <w:jc w:val="center"/>
        </w:trPr>
        <w:tc>
          <w:tcPr>
            <w:tcW w:w="3323" w:type="dxa"/>
            <w:gridSpan w:val="3"/>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Downlink information common for all radio links</w:t>
            </w:r>
          </w:p>
        </w:tc>
        <w:tc>
          <w:tcPr>
            <w:tcW w:w="1842"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A5,A6</w:t>
            </w:r>
          </w:p>
        </w:tc>
        <w:tc>
          <w:tcPr>
            <w:tcW w:w="3402" w:type="dxa"/>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RBS-3616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A24</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RBS-3617</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A29</w:t>
            </w: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RBS-3618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Downlink information for each radio link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A4, A7, A8, A11</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RBS-3619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information for each radio link </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RBS-3620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RBS-3621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CPICH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RBS-3622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 to the Default setting in clause 6.1 (FDD)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RBS-3623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PDSCH with SHO DCH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R99 and Rel-4 only</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RBS-3624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PDSCH code mapping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R99 and Rel-4 only</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RBS-3625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Serving HS-DSCH radio link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RBS-3626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DPCH info for each RL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RBS-3627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CPICH usage for channel estimation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Primary CPICH may be used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RBS-3628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DPCH frame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Set to value Default DPCH Offset Value (as currently stored in SS) mod 38 400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RBS-3629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Secondary CPICH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RBS-3630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RBS-3631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Secondary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RBS-3632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Spreading factor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RBS-3633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Code number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RBS-3634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Scrambling code change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Set to value Default1: No code change  (if the UE has a compressed mode pattern sequence configured in variable TGPS_IDENTITY or included in the message including IE "Downlink DPCH info for each RL", which is using compressed mode method "SF/2")</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Set to value Default2: OMIT (otherwise)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RBS-3635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TPC combination index</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RBS-3636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SSDT Cell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R99 and Rel-4 only</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RBS-3637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Closed loop timing adjustment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RBS-3638</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SCCPCH information for FACH</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R99 and Rel-4 only  </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RBS-3639</w:t>
            </w:r>
          </w:p>
        </w:tc>
      </w:tr>
      <w:tr w:rsidR="00947680" w:rsidRPr="00947680" w:rsidTr="00017983">
        <w:trPr>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Downlink information for each radio link list</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A5</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RBS-3640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information for each radio link</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RBS-3641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RBS-3642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CPICH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RBS-3643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 to the Default setting in clause 6.1 (FDD)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RBS-3644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PDSCH with SHO DCH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R99 and Rel-4 only</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RBS-3645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PDSCH code mapping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R99 and Rel-4 only</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RBS-3646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Serving HS-DSCH radio link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RBS-3647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DPCH info for each RL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RBS-3648</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SCCPCH information for FACH</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R99 and Rel-4 only</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RBS-3649</w:t>
            </w:r>
          </w:p>
        </w:tc>
      </w:tr>
      <w:tr w:rsidR="00947680" w:rsidRPr="00947680" w:rsidTr="00017983">
        <w:trPr>
          <w:trHeight w:val="204"/>
          <w:jc w:val="center"/>
        </w:trPr>
        <w:tc>
          <w:tcPr>
            <w:tcW w:w="3323" w:type="dxa"/>
            <w:gridSpan w:val="3"/>
            <w:tcBorders>
              <w:top w:val="single" w:sz="6" w:space="0" w:color="auto"/>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Downlink information for each radio link list</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A9, A10</w:t>
            </w:r>
          </w:p>
        </w:tc>
        <w:tc>
          <w:tcPr>
            <w:tcW w:w="3402" w:type="dxa"/>
            <w:tcBorders>
              <w:top w:val="single" w:sz="6" w:space="0" w:color="auto"/>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RBS-3650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A17, A18</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RBS-3651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information for each radio link </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RBS-3652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RBS-3653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CPICH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RBS-3654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 to the Default setting in clause 6.1 (FDD)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RBS-3655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PDSCH with SHO DCH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R99 and Rel-4 only</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RBS-3656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PDSCH code mapping</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R99 and Rel-4 only</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RBS-3657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Serving HS-DSCH radio link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RBS-3658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Serving E-DCH radio link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RBS-3659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DPCH info for each RL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RBS-3660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CPICH usage for channel estimation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Primary CPICH may be used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RBS-3661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DPCH frame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Set to value Default DPCH Offset Value (as currently stored in SS) mod 38 400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RBS-3662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Secondary CPICH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RBS-3663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RBS-3664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Secondary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RBS-3665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Spreading factor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RBS-3666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Code number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RBS-3667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Scrambling code change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Set to value Default1: No code change  (if the UE has a compressed mode pattern sequence configured in variable TGPS_IDENTITY or included in the message including IE "Downlink DPCH info for each RL", which is using </w:t>
            </w:r>
            <w:r w:rsidRPr="00947680">
              <w:rPr>
                <w:rFonts w:ascii="Arial" w:hAnsi="Arial"/>
                <w:sz w:val="18"/>
                <w:lang w:eastAsia="ja-JP"/>
              </w:rPr>
              <w:lastRenderedPageBreak/>
              <w:t>compressed mode method "SF/2")</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Set to value Default2: OMIT (otherwise)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RBS-3668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TPC combination index</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RBS-3669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SSDT Cell Identity</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R99 and Rel-4 only</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RBS-3670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Closed loop timing adjustment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RBS-3671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E-AGCH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RBS-3672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E-HICH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RBS-3673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E-RGCH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RBS-3674</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SCCPCH information for FACH</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R99 and Rel-4 only</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RBS-3675</w:t>
            </w:r>
          </w:p>
        </w:tc>
      </w:tr>
      <w:tr w:rsidR="00947680" w:rsidRPr="00947680" w:rsidTr="00017983">
        <w:trPr>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Downlink information for each radio link list</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A17a, A17d, A17e, A28a</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RBS-3676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A25a, A28</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RBS-3677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Downlink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for each radio link</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RBS-3678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RBS-3679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CPICH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RBS-3680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 to the Default setting in clause 6.1 (FDD)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RBS-3681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Serving HS-DSCH radio link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RBS-3682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Serving E-DCH radio link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FALSE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RBS-3683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DPCH info for each RL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RBS-3684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CPICH usage for channel estimation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Primary CPICH may be used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RBS-3685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DPCH frame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Set to value Default DPCH Offset Value (as currently stored in SS) mod 38 400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RBS-3686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Secondary CPICH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RBS-3687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RBS-3688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Secondary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RBS-3689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Spreading factor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RBS-3690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Code number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13</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RBS-3691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Scrambling code change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RBS-3692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TPC combination index</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RBS-3693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Closed loop timing adjustment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RBS-3694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E-AGCH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RBS-3695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E-HICH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RBS-3696</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E-RGCH Information</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RBS-3697</w:t>
            </w:r>
          </w:p>
        </w:tc>
      </w:tr>
      <w:tr w:rsidR="00947680" w:rsidRPr="00947680" w:rsidTr="00017983">
        <w:trPr>
          <w:trHeight w:val="450"/>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Downlink information for each radio link list</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A12, A13, A15</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RBS-3698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A19, A19a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RBS-3699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A26</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RBS-3700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information for each radio link </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RBS-3701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RBS-3702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CPICH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RBS-3703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 to the Default setting in clause 6.1 (FDD)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RBS-3704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Serving HS-DSCH radio link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RBS-3705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Serving E-DCH radio link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RBS-3706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DPCH info for each RL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RBS-3707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CPICH usage for channel estimation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Primary CPICH may be used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RBS-3708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DPCH frame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Set to value Default DPCH Offset Value (as currently stored in SS) mod 38 400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RBS-3709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Secondary CPICH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RBS-3710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RBS-3711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Secondary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RBS-3712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Spreading factor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6.10 Parameter Set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RBS-3713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Code number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RBS-3714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Scrambling code change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Set to value: No code change  (if the UE has a compressed mode pattern sequence configured in variable TGPS_IDENTITY or included in the message including IE "Downlink DPCH info for each RL", which is using compressed mode method "SF/2")</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Set to value: OMIT (otherwise)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Default1</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Default2</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RBS-3715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TPC combination index</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RBS-3716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Closed loop timing adjustment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RBS-3717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E-AGCH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RBS-3718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E-AGCH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RBS-3719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E-HICH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RBS-3720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E-HICH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RBS-3721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RBS-3722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Signature sequence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RBS-3723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E-RGCH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RBS-3724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E-RGCH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RBS-3725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Signature Sequence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RBS-3726</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RG combination index</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RBS-3727</w:t>
            </w:r>
          </w:p>
        </w:tc>
      </w:tr>
      <w:tr w:rsidR="00947680" w:rsidRPr="00947680" w:rsidTr="00017983">
        <w:trPr>
          <w:trHeight w:val="450"/>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Downlink information for each radio link list</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A14, A16</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RBS-3728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information for each radio link </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RBS-3729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RBS-3730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CPICH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RBS-3731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 to the Default setting in clause 6.1 (FDD)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RBS-3732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Serving HS-DSCH radio link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RBS-3733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Serving E-DCH radio link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RBS-3734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DPCH info for each RL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RBS-3735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F-DPCH info for each RL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RBS-3736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CPICH usage for channel estimation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Primary CPICH may be used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RBS-3737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F-DPCH frame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Set to value Default DPCH Offset Value (as currently stored in SS) mod 38 400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RBS-3738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F-DPCH slot format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 if UE supports enhanced F-DPCH, otherwise 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RBS-3739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Secondary CPICH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RBS-3740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Secondary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RBS-3741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Code number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RBS-3742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TPC combination index</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RBS-3743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E-AGCH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RBS-3744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E-AGCH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RBS-3745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E-HICH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RBS-3746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E-HICH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RBS-3747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RBS-3748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Signature sequence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RBS-3749</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E-RGCH Information</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RBS-3750</w:t>
            </w:r>
          </w:p>
        </w:tc>
      </w:tr>
      <w:tr w:rsidR="00947680" w:rsidRPr="00947680" w:rsidTr="00017983">
        <w:trPr>
          <w:trHeight w:val="450"/>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Downlink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for each radio link list</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A17b, A17c</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shd w:val="clear" w:color="auto" w:fill="auto"/>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RBS-3751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rmation for each radio link </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RBS-3752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RBS-3753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CPICH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RBS-3754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 to the Default setting in clause 6.1 (FDD)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RBS-3755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Serving HS-DSCH radio link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RBS-3756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Serving E-DCH radio link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RBS-3757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DPCH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 for each RL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RBS-3758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Downlink F-DPCH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 for each RL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RBS-3759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CPICH usage for channel estimation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Primary CPICH may be used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RBS-3760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F-DPCH frame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Set to value Default DPCH Offset Value (as currently stored in SS) mod 38 400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RBS-3761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F-DPCH slot format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 if UE supports enhanced F-DPCH, otherwise 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RBS-3762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Secondary CPICH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RBS-3763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Secondary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RBS-3764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Code number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RBS-3765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TPC combination index</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RBS-3766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E-AGCH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RBS-3767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E-AGCH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RBS-3768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E-HICH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RBS-3769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E-HICH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RBS-3770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RBS-3771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Signature sequence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RBS-3772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E-RGCH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RBS-3773</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RBS-3774</w:t>
            </w:r>
          </w:p>
        </w:tc>
      </w:tr>
      <w:tr w:rsidR="00947680" w:rsidRPr="00947680" w:rsidTr="00017983">
        <w:trPr>
          <w:jc w:val="center"/>
        </w:trPr>
        <w:tc>
          <w:tcPr>
            <w:tcW w:w="3323" w:type="dxa"/>
            <w:gridSpan w:val="3"/>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Downlink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for each radio link list</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A30</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RBS-3775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rmation for each radio link </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RBS-3776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RBS-3777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CPICH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RBS-3778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 to the Default setting in clause 6.1 (FDD)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RBS-3779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Serving HS-DSCH radio link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RBS-3780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Serving E-DCH radio link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RBS-3781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DPCH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 for each RL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RBS-3782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F-DPCH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 for each RL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RBS-3783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CPICH usage for channel estimation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Primary CPICH may be used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RBS-3784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F-DPCH frame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Set to value Default DPCH Offset Value (as currently stored in SS) mod 38 400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RBS-3785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F-DPCH slot format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 if UE supports enhanced F-DPCH, otherwise 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RBS-3786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Secondary CPICH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RBS-3787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Secondary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RBS-3788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Code number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RBS-3789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TPC combination index</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RBS-3790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E-AGCH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RBS-3791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E-AGCH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RBS-3792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E-HICH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RBS-3793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E-HICH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RBS-3794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RBS-3795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Signature sequence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RBS-3796</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E-RGCH Information</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RBS-3797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Downlink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for each radio link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A20, A21, </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RBS-3798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RBS-3799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RBS-3800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A27, A27a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RBS-3801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 A31, A32</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A33, A34</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RBS-3802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information for each radio link </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RBS-3803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RBS-3804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CPICH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RBS-3805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 to the Default setting in clause 6.1 (FDD)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RBS-3806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Serving HS-DSCH radio link </w:t>
            </w:r>
            <w:r w:rsidRPr="00947680">
              <w:rPr>
                <w:rFonts w:ascii="Arial" w:hAnsi="Arial"/>
                <w:sz w:val="18"/>
                <w:lang w:eastAsia="ja-JP"/>
              </w:rPr>
              <w:lastRenderedPageBreak/>
              <w:t>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RBS-3807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Serving E-DCH radio link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RBS-3808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DPCH info for each RL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RBS-3809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F-DPCH info for each RL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RBS-3810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CPICH usage for channel estimation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Primary CPICH may be used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RBS-3811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F-DPCH frame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Set to value Default DPCH Offset Value (as currently stored in SS) mod 38 400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RBS-3812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F-DPCH slot format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 if UE supports enhanced F-DPCH, otherwise 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RBS-3813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Secondary CPICH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RBS-3814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Secondary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RBS-3815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Code number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RBS-3816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TPC combination index</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RBS-3817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E-AGCH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RBS-3818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E-AGCH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RBS-3819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E-HICH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RBS-3820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E-HICH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RBS-3821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RBS-3822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Signature sequence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RBS-3823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E-RGCH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RBS-3824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E-RGCH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RBS-3825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Signature Sequence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RBS-3826</w:t>
            </w:r>
          </w:p>
        </w:tc>
      </w:tr>
      <w:tr w:rsidR="00947680" w:rsidRPr="00947680" w:rsidTr="00017983">
        <w:trPr>
          <w:jc w:val="center"/>
        </w:trPr>
        <w:tc>
          <w:tcPr>
            <w:tcW w:w="3323" w:type="dxa"/>
            <w:gridSpan w:val="3"/>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RG combination index</w:t>
            </w:r>
          </w:p>
        </w:tc>
        <w:tc>
          <w:tcPr>
            <w:tcW w:w="1842"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RBS-3827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Downlink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rmation for each radio link list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A22</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RBS-3828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information for each radio link </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RBS-3829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mode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RBS-3830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CPICH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RBS-3831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 to the Default setting in clause 6.1 (FDD)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RBS-3832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Serving HS-DSCH radio link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RBS-3833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Serving E-DCH radio link indicator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RBS-3834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DPCH info for each RL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RBS-3835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F-DPCH info for each RL</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RBS-3836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CPICH usage for channel estimation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Primary CPICH may be used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RBS-3837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F-DPCH frame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Set to value Default DPCH Offset Value (as currently stored in SS) mod 38 400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RBS-3838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F-DPCH slot format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3 if UE supports enhanced F-DPCH, otherwise 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RBS-3839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Secondary CPICH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RBS-3840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Secondary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RBS-3841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Code number</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12</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RBS-3842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TPC combination index</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RBS-3843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E-AGCH Info</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RBS-3844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E-AGCH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RBS-3845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E-HICH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RBS-3846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E-HICH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RBS-3847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4</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RBS-3848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Signature sequence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RBS-3849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E-RGCH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RBS-3850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E-RGCH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RBS-3851</w:t>
            </w:r>
          </w:p>
        </w:tc>
      </w:tr>
      <w:tr w:rsidR="00947680" w:rsidRPr="00947680" w:rsidTr="00017983">
        <w:trPr>
          <w:jc w:val="center"/>
        </w:trPr>
        <w:tc>
          <w:tcPr>
            <w:tcW w:w="3323" w:type="dxa"/>
            <w:gridSpan w:val="3"/>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Downlink information for each radio link list</w:t>
            </w:r>
          </w:p>
        </w:tc>
        <w:tc>
          <w:tcPr>
            <w:tcW w:w="1842"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A6, A24</w:t>
            </w:r>
          </w:p>
        </w:tc>
        <w:tc>
          <w:tcPr>
            <w:tcW w:w="3402" w:type="dxa"/>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RBS-3852</w:t>
            </w:r>
          </w:p>
        </w:tc>
      </w:tr>
      <w:tr w:rsidR="00947680" w:rsidRPr="00947680" w:rsidTr="00017983">
        <w:trPr>
          <w:jc w:val="center"/>
        </w:trPr>
        <w:tc>
          <w:tcPr>
            <w:tcW w:w="3323" w:type="dxa"/>
            <w:gridSpan w:val="3"/>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A29</w:t>
            </w:r>
          </w:p>
        </w:tc>
        <w:tc>
          <w:tcPr>
            <w:tcW w:w="3402" w:type="dxa"/>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RBS-3853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Downlink secondary cell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 FDD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A25a, </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RBS-3854</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Configuration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New configuration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RBS-3855</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New H-RNTI</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'1010 1010 1010 1010'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RBS-3856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64QAM configured</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RBS-3857</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HS-DSCH TB size table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Octet Aligned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RBS-3858</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 Primary CPICH </w:t>
            </w:r>
            <w:smartTag w:uri="urn:schemas-microsoft-com:office:smarttags" w:element="PersonName">
              <w:r w:rsidRPr="00947680">
                <w:rPr>
                  <w:rFonts w:ascii="Arial" w:hAnsi="Arial"/>
                  <w:sz w:val="18"/>
                  <w:lang w:eastAsia="ja-JP"/>
                </w:rPr>
                <w:t>info</w:t>
              </w:r>
            </w:smartTag>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RBS-3859</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 to the Default setting in clause 6.1 (FDD)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RBS-3860</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Scrambling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RBS-3861</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HS-SCCH Channelisation Code Information</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RBS-3862</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Channelisation Code</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RBS-3863</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Measurement Power Offset</w:t>
            </w: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 dB</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RBS-3864</w:t>
            </w:r>
          </w:p>
        </w:tc>
      </w:tr>
      <w:tr w:rsidR="00947680" w:rsidRPr="00947680" w:rsidTr="00017983">
        <w:trPr>
          <w:jc w:val="center"/>
        </w:trPr>
        <w:tc>
          <w:tcPr>
            <w:tcW w:w="3323" w:type="dxa"/>
            <w:gridSpan w:val="3"/>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UARFCN downlink (Nd)</w:t>
            </w:r>
          </w:p>
        </w:tc>
        <w:tc>
          <w:tcPr>
            <w:tcW w:w="1842"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5.1 Test frequencies</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RBS-3865</w:t>
            </w:r>
          </w:p>
        </w:tc>
      </w:tr>
      <w:tr w:rsidR="00947680" w:rsidRPr="00947680" w:rsidTr="00017983">
        <w:trPr>
          <w:jc w:val="center"/>
        </w:trPr>
        <w:tc>
          <w:tcPr>
            <w:tcW w:w="3251" w:type="dxa"/>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-Secondary cell MIMO parameters</w:t>
            </w:r>
          </w:p>
        </w:tc>
        <w:tc>
          <w:tcPr>
            <w:tcW w:w="1914" w:type="dxa"/>
            <w:gridSpan w:val="4"/>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RBS-3866</w:t>
            </w:r>
          </w:p>
        </w:tc>
      </w:tr>
      <w:tr w:rsidR="00947680" w:rsidRPr="00947680" w:rsidTr="00017983">
        <w:trPr>
          <w:jc w:val="center"/>
        </w:trPr>
        <w:tc>
          <w:tcPr>
            <w:tcW w:w="3251" w:type="dxa"/>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Downlink secondary cell </w:t>
            </w:r>
            <w:smartTag w:uri="urn:schemas-microsoft-com:office:smarttags" w:element="PersonName">
              <w:r w:rsidRPr="00947680">
                <w:rPr>
                  <w:rFonts w:ascii="Arial" w:hAnsi="Arial"/>
                  <w:sz w:val="18"/>
                  <w:lang w:eastAsia="ja-JP"/>
                </w:rPr>
                <w:t>info</w:t>
              </w:r>
            </w:smartTag>
            <w:r w:rsidRPr="00947680">
              <w:rPr>
                <w:rFonts w:ascii="Arial" w:hAnsi="Arial"/>
                <w:sz w:val="18"/>
                <w:lang w:eastAsia="ja-JP"/>
              </w:rPr>
              <w:t xml:space="preserve"> FDD</w:t>
            </w:r>
          </w:p>
        </w:tc>
        <w:tc>
          <w:tcPr>
            <w:tcW w:w="1914" w:type="dxa"/>
            <w:gridSpan w:val="4"/>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A25, A25b, A25c,</w:t>
            </w:r>
          </w:p>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cs="Arial"/>
                <w:sz w:val="18"/>
                <w:lang w:eastAsia="ja-JP"/>
              </w:rPr>
              <w:t>A31</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A34</w:t>
            </w:r>
          </w:p>
        </w:tc>
        <w:tc>
          <w:tcPr>
            <w:tcW w:w="3402" w:type="dxa"/>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cs="Arial"/>
                <w:sz w:val="18"/>
                <w:lang w:eastAsia="ja-JP"/>
              </w:rPr>
              <w:t>Rel-8</w:t>
            </w:r>
          </w:p>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cs="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RBS-3867</w:t>
            </w:r>
          </w:p>
        </w:tc>
      </w:tr>
      <w:tr w:rsidR="00947680" w:rsidRPr="00947680" w:rsidTr="00017983">
        <w:trPr>
          <w:jc w:val="center"/>
        </w:trPr>
        <w:tc>
          <w:tcPr>
            <w:tcW w:w="3251" w:type="dxa"/>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914" w:type="dxa"/>
            <w:gridSpan w:val="4"/>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RBS-3868</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CHOICE Configuration </w:t>
            </w:r>
            <w:smartTag w:uri="urn:schemas-microsoft-com:office:smarttags" w:element="PersonName">
              <w:r w:rsidRPr="00947680">
                <w:rPr>
                  <w:rFonts w:ascii="Arial" w:hAnsi="Arial"/>
                  <w:sz w:val="18"/>
                  <w:lang w:eastAsia="ja-JP"/>
                </w:rPr>
                <w:t>info</w:t>
              </w:r>
            </w:smartTag>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New configuration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RBS-3869</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New H-RNTI</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'1010 1010 1010 1010'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RBS-3870</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Downlink 64QAM configured</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RBS-3871</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HS-DSCH TB size table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RBS-3872</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CPICH </w:t>
            </w:r>
            <w:smartTag w:uri="urn:schemas-microsoft-com:office:smarttags" w:element="PersonName">
              <w:r w:rsidRPr="00947680">
                <w:rPr>
                  <w:rFonts w:ascii="Arial" w:hAnsi="Arial"/>
                  <w:sz w:val="18"/>
                  <w:lang w:eastAsia="ja-JP"/>
                </w:rPr>
                <w:t>info</w:t>
              </w:r>
            </w:smartTag>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RBS-3873</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Primary scrambling code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 to the Default setting in clause 6.1 (FDD)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RBS-3874</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DL Scrambling Code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RBS-3875</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HS-SCCH Channelisation Code Information</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RBS-3876</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bCs/>
                <w:sz w:val="18"/>
                <w:lang w:eastAsia="ja-JP"/>
              </w:rPr>
              <w:t xml:space="preserve">     - HS-SCCH Channelisation Code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RBS-3877</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Measurement Power Offset</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6 dB</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RBS-3878</w:t>
            </w:r>
          </w:p>
        </w:tc>
      </w:tr>
      <w:tr w:rsidR="00947680" w:rsidRPr="00947680" w:rsidTr="00017983">
        <w:trPr>
          <w:jc w:val="center"/>
        </w:trPr>
        <w:tc>
          <w:tcPr>
            <w:tcW w:w="3251" w:type="dxa"/>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 UARFCN downlink (Nd)</w:t>
            </w:r>
          </w:p>
        </w:tc>
        <w:tc>
          <w:tcPr>
            <w:tcW w:w="1914" w:type="dxa"/>
            <w:gridSpan w:val="4"/>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Reference to clause 5.1 Test frequencies</w:t>
            </w: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RBS-3879</w:t>
            </w:r>
          </w:p>
        </w:tc>
      </w:tr>
      <w:tr w:rsidR="00947680" w:rsidRPr="00947680" w:rsidTr="00017983">
        <w:trPr>
          <w:jc w:val="center"/>
        </w:trPr>
        <w:tc>
          <w:tcPr>
            <w:tcW w:w="3251" w:type="dxa"/>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szCs w:val="18"/>
                <w:lang w:eastAsia="ja-JP"/>
              </w:rPr>
              <w:t>-Secondary cell MIMO parameters</w:t>
            </w:r>
          </w:p>
        </w:tc>
        <w:tc>
          <w:tcPr>
            <w:tcW w:w="1914" w:type="dxa"/>
            <w:gridSpan w:val="4"/>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tc>
        <w:tc>
          <w:tcPr>
            <w:tcW w:w="1094" w:type="dxa"/>
            <w:gridSpan w:val="2"/>
            <w:tcBorders>
              <w:top w:val="single" w:sz="4"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RBS-3880</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CHOICE </w:t>
            </w:r>
            <w:r w:rsidRPr="00947680">
              <w:rPr>
                <w:rFonts w:ascii="Arial" w:hAnsi="Arial" w:cs="Arial"/>
                <w:i/>
                <w:iCs/>
                <w:sz w:val="18"/>
                <w:szCs w:val="18"/>
                <w:lang w:eastAsia="ja-JP"/>
              </w:rPr>
              <w:t>Configuration info</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RBS-3881</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Continue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RBS-3882</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New configuration</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RBS-3883</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MIMO N_cqi_typeA/M_cqi ratio</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RBS-3884</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MIMO pilot configuration</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RBS-3885</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-CHOICE </w:t>
            </w:r>
            <w:r w:rsidRPr="00947680">
              <w:rPr>
                <w:rFonts w:ascii="Arial" w:hAnsi="Arial" w:cs="Arial"/>
                <w:i/>
                <w:iCs/>
                <w:sz w:val="18"/>
                <w:szCs w:val="18"/>
                <w:lang w:eastAsia="ja-JP"/>
              </w:rPr>
              <w:t>Second CPICH pattern</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RBS-3886</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-Antenna2 P-CPICH</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 data</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RBS-3887</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sz w:val="18"/>
                <w:lang w:eastAsia="ja-JP"/>
              </w:rPr>
              <w:t xml:space="preserve">               -</w:t>
            </w:r>
            <w:r w:rsidRPr="00947680">
              <w:rPr>
                <w:rFonts w:ascii="Arial" w:hAnsi="Arial" w:cs="Arial"/>
                <w:sz w:val="18"/>
                <w:szCs w:val="18"/>
                <w:lang w:eastAsia="ja-JP"/>
              </w:rPr>
              <w:t>Antenna1 S-CPICH</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RBS-3888</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w:t>
            </w:r>
            <w:r w:rsidRPr="00947680">
              <w:rPr>
                <w:rFonts w:ascii="Arial" w:hAnsi="Arial" w:cs="Arial"/>
                <w:sz w:val="18"/>
                <w:szCs w:val="18"/>
                <w:lang w:eastAsia="ja-JP"/>
              </w:rPr>
              <w:t>Channelisation code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RBS-3889</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w:t>
            </w:r>
            <w:r w:rsidRPr="00947680">
              <w:rPr>
                <w:rFonts w:ascii="Arial" w:hAnsi="Arial" w:cs="Arial"/>
                <w:sz w:val="18"/>
                <w:szCs w:val="18"/>
                <w:lang w:eastAsia="ja-JP"/>
              </w:rPr>
              <w:t>Power Offset for S-CPICH for MIMO</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RBS-3890</w:t>
            </w:r>
          </w:p>
        </w:tc>
      </w:tr>
      <w:tr w:rsidR="00947680" w:rsidRPr="00947680" w:rsidTr="00017983">
        <w:trPr>
          <w:jc w:val="center"/>
        </w:trPr>
        <w:tc>
          <w:tcPr>
            <w:tcW w:w="3251"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Downlink secondary cell </w:t>
            </w:r>
            <w:smartTag w:uri="urn:schemas-microsoft-com:office:smarttags" w:element="PersonName">
              <w:r w:rsidRPr="00947680">
                <w:rPr>
                  <w:rFonts w:ascii="Arial" w:hAnsi="Arial" w:cs="Arial"/>
                  <w:sz w:val="18"/>
                  <w:szCs w:val="18"/>
                  <w:lang w:eastAsia="ja-JP"/>
                </w:rPr>
                <w:t>info</w:t>
              </w:r>
            </w:smartTag>
            <w:r w:rsidRPr="00947680">
              <w:rPr>
                <w:rFonts w:ascii="Arial" w:hAnsi="Arial" w:cs="Arial"/>
                <w:sz w:val="18"/>
                <w:szCs w:val="18"/>
                <w:lang w:eastAsia="ja-JP"/>
              </w:rPr>
              <w:t xml:space="preserve"> FDD</w:t>
            </w:r>
          </w:p>
        </w:tc>
        <w:tc>
          <w:tcPr>
            <w:tcW w:w="1914" w:type="dxa"/>
            <w:gridSpan w:val="4"/>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A32</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A33</w:t>
            </w:r>
          </w:p>
        </w:tc>
        <w:tc>
          <w:tcPr>
            <w:tcW w:w="3402" w:type="dxa"/>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Rel-10</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RBS-3891</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CHOICE Configuration </w:t>
            </w:r>
            <w:smartTag w:uri="urn:schemas-microsoft-com:office:smarttags" w:element="PersonName">
              <w:r w:rsidRPr="00947680">
                <w:rPr>
                  <w:rFonts w:ascii="Arial" w:hAnsi="Arial" w:cs="Arial"/>
                  <w:sz w:val="18"/>
                  <w:szCs w:val="18"/>
                  <w:lang w:eastAsia="ja-JP"/>
                </w:rPr>
                <w:t>info</w:t>
              </w:r>
            </w:smartTag>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New configuration</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RBS-3892</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New H-RNTI</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'1010 1010 1010 1010'</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RBS-3893</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Downlink 64QAM configured</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TRUE</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RBS-3894</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HS-DSCH TB size table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RBS-3895</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Primary CPICH </w:t>
            </w:r>
            <w:smartTag w:uri="urn:schemas-microsoft-com:office:smarttags" w:element="PersonName">
              <w:r w:rsidRPr="00947680">
                <w:rPr>
                  <w:rFonts w:ascii="Arial" w:hAnsi="Arial" w:cs="Arial"/>
                  <w:sz w:val="18"/>
                  <w:szCs w:val="18"/>
                  <w:lang w:eastAsia="ja-JP"/>
                </w:rPr>
                <w:t>info</w:t>
              </w:r>
            </w:smartTag>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RBS-3896</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Primary scrambling code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Ref. to the Default setting in clause 6.1 (FDD)</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RBS-3897</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DL Scrambling Code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Not Present</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RBS-3898</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HS-SCCH Channelisation Code Information</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RBS-3899</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bCs/>
                <w:sz w:val="18"/>
                <w:szCs w:val="18"/>
                <w:lang w:eastAsia="ja-JP"/>
              </w:rPr>
              <w:t xml:space="preserve">     - HS-SCCH Channelisation Code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7</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RBS-3900</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Measurement Power Offset</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6 dB</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RBS-3901</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UARFCN downlink (Nd)</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Reference to clause 5.1 Test frequencies</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RBS-3902</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Secondary cell MIMO parameters</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RBS-3903</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CHOICE </w:t>
            </w:r>
            <w:r w:rsidRPr="00947680">
              <w:rPr>
                <w:rFonts w:ascii="Arial" w:hAnsi="Arial" w:cs="Arial"/>
                <w:i/>
                <w:iCs/>
                <w:sz w:val="18"/>
                <w:szCs w:val="18"/>
                <w:lang w:eastAsia="ja-JP"/>
              </w:rPr>
              <w:t>Configuration info</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RBS-3904</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Continue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RBS-3905</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New configuration</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RBS-3906</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MIMO N_cqi_typeA/M_cqi ratio</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1/1</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RBS-3907</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MIMO pilot configuration</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RBS-3908</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-CHOICE </w:t>
            </w:r>
            <w:r w:rsidRPr="00947680">
              <w:rPr>
                <w:rFonts w:ascii="Arial" w:hAnsi="Arial" w:cs="Arial"/>
                <w:i/>
                <w:iCs/>
                <w:sz w:val="18"/>
                <w:szCs w:val="18"/>
                <w:lang w:eastAsia="ja-JP"/>
              </w:rPr>
              <w:t>Second CPICH pattern</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RBS-3909</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-Antenna2 P-CPICH</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 data</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RBS-3910</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 xml:space="preserve">               -</w:t>
            </w:r>
            <w:r w:rsidRPr="00947680">
              <w:rPr>
                <w:rFonts w:ascii="Arial" w:hAnsi="Arial" w:cs="Arial"/>
                <w:sz w:val="18"/>
                <w:szCs w:val="18"/>
                <w:lang w:eastAsia="ja-JP"/>
              </w:rPr>
              <w:t>Antenna1 S-CPICH</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RBS-3911</w:t>
            </w:r>
          </w:p>
        </w:tc>
      </w:tr>
      <w:tr w:rsidR="00947680" w:rsidRPr="00947680" w:rsidTr="00017983">
        <w:trPr>
          <w:jc w:val="center"/>
        </w:trPr>
        <w:tc>
          <w:tcPr>
            <w:tcW w:w="3251"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w:t>
            </w:r>
            <w:r w:rsidRPr="00947680">
              <w:rPr>
                <w:rFonts w:ascii="Arial" w:hAnsi="Arial" w:cs="Arial"/>
                <w:sz w:val="18"/>
                <w:szCs w:val="18"/>
                <w:lang w:eastAsia="ja-JP"/>
              </w:rPr>
              <w:t>Channelisation code</w:t>
            </w:r>
          </w:p>
        </w:tc>
        <w:tc>
          <w:tcPr>
            <w:tcW w:w="1914" w:type="dxa"/>
            <w:gridSpan w:val="4"/>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15</w:t>
            </w: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RBS-3912</w:t>
            </w:r>
          </w:p>
        </w:tc>
      </w:tr>
      <w:tr w:rsidR="00947680" w:rsidRPr="00947680" w:rsidTr="00017983">
        <w:trPr>
          <w:jc w:val="center"/>
        </w:trPr>
        <w:tc>
          <w:tcPr>
            <w:tcW w:w="3251"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                  -Power Offset for S-CPICH for MIMO</w:t>
            </w:r>
          </w:p>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szCs w:val="18"/>
                <w:lang w:eastAsia="ja-JP"/>
              </w:rPr>
            </w:pPr>
            <w:r w:rsidRPr="00947680">
              <w:rPr>
                <w:rFonts w:ascii="Arial" w:hAnsi="Arial" w:cs="Arial"/>
                <w:sz w:val="18"/>
                <w:szCs w:val="18"/>
                <w:lang w:eastAsia="ja-JP"/>
              </w:rPr>
              <w:t xml:space="preserve">         - </w:t>
            </w:r>
            <w:r w:rsidRPr="00947680">
              <w:rPr>
                <w:rFonts w:ascii="Arial" w:hAnsi="Arial"/>
                <w:sz w:val="18"/>
                <w:lang w:eastAsia="ko-KR"/>
              </w:rPr>
              <w:t>precodingWeightSetRestriction</w:t>
            </w:r>
          </w:p>
        </w:tc>
        <w:tc>
          <w:tcPr>
            <w:tcW w:w="1914" w:type="dxa"/>
            <w:gridSpan w:val="4"/>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p>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A33, A34</w:t>
            </w:r>
          </w:p>
        </w:tc>
        <w:tc>
          <w:tcPr>
            <w:tcW w:w="3402" w:type="dxa"/>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0</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p>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6" w:space="0" w:color="auto"/>
              <w:bottom w:val="single" w:sz="6"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RBS-3913</w:t>
            </w:r>
          </w:p>
        </w:tc>
      </w:tr>
      <w:tr w:rsidR="00947680" w:rsidRPr="00947680" w:rsidTr="00017983">
        <w:trPr>
          <w:jc w:val="center"/>
        </w:trPr>
        <w:tc>
          <w:tcPr>
            <w:tcW w:w="3323" w:type="dxa"/>
            <w:gridSpan w:val="3"/>
            <w:vMerge w:val="restart"/>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MBMS PL Service Restriction Information</w:t>
            </w:r>
          </w:p>
        </w:tc>
        <w:tc>
          <w:tcPr>
            <w:tcW w:w="1842"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 A2, A3, A4, A5, A6, A7, A8</w:t>
            </w:r>
          </w:p>
        </w:tc>
        <w:tc>
          <w:tcPr>
            <w:tcW w:w="3402" w:type="dxa"/>
            <w:vMerge w:val="restart"/>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 Present</w:t>
            </w: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single" w:sz="6" w:space="0" w:color="auto"/>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RBS-3914</w:t>
            </w:r>
          </w:p>
        </w:tc>
      </w:tr>
      <w:tr w:rsidR="00947680" w:rsidRPr="00947680" w:rsidTr="00017983">
        <w:trPr>
          <w:jc w:val="center"/>
        </w:trPr>
        <w:tc>
          <w:tcPr>
            <w:tcW w:w="3323" w:type="dxa"/>
            <w:gridSpan w:val="3"/>
            <w:vMerge/>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A9, A10</w:t>
            </w:r>
          </w:p>
        </w:tc>
        <w:tc>
          <w:tcPr>
            <w:tcW w:w="3402" w:type="dxa"/>
            <w:vMerge/>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RBS-3915</w:t>
            </w:r>
          </w:p>
        </w:tc>
      </w:tr>
      <w:tr w:rsidR="00947680" w:rsidRPr="00947680" w:rsidTr="00017983">
        <w:trPr>
          <w:jc w:val="center"/>
        </w:trPr>
        <w:tc>
          <w:tcPr>
            <w:tcW w:w="3323" w:type="dxa"/>
            <w:gridSpan w:val="3"/>
            <w:vMerge/>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A12, A13, A14, A15, A16</w:t>
            </w:r>
          </w:p>
        </w:tc>
        <w:tc>
          <w:tcPr>
            <w:tcW w:w="3402" w:type="dxa"/>
            <w:vMerge/>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RBS-3916</w:t>
            </w:r>
          </w:p>
        </w:tc>
      </w:tr>
      <w:tr w:rsidR="00947680" w:rsidRPr="00947680" w:rsidTr="00017983">
        <w:trPr>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 A17a, A17b,  A17c, A18, A19, A19a, A20, A21, A22</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RBS-3917</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A23, A24, A28a</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RBS-3918</w:t>
            </w:r>
          </w:p>
        </w:tc>
      </w:tr>
      <w:tr w:rsidR="00947680" w:rsidRPr="00947680" w:rsidTr="00017983">
        <w:trPr>
          <w:cantSplit/>
          <w:jc w:val="center"/>
        </w:trPr>
        <w:tc>
          <w:tcPr>
            <w:tcW w:w="3323" w:type="dxa"/>
            <w:gridSpan w:val="3"/>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A25, A25a, A26, A27, A27a, A28, A29, A30</w:t>
            </w:r>
          </w:p>
        </w:tc>
        <w:tc>
          <w:tcPr>
            <w:tcW w:w="3402" w:type="dxa"/>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nil"/>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c>
          <w:tcPr>
            <w:tcW w:w="1094" w:type="dxa"/>
            <w:gridSpan w:val="2"/>
            <w:tcBorders>
              <w:top w:val="nil"/>
              <w:left w:val="single" w:sz="6" w:space="0" w:color="auto"/>
              <w:bottom w:val="nil"/>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RBS-3919</w:t>
            </w:r>
          </w:p>
        </w:tc>
      </w:tr>
      <w:tr w:rsidR="00947680" w:rsidRPr="00947680" w:rsidTr="00017983">
        <w:trPr>
          <w:cantSplit/>
          <w:jc w:val="center"/>
        </w:trPr>
        <w:tc>
          <w:tcPr>
            <w:tcW w:w="3323" w:type="dxa"/>
            <w:gridSpan w:val="3"/>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842"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 A31, A32</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A33, A34</w:t>
            </w:r>
          </w:p>
        </w:tc>
        <w:tc>
          <w:tcPr>
            <w:tcW w:w="3402" w:type="dxa"/>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cs="Arial"/>
                <w:sz w:val="18"/>
                <w:lang w:eastAsia="ja-JP"/>
              </w:rPr>
            </w:pPr>
            <w:r w:rsidRPr="00947680">
              <w:rPr>
                <w:rFonts w:ascii="Arial" w:hAnsi="Arial"/>
                <w:sz w:val="18"/>
                <w:lang w:eastAsia="ja-JP"/>
              </w:rPr>
              <w:t>Rel-9</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Rel-10</w:t>
            </w:r>
          </w:p>
        </w:tc>
        <w:tc>
          <w:tcPr>
            <w:tcW w:w="1094" w:type="dxa"/>
            <w:gridSpan w:val="2"/>
            <w:tcBorders>
              <w:top w:val="nil"/>
              <w:left w:val="single" w:sz="6" w:space="0" w:color="auto"/>
              <w:bottom w:val="single" w:sz="4" w:space="0" w:color="auto"/>
              <w:right w:val="single" w:sz="6" w:space="0" w:color="auto"/>
            </w:tcBorders>
          </w:tcPr>
          <w:p w:rsidR="00947680" w:rsidRPr="00947680" w:rsidRDefault="00947680" w:rsidP="00947680">
            <w:pPr>
              <w:autoSpaceDE w:val="0"/>
              <w:autoSpaceDN w:val="0"/>
              <w:adjustRightInd w:val="0"/>
              <w:spacing w:after="0"/>
              <w:rPr>
                <w:rFonts w:ascii="Arial" w:eastAsia="Batang" w:hAnsi="Arial" w:cs="Arial"/>
                <w:color w:val="000000"/>
                <w:sz w:val="16"/>
                <w:szCs w:val="16"/>
                <w:lang w:eastAsia="ja-JP"/>
              </w:rPr>
            </w:pPr>
            <w:r w:rsidRPr="00947680">
              <w:rPr>
                <w:rFonts w:ascii="Arial" w:eastAsia="Batang" w:hAnsi="Arial" w:cs="Arial"/>
                <w:color w:val="000000"/>
                <w:sz w:val="16"/>
                <w:szCs w:val="16"/>
                <w:lang w:eastAsia="ja-JP"/>
              </w:rPr>
              <w:t>RBS-3920</w:t>
            </w:r>
          </w:p>
        </w:tc>
      </w:tr>
    </w:tbl>
    <w:p w:rsidR="00947680" w:rsidRPr="00947680" w:rsidRDefault="00947680" w:rsidP="00947680">
      <w:pPr>
        <w:overflowPunct w:val="0"/>
        <w:autoSpaceDE w:val="0"/>
        <w:autoSpaceDN w:val="0"/>
        <w:adjustRightInd w:val="0"/>
        <w:textAlignment w:val="baseline"/>
        <w:rPr>
          <w:lang w:eastAsia="ja-JP"/>
        </w:rPr>
      </w:pPr>
    </w:p>
    <w:tbl>
      <w:tblPr>
        <w:tblW w:w="971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101"/>
        <w:gridCol w:w="7511"/>
        <w:gridCol w:w="1101"/>
      </w:tblGrid>
      <w:tr w:rsidR="00947680" w:rsidRPr="00947680" w:rsidTr="00017983">
        <w:trPr>
          <w:cantSplit/>
          <w:jc w:val="center"/>
        </w:trPr>
        <w:tc>
          <w:tcPr>
            <w:tcW w:w="1101" w:type="dxa"/>
            <w:tcBorders>
              <w:bottom w:val="single" w:sz="4" w:space="0" w:color="auto"/>
              <w:right w:val="single" w:sz="4" w:space="0" w:color="auto"/>
            </w:tcBorders>
          </w:tcPr>
          <w:p w:rsidR="00947680" w:rsidRPr="00947680" w:rsidRDefault="00947680" w:rsidP="00947680">
            <w:pPr>
              <w:overflowPunct w:val="0"/>
              <w:autoSpaceDE w:val="0"/>
              <w:autoSpaceDN w:val="0"/>
              <w:adjustRightInd w:val="0"/>
              <w:spacing w:after="0"/>
              <w:jc w:val="center"/>
              <w:textAlignment w:val="baseline"/>
              <w:rPr>
                <w:rFonts w:ascii="Arial" w:hAnsi="Arial"/>
                <w:b/>
                <w:sz w:val="18"/>
                <w:lang w:eastAsia="ja-JP"/>
              </w:rPr>
            </w:pPr>
            <w:r w:rsidRPr="00947680">
              <w:rPr>
                <w:rFonts w:ascii="Arial" w:hAnsi="Arial"/>
                <w:b/>
                <w:sz w:val="18"/>
                <w:lang w:eastAsia="ja-JP"/>
              </w:rPr>
              <w:t>Condition</w:t>
            </w:r>
          </w:p>
        </w:tc>
        <w:tc>
          <w:tcPr>
            <w:tcW w:w="7511" w:type="dxa"/>
            <w:tcBorders>
              <w:left w:val="single" w:sz="4" w:space="0" w:color="auto"/>
              <w:bottom w:val="single" w:sz="4" w:space="0" w:color="auto"/>
            </w:tcBorders>
          </w:tcPr>
          <w:p w:rsidR="00947680" w:rsidRPr="00947680" w:rsidRDefault="00947680" w:rsidP="00947680">
            <w:pPr>
              <w:overflowPunct w:val="0"/>
              <w:autoSpaceDE w:val="0"/>
              <w:autoSpaceDN w:val="0"/>
              <w:adjustRightInd w:val="0"/>
              <w:spacing w:after="0"/>
              <w:jc w:val="center"/>
              <w:textAlignment w:val="baseline"/>
              <w:rPr>
                <w:rFonts w:ascii="Arial" w:hAnsi="Arial"/>
                <w:b/>
                <w:sz w:val="18"/>
                <w:lang w:eastAsia="ja-JP"/>
              </w:rPr>
            </w:pPr>
            <w:r w:rsidRPr="00947680">
              <w:rPr>
                <w:rFonts w:ascii="Arial" w:hAnsi="Arial"/>
                <w:b/>
                <w:sz w:val="18"/>
                <w:lang w:eastAsia="ja-JP"/>
              </w:rPr>
              <w:t>Explanation</w:t>
            </w:r>
          </w:p>
        </w:tc>
        <w:tc>
          <w:tcPr>
            <w:tcW w:w="1101" w:type="dxa"/>
            <w:tcBorders>
              <w:left w:val="single" w:sz="4" w:space="0" w:color="auto"/>
              <w:bottom w:val="single" w:sz="4" w:space="0" w:color="auto"/>
            </w:tcBorders>
          </w:tcPr>
          <w:p w:rsidR="00947680" w:rsidRPr="00947680" w:rsidRDefault="00947680" w:rsidP="00947680">
            <w:pPr>
              <w:overflowPunct w:val="0"/>
              <w:autoSpaceDE w:val="0"/>
              <w:autoSpaceDN w:val="0"/>
              <w:adjustRightInd w:val="0"/>
              <w:spacing w:after="0"/>
              <w:jc w:val="center"/>
              <w:textAlignment w:val="baseline"/>
              <w:rPr>
                <w:rFonts w:ascii="Arial" w:hAnsi="Arial"/>
                <w:b/>
                <w:sz w:val="18"/>
                <w:lang w:eastAsia="ja-JP"/>
              </w:rPr>
            </w:pPr>
            <w:r w:rsidRPr="00947680">
              <w:rPr>
                <w:rFonts w:ascii="Arial" w:hAnsi="Arial"/>
                <w:b/>
                <w:sz w:val="18"/>
                <w:lang w:eastAsia="ja-JP"/>
              </w:rPr>
              <w:t>Version</w:t>
            </w:r>
          </w:p>
        </w:tc>
      </w:tr>
      <w:tr w:rsidR="00947680" w:rsidRPr="00947680" w:rsidTr="00017983">
        <w:trPr>
          <w:cantSplit/>
          <w:jc w:val="center"/>
        </w:trPr>
        <w:tc>
          <w:tcPr>
            <w:tcW w:w="1101" w:type="dxa"/>
            <w:tcBorders>
              <w:top w:val="single" w:sz="4" w:space="0" w:color="auto"/>
              <w:bottom w:val="nil"/>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w:t>
            </w:r>
          </w:p>
        </w:tc>
        <w:tc>
          <w:tcPr>
            <w:tcW w:w="7511" w:type="dxa"/>
            <w:tcBorders>
              <w:top w:val="single" w:sz="4" w:space="0" w:color="auto"/>
              <w:left w:val="single" w:sz="4" w:space="0" w:color="auto"/>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"Non speech to CELL_DCH from CELL_DCH in CS"</w:t>
            </w:r>
          </w:p>
        </w:tc>
        <w:tc>
          <w:tcPr>
            <w:tcW w:w="1101" w:type="dxa"/>
            <w:tcBorders>
              <w:top w:val="single" w:sz="4" w:space="0" w:color="auto"/>
              <w:left w:val="single" w:sz="4" w:space="0" w:color="auto"/>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r>
      <w:tr w:rsidR="00947680" w:rsidRPr="00947680" w:rsidTr="00017983">
        <w:trPr>
          <w:cantSplit/>
          <w:jc w:val="center"/>
        </w:trPr>
        <w:tc>
          <w:tcPr>
            <w:tcW w:w="1101" w:type="dxa"/>
            <w:tcBorders>
              <w:top w:val="nil"/>
              <w:bottom w:val="nil"/>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 xml:space="preserve">A2 </w:t>
            </w:r>
          </w:p>
        </w:tc>
        <w:tc>
          <w:tcPr>
            <w:tcW w:w="7511" w:type="dxa"/>
            <w:tcBorders>
              <w:top w:val="nil"/>
              <w:left w:val="single" w:sz="4" w:space="0" w:color="auto"/>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"Speech to CELL_DCH from CELL_DCH in CS"</w:t>
            </w:r>
          </w:p>
        </w:tc>
        <w:tc>
          <w:tcPr>
            <w:tcW w:w="1101" w:type="dxa"/>
            <w:tcBorders>
              <w:top w:val="nil"/>
              <w:left w:val="single" w:sz="4" w:space="0" w:color="auto"/>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r>
      <w:tr w:rsidR="00947680" w:rsidRPr="00947680" w:rsidTr="00017983">
        <w:trPr>
          <w:cantSplit/>
          <w:jc w:val="center"/>
        </w:trPr>
        <w:tc>
          <w:tcPr>
            <w:tcW w:w="1101" w:type="dxa"/>
            <w:tcBorders>
              <w:top w:val="nil"/>
              <w:bottom w:val="nil"/>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A3</w:t>
            </w:r>
          </w:p>
        </w:tc>
        <w:tc>
          <w:tcPr>
            <w:tcW w:w="7511" w:type="dxa"/>
            <w:tcBorders>
              <w:top w:val="nil"/>
              <w:left w:val="single" w:sz="4" w:space="0" w:color="auto"/>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from CELL_DCH in PS"</w:t>
            </w:r>
          </w:p>
        </w:tc>
        <w:tc>
          <w:tcPr>
            <w:tcW w:w="1101" w:type="dxa"/>
            <w:tcBorders>
              <w:top w:val="nil"/>
              <w:left w:val="single" w:sz="4" w:space="0" w:color="auto"/>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r>
      <w:tr w:rsidR="00947680" w:rsidRPr="00947680" w:rsidTr="00017983">
        <w:trPr>
          <w:cantSplit/>
          <w:jc w:val="center"/>
        </w:trPr>
        <w:tc>
          <w:tcPr>
            <w:tcW w:w="1101" w:type="dxa"/>
            <w:tcBorders>
              <w:top w:val="nil"/>
              <w:bottom w:val="nil"/>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A4</w:t>
            </w:r>
          </w:p>
        </w:tc>
        <w:tc>
          <w:tcPr>
            <w:tcW w:w="7511" w:type="dxa"/>
            <w:tcBorders>
              <w:top w:val="nil"/>
              <w:left w:val="single" w:sz="4" w:space="0" w:color="auto"/>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from CELL_FACH in PS"</w:t>
            </w:r>
          </w:p>
        </w:tc>
        <w:tc>
          <w:tcPr>
            <w:tcW w:w="1101" w:type="dxa"/>
            <w:tcBorders>
              <w:top w:val="nil"/>
              <w:left w:val="single" w:sz="4" w:space="0" w:color="auto"/>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r>
      <w:tr w:rsidR="00947680" w:rsidRPr="00947680" w:rsidTr="00017983">
        <w:trPr>
          <w:cantSplit/>
          <w:jc w:val="center"/>
        </w:trPr>
        <w:tc>
          <w:tcPr>
            <w:tcW w:w="1101" w:type="dxa"/>
            <w:tcBorders>
              <w:top w:val="nil"/>
              <w:bottom w:val="nil"/>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A5</w:t>
            </w:r>
          </w:p>
        </w:tc>
        <w:tc>
          <w:tcPr>
            <w:tcW w:w="7511" w:type="dxa"/>
            <w:tcBorders>
              <w:top w:val="nil"/>
              <w:left w:val="single" w:sz="4" w:space="0" w:color="auto"/>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CELL_FACH from CELL_DCH in PS"</w:t>
            </w:r>
          </w:p>
        </w:tc>
        <w:tc>
          <w:tcPr>
            <w:tcW w:w="1101" w:type="dxa"/>
            <w:tcBorders>
              <w:top w:val="nil"/>
              <w:left w:val="single" w:sz="4" w:space="0" w:color="auto"/>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r>
      <w:tr w:rsidR="00947680" w:rsidRPr="00947680" w:rsidTr="00017983">
        <w:trPr>
          <w:cantSplit/>
          <w:jc w:val="center"/>
        </w:trPr>
        <w:tc>
          <w:tcPr>
            <w:tcW w:w="1101" w:type="dxa"/>
            <w:tcBorders>
              <w:top w:val="nil"/>
              <w:bottom w:val="nil"/>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A6</w:t>
            </w:r>
          </w:p>
        </w:tc>
        <w:tc>
          <w:tcPr>
            <w:tcW w:w="7511" w:type="dxa"/>
            <w:tcBorders>
              <w:top w:val="nil"/>
              <w:left w:val="single" w:sz="4" w:space="0" w:color="auto"/>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CELL_FACH from CELL_FACH in PS"</w:t>
            </w:r>
          </w:p>
        </w:tc>
        <w:tc>
          <w:tcPr>
            <w:tcW w:w="1101" w:type="dxa"/>
            <w:tcBorders>
              <w:top w:val="nil"/>
              <w:left w:val="single" w:sz="4" w:space="0" w:color="auto"/>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r>
      <w:tr w:rsidR="00947680" w:rsidRPr="00947680" w:rsidTr="00017983">
        <w:trPr>
          <w:cantSplit/>
          <w:jc w:val="center"/>
        </w:trPr>
        <w:tc>
          <w:tcPr>
            <w:tcW w:w="1101" w:type="dxa"/>
            <w:tcBorders>
              <w:top w:val="nil"/>
              <w:bottom w:val="nil"/>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A7</w:t>
            </w:r>
          </w:p>
        </w:tc>
        <w:tc>
          <w:tcPr>
            <w:tcW w:w="7511" w:type="dxa"/>
            <w:tcBorders>
              <w:top w:val="nil"/>
              <w:left w:val="single" w:sz="4" w:space="0" w:color="auto"/>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"Non speech to CELL_DCH from CELL_FACH in CS"</w:t>
            </w:r>
          </w:p>
        </w:tc>
        <w:tc>
          <w:tcPr>
            <w:tcW w:w="1101" w:type="dxa"/>
            <w:tcBorders>
              <w:top w:val="nil"/>
              <w:left w:val="single" w:sz="4" w:space="0" w:color="auto"/>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r>
      <w:tr w:rsidR="00947680" w:rsidRPr="00947680" w:rsidTr="00017983">
        <w:trPr>
          <w:cantSplit/>
          <w:jc w:val="center"/>
        </w:trPr>
        <w:tc>
          <w:tcPr>
            <w:tcW w:w="1101" w:type="dxa"/>
            <w:tcBorders>
              <w:top w:val="nil"/>
              <w:bottom w:val="nil"/>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A8</w:t>
            </w:r>
          </w:p>
        </w:tc>
        <w:tc>
          <w:tcPr>
            <w:tcW w:w="7511" w:type="dxa"/>
            <w:tcBorders>
              <w:top w:val="nil"/>
              <w:left w:val="single" w:sz="4" w:space="0" w:color="auto"/>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"Speech to CELL_DCH from CELL_FACH in CS"</w:t>
            </w:r>
          </w:p>
        </w:tc>
        <w:tc>
          <w:tcPr>
            <w:tcW w:w="1101" w:type="dxa"/>
            <w:tcBorders>
              <w:top w:val="nil"/>
              <w:left w:val="single" w:sz="4" w:space="0" w:color="auto"/>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r>
      <w:tr w:rsidR="00947680" w:rsidRPr="00947680" w:rsidTr="00017983">
        <w:trPr>
          <w:cantSplit/>
          <w:jc w:val="center"/>
        </w:trPr>
        <w:tc>
          <w:tcPr>
            <w:tcW w:w="1101" w:type="dxa"/>
            <w:tcBorders>
              <w:top w:val="nil"/>
              <w:bottom w:val="nil"/>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A9</w:t>
            </w:r>
          </w:p>
        </w:tc>
        <w:tc>
          <w:tcPr>
            <w:tcW w:w="7511" w:type="dxa"/>
            <w:tcBorders>
              <w:top w:val="nil"/>
              <w:left w:val="single" w:sz="4" w:space="0" w:color="auto"/>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HS-DSCH  using three multiplexing options", or when not stated otherwise, for "Packet to CELL_DCH / HS-DSCH from CELL_DCH in PS"</w:t>
            </w:r>
          </w:p>
        </w:tc>
        <w:tc>
          <w:tcPr>
            <w:tcW w:w="1101" w:type="dxa"/>
            <w:tcBorders>
              <w:top w:val="nil"/>
              <w:left w:val="single" w:sz="4" w:space="0" w:color="auto"/>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r>
      <w:tr w:rsidR="00947680" w:rsidRPr="00947680" w:rsidTr="00017983">
        <w:trPr>
          <w:cantSplit/>
          <w:jc w:val="center"/>
        </w:trPr>
        <w:tc>
          <w:tcPr>
            <w:tcW w:w="1101" w:type="dxa"/>
            <w:tcBorders>
              <w:top w:val="nil"/>
              <w:bottom w:val="nil"/>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A10</w:t>
            </w:r>
          </w:p>
        </w:tc>
        <w:tc>
          <w:tcPr>
            <w:tcW w:w="7511" w:type="dxa"/>
            <w:tcBorders>
              <w:top w:val="nil"/>
              <w:left w:val="single" w:sz="4" w:space="0" w:color="auto"/>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HS-DSCH  using one multiplexing option", or when not stated otherwise, for "Packet to CELL_DCH / HS-DSCH from CELL_FACH in PS"</w:t>
            </w:r>
          </w:p>
        </w:tc>
        <w:tc>
          <w:tcPr>
            <w:tcW w:w="1101" w:type="dxa"/>
            <w:tcBorders>
              <w:top w:val="nil"/>
              <w:left w:val="single" w:sz="4" w:space="0" w:color="auto"/>
              <w:bottom w:val="nil"/>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Rel-5</w:t>
            </w:r>
          </w:p>
        </w:tc>
      </w:tr>
      <w:tr w:rsidR="00947680" w:rsidRPr="00947680" w:rsidTr="00017983">
        <w:trPr>
          <w:cantSplit/>
          <w:jc w:val="center"/>
        </w:trPr>
        <w:tc>
          <w:tcPr>
            <w:tcW w:w="1101" w:type="dxa"/>
            <w:tcBorders>
              <w:top w:val="nil"/>
              <w:bottom w:val="single" w:sz="6"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A11</w:t>
            </w:r>
          </w:p>
        </w:tc>
        <w:tc>
          <w:tcPr>
            <w:tcW w:w="7511" w:type="dxa"/>
            <w:tcBorders>
              <w:top w:val="nil"/>
              <w:left w:val="single" w:sz="4" w:space="0" w:color="auto"/>
              <w:bottom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 Packet RAB Setup after Speech RAB Setup in CELL_DCH"</w:t>
            </w:r>
          </w:p>
        </w:tc>
        <w:tc>
          <w:tcPr>
            <w:tcW w:w="1101" w:type="dxa"/>
            <w:tcBorders>
              <w:top w:val="nil"/>
              <w:left w:val="single" w:sz="4" w:space="0" w:color="auto"/>
              <w:bottom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p>
        </w:tc>
      </w:tr>
      <w:tr w:rsidR="00947680" w:rsidRPr="00947680" w:rsidTr="00017983">
        <w:trPr>
          <w:cantSplit/>
          <w:jc w:val="center"/>
        </w:trPr>
        <w:tc>
          <w:tcPr>
            <w:tcW w:w="1101" w:type="dxa"/>
            <w:tcBorders>
              <w:top w:val="nil"/>
              <w:left w:val="single" w:sz="6"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A12</w:t>
            </w:r>
          </w:p>
        </w:tc>
        <w:tc>
          <w:tcPr>
            <w:tcW w:w="7511" w:type="dxa"/>
            <w:tcBorders>
              <w:top w:val="nil"/>
              <w:left w:val="single" w:sz="4" w:space="0" w:color="auto"/>
              <w:bottom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E-DCH / HS-DSCH using three multiplexing options (3/3) and SRBs mapped on DCH/DCH"</w:t>
            </w:r>
          </w:p>
        </w:tc>
        <w:tc>
          <w:tcPr>
            <w:tcW w:w="1101" w:type="dxa"/>
            <w:tcBorders>
              <w:top w:val="nil"/>
              <w:left w:val="single" w:sz="4"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r>
      <w:tr w:rsidR="00947680" w:rsidRPr="00947680" w:rsidTr="00017983">
        <w:trPr>
          <w:cantSplit/>
          <w:jc w:val="center"/>
        </w:trPr>
        <w:tc>
          <w:tcPr>
            <w:tcW w:w="1101" w:type="dxa"/>
            <w:tcBorders>
              <w:top w:val="nil"/>
              <w:left w:val="single" w:sz="6"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A13</w:t>
            </w:r>
          </w:p>
        </w:tc>
        <w:tc>
          <w:tcPr>
            <w:tcW w:w="7511" w:type="dxa"/>
            <w:tcBorders>
              <w:top w:val="nil"/>
              <w:left w:val="single" w:sz="4" w:space="0" w:color="auto"/>
              <w:bottom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E-DCH / HS-DSCH using one multiplexing option (1/1) and SRBs mapped on E-DCH/DCH"</w:t>
            </w:r>
          </w:p>
        </w:tc>
        <w:tc>
          <w:tcPr>
            <w:tcW w:w="1101" w:type="dxa"/>
            <w:tcBorders>
              <w:top w:val="nil"/>
              <w:left w:val="single" w:sz="4"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r>
      <w:tr w:rsidR="00947680" w:rsidRPr="00947680" w:rsidTr="00017983">
        <w:trPr>
          <w:cantSplit/>
          <w:jc w:val="center"/>
        </w:trPr>
        <w:tc>
          <w:tcPr>
            <w:tcW w:w="1101" w:type="dxa"/>
            <w:tcBorders>
              <w:top w:val="nil"/>
              <w:left w:val="single" w:sz="6" w:space="0" w:color="auto"/>
              <w:bottom w:val="single" w:sz="4"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A14</w:t>
            </w:r>
          </w:p>
        </w:tc>
        <w:tc>
          <w:tcPr>
            <w:tcW w:w="7511" w:type="dxa"/>
            <w:tcBorders>
              <w:top w:val="nil"/>
              <w:left w:val="single" w:sz="4" w:space="0" w:color="auto"/>
              <w:bottom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E-DCH / HS-DSCH using one multiplexing option (1/1) and SRBs mapped on E-DCH/HS-DSCH"</w:t>
            </w:r>
          </w:p>
        </w:tc>
        <w:tc>
          <w:tcPr>
            <w:tcW w:w="1101" w:type="dxa"/>
            <w:tcBorders>
              <w:top w:val="nil"/>
              <w:left w:val="single" w:sz="4" w:space="0" w:color="auto"/>
              <w:bottom w:val="single" w:sz="4"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r>
      <w:tr w:rsidR="00947680" w:rsidRPr="00947680" w:rsidTr="00017983">
        <w:trPr>
          <w:cantSplit/>
          <w:jc w:val="center"/>
        </w:trPr>
        <w:tc>
          <w:tcPr>
            <w:tcW w:w="1101" w:type="dxa"/>
            <w:tcBorders>
              <w:top w:val="single" w:sz="4" w:space="0" w:color="auto"/>
              <w:left w:val="single" w:sz="6"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A15</w:t>
            </w:r>
          </w:p>
        </w:tc>
        <w:tc>
          <w:tcPr>
            <w:tcW w:w="7511" w:type="dxa"/>
            <w:tcBorders>
              <w:top w:val="single" w:sz="4" w:space="0" w:color="auto"/>
              <w:left w:val="single" w:sz="4" w:space="0" w:color="auto"/>
              <w:bottom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E-DCH / HS-DSCH with multiple RABs (two streaming/interactive/background) using one multiplexing option (1/1) and SRBs mapped on E-DCH/DCH”</w:t>
            </w:r>
          </w:p>
        </w:tc>
        <w:tc>
          <w:tcPr>
            <w:tcW w:w="1101" w:type="dxa"/>
            <w:tcBorders>
              <w:top w:val="single" w:sz="4" w:space="0" w:color="auto"/>
              <w:left w:val="single" w:sz="4" w:space="0" w:color="auto"/>
              <w:bottom w:val="single" w:sz="6" w:space="0" w:color="auto"/>
              <w:right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A16</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E-DCH / HS-DSCH with multiple RABs (one conversational and one streaming/interactive/background) using one multiplexing option (1/1) and SRBs mapped on E-DCH/HS-DSCH”</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Rel-6</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HS-DSCH with enhanced data rate and RLC AM"</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A17a</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HS-DSCH [DL : 64QAM] with enhanced data rate and RLC AM"</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A17b</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HS-DSCH with enhanced data rate and RLC AM using one multiplexing option (1/1) and SRBs mapped on E-DCH/HS-DSCH (MAC-ehs)"</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A17c</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HS-DSCH [DL : 64QAM] with enhanced data rate and RLC AM using one multiplexing option (1/1) and SRBs mapped on E-DCH/HS-DSCH (MAC-ehs)"</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A17d</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HS-DSCH with enhanced data rate and RLC AM using one multiplexing option (1/1) and SRBs mapped on E-DCH/DCH (MAC-ehs)"</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A17e</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HS-DSCH [DL : 64QAM] with enhanced data rate and RLC AM using one multiplexing option (1/1) and SRBs mapped on E-DCH/DCH (MAC-ehs)"</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A18</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HS-DSCH with enhanced data rate and RLC UM"</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A19</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E-DCH[UL : 16QAM] / HS-DSCH using three multiplexing options (3/3) and SRBs mapped on DCH/DCH"</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A19a</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E-DCH[UL : 16QAM] / HS-DSCH using one multiplexing option (1/1) and SRBs mapped on E-DCH/DCH"</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A20</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E-DCH / HS-DSCH with DTX/DRX using one multiplexing option (1/1) and SRBs mapped on E-DCH/HS-DSCH"</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A21</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E-DCH / HS-DSCH with DTX/DRX and multiple RABs (one conversational and one streaming/interactive/background) using one multiplexing option (1/1) and SRBs mapped on E-DCH/HS-DSCH”</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A22</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E-DCH / HS-DSCH with multiple RABs (one conversational and one streaming/interactive/background) with enhanced data rate using one multiplexing option (1/1) and SRBs mapped on E-DCH/HS-DSCH”</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A23</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“Speech to CELL_DCH / E-DCH / HS-DSCH CS RAB with DTX/DRX and enhanced data rate using one multiplexing option (1/1) and SRBs mapped on E-DCH/HS-DSCH</w:t>
            </w:r>
            <w:proofErr w:type="gramStart"/>
            <w:r w:rsidRPr="00947680">
              <w:rPr>
                <w:rFonts w:ascii="Arial" w:hAnsi="Arial"/>
                <w:sz w:val="18"/>
                <w:lang w:eastAsia="ja-JP"/>
              </w:rPr>
              <w:t>” .</w:t>
            </w:r>
            <w:proofErr w:type="gramEnd"/>
            <w:r w:rsidRPr="00947680">
              <w:rPr>
                <w:rFonts w:ascii="Arial" w:hAnsi="Arial"/>
                <w:sz w:val="18"/>
                <w:lang w:eastAsia="ja-JP"/>
              </w:rPr>
              <w:t xml:space="preserve"> </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(Note 1)</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A24</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CELL_FACH from CELL_FACH using one multiplexing option (1/1) and SRBs mapped on RACH/HS-DSCH”</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A25</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E-DCH / HS-DSCH [Dual Carrier Adjacent Channels] with enhanced data rate using one multiplexing option (1/1) and SRBs mapped on E-DCH( MACe/es ) /HS-DSCH”"</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A25a</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cs="Arial"/>
                <w:sz w:val="18"/>
                <w:lang w:eastAsia="ja-JP"/>
              </w:rPr>
              <w:t xml:space="preserve">This IE is needed for “Packet to CELL_DCH / HS-DSCH [Dual Carrier Adjacent Channels] with enhanced data rate and RLC AM </w:t>
            </w:r>
            <w:r w:rsidRPr="00947680">
              <w:rPr>
                <w:rFonts w:ascii="Arial" w:hAnsi="Arial"/>
                <w:sz w:val="18"/>
                <w:lang w:eastAsia="ja-JP"/>
              </w:rPr>
              <w:t>and SRBs mapped on DCH/DCH</w:t>
            </w:r>
            <w:r w:rsidRPr="00947680">
              <w:rPr>
                <w:rFonts w:ascii="Arial" w:hAnsi="Arial" w:cs="Arial"/>
                <w:sz w:val="18"/>
                <w:lang w:eastAsia="ja-JP"/>
              </w:rPr>
              <w:t>”</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A25b</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E-DCH ( MACe/es ) / HS-DSCH [Dual Carrier Adjacent Channels] with enhanced data rate using one multiplexing option (1/1) and SRBs mapped on E-DCH/DCH”</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A25c</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E-DCH ( MACi/is ) [Dual-Cell] / HS-DSCH [Dual Carrier Adjacent Channels] with enhanced data rate using one multiplexing option (1/1) and SRBs mapped on E-DCH/DCH”</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A26</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"UM Packet to CELL_DCH / E-DCH (MAC-i/is) / HS-DSCH (MAC-ehs) with multiple RABs (three streaming/interactive/background) using one multiplexing option (1/1) and SRBs mapped on E-DCH (MAC-i/is)/DCH”</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A27</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"UM Packet to CELL_DCH / E-DCH (MAC-i/is) / HS-DSCH (MAC-ehs) using one multiplexing option (1/1) and SRBs mapped on E-DCH (MAC-i/is)/HS-DSCH (MAC-ehs)"</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A27a</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"UM Packet to CELL_DCH / E-DCH [UL : 16QAM] (MAC-i/is) / HS-DSCH (MAC-ehs) using one multiplexing option (1/1) and SRBs mapped on E-DCH (MAC-i/is)/HS-DSCH”</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A28</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HS-DSCH [DL : 64QAM+MIMO] with enhanced data rate and RLC AM"</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A28a</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HS-DSCH [DL : 16QAM+MIMO] with enhanced data rate and RLC AM"</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Rel-7</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A29</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"AM Packet to Enhanced CELL_FACH from Enhanced CELL_FACH in PS with SRBs mapped on common E-DCH/HS-DSCH"</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A30</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“AM Packet  to CELL_DCH from Enhanced CELL_FACH in PS with SRBs mapped on E-DCH (MAC-i/is)/HS-DSCH(MAC-ehs)”</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A31</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HS-DSCH  [UL: E-DCH DL: DC-HSDPA and MIMO] with enhanced data rate and RLC AM"</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lastRenderedPageBreak/>
              <w:t>A32</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HS-DSCH  [UL: E-DCH DL: 64QAM, DC-HSDPA and MIMO] with enhanced data rate and RLC AM"</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Rel-9</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A33</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HS-DSCH  [UL: E-DCH DL: 64QAM, 4C-HSDPA and MIMO] with enhanced data rate and RLC AM"</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Rel-10</w:t>
            </w:r>
          </w:p>
        </w:tc>
      </w:tr>
      <w:tr w:rsidR="00947680" w:rsidRPr="00947680" w:rsidTr="00017983">
        <w:trPr>
          <w:cantSplit/>
          <w:jc w:val="center"/>
        </w:trPr>
        <w:tc>
          <w:tcPr>
            <w:tcW w:w="1101" w:type="dxa"/>
            <w:tcBorders>
              <w:top w:val="single" w:sz="4" w:space="0" w:color="auto"/>
              <w:left w:val="single" w:sz="6" w:space="0" w:color="auto"/>
              <w:bottom w:val="single" w:sz="4" w:space="0" w:color="auto"/>
              <w:right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A34</w:t>
            </w:r>
          </w:p>
        </w:tc>
        <w:tc>
          <w:tcPr>
            <w:tcW w:w="7511" w:type="dxa"/>
            <w:tcBorders>
              <w:top w:val="single" w:sz="4" w:space="0" w:color="auto"/>
              <w:left w:val="single" w:sz="4" w:space="0" w:color="auto"/>
              <w:bottom w:val="single" w:sz="4"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This IE is needed for "Packet to CELL_DCH / HS-DSCH  [UL: E-DCH DL: 16QAM, 4C-HSDPA and MIMO] with enhanced data rate and RLC AM"</w:t>
            </w:r>
          </w:p>
        </w:tc>
        <w:tc>
          <w:tcPr>
            <w:tcW w:w="1101" w:type="dxa"/>
            <w:tcBorders>
              <w:top w:val="single" w:sz="4" w:space="0" w:color="auto"/>
              <w:left w:val="single" w:sz="4" w:space="0" w:color="auto"/>
              <w:bottom w:val="single" w:sz="4" w:space="0" w:color="auto"/>
              <w:right w:val="single" w:sz="6" w:space="0" w:color="auto"/>
            </w:tcBorders>
          </w:tcPr>
          <w:p w:rsidR="00947680" w:rsidRPr="00947680" w:rsidRDefault="00947680" w:rsidP="00947680">
            <w:pPr>
              <w:keepNext/>
              <w:keepLines/>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Rel-10</w:t>
            </w:r>
          </w:p>
        </w:tc>
      </w:tr>
    </w:tbl>
    <w:p w:rsidR="00947680" w:rsidRPr="00947680" w:rsidRDefault="00947680" w:rsidP="00947680">
      <w:pPr>
        <w:overflowPunct w:val="0"/>
        <w:autoSpaceDE w:val="0"/>
        <w:autoSpaceDN w:val="0"/>
        <w:adjustRightInd w:val="0"/>
        <w:textAlignment w:val="baseline"/>
        <w:rPr>
          <w:lang w:eastAsia="ja-JP"/>
        </w:rPr>
      </w:pPr>
    </w:p>
    <w:p w:rsidR="00947680" w:rsidRPr="00947680" w:rsidRDefault="00947680" w:rsidP="00947680">
      <w:pPr>
        <w:keepLines/>
        <w:overflowPunct w:val="0"/>
        <w:autoSpaceDE w:val="0"/>
        <w:autoSpaceDN w:val="0"/>
        <w:adjustRightInd w:val="0"/>
        <w:ind w:left="1135" w:hanging="851"/>
        <w:textAlignment w:val="baseline"/>
        <w:rPr>
          <w:lang w:eastAsia="ja-JP"/>
        </w:rPr>
      </w:pPr>
      <w:r w:rsidRPr="00947680">
        <w:rPr>
          <w:lang w:eastAsia="ja-JP"/>
        </w:rPr>
        <w:t>NOTE 1: Support depends on the UE capability: Support for CS voice over HSPA. This is supported in Rel-8 and may be supported in Rel-7.</w:t>
      </w:r>
    </w:p>
    <w:tbl>
      <w:tblPr>
        <w:tblW w:w="971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313"/>
        <w:gridCol w:w="7299"/>
        <w:gridCol w:w="1101"/>
      </w:tblGrid>
      <w:tr w:rsidR="00947680" w:rsidRPr="00947680" w:rsidTr="00017983">
        <w:trPr>
          <w:cantSplit/>
          <w:jc w:val="center"/>
        </w:trPr>
        <w:tc>
          <w:tcPr>
            <w:tcW w:w="1313" w:type="dxa"/>
            <w:tcBorders>
              <w:bottom w:val="single" w:sz="4" w:space="0" w:color="auto"/>
              <w:right w:val="single" w:sz="4" w:space="0" w:color="auto"/>
            </w:tcBorders>
          </w:tcPr>
          <w:p w:rsidR="00947680" w:rsidRPr="00947680" w:rsidRDefault="00947680" w:rsidP="00947680">
            <w:pPr>
              <w:overflowPunct w:val="0"/>
              <w:autoSpaceDE w:val="0"/>
              <w:autoSpaceDN w:val="0"/>
              <w:adjustRightInd w:val="0"/>
              <w:spacing w:after="0"/>
              <w:jc w:val="center"/>
              <w:textAlignment w:val="baseline"/>
              <w:rPr>
                <w:rFonts w:ascii="Arial" w:hAnsi="Arial"/>
                <w:b/>
                <w:sz w:val="18"/>
                <w:lang w:eastAsia="ja-JP"/>
              </w:rPr>
            </w:pPr>
            <w:r w:rsidRPr="00947680">
              <w:rPr>
                <w:rFonts w:ascii="Arial" w:hAnsi="Arial"/>
                <w:b/>
                <w:sz w:val="18"/>
                <w:lang w:eastAsia="ja-JP"/>
              </w:rPr>
              <w:t>Condition</w:t>
            </w:r>
          </w:p>
        </w:tc>
        <w:tc>
          <w:tcPr>
            <w:tcW w:w="7299" w:type="dxa"/>
            <w:tcBorders>
              <w:left w:val="single" w:sz="4" w:space="0" w:color="auto"/>
              <w:bottom w:val="single" w:sz="4" w:space="0" w:color="auto"/>
            </w:tcBorders>
          </w:tcPr>
          <w:p w:rsidR="00947680" w:rsidRPr="00947680" w:rsidRDefault="00947680" w:rsidP="00947680">
            <w:pPr>
              <w:overflowPunct w:val="0"/>
              <w:autoSpaceDE w:val="0"/>
              <w:autoSpaceDN w:val="0"/>
              <w:adjustRightInd w:val="0"/>
              <w:spacing w:after="0"/>
              <w:jc w:val="center"/>
              <w:textAlignment w:val="baseline"/>
              <w:rPr>
                <w:rFonts w:ascii="Arial" w:hAnsi="Arial"/>
                <w:b/>
                <w:sz w:val="18"/>
                <w:lang w:eastAsia="ja-JP"/>
              </w:rPr>
            </w:pPr>
            <w:r w:rsidRPr="00947680">
              <w:rPr>
                <w:rFonts w:ascii="Arial" w:hAnsi="Arial"/>
                <w:b/>
                <w:sz w:val="18"/>
                <w:lang w:eastAsia="ja-JP"/>
              </w:rPr>
              <w:t>Explanation</w:t>
            </w:r>
          </w:p>
        </w:tc>
        <w:tc>
          <w:tcPr>
            <w:tcW w:w="1101" w:type="dxa"/>
            <w:tcBorders>
              <w:left w:val="single" w:sz="4" w:space="0" w:color="auto"/>
              <w:bottom w:val="single" w:sz="4" w:space="0" w:color="auto"/>
            </w:tcBorders>
          </w:tcPr>
          <w:p w:rsidR="00947680" w:rsidRPr="00947680" w:rsidRDefault="00947680" w:rsidP="00947680">
            <w:pPr>
              <w:overflowPunct w:val="0"/>
              <w:autoSpaceDE w:val="0"/>
              <w:autoSpaceDN w:val="0"/>
              <w:adjustRightInd w:val="0"/>
              <w:spacing w:after="0"/>
              <w:jc w:val="center"/>
              <w:textAlignment w:val="baseline"/>
              <w:rPr>
                <w:rFonts w:ascii="Arial" w:hAnsi="Arial"/>
                <w:b/>
                <w:sz w:val="18"/>
                <w:lang w:eastAsia="ja-JP"/>
              </w:rPr>
            </w:pPr>
            <w:r w:rsidRPr="00947680">
              <w:rPr>
                <w:rFonts w:ascii="Arial" w:hAnsi="Arial"/>
                <w:b/>
                <w:sz w:val="18"/>
                <w:lang w:eastAsia="ja-JP"/>
              </w:rPr>
              <w:t>Version</w:t>
            </w:r>
          </w:p>
        </w:tc>
      </w:tr>
      <w:tr w:rsidR="00947680" w:rsidRPr="00947680" w:rsidTr="00017983">
        <w:trPr>
          <w:cantSplit/>
          <w:jc w:val="center"/>
        </w:trPr>
        <w:tc>
          <w:tcPr>
            <w:tcW w:w="1313" w:type="dxa"/>
            <w:tcBorders>
              <w:top w:val="single" w:sz="4"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MAC-I-FIXED</w:t>
            </w:r>
          </w:p>
        </w:tc>
        <w:tc>
          <w:tcPr>
            <w:tcW w:w="7299" w:type="dxa"/>
            <w:tcBorders>
              <w:top w:val="single" w:sz="4" w:space="0" w:color="auto"/>
              <w:left w:val="single" w:sz="4" w:space="0" w:color="auto"/>
              <w:bottom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Used with other condition when MAC-i/is with Fixed RLC PDU size is configured</w:t>
            </w:r>
          </w:p>
        </w:tc>
        <w:tc>
          <w:tcPr>
            <w:tcW w:w="1101" w:type="dxa"/>
            <w:tcBorders>
              <w:top w:val="single" w:sz="4" w:space="0" w:color="auto"/>
              <w:left w:val="single" w:sz="4" w:space="0" w:color="auto"/>
              <w:bottom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r>
      <w:tr w:rsidR="00947680" w:rsidRPr="00947680" w:rsidTr="00017983">
        <w:trPr>
          <w:cantSplit/>
          <w:jc w:val="center"/>
        </w:trPr>
        <w:tc>
          <w:tcPr>
            <w:tcW w:w="1313" w:type="dxa"/>
            <w:tcBorders>
              <w:top w:val="single" w:sz="6" w:space="0" w:color="auto"/>
              <w:bottom w:val="single" w:sz="6" w:space="0" w:color="auto"/>
              <w:right w:val="single" w:sz="4"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MAC-I-FLEX</w:t>
            </w:r>
          </w:p>
        </w:tc>
        <w:tc>
          <w:tcPr>
            <w:tcW w:w="7299" w:type="dxa"/>
            <w:tcBorders>
              <w:top w:val="single" w:sz="6" w:space="0" w:color="auto"/>
              <w:left w:val="single" w:sz="4" w:space="0" w:color="auto"/>
              <w:bottom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Used with other condition when MAC-i/is with Flexible RLC PDU size is configured</w:t>
            </w:r>
          </w:p>
        </w:tc>
        <w:tc>
          <w:tcPr>
            <w:tcW w:w="1101" w:type="dxa"/>
            <w:tcBorders>
              <w:top w:val="single" w:sz="6" w:space="0" w:color="auto"/>
              <w:left w:val="single" w:sz="4" w:space="0" w:color="auto"/>
              <w:bottom w:val="single" w:sz="6" w:space="0" w:color="auto"/>
            </w:tcBorders>
          </w:tcPr>
          <w:p w:rsidR="00947680" w:rsidRPr="00947680" w:rsidRDefault="00947680" w:rsidP="00947680">
            <w:pPr>
              <w:overflowPunct w:val="0"/>
              <w:autoSpaceDE w:val="0"/>
              <w:autoSpaceDN w:val="0"/>
              <w:adjustRightInd w:val="0"/>
              <w:spacing w:after="0"/>
              <w:textAlignment w:val="baseline"/>
              <w:rPr>
                <w:rFonts w:ascii="Arial" w:hAnsi="Arial"/>
                <w:sz w:val="18"/>
                <w:lang w:eastAsia="ja-JP"/>
              </w:rPr>
            </w:pPr>
            <w:r w:rsidRPr="00947680">
              <w:rPr>
                <w:rFonts w:ascii="Arial" w:hAnsi="Arial"/>
                <w:sz w:val="18"/>
                <w:lang w:eastAsia="ja-JP"/>
              </w:rPr>
              <w:t>Rel-8</w:t>
            </w:r>
          </w:p>
        </w:tc>
      </w:tr>
    </w:tbl>
    <w:p w:rsidR="00947680" w:rsidRPr="00947680" w:rsidRDefault="00947680" w:rsidP="00947680">
      <w:pPr>
        <w:overflowPunct w:val="0"/>
        <w:autoSpaceDE w:val="0"/>
        <w:autoSpaceDN w:val="0"/>
        <w:adjustRightInd w:val="0"/>
        <w:textAlignment w:val="baseline"/>
        <w:rPr>
          <w:lang w:eastAsia="ja-JP"/>
        </w:rPr>
      </w:pPr>
    </w:p>
    <w:p w:rsidR="007A3E3B" w:rsidRDefault="007A3E3B">
      <w:pPr>
        <w:rPr>
          <w:noProof/>
        </w:rPr>
      </w:pPr>
    </w:p>
    <w:sectPr w:rsidR="007A3E3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2-03-21T16:59:00Z" w:initials="H">
    <w:p w:rsidR="00017983" w:rsidRDefault="00017983" w:rsidP="001658D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date="2012-03-21T16:58:00Z" w:initials="H">
    <w:p w:rsidR="00017983" w:rsidRDefault="00017983" w:rsidP="001658D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12-03-21T16:58:00Z" w:initials="H">
    <w:p w:rsidR="00017983" w:rsidRDefault="00017983" w:rsidP="001658D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date="2012-03-21T16:58:00Z" w:initials="H">
    <w:p w:rsidR="00017983" w:rsidRDefault="00017983" w:rsidP="001658D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12-03-21T16:58:00Z" w:initials="H">
    <w:p w:rsidR="00017983" w:rsidRDefault="00017983" w:rsidP="001658D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w:t>
      </w:r>
      <w:proofErr w:type="gramStart"/>
      <w:r>
        <w:t xml:space="preserve">to  </w:t>
      </w:r>
      <w:proofErr w:type="gramEnd"/>
      <w:r>
        <w:fldChar w:fldCharType="begin"/>
      </w:r>
      <w:r>
        <w:instrText xml:space="preserve"> HYPERLINK "http://www.3gpp.org/specs/specs.htm" </w:instrText>
      </w:r>
      <w:r>
        <w:fldChar w:fldCharType="separate"/>
      </w:r>
      <w:r>
        <w:rPr>
          <w:rStyle w:val="Hyperlink"/>
        </w:rPr>
        <w:t>http://www.3gpp.org/specs/specs.htm</w:t>
      </w:r>
      <w:r>
        <w:fldChar w:fldCharType="end"/>
      </w:r>
      <w:r>
        <w:t>.</w:t>
      </w:r>
    </w:p>
  </w:comment>
  <w:comment w:id="5" w:author="Explanation of field" w:date="2012-03-21T16:58:00Z" w:initials="H">
    <w:p w:rsidR="00017983" w:rsidRDefault="00017983" w:rsidP="001658D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6" w:author="Explanation of field" w:date="2012-03-21T16:58:00Z" w:initials="H">
    <w:p w:rsidR="00017983" w:rsidRDefault="00017983" w:rsidP="001658D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7" w:author="Explanation of field" w:date="2012-03-21T16:58:00Z" w:initials="H">
    <w:p w:rsidR="00017983" w:rsidRDefault="00017983" w:rsidP="001658D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8" w:author="Explanation of field" w:date="2012-03-21T16:58:00Z" w:initials="H">
    <w:p w:rsidR="00017983" w:rsidRDefault="00017983" w:rsidP="001658D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12-03-21T16:58:00Z" w:initials="H">
    <w:p w:rsidR="00017983" w:rsidRDefault="00017983" w:rsidP="001658D6">
      <w:pPr>
        <w:pStyle w:val="CommentText"/>
      </w:pPr>
      <w:r>
        <w:t>One or more organizations (3GPP Individual Members) which drafted the CR and are presenting it to the Working Group.</w:t>
      </w:r>
    </w:p>
  </w:comment>
  <w:comment w:id="10" w:author="Explanation of field" w:date="2012-03-21T16:58:00Z" w:initials="H">
    <w:p w:rsidR="00017983" w:rsidRDefault="00017983" w:rsidP="001658D6">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1" w:author="Explanation of field" w:date="2012-03-21T16:58:00Z" w:initials="H">
    <w:p w:rsidR="00017983" w:rsidRDefault="00017983" w:rsidP="001658D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3" w:history="1">
        <w:r>
          <w:rPr>
            <w:rStyle w:val="Hyperlink"/>
          </w:rPr>
          <w:t>http://www.3gpp.org/ftp/Specs/html-info/WI-List.htm</w:t>
        </w:r>
      </w:hyperlink>
      <w:r>
        <w:t xml:space="preserve"> .</w:t>
      </w:r>
    </w:p>
  </w:comment>
  <w:comment w:id="12" w:author="Explanation of field" w:date="2006-12-07T16:08:00Z" w:initials="H">
    <w:p w:rsidR="00017983" w:rsidRDefault="0001798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3" w:author="Explanation of field" w:date="2012-03-21T16:58:00Z" w:initials="H">
    <w:p w:rsidR="00017983" w:rsidRDefault="00017983" w:rsidP="001658D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4" w:history="1">
        <w:r>
          <w:rPr>
            <w:rStyle w:val="Hyperlink"/>
          </w:rPr>
          <w:t>21.900</w:t>
        </w:r>
      </w:hyperlink>
      <w:r>
        <w:t xml:space="preserve"> "TSG working methods".</w:t>
      </w:r>
    </w:p>
  </w:comment>
  <w:comment w:id="14" w:author="Explanation of field" w:initials="H">
    <w:p w:rsidR="00017983" w:rsidRDefault="0001798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5" w:author="Explanation of field" w:date="2012-03-21T16:58:00Z" w:initials="H">
    <w:p w:rsidR="00017983" w:rsidRDefault="00017983" w:rsidP="001658D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date="2012-03-21T16:58:00Z" w:initials="H">
    <w:p w:rsidR="00017983" w:rsidRDefault="00017983" w:rsidP="001658D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8" w:author="Explanation of field" w:date="2012-03-21T16:58:00Z" w:initials="H">
    <w:p w:rsidR="00017983" w:rsidRDefault="00017983" w:rsidP="001658D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2-03-21T16:58:00Z" w:initials="H">
    <w:p w:rsidR="00017983" w:rsidRDefault="00017983" w:rsidP="001658D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0" w:author="Explanation of field" w:date="2012-03-21T16:58:00Z" w:initials="H">
    <w:p w:rsidR="00017983" w:rsidRDefault="00017983" w:rsidP="001658D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1" w:author="Explanation of field" w:date="2012-03-21T16:58:00Z" w:initials="H">
    <w:p w:rsidR="00017983" w:rsidRDefault="00017983" w:rsidP="001658D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Pr>
          <w:u w:val="single"/>
        </w:rPr>
        <w:t>and</w:t>
      </w:r>
      <w:r>
        <w:t xml:space="preserve"> the CRs which are linked. This is particularly important where the affected specs belong to a different working group than that which will agree the present CR.</w:t>
      </w:r>
    </w:p>
  </w:comment>
  <w:comment w:id="22" w:author="Explanation of field" w:date="2012-03-21T16:58:00Z" w:initials="H">
    <w:p w:rsidR="00017983" w:rsidRDefault="00017983" w:rsidP="001658D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C24" w:rsidRDefault="00A30C24">
      <w:r>
        <w:separator/>
      </w:r>
    </w:p>
  </w:endnote>
  <w:endnote w:type="continuationSeparator" w:id="0">
    <w:p w:rsidR="00A30C24" w:rsidRDefault="00A30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C24" w:rsidRDefault="00A30C24">
      <w:r>
        <w:separator/>
      </w:r>
    </w:p>
  </w:footnote>
  <w:footnote w:type="continuationSeparator" w:id="0">
    <w:p w:rsidR="00A30C24" w:rsidRDefault="00A30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983" w:rsidRDefault="000179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983" w:rsidRDefault="00017983">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983" w:rsidRDefault="000179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5E82EA2"/>
    <w:lvl w:ilvl="0">
      <w:numFmt w:val="bullet"/>
      <w:lvlText w:val="*"/>
      <w:lvlJc w:val="left"/>
    </w:lvl>
  </w:abstractNum>
  <w:abstractNum w:abstractNumId="1">
    <w:nsid w:val="07480B63"/>
    <w:multiLevelType w:val="hybridMultilevel"/>
    <w:tmpl w:val="93D250C2"/>
    <w:lvl w:ilvl="0" w:tplc="8E4EAEA4">
      <w:numFmt w:val="bullet"/>
      <w:lvlText w:val=""/>
      <w:lvlJc w:val="left"/>
      <w:pPr>
        <w:tabs>
          <w:tab w:val="num" w:pos="720"/>
        </w:tabs>
        <w:ind w:left="720" w:hanging="360"/>
      </w:pPr>
      <w:rPr>
        <w:rFonts w:ascii="Wingdings" w:eastAsia="SimSun" w:hAnsi="Wingdings" w:cs="Arial" w:hint="default"/>
        <w:color w:val="0000FF"/>
        <w:sz w:val="20"/>
      </w:rPr>
    </w:lvl>
    <w:lvl w:ilvl="1" w:tplc="91B2BEE8">
      <w:numFmt w:val="bullet"/>
      <w:lvlText w:val="-"/>
      <w:lvlJc w:val="left"/>
      <w:pPr>
        <w:tabs>
          <w:tab w:val="num" w:pos="1440"/>
        </w:tabs>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8D33426"/>
    <w:multiLevelType w:val="multilevel"/>
    <w:tmpl w:val="9F0C3EE8"/>
    <w:lvl w:ilvl="0">
      <w:start w:val="6"/>
      <w:numFmt w:val="decimal"/>
      <w:lvlText w:val="%1"/>
      <w:lvlJc w:val="left"/>
      <w:pPr>
        <w:tabs>
          <w:tab w:val="num" w:pos="1980"/>
        </w:tabs>
        <w:ind w:left="1980" w:hanging="1980"/>
      </w:pPr>
      <w:rPr>
        <w:rFonts w:hint="default"/>
      </w:rPr>
    </w:lvl>
    <w:lvl w:ilvl="1">
      <w:start w:val="10"/>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
    <w:nsid w:val="09454891"/>
    <w:multiLevelType w:val="hybridMultilevel"/>
    <w:tmpl w:val="38D48408"/>
    <w:lvl w:ilvl="0" w:tplc="483472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099C5443"/>
    <w:multiLevelType w:val="hybridMultilevel"/>
    <w:tmpl w:val="BEB235FE"/>
    <w:lvl w:ilvl="0" w:tplc="BD0606B2">
      <w:start w:val="19"/>
      <w:numFmt w:val="bullet"/>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nsid w:val="0CE55B14"/>
    <w:multiLevelType w:val="hybridMultilevel"/>
    <w:tmpl w:val="B08ED73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2013340B"/>
    <w:multiLevelType w:val="hybridMultilevel"/>
    <w:tmpl w:val="863AEA78"/>
    <w:lvl w:ilvl="0" w:tplc="AE5A236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4BD57C7C"/>
    <w:multiLevelType w:val="hybridMultilevel"/>
    <w:tmpl w:val="51220BF2"/>
    <w:lvl w:ilvl="0" w:tplc="85D0FE60">
      <w:start w:val="1"/>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nsid w:val="5ABD6043"/>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5D8749EF"/>
    <w:multiLevelType w:val="hybridMultilevel"/>
    <w:tmpl w:val="2868A31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6C1A6DCE"/>
    <w:multiLevelType w:val="hybridMultilevel"/>
    <w:tmpl w:val="AFE8F82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74EF5727"/>
    <w:multiLevelType w:val="multilevel"/>
    <w:tmpl w:val="7CAEC5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75A931E9"/>
    <w:multiLevelType w:val="hybridMultilevel"/>
    <w:tmpl w:val="CFC67C8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3"/>
  </w:num>
  <w:num w:numId="2">
    <w:abstractNumId w:val="2"/>
  </w:num>
  <w:num w:numId="3">
    <w:abstractNumId w:val="4"/>
  </w:num>
  <w:num w:numId="4">
    <w:abstractNumId w:val="1"/>
  </w:num>
  <w:num w:numId="5">
    <w:abstractNumId w:val="10"/>
  </w:num>
  <w:num w:numId="6">
    <w:abstractNumId w:val="0"/>
    <w:lvlOverride w:ilvl="0">
      <w:lvl w:ilvl="0">
        <w:numFmt w:val="bullet"/>
        <w:lvlText w:val=""/>
        <w:legacy w:legacy="1" w:legacySpace="0" w:legacyIndent="0"/>
        <w:lvlJc w:val="left"/>
        <w:rPr>
          <w:rFonts w:ascii="Symbol" w:hAnsi="Symbol" w:hint="default"/>
        </w:rPr>
      </w:lvl>
    </w:lvlOverride>
  </w:num>
  <w:num w:numId="7">
    <w:abstractNumId w:val="12"/>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5"/>
  </w:num>
  <w:num w:numId="10">
    <w:abstractNumId w:val="9"/>
  </w:num>
  <w:num w:numId="11">
    <w:abstractNumId w:val="11"/>
  </w:num>
  <w:num w:numId="12">
    <w:abstractNumId w:val="3"/>
  </w:num>
  <w:num w:numId="13">
    <w:abstractNumId w:val="6"/>
  </w:num>
  <w:num w:numId="14">
    <w:abstractNumId w:val="8"/>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983"/>
    <w:rsid w:val="00022E4A"/>
    <w:rsid w:val="0005602D"/>
    <w:rsid w:val="00093D6E"/>
    <w:rsid w:val="000A0610"/>
    <w:rsid w:val="000B5AE4"/>
    <w:rsid w:val="000C6598"/>
    <w:rsid w:val="000E0E19"/>
    <w:rsid w:val="000E1DF3"/>
    <w:rsid w:val="00154710"/>
    <w:rsid w:val="0015738E"/>
    <w:rsid w:val="0016468A"/>
    <w:rsid w:val="001658D6"/>
    <w:rsid w:val="00183D4C"/>
    <w:rsid w:val="001A305F"/>
    <w:rsid w:val="001A7506"/>
    <w:rsid w:val="001E3DF1"/>
    <w:rsid w:val="001E41F3"/>
    <w:rsid w:val="0023689D"/>
    <w:rsid w:val="00275D12"/>
    <w:rsid w:val="002C764E"/>
    <w:rsid w:val="002D0A2D"/>
    <w:rsid w:val="002F3549"/>
    <w:rsid w:val="00312050"/>
    <w:rsid w:val="00335876"/>
    <w:rsid w:val="00363699"/>
    <w:rsid w:val="003964CA"/>
    <w:rsid w:val="003A0418"/>
    <w:rsid w:val="003A3D3A"/>
    <w:rsid w:val="003B2E8D"/>
    <w:rsid w:val="003F055A"/>
    <w:rsid w:val="00400057"/>
    <w:rsid w:val="0042306D"/>
    <w:rsid w:val="00426B46"/>
    <w:rsid w:val="004522E7"/>
    <w:rsid w:val="00492918"/>
    <w:rsid w:val="00505BBE"/>
    <w:rsid w:val="00517D4D"/>
    <w:rsid w:val="00532488"/>
    <w:rsid w:val="00541BFD"/>
    <w:rsid w:val="00542020"/>
    <w:rsid w:val="00565C87"/>
    <w:rsid w:val="005B40E9"/>
    <w:rsid w:val="005D4C48"/>
    <w:rsid w:val="005E2C44"/>
    <w:rsid w:val="00692B87"/>
    <w:rsid w:val="006D6E4C"/>
    <w:rsid w:val="006E21FB"/>
    <w:rsid w:val="00727CE2"/>
    <w:rsid w:val="00730613"/>
    <w:rsid w:val="00736A41"/>
    <w:rsid w:val="00741DD9"/>
    <w:rsid w:val="0074215B"/>
    <w:rsid w:val="0074653A"/>
    <w:rsid w:val="00777D8E"/>
    <w:rsid w:val="007A3E3B"/>
    <w:rsid w:val="007B512A"/>
    <w:rsid w:val="007C2097"/>
    <w:rsid w:val="007C2D6F"/>
    <w:rsid w:val="007D6A07"/>
    <w:rsid w:val="007F796C"/>
    <w:rsid w:val="008108A3"/>
    <w:rsid w:val="00850316"/>
    <w:rsid w:val="00857D06"/>
    <w:rsid w:val="008626E7"/>
    <w:rsid w:val="00870EE7"/>
    <w:rsid w:val="008A5E36"/>
    <w:rsid w:val="008E4AF8"/>
    <w:rsid w:val="008F686C"/>
    <w:rsid w:val="0091023A"/>
    <w:rsid w:val="00922983"/>
    <w:rsid w:val="00927248"/>
    <w:rsid w:val="00947680"/>
    <w:rsid w:val="00956160"/>
    <w:rsid w:val="009777D9"/>
    <w:rsid w:val="00991B88"/>
    <w:rsid w:val="009A699B"/>
    <w:rsid w:val="009E3297"/>
    <w:rsid w:val="00A06FC8"/>
    <w:rsid w:val="00A130DC"/>
    <w:rsid w:val="00A17F98"/>
    <w:rsid w:val="00A30C24"/>
    <w:rsid w:val="00A32CBF"/>
    <w:rsid w:val="00A444BD"/>
    <w:rsid w:val="00A44709"/>
    <w:rsid w:val="00A4630E"/>
    <w:rsid w:val="00A46F29"/>
    <w:rsid w:val="00A47E70"/>
    <w:rsid w:val="00A56BE9"/>
    <w:rsid w:val="00A64888"/>
    <w:rsid w:val="00A97B27"/>
    <w:rsid w:val="00AB3873"/>
    <w:rsid w:val="00AB559D"/>
    <w:rsid w:val="00AB57AB"/>
    <w:rsid w:val="00AC1334"/>
    <w:rsid w:val="00AC29FB"/>
    <w:rsid w:val="00AE3163"/>
    <w:rsid w:val="00B014E6"/>
    <w:rsid w:val="00B15627"/>
    <w:rsid w:val="00B258BB"/>
    <w:rsid w:val="00B55EDA"/>
    <w:rsid w:val="00BB0587"/>
    <w:rsid w:val="00BB4C43"/>
    <w:rsid w:val="00BB5DFC"/>
    <w:rsid w:val="00BD279D"/>
    <w:rsid w:val="00C32BE3"/>
    <w:rsid w:val="00C350A3"/>
    <w:rsid w:val="00C439FF"/>
    <w:rsid w:val="00C57401"/>
    <w:rsid w:val="00C95985"/>
    <w:rsid w:val="00CA05EF"/>
    <w:rsid w:val="00CA2262"/>
    <w:rsid w:val="00CC5026"/>
    <w:rsid w:val="00CF7100"/>
    <w:rsid w:val="00D016F9"/>
    <w:rsid w:val="00D0224D"/>
    <w:rsid w:val="00D20980"/>
    <w:rsid w:val="00D37AC8"/>
    <w:rsid w:val="00D5008B"/>
    <w:rsid w:val="00D74747"/>
    <w:rsid w:val="00DE6A3A"/>
    <w:rsid w:val="00E451ED"/>
    <w:rsid w:val="00E577BA"/>
    <w:rsid w:val="00EA1911"/>
    <w:rsid w:val="00EA4CC2"/>
    <w:rsid w:val="00EC0C05"/>
    <w:rsid w:val="00EE7D7C"/>
    <w:rsid w:val="00EF51BE"/>
    <w:rsid w:val="00EF7E2A"/>
    <w:rsid w:val="00F25D98"/>
    <w:rsid w:val="00F300FB"/>
    <w:rsid w:val="00F339BA"/>
    <w:rsid w:val="00FA4454"/>
    <w:rsid w:val="00FB2C47"/>
    <w:rsid w:val="00FB6386"/>
    <w:rsid w:val="00FD71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erso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5,5,Heading5,H5,M5,mh2,Module heading 2,heading 8,Numbered Sub-list,标题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3F055A"/>
    <w:pPr>
      <w:pBdr>
        <w:top w:val="single" w:sz="12" w:space="0" w:color="auto"/>
      </w:pBdr>
      <w:overflowPunct w:val="0"/>
      <w:autoSpaceDE w:val="0"/>
      <w:autoSpaceDN w:val="0"/>
      <w:adjustRightInd w:val="0"/>
      <w:spacing w:before="360" w:after="240"/>
      <w:textAlignment w:val="baseline"/>
    </w:pPr>
    <w:rPr>
      <w:b/>
      <w:i/>
      <w:sz w:val="26"/>
    </w:rPr>
  </w:style>
  <w:style w:type="table" w:customStyle="1" w:styleId="TableStyle1">
    <w:name w:val="Table Style1"/>
    <w:basedOn w:val="TableNormal"/>
    <w:rsid w:val="003F055A"/>
    <w:rPr>
      <w:rFonts w:ascii="Times New Roman" w:hAnsi="Times New Roman"/>
    </w:rPr>
    <w:tblPr>
      <w:tblInd w:w="0" w:type="dxa"/>
      <w:tblCellMar>
        <w:top w:w="0" w:type="dxa"/>
        <w:left w:w="108" w:type="dxa"/>
        <w:bottom w:w="0" w:type="dxa"/>
        <w:right w:w="108" w:type="dxa"/>
      </w:tblCellMar>
    </w:tblPr>
  </w:style>
  <w:style w:type="character" w:customStyle="1" w:styleId="T1Char">
    <w:name w:val="T1 Char"/>
    <w:aliases w:val="Header 6 Char Char,Header 6 Char"/>
    <w:rsid w:val="003F055A"/>
    <w:rPr>
      <w:rFonts w:ascii="Arial" w:hAnsi="Arial"/>
      <w:lang w:val="en-GB" w:eastAsia="en-US" w:bidi="ar-SA"/>
    </w:rPr>
  </w:style>
  <w:style w:type="character" w:customStyle="1" w:styleId="ListChar">
    <w:name w:val="List Char"/>
    <w:link w:val="List"/>
    <w:rsid w:val="003F055A"/>
    <w:rPr>
      <w:lang w:val="en-GB" w:eastAsia="en-US" w:bidi="ar-SA"/>
    </w:rPr>
  </w:style>
  <w:style w:type="paragraph" w:customStyle="1" w:styleId="Normal1">
    <w:name w:val="Normal 1"/>
    <w:semiHidden/>
    <w:rsid w:val="003F0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3F055A"/>
    <w:rPr>
      <w:rFonts w:ascii="Arial" w:hAnsi="Arial"/>
      <w:sz w:val="18"/>
      <w:lang w:val="en-GB" w:eastAsia="en-US" w:bidi="ar-SA"/>
    </w:rPr>
  </w:style>
  <w:style w:type="paragraph" w:customStyle="1" w:styleId="ZchnZchn">
    <w:name w:val="Zchn Zchn"/>
    <w:semiHidden/>
    <w:rsid w:val="003F055A"/>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styleId="Caption">
    <w:name w:val="caption"/>
    <w:basedOn w:val="Normal"/>
    <w:next w:val="Normal"/>
    <w:qFormat/>
    <w:rsid w:val="003F055A"/>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F055A"/>
    <w:pPr>
      <w:overflowPunct w:val="0"/>
      <w:autoSpaceDE w:val="0"/>
      <w:autoSpaceDN w:val="0"/>
      <w:adjustRightInd w:val="0"/>
      <w:textAlignment w:val="baseline"/>
    </w:pPr>
    <w:rPr>
      <w:rFonts w:ascii="Courier New" w:hAnsi="Courier New"/>
      <w:lang w:val="nb-NO"/>
    </w:rPr>
  </w:style>
  <w:style w:type="paragraph" w:customStyle="1" w:styleId="RecCCITT">
    <w:name w:val="Rec_CCITT_#"/>
    <w:basedOn w:val="Normal"/>
    <w:rsid w:val="003F055A"/>
    <w:pPr>
      <w:keepNext/>
      <w:keepLines/>
      <w:overflowPunct w:val="0"/>
      <w:autoSpaceDE w:val="0"/>
      <w:autoSpaceDN w:val="0"/>
      <w:adjustRightInd w:val="0"/>
      <w:textAlignment w:val="baseline"/>
    </w:pPr>
    <w:rPr>
      <w:rFonts w:eastAsia="MS Mincho"/>
      <w:b/>
      <w:bCs/>
    </w:rPr>
  </w:style>
  <w:style w:type="paragraph" w:customStyle="1" w:styleId="TAJ">
    <w:name w:val="TAJ"/>
    <w:basedOn w:val="TH"/>
    <w:rsid w:val="003F055A"/>
    <w:pPr>
      <w:overflowPunct w:val="0"/>
      <w:autoSpaceDE w:val="0"/>
      <w:autoSpaceDN w:val="0"/>
      <w:adjustRightInd w:val="0"/>
      <w:textAlignment w:val="baseline"/>
    </w:pPr>
    <w:rPr>
      <w:rFonts w:eastAsia="MS Mincho" w:cs="Arial"/>
      <w:bCs/>
    </w:rPr>
  </w:style>
  <w:style w:type="paragraph" w:customStyle="1" w:styleId="TOC91">
    <w:name w:val="TOC 91"/>
    <w:basedOn w:val="TOC8"/>
    <w:rsid w:val="003F055A"/>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3F055A"/>
    <w:pPr>
      <w:overflowPunct w:val="0"/>
      <w:autoSpaceDE w:val="0"/>
      <w:autoSpaceDN w:val="0"/>
      <w:adjustRightInd w:val="0"/>
      <w:spacing w:before="120" w:after="120"/>
      <w:textAlignment w:val="baseline"/>
    </w:pPr>
    <w:rPr>
      <w:rFonts w:eastAsia="MS Mincho"/>
      <w:b/>
      <w:bCs/>
    </w:rPr>
  </w:style>
  <w:style w:type="paragraph" w:customStyle="1" w:styleId="WP">
    <w:name w:val="WP"/>
    <w:basedOn w:val="Normal"/>
    <w:rsid w:val="003F055A"/>
    <w:pPr>
      <w:overflowPunct w:val="0"/>
      <w:autoSpaceDE w:val="0"/>
      <w:autoSpaceDN w:val="0"/>
      <w:adjustRightInd w:val="0"/>
      <w:spacing w:after="0"/>
      <w:jc w:val="both"/>
      <w:textAlignment w:val="baseline"/>
    </w:pPr>
    <w:rPr>
      <w:rFonts w:eastAsia="MS Mincho"/>
    </w:rPr>
  </w:style>
  <w:style w:type="paragraph" w:customStyle="1" w:styleId="Copyright">
    <w:name w:val="Copyright"/>
    <w:basedOn w:val="Normal"/>
    <w:rsid w:val="003F055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ZK">
    <w:name w:val="ZK"/>
    <w:rsid w:val="003F055A"/>
    <w:pPr>
      <w:spacing w:after="240" w:line="240" w:lineRule="atLeast"/>
      <w:ind w:left="1191" w:right="113" w:hanging="1191"/>
    </w:pPr>
    <w:rPr>
      <w:rFonts w:ascii="Times New Roman" w:eastAsia="MS Mincho" w:hAnsi="Times New Roman" w:cs="MS LineDraw"/>
      <w:lang w:val="en-GB" w:eastAsia="ja-JP"/>
    </w:rPr>
  </w:style>
  <w:style w:type="paragraph" w:customStyle="1" w:styleId="ZC">
    <w:name w:val="ZC"/>
    <w:rsid w:val="003F055A"/>
    <w:pPr>
      <w:spacing w:line="360" w:lineRule="atLeast"/>
      <w:jc w:val="center"/>
    </w:pPr>
    <w:rPr>
      <w:rFonts w:ascii="Times New Roman" w:eastAsia="MS Mincho" w:hAnsi="Times New Roman" w:cs="MS LineDraw"/>
      <w:lang w:val="en-GB" w:eastAsia="ja-JP"/>
    </w:rPr>
  </w:style>
  <w:style w:type="paragraph" w:customStyle="1" w:styleId="Para1">
    <w:name w:val="Para1"/>
    <w:basedOn w:val="Normal"/>
    <w:rsid w:val="003F055A"/>
    <w:pPr>
      <w:overflowPunct w:val="0"/>
      <w:autoSpaceDE w:val="0"/>
      <w:autoSpaceDN w:val="0"/>
      <w:adjustRightInd w:val="0"/>
      <w:spacing w:before="120" w:after="120"/>
      <w:textAlignment w:val="baseline"/>
    </w:pPr>
    <w:rPr>
      <w:rFonts w:eastAsia="MS Mincho"/>
      <w:lang w:val="en-US"/>
    </w:rPr>
  </w:style>
  <w:style w:type="paragraph" w:customStyle="1" w:styleId="Reference">
    <w:name w:val="Reference"/>
    <w:basedOn w:val="Normal"/>
    <w:rsid w:val="003F055A"/>
    <w:pPr>
      <w:spacing w:after="0"/>
      <w:ind w:left="567" w:hanging="283"/>
    </w:pPr>
    <w:rPr>
      <w:rFonts w:eastAsia="MS Mincho"/>
    </w:rPr>
  </w:style>
  <w:style w:type="character" w:styleId="PageNumber">
    <w:name w:val="page number"/>
    <w:basedOn w:val="DefaultParagraphFont"/>
    <w:rsid w:val="003F055A"/>
  </w:style>
  <w:style w:type="paragraph" w:styleId="ListNumber4">
    <w:name w:val="List Number 4"/>
    <w:basedOn w:val="ListNumber3"/>
    <w:rsid w:val="003F055A"/>
  </w:style>
  <w:style w:type="paragraph" w:styleId="ListNumber3">
    <w:name w:val="List Number 3"/>
    <w:basedOn w:val="List2"/>
    <w:rsid w:val="003F055A"/>
    <w:pPr>
      <w:overflowPunct w:val="0"/>
      <w:autoSpaceDE w:val="0"/>
      <w:autoSpaceDN w:val="0"/>
      <w:adjustRightInd w:val="0"/>
      <w:textAlignment w:val="baseline"/>
    </w:pPr>
  </w:style>
  <w:style w:type="paragraph" w:styleId="ListContinue2">
    <w:name w:val="List Continue 2"/>
    <w:basedOn w:val="ListBullet"/>
    <w:rsid w:val="003F055A"/>
    <w:pPr>
      <w:overflowPunct w:val="0"/>
      <w:autoSpaceDE w:val="0"/>
      <w:autoSpaceDN w:val="0"/>
      <w:adjustRightInd w:val="0"/>
      <w:ind w:left="1702"/>
      <w:textAlignment w:val="baseline"/>
    </w:pPr>
  </w:style>
  <w:style w:type="paragraph" w:customStyle="1" w:styleId="ReferenceLine">
    <w:name w:val="Reference Line"/>
    <w:basedOn w:val="Normal"/>
    <w:rsid w:val="003F055A"/>
    <w:pPr>
      <w:widowControl w:val="0"/>
      <w:overflowPunct w:val="0"/>
      <w:autoSpaceDE w:val="0"/>
      <w:autoSpaceDN w:val="0"/>
      <w:adjustRightInd w:val="0"/>
      <w:spacing w:after="120"/>
      <w:textAlignment w:val="baseline"/>
    </w:pPr>
    <w:rPr>
      <w:rFonts w:eastAsia="‚l‚r ‚oƒSƒVƒbƒN"/>
      <w:snapToGrid w:val="0"/>
    </w:rPr>
  </w:style>
  <w:style w:type="numbering" w:styleId="111111">
    <w:name w:val="Outline List 2"/>
    <w:basedOn w:val="NoList"/>
    <w:rsid w:val="003F055A"/>
    <w:pPr>
      <w:numPr>
        <w:numId w:val="1"/>
      </w:numPr>
    </w:pPr>
  </w:style>
  <w:style w:type="paragraph" w:customStyle="1" w:styleId="L3">
    <w:name w:val="L3"/>
    <w:rsid w:val="003F055A"/>
    <w:pPr>
      <w:tabs>
        <w:tab w:val="left" w:pos="3969"/>
        <w:tab w:val="right" w:pos="8505"/>
      </w:tabs>
      <w:spacing w:line="240" w:lineRule="atLeast"/>
      <w:ind w:left="567"/>
    </w:pPr>
    <w:rPr>
      <w:rFonts w:ascii="Arial" w:eastAsia="MS Mincho" w:hAnsi="Arial"/>
      <w:lang w:val="en-GB" w:eastAsia="ja-JP"/>
    </w:rPr>
  </w:style>
  <w:style w:type="paragraph" w:customStyle="1" w:styleId="FL">
    <w:name w:val="FL"/>
    <w:basedOn w:val="Normal"/>
    <w:rsid w:val="003F055A"/>
    <w:pPr>
      <w:keepNext/>
      <w:keepLines/>
      <w:overflowPunct w:val="0"/>
      <w:autoSpaceDE w:val="0"/>
      <w:autoSpaceDN w:val="0"/>
      <w:adjustRightInd w:val="0"/>
      <w:spacing w:before="60"/>
      <w:jc w:val="center"/>
      <w:textAlignment w:val="baseline"/>
    </w:pPr>
    <w:rPr>
      <w:rFonts w:ascii="Arial" w:hAnsi="Arial"/>
      <w:b/>
    </w:rPr>
  </w:style>
  <w:style w:type="paragraph" w:customStyle="1" w:styleId="Xmessagecontent">
    <w:name w:val="X message content"/>
    <w:rsid w:val="003F055A"/>
    <w:pPr>
      <w:spacing w:before="120" w:after="220"/>
    </w:pPr>
    <w:rPr>
      <w:rFonts w:ascii="Arial" w:eastAsia="MS Mincho" w:hAnsi="Arial"/>
      <w:noProof/>
    </w:rPr>
  </w:style>
  <w:style w:type="paragraph" w:customStyle="1" w:styleId="Level1Output">
    <w:name w:val="Level_1 Output"/>
    <w:basedOn w:val="Normal"/>
    <w:rsid w:val="003F055A"/>
    <w:pPr>
      <w:tabs>
        <w:tab w:val="left" w:pos="1800"/>
        <w:tab w:val="left" w:pos="2160"/>
        <w:tab w:val="left" w:pos="2520"/>
      </w:tabs>
      <w:overflowPunct w:val="0"/>
      <w:autoSpaceDE w:val="0"/>
      <w:autoSpaceDN w:val="0"/>
      <w:adjustRightInd w:val="0"/>
      <w:spacing w:before="80" w:after="80"/>
      <w:ind w:left="1440"/>
      <w:textAlignment w:val="baseline"/>
    </w:pPr>
    <w:rPr>
      <w:rFonts w:ascii="Courier" w:hAnsi="Courier"/>
      <w:noProof/>
      <w:color w:val="000000"/>
      <w:lang w:val="en-US"/>
    </w:rPr>
  </w:style>
  <w:style w:type="paragraph" w:styleId="NormalWeb">
    <w:name w:val="Normal (Web)"/>
    <w:basedOn w:val="Normal"/>
    <w:rsid w:val="003F055A"/>
    <w:pPr>
      <w:spacing w:before="100" w:beforeAutospacing="1" w:after="100" w:afterAutospacing="1"/>
    </w:pPr>
    <w:rPr>
      <w:rFonts w:eastAsia="Arial Unicode MS"/>
      <w:sz w:val="24"/>
      <w:szCs w:val="24"/>
    </w:rPr>
  </w:style>
  <w:style w:type="character" w:styleId="Emphasis">
    <w:name w:val="Emphasis"/>
    <w:qFormat/>
    <w:rsid w:val="003F055A"/>
    <w:rPr>
      <w:i/>
      <w:iCs/>
    </w:rPr>
  </w:style>
  <w:style w:type="paragraph" w:customStyle="1" w:styleId="PublicHisto">
    <w:name w:val="_PublicHisto"/>
    <w:basedOn w:val="Normal"/>
    <w:autoRedefine/>
    <w:rsid w:val="003F055A"/>
    <w:pPr>
      <w:tabs>
        <w:tab w:val="right" w:pos="9072"/>
      </w:tabs>
      <w:suppressAutoHyphens/>
      <w:overflowPunct w:val="0"/>
      <w:autoSpaceDE w:val="0"/>
      <w:autoSpaceDN w:val="0"/>
      <w:adjustRightInd w:val="0"/>
      <w:spacing w:after="0"/>
      <w:textAlignment w:val="baseline"/>
    </w:pPr>
    <w:rPr>
      <w:rFonts w:ascii="Arial" w:hAnsi="Arial"/>
      <w:bCs/>
      <w:sz w:val="18"/>
      <w:szCs w:val="18"/>
      <w:lang w:val="en-US" w:eastAsia="en-GB"/>
    </w:rPr>
  </w:style>
  <w:style w:type="paragraph" w:customStyle="1" w:styleId="H8">
    <w:name w:val="H8"/>
    <w:basedOn w:val="Normal"/>
    <w:rsid w:val="003F055A"/>
    <w:pPr>
      <w:overflowPunct w:val="0"/>
      <w:autoSpaceDE w:val="0"/>
      <w:autoSpaceDN w:val="0"/>
      <w:adjustRightInd w:val="0"/>
      <w:textAlignment w:val="baseline"/>
    </w:pPr>
  </w:style>
  <w:style w:type="paragraph" w:customStyle="1" w:styleId="H9">
    <w:name w:val="H9"/>
    <w:basedOn w:val="Normal"/>
    <w:rsid w:val="003F055A"/>
    <w:pPr>
      <w:overflowPunct w:val="0"/>
      <w:autoSpaceDE w:val="0"/>
      <w:autoSpaceDN w:val="0"/>
      <w:adjustRightInd w:val="0"/>
      <w:textAlignment w:val="baseline"/>
    </w:p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3F055A"/>
    <w:rPr>
      <w:rFonts w:ascii="Arial" w:hAnsi="Arial"/>
      <w:sz w:val="28"/>
      <w:lang w:val="en-GB" w:eastAsia="en-US" w:bidi="ar-SA"/>
    </w:rPr>
  </w:style>
  <w:style w:type="character" w:customStyle="1" w:styleId="Heading6Char">
    <w:name w:val="Heading 6 Char"/>
    <w:aliases w:val="T1 Char1,Header 6 Char1"/>
    <w:link w:val="Heading6"/>
    <w:rsid w:val="003F055A"/>
    <w:rPr>
      <w:rFonts w:ascii="Arial" w:hAnsi="Arial"/>
      <w:lang w:val="en-GB" w:eastAsia="en-US" w:bidi="ar-SA"/>
    </w:rPr>
  </w:style>
  <w:style w:type="paragraph" w:styleId="ListNumber5">
    <w:name w:val="List Number 5"/>
    <w:basedOn w:val="Normal"/>
    <w:rsid w:val="003F055A"/>
    <w:pPr>
      <w:tabs>
        <w:tab w:val="num" w:pos="1800"/>
        <w:tab w:val="num" w:pos="1980"/>
      </w:tabs>
      <w:overflowPunct w:val="0"/>
      <w:autoSpaceDE w:val="0"/>
      <w:autoSpaceDN w:val="0"/>
      <w:adjustRightInd w:val="0"/>
      <w:ind w:left="1800" w:hanging="1980"/>
      <w:textAlignment w:val="baseline"/>
    </w:pPr>
    <w:rPr>
      <w:rFonts w:eastAsia="MS Mincho"/>
    </w:rPr>
  </w:style>
  <w:style w:type="paragraph" w:customStyle="1" w:styleId="BalloonText1">
    <w:name w:val="Balloon Text1"/>
    <w:basedOn w:val="Normal"/>
    <w:semiHidden/>
    <w:rsid w:val="003F055A"/>
    <w:rPr>
      <w:rFonts w:eastAsia="SimSun"/>
      <w:sz w:val="18"/>
      <w:szCs w:val="18"/>
    </w:rPr>
  </w:style>
  <w:style w:type="paragraph" w:styleId="Salutation">
    <w:name w:val="Salutation"/>
    <w:basedOn w:val="Normal"/>
    <w:next w:val="Normal"/>
    <w:link w:val="SalutationChar"/>
    <w:rsid w:val="003F055A"/>
    <w:pPr>
      <w:overflowPunct w:val="0"/>
      <w:autoSpaceDE w:val="0"/>
      <w:autoSpaceDN w:val="0"/>
      <w:adjustRightInd w:val="0"/>
      <w:textAlignment w:val="baseline"/>
    </w:pPr>
  </w:style>
  <w:style w:type="paragraph" w:styleId="MacroText">
    <w:name w:val="macro"/>
    <w:link w:val="MacroTextChar"/>
    <w:semiHidden/>
    <w:rsid w:val="003F055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rPr>
  </w:style>
  <w:style w:type="paragraph" w:styleId="ListContinue">
    <w:name w:val="List Continue"/>
    <w:basedOn w:val="Normal"/>
    <w:rsid w:val="003F055A"/>
    <w:pPr>
      <w:overflowPunct w:val="0"/>
      <w:autoSpaceDE w:val="0"/>
      <w:autoSpaceDN w:val="0"/>
      <w:adjustRightInd w:val="0"/>
      <w:spacing w:after="120"/>
      <w:ind w:left="283"/>
      <w:textAlignment w:val="baseline"/>
    </w:pPr>
  </w:style>
  <w:style w:type="paragraph" w:styleId="ListContinue3">
    <w:name w:val="List Continue 3"/>
    <w:basedOn w:val="Normal"/>
    <w:rsid w:val="003F055A"/>
    <w:pPr>
      <w:overflowPunct w:val="0"/>
      <w:autoSpaceDE w:val="0"/>
      <w:autoSpaceDN w:val="0"/>
      <w:adjustRightInd w:val="0"/>
      <w:spacing w:after="120"/>
      <w:ind w:left="849"/>
      <w:textAlignment w:val="baseline"/>
    </w:pPr>
  </w:style>
  <w:style w:type="paragraph" w:styleId="ListContinue4">
    <w:name w:val="List Continue 4"/>
    <w:basedOn w:val="Normal"/>
    <w:rsid w:val="003F055A"/>
    <w:pPr>
      <w:overflowPunct w:val="0"/>
      <w:autoSpaceDE w:val="0"/>
      <w:autoSpaceDN w:val="0"/>
      <w:adjustRightInd w:val="0"/>
      <w:spacing w:after="120"/>
      <w:ind w:left="1132"/>
      <w:textAlignment w:val="baseline"/>
    </w:pPr>
  </w:style>
  <w:style w:type="paragraph" w:styleId="ListContinue5">
    <w:name w:val="List Continue 5"/>
    <w:basedOn w:val="Normal"/>
    <w:rsid w:val="003F055A"/>
    <w:pPr>
      <w:overflowPunct w:val="0"/>
      <w:autoSpaceDE w:val="0"/>
      <w:autoSpaceDN w:val="0"/>
      <w:adjustRightInd w:val="0"/>
      <w:spacing w:after="120"/>
      <w:ind w:left="1415"/>
      <w:textAlignment w:val="baseline"/>
    </w:pPr>
  </w:style>
  <w:style w:type="paragraph" w:styleId="Index3">
    <w:name w:val="index 3"/>
    <w:basedOn w:val="Normal"/>
    <w:next w:val="Normal"/>
    <w:autoRedefine/>
    <w:semiHidden/>
    <w:rsid w:val="003F055A"/>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3F055A"/>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3F055A"/>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3F055A"/>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3F055A"/>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3F055A"/>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3F055A"/>
    <w:pPr>
      <w:overflowPunct w:val="0"/>
      <w:autoSpaceDE w:val="0"/>
      <w:autoSpaceDN w:val="0"/>
      <w:adjustRightInd w:val="0"/>
      <w:ind w:left="1800" w:hanging="200"/>
      <w:textAlignment w:val="baseline"/>
    </w:pPr>
  </w:style>
  <w:style w:type="paragraph" w:styleId="TableofFigures">
    <w:name w:val="table of figures"/>
    <w:basedOn w:val="Normal"/>
    <w:next w:val="Normal"/>
    <w:semiHidden/>
    <w:rsid w:val="003F055A"/>
    <w:pPr>
      <w:overflowPunct w:val="0"/>
      <w:autoSpaceDE w:val="0"/>
      <w:autoSpaceDN w:val="0"/>
      <w:adjustRightInd w:val="0"/>
      <w:ind w:left="400" w:hanging="400"/>
      <w:textAlignment w:val="baseline"/>
    </w:pPr>
  </w:style>
  <w:style w:type="paragraph" w:styleId="EndnoteText">
    <w:name w:val="endnote text"/>
    <w:basedOn w:val="Normal"/>
    <w:link w:val="EndnoteTextChar"/>
    <w:semiHidden/>
    <w:rsid w:val="003F055A"/>
    <w:pPr>
      <w:overflowPunct w:val="0"/>
      <w:autoSpaceDE w:val="0"/>
      <w:autoSpaceDN w:val="0"/>
      <w:adjustRightInd w:val="0"/>
      <w:textAlignment w:val="baseline"/>
    </w:pPr>
  </w:style>
  <w:style w:type="character" w:styleId="EndnoteReference">
    <w:name w:val="endnote reference"/>
    <w:semiHidden/>
    <w:rsid w:val="003F055A"/>
    <w:rPr>
      <w:vertAlign w:val="superscript"/>
    </w:rPr>
  </w:style>
  <w:style w:type="character" w:styleId="LineNumber">
    <w:name w:val="line number"/>
    <w:basedOn w:val="DefaultParagraphFont"/>
    <w:rsid w:val="003F055A"/>
  </w:style>
  <w:style w:type="paragraph" w:styleId="TableofAuthorities">
    <w:name w:val="table of authorities"/>
    <w:basedOn w:val="Normal"/>
    <w:next w:val="Normal"/>
    <w:semiHidden/>
    <w:rsid w:val="003F055A"/>
    <w:pPr>
      <w:overflowPunct w:val="0"/>
      <w:autoSpaceDE w:val="0"/>
      <w:autoSpaceDN w:val="0"/>
      <w:adjustRightInd w:val="0"/>
      <w:ind w:left="200" w:hanging="200"/>
      <w:textAlignment w:val="baseline"/>
    </w:pPr>
  </w:style>
  <w:style w:type="paragraph" w:styleId="TOAHeading">
    <w:name w:val="toa heading"/>
    <w:basedOn w:val="Normal"/>
    <w:next w:val="Normal"/>
    <w:semiHidden/>
    <w:rsid w:val="003F055A"/>
    <w:pPr>
      <w:overflowPunct w:val="0"/>
      <w:autoSpaceDE w:val="0"/>
      <w:autoSpaceDN w:val="0"/>
      <w:adjustRightInd w:val="0"/>
      <w:spacing w:before="120"/>
      <w:textAlignment w:val="baseline"/>
    </w:pPr>
    <w:rPr>
      <w:rFonts w:ascii="Arial" w:hAnsi="Arial" w:cs="Arial"/>
      <w:b/>
      <w:bCs/>
    </w:rPr>
  </w:style>
  <w:style w:type="character" w:customStyle="1" w:styleId="NOChar">
    <w:name w:val="NO Char"/>
    <w:link w:val="NO"/>
    <w:rsid w:val="003F055A"/>
    <w:rPr>
      <w:lang w:val="en-GB" w:eastAsia="en-US" w:bidi="ar-SA"/>
    </w:rPr>
  </w:style>
  <w:style w:type="character" w:customStyle="1" w:styleId="TALChar">
    <w:name w:val="TAL Char"/>
    <w:link w:val="TAL"/>
    <w:rsid w:val="003F055A"/>
    <w:rPr>
      <w:rFonts w:ascii="Arial" w:hAnsi="Arial"/>
      <w:sz w:val="18"/>
      <w:lang w:val="en-GB" w:eastAsia="en-US" w:bidi="ar-SA"/>
    </w:rPr>
  </w:style>
  <w:style w:type="character" w:customStyle="1" w:styleId="B1Char">
    <w:name w:val="B1 Char"/>
    <w:link w:val="B1"/>
    <w:rsid w:val="003F055A"/>
    <w:rPr>
      <w:lang w:val="en-GB" w:eastAsia="en-US" w:bidi="ar-SA"/>
    </w:rPr>
  </w:style>
  <w:style w:type="character" w:customStyle="1" w:styleId="B3Char">
    <w:name w:val="B3 Char"/>
    <w:link w:val="B3"/>
    <w:rsid w:val="003F055A"/>
    <w:rPr>
      <w:lang w:val="en-GB" w:eastAsia="en-US" w:bidi="ar-SA"/>
    </w:rPr>
  </w:style>
  <w:style w:type="paragraph" w:customStyle="1" w:styleId="xl23">
    <w:name w:val="xl23"/>
    <w:basedOn w:val="Normal"/>
    <w:rsid w:val="003F055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rPr>
  </w:style>
  <w:style w:type="paragraph" w:customStyle="1" w:styleId="xl24">
    <w:name w:val="xl24"/>
    <w:basedOn w:val="Normal"/>
    <w:rsid w:val="003F055A"/>
    <w:pPr>
      <w:pBdr>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rPr>
  </w:style>
  <w:style w:type="paragraph" w:customStyle="1" w:styleId="xl25">
    <w:name w:val="xl25"/>
    <w:basedOn w:val="Normal"/>
    <w:rsid w:val="003F055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rPr>
  </w:style>
  <w:style w:type="paragraph" w:customStyle="1" w:styleId="xl26">
    <w:name w:val="xl26"/>
    <w:basedOn w:val="Normal"/>
    <w:rsid w:val="003F055A"/>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xl27">
    <w:name w:val="xl27"/>
    <w:basedOn w:val="Normal"/>
    <w:rsid w:val="003F055A"/>
    <w:pPr>
      <w:pBdr>
        <w:left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xl28">
    <w:name w:val="xl28"/>
    <w:basedOn w:val="Normal"/>
    <w:rsid w:val="003F055A"/>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xl29">
    <w:name w:val="xl29"/>
    <w:basedOn w:val="Normal"/>
    <w:rsid w:val="003F055A"/>
    <w:pPr>
      <w:pBdr>
        <w:top w:val="single" w:sz="4" w:space="0" w:color="auto"/>
        <w:left w:val="single" w:sz="4" w:space="0" w:color="auto"/>
        <w:right w:val="single" w:sz="4" w:space="0" w:color="auto"/>
      </w:pBdr>
      <w:tabs>
        <w:tab w:val="num" w:pos="1980"/>
      </w:tabs>
      <w:spacing w:before="100" w:beforeAutospacing="1" w:after="100" w:afterAutospacing="1"/>
      <w:textAlignment w:val="top"/>
    </w:pPr>
    <w:rPr>
      <w:rFonts w:ascii="Arial" w:eastAsia="MS Mincho" w:hAnsi="Arial" w:cs="Arial"/>
      <w:sz w:val="18"/>
      <w:szCs w:val="18"/>
    </w:rPr>
  </w:style>
  <w:style w:type="paragraph" w:customStyle="1" w:styleId="xl30">
    <w:name w:val="xl30"/>
    <w:basedOn w:val="Normal"/>
    <w:rsid w:val="003F055A"/>
    <w:pPr>
      <w:pBdr>
        <w:left w:val="single" w:sz="4" w:space="0" w:color="auto"/>
        <w:right w:val="single" w:sz="4" w:space="0" w:color="auto"/>
      </w:pBdr>
      <w:spacing w:before="100" w:beforeAutospacing="1" w:after="100" w:afterAutospacing="1"/>
      <w:textAlignment w:val="top"/>
    </w:pPr>
    <w:rPr>
      <w:rFonts w:ascii="Arial" w:eastAsia="MS Mincho" w:hAnsi="Arial" w:cs="Arial"/>
      <w:sz w:val="18"/>
      <w:szCs w:val="18"/>
    </w:rPr>
  </w:style>
  <w:style w:type="paragraph" w:customStyle="1" w:styleId="xl31">
    <w:name w:val="xl31"/>
    <w:basedOn w:val="Normal"/>
    <w:rsid w:val="003F055A"/>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8"/>
      <w:szCs w:val="18"/>
    </w:rPr>
  </w:style>
  <w:style w:type="paragraph" w:customStyle="1" w:styleId="xl32">
    <w:name w:val="xl32"/>
    <w:basedOn w:val="Normal"/>
    <w:rsid w:val="003F055A"/>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A17F98"/>
    <w:rPr>
      <w:rFonts w:ascii="Arial" w:hAnsi="Arial"/>
      <w:sz w:val="36"/>
      <w:lang w:val="en-GB" w:eastAsia="en-US" w:bidi="ar-SA"/>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A17F98"/>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17F98"/>
    <w:rPr>
      <w:rFonts w:ascii="Arial" w:hAnsi="Arial"/>
      <w:sz w:val="24"/>
      <w:lang w:val="en-GB"/>
    </w:rPr>
  </w:style>
  <w:style w:type="character" w:customStyle="1" w:styleId="Heading5Char">
    <w:name w:val="Heading 5 Char"/>
    <w:aliases w:val="h5 Char,Head5 Char,5 Char,Heading5 Char,H5 Char,M5 Char,mh2 Char,Module heading 2 Char,heading 8 Char,Numbered Sub-list Char,标题 81 Char"/>
    <w:link w:val="Heading5"/>
    <w:rsid w:val="00A17F98"/>
    <w:rPr>
      <w:rFonts w:ascii="Arial" w:hAnsi="Arial"/>
      <w:sz w:val="22"/>
      <w:lang w:val="en-GB"/>
    </w:rPr>
  </w:style>
  <w:style w:type="character" w:customStyle="1" w:styleId="Heading7Char">
    <w:name w:val="Heading 7 Char"/>
    <w:aliases w:val="L7 Char,Header 7 Char"/>
    <w:link w:val="Heading7"/>
    <w:rsid w:val="00A17F98"/>
    <w:rPr>
      <w:rFonts w:ascii="Arial" w:hAnsi="Arial"/>
      <w:lang w:val="en-GB"/>
    </w:rPr>
  </w:style>
  <w:style w:type="character" w:customStyle="1" w:styleId="Heading8Char">
    <w:name w:val="Heading 8 Char"/>
    <w:link w:val="Heading8"/>
    <w:rsid w:val="00A17F98"/>
    <w:rPr>
      <w:rFonts w:ascii="Arial" w:hAnsi="Arial"/>
      <w:sz w:val="36"/>
      <w:lang w:val="en-GB"/>
    </w:rPr>
  </w:style>
  <w:style w:type="character" w:customStyle="1" w:styleId="Heading9Char">
    <w:name w:val="Heading 9 Char"/>
    <w:link w:val="Heading9"/>
    <w:rsid w:val="00A17F98"/>
    <w:rPr>
      <w:rFonts w:ascii="Arial" w:hAnsi="Arial"/>
      <w:sz w:val="36"/>
      <w:lang w:val="en-GB"/>
    </w:rPr>
  </w:style>
  <w:style w:type="character" w:customStyle="1" w:styleId="HeaderChar">
    <w:name w:val="Header Char"/>
    <w:link w:val="Header"/>
    <w:rsid w:val="00A17F98"/>
    <w:rPr>
      <w:rFonts w:ascii="Arial" w:hAnsi="Arial"/>
      <w:b/>
      <w:noProof/>
      <w:sz w:val="18"/>
      <w:lang w:val="en-GB" w:eastAsia="en-US" w:bidi="ar-SA"/>
    </w:rPr>
  </w:style>
  <w:style w:type="character" w:customStyle="1" w:styleId="FooterChar">
    <w:name w:val="Footer Char"/>
    <w:link w:val="Footer"/>
    <w:rsid w:val="00A17F98"/>
    <w:rPr>
      <w:rFonts w:ascii="Arial" w:hAnsi="Arial"/>
      <w:b/>
      <w:i/>
      <w:noProof/>
      <w:sz w:val="18"/>
      <w:lang w:val="en-GB"/>
    </w:rPr>
  </w:style>
  <w:style w:type="character" w:customStyle="1" w:styleId="FootnoteTextChar">
    <w:name w:val="Footnote Text Char"/>
    <w:link w:val="FootnoteText"/>
    <w:semiHidden/>
    <w:rsid w:val="00A17F98"/>
    <w:rPr>
      <w:rFonts w:ascii="Times New Roman" w:hAnsi="Times New Roman"/>
      <w:sz w:val="16"/>
      <w:lang w:val="en-GB"/>
    </w:rPr>
  </w:style>
  <w:style w:type="character" w:customStyle="1" w:styleId="CommentTextChar">
    <w:name w:val="Comment Text Char"/>
    <w:link w:val="CommentText"/>
    <w:semiHidden/>
    <w:rsid w:val="00A17F98"/>
    <w:rPr>
      <w:rFonts w:ascii="Times New Roman" w:hAnsi="Times New Roman"/>
      <w:lang w:val="en-GB"/>
    </w:rPr>
  </w:style>
  <w:style w:type="character" w:customStyle="1" w:styleId="CommentSubjectChar">
    <w:name w:val="Comment Subject Char"/>
    <w:link w:val="CommentSubject"/>
    <w:semiHidden/>
    <w:rsid w:val="00A17F98"/>
    <w:rPr>
      <w:rFonts w:ascii="Times New Roman" w:hAnsi="Times New Roman"/>
      <w:b/>
      <w:bCs/>
      <w:lang w:val="en-GB"/>
    </w:rPr>
  </w:style>
  <w:style w:type="paragraph" w:customStyle="1" w:styleId="ZchnZchn0">
    <w:name w:val="Zchn Zchn"/>
    <w:semiHidden/>
    <w:rsid w:val="00A17F98"/>
    <w:pPr>
      <w:keepNext/>
      <w:tabs>
        <w:tab w:val="num" w:pos="720"/>
      </w:tabs>
      <w:autoSpaceDE w:val="0"/>
      <w:autoSpaceDN w:val="0"/>
      <w:adjustRightInd w:val="0"/>
      <w:spacing w:before="60" w:after="60"/>
      <w:ind w:left="720" w:hanging="720"/>
      <w:jc w:val="both"/>
    </w:pPr>
    <w:rPr>
      <w:rFonts w:ascii="Arial" w:eastAsia="SimSun" w:hAnsi="Arial" w:cs="Arial"/>
      <w:color w:val="0000FF"/>
      <w:kern w:val="2"/>
      <w:lang w:eastAsia="zh-CN"/>
    </w:rPr>
  </w:style>
  <w:style w:type="character" w:customStyle="1" w:styleId="DocumentMapChar">
    <w:name w:val="Document Map Char"/>
    <w:link w:val="DocumentMap"/>
    <w:semiHidden/>
    <w:rsid w:val="00A17F98"/>
    <w:rPr>
      <w:rFonts w:ascii="Tahoma" w:hAnsi="Tahoma" w:cs="Tahoma"/>
      <w:shd w:val="clear" w:color="auto" w:fill="000080"/>
      <w:lang w:val="en-GB"/>
    </w:rPr>
  </w:style>
  <w:style w:type="character" w:customStyle="1" w:styleId="PlainTextChar">
    <w:name w:val="Plain Text Char"/>
    <w:link w:val="PlainText"/>
    <w:rsid w:val="00A17F98"/>
    <w:rPr>
      <w:rFonts w:ascii="Courier New" w:hAnsi="Courier New"/>
      <w:lang w:val="nb-NO"/>
    </w:rPr>
  </w:style>
  <w:style w:type="character" w:customStyle="1" w:styleId="CharChar4">
    <w:name w:val="Char Char4"/>
    <w:rsid w:val="00A17F98"/>
    <w:rPr>
      <w:rFonts w:ascii="Times New Roman" w:hAnsi="Times New Roman"/>
      <w:lang w:eastAsia="en-US"/>
    </w:rPr>
  </w:style>
  <w:style w:type="character" w:customStyle="1" w:styleId="SalutationChar">
    <w:name w:val="Salutation Char"/>
    <w:link w:val="Salutation"/>
    <w:rsid w:val="00A17F98"/>
    <w:rPr>
      <w:rFonts w:ascii="Times New Roman" w:hAnsi="Times New Roman"/>
      <w:lang w:val="en-GB"/>
    </w:rPr>
  </w:style>
  <w:style w:type="character" w:customStyle="1" w:styleId="MacroTextChar">
    <w:name w:val="Macro Text Char"/>
    <w:link w:val="MacroText"/>
    <w:rsid w:val="00A17F98"/>
    <w:rPr>
      <w:rFonts w:ascii="Courier New" w:hAnsi="Courier New" w:cs="Wingdings"/>
      <w:lang w:val="en-GB" w:eastAsia="en-US" w:bidi="ar-SA"/>
    </w:rPr>
  </w:style>
  <w:style w:type="character" w:customStyle="1" w:styleId="EndnoteTextChar">
    <w:name w:val="Endnote Text Char"/>
    <w:link w:val="EndnoteText"/>
    <w:rsid w:val="00A17F98"/>
    <w:rPr>
      <w:rFonts w:ascii="Times New Roman" w:hAnsi="Times New Roman"/>
      <w:lang w:val="en-GB"/>
    </w:rPr>
  </w:style>
  <w:style w:type="paragraph" w:customStyle="1" w:styleId="TOC910">
    <w:name w:val="TOC 91"/>
    <w:basedOn w:val="TOC8"/>
    <w:rsid w:val="00A17F9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0">
    <w:name w:val="Caption1"/>
    <w:basedOn w:val="Normal"/>
    <w:next w:val="Normal"/>
    <w:rsid w:val="00A17F98"/>
    <w:pPr>
      <w:overflowPunct w:val="0"/>
      <w:autoSpaceDE w:val="0"/>
      <w:autoSpaceDN w:val="0"/>
      <w:adjustRightInd w:val="0"/>
      <w:spacing w:before="120" w:after="120"/>
      <w:textAlignment w:val="baseline"/>
    </w:pPr>
    <w:rPr>
      <w:rFonts w:eastAsia="MS Mincho"/>
      <w:b/>
      <w:bCs/>
      <w:lang w:eastAsia="en-GB"/>
    </w:rPr>
  </w:style>
  <w:style w:type="character" w:customStyle="1" w:styleId="BalloonTextChar">
    <w:name w:val="Balloon Text Char"/>
    <w:link w:val="BalloonText"/>
    <w:semiHidden/>
    <w:rsid w:val="00A17F98"/>
    <w:rPr>
      <w:rFonts w:ascii="Tahoma" w:hAnsi="Tahoma" w:cs="Tahoma"/>
      <w:sz w:val="16"/>
      <w:szCs w:val="16"/>
      <w:lang w:val="en-GB"/>
    </w:rPr>
  </w:style>
  <w:style w:type="character" w:customStyle="1" w:styleId="SalutationChar1">
    <w:name w:val="Salutation Char1"/>
    <w:uiPriority w:val="99"/>
    <w:semiHidden/>
    <w:rsid w:val="00A17F98"/>
    <w:rPr>
      <w:rFonts w:ascii="Times New Roman" w:eastAsia="Times New Roman" w:hAnsi="Times New Roman" w:cs="Times New Roman"/>
      <w:sz w:val="20"/>
      <w:szCs w:val="20"/>
      <w:lang w:val="en-GB" w:eastAsia="en-GB"/>
    </w:rPr>
  </w:style>
  <w:style w:type="character" w:customStyle="1" w:styleId="MacroTextChar1">
    <w:name w:val="Macro Text Char1"/>
    <w:uiPriority w:val="99"/>
    <w:semiHidden/>
    <w:rsid w:val="00A17F98"/>
    <w:rPr>
      <w:rFonts w:ascii="Consolas" w:eastAsia="Times New Roman" w:hAnsi="Consolas" w:cs="Times New Roman"/>
      <w:sz w:val="20"/>
      <w:szCs w:val="20"/>
      <w:lang w:val="en-GB" w:eastAsia="en-GB"/>
    </w:rPr>
  </w:style>
  <w:style w:type="character" w:customStyle="1" w:styleId="EndnoteTextChar1">
    <w:name w:val="Endnote Text Char1"/>
    <w:uiPriority w:val="99"/>
    <w:semiHidden/>
    <w:rsid w:val="00A17F98"/>
    <w:rPr>
      <w:rFonts w:ascii="Times New Roman" w:eastAsia="Times New Roman" w:hAnsi="Times New Roman" w:cs="Times New Roman"/>
      <w:sz w:val="20"/>
      <w:szCs w:val="20"/>
      <w:lang w:val="en-GB" w:eastAsia="en-GB"/>
    </w:rPr>
  </w:style>
  <w:style w:type="numbering" w:customStyle="1" w:styleId="NoList1">
    <w:name w:val="No List1"/>
    <w:next w:val="NoList"/>
    <w:uiPriority w:val="99"/>
    <w:semiHidden/>
    <w:unhideWhenUsed/>
    <w:rsid w:val="002F3549"/>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semiHidden/>
    <w:rsid w:val="002F3549"/>
    <w:rPr>
      <w:rFonts w:ascii="Cambria" w:eastAsia="Times New Roman" w:hAnsi="Cambria" w:cs="Times New Roman"/>
      <w:b/>
      <w:bCs/>
      <w:color w:val="4F81BD"/>
      <w:lang w:val="en-GB" w:eastAsia="ja-JP"/>
    </w:rPr>
  </w:style>
  <w:style w:type="paragraph" w:customStyle="1" w:styleId="xl22">
    <w:name w:val="xl22"/>
    <w:basedOn w:val="Normal"/>
    <w:rsid w:val="002F3549"/>
    <w:pPr>
      <w:pBdr>
        <w:left w:val="single" w:sz="8" w:space="0" w:color="auto"/>
        <w:right w:val="single" w:sz="8" w:space="0" w:color="auto"/>
      </w:pBdr>
      <w:spacing w:before="100" w:beforeAutospacing="1" w:after="100" w:afterAutospacing="1"/>
    </w:pPr>
    <w:rPr>
      <w:rFonts w:ascii="Arial" w:eastAsia="Batang" w:hAnsi="Arial" w:cs="Arial"/>
      <w:sz w:val="16"/>
      <w:szCs w:val="16"/>
      <w:lang w:eastAsia="ja-JP"/>
    </w:rPr>
  </w:style>
  <w:style w:type="table" w:customStyle="1" w:styleId="TableStyle11">
    <w:name w:val="Table Style11"/>
    <w:basedOn w:val="TableNormal"/>
    <w:rsid w:val="002F3549"/>
    <w:rPr>
      <w:rFonts w:ascii="Times New Roman" w:hAnsi="Times New Roman"/>
    </w:rPr>
    <w:tblPr>
      <w:tblInd w:w="0" w:type="dxa"/>
      <w:tblCellMar>
        <w:top w:w="0" w:type="dxa"/>
        <w:left w:w="108" w:type="dxa"/>
        <w:bottom w:w="0" w:type="dxa"/>
        <w:right w:w="108" w:type="dxa"/>
      </w:tblCellMar>
    </w:tblPr>
  </w:style>
  <w:style w:type="numbering" w:customStyle="1" w:styleId="1111111">
    <w:name w:val="1 / 1.1 / 1.1.11"/>
    <w:basedOn w:val="NoList"/>
    <w:next w:val="111111"/>
    <w:semiHidden/>
    <w:unhideWhenUsed/>
    <w:rsid w:val="002F3549"/>
  </w:style>
  <w:style w:type="numbering" w:customStyle="1" w:styleId="NoList2">
    <w:name w:val="No List2"/>
    <w:next w:val="NoList"/>
    <w:semiHidden/>
    <w:rsid w:val="00947680"/>
  </w:style>
  <w:style w:type="character" w:customStyle="1" w:styleId="TAHCar">
    <w:name w:val="TAH Car"/>
    <w:link w:val="TAH"/>
    <w:rsid w:val="00947680"/>
    <w:rPr>
      <w:rFonts w:ascii="Arial" w:hAnsi="Arial"/>
      <w:b/>
      <w:sz w:val="18"/>
      <w:lang w:val="en-GB"/>
    </w:rPr>
  </w:style>
  <w:style w:type="character" w:customStyle="1" w:styleId="CharChar40">
    <w:name w:val="Char Char4"/>
    <w:rsid w:val="00947680"/>
    <w:rPr>
      <w:rFonts w:ascii="Times New Roman" w:hAnsi="Times New Roman"/>
      <w:lang w:eastAsia="en-US"/>
    </w:rPr>
  </w:style>
  <w:style w:type="paragraph" w:customStyle="1" w:styleId="TALCharChar">
    <w:name w:val="TAL Char Char"/>
    <w:basedOn w:val="Normal"/>
    <w:link w:val="TALCharCharChar"/>
    <w:rsid w:val="0094768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47680"/>
    <w:rPr>
      <w:rFonts w:ascii="Arial" w:hAnsi="Arial"/>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5,5,Heading5,H5,M5,mh2,Module heading 2,heading 8,Numbered Sub-list,标题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3F055A"/>
    <w:pPr>
      <w:pBdr>
        <w:top w:val="single" w:sz="12" w:space="0" w:color="auto"/>
      </w:pBdr>
      <w:overflowPunct w:val="0"/>
      <w:autoSpaceDE w:val="0"/>
      <w:autoSpaceDN w:val="0"/>
      <w:adjustRightInd w:val="0"/>
      <w:spacing w:before="360" w:after="240"/>
      <w:textAlignment w:val="baseline"/>
    </w:pPr>
    <w:rPr>
      <w:b/>
      <w:i/>
      <w:sz w:val="26"/>
    </w:rPr>
  </w:style>
  <w:style w:type="table" w:customStyle="1" w:styleId="TableStyle1">
    <w:name w:val="Table Style1"/>
    <w:basedOn w:val="TableNormal"/>
    <w:rsid w:val="003F055A"/>
    <w:rPr>
      <w:rFonts w:ascii="Times New Roman" w:hAnsi="Times New Roman"/>
    </w:rPr>
    <w:tblPr>
      <w:tblInd w:w="0" w:type="dxa"/>
      <w:tblCellMar>
        <w:top w:w="0" w:type="dxa"/>
        <w:left w:w="108" w:type="dxa"/>
        <w:bottom w:w="0" w:type="dxa"/>
        <w:right w:w="108" w:type="dxa"/>
      </w:tblCellMar>
    </w:tblPr>
  </w:style>
  <w:style w:type="character" w:customStyle="1" w:styleId="T1Char">
    <w:name w:val="T1 Char"/>
    <w:aliases w:val="Header 6 Char Char,Header 6 Char"/>
    <w:rsid w:val="003F055A"/>
    <w:rPr>
      <w:rFonts w:ascii="Arial" w:hAnsi="Arial"/>
      <w:lang w:val="en-GB" w:eastAsia="en-US" w:bidi="ar-SA"/>
    </w:rPr>
  </w:style>
  <w:style w:type="character" w:customStyle="1" w:styleId="ListChar">
    <w:name w:val="List Char"/>
    <w:link w:val="List"/>
    <w:rsid w:val="003F055A"/>
    <w:rPr>
      <w:lang w:val="en-GB" w:eastAsia="en-US" w:bidi="ar-SA"/>
    </w:rPr>
  </w:style>
  <w:style w:type="paragraph" w:customStyle="1" w:styleId="Normal1">
    <w:name w:val="Normal 1"/>
    <w:semiHidden/>
    <w:rsid w:val="003F0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3F055A"/>
    <w:rPr>
      <w:rFonts w:ascii="Arial" w:hAnsi="Arial"/>
      <w:sz w:val="18"/>
      <w:lang w:val="en-GB" w:eastAsia="en-US" w:bidi="ar-SA"/>
    </w:rPr>
  </w:style>
  <w:style w:type="paragraph" w:customStyle="1" w:styleId="ZchnZchn">
    <w:name w:val="Zchn Zchn"/>
    <w:semiHidden/>
    <w:rsid w:val="003F055A"/>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styleId="Caption">
    <w:name w:val="caption"/>
    <w:basedOn w:val="Normal"/>
    <w:next w:val="Normal"/>
    <w:qFormat/>
    <w:rsid w:val="003F055A"/>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F055A"/>
    <w:pPr>
      <w:overflowPunct w:val="0"/>
      <w:autoSpaceDE w:val="0"/>
      <w:autoSpaceDN w:val="0"/>
      <w:adjustRightInd w:val="0"/>
      <w:textAlignment w:val="baseline"/>
    </w:pPr>
    <w:rPr>
      <w:rFonts w:ascii="Courier New" w:hAnsi="Courier New"/>
      <w:lang w:val="nb-NO"/>
    </w:rPr>
  </w:style>
  <w:style w:type="paragraph" w:customStyle="1" w:styleId="RecCCITT">
    <w:name w:val="Rec_CCITT_#"/>
    <w:basedOn w:val="Normal"/>
    <w:rsid w:val="003F055A"/>
    <w:pPr>
      <w:keepNext/>
      <w:keepLines/>
      <w:overflowPunct w:val="0"/>
      <w:autoSpaceDE w:val="0"/>
      <w:autoSpaceDN w:val="0"/>
      <w:adjustRightInd w:val="0"/>
      <w:textAlignment w:val="baseline"/>
    </w:pPr>
    <w:rPr>
      <w:rFonts w:eastAsia="MS Mincho"/>
      <w:b/>
      <w:bCs/>
    </w:rPr>
  </w:style>
  <w:style w:type="paragraph" w:customStyle="1" w:styleId="TAJ">
    <w:name w:val="TAJ"/>
    <w:basedOn w:val="TH"/>
    <w:rsid w:val="003F055A"/>
    <w:pPr>
      <w:overflowPunct w:val="0"/>
      <w:autoSpaceDE w:val="0"/>
      <w:autoSpaceDN w:val="0"/>
      <w:adjustRightInd w:val="0"/>
      <w:textAlignment w:val="baseline"/>
    </w:pPr>
    <w:rPr>
      <w:rFonts w:eastAsia="MS Mincho" w:cs="Arial"/>
      <w:bCs/>
    </w:rPr>
  </w:style>
  <w:style w:type="paragraph" w:customStyle="1" w:styleId="TOC91">
    <w:name w:val="TOC 91"/>
    <w:basedOn w:val="TOC8"/>
    <w:rsid w:val="003F055A"/>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3F055A"/>
    <w:pPr>
      <w:overflowPunct w:val="0"/>
      <w:autoSpaceDE w:val="0"/>
      <w:autoSpaceDN w:val="0"/>
      <w:adjustRightInd w:val="0"/>
      <w:spacing w:before="120" w:after="120"/>
      <w:textAlignment w:val="baseline"/>
    </w:pPr>
    <w:rPr>
      <w:rFonts w:eastAsia="MS Mincho"/>
      <w:b/>
      <w:bCs/>
    </w:rPr>
  </w:style>
  <w:style w:type="paragraph" w:customStyle="1" w:styleId="WP">
    <w:name w:val="WP"/>
    <w:basedOn w:val="Normal"/>
    <w:rsid w:val="003F055A"/>
    <w:pPr>
      <w:overflowPunct w:val="0"/>
      <w:autoSpaceDE w:val="0"/>
      <w:autoSpaceDN w:val="0"/>
      <w:adjustRightInd w:val="0"/>
      <w:spacing w:after="0"/>
      <w:jc w:val="both"/>
      <w:textAlignment w:val="baseline"/>
    </w:pPr>
    <w:rPr>
      <w:rFonts w:eastAsia="MS Mincho"/>
    </w:rPr>
  </w:style>
  <w:style w:type="paragraph" w:customStyle="1" w:styleId="Copyright">
    <w:name w:val="Copyright"/>
    <w:basedOn w:val="Normal"/>
    <w:rsid w:val="003F055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ZK">
    <w:name w:val="ZK"/>
    <w:rsid w:val="003F055A"/>
    <w:pPr>
      <w:spacing w:after="240" w:line="240" w:lineRule="atLeast"/>
      <w:ind w:left="1191" w:right="113" w:hanging="1191"/>
    </w:pPr>
    <w:rPr>
      <w:rFonts w:ascii="Times New Roman" w:eastAsia="MS Mincho" w:hAnsi="Times New Roman" w:cs="MS LineDraw"/>
      <w:lang w:val="en-GB" w:eastAsia="ja-JP"/>
    </w:rPr>
  </w:style>
  <w:style w:type="paragraph" w:customStyle="1" w:styleId="ZC">
    <w:name w:val="ZC"/>
    <w:rsid w:val="003F055A"/>
    <w:pPr>
      <w:spacing w:line="360" w:lineRule="atLeast"/>
      <w:jc w:val="center"/>
    </w:pPr>
    <w:rPr>
      <w:rFonts w:ascii="Times New Roman" w:eastAsia="MS Mincho" w:hAnsi="Times New Roman" w:cs="MS LineDraw"/>
      <w:lang w:val="en-GB" w:eastAsia="ja-JP"/>
    </w:rPr>
  </w:style>
  <w:style w:type="paragraph" w:customStyle="1" w:styleId="Para1">
    <w:name w:val="Para1"/>
    <w:basedOn w:val="Normal"/>
    <w:rsid w:val="003F055A"/>
    <w:pPr>
      <w:overflowPunct w:val="0"/>
      <w:autoSpaceDE w:val="0"/>
      <w:autoSpaceDN w:val="0"/>
      <w:adjustRightInd w:val="0"/>
      <w:spacing w:before="120" w:after="120"/>
      <w:textAlignment w:val="baseline"/>
    </w:pPr>
    <w:rPr>
      <w:rFonts w:eastAsia="MS Mincho"/>
      <w:lang w:val="en-US"/>
    </w:rPr>
  </w:style>
  <w:style w:type="paragraph" w:customStyle="1" w:styleId="Reference">
    <w:name w:val="Reference"/>
    <w:basedOn w:val="Normal"/>
    <w:rsid w:val="003F055A"/>
    <w:pPr>
      <w:spacing w:after="0"/>
      <w:ind w:left="567" w:hanging="283"/>
    </w:pPr>
    <w:rPr>
      <w:rFonts w:eastAsia="MS Mincho"/>
    </w:rPr>
  </w:style>
  <w:style w:type="character" w:styleId="PageNumber">
    <w:name w:val="page number"/>
    <w:basedOn w:val="DefaultParagraphFont"/>
    <w:rsid w:val="003F055A"/>
  </w:style>
  <w:style w:type="paragraph" w:styleId="ListNumber4">
    <w:name w:val="List Number 4"/>
    <w:basedOn w:val="ListNumber3"/>
    <w:rsid w:val="003F055A"/>
  </w:style>
  <w:style w:type="paragraph" w:styleId="ListNumber3">
    <w:name w:val="List Number 3"/>
    <w:basedOn w:val="List2"/>
    <w:rsid w:val="003F055A"/>
    <w:pPr>
      <w:overflowPunct w:val="0"/>
      <w:autoSpaceDE w:val="0"/>
      <w:autoSpaceDN w:val="0"/>
      <w:adjustRightInd w:val="0"/>
      <w:textAlignment w:val="baseline"/>
    </w:pPr>
  </w:style>
  <w:style w:type="paragraph" w:styleId="ListContinue2">
    <w:name w:val="List Continue 2"/>
    <w:basedOn w:val="ListBullet"/>
    <w:rsid w:val="003F055A"/>
    <w:pPr>
      <w:overflowPunct w:val="0"/>
      <w:autoSpaceDE w:val="0"/>
      <w:autoSpaceDN w:val="0"/>
      <w:adjustRightInd w:val="0"/>
      <w:ind w:left="1702"/>
      <w:textAlignment w:val="baseline"/>
    </w:pPr>
  </w:style>
  <w:style w:type="paragraph" w:customStyle="1" w:styleId="ReferenceLine">
    <w:name w:val="Reference Line"/>
    <w:basedOn w:val="Normal"/>
    <w:rsid w:val="003F055A"/>
    <w:pPr>
      <w:widowControl w:val="0"/>
      <w:overflowPunct w:val="0"/>
      <w:autoSpaceDE w:val="0"/>
      <w:autoSpaceDN w:val="0"/>
      <w:adjustRightInd w:val="0"/>
      <w:spacing w:after="120"/>
      <w:textAlignment w:val="baseline"/>
    </w:pPr>
    <w:rPr>
      <w:rFonts w:eastAsia="‚l‚r ‚oƒSƒVƒbƒN"/>
      <w:snapToGrid w:val="0"/>
    </w:rPr>
  </w:style>
  <w:style w:type="numbering" w:styleId="111111">
    <w:name w:val="Outline List 2"/>
    <w:basedOn w:val="NoList"/>
    <w:rsid w:val="003F055A"/>
    <w:pPr>
      <w:numPr>
        <w:numId w:val="1"/>
      </w:numPr>
    </w:pPr>
  </w:style>
  <w:style w:type="paragraph" w:customStyle="1" w:styleId="L3">
    <w:name w:val="L3"/>
    <w:rsid w:val="003F055A"/>
    <w:pPr>
      <w:tabs>
        <w:tab w:val="left" w:pos="3969"/>
        <w:tab w:val="right" w:pos="8505"/>
      </w:tabs>
      <w:spacing w:line="240" w:lineRule="atLeast"/>
      <w:ind w:left="567"/>
    </w:pPr>
    <w:rPr>
      <w:rFonts w:ascii="Arial" w:eastAsia="MS Mincho" w:hAnsi="Arial"/>
      <w:lang w:val="en-GB" w:eastAsia="ja-JP"/>
    </w:rPr>
  </w:style>
  <w:style w:type="paragraph" w:customStyle="1" w:styleId="FL">
    <w:name w:val="FL"/>
    <w:basedOn w:val="Normal"/>
    <w:rsid w:val="003F055A"/>
    <w:pPr>
      <w:keepNext/>
      <w:keepLines/>
      <w:overflowPunct w:val="0"/>
      <w:autoSpaceDE w:val="0"/>
      <w:autoSpaceDN w:val="0"/>
      <w:adjustRightInd w:val="0"/>
      <w:spacing w:before="60"/>
      <w:jc w:val="center"/>
      <w:textAlignment w:val="baseline"/>
    </w:pPr>
    <w:rPr>
      <w:rFonts w:ascii="Arial" w:hAnsi="Arial"/>
      <w:b/>
    </w:rPr>
  </w:style>
  <w:style w:type="paragraph" w:customStyle="1" w:styleId="Xmessagecontent">
    <w:name w:val="X message content"/>
    <w:rsid w:val="003F055A"/>
    <w:pPr>
      <w:spacing w:before="120" w:after="220"/>
    </w:pPr>
    <w:rPr>
      <w:rFonts w:ascii="Arial" w:eastAsia="MS Mincho" w:hAnsi="Arial"/>
      <w:noProof/>
    </w:rPr>
  </w:style>
  <w:style w:type="paragraph" w:customStyle="1" w:styleId="Level1Output">
    <w:name w:val="Level_1 Output"/>
    <w:basedOn w:val="Normal"/>
    <w:rsid w:val="003F055A"/>
    <w:pPr>
      <w:tabs>
        <w:tab w:val="left" w:pos="1800"/>
        <w:tab w:val="left" w:pos="2160"/>
        <w:tab w:val="left" w:pos="2520"/>
      </w:tabs>
      <w:overflowPunct w:val="0"/>
      <w:autoSpaceDE w:val="0"/>
      <w:autoSpaceDN w:val="0"/>
      <w:adjustRightInd w:val="0"/>
      <w:spacing w:before="80" w:after="80"/>
      <w:ind w:left="1440"/>
      <w:textAlignment w:val="baseline"/>
    </w:pPr>
    <w:rPr>
      <w:rFonts w:ascii="Courier" w:hAnsi="Courier"/>
      <w:noProof/>
      <w:color w:val="000000"/>
      <w:lang w:val="en-US"/>
    </w:rPr>
  </w:style>
  <w:style w:type="paragraph" w:styleId="NormalWeb">
    <w:name w:val="Normal (Web)"/>
    <w:basedOn w:val="Normal"/>
    <w:rsid w:val="003F055A"/>
    <w:pPr>
      <w:spacing w:before="100" w:beforeAutospacing="1" w:after="100" w:afterAutospacing="1"/>
    </w:pPr>
    <w:rPr>
      <w:rFonts w:eastAsia="Arial Unicode MS"/>
      <w:sz w:val="24"/>
      <w:szCs w:val="24"/>
    </w:rPr>
  </w:style>
  <w:style w:type="character" w:styleId="Emphasis">
    <w:name w:val="Emphasis"/>
    <w:qFormat/>
    <w:rsid w:val="003F055A"/>
    <w:rPr>
      <w:i/>
      <w:iCs/>
    </w:rPr>
  </w:style>
  <w:style w:type="paragraph" w:customStyle="1" w:styleId="PublicHisto">
    <w:name w:val="_PublicHisto"/>
    <w:basedOn w:val="Normal"/>
    <w:autoRedefine/>
    <w:rsid w:val="003F055A"/>
    <w:pPr>
      <w:tabs>
        <w:tab w:val="right" w:pos="9072"/>
      </w:tabs>
      <w:suppressAutoHyphens/>
      <w:overflowPunct w:val="0"/>
      <w:autoSpaceDE w:val="0"/>
      <w:autoSpaceDN w:val="0"/>
      <w:adjustRightInd w:val="0"/>
      <w:spacing w:after="0"/>
      <w:textAlignment w:val="baseline"/>
    </w:pPr>
    <w:rPr>
      <w:rFonts w:ascii="Arial" w:hAnsi="Arial"/>
      <w:bCs/>
      <w:sz w:val="18"/>
      <w:szCs w:val="18"/>
      <w:lang w:val="en-US" w:eastAsia="en-GB"/>
    </w:rPr>
  </w:style>
  <w:style w:type="paragraph" w:customStyle="1" w:styleId="H8">
    <w:name w:val="H8"/>
    <w:basedOn w:val="Normal"/>
    <w:rsid w:val="003F055A"/>
    <w:pPr>
      <w:overflowPunct w:val="0"/>
      <w:autoSpaceDE w:val="0"/>
      <w:autoSpaceDN w:val="0"/>
      <w:adjustRightInd w:val="0"/>
      <w:textAlignment w:val="baseline"/>
    </w:pPr>
  </w:style>
  <w:style w:type="paragraph" w:customStyle="1" w:styleId="H9">
    <w:name w:val="H9"/>
    <w:basedOn w:val="Normal"/>
    <w:rsid w:val="003F055A"/>
    <w:pPr>
      <w:overflowPunct w:val="0"/>
      <w:autoSpaceDE w:val="0"/>
      <w:autoSpaceDN w:val="0"/>
      <w:adjustRightInd w:val="0"/>
      <w:textAlignment w:val="baseline"/>
    </w:p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3F055A"/>
    <w:rPr>
      <w:rFonts w:ascii="Arial" w:hAnsi="Arial"/>
      <w:sz w:val="28"/>
      <w:lang w:val="en-GB" w:eastAsia="en-US" w:bidi="ar-SA"/>
    </w:rPr>
  </w:style>
  <w:style w:type="character" w:customStyle="1" w:styleId="Heading6Char">
    <w:name w:val="Heading 6 Char"/>
    <w:aliases w:val="T1 Char1,Header 6 Char1"/>
    <w:link w:val="Heading6"/>
    <w:rsid w:val="003F055A"/>
    <w:rPr>
      <w:rFonts w:ascii="Arial" w:hAnsi="Arial"/>
      <w:lang w:val="en-GB" w:eastAsia="en-US" w:bidi="ar-SA"/>
    </w:rPr>
  </w:style>
  <w:style w:type="paragraph" w:styleId="ListNumber5">
    <w:name w:val="List Number 5"/>
    <w:basedOn w:val="Normal"/>
    <w:rsid w:val="003F055A"/>
    <w:pPr>
      <w:tabs>
        <w:tab w:val="num" w:pos="1800"/>
        <w:tab w:val="num" w:pos="1980"/>
      </w:tabs>
      <w:overflowPunct w:val="0"/>
      <w:autoSpaceDE w:val="0"/>
      <w:autoSpaceDN w:val="0"/>
      <w:adjustRightInd w:val="0"/>
      <w:ind w:left="1800" w:hanging="1980"/>
      <w:textAlignment w:val="baseline"/>
    </w:pPr>
    <w:rPr>
      <w:rFonts w:eastAsia="MS Mincho"/>
    </w:rPr>
  </w:style>
  <w:style w:type="paragraph" w:customStyle="1" w:styleId="BalloonText1">
    <w:name w:val="Balloon Text1"/>
    <w:basedOn w:val="Normal"/>
    <w:semiHidden/>
    <w:rsid w:val="003F055A"/>
    <w:rPr>
      <w:rFonts w:eastAsia="SimSun"/>
      <w:sz w:val="18"/>
      <w:szCs w:val="18"/>
    </w:rPr>
  </w:style>
  <w:style w:type="paragraph" w:styleId="Salutation">
    <w:name w:val="Salutation"/>
    <w:basedOn w:val="Normal"/>
    <w:next w:val="Normal"/>
    <w:link w:val="SalutationChar"/>
    <w:rsid w:val="003F055A"/>
    <w:pPr>
      <w:overflowPunct w:val="0"/>
      <w:autoSpaceDE w:val="0"/>
      <w:autoSpaceDN w:val="0"/>
      <w:adjustRightInd w:val="0"/>
      <w:textAlignment w:val="baseline"/>
    </w:pPr>
  </w:style>
  <w:style w:type="paragraph" w:styleId="MacroText">
    <w:name w:val="macro"/>
    <w:link w:val="MacroTextChar"/>
    <w:semiHidden/>
    <w:rsid w:val="003F055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rPr>
  </w:style>
  <w:style w:type="paragraph" w:styleId="ListContinue">
    <w:name w:val="List Continue"/>
    <w:basedOn w:val="Normal"/>
    <w:rsid w:val="003F055A"/>
    <w:pPr>
      <w:overflowPunct w:val="0"/>
      <w:autoSpaceDE w:val="0"/>
      <w:autoSpaceDN w:val="0"/>
      <w:adjustRightInd w:val="0"/>
      <w:spacing w:after="120"/>
      <w:ind w:left="283"/>
      <w:textAlignment w:val="baseline"/>
    </w:pPr>
  </w:style>
  <w:style w:type="paragraph" w:styleId="ListContinue3">
    <w:name w:val="List Continue 3"/>
    <w:basedOn w:val="Normal"/>
    <w:rsid w:val="003F055A"/>
    <w:pPr>
      <w:overflowPunct w:val="0"/>
      <w:autoSpaceDE w:val="0"/>
      <w:autoSpaceDN w:val="0"/>
      <w:adjustRightInd w:val="0"/>
      <w:spacing w:after="120"/>
      <w:ind w:left="849"/>
      <w:textAlignment w:val="baseline"/>
    </w:pPr>
  </w:style>
  <w:style w:type="paragraph" w:styleId="ListContinue4">
    <w:name w:val="List Continue 4"/>
    <w:basedOn w:val="Normal"/>
    <w:rsid w:val="003F055A"/>
    <w:pPr>
      <w:overflowPunct w:val="0"/>
      <w:autoSpaceDE w:val="0"/>
      <w:autoSpaceDN w:val="0"/>
      <w:adjustRightInd w:val="0"/>
      <w:spacing w:after="120"/>
      <w:ind w:left="1132"/>
      <w:textAlignment w:val="baseline"/>
    </w:pPr>
  </w:style>
  <w:style w:type="paragraph" w:styleId="ListContinue5">
    <w:name w:val="List Continue 5"/>
    <w:basedOn w:val="Normal"/>
    <w:rsid w:val="003F055A"/>
    <w:pPr>
      <w:overflowPunct w:val="0"/>
      <w:autoSpaceDE w:val="0"/>
      <w:autoSpaceDN w:val="0"/>
      <w:adjustRightInd w:val="0"/>
      <w:spacing w:after="120"/>
      <w:ind w:left="1415"/>
      <w:textAlignment w:val="baseline"/>
    </w:pPr>
  </w:style>
  <w:style w:type="paragraph" w:styleId="Index3">
    <w:name w:val="index 3"/>
    <w:basedOn w:val="Normal"/>
    <w:next w:val="Normal"/>
    <w:autoRedefine/>
    <w:semiHidden/>
    <w:rsid w:val="003F055A"/>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3F055A"/>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3F055A"/>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3F055A"/>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3F055A"/>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3F055A"/>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3F055A"/>
    <w:pPr>
      <w:overflowPunct w:val="0"/>
      <w:autoSpaceDE w:val="0"/>
      <w:autoSpaceDN w:val="0"/>
      <w:adjustRightInd w:val="0"/>
      <w:ind w:left="1800" w:hanging="200"/>
      <w:textAlignment w:val="baseline"/>
    </w:pPr>
  </w:style>
  <w:style w:type="paragraph" w:styleId="TableofFigures">
    <w:name w:val="table of figures"/>
    <w:basedOn w:val="Normal"/>
    <w:next w:val="Normal"/>
    <w:semiHidden/>
    <w:rsid w:val="003F055A"/>
    <w:pPr>
      <w:overflowPunct w:val="0"/>
      <w:autoSpaceDE w:val="0"/>
      <w:autoSpaceDN w:val="0"/>
      <w:adjustRightInd w:val="0"/>
      <w:ind w:left="400" w:hanging="400"/>
      <w:textAlignment w:val="baseline"/>
    </w:pPr>
  </w:style>
  <w:style w:type="paragraph" w:styleId="EndnoteText">
    <w:name w:val="endnote text"/>
    <w:basedOn w:val="Normal"/>
    <w:link w:val="EndnoteTextChar"/>
    <w:semiHidden/>
    <w:rsid w:val="003F055A"/>
    <w:pPr>
      <w:overflowPunct w:val="0"/>
      <w:autoSpaceDE w:val="0"/>
      <w:autoSpaceDN w:val="0"/>
      <w:adjustRightInd w:val="0"/>
      <w:textAlignment w:val="baseline"/>
    </w:pPr>
  </w:style>
  <w:style w:type="character" w:styleId="EndnoteReference">
    <w:name w:val="endnote reference"/>
    <w:semiHidden/>
    <w:rsid w:val="003F055A"/>
    <w:rPr>
      <w:vertAlign w:val="superscript"/>
    </w:rPr>
  </w:style>
  <w:style w:type="character" w:styleId="LineNumber">
    <w:name w:val="line number"/>
    <w:basedOn w:val="DefaultParagraphFont"/>
    <w:rsid w:val="003F055A"/>
  </w:style>
  <w:style w:type="paragraph" w:styleId="TableofAuthorities">
    <w:name w:val="table of authorities"/>
    <w:basedOn w:val="Normal"/>
    <w:next w:val="Normal"/>
    <w:semiHidden/>
    <w:rsid w:val="003F055A"/>
    <w:pPr>
      <w:overflowPunct w:val="0"/>
      <w:autoSpaceDE w:val="0"/>
      <w:autoSpaceDN w:val="0"/>
      <w:adjustRightInd w:val="0"/>
      <w:ind w:left="200" w:hanging="200"/>
      <w:textAlignment w:val="baseline"/>
    </w:pPr>
  </w:style>
  <w:style w:type="paragraph" w:styleId="TOAHeading">
    <w:name w:val="toa heading"/>
    <w:basedOn w:val="Normal"/>
    <w:next w:val="Normal"/>
    <w:semiHidden/>
    <w:rsid w:val="003F055A"/>
    <w:pPr>
      <w:overflowPunct w:val="0"/>
      <w:autoSpaceDE w:val="0"/>
      <w:autoSpaceDN w:val="0"/>
      <w:adjustRightInd w:val="0"/>
      <w:spacing w:before="120"/>
      <w:textAlignment w:val="baseline"/>
    </w:pPr>
    <w:rPr>
      <w:rFonts w:ascii="Arial" w:hAnsi="Arial" w:cs="Arial"/>
      <w:b/>
      <w:bCs/>
    </w:rPr>
  </w:style>
  <w:style w:type="character" w:customStyle="1" w:styleId="NOChar">
    <w:name w:val="NO Char"/>
    <w:link w:val="NO"/>
    <w:rsid w:val="003F055A"/>
    <w:rPr>
      <w:lang w:val="en-GB" w:eastAsia="en-US" w:bidi="ar-SA"/>
    </w:rPr>
  </w:style>
  <w:style w:type="character" w:customStyle="1" w:styleId="TALChar">
    <w:name w:val="TAL Char"/>
    <w:link w:val="TAL"/>
    <w:rsid w:val="003F055A"/>
    <w:rPr>
      <w:rFonts w:ascii="Arial" w:hAnsi="Arial"/>
      <w:sz w:val="18"/>
      <w:lang w:val="en-GB" w:eastAsia="en-US" w:bidi="ar-SA"/>
    </w:rPr>
  </w:style>
  <w:style w:type="character" w:customStyle="1" w:styleId="B1Char">
    <w:name w:val="B1 Char"/>
    <w:link w:val="B1"/>
    <w:rsid w:val="003F055A"/>
    <w:rPr>
      <w:lang w:val="en-GB" w:eastAsia="en-US" w:bidi="ar-SA"/>
    </w:rPr>
  </w:style>
  <w:style w:type="character" w:customStyle="1" w:styleId="B3Char">
    <w:name w:val="B3 Char"/>
    <w:link w:val="B3"/>
    <w:rsid w:val="003F055A"/>
    <w:rPr>
      <w:lang w:val="en-GB" w:eastAsia="en-US" w:bidi="ar-SA"/>
    </w:rPr>
  </w:style>
  <w:style w:type="paragraph" w:customStyle="1" w:styleId="xl23">
    <w:name w:val="xl23"/>
    <w:basedOn w:val="Normal"/>
    <w:rsid w:val="003F055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rPr>
  </w:style>
  <w:style w:type="paragraph" w:customStyle="1" w:styleId="xl24">
    <w:name w:val="xl24"/>
    <w:basedOn w:val="Normal"/>
    <w:rsid w:val="003F055A"/>
    <w:pPr>
      <w:pBdr>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rPr>
  </w:style>
  <w:style w:type="paragraph" w:customStyle="1" w:styleId="xl25">
    <w:name w:val="xl25"/>
    <w:basedOn w:val="Normal"/>
    <w:rsid w:val="003F055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rPr>
  </w:style>
  <w:style w:type="paragraph" w:customStyle="1" w:styleId="xl26">
    <w:name w:val="xl26"/>
    <w:basedOn w:val="Normal"/>
    <w:rsid w:val="003F055A"/>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xl27">
    <w:name w:val="xl27"/>
    <w:basedOn w:val="Normal"/>
    <w:rsid w:val="003F055A"/>
    <w:pPr>
      <w:pBdr>
        <w:left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xl28">
    <w:name w:val="xl28"/>
    <w:basedOn w:val="Normal"/>
    <w:rsid w:val="003F055A"/>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xl29">
    <w:name w:val="xl29"/>
    <w:basedOn w:val="Normal"/>
    <w:rsid w:val="003F055A"/>
    <w:pPr>
      <w:pBdr>
        <w:top w:val="single" w:sz="4" w:space="0" w:color="auto"/>
        <w:left w:val="single" w:sz="4" w:space="0" w:color="auto"/>
        <w:right w:val="single" w:sz="4" w:space="0" w:color="auto"/>
      </w:pBdr>
      <w:tabs>
        <w:tab w:val="num" w:pos="1980"/>
      </w:tabs>
      <w:spacing w:before="100" w:beforeAutospacing="1" w:after="100" w:afterAutospacing="1"/>
      <w:textAlignment w:val="top"/>
    </w:pPr>
    <w:rPr>
      <w:rFonts w:ascii="Arial" w:eastAsia="MS Mincho" w:hAnsi="Arial" w:cs="Arial"/>
      <w:sz w:val="18"/>
      <w:szCs w:val="18"/>
    </w:rPr>
  </w:style>
  <w:style w:type="paragraph" w:customStyle="1" w:styleId="xl30">
    <w:name w:val="xl30"/>
    <w:basedOn w:val="Normal"/>
    <w:rsid w:val="003F055A"/>
    <w:pPr>
      <w:pBdr>
        <w:left w:val="single" w:sz="4" w:space="0" w:color="auto"/>
        <w:right w:val="single" w:sz="4" w:space="0" w:color="auto"/>
      </w:pBdr>
      <w:spacing w:before="100" w:beforeAutospacing="1" w:after="100" w:afterAutospacing="1"/>
      <w:textAlignment w:val="top"/>
    </w:pPr>
    <w:rPr>
      <w:rFonts w:ascii="Arial" w:eastAsia="MS Mincho" w:hAnsi="Arial" w:cs="Arial"/>
      <w:sz w:val="18"/>
      <w:szCs w:val="18"/>
    </w:rPr>
  </w:style>
  <w:style w:type="paragraph" w:customStyle="1" w:styleId="xl31">
    <w:name w:val="xl31"/>
    <w:basedOn w:val="Normal"/>
    <w:rsid w:val="003F055A"/>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8"/>
      <w:szCs w:val="18"/>
    </w:rPr>
  </w:style>
  <w:style w:type="paragraph" w:customStyle="1" w:styleId="xl32">
    <w:name w:val="xl32"/>
    <w:basedOn w:val="Normal"/>
    <w:rsid w:val="003F055A"/>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A17F98"/>
    <w:rPr>
      <w:rFonts w:ascii="Arial" w:hAnsi="Arial"/>
      <w:sz w:val="36"/>
      <w:lang w:val="en-GB" w:eastAsia="en-US" w:bidi="ar-SA"/>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A17F98"/>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17F98"/>
    <w:rPr>
      <w:rFonts w:ascii="Arial" w:hAnsi="Arial"/>
      <w:sz w:val="24"/>
      <w:lang w:val="en-GB"/>
    </w:rPr>
  </w:style>
  <w:style w:type="character" w:customStyle="1" w:styleId="Heading5Char">
    <w:name w:val="Heading 5 Char"/>
    <w:aliases w:val="h5 Char,Head5 Char,5 Char,Heading5 Char,H5 Char,M5 Char,mh2 Char,Module heading 2 Char,heading 8 Char,Numbered Sub-list Char,标题 81 Char"/>
    <w:link w:val="Heading5"/>
    <w:rsid w:val="00A17F98"/>
    <w:rPr>
      <w:rFonts w:ascii="Arial" w:hAnsi="Arial"/>
      <w:sz w:val="22"/>
      <w:lang w:val="en-GB"/>
    </w:rPr>
  </w:style>
  <w:style w:type="character" w:customStyle="1" w:styleId="Heading7Char">
    <w:name w:val="Heading 7 Char"/>
    <w:aliases w:val="L7 Char,Header 7 Char"/>
    <w:link w:val="Heading7"/>
    <w:rsid w:val="00A17F98"/>
    <w:rPr>
      <w:rFonts w:ascii="Arial" w:hAnsi="Arial"/>
      <w:lang w:val="en-GB"/>
    </w:rPr>
  </w:style>
  <w:style w:type="character" w:customStyle="1" w:styleId="Heading8Char">
    <w:name w:val="Heading 8 Char"/>
    <w:link w:val="Heading8"/>
    <w:rsid w:val="00A17F98"/>
    <w:rPr>
      <w:rFonts w:ascii="Arial" w:hAnsi="Arial"/>
      <w:sz w:val="36"/>
      <w:lang w:val="en-GB"/>
    </w:rPr>
  </w:style>
  <w:style w:type="character" w:customStyle="1" w:styleId="Heading9Char">
    <w:name w:val="Heading 9 Char"/>
    <w:link w:val="Heading9"/>
    <w:rsid w:val="00A17F98"/>
    <w:rPr>
      <w:rFonts w:ascii="Arial" w:hAnsi="Arial"/>
      <w:sz w:val="36"/>
      <w:lang w:val="en-GB"/>
    </w:rPr>
  </w:style>
  <w:style w:type="character" w:customStyle="1" w:styleId="HeaderChar">
    <w:name w:val="Header Char"/>
    <w:link w:val="Header"/>
    <w:rsid w:val="00A17F98"/>
    <w:rPr>
      <w:rFonts w:ascii="Arial" w:hAnsi="Arial"/>
      <w:b/>
      <w:noProof/>
      <w:sz w:val="18"/>
      <w:lang w:val="en-GB" w:eastAsia="en-US" w:bidi="ar-SA"/>
    </w:rPr>
  </w:style>
  <w:style w:type="character" w:customStyle="1" w:styleId="FooterChar">
    <w:name w:val="Footer Char"/>
    <w:link w:val="Footer"/>
    <w:rsid w:val="00A17F98"/>
    <w:rPr>
      <w:rFonts w:ascii="Arial" w:hAnsi="Arial"/>
      <w:b/>
      <w:i/>
      <w:noProof/>
      <w:sz w:val="18"/>
      <w:lang w:val="en-GB"/>
    </w:rPr>
  </w:style>
  <w:style w:type="character" w:customStyle="1" w:styleId="FootnoteTextChar">
    <w:name w:val="Footnote Text Char"/>
    <w:link w:val="FootnoteText"/>
    <w:semiHidden/>
    <w:rsid w:val="00A17F98"/>
    <w:rPr>
      <w:rFonts w:ascii="Times New Roman" w:hAnsi="Times New Roman"/>
      <w:sz w:val="16"/>
      <w:lang w:val="en-GB"/>
    </w:rPr>
  </w:style>
  <w:style w:type="character" w:customStyle="1" w:styleId="CommentTextChar">
    <w:name w:val="Comment Text Char"/>
    <w:link w:val="CommentText"/>
    <w:semiHidden/>
    <w:rsid w:val="00A17F98"/>
    <w:rPr>
      <w:rFonts w:ascii="Times New Roman" w:hAnsi="Times New Roman"/>
      <w:lang w:val="en-GB"/>
    </w:rPr>
  </w:style>
  <w:style w:type="character" w:customStyle="1" w:styleId="CommentSubjectChar">
    <w:name w:val="Comment Subject Char"/>
    <w:link w:val="CommentSubject"/>
    <w:semiHidden/>
    <w:rsid w:val="00A17F98"/>
    <w:rPr>
      <w:rFonts w:ascii="Times New Roman" w:hAnsi="Times New Roman"/>
      <w:b/>
      <w:bCs/>
      <w:lang w:val="en-GB"/>
    </w:rPr>
  </w:style>
  <w:style w:type="paragraph" w:customStyle="1" w:styleId="ZchnZchn0">
    <w:name w:val="Zchn Zchn"/>
    <w:semiHidden/>
    <w:rsid w:val="00A17F98"/>
    <w:pPr>
      <w:keepNext/>
      <w:tabs>
        <w:tab w:val="num" w:pos="720"/>
      </w:tabs>
      <w:autoSpaceDE w:val="0"/>
      <w:autoSpaceDN w:val="0"/>
      <w:adjustRightInd w:val="0"/>
      <w:spacing w:before="60" w:after="60"/>
      <w:ind w:left="720" w:hanging="720"/>
      <w:jc w:val="both"/>
    </w:pPr>
    <w:rPr>
      <w:rFonts w:ascii="Arial" w:eastAsia="SimSun" w:hAnsi="Arial" w:cs="Arial"/>
      <w:color w:val="0000FF"/>
      <w:kern w:val="2"/>
      <w:lang w:eastAsia="zh-CN"/>
    </w:rPr>
  </w:style>
  <w:style w:type="character" w:customStyle="1" w:styleId="DocumentMapChar">
    <w:name w:val="Document Map Char"/>
    <w:link w:val="DocumentMap"/>
    <w:semiHidden/>
    <w:rsid w:val="00A17F98"/>
    <w:rPr>
      <w:rFonts w:ascii="Tahoma" w:hAnsi="Tahoma" w:cs="Tahoma"/>
      <w:shd w:val="clear" w:color="auto" w:fill="000080"/>
      <w:lang w:val="en-GB"/>
    </w:rPr>
  </w:style>
  <w:style w:type="character" w:customStyle="1" w:styleId="PlainTextChar">
    <w:name w:val="Plain Text Char"/>
    <w:link w:val="PlainText"/>
    <w:rsid w:val="00A17F98"/>
    <w:rPr>
      <w:rFonts w:ascii="Courier New" w:hAnsi="Courier New"/>
      <w:lang w:val="nb-NO"/>
    </w:rPr>
  </w:style>
  <w:style w:type="character" w:customStyle="1" w:styleId="CharChar4">
    <w:name w:val="Char Char4"/>
    <w:rsid w:val="00A17F98"/>
    <w:rPr>
      <w:rFonts w:ascii="Times New Roman" w:hAnsi="Times New Roman"/>
      <w:lang w:eastAsia="en-US"/>
    </w:rPr>
  </w:style>
  <w:style w:type="character" w:customStyle="1" w:styleId="SalutationChar">
    <w:name w:val="Salutation Char"/>
    <w:link w:val="Salutation"/>
    <w:rsid w:val="00A17F98"/>
    <w:rPr>
      <w:rFonts w:ascii="Times New Roman" w:hAnsi="Times New Roman"/>
      <w:lang w:val="en-GB"/>
    </w:rPr>
  </w:style>
  <w:style w:type="character" w:customStyle="1" w:styleId="MacroTextChar">
    <w:name w:val="Macro Text Char"/>
    <w:link w:val="MacroText"/>
    <w:rsid w:val="00A17F98"/>
    <w:rPr>
      <w:rFonts w:ascii="Courier New" w:hAnsi="Courier New" w:cs="Wingdings"/>
      <w:lang w:val="en-GB" w:eastAsia="en-US" w:bidi="ar-SA"/>
    </w:rPr>
  </w:style>
  <w:style w:type="character" w:customStyle="1" w:styleId="EndnoteTextChar">
    <w:name w:val="Endnote Text Char"/>
    <w:link w:val="EndnoteText"/>
    <w:rsid w:val="00A17F98"/>
    <w:rPr>
      <w:rFonts w:ascii="Times New Roman" w:hAnsi="Times New Roman"/>
      <w:lang w:val="en-GB"/>
    </w:rPr>
  </w:style>
  <w:style w:type="paragraph" w:customStyle="1" w:styleId="TOC910">
    <w:name w:val="TOC 91"/>
    <w:basedOn w:val="TOC8"/>
    <w:rsid w:val="00A17F9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0">
    <w:name w:val="Caption1"/>
    <w:basedOn w:val="Normal"/>
    <w:next w:val="Normal"/>
    <w:rsid w:val="00A17F98"/>
    <w:pPr>
      <w:overflowPunct w:val="0"/>
      <w:autoSpaceDE w:val="0"/>
      <w:autoSpaceDN w:val="0"/>
      <w:adjustRightInd w:val="0"/>
      <w:spacing w:before="120" w:after="120"/>
      <w:textAlignment w:val="baseline"/>
    </w:pPr>
    <w:rPr>
      <w:rFonts w:eastAsia="MS Mincho"/>
      <w:b/>
      <w:bCs/>
      <w:lang w:eastAsia="en-GB"/>
    </w:rPr>
  </w:style>
  <w:style w:type="character" w:customStyle="1" w:styleId="BalloonTextChar">
    <w:name w:val="Balloon Text Char"/>
    <w:link w:val="BalloonText"/>
    <w:semiHidden/>
    <w:rsid w:val="00A17F98"/>
    <w:rPr>
      <w:rFonts w:ascii="Tahoma" w:hAnsi="Tahoma" w:cs="Tahoma"/>
      <w:sz w:val="16"/>
      <w:szCs w:val="16"/>
      <w:lang w:val="en-GB"/>
    </w:rPr>
  </w:style>
  <w:style w:type="character" w:customStyle="1" w:styleId="SalutationChar1">
    <w:name w:val="Salutation Char1"/>
    <w:uiPriority w:val="99"/>
    <w:semiHidden/>
    <w:rsid w:val="00A17F98"/>
    <w:rPr>
      <w:rFonts w:ascii="Times New Roman" w:eastAsia="Times New Roman" w:hAnsi="Times New Roman" w:cs="Times New Roman"/>
      <w:sz w:val="20"/>
      <w:szCs w:val="20"/>
      <w:lang w:val="en-GB" w:eastAsia="en-GB"/>
    </w:rPr>
  </w:style>
  <w:style w:type="character" w:customStyle="1" w:styleId="MacroTextChar1">
    <w:name w:val="Macro Text Char1"/>
    <w:uiPriority w:val="99"/>
    <w:semiHidden/>
    <w:rsid w:val="00A17F98"/>
    <w:rPr>
      <w:rFonts w:ascii="Consolas" w:eastAsia="Times New Roman" w:hAnsi="Consolas" w:cs="Times New Roman"/>
      <w:sz w:val="20"/>
      <w:szCs w:val="20"/>
      <w:lang w:val="en-GB" w:eastAsia="en-GB"/>
    </w:rPr>
  </w:style>
  <w:style w:type="character" w:customStyle="1" w:styleId="EndnoteTextChar1">
    <w:name w:val="Endnote Text Char1"/>
    <w:uiPriority w:val="99"/>
    <w:semiHidden/>
    <w:rsid w:val="00A17F98"/>
    <w:rPr>
      <w:rFonts w:ascii="Times New Roman" w:eastAsia="Times New Roman" w:hAnsi="Times New Roman" w:cs="Times New Roman"/>
      <w:sz w:val="20"/>
      <w:szCs w:val="20"/>
      <w:lang w:val="en-GB" w:eastAsia="en-GB"/>
    </w:rPr>
  </w:style>
  <w:style w:type="numbering" w:customStyle="1" w:styleId="NoList1">
    <w:name w:val="No List1"/>
    <w:next w:val="NoList"/>
    <w:uiPriority w:val="99"/>
    <w:semiHidden/>
    <w:unhideWhenUsed/>
    <w:rsid w:val="002F3549"/>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semiHidden/>
    <w:rsid w:val="002F3549"/>
    <w:rPr>
      <w:rFonts w:ascii="Cambria" w:eastAsia="Times New Roman" w:hAnsi="Cambria" w:cs="Times New Roman"/>
      <w:b/>
      <w:bCs/>
      <w:color w:val="4F81BD"/>
      <w:lang w:val="en-GB" w:eastAsia="ja-JP"/>
    </w:rPr>
  </w:style>
  <w:style w:type="paragraph" w:customStyle="1" w:styleId="xl22">
    <w:name w:val="xl22"/>
    <w:basedOn w:val="Normal"/>
    <w:rsid w:val="002F3549"/>
    <w:pPr>
      <w:pBdr>
        <w:left w:val="single" w:sz="8" w:space="0" w:color="auto"/>
        <w:right w:val="single" w:sz="8" w:space="0" w:color="auto"/>
      </w:pBdr>
      <w:spacing w:before="100" w:beforeAutospacing="1" w:after="100" w:afterAutospacing="1"/>
    </w:pPr>
    <w:rPr>
      <w:rFonts w:ascii="Arial" w:eastAsia="Batang" w:hAnsi="Arial" w:cs="Arial"/>
      <w:sz w:val="16"/>
      <w:szCs w:val="16"/>
      <w:lang w:eastAsia="ja-JP"/>
    </w:rPr>
  </w:style>
  <w:style w:type="table" w:customStyle="1" w:styleId="TableStyle11">
    <w:name w:val="Table Style11"/>
    <w:basedOn w:val="TableNormal"/>
    <w:rsid w:val="002F3549"/>
    <w:rPr>
      <w:rFonts w:ascii="Times New Roman" w:hAnsi="Times New Roman"/>
    </w:rPr>
    <w:tblPr>
      <w:tblInd w:w="0" w:type="dxa"/>
      <w:tblCellMar>
        <w:top w:w="0" w:type="dxa"/>
        <w:left w:w="108" w:type="dxa"/>
        <w:bottom w:w="0" w:type="dxa"/>
        <w:right w:w="108" w:type="dxa"/>
      </w:tblCellMar>
    </w:tblPr>
  </w:style>
  <w:style w:type="numbering" w:customStyle="1" w:styleId="1111111">
    <w:name w:val="1 / 1.1 / 1.1.11"/>
    <w:basedOn w:val="NoList"/>
    <w:next w:val="111111"/>
    <w:semiHidden/>
    <w:unhideWhenUsed/>
    <w:rsid w:val="002F3549"/>
  </w:style>
  <w:style w:type="numbering" w:customStyle="1" w:styleId="NoList2">
    <w:name w:val="No List2"/>
    <w:next w:val="NoList"/>
    <w:semiHidden/>
    <w:rsid w:val="00947680"/>
  </w:style>
  <w:style w:type="character" w:customStyle="1" w:styleId="TAHCar">
    <w:name w:val="TAH Car"/>
    <w:link w:val="TAH"/>
    <w:rsid w:val="00947680"/>
    <w:rPr>
      <w:rFonts w:ascii="Arial" w:hAnsi="Arial"/>
      <w:b/>
      <w:sz w:val="18"/>
      <w:lang w:val="en-GB"/>
    </w:rPr>
  </w:style>
  <w:style w:type="character" w:customStyle="1" w:styleId="CharChar40">
    <w:name w:val="Char Char4"/>
    <w:rsid w:val="00947680"/>
    <w:rPr>
      <w:rFonts w:ascii="Times New Roman" w:hAnsi="Times New Roman"/>
      <w:lang w:eastAsia="en-US"/>
    </w:rPr>
  </w:style>
  <w:style w:type="paragraph" w:customStyle="1" w:styleId="TALCharChar">
    <w:name w:val="TAL Char Char"/>
    <w:basedOn w:val="Normal"/>
    <w:link w:val="TALCharCharChar"/>
    <w:rsid w:val="0094768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47680"/>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83619">
      <w:bodyDiv w:val="1"/>
      <w:marLeft w:val="0"/>
      <w:marRight w:val="0"/>
      <w:marTop w:val="0"/>
      <w:marBottom w:val="0"/>
      <w:divBdr>
        <w:top w:val="none" w:sz="0" w:space="0" w:color="auto"/>
        <w:left w:val="none" w:sz="0" w:space="0" w:color="auto"/>
        <w:bottom w:val="none" w:sz="0" w:space="0" w:color="auto"/>
        <w:right w:val="none" w:sz="0" w:space="0" w:color="auto"/>
      </w:divBdr>
    </w:div>
    <w:div w:id="525102376">
      <w:bodyDiv w:val="1"/>
      <w:marLeft w:val="0"/>
      <w:marRight w:val="0"/>
      <w:marTop w:val="0"/>
      <w:marBottom w:val="0"/>
      <w:divBdr>
        <w:top w:val="none" w:sz="0" w:space="0" w:color="auto"/>
        <w:left w:val="none" w:sz="0" w:space="0" w:color="auto"/>
        <w:bottom w:val="none" w:sz="0" w:space="0" w:color="auto"/>
        <w:right w:val="none" w:sz="0" w:space="0" w:color="auto"/>
      </w:divBdr>
    </w:div>
    <w:div w:id="1357464316">
      <w:bodyDiv w:val="1"/>
      <w:marLeft w:val="0"/>
      <w:marRight w:val="0"/>
      <w:marTop w:val="0"/>
      <w:marBottom w:val="0"/>
      <w:divBdr>
        <w:top w:val="none" w:sz="0" w:space="0" w:color="auto"/>
        <w:left w:val="none" w:sz="0" w:space="0" w:color="auto"/>
        <w:bottom w:val="none" w:sz="0" w:space="0" w:color="auto"/>
        <w:right w:val="none" w:sz="0" w:space="0" w:color="auto"/>
      </w:divBdr>
      <w:divsChild>
        <w:div w:id="495614369">
          <w:marLeft w:val="0"/>
          <w:marRight w:val="0"/>
          <w:marTop w:val="0"/>
          <w:marBottom w:val="0"/>
          <w:divBdr>
            <w:top w:val="none" w:sz="0" w:space="0" w:color="auto"/>
            <w:left w:val="none" w:sz="0" w:space="0" w:color="auto"/>
            <w:bottom w:val="none" w:sz="0" w:space="0" w:color="auto"/>
            <w:right w:val="none" w:sz="0" w:space="0" w:color="auto"/>
          </w:divBdr>
          <w:divsChild>
            <w:div w:id="308436034">
              <w:marLeft w:val="0"/>
              <w:marRight w:val="0"/>
              <w:marTop w:val="0"/>
              <w:marBottom w:val="0"/>
              <w:divBdr>
                <w:top w:val="none" w:sz="0" w:space="0" w:color="auto"/>
                <w:left w:val="none" w:sz="0" w:space="0" w:color="auto"/>
                <w:bottom w:val="none" w:sz="0" w:space="0" w:color="auto"/>
                <w:right w:val="none" w:sz="0" w:space="0" w:color="auto"/>
              </w:divBdr>
            </w:div>
            <w:div w:id="1939633684">
              <w:marLeft w:val="0"/>
              <w:marRight w:val="0"/>
              <w:marTop w:val="0"/>
              <w:marBottom w:val="0"/>
              <w:divBdr>
                <w:top w:val="none" w:sz="0" w:space="0" w:color="auto"/>
                <w:left w:val="none" w:sz="0" w:space="0" w:color="auto"/>
                <w:bottom w:val="none" w:sz="0" w:space="0" w:color="auto"/>
                <w:right w:val="none" w:sz="0" w:space="0" w:color="auto"/>
              </w:divBdr>
            </w:div>
            <w:div w:id="204466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4" Type="http://schemas.openxmlformats.org/officeDocument/2006/relationships/hyperlink" Target="http://www.3gpp.org/ftp/Specs/html-info/21900.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84</Pages>
  <Words>36545</Words>
  <Characters>208310</Characters>
  <Application>Microsoft Office Word</Application>
  <DocSecurity>0</DocSecurity>
  <Lines>1735</Lines>
  <Paragraphs>488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244367</CharactersWithSpaces>
  <SharedDoc>false</SharedDoc>
  <HLinks>
    <vt:vector size="4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38</vt:i4>
      </vt:variant>
      <vt:variant>
        <vt:i4>0</vt:i4>
      </vt:variant>
      <vt:variant>
        <vt:i4>5</vt:i4>
      </vt:variant>
      <vt:variant>
        <vt:lpwstr>http://www.3gpp.org/ftp/Specs/html-info/21900.htm</vt:lpwstr>
      </vt:variant>
      <vt:variant>
        <vt:lpwstr/>
      </vt:variant>
      <vt:variant>
        <vt:i4>6815802</vt:i4>
      </vt:variant>
      <vt:variant>
        <vt:i4>31</vt:i4>
      </vt:variant>
      <vt:variant>
        <vt:i4>0</vt:i4>
      </vt:variant>
      <vt:variant>
        <vt:i4>5</vt:i4>
      </vt:variant>
      <vt:variant>
        <vt:lpwstr>http://www.3gpp.org/ftp/Specs/html-info/WI-List.htm</vt:lpwstr>
      </vt:variant>
      <vt:variant>
        <vt:lpwstr/>
      </vt:variant>
      <vt:variant>
        <vt:i4>7208999</vt:i4>
      </vt:variant>
      <vt:variant>
        <vt:i4>16</vt:i4>
      </vt:variant>
      <vt:variant>
        <vt:i4>0</vt:i4>
      </vt:variant>
      <vt:variant>
        <vt:i4>5</vt:i4>
      </vt:variant>
      <vt:variant>
        <vt:lpwstr>http://www.3gpp.org/specs/specs.htm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Qualcomm</cp:lastModifiedBy>
  <cp:revision>3</cp:revision>
  <cp:lastPrinted>2012-10-21T21:32:00Z</cp:lastPrinted>
  <dcterms:created xsi:type="dcterms:W3CDTF">2012-10-21T21:32:00Z</dcterms:created>
  <dcterms:modified xsi:type="dcterms:W3CDTF">2012-10-23T16:20:00Z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