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6B8" w:rsidRDefault="00A466B8" w:rsidP="00A466B8">
      <w:pPr>
        <w:pStyle w:val="CRCoverPage"/>
        <w:tabs>
          <w:tab w:val="right" w:pos="9639"/>
        </w:tabs>
        <w:spacing w:after="0"/>
        <w:rPr>
          <w:b/>
          <w:i/>
          <w:noProof/>
          <w:sz w:val="28"/>
        </w:rPr>
      </w:pPr>
      <w:r>
        <w:rPr>
          <w:b/>
          <w:noProof/>
          <w:sz w:val="24"/>
        </w:rPr>
        <w:t>3GPP TSG-</w:t>
      </w:r>
      <w:r>
        <w:rPr>
          <w:b/>
          <w:noProof/>
          <w:sz w:val="24"/>
          <w:lang w:eastAsia="ja-JP"/>
        </w:rPr>
        <w:t>RAN-WG5</w:t>
      </w:r>
      <w:r>
        <w:rPr>
          <w:b/>
          <w:noProof/>
          <w:sz w:val="24"/>
        </w:rPr>
        <w:t xml:space="preserve"> Meeting #</w:t>
      </w:r>
      <w:r>
        <w:rPr>
          <w:b/>
          <w:noProof/>
          <w:sz w:val="24"/>
          <w:lang w:eastAsia="ja-JP"/>
        </w:rPr>
        <w:t>50</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Pr>
          <w:b/>
          <w:i/>
          <w:noProof/>
          <w:sz w:val="28"/>
        </w:rPr>
        <w:t>R5-</w:t>
      </w:r>
      <w:r w:rsidR="0055145B">
        <w:rPr>
          <w:b/>
          <w:i/>
          <w:noProof/>
          <w:sz w:val="28"/>
        </w:rPr>
        <w:t>11</w:t>
      </w:r>
      <w:r w:rsidR="00F727D2">
        <w:rPr>
          <w:b/>
          <w:i/>
          <w:noProof/>
          <w:sz w:val="28"/>
        </w:rPr>
        <w:t>0298</w:t>
      </w:r>
    </w:p>
    <w:p w:rsidR="00A466B8" w:rsidRDefault="00A466B8" w:rsidP="00A466B8">
      <w:pPr>
        <w:pStyle w:val="CRCoverPage"/>
        <w:outlineLvl w:val="0"/>
        <w:rPr>
          <w:b/>
          <w:noProof/>
          <w:sz w:val="24"/>
        </w:rPr>
      </w:pPr>
      <w:r>
        <w:rPr>
          <w:b/>
          <w:noProof/>
          <w:sz w:val="24"/>
        </w:rPr>
        <w:t>Taipei, China, 21-25 February 2011</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C038A">
              <w:rPr>
                <w:i/>
                <w:noProof/>
                <w:sz w:val="14"/>
              </w:rPr>
              <w:t>7</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152ED9" w:rsidP="00152ED9">
            <w:pPr>
              <w:pStyle w:val="CRCoverPage"/>
              <w:spacing w:after="0"/>
              <w:jc w:val="right"/>
              <w:rPr>
                <w:b/>
                <w:noProof/>
                <w:sz w:val="28"/>
              </w:rPr>
            </w:pPr>
            <w:r>
              <w:rPr>
                <w:b/>
                <w:noProof/>
                <w:sz w:val="28"/>
              </w:rPr>
              <w:t xml:space="preserve">34.121-1 </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152ED9" w:rsidP="00152ED9">
            <w:pPr>
              <w:pStyle w:val="CRCoverPage"/>
              <w:spacing w:after="0"/>
              <w:jc w:val="center"/>
              <w:rPr>
                <w:noProof/>
              </w:rPr>
            </w:pPr>
            <w:r>
              <w:rPr>
                <w:b/>
                <w:noProof/>
                <w:sz w:val="32"/>
              </w:rPr>
              <w:t>9</w:t>
            </w:r>
            <w:r w:rsidR="001E41F3">
              <w:rPr>
                <w:b/>
                <w:noProof/>
                <w:sz w:val="32"/>
              </w:rPr>
              <w:t>.</w:t>
            </w:r>
            <w:r>
              <w:rPr>
                <w:b/>
                <w:noProof/>
                <w:sz w:val="32"/>
              </w:rPr>
              <w:t>3</w:t>
            </w:r>
            <w:r w:rsidR="001E41F3">
              <w:rPr>
                <w:b/>
                <w:noProof/>
                <w:sz w:val="32"/>
              </w:rPr>
              <w:t>.</w:t>
            </w:r>
            <w:r>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A466B8">
            <w:pPr>
              <w:pStyle w:val="CRCoverPage"/>
              <w:spacing w:after="0"/>
              <w:ind w:left="100"/>
              <w:rPr>
                <w:noProof/>
              </w:rPr>
            </w:pPr>
            <w:r>
              <w:rPr>
                <w:noProof/>
              </w:rPr>
              <w:t>Update to test case 8.3.4d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A466B8">
            <w:pPr>
              <w:pStyle w:val="CRCoverPage"/>
              <w:spacing w:after="0"/>
              <w:ind w:left="100"/>
              <w:rPr>
                <w:noProof/>
              </w:rPr>
            </w:pPr>
            <w:r>
              <w:rPr>
                <w:noProof/>
              </w:rPr>
              <w:t xml:space="preserve">Qualcomm </w:t>
            </w:r>
            <w:r w:rsidR="004117FE">
              <w:rPr>
                <w:noProof/>
              </w:rPr>
              <w:t>Incorporated</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A466B8">
            <w:pPr>
              <w:pStyle w:val="CRCoverPage"/>
              <w:spacing w:after="0"/>
              <w:ind w:left="100"/>
              <w:rPr>
                <w:noProof/>
              </w:rPr>
            </w:pPr>
            <w:r>
              <w:rPr>
                <w:noProof/>
              </w:rPr>
              <w:t>R5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F44879">
            <w:pPr>
              <w:pStyle w:val="CRCoverPage"/>
              <w:spacing w:after="0"/>
              <w:ind w:left="100"/>
              <w:rPr>
                <w:noProof/>
              </w:rPr>
            </w:pPr>
            <w:r>
              <w:t>LTE-UEConTest_RF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A466B8">
            <w:pPr>
              <w:pStyle w:val="CRCoverPage"/>
              <w:spacing w:after="0"/>
              <w:ind w:left="100"/>
              <w:rPr>
                <w:noProof/>
              </w:rPr>
            </w:pPr>
            <w:r>
              <w:rPr>
                <w:noProof/>
              </w:rPr>
              <w:t>02/08/2011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1E41F3">
            <w:pPr>
              <w:pStyle w:val="CRCoverPage"/>
              <w:spacing w:after="0"/>
              <w:ind w:left="100"/>
              <w:rPr>
                <w:b/>
                <w:noProof/>
              </w:rPr>
            </w:pP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A466B8">
            <w:pPr>
              <w:pStyle w:val="CRCoverPage"/>
              <w:spacing w:after="0"/>
              <w:ind w:left="100"/>
              <w:rPr>
                <w:noProof/>
              </w:rPr>
            </w:pPr>
            <w:r>
              <w:rPr>
                <w:noProof/>
              </w:rPr>
              <w:t>Rel.-</w:t>
            </w:r>
            <w:r w:rsidR="006D6A8F">
              <w:rPr>
                <w:noProof/>
              </w:rPr>
              <w:t>9</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Default="00A466B8">
            <w:pPr>
              <w:pStyle w:val="CRCoverPage"/>
              <w:spacing w:after="0"/>
              <w:ind w:left="100"/>
              <w:rPr>
                <w:noProof/>
              </w:rPr>
            </w:pPr>
            <w:r>
              <w:rPr>
                <w:noProof/>
              </w:rPr>
              <w:t xml:space="preserve">To Update the </w:t>
            </w:r>
            <w:r w:rsidRPr="00A73121">
              <w:rPr>
                <w:rFonts w:cs="v4.2.0" w:hint="eastAsia"/>
                <w:lang w:eastAsia="ko-KR"/>
              </w:rPr>
              <w:t xml:space="preserve">RRC procedure delay </w:t>
            </w:r>
            <w:r>
              <w:rPr>
                <w:rFonts w:cs="v4.2.0"/>
                <w:lang w:eastAsia="ko-KR"/>
              </w:rPr>
              <w:t xml:space="preserve"> and Hard </w:t>
            </w:r>
            <w:r>
              <w:rPr>
                <w:noProof/>
              </w:rPr>
              <w:t>Handover Delay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E41F3" w:rsidRDefault="00A466B8">
            <w:pPr>
              <w:pStyle w:val="CRCoverPage"/>
              <w:spacing w:after="0"/>
              <w:ind w:left="100"/>
              <w:rPr>
                <w:noProof/>
              </w:rPr>
            </w:pPr>
            <w:r>
              <w:rPr>
                <w:noProof/>
              </w:rPr>
              <w:t>Updating section 8.3.4d.2 and  table 8.3.4d.3 in compliance to core requirements. Corrected Total Interruption time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A466B8">
            <w:pPr>
              <w:pStyle w:val="CRCoverPage"/>
              <w:spacing w:after="0"/>
              <w:ind w:left="100"/>
              <w:rPr>
                <w:noProof/>
              </w:rPr>
            </w:pPr>
            <w:r>
              <w:rPr>
                <w:noProof/>
              </w:rPr>
              <w:t>Test case would not be completed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A466B8">
            <w:pPr>
              <w:pStyle w:val="CRCoverPage"/>
              <w:spacing w:after="0"/>
              <w:ind w:left="100"/>
              <w:rPr>
                <w:noProof/>
              </w:rPr>
            </w:pPr>
            <w:r>
              <w:rPr>
                <w:noProof/>
              </w:rPr>
              <w:t>8.3.4d.2 and  table 8.3.4d.3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A466B8">
            <w:pPr>
              <w:pStyle w:val="CRCoverPage"/>
              <w:spacing w:after="0"/>
              <w:ind w:left="100"/>
              <w:rPr>
                <w:noProof/>
              </w:rPr>
            </w:pPr>
            <w:r>
              <w:rPr>
                <w:noProof/>
              </w:rPr>
              <w:t>This CR applies from Rel-8 and later releases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466B8" w:rsidRDefault="00A466B8" w:rsidP="00A466B8">
      <w:pPr>
        <w:rPr>
          <w:ins w:id="23" w:author="Assaf, Ghaith" w:date="2011-02-08T19:38:00Z"/>
          <w:rFonts w:ascii="Arial" w:hAnsi="Arial" w:cs="Arial"/>
          <w:sz w:val="28"/>
          <w:szCs w:val="28"/>
        </w:rPr>
      </w:pPr>
      <w:ins w:id="24" w:author="Assaf, Ghaith" w:date="2011-02-08T19:38:00Z">
        <w:r>
          <w:rPr>
            <w:rFonts w:ascii="Arial" w:hAnsi="Arial" w:cs="Arial"/>
            <w:sz w:val="28"/>
            <w:szCs w:val="28"/>
          </w:rPr>
          <w:lastRenderedPageBreak/>
          <w:t>[Many Sections are skipped here]</w:t>
        </w:r>
      </w:ins>
    </w:p>
    <w:p w:rsidR="00A466B8" w:rsidRPr="000624AF" w:rsidRDefault="00A466B8" w:rsidP="00A466B8">
      <w:pPr>
        <w:pStyle w:val="Heading3"/>
        <w:rPr>
          <w:rFonts w:eastAsia="SimSun"/>
          <w:lang w:eastAsia="zh-CN"/>
        </w:rPr>
      </w:pPr>
      <w:r w:rsidRPr="000624AF">
        <w:t>8.3.4</w:t>
      </w:r>
      <w:r w:rsidRPr="000624AF">
        <w:rPr>
          <w:rFonts w:eastAsia="MS Mincho"/>
        </w:rPr>
        <w:t>d</w:t>
      </w:r>
      <w:r w:rsidRPr="000624AF">
        <w:tab/>
      </w:r>
      <w:r w:rsidRPr="000624AF">
        <w:rPr>
          <w:lang w:val="en-US"/>
        </w:rPr>
        <w:t>Inter-system Handover from UTRAN FDD to E-UTRAN TDD; Unknown Target Cell</w:t>
      </w:r>
    </w:p>
    <w:p w:rsidR="00A466B8" w:rsidRPr="000624AF" w:rsidRDefault="00A466B8" w:rsidP="00A466B8">
      <w:pPr>
        <w:pStyle w:val="EditorsNote"/>
        <w:rPr>
          <w:i/>
          <w:color w:val="auto"/>
        </w:rPr>
      </w:pPr>
      <w:r w:rsidRPr="000624AF">
        <w:rPr>
          <w:i/>
          <w:color w:val="auto"/>
        </w:rPr>
        <w:t>Editor’s note: This section is incomplete. The following aspects are either missing or not yet determined:</w:t>
      </w:r>
    </w:p>
    <w:p w:rsidR="00A466B8" w:rsidRPr="000624AF" w:rsidRDefault="00A466B8" w:rsidP="00A466B8">
      <w:pPr>
        <w:numPr>
          <w:ilvl w:val="0"/>
          <w:numId w:val="1"/>
        </w:numPr>
        <w:spacing w:after="60"/>
        <w:rPr>
          <w:i/>
        </w:rPr>
      </w:pPr>
      <w:r w:rsidRPr="000624AF">
        <w:rPr>
          <w:i/>
        </w:rPr>
        <w:t>The Test system uncertainties applicable to this test are undefined</w:t>
      </w:r>
    </w:p>
    <w:p w:rsidR="00A466B8" w:rsidRPr="000624AF" w:rsidRDefault="00A466B8" w:rsidP="00A466B8">
      <w:pPr>
        <w:numPr>
          <w:ilvl w:val="0"/>
          <w:numId w:val="1"/>
        </w:numPr>
        <w:spacing w:after="60"/>
        <w:rPr>
          <w:rFonts w:eastAsia="MS Mincho"/>
          <w:i/>
        </w:rPr>
      </w:pPr>
      <w:r w:rsidRPr="000624AF">
        <w:rPr>
          <w:i/>
        </w:rPr>
        <w:t>The Test tolerances applicable to this test are undefined</w:t>
      </w:r>
    </w:p>
    <w:p w:rsidR="00A466B8" w:rsidRPr="000624AF" w:rsidRDefault="00A466B8" w:rsidP="00A466B8">
      <w:pPr>
        <w:numPr>
          <w:ilvl w:val="0"/>
          <w:numId w:val="1"/>
        </w:numPr>
        <w:spacing w:after="60"/>
        <w:rPr>
          <w:rFonts w:eastAsia="MS Mincho"/>
          <w:i/>
        </w:rPr>
      </w:pPr>
      <w:r w:rsidRPr="000624AF">
        <w:rPr>
          <w:i/>
        </w:rPr>
        <w:t>Statistical testing of</w:t>
      </w:r>
      <w:r w:rsidRPr="000624AF">
        <w:rPr>
          <w:rFonts w:eastAsia="SimSun"/>
          <w:i/>
          <w:lang w:eastAsia="zh-CN"/>
        </w:rPr>
        <w:t xml:space="preserve"> handover </w:t>
      </w:r>
      <w:r w:rsidRPr="000624AF">
        <w:rPr>
          <w:i/>
        </w:rPr>
        <w:t>delay performance requirements is undefined</w:t>
      </w:r>
    </w:p>
    <w:p w:rsidR="00A466B8" w:rsidRPr="000624AF" w:rsidDel="00A466B8" w:rsidRDefault="00A466B8" w:rsidP="00A466B8">
      <w:pPr>
        <w:numPr>
          <w:ilvl w:val="0"/>
          <w:numId w:val="1"/>
        </w:numPr>
        <w:spacing w:after="60"/>
        <w:rPr>
          <w:del w:id="25" w:author="Assaf, Ghaith" w:date="2011-02-08T19:39:00Z"/>
          <w:rFonts w:eastAsia="MS Mincho"/>
        </w:rPr>
      </w:pPr>
      <w:del w:id="26" w:author="Assaf, Ghaith" w:date="2011-02-08T19:39:00Z">
        <w:r w:rsidRPr="000624AF" w:rsidDel="00A466B8">
          <w:rPr>
            <w:rFonts w:hint="eastAsia"/>
            <w:i/>
          </w:rPr>
          <w:delText>The cell mapping is undefined</w:delText>
        </w:r>
      </w:del>
    </w:p>
    <w:p w:rsidR="00A466B8" w:rsidRPr="000624AF" w:rsidRDefault="00A466B8" w:rsidP="00A466B8">
      <w:pPr>
        <w:pStyle w:val="Heading4"/>
        <w:rPr>
          <w:noProof/>
        </w:rPr>
      </w:pPr>
      <w:r w:rsidRPr="000624AF">
        <w:rPr>
          <w:noProof/>
        </w:rPr>
        <w:t>8.3.4</w:t>
      </w:r>
      <w:r w:rsidRPr="000624AF">
        <w:rPr>
          <w:rFonts w:eastAsia="MS Mincho"/>
          <w:noProof/>
        </w:rPr>
        <w:t>d</w:t>
      </w:r>
      <w:r w:rsidRPr="000624AF">
        <w:rPr>
          <w:noProof/>
        </w:rPr>
        <w:t>.1</w:t>
      </w:r>
      <w:r w:rsidRPr="000624AF">
        <w:rPr>
          <w:noProof/>
        </w:rPr>
        <w:tab/>
        <w:t>Definition and applicability</w:t>
      </w:r>
    </w:p>
    <w:p w:rsidR="00A466B8" w:rsidRPr="000624AF" w:rsidRDefault="00A466B8" w:rsidP="00A466B8">
      <w:pPr>
        <w:rPr>
          <w:rFonts w:cs="v3.7.0"/>
          <w:noProof/>
        </w:rPr>
      </w:pPr>
      <w:r w:rsidRPr="000624AF">
        <w:rPr>
          <w:rFonts w:cs="v3.7.0"/>
          <w:noProof/>
        </w:rPr>
        <w:t xml:space="preserve">The UTRAN </w:t>
      </w:r>
      <w:r w:rsidRPr="000624AF">
        <w:rPr>
          <w:rFonts w:eastAsia="SimSun" w:hint="eastAsia"/>
          <w:noProof/>
          <w:lang w:eastAsia="zh-CN"/>
        </w:rPr>
        <w:t>F</w:t>
      </w:r>
      <w:r w:rsidRPr="000624AF">
        <w:rPr>
          <w:noProof/>
        </w:rPr>
        <w:t>DD</w:t>
      </w:r>
      <w:r w:rsidRPr="000624AF">
        <w:rPr>
          <w:rFonts w:cs="v3.7.0"/>
          <w:noProof/>
        </w:rPr>
        <w:t xml:space="preserve"> to</w:t>
      </w:r>
      <w:r w:rsidRPr="000624AF">
        <w:rPr>
          <w:rFonts w:eastAsia="SimSun" w:cs="v3.7.0" w:hint="eastAsia"/>
          <w:noProof/>
          <w:lang w:eastAsia="zh-CN"/>
        </w:rPr>
        <w:t xml:space="preserve"> E-UTRAN TDD</w:t>
      </w:r>
      <w:r w:rsidRPr="000624AF">
        <w:rPr>
          <w:rFonts w:cs="v3.7.0"/>
          <w:noProof/>
        </w:rPr>
        <w:t xml:space="preserve"> cell handover delay is defined as the time from the end of the last TTI containing an RRC message implyin</w:t>
      </w:r>
      <w:r w:rsidRPr="000624AF">
        <w:rPr>
          <w:noProof/>
        </w:rPr>
        <w:t xml:space="preserve">g </w:t>
      </w:r>
      <w:r w:rsidRPr="000624AF">
        <w:rPr>
          <w:rFonts w:eastAsia="SimSun"/>
          <w:noProof/>
          <w:lang w:eastAsia="zh-CN"/>
        </w:rPr>
        <w:t>hard</w:t>
      </w:r>
      <w:r w:rsidRPr="000624AF">
        <w:rPr>
          <w:rFonts w:ascii="SimSun" w:eastAsia="SimSun" w:hAnsi="SimSun" w:cs="v3.7.0" w:hint="eastAsia"/>
          <w:noProof/>
          <w:lang w:eastAsia="zh-CN"/>
        </w:rPr>
        <w:t xml:space="preserve"> </w:t>
      </w:r>
      <w:r w:rsidRPr="000624AF">
        <w:rPr>
          <w:rFonts w:cs="v3.7.0"/>
          <w:noProof/>
        </w:rPr>
        <w:t xml:space="preserve">handover to the </w:t>
      </w:r>
      <w:r w:rsidRPr="000624AF">
        <w:rPr>
          <w:rFonts w:cs="v3.7.0"/>
          <w:noProof/>
          <w:snapToGrid w:val="0"/>
        </w:rPr>
        <w:t>transmission on the channel of the new RAT.</w:t>
      </w:r>
    </w:p>
    <w:p w:rsidR="00A466B8" w:rsidRPr="000624AF" w:rsidRDefault="00A466B8" w:rsidP="00A466B8">
      <w:pPr>
        <w:rPr>
          <w:noProof/>
        </w:rPr>
      </w:pPr>
      <w:r w:rsidRPr="000624AF">
        <w:rPr>
          <w:noProof/>
        </w:rPr>
        <w:t xml:space="preserve">The requirements and this test apply to the combined </w:t>
      </w:r>
      <w:r w:rsidRPr="000624AF">
        <w:rPr>
          <w:rFonts w:eastAsia="SimSun" w:hint="eastAsia"/>
          <w:noProof/>
          <w:lang w:eastAsia="zh-CN"/>
        </w:rPr>
        <w:t>UTRAN F</w:t>
      </w:r>
      <w:r w:rsidRPr="000624AF">
        <w:rPr>
          <w:noProof/>
        </w:rPr>
        <w:t xml:space="preserve">DD and </w:t>
      </w:r>
      <w:r w:rsidRPr="000624AF">
        <w:rPr>
          <w:rFonts w:eastAsia="SimSun" w:cs="v3.7.0" w:hint="eastAsia"/>
          <w:noProof/>
          <w:lang w:eastAsia="zh-CN"/>
        </w:rPr>
        <w:t>E-UTRAN TDD</w:t>
      </w:r>
      <w:r w:rsidRPr="000624AF">
        <w:rPr>
          <w:noProof/>
        </w:rPr>
        <w:t xml:space="preserve"> UE.</w:t>
      </w:r>
    </w:p>
    <w:p w:rsidR="00A466B8" w:rsidRPr="000624AF" w:rsidRDefault="00A466B8" w:rsidP="00A466B8">
      <w:pPr>
        <w:pStyle w:val="Heading4"/>
        <w:rPr>
          <w:rFonts w:eastAsia="MS Mincho"/>
          <w:noProof/>
        </w:rPr>
      </w:pPr>
      <w:r w:rsidRPr="000624AF">
        <w:rPr>
          <w:noProof/>
        </w:rPr>
        <w:t>8.3.4</w:t>
      </w:r>
      <w:r w:rsidRPr="000624AF">
        <w:rPr>
          <w:rFonts w:eastAsia="MS Mincho"/>
          <w:noProof/>
        </w:rPr>
        <w:t>d</w:t>
      </w:r>
      <w:r w:rsidRPr="000624AF">
        <w:rPr>
          <w:noProof/>
        </w:rPr>
        <w:t>.2</w:t>
      </w:r>
      <w:r w:rsidRPr="000624AF">
        <w:rPr>
          <w:noProof/>
        </w:rPr>
        <w:tab/>
        <w:t>Minimum requirement</w:t>
      </w:r>
    </w:p>
    <w:p w:rsidR="00A466B8" w:rsidRPr="000624AF" w:rsidRDefault="00A466B8" w:rsidP="00A466B8">
      <w:pPr>
        <w:rPr>
          <w:rFonts w:cs="v4.2.0"/>
        </w:rPr>
      </w:pPr>
      <w:r w:rsidRPr="000624AF">
        <w:rPr>
          <w:rFonts w:cs="v4.2.0"/>
        </w:rPr>
        <w:t>The UE shall begin to send</w:t>
      </w:r>
      <w:r w:rsidRPr="000624AF">
        <w:rPr>
          <w:rFonts w:eastAsia="SimSun" w:cs="v4.2.0" w:hint="eastAsia"/>
          <w:lang w:eastAsia="zh-CN"/>
        </w:rPr>
        <w:t xml:space="preserve"> PRACH to</w:t>
      </w:r>
      <w:r w:rsidRPr="000624AF">
        <w:rPr>
          <w:rFonts w:cs="v4.2.0"/>
        </w:rPr>
        <w:t xml:space="preserve"> the target cell less than</w:t>
      </w:r>
      <w:r w:rsidRPr="000624AF">
        <w:rPr>
          <w:rFonts w:eastAsia="SimSun" w:cs="v4.2.0" w:hint="eastAsia"/>
          <w:lang w:eastAsia="zh-CN"/>
        </w:rPr>
        <w:t xml:space="preserve"> </w:t>
      </w:r>
      <w:del w:id="27" w:author="Assaf, Ghaith" w:date="2011-02-08T19:39:00Z">
        <w:r w:rsidRPr="000624AF" w:rsidDel="00A466B8">
          <w:rPr>
            <w:rFonts w:eastAsia="SimSun" w:cs="v4.2.0"/>
            <w:lang w:eastAsia="zh-CN"/>
          </w:rPr>
          <w:delText xml:space="preserve"> 80 ms + </w:delText>
        </w:r>
        <w:r w:rsidRPr="000624AF" w:rsidDel="00A466B8">
          <w:rPr>
            <w:rFonts w:eastAsia="SimSun" w:cs="v4.2.0" w:hint="eastAsia"/>
            <w:lang w:eastAsia="zh-CN"/>
          </w:rPr>
          <w:delText>[85]</w:delText>
        </w:r>
      </w:del>
      <w:ins w:id="28" w:author="Assaf, Ghaith" w:date="2011-02-08T19:39:00Z">
        <w:r>
          <w:rPr>
            <w:rFonts w:eastAsia="SimSun" w:cs="v4.2.0"/>
            <w:lang w:eastAsia="zh-CN"/>
          </w:rPr>
          <w:t>165</w:t>
        </w:r>
      </w:ins>
      <w:r w:rsidRPr="000624AF">
        <w:rPr>
          <w:rFonts w:cs="v4.2.0"/>
        </w:rPr>
        <w:t xml:space="preserve"> ms from the beginning of time period T2.</w:t>
      </w:r>
    </w:p>
    <w:p w:rsidR="00A466B8" w:rsidRPr="000624AF" w:rsidRDefault="00A466B8" w:rsidP="00A466B8">
      <w:pPr>
        <w:jc w:val="both"/>
        <w:rPr>
          <w:rFonts w:eastAsia="SimSun" w:cs="v4.2.0"/>
          <w:lang w:eastAsia="zh-CN"/>
        </w:rPr>
      </w:pPr>
      <w:r w:rsidRPr="000624AF">
        <w:rPr>
          <w:rFonts w:cs="v4.2.0"/>
        </w:rPr>
        <w:t>The rate of correct handovers observed during repeated tests shall be at least 90%.</w:t>
      </w:r>
    </w:p>
    <w:p w:rsidR="00A466B8" w:rsidRPr="000624AF" w:rsidRDefault="00A466B8" w:rsidP="00A466B8">
      <w:pPr>
        <w:pStyle w:val="NO"/>
        <w:jc w:val="both"/>
      </w:pPr>
      <w:r w:rsidRPr="000624AF">
        <w:t>NOTE:</w:t>
      </w:r>
      <w:r w:rsidRPr="000624AF">
        <w:tab/>
        <w:t>The test requirement in this case is expressed as:</w:t>
      </w:r>
    </w:p>
    <w:p w:rsidR="00A466B8" w:rsidRPr="000624AF" w:rsidRDefault="00A466B8" w:rsidP="00A466B8">
      <w:pPr>
        <w:pStyle w:val="NO"/>
        <w:jc w:val="both"/>
      </w:pPr>
      <w:r w:rsidRPr="000624AF">
        <w:rPr>
          <w:rFonts w:hint="eastAsia"/>
        </w:rPr>
        <w:t>- T</w:t>
      </w:r>
      <w:r w:rsidRPr="000624AF">
        <w:t>he total HO delay is the sum of the RRC procedure delay and interruption time.</w:t>
      </w:r>
    </w:p>
    <w:p w:rsidR="00A466B8" w:rsidRPr="000624AF" w:rsidRDefault="00A466B8" w:rsidP="00A466B8">
      <w:pPr>
        <w:pStyle w:val="NO"/>
        <w:jc w:val="both"/>
      </w:pPr>
      <w:r w:rsidRPr="000624AF">
        <w:rPr>
          <w:rFonts w:hint="eastAsia"/>
        </w:rPr>
        <w:t xml:space="preserve">- The RRC procedure delay is </w:t>
      </w:r>
      <w:del w:id="29" w:author="Assaf, Ghaith" w:date="2011-02-08T19:40:00Z">
        <w:r w:rsidRPr="000624AF" w:rsidDel="00A466B8">
          <w:rPr>
            <w:rFonts w:hint="eastAsia"/>
          </w:rPr>
          <w:delText>[</w:delText>
        </w:r>
      </w:del>
      <w:r w:rsidRPr="000624AF">
        <w:rPr>
          <w:rFonts w:hint="eastAsia"/>
        </w:rPr>
        <w:t>50</w:t>
      </w:r>
      <w:del w:id="30" w:author="Assaf, Ghaith" w:date="2011-02-08T19:40:00Z">
        <w:r w:rsidRPr="000624AF" w:rsidDel="00A466B8">
          <w:rPr>
            <w:rFonts w:hint="eastAsia"/>
          </w:rPr>
          <w:delText>]</w:delText>
        </w:r>
      </w:del>
      <w:r w:rsidRPr="000624AF">
        <w:rPr>
          <w:rFonts w:hint="eastAsia"/>
        </w:rPr>
        <w:t xml:space="preserve"> ms.</w:t>
      </w:r>
    </w:p>
    <w:p w:rsidR="00A466B8" w:rsidRPr="000624AF" w:rsidRDefault="00A466B8" w:rsidP="00A466B8">
      <w:pPr>
        <w:pStyle w:val="NO"/>
        <w:jc w:val="both"/>
      </w:pPr>
      <w:r w:rsidRPr="000624AF">
        <w:rPr>
          <w:rFonts w:hint="eastAsia"/>
        </w:rPr>
        <w:t xml:space="preserve">- </w:t>
      </w:r>
      <w:r w:rsidRPr="000624AF">
        <w:t>The interruption time</w:t>
      </w:r>
      <w:r w:rsidRPr="000624AF">
        <w:rPr>
          <w:rFonts w:hint="eastAsia"/>
        </w:rPr>
        <w:t xml:space="preserve"> is defined as follows</w:t>
      </w:r>
      <w:r w:rsidRPr="000624AF">
        <w:t>:</w:t>
      </w:r>
    </w:p>
    <w:p w:rsidR="00A466B8" w:rsidRPr="000624AF" w:rsidRDefault="00A466B8" w:rsidP="00A466B8">
      <w:pPr>
        <w:pStyle w:val="NO"/>
        <w:jc w:val="both"/>
      </w:pPr>
      <w:r w:rsidRPr="000624AF">
        <w:t>Tinterrupt = Tsearch + TIU +20 ms</w:t>
      </w:r>
    </w:p>
    <w:p w:rsidR="00A466B8" w:rsidRPr="000624AF" w:rsidRDefault="00A466B8" w:rsidP="00A466B8">
      <w:pPr>
        <w:pStyle w:val="NO"/>
        <w:jc w:val="both"/>
      </w:pPr>
      <w:r w:rsidRPr="000624AF">
        <w:t>Tsearch:</w:t>
      </w:r>
      <w:r w:rsidRPr="000624AF">
        <w:rPr>
          <w:rFonts w:hint="eastAsia"/>
        </w:rPr>
        <w:tab/>
        <w:t xml:space="preserve">is </w:t>
      </w:r>
      <w:r w:rsidRPr="000624AF">
        <w:rPr>
          <w:rFonts w:cs="v4.2.0"/>
        </w:rPr>
        <w:t xml:space="preserve">the time required to search the target cell when the target cell is not already known when the handover </w:t>
      </w:r>
      <w:r w:rsidRPr="000624AF">
        <w:t xml:space="preserve">command is received by the UE. Tsearch is 80 ms </w:t>
      </w:r>
    </w:p>
    <w:p w:rsidR="00A466B8" w:rsidRPr="000624AF" w:rsidRDefault="00A466B8" w:rsidP="00A466B8">
      <w:pPr>
        <w:pStyle w:val="NO"/>
        <w:jc w:val="both"/>
      </w:pPr>
      <w:r w:rsidRPr="000624AF">
        <w:t>TIU:</w:t>
      </w:r>
      <w:r w:rsidRPr="000624AF">
        <w:tab/>
        <w:t xml:space="preserve">is the interruption uncertainty </w:t>
      </w:r>
      <w:r w:rsidRPr="000624AF">
        <w:rPr>
          <w:lang w:eastAsia="zh-CN"/>
        </w:rPr>
        <w:t>in acquiring the first available UpPTS or PRACH occasion in the new cell</w:t>
      </w:r>
      <w:r w:rsidRPr="000624AF">
        <w:t>. T</w:t>
      </w:r>
      <w:r w:rsidRPr="000624AF">
        <w:rPr>
          <w:vertAlign w:val="subscript"/>
        </w:rPr>
        <w:t>IU</w:t>
      </w:r>
      <w:r w:rsidRPr="000624AF">
        <w:t xml:space="preserve"> can be up to 30 ms.</w:t>
      </w:r>
      <w:r w:rsidRPr="000624AF">
        <w:rPr>
          <w:rFonts w:eastAsia="SimSun"/>
          <w:lang w:eastAsia="zh-CN"/>
        </w:rPr>
        <w:t xml:space="preserve"> It is chosen </w:t>
      </w:r>
      <w:r w:rsidRPr="000624AF">
        <w:t xml:space="preserve">15 ms since the PRACH configuration used in the target cell (E-UTRAN) is assumed to be 53 for TDD respectively as specified in table </w:t>
      </w:r>
      <w:smartTag w:uri="urn:schemas-microsoft-com:office:smarttags" w:element="chsdate">
        <w:smartTagPr>
          <w:attr w:name="Year" w:val="1899"/>
          <w:attr w:name="Month" w:val="12"/>
          <w:attr w:name="Day" w:val="30"/>
          <w:attr w:name="IsLunarDate" w:val="False"/>
          <w:attr w:name="IsROCDate" w:val="False"/>
        </w:smartTagPr>
        <w:r w:rsidRPr="000624AF">
          <w:t>5.7.1</w:t>
        </w:r>
      </w:smartTag>
      <w:r w:rsidRPr="000624AF">
        <w:t>-2 and 5.7.1</w:t>
      </w:r>
      <w:smartTag w:uri="urn:schemas-microsoft-com:office:smarttags" w:element="chmetcnv">
        <w:smartTagPr>
          <w:attr w:name="UnitName" w:val="in"/>
          <w:attr w:name="SourceValue" w:val="4"/>
          <w:attr w:name="HasSpace" w:val="True"/>
          <w:attr w:name="Negative" w:val="True"/>
          <w:attr w:name="NumberType" w:val="1"/>
          <w:attr w:name="TCSC" w:val="0"/>
        </w:smartTagPr>
        <w:r w:rsidRPr="000624AF">
          <w:t>-4 in</w:t>
        </w:r>
      </w:smartTag>
      <w:r w:rsidRPr="000624AF">
        <w:t xml:space="preserve"> TS 36.211.</w:t>
      </w:r>
    </w:p>
    <w:p w:rsidR="00A466B8" w:rsidRPr="000624AF" w:rsidRDefault="00A466B8" w:rsidP="00A466B8">
      <w:pPr>
        <w:pStyle w:val="NO"/>
        <w:jc w:val="both"/>
      </w:pPr>
      <w:r w:rsidRPr="000624AF">
        <w:t>T</w:t>
      </w:r>
      <w:r w:rsidRPr="000624AF">
        <w:rPr>
          <w:rFonts w:hint="eastAsia"/>
        </w:rPr>
        <w:t xml:space="preserve">he total interruption time is </w:t>
      </w:r>
      <w:del w:id="31" w:author="Assaf, Ghaith" w:date="2011-02-08T19:40:00Z">
        <w:r w:rsidRPr="000624AF" w:rsidDel="00A466B8">
          <w:rPr>
            <w:rFonts w:hint="eastAsia"/>
          </w:rPr>
          <w:delText>35</w:delText>
        </w:r>
      </w:del>
      <w:ins w:id="32" w:author="Assaf, Ghaith" w:date="2011-02-08T19:40:00Z">
        <w:r>
          <w:t>115</w:t>
        </w:r>
      </w:ins>
      <w:r w:rsidRPr="000624AF">
        <w:rPr>
          <w:rFonts w:hint="eastAsia"/>
        </w:rPr>
        <w:t xml:space="preserve"> ms.</w:t>
      </w:r>
    </w:p>
    <w:p w:rsidR="00A466B8" w:rsidRPr="000624AF" w:rsidRDefault="00A466B8" w:rsidP="00A466B8">
      <w:pPr>
        <w:pStyle w:val="NO"/>
        <w:jc w:val="both"/>
      </w:pPr>
      <w:r w:rsidRPr="000624AF">
        <w:t xml:space="preserve">Thus the total HO delay is </w:t>
      </w:r>
      <w:del w:id="33" w:author="Assaf, Ghaith" w:date="2011-02-08T19:40:00Z">
        <w:r w:rsidRPr="000624AF" w:rsidDel="00A466B8">
          <w:delText>80 ms + [85]</w:delText>
        </w:r>
      </w:del>
      <w:ins w:id="34" w:author="Assaf, Ghaith" w:date="2011-02-08T19:40:00Z">
        <w:r>
          <w:t>165</w:t>
        </w:r>
      </w:ins>
      <w:r w:rsidRPr="000624AF">
        <w:t xml:space="preserve"> ms.</w:t>
      </w:r>
    </w:p>
    <w:p w:rsidR="00A466B8" w:rsidRPr="000624AF" w:rsidRDefault="00A466B8" w:rsidP="00A466B8">
      <w:pPr>
        <w:pStyle w:val="NO"/>
        <w:jc w:val="both"/>
        <w:rPr>
          <w:rFonts w:eastAsia="SimSun"/>
          <w:lang w:eastAsia="zh-CN"/>
        </w:rPr>
      </w:pPr>
      <w:r w:rsidRPr="000624AF">
        <w:t xml:space="preserve">The UE shall start to transmit the PRACH to Cell 2 </w:t>
      </w:r>
      <w:r w:rsidRPr="000624AF">
        <w:rPr>
          <w:rFonts w:hint="eastAsia"/>
        </w:rPr>
        <w:t xml:space="preserve">with a handover delay </w:t>
      </w:r>
      <w:r w:rsidRPr="000624AF">
        <w:t xml:space="preserve">less than </w:t>
      </w:r>
      <w:del w:id="35" w:author="Assaf, Ghaith" w:date="2011-02-08T19:41:00Z">
        <w:r w:rsidRPr="000624AF" w:rsidDel="00A466B8">
          <w:rPr>
            <w:rFonts w:eastAsia="SimSun" w:cs="v4.2.0"/>
            <w:lang w:eastAsia="zh-CN"/>
          </w:rPr>
          <w:delText xml:space="preserve">80ms </w:delText>
        </w:r>
        <w:r w:rsidRPr="000624AF" w:rsidDel="00A466B8">
          <w:delText>+ [</w:delText>
        </w:r>
        <w:r w:rsidRPr="000624AF" w:rsidDel="00A466B8">
          <w:rPr>
            <w:rFonts w:hint="eastAsia"/>
          </w:rPr>
          <w:delText>85</w:delText>
        </w:r>
        <w:r w:rsidRPr="000624AF" w:rsidDel="00A466B8">
          <w:delText xml:space="preserve">] </w:delText>
        </w:r>
      </w:del>
      <w:ins w:id="36" w:author="Assaf, Ghaith" w:date="2011-02-08T19:41:00Z">
        <w:r>
          <w:t>165</w:t>
        </w:r>
      </w:ins>
      <w:r w:rsidRPr="000624AF">
        <w:t>ms</w:t>
      </w:r>
      <w:r w:rsidRPr="000624AF">
        <w:rPr>
          <w:rFonts w:hint="eastAsia"/>
        </w:rPr>
        <w:t>.</w:t>
      </w:r>
    </w:p>
    <w:p w:rsidR="00A466B8" w:rsidRPr="000624AF" w:rsidRDefault="00A466B8" w:rsidP="00A466B8">
      <w:pPr>
        <w:jc w:val="both"/>
        <w:rPr>
          <w:noProof/>
        </w:rPr>
      </w:pPr>
      <w:r w:rsidRPr="000624AF">
        <w:rPr>
          <w:noProof/>
        </w:rPr>
        <w:t>The normative reference for this requirement is TS 25.133 [2] clauses 5.4</w:t>
      </w:r>
      <w:r w:rsidRPr="000624AF">
        <w:rPr>
          <w:rFonts w:eastAsia="SimSun" w:hint="eastAsia"/>
          <w:noProof/>
          <w:lang w:eastAsia="zh-CN"/>
        </w:rPr>
        <w:t>b</w:t>
      </w:r>
      <w:r w:rsidRPr="000624AF">
        <w:rPr>
          <w:noProof/>
        </w:rPr>
        <w:t>.2 and A.5.4d.</w:t>
      </w:r>
    </w:p>
    <w:p w:rsidR="00A466B8" w:rsidRPr="000624AF" w:rsidRDefault="00A466B8" w:rsidP="00A466B8">
      <w:pPr>
        <w:pStyle w:val="Heading4"/>
        <w:jc w:val="both"/>
        <w:rPr>
          <w:noProof/>
        </w:rPr>
      </w:pPr>
      <w:r w:rsidRPr="000624AF">
        <w:rPr>
          <w:noProof/>
        </w:rPr>
        <w:t>8.3.4</w:t>
      </w:r>
      <w:r w:rsidRPr="000624AF">
        <w:rPr>
          <w:rFonts w:eastAsia="MS Mincho"/>
          <w:noProof/>
        </w:rPr>
        <w:t>d</w:t>
      </w:r>
      <w:r w:rsidRPr="000624AF">
        <w:rPr>
          <w:noProof/>
        </w:rPr>
        <w:t>.3</w:t>
      </w:r>
      <w:r w:rsidRPr="000624AF">
        <w:rPr>
          <w:noProof/>
        </w:rPr>
        <w:tab/>
        <w:t>Test purpose</w:t>
      </w:r>
    </w:p>
    <w:p w:rsidR="00A466B8" w:rsidRPr="000624AF" w:rsidRDefault="00A466B8" w:rsidP="00A466B8">
      <w:pPr>
        <w:jc w:val="both"/>
        <w:rPr>
          <w:rFonts w:cs="v3.7.0"/>
          <w:noProof/>
        </w:rPr>
      </w:pPr>
      <w:r w:rsidRPr="000624AF">
        <w:rPr>
          <w:noProof/>
        </w:rPr>
        <w:t>To verify that the UE meets the minimum requirement</w:t>
      </w:r>
      <w:r w:rsidRPr="000624AF">
        <w:rPr>
          <w:rFonts w:cs="v3.7.0"/>
          <w:noProof/>
        </w:rPr>
        <w:t>.</w:t>
      </w:r>
    </w:p>
    <w:p w:rsidR="00A466B8" w:rsidRPr="000624AF" w:rsidRDefault="00A466B8" w:rsidP="00A466B8">
      <w:pPr>
        <w:pStyle w:val="Heading4"/>
        <w:jc w:val="both"/>
        <w:rPr>
          <w:noProof/>
        </w:rPr>
      </w:pPr>
      <w:r w:rsidRPr="000624AF">
        <w:rPr>
          <w:noProof/>
        </w:rPr>
        <w:t>8.3.4</w:t>
      </w:r>
      <w:r w:rsidRPr="000624AF">
        <w:rPr>
          <w:rFonts w:eastAsia="MS Mincho"/>
          <w:noProof/>
        </w:rPr>
        <w:t>d</w:t>
      </w:r>
      <w:r w:rsidRPr="000624AF">
        <w:rPr>
          <w:noProof/>
        </w:rPr>
        <w:t>.4</w:t>
      </w:r>
      <w:r w:rsidRPr="000624AF">
        <w:rPr>
          <w:noProof/>
        </w:rPr>
        <w:tab/>
        <w:t>Method of test</w:t>
      </w:r>
    </w:p>
    <w:p w:rsidR="00A466B8" w:rsidRPr="000624AF" w:rsidRDefault="00A466B8" w:rsidP="00A466B8">
      <w:pPr>
        <w:pStyle w:val="Heading5"/>
        <w:jc w:val="both"/>
        <w:rPr>
          <w:noProof/>
        </w:rPr>
      </w:pPr>
      <w:r w:rsidRPr="000624AF">
        <w:rPr>
          <w:noProof/>
        </w:rPr>
        <w:t>8.3.4</w:t>
      </w:r>
      <w:r w:rsidRPr="000624AF">
        <w:rPr>
          <w:noProof/>
          <w:lang w:eastAsia="zh-CN"/>
        </w:rPr>
        <w:t>d</w:t>
      </w:r>
      <w:r w:rsidRPr="000624AF">
        <w:rPr>
          <w:noProof/>
        </w:rPr>
        <w:t>.4.1</w:t>
      </w:r>
      <w:r w:rsidRPr="000624AF">
        <w:rPr>
          <w:noProof/>
          <w:lang w:eastAsia="zh-CN"/>
        </w:rPr>
        <w:tab/>
      </w:r>
      <w:r w:rsidRPr="000624AF">
        <w:rPr>
          <w:noProof/>
        </w:rPr>
        <w:t>Initial conditions</w:t>
      </w:r>
    </w:p>
    <w:p w:rsidR="00A466B8" w:rsidRPr="000624AF" w:rsidRDefault="00A466B8" w:rsidP="00A466B8">
      <w:pPr>
        <w:jc w:val="both"/>
        <w:rPr>
          <w:noProof/>
        </w:rPr>
      </w:pPr>
      <w:r w:rsidRPr="000624AF">
        <w:rPr>
          <w:noProof/>
        </w:rPr>
        <w:t>Test environment: normal; see clauses G.2.1 and G.2.2.</w:t>
      </w:r>
    </w:p>
    <w:p w:rsidR="00A466B8" w:rsidRPr="000624AF" w:rsidRDefault="00A466B8" w:rsidP="00A466B8">
      <w:pPr>
        <w:jc w:val="both"/>
        <w:rPr>
          <w:noProof/>
        </w:rPr>
      </w:pPr>
      <w:r w:rsidRPr="000624AF">
        <w:rPr>
          <w:noProof/>
        </w:rPr>
        <w:t>Frequencies to be tested: mid range; see clause G.2.4.</w:t>
      </w:r>
    </w:p>
    <w:p w:rsidR="00A466B8" w:rsidRPr="000624AF" w:rsidRDefault="00A466B8" w:rsidP="00A466B8">
      <w:pPr>
        <w:rPr>
          <w:rFonts w:cs="v4.2.0"/>
        </w:rPr>
      </w:pPr>
      <w:r w:rsidRPr="000624AF">
        <w:rPr>
          <w:rFonts w:cs="v4.2.0"/>
        </w:rPr>
        <w:lastRenderedPageBreak/>
        <w:t xml:space="preserve">The test </w:t>
      </w:r>
      <w:r w:rsidRPr="000624AF">
        <w:rPr>
          <w:rFonts w:cs="v4.2.0" w:hint="eastAsia"/>
        </w:rPr>
        <w:t>parameters are given in Table</w:t>
      </w:r>
      <w:r w:rsidRPr="000624AF">
        <w:rPr>
          <w:rFonts w:cs="v4.2.0"/>
        </w:rPr>
        <w:t xml:space="preserve"> 8.3.4</w:t>
      </w:r>
      <w:r w:rsidRPr="000624AF">
        <w:rPr>
          <w:rFonts w:cs="v4.2.0"/>
          <w:lang w:eastAsia="zh-CN"/>
        </w:rPr>
        <w:t>d</w:t>
      </w:r>
      <w:r w:rsidRPr="000624AF">
        <w:rPr>
          <w:rFonts w:cs="v4.2.0"/>
        </w:rPr>
        <w:t>.1</w:t>
      </w:r>
      <w:r w:rsidRPr="000624AF">
        <w:rPr>
          <w:rFonts w:cs="v4.2.0" w:hint="eastAsia"/>
        </w:rPr>
        <w:t xml:space="preserve">, </w:t>
      </w:r>
      <w:r w:rsidRPr="000624AF">
        <w:rPr>
          <w:rFonts w:cs="v4.2.0"/>
        </w:rPr>
        <w:t>8.3.4</w:t>
      </w:r>
      <w:r w:rsidRPr="000624AF">
        <w:rPr>
          <w:rFonts w:cs="v4.2.0"/>
          <w:lang w:eastAsia="zh-CN"/>
        </w:rPr>
        <w:t>d</w:t>
      </w:r>
      <w:r w:rsidRPr="000624AF">
        <w:rPr>
          <w:rFonts w:cs="v4.2.0"/>
        </w:rPr>
        <w:t>.2 and 8.3.4</w:t>
      </w:r>
      <w:r w:rsidRPr="000624AF">
        <w:rPr>
          <w:rFonts w:cs="v4.2.0"/>
          <w:lang w:eastAsia="zh-CN"/>
        </w:rPr>
        <w:t>d</w:t>
      </w:r>
      <w:r w:rsidRPr="000624AF">
        <w:rPr>
          <w:rFonts w:cs="v4.2.0"/>
        </w:rPr>
        <w:t>.3</w:t>
      </w:r>
      <w:r w:rsidRPr="000624AF">
        <w:rPr>
          <w:rFonts w:cs="v4.2.0" w:hint="eastAsia"/>
        </w:rPr>
        <w:t xml:space="preserve"> below</w:t>
      </w:r>
      <w:r w:rsidRPr="000624AF">
        <w:rPr>
          <w:rFonts w:cs="v4.2.0"/>
        </w:rPr>
        <w:t xml:space="preserve">. The test consists of two successive time periods, with time durations of T1 and T2 respectively. At the start of time duration T1, the UE does not have any timing information of </w:t>
      </w:r>
      <w:r w:rsidRPr="000624AF">
        <w:rPr>
          <w:rFonts w:cs="v4.2.0" w:hint="eastAsia"/>
        </w:rPr>
        <w:t>C</w:t>
      </w:r>
      <w:r w:rsidRPr="000624AF">
        <w:rPr>
          <w:rFonts w:cs="v4.2.0"/>
        </w:rPr>
        <w:t>ell 2. No compressed mode patterns are configured in the test case.</w:t>
      </w:r>
    </w:p>
    <w:p w:rsidR="00A466B8" w:rsidRPr="000624AF" w:rsidRDefault="00A466B8" w:rsidP="00A466B8">
      <w:pPr>
        <w:rPr>
          <w:rFonts w:cs="v4.2.0"/>
        </w:rPr>
      </w:pPr>
      <w:r w:rsidRPr="000624AF">
        <w:rPr>
          <w:rFonts w:cs="v4.2.0"/>
        </w:rPr>
        <w:t xml:space="preserve">The UTRAN shall send a Handover from UTRAN command with activation time "now" with a new active cell, cell 2. In the </w:t>
      </w:r>
      <w:r w:rsidRPr="000624AF">
        <w:rPr>
          <w:rFonts w:cs="v4.2.0" w:hint="eastAsia"/>
        </w:rPr>
        <w:t xml:space="preserve">E-UTRAN </w:t>
      </w:r>
      <w:r w:rsidRPr="000624AF">
        <w:rPr>
          <w:rFonts w:cs="v4.2.0"/>
        </w:rPr>
        <w:t>Handover command contained in that message, the IE starting time shall not be included.</w:t>
      </w:r>
      <w:r w:rsidRPr="000624AF">
        <w:rPr>
          <w:rFonts w:cs="v3.7.0"/>
        </w:rPr>
        <w:t xml:space="preserve"> The RRC HANDOVER FROM UTRAN COMMAND message shall be sent to the UE towards the end of the time period T1. </w:t>
      </w:r>
      <w:r w:rsidRPr="000624AF">
        <w:t>The start of T2 is defined as the end of last TTI containing the handover command.</w:t>
      </w:r>
    </w:p>
    <w:p w:rsidR="00A466B8" w:rsidRPr="000624AF" w:rsidRDefault="00A466B8" w:rsidP="00A466B8">
      <w:pPr>
        <w:pStyle w:val="TH"/>
        <w:rPr>
          <w:rFonts w:cs="v4.2.0"/>
        </w:rPr>
      </w:pPr>
      <w:r w:rsidRPr="000624AF">
        <w:rPr>
          <w:rFonts w:cs="v4.2.0"/>
        </w:rPr>
        <w:t>Table 8.3.4</w:t>
      </w:r>
      <w:r w:rsidRPr="000624AF">
        <w:rPr>
          <w:rFonts w:cs="v4.2.0"/>
          <w:lang w:eastAsia="zh-CN"/>
        </w:rPr>
        <w:t>d</w:t>
      </w:r>
      <w:r w:rsidRPr="000624AF">
        <w:rPr>
          <w:rFonts w:cs="v4.2.0"/>
        </w:rPr>
        <w:t xml:space="preserve">.1: General test parameters for </w:t>
      </w:r>
      <w:r w:rsidRPr="000624AF">
        <w:rPr>
          <w:rFonts w:cs="v4.2.0" w:hint="eastAsia"/>
        </w:rPr>
        <w:t xml:space="preserve">UTRAN </w:t>
      </w:r>
      <w:r w:rsidRPr="000624AF">
        <w:rPr>
          <w:rFonts w:cs="v4.2.0"/>
        </w:rPr>
        <w:t>FDD</w:t>
      </w:r>
      <w:r w:rsidRPr="000624AF">
        <w:rPr>
          <w:rFonts w:cs="v4.2.0" w:hint="eastAsia"/>
        </w:rPr>
        <w:t xml:space="preserve"> to E-UTRAN </w:t>
      </w:r>
      <w:r w:rsidRPr="000624AF">
        <w:rPr>
          <w:rFonts w:cs="v4.2.0" w:hint="eastAsia"/>
          <w:lang w:eastAsia="zh-CN"/>
        </w:rPr>
        <w:t>T</w:t>
      </w:r>
      <w:r w:rsidRPr="000624AF">
        <w:rPr>
          <w:rFonts w:cs="v4.2.0"/>
        </w:rPr>
        <w:t>DD handover test case</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96"/>
        <w:gridCol w:w="1160"/>
        <w:gridCol w:w="3480"/>
        <w:gridCol w:w="2799"/>
      </w:tblGrid>
      <w:tr w:rsidR="00A466B8" w:rsidRPr="000624AF" w:rsidTr="004F777C">
        <w:trPr>
          <w:cantSplit/>
          <w:trHeight w:val="197"/>
          <w:jc w:val="center"/>
        </w:trPr>
        <w:tc>
          <w:tcPr>
            <w:tcW w:w="1996" w:type="dxa"/>
          </w:tcPr>
          <w:p w:rsidR="00A466B8" w:rsidRPr="000624AF" w:rsidRDefault="00A466B8" w:rsidP="004F777C">
            <w:pPr>
              <w:pStyle w:val="TAH"/>
              <w:rPr>
                <w:rFonts w:cs="v4.2.0"/>
              </w:rPr>
            </w:pPr>
            <w:r w:rsidRPr="000624AF">
              <w:rPr>
                <w:rFonts w:cs="v4.2.0"/>
              </w:rPr>
              <w:t>Parameter</w:t>
            </w:r>
          </w:p>
        </w:tc>
        <w:tc>
          <w:tcPr>
            <w:tcW w:w="1160" w:type="dxa"/>
          </w:tcPr>
          <w:p w:rsidR="00A466B8" w:rsidRPr="000624AF" w:rsidRDefault="00A466B8" w:rsidP="004F777C">
            <w:pPr>
              <w:pStyle w:val="TAH"/>
              <w:rPr>
                <w:rFonts w:cs="v4.2.0"/>
              </w:rPr>
            </w:pPr>
            <w:r w:rsidRPr="000624AF">
              <w:rPr>
                <w:rFonts w:cs="v4.2.0"/>
              </w:rPr>
              <w:t>Unit</w:t>
            </w:r>
          </w:p>
        </w:tc>
        <w:tc>
          <w:tcPr>
            <w:tcW w:w="3480" w:type="dxa"/>
          </w:tcPr>
          <w:p w:rsidR="00A466B8" w:rsidRPr="000624AF" w:rsidRDefault="00A466B8" w:rsidP="004F777C">
            <w:pPr>
              <w:pStyle w:val="TAH"/>
              <w:rPr>
                <w:rFonts w:cs="v4.2.0"/>
              </w:rPr>
            </w:pPr>
            <w:r w:rsidRPr="000624AF">
              <w:rPr>
                <w:rFonts w:cs="v4.2.0"/>
              </w:rPr>
              <w:t>Value</w:t>
            </w:r>
          </w:p>
        </w:tc>
        <w:tc>
          <w:tcPr>
            <w:tcW w:w="2799" w:type="dxa"/>
          </w:tcPr>
          <w:p w:rsidR="00A466B8" w:rsidRPr="000624AF" w:rsidRDefault="00A466B8" w:rsidP="004F777C">
            <w:pPr>
              <w:pStyle w:val="TAH"/>
              <w:rPr>
                <w:rFonts w:cs="v4.2.0"/>
              </w:rPr>
            </w:pPr>
            <w:r w:rsidRPr="000624AF">
              <w:rPr>
                <w:rFonts w:cs="v4.2.0"/>
              </w:rPr>
              <w:t>Comment</w:t>
            </w:r>
          </w:p>
        </w:tc>
      </w:tr>
      <w:tr w:rsidR="00A466B8" w:rsidRPr="000624AF" w:rsidTr="004F777C">
        <w:trPr>
          <w:cantSplit/>
          <w:trHeight w:val="408"/>
          <w:jc w:val="center"/>
        </w:trPr>
        <w:tc>
          <w:tcPr>
            <w:tcW w:w="1996" w:type="dxa"/>
          </w:tcPr>
          <w:p w:rsidR="00A466B8" w:rsidRPr="000624AF" w:rsidRDefault="00A466B8" w:rsidP="004F777C">
            <w:pPr>
              <w:pStyle w:val="TAC"/>
            </w:pPr>
            <w:r w:rsidRPr="000624AF">
              <w:t>DCH parameters</w:t>
            </w:r>
          </w:p>
        </w:tc>
        <w:tc>
          <w:tcPr>
            <w:tcW w:w="1160" w:type="dxa"/>
          </w:tcPr>
          <w:p w:rsidR="00A466B8" w:rsidRPr="000624AF" w:rsidRDefault="00A466B8" w:rsidP="004F777C">
            <w:pPr>
              <w:pStyle w:val="TAC"/>
            </w:pPr>
          </w:p>
        </w:tc>
        <w:tc>
          <w:tcPr>
            <w:tcW w:w="3480" w:type="dxa"/>
          </w:tcPr>
          <w:p w:rsidR="00A466B8" w:rsidRPr="000624AF" w:rsidRDefault="00A466B8" w:rsidP="004F777C">
            <w:pPr>
              <w:pStyle w:val="TAC"/>
            </w:pPr>
            <w:r w:rsidRPr="000624AF">
              <w:t>DL Reference Measurement Channel 12.2 kbps</w:t>
            </w:r>
          </w:p>
        </w:tc>
        <w:tc>
          <w:tcPr>
            <w:tcW w:w="2799" w:type="dxa"/>
          </w:tcPr>
          <w:p w:rsidR="00A466B8" w:rsidRPr="000624AF" w:rsidRDefault="00A466B8" w:rsidP="004F777C">
            <w:pPr>
              <w:pStyle w:val="TAC"/>
            </w:pPr>
            <w:r w:rsidRPr="000624AF">
              <w:t>As specified in TS 25.101 section A.3.1</w:t>
            </w:r>
          </w:p>
        </w:tc>
      </w:tr>
      <w:tr w:rsidR="00A466B8" w:rsidRPr="000624AF" w:rsidTr="004F777C">
        <w:trPr>
          <w:cantSplit/>
          <w:trHeight w:val="212"/>
          <w:jc w:val="center"/>
        </w:trPr>
        <w:tc>
          <w:tcPr>
            <w:tcW w:w="1996" w:type="dxa"/>
          </w:tcPr>
          <w:p w:rsidR="00A466B8" w:rsidRPr="000624AF" w:rsidRDefault="00A466B8" w:rsidP="004F777C">
            <w:pPr>
              <w:pStyle w:val="TAC"/>
            </w:pPr>
            <w:r w:rsidRPr="000624AF">
              <w:t>Power Control</w:t>
            </w:r>
          </w:p>
        </w:tc>
        <w:tc>
          <w:tcPr>
            <w:tcW w:w="1160" w:type="dxa"/>
          </w:tcPr>
          <w:p w:rsidR="00A466B8" w:rsidRPr="000624AF" w:rsidRDefault="00A466B8" w:rsidP="004F777C">
            <w:pPr>
              <w:pStyle w:val="TAC"/>
            </w:pPr>
          </w:p>
        </w:tc>
        <w:tc>
          <w:tcPr>
            <w:tcW w:w="3480" w:type="dxa"/>
          </w:tcPr>
          <w:p w:rsidR="00A466B8" w:rsidRPr="000624AF" w:rsidRDefault="00A466B8" w:rsidP="004F777C">
            <w:pPr>
              <w:pStyle w:val="TAC"/>
            </w:pPr>
            <w:r w:rsidRPr="000624AF">
              <w:t>On</w:t>
            </w:r>
          </w:p>
        </w:tc>
        <w:tc>
          <w:tcPr>
            <w:tcW w:w="2799" w:type="dxa"/>
          </w:tcPr>
          <w:p w:rsidR="00A466B8" w:rsidRPr="000624AF" w:rsidRDefault="00A466B8" w:rsidP="004F777C">
            <w:pPr>
              <w:pStyle w:val="TAC"/>
            </w:pPr>
          </w:p>
        </w:tc>
      </w:tr>
      <w:tr w:rsidR="00A466B8" w:rsidRPr="000624AF" w:rsidTr="004F777C">
        <w:trPr>
          <w:cantSplit/>
          <w:trHeight w:val="408"/>
          <w:jc w:val="center"/>
        </w:trPr>
        <w:tc>
          <w:tcPr>
            <w:tcW w:w="1996" w:type="dxa"/>
          </w:tcPr>
          <w:p w:rsidR="00A466B8" w:rsidRPr="000624AF" w:rsidRDefault="00A466B8" w:rsidP="004F777C">
            <w:pPr>
              <w:pStyle w:val="TAC"/>
            </w:pPr>
            <w:r w:rsidRPr="000624AF">
              <w:t>Target quality value on DTCH</w:t>
            </w:r>
          </w:p>
        </w:tc>
        <w:tc>
          <w:tcPr>
            <w:tcW w:w="1160" w:type="dxa"/>
          </w:tcPr>
          <w:p w:rsidR="00A466B8" w:rsidRPr="000624AF" w:rsidRDefault="00A466B8" w:rsidP="004F777C">
            <w:pPr>
              <w:pStyle w:val="TAC"/>
            </w:pPr>
            <w:r w:rsidRPr="000624AF">
              <w:t>BLER</w:t>
            </w:r>
          </w:p>
        </w:tc>
        <w:tc>
          <w:tcPr>
            <w:tcW w:w="3480" w:type="dxa"/>
          </w:tcPr>
          <w:p w:rsidR="00A466B8" w:rsidRPr="000624AF" w:rsidRDefault="00A466B8" w:rsidP="004F777C">
            <w:pPr>
              <w:pStyle w:val="TAC"/>
            </w:pPr>
            <w:r w:rsidRPr="000624AF">
              <w:t>0.001</w:t>
            </w:r>
          </w:p>
        </w:tc>
        <w:tc>
          <w:tcPr>
            <w:tcW w:w="2799" w:type="dxa"/>
          </w:tcPr>
          <w:p w:rsidR="00A466B8" w:rsidRPr="000624AF" w:rsidRDefault="00A466B8" w:rsidP="004F777C">
            <w:pPr>
              <w:pStyle w:val="TAC"/>
            </w:pPr>
          </w:p>
        </w:tc>
      </w:tr>
      <w:tr w:rsidR="00A466B8" w:rsidRPr="000624AF" w:rsidTr="004F777C">
        <w:trPr>
          <w:cantSplit/>
          <w:trHeight w:val="212"/>
          <w:jc w:val="center"/>
        </w:trPr>
        <w:tc>
          <w:tcPr>
            <w:tcW w:w="1996" w:type="dxa"/>
          </w:tcPr>
          <w:p w:rsidR="00A466B8" w:rsidRPr="000624AF" w:rsidRDefault="00A466B8" w:rsidP="004F777C">
            <w:pPr>
              <w:pStyle w:val="TAC"/>
            </w:pPr>
            <w:r w:rsidRPr="000624AF">
              <w:t>Initial condition</w:t>
            </w:r>
          </w:p>
        </w:tc>
        <w:tc>
          <w:tcPr>
            <w:tcW w:w="1160" w:type="dxa"/>
          </w:tcPr>
          <w:p w:rsidR="00A466B8" w:rsidRPr="000624AF" w:rsidRDefault="00A466B8" w:rsidP="004F777C">
            <w:pPr>
              <w:pStyle w:val="TAC"/>
            </w:pPr>
            <w:r w:rsidRPr="000624AF">
              <w:t>Active cell</w:t>
            </w:r>
          </w:p>
        </w:tc>
        <w:tc>
          <w:tcPr>
            <w:tcW w:w="3480" w:type="dxa"/>
          </w:tcPr>
          <w:p w:rsidR="00A466B8" w:rsidRPr="000624AF" w:rsidRDefault="00A466B8" w:rsidP="004F777C">
            <w:pPr>
              <w:pStyle w:val="TAC"/>
            </w:pPr>
            <w:r w:rsidRPr="000624AF">
              <w:t>Cell 1</w:t>
            </w:r>
          </w:p>
        </w:tc>
        <w:tc>
          <w:tcPr>
            <w:tcW w:w="2799" w:type="dxa"/>
          </w:tcPr>
          <w:p w:rsidR="00A466B8" w:rsidRPr="000624AF" w:rsidRDefault="00A466B8" w:rsidP="004F777C">
            <w:pPr>
              <w:pStyle w:val="TAC"/>
            </w:pPr>
            <w:r w:rsidRPr="000624AF">
              <w:rPr>
                <w:rFonts w:hint="eastAsia"/>
              </w:rPr>
              <w:t xml:space="preserve">UTRAN </w:t>
            </w:r>
            <w:r w:rsidRPr="000624AF">
              <w:t xml:space="preserve">FDD </w:t>
            </w:r>
          </w:p>
        </w:tc>
      </w:tr>
      <w:tr w:rsidR="00A466B8" w:rsidRPr="000624AF" w:rsidTr="004F777C">
        <w:trPr>
          <w:cantSplit/>
          <w:trHeight w:val="408"/>
          <w:jc w:val="center"/>
        </w:trPr>
        <w:tc>
          <w:tcPr>
            <w:tcW w:w="1996" w:type="dxa"/>
          </w:tcPr>
          <w:p w:rsidR="00A466B8" w:rsidRPr="000624AF" w:rsidRDefault="00A466B8" w:rsidP="004F777C">
            <w:pPr>
              <w:pStyle w:val="TAC"/>
            </w:pPr>
          </w:p>
        </w:tc>
        <w:tc>
          <w:tcPr>
            <w:tcW w:w="1160" w:type="dxa"/>
          </w:tcPr>
          <w:p w:rsidR="00A466B8" w:rsidRPr="000624AF" w:rsidRDefault="00A466B8" w:rsidP="004F777C">
            <w:pPr>
              <w:pStyle w:val="TAC"/>
            </w:pPr>
            <w:r w:rsidRPr="000624AF">
              <w:t>Neighbouring cell</w:t>
            </w:r>
          </w:p>
        </w:tc>
        <w:tc>
          <w:tcPr>
            <w:tcW w:w="3480" w:type="dxa"/>
          </w:tcPr>
          <w:p w:rsidR="00A466B8" w:rsidRPr="000624AF" w:rsidRDefault="00A466B8" w:rsidP="004F777C">
            <w:pPr>
              <w:pStyle w:val="TAC"/>
            </w:pPr>
            <w:r w:rsidRPr="000624AF">
              <w:t>Cell 2</w:t>
            </w:r>
          </w:p>
        </w:tc>
        <w:tc>
          <w:tcPr>
            <w:tcW w:w="2799" w:type="dxa"/>
          </w:tcPr>
          <w:p w:rsidR="00A466B8" w:rsidRPr="000624AF" w:rsidRDefault="00A466B8" w:rsidP="004F777C">
            <w:pPr>
              <w:pStyle w:val="TAC"/>
            </w:pPr>
            <w:r w:rsidRPr="000624AF">
              <w:t>E-</w:t>
            </w:r>
            <w:r w:rsidRPr="000624AF">
              <w:rPr>
                <w:rFonts w:hint="eastAsia"/>
              </w:rPr>
              <w:t xml:space="preserve">UTRAN </w:t>
            </w:r>
            <w:r w:rsidRPr="000624AF">
              <w:t>TDD</w:t>
            </w:r>
          </w:p>
        </w:tc>
      </w:tr>
      <w:tr w:rsidR="00A466B8" w:rsidRPr="000624AF" w:rsidTr="004F777C">
        <w:trPr>
          <w:cantSplit/>
          <w:trHeight w:val="212"/>
          <w:jc w:val="center"/>
        </w:trPr>
        <w:tc>
          <w:tcPr>
            <w:tcW w:w="1996" w:type="dxa"/>
          </w:tcPr>
          <w:p w:rsidR="00A466B8" w:rsidRPr="000624AF" w:rsidRDefault="00A466B8" w:rsidP="004F777C">
            <w:pPr>
              <w:pStyle w:val="TAC"/>
            </w:pPr>
            <w:r w:rsidRPr="000624AF">
              <w:t>Final condition</w:t>
            </w:r>
          </w:p>
        </w:tc>
        <w:tc>
          <w:tcPr>
            <w:tcW w:w="1160" w:type="dxa"/>
          </w:tcPr>
          <w:p w:rsidR="00A466B8" w:rsidRPr="000624AF" w:rsidRDefault="00A466B8" w:rsidP="004F777C">
            <w:pPr>
              <w:pStyle w:val="TAC"/>
            </w:pPr>
            <w:r w:rsidRPr="000624AF">
              <w:t>Active cell</w:t>
            </w:r>
          </w:p>
        </w:tc>
        <w:tc>
          <w:tcPr>
            <w:tcW w:w="3480" w:type="dxa"/>
          </w:tcPr>
          <w:p w:rsidR="00A466B8" w:rsidRPr="000624AF" w:rsidRDefault="00A466B8" w:rsidP="004F777C">
            <w:pPr>
              <w:pStyle w:val="TAC"/>
            </w:pPr>
            <w:r w:rsidRPr="000624AF">
              <w:t>Cell 2</w:t>
            </w:r>
          </w:p>
        </w:tc>
        <w:tc>
          <w:tcPr>
            <w:tcW w:w="2799" w:type="dxa"/>
          </w:tcPr>
          <w:p w:rsidR="00A466B8" w:rsidRPr="000624AF" w:rsidRDefault="00A466B8" w:rsidP="004F777C">
            <w:pPr>
              <w:pStyle w:val="TAC"/>
            </w:pPr>
            <w:r w:rsidRPr="000624AF">
              <w:t>E-</w:t>
            </w:r>
            <w:r w:rsidRPr="000624AF">
              <w:rPr>
                <w:rFonts w:hint="eastAsia"/>
              </w:rPr>
              <w:t xml:space="preserve">UTRAN </w:t>
            </w:r>
            <w:r w:rsidRPr="000624AF">
              <w:t>TDD</w:t>
            </w:r>
          </w:p>
        </w:tc>
      </w:tr>
      <w:tr w:rsidR="00A466B8" w:rsidRPr="000624AF" w:rsidTr="004F777C">
        <w:trPr>
          <w:cantSplit/>
          <w:trHeight w:val="423"/>
          <w:jc w:val="center"/>
        </w:trPr>
        <w:tc>
          <w:tcPr>
            <w:tcW w:w="1996" w:type="dxa"/>
          </w:tcPr>
          <w:p w:rsidR="00A466B8" w:rsidRPr="000624AF" w:rsidRDefault="00A466B8" w:rsidP="004F777C">
            <w:pPr>
              <w:pStyle w:val="TAC"/>
            </w:pPr>
            <w:r w:rsidRPr="000624AF">
              <w:t>PDSCH parameters</w:t>
            </w:r>
          </w:p>
        </w:tc>
        <w:tc>
          <w:tcPr>
            <w:tcW w:w="1160" w:type="dxa"/>
          </w:tcPr>
          <w:p w:rsidR="00A466B8" w:rsidRPr="000624AF" w:rsidRDefault="00A466B8" w:rsidP="004F777C">
            <w:pPr>
              <w:pStyle w:val="TAC"/>
            </w:pPr>
          </w:p>
        </w:tc>
        <w:tc>
          <w:tcPr>
            <w:tcW w:w="3480" w:type="dxa"/>
          </w:tcPr>
          <w:p w:rsidR="00A466B8" w:rsidRPr="000624AF" w:rsidRDefault="00A466B8" w:rsidP="004F777C">
            <w:pPr>
              <w:pStyle w:val="TAC"/>
            </w:pPr>
            <w:r w:rsidRPr="000624AF">
              <w:t>DL Reference Measurement Channel R.0 TDD</w:t>
            </w:r>
          </w:p>
        </w:tc>
        <w:tc>
          <w:tcPr>
            <w:tcW w:w="2799" w:type="dxa"/>
          </w:tcPr>
          <w:p w:rsidR="00A466B8" w:rsidRPr="000624AF" w:rsidRDefault="00A466B8" w:rsidP="004F777C">
            <w:pPr>
              <w:pStyle w:val="TAC"/>
            </w:pPr>
            <w:r w:rsidRPr="000624AF">
              <w:t>As specified in 3GPP TS 36.521-1 section A.3.1.1.2</w:t>
            </w:r>
          </w:p>
        </w:tc>
      </w:tr>
      <w:tr w:rsidR="00A466B8" w:rsidRPr="000624AF" w:rsidTr="004F777C">
        <w:trPr>
          <w:cantSplit/>
          <w:trHeight w:val="408"/>
          <w:jc w:val="center"/>
        </w:trPr>
        <w:tc>
          <w:tcPr>
            <w:tcW w:w="1996" w:type="dxa"/>
          </w:tcPr>
          <w:p w:rsidR="00A466B8" w:rsidRPr="000624AF" w:rsidRDefault="00A466B8" w:rsidP="004F777C">
            <w:pPr>
              <w:pStyle w:val="TAC"/>
            </w:pPr>
            <w:r w:rsidRPr="000624AF">
              <w:t>PCFICH/PDCCH/PHICH parameters</w:t>
            </w:r>
          </w:p>
        </w:tc>
        <w:tc>
          <w:tcPr>
            <w:tcW w:w="1160" w:type="dxa"/>
          </w:tcPr>
          <w:p w:rsidR="00A466B8" w:rsidRPr="000624AF" w:rsidRDefault="00A466B8" w:rsidP="004F777C">
            <w:pPr>
              <w:pStyle w:val="TAC"/>
            </w:pPr>
          </w:p>
        </w:tc>
        <w:tc>
          <w:tcPr>
            <w:tcW w:w="3480" w:type="dxa"/>
          </w:tcPr>
          <w:p w:rsidR="00A466B8" w:rsidRPr="000624AF" w:rsidRDefault="00A466B8" w:rsidP="004F777C">
            <w:pPr>
              <w:pStyle w:val="TAC"/>
            </w:pPr>
            <w:r w:rsidRPr="000624AF">
              <w:t>DL Reference Measurement Channel R.6 TDD</w:t>
            </w:r>
          </w:p>
        </w:tc>
        <w:tc>
          <w:tcPr>
            <w:tcW w:w="2799" w:type="dxa"/>
          </w:tcPr>
          <w:p w:rsidR="00A466B8" w:rsidRPr="000624AF" w:rsidRDefault="00A466B8" w:rsidP="004F777C">
            <w:pPr>
              <w:pStyle w:val="TAC"/>
            </w:pPr>
            <w:r w:rsidRPr="000624AF">
              <w:t>As specified in 3GPP TS 36.521-1 section A.3.1.2.2</w:t>
            </w:r>
          </w:p>
        </w:tc>
      </w:tr>
      <w:tr w:rsidR="00A466B8" w:rsidRPr="000624AF" w:rsidTr="004F777C">
        <w:trPr>
          <w:cantSplit/>
          <w:trHeight w:val="423"/>
          <w:jc w:val="center"/>
        </w:trPr>
        <w:tc>
          <w:tcPr>
            <w:tcW w:w="1996" w:type="dxa"/>
          </w:tcPr>
          <w:p w:rsidR="00A466B8" w:rsidRPr="000624AF" w:rsidRDefault="00A466B8" w:rsidP="004F777C">
            <w:pPr>
              <w:pStyle w:val="TAC"/>
            </w:pPr>
            <w:r w:rsidRPr="000624AF">
              <w:t>PRACH configuration</w:t>
            </w:r>
          </w:p>
        </w:tc>
        <w:tc>
          <w:tcPr>
            <w:tcW w:w="1160" w:type="dxa"/>
          </w:tcPr>
          <w:p w:rsidR="00A466B8" w:rsidRPr="000624AF" w:rsidRDefault="00A466B8" w:rsidP="004F777C">
            <w:pPr>
              <w:pStyle w:val="TAC"/>
            </w:pPr>
          </w:p>
        </w:tc>
        <w:tc>
          <w:tcPr>
            <w:tcW w:w="3480" w:type="dxa"/>
          </w:tcPr>
          <w:p w:rsidR="00A466B8" w:rsidRPr="000624AF" w:rsidRDefault="00A466B8" w:rsidP="004F777C">
            <w:pPr>
              <w:pStyle w:val="TAC"/>
            </w:pPr>
            <w:r w:rsidRPr="000624AF">
              <w:t>s</w:t>
            </w:r>
          </w:p>
        </w:tc>
        <w:tc>
          <w:tcPr>
            <w:tcW w:w="2799" w:type="dxa"/>
          </w:tcPr>
          <w:p w:rsidR="00A466B8" w:rsidRPr="000624AF" w:rsidRDefault="00A466B8" w:rsidP="004F777C">
            <w:pPr>
              <w:pStyle w:val="TAC"/>
            </w:pPr>
            <w:r w:rsidRPr="000624AF">
              <w:t>As specified in table 5.7.1-2 in 3GPP TS 36.211</w:t>
            </w:r>
          </w:p>
        </w:tc>
      </w:tr>
      <w:tr w:rsidR="00A466B8" w:rsidRPr="000624AF" w:rsidTr="004F777C">
        <w:trPr>
          <w:cantSplit/>
          <w:trHeight w:val="423"/>
          <w:jc w:val="center"/>
        </w:trPr>
        <w:tc>
          <w:tcPr>
            <w:tcW w:w="1996" w:type="dxa"/>
          </w:tcPr>
          <w:p w:rsidR="00A466B8" w:rsidRPr="000624AF" w:rsidRDefault="00A466B8" w:rsidP="004F777C">
            <w:pPr>
              <w:pStyle w:val="TAC"/>
            </w:pPr>
            <w:r w:rsidRPr="000624AF">
              <w:t>Access Barring Information</w:t>
            </w:r>
          </w:p>
        </w:tc>
        <w:tc>
          <w:tcPr>
            <w:tcW w:w="1160" w:type="dxa"/>
          </w:tcPr>
          <w:p w:rsidR="00A466B8" w:rsidRPr="000624AF" w:rsidRDefault="00A466B8" w:rsidP="004F777C">
            <w:pPr>
              <w:pStyle w:val="TAC"/>
            </w:pPr>
            <w:r w:rsidRPr="000624AF">
              <w:t>-</w:t>
            </w:r>
          </w:p>
        </w:tc>
        <w:tc>
          <w:tcPr>
            <w:tcW w:w="3480" w:type="dxa"/>
          </w:tcPr>
          <w:p w:rsidR="00A466B8" w:rsidRPr="000624AF" w:rsidRDefault="00A466B8" w:rsidP="004F777C">
            <w:pPr>
              <w:pStyle w:val="TAC"/>
            </w:pPr>
            <w:r w:rsidRPr="000624AF">
              <w:t>Not sent</w:t>
            </w:r>
          </w:p>
        </w:tc>
        <w:tc>
          <w:tcPr>
            <w:tcW w:w="2799" w:type="dxa"/>
          </w:tcPr>
          <w:p w:rsidR="00A466B8" w:rsidRPr="000624AF" w:rsidRDefault="00A466B8" w:rsidP="004F777C">
            <w:pPr>
              <w:pStyle w:val="TAC"/>
            </w:pPr>
            <w:r w:rsidRPr="000624AF">
              <w:t>No additional delays in random access procedure</w:t>
            </w:r>
          </w:p>
        </w:tc>
      </w:tr>
      <w:tr w:rsidR="00A466B8" w:rsidRPr="000624AF" w:rsidTr="004F777C">
        <w:trPr>
          <w:cantSplit/>
          <w:trHeight w:val="408"/>
          <w:jc w:val="center"/>
        </w:trPr>
        <w:tc>
          <w:tcPr>
            <w:tcW w:w="1996" w:type="dxa"/>
          </w:tcPr>
          <w:p w:rsidR="00A466B8" w:rsidRPr="000624AF" w:rsidRDefault="00A466B8" w:rsidP="004F777C">
            <w:pPr>
              <w:pStyle w:val="TAC"/>
            </w:pPr>
            <w:r w:rsidRPr="000624AF">
              <w:t>Special subframe configuration</w:t>
            </w:r>
          </w:p>
        </w:tc>
        <w:tc>
          <w:tcPr>
            <w:tcW w:w="1160" w:type="dxa"/>
          </w:tcPr>
          <w:p w:rsidR="00A466B8" w:rsidRPr="000624AF" w:rsidRDefault="00A466B8" w:rsidP="004F777C">
            <w:pPr>
              <w:pStyle w:val="TAC"/>
            </w:pPr>
          </w:p>
        </w:tc>
        <w:tc>
          <w:tcPr>
            <w:tcW w:w="3480" w:type="dxa"/>
          </w:tcPr>
          <w:p w:rsidR="00A466B8" w:rsidRPr="000624AF" w:rsidRDefault="00A466B8" w:rsidP="004F777C">
            <w:pPr>
              <w:pStyle w:val="TAC"/>
            </w:pPr>
            <w:r w:rsidRPr="000624AF">
              <w:rPr>
                <w:rFonts w:hint="eastAsia"/>
              </w:rPr>
              <w:t>6</w:t>
            </w:r>
          </w:p>
        </w:tc>
        <w:tc>
          <w:tcPr>
            <w:tcW w:w="2799" w:type="dxa"/>
          </w:tcPr>
          <w:p w:rsidR="00A466B8" w:rsidRPr="000624AF" w:rsidRDefault="00A466B8" w:rsidP="004F777C">
            <w:pPr>
              <w:pStyle w:val="TAC"/>
            </w:pPr>
            <w:r w:rsidRPr="000624AF">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0624AF">
                <w:t>-1 in</w:t>
              </w:r>
            </w:smartTag>
            <w:r w:rsidRPr="000624AF">
              <w:t xml:space="preserve"> 3GPP TS 36.211</w:t>
            </w:r>
          </w:p>
        </w:tc>
      </w:tr>
      <w:tr w:rsidR="00A466B8" w:rsidRPr="000624AF" w:rsidTr="004F777C">
        <w:trPr>
          <w:cantSplit/>
          <w:trHeight w:val="423"/>
          <w:jc w:val="center"/>
        </w:trPr>
        <w:tc>
          <w:tcPr>
            <w:tcW w:w="1996" w:type="dxa"/>
          </w:tcPr>
          <w:p w:rsidR="00A466B8" w:rsidRPr="000624AF" w:rsidRDefault="00A466B8" w:rsidP="004F777C">
            <w:pPr>
              <w:pStyle w:val="TAC"/>
            </w:pPr>
            <w:r w:rsidRPr="000624AF">
              <w:t>Uplink-downlink configuration</w:t>
            </w:r>
          </w:p>
        </w:tc>
        <w:tc>
          <w:tcPr>
            <w:tcW w:w="1160" w:type="dxa"/>
          </w:tcPr>
          <w:p w:rsidR="00A466B8" w:rsidRPr="000624AF" w:rsidRDefault="00A466B8" w:rsidP="004F777C">
            <w:pPr>
              <w:pStyle w:val="TAC"/>
            </w:pPr>
          </w:p>
        </w:tc>
        <w:tc>
          <w:tcPr>
            <w:tcW w:w="3480" w:type="dxa"/>
          </w:tcPr>
          <w:p w:rsidR="00A466B8" w:rsidRPr="000624AF" w:rsidRDefault="00A466B8" w:rsidP="004F777C">
            <w:pPr>
              <w:pStyle w:val="TAC"/>
            </w:pPr>
            <w:r w:rsidRPr="000624AF">
              <w:rPr>
                <w:rFonts w:hint="eastAsia"/>
              </w:rPr>
              <w:t>1</w:t>
            </w:r>
          </w:p>
        </w:tc>
        <w:tc>
          <w:tcPr>
            <w:tcW w:w="2799" w:type="dxa"/>
          </w:tcPr>
          <w:p w:rsidR="00A466B8" w:rsidRPr="000624AF" w:rsidRDefault="00A466B8" w:rsidP="004F777C">
            <w:pPr>
              <w:pStyle w:val="TAC"/>
            </w:pPr>
            <w:r w:rsidRPr="000624AF">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0624AF">
                <w:t>-2 in</w:t>
              </w:r>
            </w:smartTag>
            <w:r w:rsidRPr="000624AF">
              <w:t xml:space="preserve"> 3GPP TS 36.211</w:t>
            </w:r>
          </w:p>
        </w:tc>
      </w:tr>
      <w:tr w:rsidR="00A466B8" w:rsidRPr="000624AF" w:rsidTr="004F777C">
        <w:trPr>
          <w:cantSplit/>
          <w:trHeight w:val="423"/>
          <w:jc w:val="center"/>
        </w:trPr>
        <w:tc>
          <w:tcPr>
            <w:tcW w:w="1996" w:type="dxa"/>
          </w:tcPr>
          <w:p w:rsidR="00A466B8" w:rsidRPr="000624AF" w:rsidRDefault="00A466B8" w:rsidP="004F777C">
            <w:pPr>
              <w:pStyle w:val="TAC"/>
            </w:pPr>
            <w:r w:rsidRPr="000624AF">
              <w:rPr>
                <w:rFonts w:hint="eastAsia"/>
              </w:rPr>
              <w:t>PRACH configuration</w:t>
            </w:r>
          </w:p>
        </w:tc>
        <w:tc>
          <w:tcPr>
            <w:tcW w:w="1160" w:type="dxa"/>
          </w:tcPr>
          <w:p w:rsidR="00A466B8" w:rsidRPr="000624AF" w:rsidRDefault="00A466B8" w:rsidP="004F777C">
            <w:pPr>
              <w:pStyle w:val="TAC"/>
            </w:pPr>
          </w:p>
        </w:tc>
        <w:tc>
          <w:tcPr>
            <w:tcW w:w="3480" w:type="dxa"/>
          </w:tcPr>
          <w:p w:rsidR="00A466B8" w:rsidRPr="000624AF" w:rsidRDefault="00A466B8" w:rsidP="004F777C">
            <w:pPr>
              <w:pStyle w:val="TAC"/>
            </w:pPr>
            <w:r w:rsidRPr="000624AF">
              <w:rPr>
                <w:rFonts w:hint="eastAsia"/>
              </w:rPr>
              <w:t>53</w:t>
            </w:r>
          </w:p>
        </w:tc>
        <w:tc>
          <w:tcPr>
            <w:tcW w:w="2799" w:type="dxa"/>
          </w:tcPr>
          <w:p w:rsidR="00A466B8" w:rsidRPr="000624AF" w:rsidRDefault="00A466B8" w:rsidP="004F777C">
            <w:pPr>
              <w:pStyle w:val="TAC"/>
            </w:pPr>
            <w:r w:rsidRPr="000624AF">
              <w:rPr>
                <w:rFonts w:hint="eastAsia"/>
              </w:rPr>
              <w:t xml:space="preserve">As specified in table </w:t>
            </w:r>
            <w:smartTag w:uri="urn:schemas-microsoft-com:office:smarttags" w:element="chsdate">
              <w:smartTagPr>
                <w:attr w:name="Year" w:val="1899"/>
                <w:attr w:name="Month" w:val="12"/>
                <w:attr w:name="Day" w:val="30"/>
                <w:attr w:name="IsLunarDate" w:val="False"/>
                <w:attr w:name="IsROCDate" w:val="False"/>
              </w:smartTagPr>
              <w:r w:rsidRPr="000624AF">
                <w:rPr>
                  <w:rFonts w:hint="eastAsia"/>
                </w:rPr>
                <w:t>5.7.1</w:t>
              </w:r>
            </w:smartTag>
            <w:smartTag w:uri="urn:schemas-microsoft-com:office:smarttags" w:element="chmetcnv">
              <w:smartTagPr>
                <w:attr w:name="UnitName" w:val="in"/>
                <w:attr w:name="SourceValue" w:val="3"/>
                <w:attr w:name="HasSpace" w:val="True"/>
                <w:attr w:name="Negative" w:val="True"/>
                <w:attr w:name="NumberType" w:val="1"/>
                <w:attr w:name="TCSC" w:val="0"/>
              </w:smartTagPr>
              <w:r w:rsidRPr="000624AF">
                <w:rPr>
                  <w:rFonts w:hint="eastAsia"/>
                </w:rPr>
                <w:t>-3 in</w:t>
              </w:r>
            </w:smartTag>
            <w:r w:rsidRPr="000624AF">
              <w:rPr>
                <w:rFonts w:hint="eastAsia"/>
              </w:rPr>
              <w:t xml:space="preserve"> </w:t>
            </w:r>
            <w:r w:rsidRPr="000624AF">
              <w:t xml:space="preserve">3GPP </w:t>
            </w:r>
            <w:r w:rsidRPr="000624AF">
              <w:rPr>
                <w:rFonts w:hint="eastAsia"/>
              </w:rPr>
              <w:t>TS 36.211</w:t>
            </w:r>
          </w:p>
        </w:tc>
      </w:tr>
      <w:tr w:rsidR="00A466B8" w:rsidRPr="000624AF" w:rsidTr="004F777C">
        <w:trPr>
          <w:cantSplit/>
          <w:trHeight w:val="212"/>
          <w:jc w:val="center"/>
        </w:trPr>
        <w:tc>
          <w:tcPr>
            <w:tcW w:w="1996" w:type="dxa"/>
          </w:tcPr>
          <w:p w:rsidR="00A466B8" w:rsidRPr="000624AF" w:rsidRDefault="00A466B8" w:rsidP="004F777C">
            <w:pPr>
              <w:pStyle w:val="TAC"/>
            </w:pPr>
            <w:r w:rsidRPr="000624AF">
              <w:t>T1</w:t>
            </w:r>
          </w:p>
        </w:tc>
        <w:tc>
          <w:tcPr>
            <w:tcW w:w="1160" w:type="dxa"/>
          </w:tcPr>
          <w:p w:rsidR="00A466B8" w:rsidRPr="000624AF" w:rsidRDefault="00A466B8" w:rsidP="004F777C">
            <w:pPr>
              <w:pStyle w:val="TAC"/>
            </w:pPr>
            <w:r w:rsidRPr="000624AF">
              <w:t>s</w:t>
            </w:r>
          </w:p>
        </w:tc>
        <w:tc>
          <w:tcPr>
            <w:tcW w:w="3480" w:type="dxa"/>
          </w:tcPr>
          <w:p w:rsidR="00A466B8" w:rsidRPr="000624AF" w:rsidRDefault="00A466B8" w:rsidP="004F777C">
            <w:pPr>
              <w:pStyle w:val="TAC"/>
            </w:pPr>
            <w:r w:rsidRPr="000624AF">
              <w:sym w:font="Symbol" w:char="F0A3"/>
            </w:r>
            <w:r w:rsidRPr="000624AF">
              <w:rPr>
                <w:rFonts w:hint="eastAsia"/>
              </w:rPr>
              <w:t>5</w:t>
            </w:r>
          </w:p>
        </w:tc>
        <w:tc>
          <w:tcPr>
            <w:tcW w:w="2799" w:type="dxa"/>
          </w:tcPr>
          <w:p w:rsidR="00A466B8" w:rsidRPr="000624AF" w:rsidRDefault="00A466B8" w:rsidP="004F777C">
            <w:pPr>
              <w:pStyle w:val="TAC"/>
            </w:pPr>
          </w:p>
        </w:tc>
      </w:tr>
      <w:tr w:rsidR="00A466B8" w:rsidRPr="000624AF" w:rsidTr="004F777C">
        <w:trPr>
          <w:cantSplit/>
          <w:trHeight w:val="227"/>
          <w:jc w:val="center"/>
        </w:trPr>
        <w:tc>
          <w:tcPr>
            <w:tcW w:w="1996" w:type="dxa"/>
          </w:tcPr>
          <w:p w:rsidR="00A466B8" w:rsidRPr="000624AF" w:rsidRDefault="00A466B8" w:rsidP="004F777C">
            <w:pPr>
              <w:pStyle w:val="TAC"/>
            </w:pPr>
            <w:r w:rsidRPr="000624AF">
              <w:t>T2</w:t>
            </w:r>
          </w:p>
        </w:tc>
        <w:tc>
          <w:tcPr>
            <w:tcW w:w="1160" w:type="dxa"/>
          </w:tcPr>
          <w:p w:rsidR="00A466B8" w:rsidRPr="000624AF" w:rsidRDefault="00A466B8" w:rsidP="004F777C">
            <w:pPr>
              <w:pStyle w:val="TAC"/>
            </w:pPr>
            <w:r w:rsidRPr="000624AF">
              <w:t>s</w:t>
            </w:r>
          </w:p>
        </w:tc>
        <w:tc>
          <w:tcPr>
            <w:tcW w:w="3480" w:type="dxa"/>
          </w:tcPr>
          <w:p w:rsidR="00A466B8" w:rsidRPr="000624AF" w:rsidRDefault="00A466B8" w:rsidP="004F777C">
            <w:pPr>
              <w:pStyle w:val="TAC"/>
            </w:pPr>
            <w:r w:rsidRPr="000624AF">
              <w:t>1</w:t>
            </w:r>
          </w:p>
        </w:tc>
        <w:tc>
          <w:tcPr>
            <w:tcW w:w="2799" w:type="dxa"/>
          </w:tcPr>
          <w:p w:rsidR="00A466B8" w:rsidRPr="000624AF" w:rsidRDefault="00A466B8" w:rsidP="004F777C">
            <w:pPr>
              <w:pStyle w:val="TAC"/>
            </w:pPr>
          </w:p>
        </w:tc>
      </w:tr>
    </w:tbl>
    <w:p w:rsidR="00A466B8" w:rsidRPr="000624AF" w:rsidRDefault="00A466B8" w:rsidP="00A466B8"/>
    <w:p w:rsidR="00A466B8" w:rsidRPr="000624AF" w:rsidRDefault="00A466B8" w:rsidP="00A466B8">
      <w:pPr>
        <w:pStyle w:val="TH"/>
        <w:rPr>
          <w:rFonts w:cs="v4.2.0"/>
        </w:rPr>
      </w:pPr>
      <w:r w:rsidRPr="000624AF">
        <w:rPr>
          <w:rFonts w:cs="v4.2.0"/>
        </w:rPr>
        <w:t>Table 8.3.4</w:t>
      </w:r>
      <w:r w:rsidRPr="000624AF">
        <w:rPr>
          <w:rFonts w:cs="v4.2.0"/>
          <w:lang w:eastAsia="zh-CN"/>
        </w:rPr>
        <w:t>d</w:t>
      </w:r>
      <w:r w:rsidRPr="000624AF">
        <w:rPr>
          <w:rFonts w:cs="v4.2.0"/>
        </w:rPr>
        <w:t>.</w:t>
      </w:r>
      <w:r w:rsidRPr="000624AF">
        <w:rPr>
          <w:rFonts w:cs="v4.2.0" w:hint="eastAsia"/>
          <w:lang w:eastAsia="zh-CN"/>
        </w:rPr>
        <w:t>2</w:t>
      </w:r>
      <w:r w:rsidRPr="000624AF">
        <w:rPr>
          <w:rFonts w:cs="v4.2.0"/>
        </w:rPr>
        <w:t xml:space="preserve">: Cell specific test parameters for </w:t>
      </w:r>
      <w:r w:rsidRPr="000624AF">
        <w:rPr>
          <w:rFonts w:cs="v4.2.0" w:hint="eastAsia"/>
        </w:rPr>
        <w:t xml:space="preserve">UTRAN </w:t>
      </w:r>
      <w:r w:rsidRPr="000624AF">
        <w:rPr>
          <w:rFonts w:cs="v4.2.0"/>
        </w:rPr>
        <w:t>FDD</w:t>
      </w:r>
      <w:r w:rsidRPr="000624AF">
        <w:rPr>
          <w:rFonts w:cs="v4.2.0" w:hint="eastAsia"/>
        </w:rPr>
        <w:t xml:space="preserve"> to E-UTRAN </w:t>
      </w:r>
      <w:r w:rsidRPr="000624AF">
        <w:rPr>
          <w:rFonts w:cs="v4.2.0" w:hint="eastAsia"/>
          <w:lang w:eastAsia="zh-CN"/>
        </w:rPr>
        <w:t>T</w:t>
      </w:r>
      <w:r w:rsidRPr="000624AF">
        <w:rPr>
          <w:rFonts w:cs="v4.2.0"/>
        </w:rPr>
        <w:t>DD handover test case</w:t>
      </w:r>
      <w:r w:rsidRPr="000624AF">
        <w:rPr>
          <w:rFonts w:cs="v4.2.0" w:hint="eastAsia"/>
        </w:rPr>
        <w:t xml:space="preserve"> (cell 1)</w:t>
      </w:r>
    </w:p>
    <w:tbl>
      <w:tblPr>
        <w:tblW w:w="5901" w:type="dxa"/>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4"/>
        <w:gridCol w:w="1300"/>
        <w:gridCol w:w="6"/>
        <w:gridCol w:w="2489"/>
        <w:gridCol w:w="12"/>
      </w:tblGrid>
      <w:tr w:rsidR="00A466B8" w:rsidRPr="000624AF" w:rsidTr="004F777C">
        <w:trPr>
          <w:cantSplit/>
          <w:trHeight w:val="218"/>
          <w:jc w:val="center"/>
        </w:trPr>
        <w:tc>
          <w:tcPr>
            <w:tcW w:w="2089" w:type="dxa"/>
            <w:vMerge w:val="restart"/>
          </w:tcPr>
          <w:p w:rsidR="00A466B8" w:rsidRPr="000624AF" w:rsidRDefault="00A466B8" w:rsidP="004F777C">
            <w:pPr>
              <w:pStyle w:val="TAH"/>
              <w:rPr>
                <w:rFonts w:cs="v4.2.0"/>
              </w:rPr>
            </w:pPr>
            <w:r w:rsidRPr="000624AF">
              <w:rPr>
                <w:rFonts w:cs="v4.2.0"/>
              </w:rPr>
              <w:t>Parameter</w:t>
            </w:r>
          </w:p>
        </w:tc>
        <w:tc>
          <w:tcPr>
            <w:tcW w:w="1306" w:type="dxa"/>
            <w:gridSpan w:val="2"/>
            <w:vMerge w:val="restart"/>
          </w:tcPr>
          <w:p w:rsidR="00A466B8" w:rsidRPr="000624AF" w:rsidRDefault="00A466B8" w:rsidP="004F777C">
            <w:pPr>
              <w:pStyle w:val="TAH"/>
              <w:rPr>
                <w:rFonts w:cs="v4.2.0"/>
              </w:rPr>
            </w:pPr>
            <w:r w:rsidRPr="000624AF">
              <w:rPr>
                <w:rFonts w:cs="v4.2.0"/>
              </w:rPr>
              <w:t>Unit</w:t>
            </w:r>
          </w:p>
        </w:tc>
        <w:tc>
          <w:tcPr>
            <w:tcW w:w="2500" w:type="dxa"/>
            <w:gridSpan w:val="2"/>
            <w:vAlign w:val="center"/>
          </w:tcPr>
          <w:p w:rsidR="00A466B8" w:rsidRPr="000624AF" w:rsidRDefault="00A466B8" w:rsidP="004F777C">
            <w:pPr>
              <w:pStyle w:val="TAH"/>
              <w:rPr>
                <w:rFonts w:cs="v4.2.0"/>
              </w:rPr>
            </w:pPr>
            <w:r w:rsidRPr="000624AF">
              <w:rPr>
                <w:rFonts w:cs="v4.2.0"/>
              </w:rPr>
              <w:t>Cell 1 (UTRA FDD)</w:t>
            </w:r>
          </w:p>
        </w:tc>
      </w:tr>
      <w:tr w:rsidR="00A466B8" w:rsidRPr="000624AF" w:rsidTr="004F777C">
        <w:trPr>
          <w:cantSplit/>
          <w:trHeight w:val="161"/>
          <w:jc w:val="center"/>
        </w:trPr>
        <w:tc>
          <w:tcPr>
            <w:tcW w:w="2089" w:type="dxa"/>
            <w:vMerge/>
          </w:tcPr>
          <w:p w:rsidR="00A466B8" w:rsidRPr="000624AF" w:rsidRDefault="00A466B8" w:rsidP="004F777C">
            <w:pPr>
              <w:pStyle w:val="TAH"/>
              <w:rPr>
                <w:rFonts w:cs="v4.2.0"/>
              </w:rPr>
            </w:pPr>
          </w:p>
        </w:tc>
        <w:tc>
          <w:tcPr>
            <w:tcW w:w="1306" w:type="dxa"/>
            <w:gridSpan w:val="2"/>
            <w:vMerge/>
          </w:tcPr>
          <w:p w:rsidR="00A466B8" w:rsidRPr="000624AF" w:rsidRDefault="00A466B8" w:rsidP="004F777C">
            <w:pPr>
              <w:rPr>
                <w:rFonts w:ascii="Arial" w:hAnsi="Arial" w:cs="v4.2.0"/>
                <w:b/>
                <w:sz w:val="18"/>
              </w:rPr>
            </w:pPr>
          </w:p>
        </w:tc>
        <w:tc>
          <w:tcPr>
            <w:tcW w:w="2500" w:type="dxa"/>
            <w:gridSpan w:val="2"/>
            <w:vAlign w:val="center"/>
          </w:tcPr>
          <w:p w:rsidR="00A466B8" w:rsidRPr="000624AF" w:rsidRDefault="00A466B8" w:rsidP="004F777C">
            <w:pPr>
              <w:pStyle w:val="TAH"/>
              <w:rPr>
                <w:rFonts w:cs="v4.2.0"/>
              </w:rPr>
            </w:pPr>
            <w:r w:rsidRPr="000624AF">
              <w:rPr>
                <w:rFonts w:cs="v4.2.0"/>
              </w:rPr>
              <w:t>T1, T2</w:t>
            </w:r>
          </w:p>
        </w:tc>
      </w:tr>
      <w:tr w:rsidR="00A466B8" w:rsidRPr="000624AF" w:rsidTr="004F777C">
        <w:trPr>
          <w:gridAfter w:val="1"/>
          <w:wAfter w:w="11" w:type="dxa"/>
          <w:cantSplit/>
          <w:trHeight w:val="235"/>
          <w:jc w:val="center"/>
        </w:trPr>
        <w:tc>
          <w:tcPr>
            <w:tcW w:w="2095" w:type="dxa"/>
            <w:vAlign w:val="center"/>
          </w:tcPr>
          <w:p w:rsidR="00A466B8" w:rsidRPr="000624AF" w:rsidRDefault="00A466B8" w:rsidP="004F777C">
            <w:pPr>
              <w:pStyle w:val="TAC"/>
            </w:pPr>
            <w:r w:rsidRPr="000624AF">
              <w:t>CPICH_Ec/Ior</w:t>
            </w:r>
          </w:p>
        </w:tc>
        <w:tc>
          <w:tcPr>
            <w:tcW w:w="1300" w:type="dxa"/>
            <w:vAlign w:val="center"/>
          </w:tcPr>
          <w:p w:rsidR="00A466B8" w:rsidRPr="000624AF" w:rsidRDefault="00A466B8" w:rsidP="004F777C">
            <w:pPr>
              <w:pStyle w:val="TAC"/>
            </w:pPr>
            <w:r w:rsidRPr="000624AF">
              <w:t>dB</w:t>
            </w:r>
          </w:p>
        </w:tc>
        <w:tc>
          <w:tcPr>
            <w:tcW w:w="2495" w:type="dxa"/>
            <w:gridSpan w:val="2"/>
            <w:vAlign w:val="center"/>
          </w:tcPr>
          <w:p w:rsidR="00A466B8" w:rsidRPr="000624AF" w:rsidRDefault="00A466B8" w:rsidP="004F777C">
            <w:pPr>
              <w:pStyle w:val="TAC"/>
            </w:pPr>
            <w:r w:rsidRPr="000624AF">
              <w:t>-10</w:t>
            </w:r>
          </w:p>
        </w:tc>
      </w:tr>
      <w:tr w:rsidR="00A466B8" w:rsidRPr="000624AF" w:rsidTr="004F777C">
        <w:trPr>
          <w:gridAfter w:val="1"/>
          <w:wAfter w:w="11" w:type="dxa"/>
          <w:cantSplit/>
          <w:trHeight w:val="218"/>
          <w:jc w:val="center"/>
        </w:trPr>
        <w:tc>
          <w:tcPr>
            <w:tcW w:w="2095" w:type="dxa"/>
            <w:vAlign w:val="center"/>
          </w:tcPr>
          <w:p w:rsidR="00A466B8" w:rsidRPr="000624AF" w:rsidRDefault="00A466B8" w:rsidP="004F777C">
            <w:pPr>
              <w:pStyle w:val="TAC"/>
            </w:pPr>
            <w:r w:rsidRPr="000624AF">
              <w:t>PCCPCH_Ec/Ior</w:t>
            </w:r>
          </w:p>
        </w:tc>
        <w:tc>
          <w:tcPr>
            <w:tcW w:w="1300" w:type="dxa"/>
            <w:vAlign w:val="center"/>
          </w:tcPr>
          <w:p w:rsidR="00A466B8" w:rsidRPr="000624AF" w:rsidRDefault="00A466B8" w:rsidP="004F777C">
            <w:pPr>
              <w:pStyle w:val="TAC"/>
            </w:pPr>
            <w:r w:rsidRPr="000624AF">
              <w:t>dB</w:t>
            </w:r>
          </w:p>
        </w:tc>
        <w:tc>
          <w:tcPr>
            <w:tcW w:w="2495" w:type="dxa"/>
            <w:gridSpan w:val="2"/>
            <w:vAlign w:val="center"/>
          </w:tcPr>
          <w:p w:rsidR="00A466B8" w:rsidRPr="000624AF" w:rsidRDefault="00A466B8" w:rsidP="004F777C">
            <w:pPr>
              <w:pStyle w:val="TAC"/>
            </w:pPr>
            <w:r w:rsidRPr="000624AF">
              <w:t>-12</w:t>
            </w:r>
          </w:p>
        </w:tc>
      </w:tr>
      <w:tr w:rsidR="00A466B8" w:rsidRPr="000624AF" w:rsidTr="004F777C">
        <w:trPr>
          <w:gridAfter w:val="1"/>
          <w:wAfter w:w="11" w:type="dxa"/>
          <w:cantSplit/>
          <w:trHeight w:val="218"/>
          <w:jc w:val="center"/>
        </w:trPr>
        <w:tc>
          <w:tcPr>
            <w:tcW w:w="2095" w:type="dxa"/>
            <w:vAlign w:val="center"/>
          </w:tcPr>
          <w:p w:rsidR="00A466B8" w:rsidRPr="000624AF" w:rsidRDefault="00A466B8" w:rsidP="004F777C">
            <w:pPr>
              <w:pStyle w:val="TAC"/>
            </w:pPr>
            <w:r w:rsidRPr="000624AF">
              <w:t>SCH_Ec/Ior</w:t>
            </w:r>
          </w:p>
        </w:tc>
        <w:tc>
          <w:tcPr>
            <w:tcW w:w="1300" w:type="dxa"/>
            <w:vAlign w:val="center"/>
          </w:tcPr>
          <w:p w:rsidR="00A466B8" w:rsidRPr="000624AF" w:rsidRDefault="00A466B8" w:rsidP="004F777C">
            <w:pPr>
              <w:pStyle w:val="TAC"/>
            </w:pPr>
            <w:r w:rsidRPr="000624AF">
              <w:t>dB</w:t>
            </w:r>
          </w:p>
        </w:tc>
        <w:tc>
          <w:tcPr>
            <w:tcW w:w="2495" w:type="dxa"/>
            <w:gridSpan w:val="2"/>
            <w:vAlign w:val="center"/>
          </w:tcPr>
          <w:p w:rsidR="00A466B8" w:rsidRPr="000624AF" w:rsidRDefault="00A466B8" w:rsidP="004F777C">
            <w:pPr>
              <w:pStyle w:val="TAC"/>
            </w:pPr>
            <w:r w:rsidRPr="000624AF">
              <w:t>-12</w:t>
            </w:r>
          </w:p>
        </w:tc>
      </w:tr>
      <w:tr w:rsidR="00A466B8" w:rsidRPr="000624AF" w:rsidTr="004F777C">
        <w:trPr>
          <w:gridAfter w:val="1"/>
          <w:wAfter w:w="11" w:type="dxa"/>
          <w:cantSplit/>
          <w:trHeight w:val="235"/>
          <w:jc w:val="center"/>
        </w:trPr>
        <w:tc>
          <w:tcPr>
            <w:tcW w:w="2095" w:type="dxa"/>
            <w:vAlign w:val="center"/>
          </w:tcPr>
          <w:p w:rsidR="00A466B8" w:rsidRPr="000624AF" w:rsidRDefault="00A466B8" w:rsidP="004F777C">
            <w:pPr>
              <w:pStyle w:val="TAC"/>
            </w:pPr>
            <w:r w:rsidRPr="000624AF">
              <w:t>PICH_Ec/Ior</w:t>
            </w:r>
          </w:p>
        </w:tc>
        <w:tc>
          <w:tcPr>
            <w:tcW w:w="1300" w:type="dxa"/>
            <w:vAlign w:val="center"/>
          </w:tcPr>
          <w:p w:rsidR="00A466B8" w:rsidRPr="000624AF" w:rsidRDefault="00A466B8" w:rsidP="004F777C">
            <w:pPr>
              <w:pStyle w:val="TAC"/>
            </w:pPr>
            <w:r w:rsidRPr="000624AF">
              <w:t>dB</w:t>
            </w:r>
          </w:p>
        </w:tc>
        <w:tc>
          <w:tcPr>
            <w:tcW w:w="2495" w:type="dxa"/>
            <w:gridSpan w:val="2"/>
            <w:vAlign w:val="center"/>
          </w:tcPr>
          <w:p w:rsidR="00A466B8" w:rsidRPr="000624AF" w:rsidRDefault="00A466B8" w:rsidP="004F777C">
            <w:pPr>
              <w:pStyle w:val="TAC"/>
            </w:pPr>
            <w:r w:rsidRPr="000624AF">
              <w:t>-15</w:t>
            </w:r>
          </w:p>
        </w:tc>
      </w:tr>
      <w:tr w:rsidR="00A466B8" w:rsidRPr="000624AF" w:rsidTr="004F777C">
        <w:trPr>
          <w:gridAfter w:val="1"/>
          <w:wAfter w:w="11" w:type="dxa"/>
          <w:cantSplit/>
          <w:trHeight w:val="235"/>
          <w:jc w:val="center"/>
        </w:trPr>
        <w:tc>
          <w:tcPr>
            <w:tcW w:w="2095" w:type="dxa"/>
            <w:vAlign w:val="center"/>
          </w:tcPr>
          <w:p w:rsidR="00A466B8" w:rsidRPr="000624AF" w:rsidRDefault="00A466B8" w:rsidP="004F777C">
            <w:pPr>
              <w:pStyle w:val="TAC"/>
            </w:pPr>
            <w:r w:rsidRPr="000624AF">
              <w:t>DCH_Ec/Ior</w:t>
            </w:r>
          </w:p>
        </w:tc>
        <w:tc>
          <w:tcPr>
            <w:tcW w:w="1300" w:type="dxa"/>
            <w:vAlign w:val="center"/>
          </w:tcPr>
          <w:p w:rsidR="00A466B8" w:rsidRPr="000624AF" w:rsidRDefault="00A466B8" w:rsidP="004F777C">
            <w:pPr>
              <w:pStyle w:val="TAC"/>
            </w:pPr>
            <w:r w:rsidRPr="000624AF">
              <w:t>dB</w:t>
            </w:r>
          </w:p>
        </w:tc>
        <w:tc>
          <w:tcPr>
            <w:tcW w:w="2495" w:type="dxa"/>
            <w:gridSpan w:val="2"/>
            <w:vAlign w:val="center"/>
          </w:tcPr>
          <w:p w:rsidR="00A466B8" w:rsidRPr="000624AF" w:rsidRDefault="00A466B8" w:rsidP="004F777C">
            <w:pPr>
              <w:pStyle w:val="TAC"/>
            </w:pPr>
            <w:r w:rsidRPr="000624AF">
              <w:t>Note 1</w:t>
            </w:r>
          </w:p>
        </w:tc>
      </w:tr>
      <w:tr w:rsidR="00A466B8" w:rsidRPr="000624AF" w:rsidTr="004F777C">
        <w:trPr>
          <w:gridAfter w:val="1"/>
          <w:wAfter w:w="11" w:type="dxa"/>
          <w:cantSplit/>
          <w:trHeight w:val="218"/>
          <w:jc w:val="center"/>
        </w:trPr>
        <w:tc>
          <w:tcPr>
            <w:tcW w:w="2095" w:type="dxa"/>
            <w:vAlign w:val="center"/>
          </w:tcPr>
          <w:p w:rsidR="00A466B8" w:rsidRPr="000624AF" w:rsidRDefault="00A466B8" w:rsidP="004F777C">
            <w:pPr>
              <w:pStyle w:val="TAC"/>
            </w:pPr>
            <w:r w:rsidRPr="000624AF">
              <w:t>OCNS_Ec/Ior</w:t>
            </w:r>
          </w:p>
        </w:tc>
        <w:tc>
          <w:tcPr>
            <w:tcW w:w="1300" w:type="dxa"/>
            <w:vAlign w:val="center"/>
          </w:tcPr>
          <w:p w:rsidR="00A466B8" w:rsidRPr="000624AF" w:rsidRDefault="00A466B8" w:rsidP="004F777C">
            <w:pPr>
              <w:pStyle w:val="TAC"/>
            </w:pPr>
            <w:r w:rsidRPr="000624AF">
              <w:t>dB</w:t>
            </w:r>
          </w:p>
        </w:tc>
        <w:tc>
          <w:tcPr>
            <w:tcW w:w="2495" w:type="dxa"/>
            <w:gridSpan w:val="2"/>
            <w:vAlign w:val="center"/>
          </w:tcPr>
          <w:p w:rsidR="00A466B8" w:rsidRPr="000624AF" w:rsidRDefault="00A466B8" w:rsidP="004F777C">
            <w:pPr>
              <w:pStyle w:val="TAC"/>
            </w:pPr>
            <w:r w:rsidRPr="000624AF">
              <w:t>Note 2</w:t>
            </w:r>
          </w:p>
        </w:tc>
      </w:tr>
      <w:tr w:rsidR="00A466B8" w:rsidRPr="000624AF" w:rsidTr="004F777C">
        <w:trPr>
          <w:gridAfter w:val="1"/>
          <w:wAfter w:w="11" w:type="dxa"/>
          <w:cantSplit/>
          <w:trHeight w:val="369"/>
          <w:jc w:val="center"/>
        </w:trPr>
        <w:tc>
          <w:tcPr>
            <w:tcW w:w="2095" w:type="dxa"/>
            <w:vAlign w:val="center"/>
          </w:tcPr>
          <w:p w:rsidR="00A466B8" w:rsidRPr="000624AF" w:rsidRDefault="00A466B8" w:rsidP="004F777C">
            <w:pPr>
              <w:pStyle w:val="TAC"/>
            </w:pPr>
            <w:r w:rsidRPr="000624AF">
              <w:object w:dxaOrig="7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7.25pt" o:ole="" fillcolor="window">
                  <v:imagedata r:id="rId13" o:title=""/>
                </v:shape>
                <o:OLEObject Type="Embed" ProgID="Equation.3" ShapeID="_x0000_i1025" DrawAspect="Content" ObjectID="_1359024618" r:id="rId14"/>
              </w:object>
            </w:r>
          </w:p>
        </w:tc>
        <w:tc>
          <w:tcPr>
            <w:tcW w:w="1300" w:type="dxa"/>
            <w:vAlign w:val="center"/>
          </w:tcPr>
          <w:p w:rsidR="00A466B8" w:rsidRPr="000624AF" w:rsidRDefault="00A466B8" w:rsidP="004F777C">
            <w:pPr>
              <w:pStyle w:val="TAC"/>
            </w:pPr>
            <w:r w:rsidRPr="000624AF">
              <w:t>dB</w:t>
            </w:r>
          </w:p>
        </w:tc>
        <w:tc>
          <w:tcPr>
            <w:tcW w:w="2495" w:type="dxa"/>
            <w:gridSpan w:val="2"/>
          </w:tcPr>
          <w:p w:rsidR="00A466B8" w:rsidRPr="000624AF" w:rsidRDefault="00A466B8" w:rsidP="004F777C">
            <w:pPr>
              <w:pStyle w:val="TAC"/>
            </w:pPr>
            <w:r w:rsidRPr="000624AF">
              <w:t>0 + TT</w:t>
            </w:r>
          </w:p>
        </w:tc>
      </w:tr>
      <w:tr w:rsidR="00A466B8" w:rsidRPr="000624AF" w:rsidTr="004F777C">
        <w:trPr>
          <w:gridAfter w:val="1"/>
          <w:wAfter w:w="11" w:type="dxa"/>
          <w:cantSplit/>
          <w:trHeight w:val="403"/>
          <w:jc w:val="center"/>
        </w:trPr>
        <w:tc>
          <w:tcPr>
            <w:tcW w:w="2095" w:type="dxa"/>
            <w:vAlign w:val="center"/>
          </w:tcPr>
          <w:p w:rsidR="00A466B8" w:rsidRPr="000624AF" w:rsidRDefault="00A466B8" w:rsidP="004F777C">
            <w:pPr>
              <w:pStyle w:val="TAC"/>
            </w:pPr>
            <w:r w:rsidRPr="000624AF">
              <w:object w:dxaOrig="320" w:dyaOrig="360">
                <v:shape id="_x0000_i1026" type="#_x0000_t75" style="width:15.75pt;height:18.75pt" o:ole="" fillcolor="window">
                  <v:imagedata r:id="rId15" o:title=""/>
                </v:shape>
                <o:OLEObject Type="Embed" ProgID="Equation.3" ShapeID="_x0000_i1026" DrawAspect="Content" ObjectID="_1359024619" r:id="rId16"/>
              </w:object>
            </w:r>
          </w:p>
        </w:tc>
        <w:tc>
          <w:tcPr>
            <w:tcW w:w="1300" w:type="dxa"/>
            <w:vAlign w:val="center"/>
          </w:tcPr>
          <w:p w:rsidR="00A466B8" w:rsidRPr="000624AF" w:rsidRDefault="00A466B8" w:rsidP="004F777C">
            <w:pPr>
              <w:pStyle w:val="TAC"/>
            </w:pPr>
            <w:r w:rsidRPr="000624AF">
              <w:t>dBm/3,84 MHz</w:t>
            </w:r>
          </w:p>
        </w:tc>
        <w:tc>
          <w:tcPr>
            <w:tcW w:w="2495" w:type="dxa"/>
            <w:gridSpan w:val="2"/>
            <w:vAlign w:val="center"/>
          </w:tcPr>
          <w:p w:rsidR="00A466B8" w:rsidRPr="000624AF" w:rsidRDefault="00A466B8" w:rsidP="004F777C">
            <w:pPr>
              <w:pStyle w:val="TAC"/>
            </w:pPr>
            <w:r w:rsidRPr="000624AF">
              <w:noBreakHyphen/>
              <w:t>70</w:t>
            </w:r>
          </w:p>
        </w:tc>
      </w:tr>
      <w:tr w:rsidR="00A466B8" w:rsidRPr="000624AF" w:rsidTr="004F777C">
        <w:trPr>
          <w:gridAfter w:val="1"/>
          <w:wAfter w:w="11" w:type="dxa"/>
          <w:cantSplit/>
          <w:trHeight w:val="235"/>
          <w:jc w:val="center"/>
        </w:trPr>
        <w:tc>
          <w:tcPr>
            <w:tcW w:w="2095" w:type="dxa"/>
            <w:vAlign w:val="center"/>
          </w:tcPr>
          <w:p w:rsidR="00A466B8" w:rsidRPr="000624AF" w:rsidRDefault="00A466B8" w:rsidP="004F777C">
            <w:pPr>
              <w:pStyle w:val="TAC"/>
            </w:pPr>
            <w:r w:rsidRPr="000624AF">
              <w:t>CPICH_Ec/Io</w:t>
            </w:r>
          </w:p>
        </w:tc>
        <w:tc>
          <w:tcPr>
            <w:tcW w:w="1300" w:type="dxa"/>
            <w:vAlign w:val="center"/>
          </w:tcPr>
          <w:p w:rsidR="00A466B8" w:rsidRPr="000624AF" w:rsidRDefault="00A466B8" w:rsidP="004F777C">
            <w:pPr>
              <w:pStyle w:val="TAC"/>
            </w:pPr>
            <w:r w:rsidRPr="000624AF">
              <w:t>dB</w:t>
            </w:r>
          </w:p>
        </w:tc>
        <w:tc>
          <w:tcPr>
            <w:tcW w:w="2495" w:type="dxa"/>
            <w:gridSpan w:val="2"/>
          </w:tcPr>
          <w:p w:rsidR="00A466B8" w:rsidRPr="000624AF" w:rsidRDefault="00A466B8" w:rsidP="004F777C">
            <w:pPr>
              <w:pStyle w:val="TAC"/>
            </w:pPr>
            <w:r w:rsidRPr="000624AF">
              <w:t>-13 + TT</w:t>
            </w:r>
          </w:p>
        </w:tc>
      </w:tr>
      <w:tr w:rsidR="00A466B8" w:rsidRPr="000624AF" w:rsidTr="004F777C">
        <w:trPr>
          <w:gridAfter w:val="1"/>
          <w:wAfter w:w="11" w:type="dxa"/>
          <w:cantSplit/>
          <w:trHeight w:val="218"/>
          <w:jc w:val="center"/>
        </w:trPr>
        <w:tc>
          <w:tcPr>
            <w:tcW w:w="2095" w:type="dxa"/>
            <w:vAlign w:val="center"/>
          </w:tcPr>
          <w:p w:rsidR="00A466B8" w:rsidRPr="000624AF" w:rsidRDefault="00A466B8" w:rsidP="004F777C">
            <w:pPr>
              <w:pStyle w:val="TAC"/>
            </w:pPr>
            <w:r w:rsidRPr="000624AF">
              <w:t xml:space="preserve">Propagation Condition </w:t>
            </w:r>
          </w:p>
        </w:tc>
        <w:tc>
          <w:tcPr>
            <w:tcW w:w="1300" w:type="dxa"/>
            <w:vAlign w:val="center"/>
          </w:tcPr>
          <w:p w:rsidR="00A466B8" w:rsidRPr="000624AF" w:rsidRDefault="00A466B8" w:rsidP="004F777C">
            <w:pPr>
              <w:pStyle w:val="TAC"/>
            </w:pPr>
          </w:p>
        </w:tc>
        <w:tc>
          <w:tcPr>
            <w:tcW w:w="2495" w:type="dxa"/>
            <w:gridSpan w:val="2"/>
            <w:vAlign w:val="center"/>
          </w:tcPr>
          <w:p w:rsidR="00A466B8" w:rsidRPr="000624AF" w:rsidRDefault="00A466B8" w:rsidP="004F777C">
            <w:pPr>
              <w:pStyle w:val="TAC"/>
            </w:pPr>
            <w:r w:rsidRPr="000624AF">
              <w:t>AWGN</w:t>
            </w:r>
          </w:p>
        </w:tc>
      </w:tr>
      <w:tr w:rsidR="00A466B8" w:rsidRPr="000624AF" w:rsidTr="004F777C">
        <w:trPr>
          <w:gridAfter w:val="1"/>
          <w:wAfter w:w="12" w:type="dxa"/>
          <w:cantSplit/>
          <w:trHeight w:val="705"/>
          <w:jc w:val="center"/>
        </w:trPr>
        <w:tc>
          <w:tcPr>
            <w:tcW w:w="5889" w:type="dxa"/>
            <w:gridSpan w:val="4"/>
            <w:vAlign w:val="center"/>
          </w:tcPr>
          <w:p w:rsidR="00A466B8" w:rsidRPr="000624AF" w:rsidRDefault="00A466B8" w:rsidP="004F777C">
            <w:pPr>
              <w:pStyle w:val="TAN"/>
            </w:pPr>
            <w:r w:rsidRPr="000624AF">
              <w:t>Note 1:</w:t>
            </w:r>
            <w:r w:rsidRPr="000624AF">
              <w:tab/>
              <w:t>The DPCH level is controlled by the power control loop</w:t>
            </w:r>
          </w:p>
          <w:p w:rsidR="00A466B8" w:rsidRPr="000624AF" w:rsidRDefault="00A466B8" w:rsidP="004F777C">
            <w:pPr>
              <w:pStyle w:val="TAN"/>
            </w:pPr>
            <w:r w:rsidRPr="000624AF">
              <w:t>Note 2:</w:t>
            </w:r>
            <w:r w:rsidRPr="000624AF">
              <w:tab/>
              <w:t xml:space="preserve">The power of the OCNS channel that is added shall make the total power from the cell to be equal to </w:t>
            </w:r>
            <w:del w:id="37" w:author="Assaf, Ghaith" w:date="2011-02-08T19:45:00Z">
              <w:r w:rsidRPr="000624AF" w:rsidDel="00A466B8">
                <w:delText>Ior .</w:delText>
              </w:r>
            </w:del>
            <w:ins w:id="38" w:author="Assaf, Ghaith" w:date="2011-02-08T19:45:00Z">
              <w:r w:rsidRPr="000624AF">
                <w:t>Ior.</w:t>
              </w:r>
            </w:ins>
          </w:p>
        </w:tc>
      </w:tr>
    </w:tbl>
    <w:p w:rsidR="00A466B8" w:rsidRPr="000624AF" w:rsidRDefault="00A466B8" w:rsidP="00A466B8">
      <w:pPr>
        <w:rPr>
          <w:rFonts w:eastAsia="SimSun" w:cs="v4.2.0"/>
          <w:lang w:eastAsia="zh-CN"/>
        </w:rPr>
      </w:pPr>
    </w:p>
    <w:p w:rsidR="00A466B8" w:rsidRPr="000624AF" w:rsidRDefault="00A466B8" w:rsidP="00A466B8">
      <w:pPr>
        <w:pStyle w:val="TH"/>
      </w:pPr>
      <w:r w:rsidRPr="000624AF">
        <w:lastRenderedPageBreak/>
        <w:t>Table</w:t>
      </w:r>
      <w:r w:rsidRPr="000624AF">
        <w:rPr>
          <w:rFonts w:eastAsia="SimSun" w:hint="eastAsia"/>
          <w:lang w:eastAsia="zh-CN"/>
        </w:rPr>
        <w:t xml:space="preserve"> </w:t>
      </w:r>
      <w:r w:rsidRPr="000624AF">
        <w:t>8.3.4</w:t>
      </w:r>
      <w:r w:rsidRPr="000624AF">
        <w:rPr>
          <w:rFonts w:eastAsia="SimSun"/>
          <w:lang w:eastAsia="zh-CN"/>
        </w:rPr>
        <w:t>d.</w:t>
      </w:r>
      <w:r w:rsidRPr="000624AF">
        <w:rPr>
          <w:rFonts w:eastAsia="SimSun" w:hint="eastAsia"/>
          <w:lang w:eastAsia="zh-CN"/>
        </w:rPr>
        <w:t>3</w:t>
      </w:r>
      <w:r w:rsidRPr="000624AF">
        <w:rPr>
          <w:rFonts w:eastAsia="SimSun"/>
          <w:lang w:eastAsia="zh-CN"/>
        </w:rPr>
        <w:t>: C</w:t>
      </w:r>
      <w:r w:rsidRPr="000624AF">
        <w:t xml:space="preserve">ell specific test parameters for UTRAN FDD to </w:t>
      </w:r>
      <w:r w:rsidRPr="000624AF">
        <w:rPr>
          <w:rFonts w:hint="eastAsia"/>
        </w:rPr>
        <w:t>E-</w:t>
      </w:r>
      <w:r w:rsidRPr="000624AF">
        <w:t xml:space="preserve">UTRAN </w:t>
      </w:r>
      <w:r w:rsidRPr="000624AF">
        <w:rPr>
          <w:rFonts w:hint="eastAsia"/>
        </w:rPr>
        <w:t>T</w:t>
      </w:r>
      <w:r w:rsidRPr="000624AF">
        <w:t xml:space="preserve">DD handover test case (cell </w:t>
      </w:r>
      <w:r w:rsidRPr="000624AF">
        <w:rPr>
          <w:rFonts w:hint="eastAsia"/>
        </w:rPr>
        <w:t>2</w:t>
      </w:r>
      <w:r w:rsidRPr="000624AF">
        <w:t>)</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96"/>
        <w:gridCol w:w="1539"/>
        <w:gridCol w:w="1583"/>
        <w:gridCol w:w="1687"/>
      </w:tblGrid>
      <w:tr w:rsidR="00A466B8" w:rsidRPr="000624AF" w:rsidTr="004F777C">
        <w:trPr>
          <w:cantSplit/>
          <w:jc w:val="center"/>
        </w:trPr>
        <w:tc>
          <w:tcPr>
            <w:tcW w:w="2954" w:type="dxa"/>
            <w:tcBorders>
              <w:top w:val="single" w:sz="4" w:space="0" w:color="auto"/>
              <w:left w:val="single" w:sz="4" w:space="0" w:color="auto"/>
            </w:tcBorders>
          </w:tcPr>
          <w:p w:rsidR="00A466B8" w:rsidRPr="000624AF" w:rsidRDefault="00A466B8" w:rsidP="004F777C">
            <w:pPr>
              <w:pStyle w:val="TAH"/>
              <w:rPr>
                <w:rFonts w:cs="Arial"/>
                <w:szCs w:val="18"/>
              </w:rPr>
            </w:pPr>
            <w:r w:rsidRPr="000624AF">
              <w:rPr>
                <w:rFonts w:cs="Arial"/>
                <w:szCs w:val="18"/>
              </w:rPr>
              <w:t>Parameter</w:t>
            </w:r>
          </w:p>
        </w:tc>
        <w:tc>
          <w:tcPr>
            <w:tcW w:w="1231" w:type="dxa"/>
            <w:vMerge w:val="restart"/>
            <w:tcBorders>
              <w:top w:val="single" w:sz="4" w:space="0" w:color="auto"/>
            </w:tcBorders>
          </w:tcPr>
          <w:p w:rsidR="00A466B8" w:rsidRPr="000624AF" w:rsidRDefault="00A466B8" w:rsidP="004F777C">
            <w:pPr>
              <w:pStyle w:val="TAH"/>
              <w:rPr>
                <w:rFonts w:cs="Arial"/>
                <w:szCs w:val="18"/>
              </w:rPr>
            </w:pPr>
            <w:r w:rsidRPr="000624AF">
              <w:rPr>
                <w:rFonts w:cs="Arial"/>
                <w:szCs w:val="18"/>
              </w:rPr>
              <w:t>Unit</w:t>
            </w:r>
          </w:p>
        </w:tc>
        <w:tc>
          <w:tcPr>
            <w:tcW w:w="2615" w:type="dxa"/>
            <w:gridSpan w:val="2"/>
            <w:tcBorders>
              <w:top w:val="single" w:sz="4" w:space="0" w:color="auto"/>
            </w:tcBorders>
          </w:tcPr>
          <w:p w:rsidR="00A466B8" w:rsidRPr="000624AF" w:rsidRDefault="00A466B8" w:rsidP="00A466B8">
            <w:pPr>
              <w:pStyle w:val="TAH"/>
              <w:rPr>
                <w:rFonts w:cs="Arial"/>
                <w:szCs w:val="18"/>
              </w:rPr>
            </w:pPr>
            <w:r w:rsidRPr="000624AF">
              <w:rPr>
                <w:rFonts w:cs="Arial"/>
                <w:szCs w:val="18"/>
              </w:rPr>
              <w:t xml:space="preserve">Cell </w:t>
            </w:r>
            <w:del w:id="39" w:author="Assaf, Ghaith" w:date="2011-02-08T19:41:00Z">
              <w:r w:rsidRPr="000624AF" w:rsidDel="00A466B8">
                <w:rPr>
                  <w:rFonts w:cs="Arial"/>
                  <w:szCs w:val="18"/>
                </w:rPr>
                <w:delText>1</w:delText>
              </w:r>
            </w:del>
            <w:ins w:id="40" w:author="Assaf, Ghaith" w:date="2011-02-08T19:41:00Z">
              <w:r>
                <w:rPr>
                  <w:rFonts w:cs="Arial"/>
                  <w:szCs w:val="18"/>
                </w:rPr>
                <w:t>2</w:t>
              </w:r>
            </w:ins>
            <w:r w:rsidRPr="000624AF">
              <w:rPr>
                <w:rFonts w:cs="Arial" w:hint="eastAsia"/>
                <w:szCs w:val="18"/>
              </w:rPr>
              <w:t xml:space="preserve"> (E-UTRA</w:t>
            </w:r>
            <w:r w:rsidRPr="000624AF">
              <w:rPr>
                <w:rFonts w:cs="Arial"/>
                <w:szCs w:val="18"/>
              </w:rPr>
              <w:t xml:space="preserve"> TDD</w:t>
            </w:r>
            <w:r w:rsidRPr="000624AF">
              <w:rPr>
                <w:rFonts w:cs="Arial" w:hint="eastAsia"/>
                <w:szCs w:val="18"/>
              </w:rPr>
              <w:t>)</w:t>
            </w:r>
          </w:p>
        </w:tc>
      </w:tr>
      <w:tr w:rsidR="00A466B8" w:rsidRPr="000624AF" w:rsidTr="004F777C">
        <w:trPr>
          <w:cantSplit/>
          <w:jc w:val="center"/>
        </w:trPr>
        <w:tc>
          <w:tcPr>
            <w:tcW w:w="2955" w:type="dxa"/>
            <w:tcBorders>
              <w:left w:val="single" w:sz="4" w:space="0" w:color="auto"/>
              <w:bottom w:val="single" w:sz="4" w:space="0" w:color="auto"/>
            </w:tcBorders>
          </w:tcPr>
          <w:p w:rsidR="00A466B8" w:rsidRPr="000624AF" w:rsidRDefault="00A466B8" w:rsidP="004F777C">
            <w:pPr>
              <w:pStyle w:val="TAH"/>
              <w:rPr>
                <w:rFonts w:cs="Arial"/>
                <w:szCs w:val="18"/>
              </w:rPr>
            </w:pPr>
          </w:p>
        </w:tc>
        <w:tc>
          <w:tcPr>
            <w:tcW w:w="1231" w:type="dxa"/>
            <w:vMerge/>
            <w:tcBorders>
              <w:bottom w:val="single" w:sz="4" w:space="0" w:color="auto"/>
            </w:tcBorders>
          </w:tcPr>
          <w:p w:rsidR="00A466B8" w:rsidRPr="000624AF" w:rsidRDefault="00A466B8" w:rsidP="004F777C">
            <w:pPr>
              <w:pStyle w:val="TAH"/>
              <w:rPr>
                <w:rFonts w:cs="Arial"/>
                <w:szCs w:val="18"/>
              </w:rPr>
            </w:pPr>
          </w:p>
        </w:tc>
        <w:tc>
          <w:tcPr>
            <w:tcW w:w="1266" w:type="dxa"/>
            <w:tcBorders>
              <w:bottom w:val="single" w:sz="4" w:space="0" w:color="auto"/>
            </w:tcBorders>
          </w:tcPr>
          <w:p w:rsidR="00A466B8" w:rsidRPr="000624AF" w:rsidRDefault="00A466B8" w:rsidP="004F777C">
            <w:pPr>
              <w:pStyle w:val="TAH"/>
              <w:rPr>
                <w:rFonts w:cs="Arial"/>
                <w:szCs w:val="18"/>
              </w:rPr>
            </w:pPr>
            <w:r w:rsidRPr="000624AF">
              <w:rPr>
                <w:rFonts w:cs="Arial"/>
                <w:szCs w:val="18"/>
              </w:rPr>
              <w:t>T1</w:t>
            </w:r>
          </w:p>
        </w:tc>
        <w:tc>
          <w:tcPr>
            <w:tcW w:w="1349" w:type="dxa"/>
            <w:tcBorders>
              <w:bottom w:val="single" w:sz="4" w:space="0" w:color="auto"/>
            </w:tcBorders>
          </w:tcPr>
          <w:p w:rsidR="00A466B8" w:rsidRPr="000624AF" w:rsidRDefault="00A466B8" w:rsidP="004F777C">
            <w:pPr>
              <w:pStyle w:val="TAH"/>
              <w:rPr>
                <w:rFonts w:cs="Arial"/>
                <w:szCs w:val="18"/>
              </w:rPr>
            </w:pPr>
            <w:r w:rsidRPr="000624AF">
              <w:rPr>
                <w:rFonts w:cs="Arial"/>
                <w:szCs w:val="18"/>
              </w:rPr>
              <w:t>T2</w:t>
            </w:r>
          </w:p>
        </w:tc>
      </w:tr>
      <w:tr w:rsidR="00A466B8" w:rsidRPr="000624AF" w:rsidTr="004F777C">
        <w:trPr>
          <w:cantSplit/>
          <w:jc w:val="center"/>
        </w:trPr>
        <w:tc>
          <w:tcPr>
            <w:tcW w:w="2954" w:type="dxa"/>
            <w:tcBorders>
              <w:left w:val="single" w:sz="4" w:space="0" w:color="auto"/>
              <w:bottom w:val="single" w:sz="4" w:space="0" w:color="auto"/>
            </w:tcBorders>
          </w:tcPr>
          <w:p w:rsidR="00A466B8" w:rsidRPr="000624AF" w:rsidRDefault="00A466B8" w:rsidP="004F777C">
            <w:pPr>
              <w:pStyle w:val="TAC"/>
            </w:pPr>
            <w:r w:rsidRPr="000624AF">
              <w:t>E-UTRA RF Channel number</w:t>
            </w:r>
          </w:p>
        </w:tc>
        <w:tc>
          <w:tcPr>
            <w:tcW w:w="1231" w:type="dxa"/>
            <w:tcBorders>
              <w:bottom w:val="single" w:sz="4" w:space="0" w:color="auto"/>
            </w:tcBorders>
          </w:tcPr>
          <w:p w:rsidR="00A466B8" w:rsidRPr="000624AF" w:rsidRDefault="00A466B8" w:rsidP="004F777C">
            <w:pPr>
              <w:pStyle w:val="TAC"/>
            </w:pPr>
          </w:p>
        </w:tc>
        <w:tc>
          <w:tcPr>
            <w:tcW w:w="2615" w:type="dxa"/>
            <w:gridSpan w:val="2"/>
            <w:tcBorders>
              <w:bottom w:val="single" w:sz="4" w:space="0" w:color="auto"/>
            </w:tcBorders>
          </w:tcPr>
          <w:p w:rsidR="00A466B8" w:rsidRPr="000624AF" w:rsidRDefault="00A466B8" w:rsidP="004F777C">
            <w:pPr>
              <w:pStyle w:val="TAC"/>
            </w:pPr>
            <w:r w:rsidRPr="000624AF">
              <w:t>1</w:t>
            </w:r>
          </w:p>
        </w:tc>
      </w:tr>
      <w:tr w:rsidR="00A466B8" w:rsidRPr="000624AF" w:rsidTr="004F777C">
        <w:trPr>
          <w:cantSplit/>
          <w:jc w:val="center"/>
        </w:trPr>
        <w:tc>
          <w:tcPr>
            <w:tcW w:w="2954" w:type="dxa"/>
            <w:tcBorders>
              <w:left w:val="single" w:sz="4" w:space="0" w:color="auto"/>
              <w:bottom w:val="single" w:sz="4" w:space="0" w:color="auto"/>
            </w:tcBorders>
          </w:tcPr>
          <w:p w:rsidR="00A466B8" w:rsidRPr="000624AF" w:rsidRDefault="00A466B8" w:rsidP="004F777C">
            <w:pPr>
              <w:pStyle w:val="TAC"/>
            </w:pPr>
            <w:r w:rsidRPr="000624AF">
              <w:t>BWchannel</w:t>
            </w:r>
          </w:p>
        </w:tc>
        <w:tc>
          <w:tcPr>
            <w:tcW w:w="1231" w:type="dxa"/>
            <w:tcBorders>
              <w:bottom w:val="single" w:sz="4" w:space="0" w:color="auto"/>
            </w:tcBorders>
          </w:tcPr>
          <w:p w:rsidR="00A466B8" w:rsidRPr="000624AF" w:rsidRDefault="00A466B8" w:rsidP="004F777C">
            <w:pPr>
              <w:pStyle w:val="TAC"/>
            </w:pPr>
            <w:r w:rsidRPr="000624AF">
              <w:t>MHz</w:t>
            </w:r>
          </w:p>
        </w:tc>
        <w:tc>
          <w:tcPr>
            <w:tcW w:w="2615" w:type="dxa"/>
            <w:gridSpan w:val="2"/>
            <w:tcBorders>
              <w:bottom w:val="single" w:sz="4" w:space="0" w:color="auto"/>
            </w:tcBorders>
          </w:tcPr>
          <w:p w:rsidR="00A466B8" w:rsidRPr="000624AF" w:rsidRDefault="00A466B8" w:rsidP="004F777C">
            <w:pPr>
              <w:pStyle w:val="TAC"/>
            </w:pPr>
            <w:r w:rsidRPr="000624AF">
              <w:t>10</w:t>
            </w:r>
          </w:p>
        </w:tc>
      </w:tr>
      <w:tr w:rsidR="00A466B8" w:rsidRPr="000624AF" w:rsidTr="004F777C">
        <w:trPr>
          <w:cantSplit/>
          <w:jc w:val="center"/>
        </w:trPr>
        <w:tc>
          <w:tcPr>
            <w:tcW w:w="2954" w:type="dxa"/>
            <w:tcBorders>
              <w:left w:val="single" w:sz="4" w:space="0" w:color="auto"/>
              <w:bottom w:val="single" w:sz="4" w:space="0" w:color="auto"/>
            </w:tcBorders>
          </w:tcPr>
          <w:p w:rsidR="00A466B8" w:rsidRPr="000624AF" w:rsidRDefault="00A466B8" w:rsidP="004F777C">
            <w:pPr>
              <w:pStyle w:val="TAC"/>
            </w:pPr>
            <w:r w:rsidRPr="000624AF">
              <w:t>OCNG Patterns defined in 3GPP 36.521-1 Section A.3.2.</w:t>
            </w:r>
            <w:r w:rsidRPr="000624AF">
              <w:rPr>
                <w:rFonts w:hint="eastAsia"/>
              </w:rPr>
              <w:t>2</w:t>
            </w:r>
            <w:r w:rsidRPr="000624AF">
              <w:t xml:space="preserve">.1 (OP.1 </w:t>
            </w:r>
            <w:r w:rsidRPr="000624AF">
              <w:rPr>
                <w:rFonts w:hint="eastAsia"/>
              </w:rPr>
              <w:t>T</w:t>
            </w:r>
            <w:r w:rsidRPr="000624AF">
              <w:t>DD) and in A.3.2.</w:t>
            </w:r>
            <w:r w:rsidRPr="000624AF">
              <w:rPr>
                <w:rFonts w:hint="eastAsia"/>
              </w:rPr>
              <w:t>2</w:t>
            </w:r>
            <w:r w:rsidRPr="000624AF">
              <w:t xml:space="preserve">.2 (OP.2  </w:t>
            </w:r>
            <w:r w:rsidRPr="000624AF">
              <w:rPr>
                <w:rFonts w:hint="eastAsia"/>
              </w:rPr>
              <w:t>T</w:t>
            </w:r>
            <w:r w:rsidRPr="000624AF">
              <w:t>DD)</w:t>
            </w:r>
          </w:p>
        </w:tc>
        <w:tc>
          <w:tcPr>
            <w:tcW w:w="1231" w:type="dxa"/>
            <w:tcBorders>
              <w:bottom w:val="single" w:sz="4" w:space="0" w:color="auto"/>
            </w:tcBorders>
          </w:tcPr>
          <w:p w:rsidR="00A466B8" w:rsidRPr="000624AF" w:rsidRDefault="00A466B8" w:rsidP="004F777C">
            <w:pPr>
              <w:pStyle w:val="TAC"/>
            </w:pPr>
          </w:p>
        </w:tc>
        <w:tc>
          <w:tcPr>
            <w:tcW w:w="1266" w:type="dxa"/>
          </w:tcPr>
          <w:p w:rsidR="00A466B8" w:rsidRPr="000624AF" w:rsidRDefault="00A466B8" w:rsidP="004F777C">
            <w:pPr>
              <w:pStyle w:val="TAC"/>
            </w:pPr>
            <w:r w:rsidRPr="000624AF">
              <w:t>OP.</w:t>
            </w:r>
            <w:r w:rsidRPr="000624AF">
              <w:rPr>
                <w:rFonts w:hint="eastAsia"/>
              </w:rPr>
              <w:t>2</w:t>
            </w:r>
            <w:r w:rsidRPr="000624AF">
              <w:t xml:space="preserve"> </w:t>
            </w:r>
            <w:r w:rsidRPr="000624AF">
              <w:rPr>
                <w:rFonts w:hint="eastAsia"/>
              </w:rPr>
              <w:t>T</w:t>
            </w:r>
            <w:r w:rsidRPr="000624AF">
              <w:t>DD</w:t>
            </w:r>
          </w:p>
        </w:tc>
        <w:tc>
          <w:tcPr>
            <w:tcW w:w="1349" w:type="dxa"/>
          </w:tcPr>
          <w:p w:rsidR="00A466B8" w:rsidRPr="000624AF" w:rsidRDefault="00A466B8" w:rsidP="004F777C">
            <w:pPr>
              <w:pStyle w:val="TAC"/>
            </w:pPr>
            <w:r w:rsidRPr="000624AF">
              <w:t>OP.</w:t>
            </w:r>
            <w:r w:rsidRPr="000624AF">
              <w:rPr>
                <w:rFonts w:hint="eastAsia"/>
              </w:rPr>
              <w:t>1</w:t>
            </w:r>
            <w:r w:rsidRPr="000624AF">
              <w:t xml:space="preserve"> </w:t>
            </w:r>
            <w:r w:rsidRPr="000624AF">
              <w:rPr>
                <w:rFonts w:hint="eastAsia"/>
              </w:rPr>
              <w:t>T</w:t>
            </w:r>
            <w:r w:rsidRPr="000624AF">
              <w:t>DD</w:t>
            </w:r>
          </w:p>
        </w:tc>
      </w:tr>
      <w:tr w:rsidR="00A466B8" w:rsidRPr="000624AF" w:rsidTr="004F777C">
        <w:trPr>
          <w:cantSplit/>
          <w:jc w:val="center"/>
        </w:trPr>
        <w:tc>
          <w:tcPr>
            <w:tcW w:w="2954" w:type="dxa"/>
            <w:tcBorders>
              <w:left w:val="single" w:sz="4" w:space="0" w:color="auto"/>
              <w:bottom w:val="single" w:sz="4" w:space="0" w:color="auto"/>
            </w:tcBorders>
          </w:tcPr>
          <w:p w:rsidR="00A466B8" w:rsidRPr="000624AF" w:rsidRDefault="00A466B8" w:rsidP="004F777C">
            <w:pPr>
              <w:pStyle w:val="TAC"/>
            </w:pPr>
            <w:r w:rsidRPr="000624AF">
              <w:t>PBCH_RA</w:t>
            </w:r>
          </w:p>
        </w:tc>
        <w:tc>
          <w:tcPr>
            <w:tcW w:w="1231" w:type="dxa"/>
            <w:tcBorders>
              <w:bottom w:val="single" w:sz="4" w:space="0" w:color="auto"/>
            </w:tcBorders>
          </w:tcPr>
          <w:p w:rsidR="00A466B8" w:rsidRPr="000624AF" w:rsidRDefault="00A466B8" w:rsidP="004F777C">
            <w:pPr>
              <w:pStyle w:val="TAC"/>
            </w:pPr>
            <w:r w:rsidRPr="000624AF">
              <w:t>dB</w:t>
            </w:r>
          </w:p>
        </w:tc>
        <w:tc>
          <w:tcPr>
            <w:tcW w:w="2615" w:type="dxa"/>
            <w:gridSpan w:val="2"/>
            <w:vMerge w:val="restart"/>
            <w:vAlign w:val="center"/>
          </w:tcPr>
          <w:p w:rsidR="00A466B8" w:rsidRPr="000624AF" w:rsidRDefault="00A466B8" w:rsidP="004F777C">
            <w:pPr>
              <w:pStyle w:val="TAC"/>
            </w:pPr>
            <w:r w:rsidRPr="000624AF">
              <w:t>0</w:t>
            </w:r>
          </w:p>
        </w:tc>
      </w:tr>
      <w:tr w:rsidR="00A466B8" w:rsidRPr="000624AF" w:rsidTr="004F777C">
        <w:trPr>
          <w:cantSplit/>
          <w:jc w:val="center"/>
        </w:trPr>
        <w:tc>
          <w:tcPr>
            <w:tcW w:w="2955" w:type="dxa"/>
            <w:tcBorders>
              <w:left w:val="single" w:sz="4" w:space="0" w:color="auto"/>
              <w:bottom w:val="single" w:sz="4" w:space="0" w:color="auto"/>
            </w:tcBorders>
          </w:tcPr>
          <w:p w:rsidR="00A466B8" w:rsidRPr="000624AF" w:rsidRDefault="00A466B8" w:rsidP="004F777C">
            <w:pPr>
              <w:pStyle w:val="TAC"/>
            </w:pPr>
            <w:r w:rsidRPr="000624AF">
              <w:t>PBCH_RB</w:t>
            </w:r>
          </w:p>
        </w:tc>
        <w:tc>
          <w:tcPr>
            <w:tcW w:w="1231" w:type="dxa"/>
            <w:tcBorders>
              <w:bottom w:val="single" w:sz="4" w:space="0" w:color="auto"/>
            </w:tcBorders>
          </w:tcPr>
          <w:p w:rsidR="00A466B8" w:rsidRPr="000624AF" w:rsidRDefault="00A466B8" w:rsidP="004F777C">
            <w:pPr>
              <w:pStyle w:val="TAC"/>
            </w:pPr>
            <w:r w:rsidRPr="000624AF">
              <w:t>dB</w:t>
            </w:r>
          </w:p>
        </w:tc>
        <w:tc>
          <w:tcPr>
            <w:tcW w:w="2615" w:type="dxa"/>
            <w:gridSpan w:val="2"/>
            <w:vMerge/>
          </w:tcPr>
          <w:p w:rsidR="00A466B8" w:rsidRPr="000624AF" w:rsidRDefault="00A466B8" w:rsidP="004F777C">
            <w:pPr>
              <w:pStyle w:val="TAC"/>
            </w:pPr>
          </w:p>
        </w:tc>
      </w:tr>
      <w:tr w:rsidR="00A466B8" w:rsidRPr="000624AF" w:rsidTr="004F777C">
        <w:trPr>
          <w:cantSplit/>
          <w:jc w:val="center"/>
        </w:trPr>
        <w:tc>
          <w:tcPr>
            <w:tcW w:w="2956" w:type="dxa"/>
            <w:tcBorders>
              <w:left w:val="single" w:sz="4" w:space="0" w:color="auto"/>
              <w:bottom w:val="single" w:sz="4" w:space="0" w:color="auto"/>
            </w:tcBorders>
          </w:tcPr>
          <w:p w:rsidR="00A466B8" w:rsidRPr="000624AF" w:rsidRDefault="00A466B8" w:rsidP="004F777C">
            <w:pPr>
              <w:pStyle w:val="TAC"/>
            </w:pPr>
            <w:r w:rsidRPr="000624AF">
              <w:t>PSS_RA</w:t>
            </w:r>
          </w:p>
        </w:tc>
        <w:tc>
          <w:tcPr>
            <w:tcW w:w="1231" w:type="dxa"/>
            <w:tcBorders>
              <w:bottom w:val="single" w:sz="4" w:space="0" w:color="auto"/>
            </w:tcBorders>
          </w:tcPr>
          <w:p w:rsidR="00A466B8" w:rsidRPr="000624AF" w:rsidRDefault="00A466B8" w:rsidP="004F777C">
            <w:pPr>
              <w:pStyle w:val="TAC"/>
            </w:pPr>
            <w:r w:rsidRPr="000624AF">
              <w:t>dB</w:t>
            </w:r>
          </w:p>
        </w:tc>
        <w:tc>
          <w:tcPr>
            <w:tcW w:w="2615" w:type="dxa"/>
            <w:gridSpan w:val="2"/>
            <w:vMerge/>
          </w:tcPr>
          <w:p w:rsidR="00A466B8" w:rsidRPr="000624AF" w:rsidRDefault="00A466B8" w:rsidP="004F777C">
            <w:pPr>
              <w:pStyle w:val="TAC"/>
            </w:pPr>
          </w:p>
        </w:tc>
      </w:tr>
      <w:tr w:rsidR="00A466B8" w:rsidRPr="000624AF" w:rsidTr="004F777C">
        <w:trPr>
          <w:cantSplit/>
          <w:jc w:val="center"/>
        </w:trPr>
        <w:tc>
          <w:tcPr>
            <w:tcW w:w="2956" w:type="dxa"/>
            <w:tcBorders>
              <w:left w:val="single" w:sz="4" w:space="0" w:color="auto"/>
              <w:bottom w:val="single" w:sz="4" w:space="0" w:color="auto"/>
            </w:tcBorders>
          </w:tcPr>
          <w:p w:rsidR="00A466B8" w:rsidRPr="000624AF" w:rsidRDefault="00A466B8" w:rsidP="004F777C">
            <w:pPr>
              <w:pStyle w:val="TAC"/>
            </w:pPr>
            <w:r w:rsidRPr="000624AF">
              <w:t>SSS_RA</w:t>
            </w:r>
          </w:p>
        </w:tc>
        <w:tc>
          <w:tcPr>
            <w:tcW w:w="1231" w:type="dxa"/>
            <w:tcBorders>
              <w:bottom w:val="single" w:sz="4" w:space="0" w:color="auto"/>
            </w:tcBorders>
          </w:tcPr>
          <w:p w:rsidR="00A466B8" w:rsidRPr="000624AF" w:rsidRDefault="00A466B8" w:rsidP="004F777C">
            <w:pPr>
              <w:pStyle w:val="TAC"/>
            </w:pPr>
            <w:r w:rsidRPr="000624AF">
              <w:t>dB</w:t>
            </w:r>
          </w:p>
        </w:tc>
        <w:tc>
          <w:tcPr>
            <w:tcW w:w="2615" w:type="dxa"/>
            <w:gridSpan w:val="2"/>
            <w:vMerge/>
          </w:tcPr>
          <w:p w:rsidR="00A466B8" w:rsidRPr="000624AF" w:rsidRDefault="00A466B8" w:rsidP="004F777C">
            <w:pPr>
              <w:pStyle w:val="TAC"/>
            </w:pPr>
          </w:p>
        </w:tc>
      </w:tr>
      <w:tr w:rsidR="00A466B8" w:rsidRPr="000624AF" w:rsidTr="004F777C">
        <w:trPr>
          <w:cantSplit/>
          <w:jc w:val="center"/>
        </w:trPr>
        <w:tc>
          <w:tcPr>
            <w:tcW w:w="2956" w:type="dxa"/>
            <w:tcBorders>
              <w:left w:val="single" w:sz="4" w:space="0" w:color="auto"/>
              <w:bottom w:val="single" w:sz="4" w:space="0" w:color="auto"/>
            </w:tcBorders>
          </w:tcPr>
          <w:p w:rsidR="00A466B8" w:rsidRPr="000624AF" w:rsidRDefault="00A466B8" w:rsidP="004F777C">
            <w:pPr>
              <w:pStyle w:val="TAC"/>
            </w:pPr>
            <w:r w:rsidRPr="000624AF">
              <w:t>PCFICH_RB</w:t>
            </w:r>
          </w:p>
        </w:tc>
        <w:tc>
          <w:tcPr>
            <w:tcW w:w="1231" w:type="dxa"/>
            <w:tcBorders>
              <w:bottom w:val="single" w:sz="4" w:space="0" w:color="auto"/>
            </w:tcBorders>
          </w:tcPr>
          <w:p w:rsidR="00A466B8" w:rsidRPr="000624AF" w:rsidRDefault="00A466B8" w:rsidP="004F777C">
            <w:pPr>
              <w:pStyle w:val="TAC"/>
            </w:pPr>
            <w:r w:rsidRPr="000624AF">
              <w:t>dB</w:t>
            </w:r>
          </w:p>
        </w:tc>
        <w:tc>
          <w:tcPr>
            <w:tcW w:w="2615" w:type="dxa"/>
            <w:gridSpan w:val="2"/>
            <w:vMerge/>
          </w:tcPr>
          <w:p w:rsidR="00A466B8" w:rsidRPr="000624AF" w:rsidRDefault="00A466B8" w:rsidP="004F777C">
            <w:pPr>
              <w:pStyle w:val="TAC"/>
            </w:pPr>
          </w:p>
        </w:tc>
      </w:tr>
      <w:tr w:rsidR="00A466B8" w:rsidRPr="000624AF" w:rsidTr="004F777C">
        <w:trPr>
          <w:cantSplit/>
          <w:jc w:val="center"/>
        </w:trPr>
        <w:tc>
          <w:tcPr>
            <w:tcW w:w="2956" w:type="dxa"/>
            <w:tcBorders>
              <w:left w:val="single" w:sz="4" w:space="0" w:color="auto"/>
              <w:bottom w:val="single" w:sz="4" w:space="0" w:color="auto"/>
            </w:tcBorders>
          </w:tcPr>
          <w:p w:rsidR="00A466B8" w:rsidRPr="000624AF" w:rsidRDefault="00A466B8" w:rsidP="004F777C">
            <w:pPr>
              <w:pStyle w:val="TAC"/>
            </w:pPr>
            <w:r w:rsidRPr="000624AF">
              <w:t>PHICH_RA</w:t>
            </w:r>
          </w:p>
        </w:tc>
        <w:tc>
          <w:tcPr>
            <w:tcW w:w="1231" w:type="dxa"/>
            <w:tcBorders>
              <w:bottom w:val="single" w:sz="4" w:space="0" w:color="auto"/>
            </w:tcBorders>
          </w:tcPr>
          <w:p w:rsidR="00A466B8" w:rsidRPr="000624AF" w:rsidRDefault="00A466B8" w:rsidP="004F777C">
            <w:pPr>
              <w:pStyle w:val="TAC"/>
            </w:pPr>
            <w:r w:rsidRPr="000624AF">
              <w:t>dB</w:t>
            </w:r>
          </w:p>
        </w:tc>
        <w:tc>
          <w:tcPr>
            <w:tcW w:w="2615" w:type="dxa"/>
            <w:gridSpan w:val="2"/>
            <w:vMerge/>
          </w:tcPr>
          <w:p w:rsidR="00A466B8" w:rsidRPr="000624AF" w:rsidRDefault="00A466B8" w:rsidP="004F777C">
            <w:pPr>
              <w:pStyle w:val="TAC"/>
            </w:pPr>
          </w:p>
        </w:tc>
      </w:tr>
      <w:tr w:rsidR="00A466B8" w:rsidRPr="000624AF" w:rsidTr="004F777C">
        <w:trPr>
          <w:cantSplit/>
          <w:jc w:val="center"/>
        </w:trPr>
        <w:tc>
          <w:tcPr>
            <w:tcW w:w="2956" w:type="dxa"/>
            <w:tcBorders>
              <w:left w:val="single" w:sz="4" w:space="0" w:color="auto"/>
              <w:bottom w:val="single" w:sz="4" w:space="0" w:color="auto"/>
            </w:tcBorders>
          </w:tcPr>
          <w:p w:rsidR="00A466B8" w:rsidRPr="000624AF" w:rsidRDefault="00A466B8" w:rsidP="004F777C">
            <w:pPr>
              <w:pStyle w:val="TAC"/>
            </w:pPr>
            <w:r w:rsidRPr="000624AF">
              <w:t>PHICH_RB</w:t>
            </w:r>
          </w:p>
        </w:tc>
        <w:tc>
          <w:tcPr>
            <w:tcW w:w="1231" w:type="dxa"/>
            <w:tcBorders>
              <w:bottom w:val="single" w:sz="4" w:space="0" w:color="auto"/>
            </w:tcBorders>
          </w:tcPr>
          <w:p w:rsidR="00A466B8" w:rsidRPr="000624AF" w:rsidRDefault="00A466B8" w:rsidP="004F777C">
            <w:pPr>
              <w:pStyle w:val="TAC"/>
            </w:pPr>
            <w:r w:rsidRPr="000624AF">
              <w:t>dB</w:t>
            </w:r>
          </w:p>
        </w:tc>
        <w:tc>
          <w:tcPr>
            <w:tcW w:w="2615" w:type="dxa"/>
            <w:gridSpan w:val="2"/>
            <w:vMerge/>
          </w:tcPr>
          <w:p w:rsidR="00A466B8" w:rsidRPr="000624AF" w:rsidRDefault="00A466B8" w:rsidP="004F777C">
            <w:pPr>
              <w:pStyle w:val="TAC"/>
            </w:pPr>
          </w:p>
        </w:tc>
      </w:tr>
      <w:tr w:rsidR="00A466B8" w:rsidRPr="000624AF" w:rsidTr="004F777C">
        <w:trPr>
          <w:cantSplit/>
          <w:jc w:val="center"/>
        </w:trPr>
        <w:tc>
          <w:tcPr>
            <w:tcW w:w="2956" w:type="dxa"/>
            <w:tcBorders>
              <w:left w:val="single" w:sz="4" w:space="0" w:color="auto"/>
              <w:bottom w:val="single" w:sz="4" w:space="0" w:color="auto"/>
            </w:tcBorders>
          </w:tcPr>
          <w:p w:rsidR="00A466B8" w:rsidRPr="000624AF" w:rsidRDefault="00A466B8" w:rsidP="004F777C">
            <w:pPr>
              <w:pStyle w:val="TAC"/>
            </w:pPr>
            <w:r w:rsidRPr="000624AF">
              <w:t>PDCCH_RA</w:t>
            </w:r>
          </w:p>
        </w:tc>
        <w:tc>
          <w:tcPr>
            <w:tcW w:w="1231" w:type="dxa"/>
            <w:tcBorders>
              <w:bottom w:val="single" w:sz="4" w:space="0" w:color="auto"/>
            </w:tcBorders>
          </w:tcPr>
          <w:p w:rsidR="00A466B8" w:rsidRPr="000624AF" w:rsidRDefault="00A466B8" w:rsidP="004F777C">
            <w:pPr>
              <w:pStyle w:val="TAC"/>
            </w:pPr>
            <w:r w:rsidRPr="000624AF">
              <w:t>dB</w:t>
            </w:r>
          </w:p>
        </w:tc>
        <w:tc>
          <w:tcPr>
            <w:tcW w:w="2615" w:type="dxa"/>
            <w:gridSpan w:val="2"/>
            <w:vMerge/>
          </w:tcPr>
          <w:p w:rsidR="00A466B8" w:rsidRPr="000624AF" w:rsidRDefault="00A466B8" w:rsidP="004F777C">
            <w:pPr>
              <w:pStyle w:val="TAC"/>
            </w:pPr>
          </w:p>
        </w:tc>
      </w:tr>
      <w:tr w:rsidR="00A466B8" w:rsidRPr="000624AF" w:rsidTr="004F777C">
        <w:trPr>
          <w:cantSplit/>
          <w:jc w:val="center"/>
        </w:trPr>
        <w:tc>
          <w:tcPr>
            <w:tcW w:w="2956" w:type="dxa"/>
            <w:tcBorders>
              <w:left w:val="single" w:sz="4" w:space="0" w:color="auto"/>
              <w:bottom w:val="single" w:sz="4" w:space="0" w:color="auto"/>
            </w:tcBorders>
          </w:tcPr>
          <w:p w:rsidR="00A466B8" w:rsidRPr="000624AF" w:rsidRDefault="00A466B8" w:rsidP="004F777C">
            <w:pPr>
              <w:pStyle w:val="TAC"/>
            </w:pPr>
            <w:r w:rsidRPr="000624AF">
              <w:t>PDCCH_RB</w:t>
            </w:r>
          </w:p>
        </w:tc>
        <w:tc>
          <w:tcPr>
            <w:tcW w:w="1231" w:type="dxa"/>
            <w:tcBorders>
              <w:bottom w:val="single" w:sz="4" w:space="0" w:color="auto"/>
            </w:tcBorders>
          </w:tcPr>
          <w:p w:rsidR="00A466B8" w:rsidRPr="000624AF" w:rsidRDefault="00A466B8" w:rsidP="004F777C">
            <w:pPr>
              <w:pStyle w:val="TAC"/>
            </w:pPr>
            <w:r w:rsidRPr="000624AF">
              <w:t>dB</w:t>
            </w:r>
          </w:p>
        </w:tc>
        <w:tc>
          <w:tcPr>
            <w:tcW w:w="2615" w:type="dxa"/>
            <w:gridSpan w:val="2"/>
            <w:vMerge/>
          </w:tcPr>
          <w:p w:rsidR="00A466B8" w:rsidRPr="000624AF" w:rsidRDefault="00A466B8" w:rsidP="004F777C">
            <w:pPr>
              <w:pStyle w:val="TAC"/>
            </w:pPr>
          </w:p>
        </w:tc>
      </w:tr>
      <w:tr w:rsidR="00A466B8" w:rsidRPr="000624AF" w:rsidTr="004F777C">
        <w:trPr>
          <w:cantSplit/>
          <w:jc w:val="center"/>
        </w:trPr>
        <w:tc>
          <w:tcPr>
            <w:tcW w:w="2956" w:type="dxa"/>
            <w:tcBorders>
              <w:left w:val="single" w:sz="4" w:space="0" w:color="auto"/>
              <w:bottom w:val="single" w:sz="4" w:space="0" w:color="auto"/>
            </w:tcBorders>
          </w:tcPr>
          <w:p w:rsidR="00A466B8" w:rsidRPr="000624AF" w:rsidRDefault="00A466B8" w:rsidP="004F777C">
            <w:pPr>
              <w:pStyle w:val="TAC"/>
            </w:pPr>
            <w:r w:rsidRPr="000624AF">
              <w:t>PDSCH_RA</w:t>
            </w:r>
          </w:p>
        </w:tc>
        <w:tc>
          <w:tcPr>
            <w:tcW w:w="1231" w:type="dxa"/>
            <w:tcBorders>
              <w:bottom w:val="single" w:sz="4" w:space="0" w:color="auto"/>
            </w:tcBorders>
          </w:tcPr>
          <w:p w:rsidR="00A466B8" w:rsidRPr="000624AF" w:rsidRDefault="00A466B8" w:rsidP="004F777C">
            <w:pPr>
              <w:pStyle w:val="TAC"/>
            </w:pPr>
            <w:r w:rsidRPr="000624AF">
              <w:t>dB</w:t>
            </w:r>
          </w:p>
        </w:tc>
        <w:tc>
          <w:tcPr>
            <w:tcW w:w="2615" w:type="dxa"/>
            <w:gridSpan w:val="2"/>
            <w:vMerge/>
          </w:tcPr>
          <w:p w:rsidR="00A466B8" w:rsidRPr="000624AF" w:rsidRDefault="00A466B8" w:rsidP="004F777C">
            <w:pPr>
              <w:pStyle w:val="TAC"/>
            </w:pPr>
          </w:p>
        </w:tc>
      </w:tr>
      <w:tr w:rsidR="00A466B8" w:rsidRPr="000624AF" w:rsidTr="004F777C">
        <w:trPr>
          <w:cantSplit/>
          <w:jc w:val="center"/>
        </w:trPr>
        <w:tc>
          <w:tcPr>
            <w:tcW w:w="2956" w:type="dxa"/>
            <w:tcBorders>
              <w:left w:val="single" w:sz="4" w:space="0" w:color="auto"/>
              <w:bottom w:val="single" w:sz="4" w:space="0" w:color="auto"/>
            </w:tcBorders>
          </w:tcPr>
          <w:p w:rsidR="00A466B8" w:rsidRPr="000624AF" w:rsidRDefault="00A466B8" w:rsidP="004F777C">
            <w:pPr>
              <w:pStyle w:val="TAC"/>
            </w:pPr>
            <w:r w:rsidRPr="000624AF">
              <w:t>PDSCH_RB</w:t>
            </w:r>
          </w:p>
        </w:tc>
        <w:tc>
          <w:tcPr>
            <w:tcW w:w="1231" w:type="dxa"/>
            <w:tcBorders>
              <w:bottom w:val="single" w:sz="4" w:space="0" w:color="auto"/>
            </w:tcBorders>
          </w:tcPr>
          <w:p w:rsidR="00A466B8" w:rsidRPr="000624AF" w:rsidRDefault="00A466B8" w:rsidP="004F777C">
            <w:pPr>
              <w:pStyle w:val="TAC"/>
            </w:pPr>
            <w:r w:rsidRPr="000624AF">
              <w:t>dB</w:t>
            </w:r>
          </w:p>
        </w:tc>
        <w:tc>
          <w:tcPr>
            <w:tcW w:w="2615" w:type="dxa"/>
            <w:gridSpan w:val="2"/>
            <w:vMerge/>
          </w:tcPr>
          <w:p w:rsidR="00A466B8" w:rsidRPr="000624AF" w:rsidRDefault="00A466B8" w:rsidP="004F777C">
            <w:pPr>
              <w:pStyle w:val="TAC"/>
            </w:pPr>
          </w:p>
        </w:tc>
      </w:tr>
      <w:tr w:rsidR="00A466B8" w:rsidRPr="000624AF" w:rsidTr="004F777C">
        <w:trPr>
          <w:cantSplit/>
          <w:jc w:val="center"/>
        </w:trPr>
        <w:tc>
          <w:tcPr>
            <w:tcW w:w="2956" w:type="dxa"/>
            <w:vAlign w:val="center"/>
          </w:tcPr>
          <w:p w:rsidR="00A466B8" w:rsidRPr="000624AF" w:rsidRDefault="00A466B8" w:rsidP="004F777C">
            <w:pPr>
              <w:pStyle w:val="TAC"/>
            </w:pPr>
            <w:r w:rsidRPr="000624AF">
              <w:t>OCNG_RANote 1</w:t>
            </w:r>
          </w:p>
        </w:tc>
        <w:tc>
          <w:tcPr>
            <w:tcW w:w="1231" w:type="dxa"/>
          </w:tcPr>
          <w:p w:rsidR="00A466B8" w:rsidRPr="000624AF" w:rsidRDefault="00A466B8" w:rsidP="004F777C">
            <w:pPr>
              <w:pStyle w:val="TAC"/>
            </w:pPr>
            <w:r w:rsidRPr="000624AF">
              <w:t>dB</w:t>
            </w:r>
          </w:p>
        </w:tc>
        <w:tc>
          <w:tcPr>
            <w:tcW w:w="2615" w:type="dxa"/>
            <w:gridSpan w:val="2"/>
            <w:vMerge/>
          </w:tcPr>
          <w:p w:rsidR="00A466B8" w:rsidRPr="000624AF" w:rsidRDefault="00A466B8" w:rsidP="004F777C">
            <w:pPr>
              <w:pStyle w:val="TAC"/>
            </w:pPr>
          </w:p>
        </w:tc>
      </w:tr>
      <w:tr w:rsidR="00A466B8" w:rsidRPr="000624AF" w:rsidTr="004F777C">
        <w:trPr>
          <w:cantSplit/>
          <w:jc w:val="center"/>
        </w:trPr>
        <w:tc>
          <w:tcPr>
            <w:tcW w:w="2956" w:type="dxa"/>
            <w:vAlign w:val="center"/>
          </w:tcPr>
          <w:p w:rsidR="00A466B8" w:rsidRPr="000624AF" w:rsidRDefault="00A466B8" w:rsidP="004F777C">
            <w:pPr>
              <w:pStyle w:val="TAC"/>
            </w:pPr>
            <w:r w:rsidRPr="000624AF">
              <w:t xml:space="preserve">OCNG_RBNote 1 </w:t>
            </w:r>
          </w:p>
        </w:tc>
        <w:tc>
          <w:tcPr>
            <w:tcW w:w="1231" w:type="dxa"/>
          </w:tcPr>
          <w:p w:rsidR="00A466B8" w:rsidRPr="000624AF" w:rsidRDefault="00A466B8" w:rsidP="004F777C">
            <w:pPr>
              <w:pStyle w:val="TAC"/>
            </w:pPr>
            <w:r w:rsidRPr="000624AF">
              <w:t>dB</w:t>
            </w:r>
          </w:p>
        </w:tc>
        <w:tc>
          <w:tcPr>
            <w:tcW w:w="2615" w:type="dxa"/>
            <w:gridSpan w:val="2"/>
            <w:vMerge/>
          </w:tcPr>
          <w:p w:rsidR="00A466B8" w:rsidRPr="000624AF" w:rsidRDefault="00A466B8" w:rsidP="004F777C">
            <w:pPr>
              <w:pStyle w:val="TAC"/>
            </w:pPr>
          </w:p>
        </w:tc>
      </w:tr>
      <w:tr w:rsidR="00A466B8" w:rsidRPr="000624AF" w:rsidTr="004F777C">
        <w:trPr>
          <w:cantSplit/>
          <w:jc w:val="center"/>
        </w:trPr>
        <w:tc>
          <w:tcPr>
            <w:tcW w:w="2954" w:type="dxa"/>
          </w:tcPr>
          <w:p w:rsidR="00A466B8" w:rsidRPr="000624AF" w:rsidRDefault="00A466B8" w:rsidP="004F777C">
            <w:pPr>
              <w:pStyle w:val="TAC"/>
            </w:pPr>
            <w:r w:rsidRPr="000624AF">
              <w:object w:dxaOrig="680" w:dyaOrig="380">
                <v:shape id="_x0000_i1027" type="#_x0000_t75" style="width:33.75pt;height:18.75pt" o:ole="" fillcolor="window">
                  <v:imagedata r:id="rId17" o:title=""/>
                </v:shape>
                <o:OLEObject Type="Embed" ProgID="Equation.3" ShapeID="_x0000_i1027" DrawAspect="Content" ObjectID="_1359024620" r:id="rId18"/>
              </w:object>
            </w:r>
          </w:p>
        </w:tc>
        <w:tc>
          <w:tcPr>
            <w:tcW w:w="1231" w:type="dxa"/>
          </w:tcPr>
          <w:p w:rsidR="00A466B8" w:rsidRPr="000624AF" w:rsidRDefault="00A466B8" w:rsidP="004F777C">
            <w:pPr>
              <w:pStyle w:val="TAC"/>
            </w:pPr>
            <w:r w:rsidRPr="000624AF">
              <w:t>dB</w:t>
            </w:r>
          </w:p>
        </w:tc>
        <w:tc>
          <w:tcPr>
            <w:tcW w:w="1266" w:type="dxa"/>
          </w:tcPr>
          <w:p w:rsidR="00A466B8" w:rsidRPr="000624AF" w:rsidRDefault="00A466B8" w:rsidP="004F777C">
            <w:pPr>
              <w:pStyle w:val="TAC"/>
            </w:pPr>
            <w:r w:rsidRPr="000624AF">
              <w:rPr>
                <w:rFonts w:hint="eastAsia"/>
              </w:rPr>
              <w:t>-infinity</w:t>
            </w:r>
          </w:p>
        </w:tc>
        <w:tc>
          <w:tcPr>
            <w:tcW w:w="1349" w:type="dxa"/>
          </w:tcPr>
          <w:p w:rsidR="00A466B8" w:rsidRPr="000624AF" w:rsidRDefault="00A466B8" w:rsidP="004F777C">
            <w:pPr>
              <w:pStyle w:val="TAC"/>
            </w:pPr>
            <w:r w:rsidRPr="000624AF">
              <w:t>0 + TT</w:t>
            </w:r>
          </w:p>
        </w:tc>
      </w:tr>
      <w:tr w:rsidR="00A466B8" w:rsidRPr="000624AF" w:rsidTr="004F777C">
        <w:trPr>
          <w:cantSplit/>
          <w:jc w:val="center"/>
        </w:trPr>
        <w:tc>
          <w:tcPr>
            <w:tcW w:w="2954" w:type="dxa"/>
          </w:tcPr>
          <w:p w:rsidR="00A466B8" w:rsidRPr="000624AF" w:rsidRDefault="00A466B8" w:rsidP="004F777C">
            <w:pPr>
              <w:pStyle w:val="TAC"/>
            </w:pPr>
            <w:r w:rsidRPr="000624AF">
              <w:object w:dxaOrig="400" w:dyaOrig="360">
                <v:shape id="_x0000_i1028" type="#_x0000_t75" style="width:20.25pt;height:18.75pt" o:ole="" fillcolor="window">
                  <v:imagedata r:id="rId19" o:title=""/>
                </v:shape>
                <o:OLEObject Type="Embed" ProgID="Equation.3" ShapeID="_x0000_i1028" DrawAspect="Content" ObjectID="_1359024621" r:id="rId20"/>
              </w:object>
            </w:r>
            <w:r w:rsidRPr="000624AF">
              <w:rPr>
                <w:rFonts w:hint="eastAsia"/>
              </w:rPr>
              <w:t>Note 2</w:t>
            </w:r>
          </w:p>
        </w:tc>
        <w:tc>
          <w:tcPr>
            <w:tcW w:w="1231" w:type="dxa"/>
          </w:tcPr>
          <w:p w:rsidR="00A466B8" w:rsidRPr="000624AF" w:rsidRDefault="00A466B8" w:rsidP="004F777C">
            <w:pPr>
              <w:pStyle w:val="TAC"/>
            </w:pPr>
            <w:r w:rsidRPr="000624AF">
              <w:t>dBm/15 kHz</w:t>
            </w:r>
          </w:p>
        </w:tc>
        <w:tc>
          <w:tcPr>
            <w:tcW w:w="2615" w:type="dxa"/>
            <w:gridSpan w:val="2"/>
          </w:tcPr>
          <w:p w:rsidR="00A466B8" w:rsidRPr="000624AF" w:rsidRDefault="00A466B8" w:rsidP="004F777C">
            <w:pPr>
              <w:pStyle w:val="TAC"/>
            </w:pPr>
            <w:r w:rsidRPr="000624AF">
              <w:t>-98</w:t>
            </w:r>
          </w:p>
        </w:tc>
      </w:tr>
      <w:tr w:rsidR="00A466B8" w:rsidRPr="000624AF" w:rsidTr="004F777C">
        <w:trPr>
          <w:cantSplit/>
          <w:trHeight w:val="129"/>
          <w:jc w:val="center"/>
        </w:trPr>
        <w:tc>
          <w:tcPr>
            <w:tcW w:w="2954" w:type="dxa"/>
          </w:tcPr>
          <w:p w:rsidR="00A466B8" w:rsidRPr="000624AF" w:rsidRDefault="00A466B8" w:rsidP="004F777C">
            <w:pPr>
              <w:pStyle w:val="TAC"/>
            </w:pPr>
            <w:r w:rsidRPr="000624AF">
              <w:object w:dxaOrig="800" w:dyaOrig="380">
                <v:shape id="_x0000_i1029" type="#_x0000_t75" style="width:39pt;height:18.75pt" o:ole="" fillcolor="window">
                  <v:imagedata r:id="rId21" o:title=""/>
                </v:shape>
                <o:OLEObject Type="Embed" ProgID="Equation.3" ShapeID="_x0000_i1029" DrawAspect="Content" ObjectID="_1359024622" r:id="rId22"/>
              </w:object>
            </w:r>
          </w:p>
        </w:tc>
        <w:tc>
          <w:tcPr>
            <w:tcW w:w="1231" w:type="dxa"/>
          </w:tcPr>
          <w:p w:rsidR="00A466B8" w:rsidRPr="000624AF" w:rsidRDefault="00A466B8" w:rsidP="004F777C">
            <w:pPr>
              <w:pStyle w:val="TAC"/>
            </w:pPr>
            <w:r w:rsidRPr="000624AF">
              <w:rPr>
                <w:rFonts w:hint="eastAsia"/>
              </w:rPr>
              <w:t>dB</w:t>
            </w:r>
          </w:p>
        </w:tc>
        <w:tc>
          <w:tcPr>
            <w:tcW w:w="1266" w:type="dxa"/>
          </w:tcPr>
          <w:p w:rsidR="00A466B8" w:rsidRPr="000624AF" w:rsidRDefault="00A466B8" w:rsidP="004F777C">
            <w:pPr>
              <w:pStyle w:val="TAC"/>
            </w:pPr>
            <w:r w:rsidRPr="000624AF">
              <w:rPr>
                <w:rFonts w:hint="eastAsia"/>
              </w:rPr>
              <w:t>-infinity</w:t>
            </w:r>
          </w:p>
        </w:tc>
        <w:tc>
          <w:tcPr>
            <w:tcW w:w="1349" w:type="dxa"/>
          </w:tcPr>
          <w:p w:rsidR="00A466B8" w:rsidRPr="000624AF" w:rsidRDefault="00A466B8" w:rsidP="004F777C">
            <w:pPr>
              <w:pStyle w:val="TAC"/>
            </w:pPr>
            <w:r w:rsidRPr="000624AF">
              <w:t>0 + TT</w:t>
            </w:r>
          </w:p>
        </w:tc>
      </w:tr>
      <w:tr w:rsidR="00A466B8" w:rsidRPr="000624AF" w:rsidTr="004F777C">
        <w:trPr>
          <w:cantSplit/>
          <w:trHeight w:val="129"/>
          <w:jc w:val="center"/>
        </w:trPr>
        <w:tc>
          <w:tcPr>
            <w:tcW w:w="2954" w:type="dxa"/>
          </w:tcPr>
          <w:p w:rsidR="00A466B8" w:rsidRPr="000624AF" w:rsidRDefault="00A466B8" w:rsidP="004F777C">
            <w:pPr>
              <w:pStyle w:val="TAC"/>
            </w:pPr>
            <w:r w:rsidRPr="000624AF">
              <w:t xml:space="preserve">RSRP </w:t>
            </w:r>
            <w:r w:rsidRPr="000624AF">
              <w:rPr>
                <w:rFonts w:hint="eastAsia"/>
              </w:rPr>
              <w:t>Note 3</w:t>
            </w:r>
          </w:p>
        </w:tc>
        <w:tc>
          <w:tcPr>
            <w:tcW w:w="1231" w:type="dxa"/>
          </w:tcPr>
          <w:p w:rsidR="00A466B8" w:rsidRPr="000624AF" w:rsidRDefault="00A466B8" w:rsidP="004F777C">
            <w:pPr>
              <w:pStyle w:val="TAC"/>
            </w:pPr>
            <w:r w:rsidRPr="000624AF">
              <w:t>dBm/15 KHz</w:t>
            </w:r>
          </w:p>
        </w:tc>
        <w:tc>
          <w:tcPr>
            <w:tcW w:w="1266" w:type="dxa"/>
          </w:tcPr>
          <w:p w:rsidR="00A466B8" w:rsidRPr="000624AF" w:rsidRDefault="00A466B8" w:rsidP="004F777C">
            <w:pPr>
              <w:pStyle w:val="TAC"/>
            </w:pPr>
            <w:r w:rsidRPr="000624AF">
              <w:t>-</w:t>
            </w:r>
            <w:r w:rsidRPr="000624AF">
              <w:rPr>
                <w:rFonts w:hint="eastAsia"/>
              </w:rPr>
              <w:t>infinity</w:t>
            </w:r>
          </w:p>
        </w:tc>
        <w:tc>
          <w:tcPr>
            <w:tcW w:w="1349" w:type="dxa"/>
          </w:tcPr>
          <w:p w:rsidR="00A466B8" w:rsidRPr="000624AF" w:rsidRDefault="00A466B8" w:rsidP="004F777C">
            <w:pPr>
              <w:pStyle w:val="TAC"/>
            </w:pPr>
            <w:r w:rsidRPr="000624AF">
              <w:t>-98 + TT</w:t>
            </w:r>
          </w:p>
        </w:tc>
      </w:tr>
      <w:tr w:rsidR="00A466B8" w:rsidRPr="000624AF" w:rsidTr="004F777C">
        <w:trPr>
          <w:cantSplit/>
          <w:jc w:val="center"/>
        </w:trPr>
        <w:tc>
          <w:tcPr>
            <w:tcW w:w="2954" w:type="dxa"/>
          </w:tcPr>
          <w:p w:rsidR="00A466B8" w:rsidRPr="000624AF" w:rsidRDefault="00A466B8" w:rsidP="004F777C">
            <w:pPr>
              <w:pStyle w:val="TAC"/>
            </w:pPr>
            <w:r w:rsidRPr="000624AF">
              <w:t xml:space="preserve">Propagation Condition </w:t>
            </w:r>
          </w:p>
        </w:tc>
        <w:tc>
          <w:tcPr>
            <w:tcW w:w="1231" w:type="dxa"/>
          </w:tcPr>
          <w:p w:rsidR="00A466B8" w:rsidRPr="000624AF" w:rsidRDefault="00A466B8" w:rsidP="004F777C">
            <w:pPr>
              <w:pStyle w:val="TAC"/>
            </w:pPr>
          </w:p>
        </w:tc>
        <w:tc>
          <w:tcPr>
            <w:tcW w:w="2615" w:type="dxa"/>
            <w:gridSpan w:val="2"/>
          </w:tcPr>
          <w:p w:rsidR="00A466B8" w:rsidRPr="000624AF" w:rsidRDefault="00A466B8" w:rsidP="004F777C">
            <w:pPr>
              <w:pStyle w:val="TAC"/>
            </w:pPr>
            <w:r w:rsidRPr="000624AF">
              <w:t>AWGN</w:t>
            </w:r>
          </w:p>
        </w:tc>
      </w:tr>
      <w:tr w:rsidR="00A466B8" w:rsidRPr="000624AF" w:rsidTr="004F777C">
        <w:trPr>
          <w:cantSplit/>
          <w:jc w:val="center"/>
        </w:trPr>
        <w:tc>
          <w:tcPr>
            <w:tcW w:w="6800" w:type="dxa"/>
            <w:gridSpan w:val="4"/>
          </w:tcPr>
          <w:p w:rsidR="00A466B8" w:rsidRPr="000624AF" w:rsidRDefault="00A466B8" w:rsidP="004F777C">
            <w:pPr>
              <w:pStyle w:val="TAH"/>
              <w:rPr>
                <w:rFonts w:cs="Arial"/>
                <w:b w:val="0"/>
                <w:szCs w:val="18"/>
              </w:rPr>
            </w:pPr>
            <w:r w:rsidRPr="000624AF">
              <w:rPr>
                <w:rFonts w:cs="Arial"/>
                <w:b w:val="0"/>
                <w:szCs w:val="18"/>
              </w:rPr>
              <w:t xml:space="preserve">Note 1: </w:t>
            </w:r>
            <w:r w:rsidRPr="000624AF">
              <w:rPr>
                <w:rFonts w:cs="Arial"/>
                <w:b w:val="0"/>
                <w:szCs w:val="18"/>
              </w:rPr>
              <w:tab/>
              <w:t>OCNG shall be used such that both cells are fully allocated and a constant total transmitted power spectral density is achieved for all OFDM symbols.</w:t>
            </w:r>
          </w:p>
          <w:p w:rsidR="00A466B8" w:rsidRPr="000624AF" w:rsidRDefault="00A466B8" w:rsidP="004F777C">
            <w:pPr>
              <w:pStyle w:val="TAH"/>
              <w:rPr>
                <w:rFonts w:cs="Arial"/>
                <w:b w:val="0"/>
                <w:szCs w:val="18"/>
              </w:rPr>
            </w:pPr>
            <w:r w:rsidRPr="000624AF">
              <w:rPr>
                <w:rFonts w:cs="Arial"/>
                <w:b w:val="0"/>
                <w:szCs w:val="18"/>
              </w:rPr>
              <w:t xml:space="preserve">Note 2: </w:t>
            </w:r>
            <w:r w:rsidRPr="000624AF">
              <w:rPr>
                <w:rFonts w:cs="Arial"/>
                <w:b w:val="0"/>
                <w:szCs w:val="18"/>
              </w:rPr>
              <w:tab/>
              <w:t xml:space="preserve">Interference from other cells and noise sources not specified in the test is assumed to be constant over subcarriers and time and shall be modelled as AWGN of appropriate power for </w:t>
            </w:r>
            <w:r w:rsidRPr="000624AF">
              <w:rPr>
                <w:rFonts w:cs="Arial"/>
                <w:b w:val="0"/>
                <w:szCs w:val="18"/>
              </w:rPr>
              <w:object w:dxaOrig="400" w:dyaOrig="360">
                <v:shape id="_x0000_i1030" type="#_x0000_t75" style="width:20.25pt;height:18.75pt" o:ole="" fillcolor="window">
                  <v:imagedata r:id="rId19" o:title=""/>
                </v:shape>
                <o:OLEObject Type="Embed" ProgID="Equation.3" ShapeID="_x0000_i1030" DrawAspect="Content" ObjectID="_1359024623" r:id="rId23"/>
              </w:object>
            </w:r>
            <w:r w:rsidRPr="000624AF">
              <w:rPr>
                <w:rFonts w:cs="Arial"/>
                <w:b w:val="0"/>
                <w:szCs w:val="18"/>
              </w:rPr>
              <w:t xml:space="preserve"> to be fulfilled.</w:t>
            </w:r>
          </w:p>
          <w:p w:rsidR="00A466B8" w:rsidRPr="000624AF" w:rsidRDefault="00A466B8" w:rsidP="004F777C">
            <w:pPr>
              <w:pStyle w:val="TAH"/>
              <w:rPr>
                <w:rFonts w:cs="Arial"/>
                <w:b w:val="0"/>
                <w:szCs w:val="18"/>
              </w:rPr>
            </w:pPr>
            <w:r w:rsidRPr="000624AF">
              <w:rPr>
                <w:rFonts w:cs="Arial"/>
                <w:b w:val="0"/>
                <w:szCs w:val="18"/>
              </w:rPr>
              <w:t xml:space="preserve">Note 3: </w:t>
            </w:r>
            <w:r w:rsidRPr="000624AF">
              <w:rPr>
                <w:rFonts w:cs="Arial"/>
                <w:b w:val="0"/>
                <w:szCs w:val="18"/>
              </w:rPr>
              <w:tab/>
              <w:t>RSRP levels have been derived from other parameters for information purposes. They are not settable parameters themselves.</w:t>
            </w:r>
          </w:p>
        </w:tc>
      </w:tr>
    </w:tbl>
    <w:p w:rsidR="00A466B8" w:rsidRPr="000624AF" w:rsidRDefault="00A466B8" w:rsidP="00A466B8">
      <w:pPr>
        <w:jc w:val="center"/>
        <w:rPr>
          <w:rFonts w:ascii="Arial" w:hAnsi="Arial" w:cs="Arial"/>
          <w:b/>
        </w:rPr>
      </w:pPr>
    </w:p>
    <w:p w:rsidR="00A466B8" w:rsidRPr="000624AF" w:rsidRDefault="00A466B8" w:rsidP="00A466B8">
      <w:pPr>
        <w:pStyle w:val="Heading5"/>
        <w:rPr>
          <w:noProof/>
        </w:rPr>
      </w:pPr>
      <w:r w:rsidRPr="000624AF">
        <w:rPr>
          <w:noProof/>
        </w:rPr>
        <w:t>8.3.4</w:t>
      </w:r>
      <w:r w:rsidRPr="000624AF">
        <w:rPr>
          <w:noProof/>
          <w:lang w:eastAsia="zh-CN"/>
        </w:rPr>
        <w:t>d</w:t>
      </w:r>
      <w:r w:rsidRPr="000624AF">
        <w:rPr>
          <w:noProof/>
        </w:rPr>
        <w:t>.4.2</w:t>
      </w:r>
      <w:r w:rsidRPr="000624AF">
        <w:rPr>
          <w:noProof/>
          <w:lang w:eastAsia="zh-CN"/>
        </w:rPr>
        <w:tab/>
      </w:r>
      <w:r w:rsidRPr="000624AF">
        <w:rPr>
          <w:noProof/>
        </w:rPr>
        <w:t>Procedure</w:t>
      </w:r>
    </w:p>
    <w:p w:rsidR="00A466B8" w:rsidRPr="000624AF" w:rsidRDefault="00A466B8" w:rsidP="00A466B8">
      <w:pPr>
        <w:pStyle w:val="B1"/>
        <w:numPr>
          <w:ilvl w:val="0"/>
          <w:numId w:val="2"/>
        </w:numPr>
        <w:overflowPunct w:val="0"/>
        <w:autoSpaceDE w:val="0"/>
        <w:autoSpaceDN w:val="0"/>
        <w:adjustRightInd w:val="0"/>
        <w:textAlignment w:val="baseline"/>
        <w:rPr>
          <w:noProof/>
        </w:rPr>
      </w:pPr>
      <w:r w:rsidRPr="000624AF">
        <w:rPr>
          <w:noProof/>
        </w:rPr>
        <w:t>The RF parameters for cell 1 are set up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0624AF">
          <w:rPr>
            <w:noProof/>
          </w:rPr>
          <w:t>1 in</w:t>
        </w:r>
      </w:smartTag>
      <w:r w:rsidRPr="000624AF">
        <w:rPr>
          <w:noProof/>
        </w:rPr>
        <w:t xml:space="preserve"> Table 8.3.4</w:t>
      </w:r>
      <w:r w:rsidRPr="000624AF">
        <w:rPr>
          <w:noProof/>
          <w:lang w:eastAsia="zh-CN"/>
        </w:rPr>
        <w:t>d</w:t>
      </w:r>
      <w:r w:rsidRPr="000624AF">
        <w:rPr>
          <w:noProof/>
        </w:rPr>
        <w:t>.</w:t>
      </w:r>
      <w:r w:rsidRPr="000624AF">
        <w:rPr>
          <w:rFonts w:hint="eastAsia"/>
          <w:noProof/>
          <w:lang w:eastAsia="zh-CN"/>
        </w:rPr>
        <w:t>2</w:t>
      </w:r>
      <w:r w:rsidRPr="000624AF">
        <w:rPr>
          <w:noProof/>
        </w:rPr>
        <w:t>.</w:t>
      </w:r>
    </w:p>
    <w:p w:rsidR="00A466B8" w:rsidRPr="000624AF" w:rsidRDefault="00A466B8" w:rsidP="00A466B8">
      <w:pPr>
        <w:pStyle w:val="B1"/>
        <w:numPr>
          <w:ilvl w:val="0"/>
          <w:numId w:val="2"/>
        </w:numPr>
        <w:overflowPunct w:val="0"/>
        <w:autoSpaceDE w:val="0"/>
        <w:autoSpaceDN w:val="0"/>
        <w:adjustRightInd w:val="0"/>
        <w:textAlignment w:val="baseline"/>
        <w:rPr>
          <w:noProof/>
          <w:lang w:eastAsia="zh-CN"/>
        </w:rPr>
      </w:pPr>
      <w:r w:rsidRPr="000624AF">
        <w:rPr>
          <w:noProof/>
        </w:rPr>
        <w:t>The UE is switched on.</w:t>
      </w:r>
    </w:p>
    <w:p w:rsidR="00A466B8" w:rsidRPr="000624AF" w:rsidRDefault="00A466B8" w:rsidP="00A466B8">
      <w:pPr>
        <w:pStyle w:val="B1"/>
        <w:numPr>
          <w:ilvl w:val="0"/>
          <w:numId w:val="2"/>
        </w:numPr>
        <w:overflowPunct w:val="0"/>
        <w:autoSpaceDE w:val="0"/>
        <w:autoSpaceDN w:val="0"/>
        <w:adjustRightInd w:val="0"/>
        <w:textAlignment w:val="baseline"/>
        <w:rPr>
          <w:noProof/>
        </w:rPr>
      </w:pPr>
      <w:r w:rsidRPr="000624AF">
        <w:rPr>
          <w:noProof/>
        </w:rPr>
        <w:t xml:space="preserve">A call is set up according to the test procedure specified in TS 34.108 [3] subclause </w:t>
      </w:r>
      <w:smartTag w:uri="urn:schemas-microsoft-com:office:smarttags" w:element="chsdate">
        <w:smartTagPr>
          <w:attr w:name="IsROCDate" w:val="False"/>
          <w:attr w:name="IsLunarDate" w:val="False"/>
          <w:attr w:name="Day" w:val="30"/>
          <w:attr w:name="Month" w:val="12"/>
          <w:attr w:name="Year" w:val="1899"/>
        </w:smartTagPr>
        <w:r w:rsidRPr="000624AF">
          <w:rPr>
            <w:noProof/>
          </w:rPr>
          <w:t>7.3.7</w:t>
        </w:r>
      </w:smartTag>
      <w:r w:rsidRPr="000624AF">
        <w:rPr>
          <w:noProof/>
        </w:rPr>
        <w:t>. Data shall be sent on the DTCH on the UTRA cell throughout the call.</w:t>
      </w:r>
    </w:p>
    <w:p w:rsidR="00A466B8" w:rsidRPr="000624AF" w:rsidRDefault="00A466B8" w:rsidP="00A466B8">
      <w:pPr>
        <w:pStyle w:val="B1"/>
        <w:numPr>
          <w:ilvl w:val="0"/>
          <w:numId w:val="2"/>
        </w:numPr>
        <w:overflowPunct w:val="0"/>
        <w:autoSpaceDE w:val="0"/>
        <w:autoSpaceDN w:val="0"/>
        <w:adjustRightInd w:val="0"/>
        <w:textAlignment w:val="baseline"/>
        <w:rPr>
          <w:noProof/>
        </w:rPr>
      </w:pPr>
      <w:r w:rsidRPr="000624AF">
        <w:rPr>
          <w:noProof/>
        </w:rPr>
        <w:t>The RF parameters for cell 2 are set up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0624AF">
          <w:rPr>
            <w:noProof/>
          </w:rPr>
          <w:t>1 in</w:t>
        </w:r>
      </w:smartTag>
      <w:r w:rsidRPr="000624AF">
        <w:rPr>
          <w:noProof/>
        </w:rPr>
        <w:t xml:space="preserve"> Table 8.3.4</w:t>
      </w:r>
      <w:r w:rsidRPr="000624AF">
        <w:rPr>
          <w:noProof/>
          <w:lang w:eastAsia="zh-CN"/>
        </w:rPr>
        <w:t>d</w:t>
      </w:r>
      <w:r w:rsidRPr="000624AF">
        <w:rPr>
          <w:noProof/>
        </w:rPr>
        <w:t>.</w:t>
      </w:r>
      <w:r w:rsidRPr="000624AF">
        <w:rPr>
          <w:rFonts w:hint="eastAsia"/>
          <w:noProof/>
          <w:lang w:eastAsia="zh-CN"/>
        </w:rPr>
        <w:t>3</w:t>
      </w:r>
      <w:r w:rsidRPr="000624AF">
        <w:rPr>
          <w:noProof/>
          <w:lang w:eastAsia="zh-CN"/>
        </w:rPr>
        <w:t>.</w:t>
      </w:r>
    </w:p>
    <w:p w:rsidR="00A466B8" w:rsidRPr="000624AF" w:rsidRDefault="00A466B8" w:rsidP="00A466B8">
      <w:pPr>
        <w:pStyle w:val="B1"/>
        <w:numPr>
          <w:ilvl w:val="0"/>
          <w:numId w:val="2"/>
        </w:numPr>
        <w:overflowPunct w:val="0"/>
        <w:autoSpaceDE w:val="0"/>
        <w:autoSpaceDN w:val="0"/>
        <w:adjustRightInd w:val="0"/>
        <w:textAlignment w:val="baseline"/>
        <w:rPr>
          <w:noProof/>
        </w:rPr>
      </w:pPr>
      <w:r w:rsidRPr="000624AF">
        <w:rPr>
          <w:noProof/>
        </w:rPr>
        <w:t>The start of T1 is TTI aligned.</w:t>
      </w:r>
    </w:p>
    <w:p w:rsidR="00A466B8" w:rsidRPr="000624AF" w:rsidRDefault="00A466B8" w:rsidP="00A466B8">
      <w:pPr>
        <w:pStyle w:val="B1"/>
        <w:numPr>
          <w:ilvl w:val="0"/>
          <w:numId w:val="2"/>
        </w:numPr>
        <w:overflowPunct w:val="0"/>
        <w:autoSpaceDE w:val="0"/>
        <w:autoSpaceDN w:val="0"/>
        <w:adjustRightInd w:val="0"/>
        <w:textAlignment w:val="baseline"/>
        <w:rPr>
          <w:noProof/>
        </w:rPr>
      </w:pPr>
      <w:r w:rsidRPr="000624AF">
        <w:rPr>
          <w:noProof/>
        </w:rPr>
        <w:t>The SS shall transmit a HANDOVER FROM UTRAN COMMAND message with activation time "now" with a new active cell, cell 2. The IE starting time shall not be included in the E-UTRAN handover command. The start of T2 is defined as the end of the last TTI, containing the HANDOVER command.</w:t>
      </w:r>
    </w:p>
    <w:p w:rsidR="00A466B8" w:rsidRPr="000624AF" w:rsidRDefault="00A466B8" w:rsidP="00A466B8">
      <w:pPr>
        <w:pStyle w:val="B1"/>
        <w:numPr>
          <w:ilvl w:val="0"/>
          <w:numId w:val="2"/>
        </w:numPr>
        <w:overflowPunct w:val="0"/>
        <w:autoSpaceDE w:val="0"/>
        <w:autoSpaceDN w:val="0"/>
        <w:adjustRightInd w:val="0"/>
        <w:textAlignment w:val="baseline"/>
        <w:rPr>
          <w:noProof/>
        </w:rPr>
      </w:pPr>
      <w:r w:rsidRPr="000624AF">
        <w:rPr>
          <w:noProof/>
        </w:rPr>
        <w:t>The UE shall transmit a</w:t>
      </w:r>
      <w:r w:rsidRPr="000624AF">
        <w:rPr>
          <w:rFonts w:hint="eastAsia"/>
          <w:noProof/>
          <w:lang w:eastAsia="zh-CN"/>
        </w:rPr>
        <w:t xml:space="preserve"> PRACH to</w:t>
      </w:r>
      <w:r w:rsidRPr="000624AF">
        <w:rPr>
          <w:noProof/>
        </w:rPr>
        <w:t xml:space="preserve"> cell 2 implying that it has switched to the </w:t>
      </w:r>
      <w:r w:rsidRPr="000624AF">
        <w:rPr>
          <w:rFonts w:hint="eastAsia"/>
          <w:noProof/>
          <w:lang w:eastAsia="zh-CN"/>
        </w:rPr>
        <w:t>E-UTRAN TDD</w:t>
      </w:r>
      <w:r w:rsidRPr="000624AF">
        <w:rPr>
          <w:noProof/>
        </w:rPr>
        <w:t xml:space="preserve"> cell. If the UE transmits </w:t>
      </w:r>
      <w:r w:rsidRPr="000624AF">
        <w:rPr>
          <w:rFonts w:hint="eastAsia"/>
          <w:noProof/>
          <w:lang w:eastAsia="zh-CN"/>
        </w:rPr>
        <w:t>the PRACH to</w:t>
      </w:r>
      <w:r w:rsidRPr="000624AF">
        <w:rPr>
          <w:noProof/>
        </w:rPr>
        <w:t xml:space="preserve"> cell</w:t>
      </w:r>
      <w:r w:rsidRPr="000624AF">
        <w:rPr>
          <w:rFonts w:hint="eastAsia"/>
          <w:noProof/>
          <w:lang w:eastAsia="zh-CN"/>
        </w:rPr>
        <w:t>2</w:t>
      </w:r>
      <w:r w:rsidRPr="000624AF">
        <w:rPr>
          <w:noProof/>
        </w:rPr>
        <w:t xml:space="preserve"> less than </w:t>
      </w:r>
      <w:del w:id="41" w:author="Assaf, Ghaith" w:date="2011-02-08T19:42:00Z">
        <w:r w:rsidRPr="000624AF" w:rsidDel="00A466B8">
          <w:rPr>
            <w:rFonts w:eastAsia="SimSun" w:cs="v4.2.0"/>
            <w:lang w:eastAsia="zh-CN"/>
          </w:rPr>
          <w:delText xml:space="preserve">80 ms </w:delText>
        </w:r>
        <w:r w:rsidRPr="000624AF" w:rsidDel="00A466B8">
          <w:rPr>
            <w:noProof/>
          </w:rPr>
          <w:delText xml:space="preserve">+ </w:delText>
        </w:r>
        <w:r w:rsidRPr="000624AF" w:rsidDel="00A466B8">
          <w:rPr>
            <w:rFonts w:hint="eastAsia"/>
            <w:noProof/>
            <w:lang w:eastAsia="zh-CN"/>
          </w:rPr>
          <w:delText>[85]</w:delText>
        </w:r>
      </w:del>
      <w:ins w:id="42" w:author="Assaf, Ghaith" w:date="2011-02-08T19:42:00Z">
        <w:r>
          <w:rPr>
            <w:rFonts w:eastAsia="SimSun" w:cs="v4.2.0"/>
            <w:lang w:eastAsia="zh-CN"/>
          </w:rPr>
          <w:t>165</w:t>
        </w:r>
      </w:ins>
      <w:r w:rsidRPr="000624AF">
        <w:rPr>
          <w:noProof/>
        </w:rPr>
        <w:t xml:space="preserve"> ms from the beginning of time period T2, then the number of successful tests is increased by one.</w:t>
      </w:r>
    </w:p>
    <w:p w:rsidR="00A466B8" w:rsidRPr="000624AF" w:rsidRDefault="00A466B8" w:rsidP="00A466B8">
      <w:pPr>
        <w:pStyle w:val="B1"/>
        <w:numPr>
          <w:ilvl w:val="0"/>
          <w:numId w:val="2"/>
        </w:numPr>
        <w:overflowPunct w:val="0"/>
        <w:autoSpaceDE w:val="0"/>
        <w:autoSpaceDN w:val="0"/>
        <w:adjustRightInd w:val="0"/>
        <w:textAlignment w:val="baseline"/>
        <w:rPr>
          <w:noProof/>
        </w:rPr>
      </w:pPr>
      <w:r w:rsidRPr="000624AF">
        <w:rPr>
          <w:noProof/>
        </w:rPr>
        <w:t>At the end of T2 SS shall end the call and UE is switched off. Any timing information of cell 2 is deleted in the UE.</w:t>
      </w:r>
    </w:p>
    <w:p w:rsidR="00A466B8" w:rsidRPr="000624AF" w:rsidRDefault="00A466B8" w:rsidP="00A466B8">
      <w:pPr>
        <w:pStyle w:val="B1"/>
        <w:numPr>
          <w:ilvl w:val="0"/>
          <w:numId w:val="2"/>
        </w:numPr>
        <w:overflowPunct w:val="0"/>
        <w:autoSpaceDE w:val="0"/>
        <w:autoSpaceDN w:val="0"/>
        <w:adjustRightInd w:val="0"/>
        <w:textAlignment w:val="baseline"/>
        <w:rPr>
          <w:noProof/>
        </w:rPr>
      </w:pPr>
      <w:r w:rsidRPr="000624AF">
        <w:rPr>
          <w:noProof/>
        </w:rPr>
        <w:t>Repeat step 1-7 until the confidence level according to annex F.6.2 is achieved.</w:t>
      </w:r>
    </w:p>
    <w:p w:rsidR="00A466B8" w:rsidRPr="000624AF" w:rsidRDefault="00A466B8" w:rsidP="00A466B8">
      <w:pPr>
        <w:pStyle w:val="H6"/>
        <w:rPr>
          <w:noProof/>
        </w:rPr>
      </w:pPr>
      <w:r w:rsidRPr="000624AF">
        <w:rPr>
          <w:noProof/>
        </w:rPr>
        <w:lastRenderedPageBreak/>
        <w:t>Specific Message Contents</w:t>
      </w:r>
    </w:p>
    <w:p w:rsidR="00A466B8" w:rsidRPr="000624AF" w:rsidRDefault="00A466B8" w:rsidP="00A466B8">
      <w:pPr>
        <w:rPr>
          <w:rFonts w:eastAsia="SimSun"/>
          <w:noProof/>
          <w:lang w:eastAsia="zh-CN"/>
        </w:rPr>
      </w:pPr>
      <w:r w:rsidRPr="000624AF">
        <w:rPr>
          <w:noProof/>
        </w:rPr>
        <w:t>All messages indicated above shall use the same content as described in the default message content in clause 9 of 34.108 [3], with the following exceptions:</w:t>
      </w:r>
    </w:p>
    <w:p w:rsidR="00A466B8" w:rsidRPr="000624AF" w:rsidRDefault="00A466B8" w:rsidP="00A466B8">
      <w:pPr>
        <w:pStyle w:val="H6"/>
        <w:rPr>
          <w:noProof/>
        </w:rPr>
      </w:pPr>
      <w:r w:rsidRPr="000624AF">
        <w:rPr>
          <w:noProof/>
        </w:rPr>
        <w:t>HANDOVER FROM UTRAN COMMAND message (step 6):</w:t>
      </w:r>
    </w:p>
    <w:tbl>
      <w:tblPr>
        <w:tblW w:w="0" w:type="auto"/>
        <w:jc w:val="center"/>
        <w:tblLayout w:type="fixed"/>
        <w:tblCellMar>
          <w:left w:w="28" w:type="dxa"/>
        </w:tblCellMar>
        <w:tblLook w:val="0000"/>
      </w:tblPr>
      <w:tblGrid>
        <w:gridCol w:w="5387"/>
        <w:gridCol w:w="3685"/>
      </w:tblGrid>
      <w:tr w:rsidR="00A466B8" w:rsidRPr="000624AF" w:rsidTr="004F777C">
        <w:trPr>
          <w:jc w:val="center"/>
        </w:trPr>
        <w:tc>
          <w:tcPr>
            <w:tcW w:w="5387" w:type="dxa"/>
            <w:tcBorders>
              <w:top w:val="single" w:sz="6" w:space="0" w:color="auto"/>
              <w:left w:val="single" w:sz="6" w:space="0" w:color="auto"/>
              <w:bottom w:val="single" w:sz="6" w:space="0" w:color="auto"/>
              <w:right w:val="single" w:sz="6" w:space="0" w:color="auto"/>
            </w:tcBorders>
          </w:tcPr>
          <w:p w:rsidR="00A466B8" w:rsidRPr="000624AF" w:rsidRDefault="00A466B8" w:rsidP="004F777C">
            <w:pPr>
              <w:pStyle w:val="TAL"/>
              <w:jc w:val="center"/>
              <w:rPr>
                <w:b/>
                <w:noProof/>
              </w:rPr>
            </w:pPr>
            <w:r w:rsidRPr="000624AF">
              <w:rPr>
                <w:b/>
                <w:noProof/>
              </w:rPr>
              <w:t>Information Element</w:t>
            </w:r>
          </w:p>
        </w:tc>
        <w:tc>
          <w:tcPr>
            <w:tcW w:w="3685" w:type="dxa"/>
            <w:tcBorders>
              <w:top w:val="single" w:sz="6" w:space="0" w:color="auto"/>
              <w:left w:val="single" w:sz="6" w:space="0" w:color="auto"/>
              <w:bottom w:val="single" w:sz="6" w:space="0" w:color="auto"/>
              <w:right w:val="single" w:sz="6" w:space="0" w:color="auto"/>
            </w:tcBorders>
          </w:tcPr>
          <w:p w:rsidR="00A466B8" w:rsidRPr="000624AF" w:rsidRDefault="00A466B8" w:rsidP="004F777C">
            <w:pPr>
              <w:pStyle w:val="TAL"/>
              <w:jc w:val="center"/>
              <w:rPr>
                <w:b/>
                <w:noProof/>
              </w:rPr>
            </w:pPr>
            <w:r w:rsidRPr="000624AF">
              <w:rPr>
                <w:b/>
                <w:noProof/>
              </w:rPr>
              <w:t>Value/remark</w:t>
            </w:r>
          </w:p>
        </w:tc>
      </w:tr>
      <w:tr w:rsidR="00A466B8" w:rsidRPr="000624AF" w:rsidTr="004F777C">
        <w:trPr>
          <w:jc w:val="center"/>
        </w:trPr>
        <w:tc>
          <w:tcPr>
            <w:tcW w:w="5387" w:type="dxa"/>
            <w:tcBorders>
              <w:left w:val="single" w:sz="6" w:space="0" w:color="auto"/>
              <w:bottom w:val="single" w:sz="4" w:space="0" w:color="auto"/>
              <w:right w:val="single" w:sz="6" w:space="0" w:color="auto"/>
            </w:tcBorders>
          </w:tcPr>
          <w:p w:rsidR="00A466B8" w:rsidRPr="000624AF" w:rsidRDefault="00A466B8" w:rsidP="004F777C">
            <w:pPr>
              <w:pStyle w:val="TAL"/>
              <w:rPr>
                <w:noProof/>
              </w:rPr>
            </w:pPr>
            <w:r w:rsidRPr="000624AF">
              <w:rPr>
                <w:noProof/>
              </w:rPr>
              <w:t>Message Type (</w:t>
            </w:r>
            <w:smartTag w:uri="urn:schemas-microsoft-com:office:smarttags" w:element="chsdate">
              <w:smartTagPr>
                <w:attr w:name="IsROCDate" w:val="False"/>
                <w:attr w:name="IsLunarDate" w:val="False"/>
                <w:attr w:name="Day" w:val="30"/>
                <w:attr w:name="Month" w:val="12"/>
                <w:attr w:name="Year" w:val="1899"/>
              </w:smartTagPr>
              <w:r w:rsidRPr="000624AF">
                <w:rPr>
                  <w:noProof/>
                </w:rPr>
                <w:t>10.</w:t>
              </w:r>
              <w:smartTag w:uri="urn:schemas-microsoft-com:office:smarttags" w:element="chmetcnv">
                <w:smartTagPr>
                  <w:attr w:name="TCSC" w:val="0"/>
                  <w:attr w:name="NumberType" w:val="1"/>
                  <w:attr w:name="Negative" w:val="False"/>
                  <w:attr w:name="HasSpace" w:val="True"/>
                  <w:attr w:name="SourceValue" w:val="2.15"/>
                  <w:attr w:name="UnitName" w:val="in"/>
                </w:smartTagPr>
                <w:r w:rsidRPr="000624AF">
                  <w:rPr>
                    <w:noProof/>
                  </w:rPr>
                  <w:t>2.15</w:t>
                </w:r>
              </w:smartTag>
            </w:smartTag>
            <w:r w:rsidRPr="000624AF">
              <w:rPr>
                <w:rFonts w:hint="eastAsia"/>
                <w:noProof/>
                <w:lang w:eastAsia="zh-CN"/>
              </w:rPr>
              <w:t xml:space="preserve"> in TS25.331</w:t>
            </w:r>
            <w:r w:rsidRPr="000624AF">
              <w:rPr>
                <w:noProof/>
              </w:rPr>
              <w:t>)</w:t>
            </w:r>
          </w:p>
        </w:tc>
        <w:tc>
          <w:tcPr>
            <w:tcW w:w="3685" w:type="dxa"/>
            <w:tcBorders>
              <w:left w:val="single" w:sz="6" w:space="0" w:color="auto"/>
              <w:bottom w:val="single" w:sz="4" w:space="0" w:color="auto"/>
              <w:right w:val="single" w:sz="6" w:space="0" w:color="auto"/>
            </w:tcBorders>
          </w:tcPr>
          <w:p w:rsidR="00A466B8" w:rsidRPr="000624AF" w:rsidRDefault="00A466B8" w:rsidP="004F777C">
            <w:pPr>
              <w:pStyle w:val="TAL"/>
              <w:rPr>
                <w:noProof/>
              </w:rPr>
            </w:pPr>
          </w:p>
        </w:tc>
      </w:tr>
      <w:tr w:rsidR="00A466B8" w:rsidRPr="000624AF" w:rsidTr="004F777C">
        <w:tblPrEx>
          <w:tblBorders>
            <w:top w:val="single" w:sz="4" w:space="0" w:color="auto"/>
            <w:left w:val="single" w:sz="4" w:space="0" w:color="auto"/>
            <w:bottom w:val="single" w:sz="4" w:space="0" w:color="auto"/>
            <w:right w:val="single" w:sz="4" w:space="0" w:color="auto"/>
          </w:tblBorders>
        </w:tblPrEx>
        <w:trPr>
          <w:jc w:val="center"/>
        </w:trPr>
        <w:tc>
          <w:tcPr>
            <w:tcW w:w="5387" w:type="dxa"/>
            <w:tcBorders>
              <w:top w:val="single" w:sz="4" w:space="0" w:color="auto"/>
              <w:bottom w:val="single" w:sz="4" w:space="0" w:color="auto"/>
              <w:right w:val="single" w:sz="4" w:space="0" w:color="auto"/>
            </w:tcBorders>
          </w:tcPr>
          <w:p w:rsidR="00A466B8" w:rsidRPr="000624AF" w:rsidRDefault="00A466B8" w:rsidP="004F777C">
            <w:pPr>
              <w:pStyle w:val="TAL"/>
              <w:rPr>
                <w:noProof/>
              </w:rPr>
            </w:pPr>
            <w:r w:rsidRPr="000624AF">
              <w:rPr>
                <w:b/>
                <w:noProof/>
              </w:rPr>
              <w:t>UE information elements</w:t>
            </w:r>
          </w:p>
        </w:tc>
        <w:tc>
          <w:tcPr>
            <w:tcW w:w="3685" w:type="dxa"/>
            <w:tcBorders>
              <w:top w:val="single" w:sz="4" w:space="0" w:color="auto"/>
              <w:left w:val="single" w:sz="4" w:space="0" w:color="auto"/>
              <w:bottom w:val="single" w:sz="4" w:space="0" w:color="auto"/>
            </w:tcBorders>
          </w:tcPr>
          <w:p w:rsidR="00A466B8" w:rsidRPr="000624AF" w:rsidRDefault="00A466B8" w:rsidP="004F777C">
            <w:pPr>
              <w:pStyle w:val="TAL"/>
              <w:rPr>
                <w:noProof/>
              </w:rPr>
            </w:pPr>
          </w:p>
        </w:tc>
      </w:tr>
      <w:tr w:rsidR="00A466B8" w:rsidRPr="000624AF" w:rsidTr="004F777C">
        <w:trPr>
          <w:jc w:val="center"/>
        </w:trPr>
        <w:tc>
          <w:tcPr>
            <w:tcW w:w="5387"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noProof/>
              </w:rPr>
            </w:pPr>
            <w:r w:rsidRPr="000624AF">
              <w:rPr>
                <w:noProof/>
              </w:rPr>
              <w:t>-RRC transaction identifier</w:t>
            </w:r>
          </w:p>
        </w:tc>
        <w:tc>
          <w:tcPr>
            <w:tcW w:w="3685"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noProof/>
              </w:rPr>
            </w:pPr>
            <w:r w:rsidRPr="000624AF">
              <w:rPr>
                <w:noProof/>
              </w:rPr>
              <w:t>0</w:t>
            </w:r>
          </w:p>
        </w:tc>
      </w:tr>
      <w:tr w:rsidR="00A466B8" w:rsidRPr="000624AF" w:rsidTr="004F777C">
        <w:trPr>
          <w:jc w:val="center"/>
        </w:trPr>
        <w:tc>
          <w:tcPr>
            <w:tcW w:w="5387"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noProof/>
              </w:rPr>
            </w:pPr>
            <w:r w:rsidRPr="000624AF">
              <w:rPr>
                <w:noProof/>
              </w:rPr>
              <w:t>-Integrity check info</w:t>
            </w:r>
          </w:p>
        </w:tc>
        <w:tc>
          <w:tcPr>
            <w:tcW w:w="3685"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noProof/>
              </w:rPr>
            </w:pPr>
          </w:p>
        </w:tc>
      </w:tr>
      <w:tr w:rsidR="00A466B8" w:rsidRPr="000624AF" w:rsidTr="004F777C">
        <w:trPr>
          <w:jc w:val="center"/>
        </w:trPr>
        <w:tc>
          <w:tcPr>
            <w:tcW w:w="5387"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noProof/>
              </w:rPr>
            </w:pPr>
            <w:r w:rsidRPr="000624AF">
              <w:rPr>
                <w:noProof/>
              </w:rPr>
              <w:t xml:space="preserve">  -message authentication code</w:t>
            </w:r>
          </w:p>
        </w:tc>
        <w:tc>
          <w:tcPr>
            <w:tcW w:w="3685"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noProof/>
              </w:rPr>
            </w:pPr>
            <w:r w:rsidRPr="000624AF">
              <w:rPr>
                <w:noProof/>
              </w:rPr>
              <w:t>SS calculates the value of MAC-I for this message and writes to this IE. The first/ leftmost bit of the bit string contains the most significant bit of the MAC-I.</w:t>
            </w:r>
          </w:p>
        </w:tc>
      </w:tr>
      <w:tr w:rsidR="00A466B8" w:rsidRPr="000624AF" w:rsidTr="004F777C">
        <w:trPr>
          <w:jc w:val="center"/>
        </w:trPr>
        <w:tc>
          <w:tcPr>
            <w:tcW w:w="5387"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noProof/>
              </w:rPr>
            </w:pPr>
            <w:r w:rsidRPr="000624AF">
              <w:rPr>
                <w:noProof/>
              </w:rPr>
              <w:t xml:space="preserve">  -RRC message sequence number</w:t>
            </w:r>
          </w:p>
        </w:tc>
        <w:tc>
          <w:tcPr>
            <w:tcW w:w="3685"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noProof/>
              </w:rPr>
            </w:pPr>
            <w:r w:rsidRPr="000624AF">
              <w:rPr>
                <w:noProof/>
              </w:rPr>
              <w:t>SS provides the value of this IE, from its internal counter.</w:t>
            </w:r>
          </w:p>
        </w:tc>
      </w:tr>
      <w:tr w:rsidR="00A466B8" w:rsidRPr="000624AF" w:rsidTr="004F777C">
        <w:trPr>
          <w:jc w:val="center"/>
        </w:trPr>
        <w:tc>
          <w:tcPr>
            <w:tcW w:w="5387"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noProof/>
              </w:rPr>
            </w:pPr>
            <w:r w:rsidRPr="000624AF">
              <w:rPr>
                <w:noProof/>
              </w:rPr>
              <w:t>-Activation time</w:t>
            </w:r>
          </w:p>
        </w:tc>
        <w:tc>
          <w:tcPr>
            <w:tcW w:w="3685"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noProof/>
              </w:rPr>
            </w:pPr>
            <w:r w:rsidRPr="000624AF">
              <w:rPr>
                <w:noProof/>
              </w:rPr>
              <w:t>Now</w:t>
            </w:r>
          </w:p>
        </w:tc>
      </w:tr>
      <w:tr w:rsidR="00A466B8" w:rsidRPr="000624AF" w:rsidTr="004F777C">
        <w:trPr>
          <w:jc w:val="center"/>
        </w:trPr>
        <w:tc>
          <w:tcPr>
            <w:tcW w:w="5387"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b/>
                <w:bCs/>
                <w:noProof/>
              </w:rPr>
            </w:pPr>
            <w:r w:rsidRPr="000624AF">
              <w:rPr>
                <w:b/>
                <w:bCs/>
                <w:noProof/>
              </w:rPr>
              <w:t>RB information elements</w:t>
            </w:r>
          </w:p>
        </w:tc>
        <w:tc>
          <w:tcPr>
            <w:tcW w:w="3685"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noProof/>
              </w:rPr>
            </w:pPr>
          </w:p>
        </w:tc>
      </w:tr>
      <w:tr w:rsidR="00A466B8" w:rsidRPr="000624AF" w:rsidTr="004F777C">
        <w:trPr>
          <w:jc w:val="center"/>
        </w:trPr>
        <w:tc>
          <w:tcPr>
            <w:tcW w:w="5387"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noProof/>
              </w:rPr>
            </w:pPr>
            <w:r w:rsidRPr="000624AF">
              <w:rPr>
                <w:noProof/>
              </w:rPr>
              <w:t>-RAB information list</w:t>
            </w:r>
          </w:p>
        </w:tc>
        <w:tc>
          <w:tcPr>
            <w:tcW w:w="3685"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noProof/>
              </w:rPr>
            </w:pPr>
            <w:r w:rsidRPr="000624AF">
              <w:rPr>
                <w:noProof/>
              </w:rPr>
              <w:t>1</w:t>
            </w:r>
          </w:p>
        </w:tc>
      </w:tr>
      <w:tr w:rsidR="00A466B8" w:rsidRPr="000624AF" w:rsidTr="004F777C">
        <w:trPr>
          <w:jc w:val="center"/>
        </w:trPr>
        <w:tc>
          <w:tcPr>
            <w:tcW w:w="5387"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noProof/>
              </w:rPr>
            </w:pPr>
            <w:r w:rsidRPr="000624AF">
              <w:rPr>
                <w:noProof/>
              </w:rPr>
              <w:t xml:space="preserve"> -RAB Info</w:t>
            </w:r>
          </w:p>
        </w:tc>
        <w:tc>
          <w:tcPr>
            <w:tcW w:w="3685"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noProof/>
              </w:rPr>
            </w:pPr>
          </w:p>
        </w:tc>
      </w:tr>
      <w:tr w:rsidR="00A466B8" w:rsidRPr="000624AF" w:rsidTr="004F777C">
        <w:trPr>
          <w:jc w:val="center"/>
        </w:trPr>
        <w:tc>
          <w:tcPr>
            <w:tcW w:w="5387"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noProof/>
              </w:rPr>
            </w:pPr>
            <w:r w:rsidRPr="000624AF">
              <w:t xml:space="preserve">     - RAB identity</w:t>
            </w:r>
          </w:p>
        </w:tc>
        <w:tc>
          <w:tcPr>
            <w:tcW w:w="3685"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pPr>
            <w:r w:rsidRPr="000624AF">
              <w:t xml:space="preserve">0000 0001B </w:t>
            </w:r>
          </w:p>
          <w:p w:rsidR="00A466B8" w:rsidRPr="000624AF" w:rsidRDefault="00A466B8" w:rsidP="004F777C">
            <w:pPr>
              <w:pStyle w:val="TAL"/>
              <w:rPr>
                <w:noProof/>
              </w:rPr>
            </w:pPr>
            <w:r w:rsidRPr="000624AF">
              <w:t>The first/ leftmost bit of the bit string contains the most significant bit of the RAB identity.</w:t>
            </w:r>
          </w:p>
        </w:tc>
      </w:tr>
      <w:tr w:rsidR="00A466B8" w:rsidRPr="000624AF" w:rsidTr="004F777C">
        <w:trPr>
          <w:jc w:val="center"/>
        </w:trPr>
        <w:tc>
          <w:tcPr>
            <w:tcW w:w="5387"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noProof/>
              </w:rPr>
            </w:pPr>
            <w:r w:rsidRPr="000624AF">
              <w:t xml:space="preserve">     - CN domain identity</w:t>
            </w:r>
          </w:p>
        </w:tc>
        <w:tc>
          <w:tcPr>
            <w:tcW w:w="3685"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noProof/>
              </w:rPr>
            </w:pPr>
            <w:r w:rsidRPr="000624AF">
              <w:t>CS domain</w:t>
            </w:r>
          </w:p>
        </w:tc>
      </w:tr>
      <w:tr w:rsidR="00A466B8" w:rsidRPr="000624AF" w:rsidTr="004F777C">
        <w:trPr>
          <w:jc w:val="center"/>
        </w:trPr>
        <w:tc>
          <w:tcPr>
            <w:tcW w:w="5387"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noProof/>
              </w:rPr>
            </w:pPr>
            <w:r w:rsidRPr="000624AF">
              <w:t xml:space="preserve">     - NAS Synchronization Indicator</w:t>
            </w:r>
          </w:p>
        </w:tc>
        <w:tc>
          <w:tcPr>
            <w:tcW w:w="3685"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noProof/>
              </w:rPr>
            </w:pPr>
            <w:r w:rsidRPr="000624AF">
              <w:t>Not present</w:t>
            </w:r>
          </w:p>
        </w:tc>
      </w:tr>
      <w:tr w:rsidR="00A466B8" w:rsidRPr="000624AF" w:rsidTr="004F777C">
        <w:trPr>
          <w:jc w:val="center"/>
        </w:trPr>
        <w:tc>
          <w:tcPr>
            <w:tcW w:w="5387"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noProof/>
              </w:rPr>
            </w:pPr>
            <w:r w:rsidRPr="000624AF">
              <w:t xml:space="preserve">     - Re-establishment timer</w:t>
            </w:r>
          </w:p>
        </w:tc>
        <w:tc>
          <w:tcPr>
            <w:tcW w:w="3685"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noProof/>
              </w:rPr>
            </w:pPr>
            <w:r w:rsidRPr="000624AF">
              <w:t>Use T315</w:t>
            </w:r>
          </w:p>
        </w:tc>
      </w:tr>
      <w:tr w:rsidR="00A466B8" w:rsidRPr="000624AF" w:rsidTr="004F777C">
        <w:trPr>
          <w:jc w:val="center"/>
        </w:trPr>
        <w:tc>
          <w:tcPr>
            <w:tcW w:w="5387"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b/>
                <w:bCs/>
                <w:noProof/>
              </w:rPr>
            </w:pPr>
            <w:r w:rsidRPr="000624AF">
              <w:rPr>
                <w:b/>
                <w:bCs/>
                <w:noProof/>
              </w:rPr>
              <w:t>Other information elements</w:t>
            </w:r>
          </w:p>
        </w:tc>
        <w:tc>
          <w:tcPr>
            <w:tcW w:w="3685"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noProof/>
              </w:rPr>
            </w:pPr>
          </w:p>
        </w:tc>
      </w:tr>
      <w:tr w:rsidR="00A466B8" w:rsidRPr="000624AF" w:rsidTr="004F777C">
        <w:trPr>
          <w:jc w:val="center"/>
        </w:trPr>
        <w:tc>
          <w:tcPr>
            <w:tcW w:w="5387"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noProof/>
              </w:rPr>
            </w:pPr>
            <w:r w:rsidRPr="000624AF">
              <w:rPr>
                <w:noProof/>
              </w:rPr>
              <w:t>-CHOICE System type</w:t>
            </w:r>
          </w:p>
        </w:tc>
        <w:tc>
          <w:tcPr>
            <w:tcW w:w="3685"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noProof/>
                <w:lang w:eastAsia="zh-CN"/>
              </w:rPr>
            </w:pPr>
            <w:r w:rsidRPr="000624AF">
              <w:rPr>
                <w:rFonts w:hint="eastAsia"/>
                <w:noProof/>
                <w:lang w:eastAsia="zh-CN"/>
              </w:rPr>
              <w:t>E-UTRA</w:t>
            </w:r>
          </w:p>
        </w:tc>
      </w:tr>
      <w:tr w:rsidR="00A466B8" w:rsidRPr="000624AF" w:rsidTr="004F777C">
        <w:trPr>
          <w:jc w:val="center"/>
        </w:trPr>
        <w:tc>
          <w:tcPr>
            <w:tcW w:w="5387"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noProof/>
              </w:rPr>
            </w:pPr>
            <w:r w:rsidRPr="000624AF">
              <w:rPr>
                <w:noProof/>
              </w:rPr>
              <w:t xml:space="preserve">  -</w:t>
            </w:r>
            <w:r w:rsidRPr="000624AF">
              <w:rPr>
                <w:rFonts w:hint="eastAsia"/>
                <w:noProof/>
                <w:lang w:eastAsia="zh-CN"/>
              </w:rPr>
              <w:t>E-UTRA</w:t>
            </w:r>
            <w:r w:rsidRPr="000624AF">
              <w:rPr>
                <w:noProof/>
              </w:rPr>
              <w:t xml:space="preserve"> message</w:t>
            </w:r>
          </w:p>
        </w:tc>
        <w:tc>
          <w:tcPr>
            <w:tcW w:w="3685"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noProof/>
                <w:lang w:eastAsia="zh-CN"/>
              </w:rPr>
            </w:pPr>
            <w:r w:rsidRPr="000624AF">
              <w:rPr>
                <w:rFonts w:hint="eastAsia"/>
                <w:lang w:eastAsia="zh-CN"/>
              </w:rPr>
              <w:t xml:space="preserve">Formatted and coded according to E-UTRA </w:t>
            </w:r>
            <w:r w:rsidRPr="000624AF">
              <w:rPr>
                <w:lang w:eastAsia="zh-CN"/>
              </w:rPr>
              <w:t>specifications</w:t>
            </w:r>
            <w:r w:rsidRPr="000624AF">
              <w:rPr>
                <w:rFonts w:hint="eastAsia"/>
                <w:lang w:eastAsia="zh-CN"/>
              </w:rPr>
              <w:t>. The first/leftmost/most significant bit of the octet string contains bit 8 of the first octet of the E-UTRA message.</w:t>
            </w:r>
          </w:p>
        </w:tc>
      </w:tr>
    </w:tbl>
    <w:p w:rsidR="00A466B8" w:rsidRPr="000624AF" w:rsidRDefault="00A466B8" w:rsidP="00A466B8">
      <w:pPr>
        <w:rPr>
          <w:noProof/>
        </w:rPr>
      </w:pPr>
    </w:p>
    <w:p w:rsidR="00A466B8" w:rsidRPr="000624AF" w:rsidRDefault="00A466B8" w:rsidP="00A466B8">
      <w:pPr>
        <w:pStyle w:val="H6"/>
        <w:rPr>
          <w:rFonts w:eastAsia="SimSun"/>
          <w:noProof/>
          <w:lang w:eastAsia="zh-CN"/>
        </w:rPr>
      </w:pPr>
      <w:r w:rsidRPr="000624AF">
        <w:rPr>
          <w:noProof/>
        </w:rPr>
        <w:t>HANDOVER COMMAND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A466B8" w:rsidRPr="000624AF" w:rsidTr="004F777C">
        <w:trPr>
          <w:gridBefore w:val="1"/>
          <w:wBefore w:w="9" w:type="dxa"/>
        </w:trPr>
        <w:tc>
          <w:tcPr>
            <w:tcW w:w="9738" w:type="dxa"/>
            <w:gridSpan w:val="4"/>
          </w:tcPr>
          <w:p w:rsidR="00A466B8" w:rsidRPr="000624AF" w:rsidRDefault="00A466B8" w:rsidP="004F777C">
            <w:pPr>
              <w:pStyle w:val="TAL"/>
            </w:pPr>
            <w:r w:rsidRPr="000624AF">
              <w:t xml:space="preserve">Derivation Path: </w:t>
            </w:r>
            <w:r w:rsidRPr="000624AF">
              <w:rPr>
                <w:rFonts w:hint="eastAsia"/>
              </w:rPr>
              <w:t>TS 36.508 [33] clause 4.</w:t>
            </w:r>
            <w:r w:rsidRPr="000624AF">
              <w:t>6</w:t>
            </w:r>
            <w:r w:rsidRPr="000624AF">
              <w:rPr>
                <w:rFonts w:hint="eastAsia"/>
              </w:rPr>
              <w:t>.</w:t>
            </w:r>
            <w:r w:rsidRPr="000624AF">
              <w:t>1</w:t>
            </w:r>
            <w:r w:rsidRPr="000624AF">
              <w:rPr>
                <w:rFonts w:hint="eastAsia"/>
              </w:rPr>
              <w:t xml:space="preserve">, </w:t>
            </w:r>
            <w:r w:rsidRPr="000624AF">
              <w:rPr>
                <w:lang w:val="en-US"/>
              </w:rPr>
              <w:t xml:space="preserve">Table </w:t>
            </w:r>
            <w:smartTag w:uri="urn:schemas-microsoft-com:office:smarttags" w:element="chsdate">
              <w:smartTagPr>
                <w:attr w:name="IsROCDate" w:val="False"/>
                <w:attr w:name="IsLunarDate" w:val="False"/>
                <w:attr w:name="Day" w:val="30"/>
                <w:attr w:name="Month" w:val="12"/>
                <w:attr w:name="Year" w:val="1899"/>
              </w:smartTagPr>
              <w:r w:rsidRPr="000624AF">
                <w:rPr>
                  <w:lang w:val="en-US"/>
                </w:rPr>
                <w:t>4.6.1</w:t>
              </w:r>
            </w:smartTag>
            <w:r w:rsidRPr="000624AF">
              <w:rPr>
                <w:lang w:val="en-US"/>
              </w:rPr>
              <w:t>-8</w:t>
            </w:r>
          </w:p>
        </w:tc>
      </w:tr>
      <w:tr w:rsidR="00A466B8" w:rsidRPr="000624AF" w:rsidTr="004F777C">
        <w:tblPrEx>
          <w:tblCellMar>
            <w:left w:w="108" w:type="dxa"/>
            <w:right w:w="108" w:type="dxa"/>
          </w:tblCellMar>
        </w:tblPrEx>
        <w:tc>
          <w:tcPr>
            <w:tcW w:w="4535" w:type="dxa"/>
            <w:gridSpan w:val="2"/>
          </w:tcPr>
          <w:p w:rsidR="00A466B8" w:rsidRPr="000624AF" w:rsidRDefault="00A466B8" w:rsidP="004F777C">
            <w:pPr>
              <w:pStyle w:val="TAH"/>
            </w:pPr>
            <w:r w:rsidRPr="000624AF">
              <w:t>Information Element</w:t>
            </w:r>
          </w:p>
        </w:tc>
        <w:tc>
          <w:tcPr>
            <w:tcW w:w="2267" w:type="dxa"/>
          </w:tcPr>
          <w:p w:rsidR="00A466B8" w:rsidRPr="000624AF" w:rsidRDefault="00A466B8" w:rsidP="004F777C">
            <w:pPr>
              <w:pStyle w:val="TAH"/>
            </w:pPr>
            <w:r w:rsidRPr="000624AF">
              <w:t>Value/remark</w:t>
            </w:r>
          </w:p>
        </w:tc>
        <w:tc>
          <w:tcPr>
            <w:tcW w:w="1700" w:type="dxa"/>
          </w:tcPr>
          <w:p w:rsidR="00A466B8" w:rsidRPr="000624AF" w:rsidRDefault="00A466B8" w:rsidP="004F777C">
            <w:pPr>
              <w:pStyle w:val="TAH"/>
            </w:pPr>
            <w:r w:rsidRPr="000624AF">
              <w:t>Comment</w:t>
            </w:r>
          </w:p>
        </w:tc>
        <w:tc>
          <w:tcPr>
            <w:tcW w:w="1245" w:type="dxa"/>
          </w:tcPr>
          <w:p w:rsidR="00A466B8" w:rsidRPr="000624AF" w:rsidRDefault="00A466B8" w:rsidP="004F777C">
            <w:pPr>
              <w:pStyle w:val="TAH"/>
            </w:pPr>
            <w:r w:rsidRPr="000624AF">
              <w:t>Condition</w:t>
            </w:r>
          </w:p>
        </w:tc>
      </w:tr>
      <w:tr w:rsidR="00A466B8" w:rsidRPr="000624AF" w:rsidTr="004F777C">
        <w:tblPrEx>
          <w:tblCellMar>
            <w:left w:w="108" w:type="dxa"/>
            <w:right w:w="108" w:type="dxa"/>
          </w:tblCellMar>
        </w:tblPrEx>
        <w:tc>
          <w:tcPr>
            <w:tcW w:w="4535" w:type="dxa"/>
            <w:gridSpan w:val="2"/>
          </w:tcPr>
          <w:p w:rsidR="00A466B8" w:rsidRPr="000624AF" w:rsidRDefault="00A466B8" w:rsidP="004F777C">
            <w:pPr>
              <w:pStyle w:val="TAL"/>
            </w:pPr>
            <w:r w:rsidRPr="000624AF">
              <w:t>RRCConnectionReconfiguration ::= SEQUENCE {</w:t>
            </w:r>
          </w:p>
        </w:tc>
        <w:tc>
          <w:tcPr>
            <w:tcW w:w="2267" w:type="dxa"/>
          </w:tcPr>
          <w:p w:rsidR="00A466B8" w:rsidRPr="000624AF" w:rsidRDefault="00A466B8" w:rsidP="004F777C">
            <w:pPr>
              <w:pStyle w:val="TAL"/>
            </w:pPr>
          </w:p>
        </w:tc>
        <w:tc>
          <w:tcPr>
            <w:tcW w:w="1700" w:type="dxa"/>
          </w:tcPr>
          <w:p w:rsidR="00A466B8" w:rsidRPr="000624AF" w:rsidRDefault="00A466B8" w:rsidP="004F777C">
            <w:pPr>
              <w:pStyle w:val="TAL"/>
            </w:pPr>
          </w:p>
        </w:tc>
        <w:tc>
          <w:tcPr>
            <w:tcW w:w="1245" w:type="dxa"/>
          </w:tcPr>
          <w:p w:rsidR="00A466B8" w:rsidRPr="000624AF" w:rsidRDefault="00A466B8" w:rsidP="004F777C">
            <w:pPr>
              <w:pStyle w:val="TAL"/>
            </w:pPr>
          </w:p>
        </w:tc>
      </w:tr>
      <w:tr w:rsidR="00A466B8" w:rsidRPr="000624AF" w:rsidTr="004F777C">
        <w:tblPrEx>
          <w:tblCellMar>
            <w:left w:w="108" w:type="dxa"/>
            <w:right w:w="108" w:type="dxa"/>
          </w:tblCellMar>
        </w:tblPrEx>
        <w:tc>
          <w:tcPr>
            <w:tcW w:w="4535" w:type="dxa"/>
            <w:gridSpan w:val="2"/>
          </w:tcPr>
          <w:p w:rsidR="00A466B8" w:rsidRPr="000624AF" w:rsidRDefault="00A466B8" w:rsidP="004F777C">
            <w:pPr>
              <w:pStyle w:val="TAL"/>
              <w:rPr>
                <w:snapToGrid w:val="0"/>
              </w:rPr>
            </w:pPr>
            <w:r w:rsidRPr="000624AF">
              <w:rPr>
                <w:snapToGrid w:val="0"/>
              </w:rPr>
              <w:t xml:space="preserve">  rrc-TransactionIdentifier</w:t>
            </w:r>
          </w:p>
        </w:tc>
        <w:tc>
          <w:tcPr>
            <w:tcW w:w="2267" w:type="dxa"/>
          </w:tcPr>
          <w:p w:rsidR="00A466B8" w:rsidRPr="000624AF" w:rsidRDefault="00A466B8" w:rsidP="004F777C">
            <w:pPr>
              <w:pStyle w:val="TAL"/>
              <w:rPr>
                <w:snapToGrid w:val="0"/>
              </w:rPr>
            </w:pPr>
            <w:r w:rsidRPr="000624AF">
              <w:rPr>
                <w:snapToGrid w:val="0"/>
              </w:rPr>
              <w:t xml:space="preserve">RRC-TransactionIdentifier-DL </w:t>
            </w:r>
          </w:p>
        </w:tc>
        <w:tc>
          <w:tcPr>
            <w:tcW w:w="1700" w:type="dxa"/>
          </w:tcPr>
          <w:p w:rsidR="00A466B8" w:rsidRPr="000624AF" w:rsidRDefault="00A466B8" w:rsidP="004F777C">
            <w:pPr>
              <w:pStyle w:val="TAL"/>
              <w:rPr>
                <w:snapToGrid w:val="0"/>
              </w:rPr>
            </w:pPr>
          </w:p>
        </w:tc>
        <w:tc>
          <w:tcPr>
            <w:tcW w:w="1245" w:type="dxa"/>
          </w:tcPr>
          <w:p w:rsidR="00A466B8" w:rsidRPr="000624AF" w:rsidRDefault="00A466B8" w:rsidP="004F777C">
            <w:pPr>
              <w:pStyle w:val="TAL"/>
              <w:rPr>
                <w:snapToGrid w:val="0"/>
              </w:rPr>
            </w:pPr>
          </w:p>
        </w:tc>
      </w:tr>
      <w:tr w:rsidR="00A466B8" w:rsidRPr="000624AF" w:rsidTr="004F777C">
        <w:tblPrEx>
          <w:tblCellMar>
            <w:left w:w="108" w:type="dxa"/>
            <w:right w:w="108" w:type="dxa"/>
          </w:tblCellMar>
        </w:tblPrEx>
        <w:tc>
          <w:tcPr>
            <w:tcW w:w="4535" w:type="dxa"/>
            <w:gridSpan w:val="2"/>
          </w:tcPr>
          <w:p w:rsidR="00A466B8" w:rsidRPr="000624AF" w:rsidRDefault="00A466B8" w:rsidP="004F777C">
            <w:pPr>
              <w:pStyle w:val="TAL"/>
            </w:pPr>
            <w:r w:rsidRPr="000624AF">
              <w:t xml:space="preserve">  criticalExtensions CHOICE {</w:t>
            </w:r>
          </w:p>
        </w:tc>
        <w:tc>
          <w:tcPr>
            <w:tcW w:w="2267" w:type="dxa"/>
          </w:tcPr>
          <w:p w:rsidR="00A466B8" w:rsidRPr="000624AF" w:rsidRDefault="00A466B8" w:rsidP="004F777C">
            <w:pPr>
              <w:pStyle w:val="TAL"/>
            </w:pPr>
          </w:p>
        </w:tc>
        <w:tc>
          <w:tcPr>
            <w:tcW w:w="1700" w:type="dxa"/>
          </w:tcPr>
          <w:p w:rsidR="00A466B8" w:rsidRPr="000624AF" w:rsidRDefault="00A466B8" w:rsidP="004F777C">
            <w:pPr>
              <w:pStyle w:val="TAL"/>
            </w:pPr>
          </w:p>
        </w:tc>
        <w:tc>
          <w:tcPr>
            <w:tcW w:w="1245" w:type="dxa"/>
          </w:tcPr>
          <w:p w:rsidR="00A466B8" w:rsidRPr="000624AF" w:rsidRDefault="00A466B8" w:rsidP="004F777C">
            <w:pPr>
              <w:pStyle w:val="TAL"/>
            </w:pPr>
          </w:p>
        </w:tc>
      </w:tr>
      <w:tr w:rsidR="00A466B8" w:rsidRPr="000624AF" w:rsidTr="004F777C">
        <w:tblPrEx>
          <w:tblCellMar>
            <w:left w:w="108" w:type="dxa"/>
            <w:right w:w="108" w:type="dxa"/>
          </w:tblCellMar>
        </w:tblPrEx>
        <w:tc>
          <w:tcPr>
            <w:tcW w:w="4535" w:type="dxa"/>
            <w:gridSpan w:val="2"/>
          </w:tcPr>
          <w:p w:rsidR="00A466B8" w:rsidRPr="000624AF" w:rsidRDefault="00A466B8" w:rsidP="004F777C">
            <w:pPr>
              <w:pStyle w:val="TAL"/>
            </w:pPr>
            <w:r w:rsidRPr="000624AF">
              <w:t xml:space="preserve">    c1 CHOICE{</w:t>
            </w:r>
          </w:p>
        </w:tc>
        <w:tc>
          <w:tcPr>
            <w:tcW w:w="2267" w:type="dxa"/>
          </w:tcPr>
          <w:p w:rsidR="00A466B8" w:rsidRPr="000624AF" w:rsidRDefault="00A466B8" w:rsidP="004F777C">
            <w:pPr>
              <w:pStyle w:val="TAL"/>
            </w:pPr>
          </w:p>
        </w:tc>
        <w:tc>
          <w:tcPr>
            <w:tcW w:w="1700" w:type="dxa"/>
          </w:tcPr>
          <w:p w:rsidR="00A466B8" w:rsidRPr="000624AF" w:rsidRDefault="00A466B8" w:rsidP="004F777C">
            <w:pPr>
              <w:pStyle w:val="TAL"/>
            </w:pPr>
          </w:p>
        </w:tc>
        <w:tc>
          <w:tcPr>
            <w:tcW w:w="1245" w:type="dxa"/>
          </w:tcPr>
          <w:p w:rsidR="00A466B8" w:rsidRPr="000624AF" w:rsidRDefault="00A466B8" w:rsidP="004F777C">
            <w:pPr>
              <w:pStyle w:val="TAL"/>
            </w:pPr>
          </w:p>
        </w:tc>
      </w:tr>
      <w:tr w:rsidR="00A466B8" w:rsidRPr="000624AF" w:rsidTr="004F777C">
        <w:tblPrEx>
          <w:tblCellMar>
            <w:left w:w="108" w:type="dxa"/>
            <w:right w:w="108" w:type="dxa"/>
          </w:tblCellMar>
        </w:tblPrEx>
        <w:tc>
          <w:tcPr>
            <w:tcW w:w="4535" w:type="dxa"/>
            <w:gridSpan w:val="2"/>
          </w:tcPr>
          <w:p w:rsidR="00A466B8" w:rsidRPr="000624AF" w:rsidRDefault="00A466B8" w:rsidP="004F777C">
            <w:pPr>
              <w:pStyle w:val="TAL"/>
            </w:pPr>
            <w:r w:rsidRPr="000624AF">
              <w:t xml:space="preserve">      rrcConnectionReconfiguration-r8 SEQUENCE {</w:t>
            </w:r>
          </w:p>
        </w:tc>
        <w:tc>
          <w:tcPr>
            <w:tcW w:w="2267" w:type="dxa"/>
          </w:tcPr>
          <w:p w:rsidR="00A466B8" w:rsidRPr="000624AF" w:rsidRDefault="00A466B8" w:rsidP="004F777C">
            <w:pPr>
              <w:pStyle w:val="TAL"/>
            </w:pPr>
          </w:p>
        </w:tc>
        <w:tc>
          <w:tcPr>
            <w:tcW w:w="1700" w:type="dxa"/>
          </w:tcPr>
          <w:p w:rsidR="00A466B8" w:rsidRPr="000624AF" w:rsidRDefault="00A466B8" w:rsidP="004F777C">
            <w:pPr>
              <w:pStyle w:val="TAL"/>
            </w:pPr>
          </w:p>
        </w:tc>
        <w:tc>
          <w:tcPr>
            <w:tcW w:w="1245" w:type="dxa"/>
          </w:tcPr>
          <w:p w:rsidR="00A466B8" w:rsidRPr="000624AF" w:rsidRDefault="00A466B8" w:rsidP="004F777C">
            <w:pPr>
              <w:pStyle w:val="TAL"/>
            </w:pPr>
          </w:p>
        </w:tc>
      </w:tr>
      <w:tr w:rsidR="00A466B8" w:rsidRPr="000624AF" w:rsidTr="004F777C">
        <w:tblPrEx>
          <w:tblCellMar>
            <w:left w:w="108" w:type="dxa"/>
            <w:right w:w="108" w:type="dxa"/>
          </w:tblCellMar>
        </w:tblPrEx>
        <w:tc>
          <w:tcPr>
            <w:tcW w:w="4535" w:type="dxa"/>
            <w:gridSpan w:val="2"/>
          </w:tcPr>
          <w:p w:rsidR="00A466B8" w:rsidRPr="000624AF" w:rsidRDefault="00A466B8" w:rsidP="004F777C">
            <w:pPr>
              <w:pStyle w:val="TAH"/>
            </w:pPr>
            <w:r w:rsidRPr="000624AF">
              <w:rPr>
                <w:rFonts w:cs="Arial"/>
                <w:b w:val="0"/>
                <w:szCs w:val="18"/>
              </w:rPr>
              <w:t>nas-SecurityParamToEUTRA</w:t>
            </w:r>
          </w:p>
        </w:tc>
        <w:tc>
          <w:tcPr>
            <w:tcW w:w="2267" w:type="dxa"/>
          </w:tcPr>
          <w:p w:rsidR="00A466B8" w:rsidRPr="000624AF" w:rsidRDefault="00A466B8" w:rsidP="004F777C">
            <w:pPr>
              <w:pStyle w:val="TAH"/>
              <w:rPr>
                <w:b w:val="0"/>
              </w:rPr>
            </w:pPr>
            <w:r w:rsidRPr="000624AF">
              <w:rPr>
                <w:rFonts w:cs="Arial"/>
                <w:b w:val="0"/>
                <w:szCs w:val="18"/>
              </w:rPr>
              <w:t>OCTET STRING (SIZE(6))</w:t>
            </w:r>
          </w:p>
        </w:tc>
        <w:tc>
          <w:tcPr>
            <w:tcW w:w="1700" w:type="dxa"/>
          </w:tcPr>
          <w:p w:rsidR="00A466B8" w:rsidRPr="000624AF" w:rsidRDefault="00A466B8" w:rsidP="004F777C">
            <w:pPr>
              <w:pStyle w:val="TAH"/>
              <w:rPr>
                <w:b w:val="0"/>
              </w:rPr>
            </w:pPr>
            <w:r w:rsidRPr="000624AF">
              <w:rPr>
                <w:b w:val="0"/>
                <w:bCs/>
                <w:noProof/>
              </w:rPr>
              <w:t>This field is used to activate NAS security after inter-RAT handover to E-UTRA. The content is defined in TS 24.301.</w:t>
            </w:r>
          </w:p>
        </w:tc>
        <w:tc>
          <w:tcPr>
            <w:tcW w:w="1245" w:type="dxa"/>
          </w:tcPr>
          <w:p w:rsidR="00A466B8" w:rsidRPr="000624AF" w:rsidRDefault="00A466B8" w:rsidP="004F777C">
            <w:pPr>
              <w:pStyle w:val="TAH"/>
              <w:rPr>
                <w:b w:val="0"/>
              </w:rPr>
            </w:pPr>
            <w:r w:rsidRPr="000624AF">
              <w:rPr>
                <w:b w:val="0"/>
              </w:rPr>
              <w:t>I-RATHO</w:t>
            </w:r>
          </w:p>
        </w:tc>
      </w:tr>
      <w:tr w:rsidR="00A466B8" w:rsidRPr="000624AF" w:rsidTr="004F777C">
        <w:tblPrEx>
          <w:tblCellMar>
            <w:left w:w="108" w:type="dxa"/>
            <w:right w:w="108" w:type="dxa"/>
          </w:tblCellMar>
        </w:tblPrEx>
        <w:tc>
          <w:tcPr>
            <w:tcW w:w="4535" w:type="dxa"/>
            <w:gridSpan w:val="2"/>
          </w:tcPr>
          <w:p w:rsidR="00A466B8" w:rsidRPr="000624AF" w:rsidRDefault="00A466B8" w:rsidP="004F777C">
            <w:pPr>
              <w:pStyle w:val="TAH"/>
              <w:jc w:val="left"/>
              <w:rPr>
                <w:rFonts w:cs="Arial"/>
                <w:b w:val="0"/>
                <w:szCs w:val="18"/>
              </w:rPr>
            </w:pPr>
            <w:r w:rsidRPr="000624AF">
              <w:rPr>
                <w:rFonts w:cs="Arial"/>
                <w:b w:val="0"/>
                <w:szCs w:val="18"/>
              </w:rPr>
              <w:t xml:space="preserve">                  mobilityControlInfo</w:t>
            </w:r>
          </w:p>
        </w:tc>
        <w:tc>
          <w:tcPr>
            <w:tcW w:w="2267" w:type="dxa"/>
          </w:tcPr>
          <w:p w:rsidR="00A466B8" w:rsidRPr="000624AF" w:rsidRDefault="00A466B8" w:rsidP="004F777C">
            <w:pPr>
              <w:pStyle w:val="TAH"/>
              <w:rPr>
                <w:rFonts w:cs="Arial"/>
                <w:b w:val="0"/>
                <w:szCs w:val="18"/>
              </w:rPr>
            </w:pPr>
            <w:r w:rsidRPr="000624AF">
              <w:rPr>
                <w:rFonts w:cs="Arial"/>
                <w:b w:val="0"/>
                <w:szCs w:val="18"/>
              </w:rPr>
              <w:t>mobilityControlInfo</w:t>
            </w:r>
          </w:p>
        </w:tc>
        <w:tc>
          <w:tcPr>
            <w:tcW w:w="1700" w:type="dxa"/>
          </w:tcPr>
          <w:p w:rsidR="00A466B8" w:rsidRPr="000624AF" w:rsidRDefault="00A466B8" w:rsidP="004F777C">
            <w:pPr>
              <w:pStyle w:val="TAH"/>
              <w:rPr>
                <w:b w:val="0"/>
                <w:bCs/>
                <w:noProof/>
              </w:rPr>
            </w:pPr>
          </w:p>
        </w:tc>
        <w:tc>
          <w:tcPr>
            <w:tcW w:w="1245" w:type="dxa"/>
          </w:tcPr>
          <w:p w:rsidR="00A466B8" w:rsidRPr="000624AF" w:rsidRDefault="00A466B8" w:rsidP="004F777C">
            <w:pPr>
              <w:pStyle w:val="TAH"/>
              <w:rPr>
                <w:b w:val="0"/>
              </w:rPr>
            </w:pPr>
          </w:p>
        </w:tc>
      </w:tr>
      <w:tr w:rsidR="00A466B8" w:rsidRPr="000624AF" w:rsidTr="004F777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rPr>
                <w:rFonts w:cs="Arial"/>
                <w:szCs w:val="18"/>
              </w:rPr>
            </w:pPr>
            <w:r w:rsidRPr="000624AF">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rPr>
                <w:bCs/>
                <w:noProof/>
              </w:rPr>
            </w:pPr>
          </w:p>
        </w:tc>
        <w:tc>
          <w:tcPr>
            <w:tcW w:w="1245"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pPr>
          </w:p>
        </w:tc>
      </w:tr>
      <w:tr w:rsidR="00A466B8" w:rsidRPr="000624AF" w:rsidTr="004F777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rPr>
                <w:rFonts w:cs="Arial"/>
                <w:szCs w:val="18"/>
              </w:rPr>
            </w:pPr>
            <w:r w:rsidRPr="000624AF">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rPr>
                <w:bCs/>
                <w:noProof/>
              </w:rPr>
            </w:pPr>
          </w:p>
        </w:tc>
        <w:tc>
          <w:tcPr>
            <w:tcW w:w="1245"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pPr>
          </w:p>
        </w:tc>
      </w:tr>
      <w:tr w:rsidR="00A466B8" w:rsidRPr="000624AF" w:rsidTr="004F777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rPr>
                <w:rFonts w:cs="Arial"/>
                <w:szCs w:val="18"/>
              </w:rPr>
            </w:pPr>
            <w:r w:rsidRPr="000624AF">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rPr>
                <w:bCs/>
                <w:noProof/>
              </w:rPr>
            </w:pPr>
          </w:p>
        </w:tc>
        <w:tc>
          <w:tcPr>
            <w:tcW w:w="1245"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pPr>
          </w:p>
        </w:tc>
      </w:tr>
      <w:tr w:rsidR="00A466B8" w:rsidRPr="000624AF" w:rsidTr="004F777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rPr>
                <w:rFonts w:ascii="Arial" w:hAnsi="Arial"/>
                <w:sz w:val="18"/>
              </w:rPr>
            </w:pPr>
            <w:r w:rsidRPr="000624AF">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rPr>
                <w:bCs/>
                <w:noProof/>
              </w:rPr>
            </w:pPr>
          </w:p>
        </w:tc>
        <w:tc>
          <w:tcPr>
            <w:tcW w:w="1245"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pPr>
          </w:p>
        </w:tc>
      </w:tr>
      <w:tr w:rsidR="00A466B8" w:rsidRPr="000624AF" w:rsidTr="004F777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A466B8" w:rsidRPr="000624AF" w:rsidRDefault="00A466B8" w:rsidP="004F777C">
            <w:pPr>
              <w:rPr>
                <w:rFonts w:ascii="Arial" w:hAnsi="Arial"/>
                <w:sz w:val="18"/>
              </w:rPr>
            </w:pPr>
            <w:r w:rsidRPr="000624AF">
              <w:rPr>
                <w:rFonts w:ascii="Arial" w:hAnsi="Arial"/>
                <w:sz w:val="18"/>
              </w:rPr>
              <w:t>MobilityControlInfo ::= SEQUENCE {</w:t>
            </w:r>
          </w:p>
        </w:tc>
        <w:tc>
          <w:tcPr>
            <w:tcW w:w="2267"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rPr>
                <w:bCs/>
                <w:noProof/>
              </w:rPr>
            </w:pPr>
          </w:p>
        </w:tc>
        <w:tc>
          <w:tcPr>
            <w:tcW w:w="1245"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pPr>
          </w:p>
        </w:tc>
      </w:tr>
      <w:tr w:rsidR="00A466B8" w:rsidRPr="000624AF" w:rsidTr="004F777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pPr>
            <w:r w:rsidRPr="000624AF">
              <w:rPr>
                <w:snapToGrid w:val="0"/>
              </w:rPr>
              <w:lastRenderedPageBreak/>
              <w:t xml:space="preserve">  targetPhysCellId</w:t>
            </w:r>
          </w:p>
        </w:tc>
        <w:tc>
          <w:tcPr>
            <w:tcW w:w="2267"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snapToGrid w:val="0"/>
              </w:rPr>
            </w:pPr>
            <w:r w:rsidRPr="000624AF">
              <w:rPr>
                <w:snapToGrid w:val="0"/>
              </w:rPr>
              <w:t>PhysCellId</w:t>
            </w:r>
          </w:p>
        </w:tc>
        <w:tc>
          <w:tcPr>
            <w:tcW w:w="1700"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rPr>
                <w:bCs/>
                <w:noProof/>
              </w:rPr>
            </w:pPr>
          </w:p>
        </w:tc>
        <w:tc>
          <w:tcPr>
            <w:tcW w:w="1245"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pPr>
          </w:p>
        </w:tc>
      </w:tr>
      <w:tr w:rsidR="00A466B8" w:rsidRPr="000624AF" w:rsidTr="004F777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snapToGrid w:val="0"/>
              </w:rPr>
            </w:pPr>
            <w:r w:rsidRPr="000624AF">
              <w:rPr>
                <w:snapToGrid w:val="0"/>
              </w:rPr>
              <w:t xml:space="preserve">  carrierFreq</w:t>
            </w:r>
          </w:p>
        </w:tc>
        <w:tc>
          <w:tcPr>
            <w:tcW w:w="2267"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snapToGrid w:val="0"/>
              </w:rPr>
            </w:pPr>
            <w:r w:rsidRPr="000624AF">
              <w:rPr>
                <w:snapToGrid w:val="0"/>
              </w:rPr>
              <w:t>CarrierFreqEUTRA</w:t>
            </w:r>
          </w:p>
        </w:tc>
        <w:tc>
          <w:tcPr>
            <w:tcW w:w="1700"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rPr>
                <w:bCs/>
                <w:noProof/>
              </w:rPr>
            </w:pPr>
          </w:p>
        </w:tc>
        <w:tc>
          <w:tcPr>
            <w:tcW w:w="1245"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pPr>
          </w:p>
        </w:tc>
      </w:tr>
      <w:tr w:rsidR="00A466B8" w:rsidRPr="000624AF" w:rsidTr="004F777C">
        <w:tblPrEx>
          <w:tblCellMar>
            <w:left w:w="108" w:type="dxa"/>
            <w:right w:w="108" w:type="dxa"/>
          </w:tblCellMar>
        </w:tblPrEx>
        <w:trPr>
          <w:trHeight w:val="77"/>
        </w:trPr>
        <w:tc>
          <w:tcPr>
            <w:tcW w:w="4535" w:type="dxa"/>
            <w:gridSpan w:val="2"/>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snapToGrid w:val="0"/>
              </w:rPr>
            </w:pPr>
            <w:r w:rsidRPr="000624AF">
              <w:rPr>
                <w:snapToGrid w:val="0"/>
              </w:rPr>
              <w:t xml:space="preserve">  carrierBandwidth</w:t>
            </w:r>
          </w:p>
        </w:tc>
        <w:tc>
          <w:tcPr>
            <w:tcW w:w="2267"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snapToGrid w:val="0"/>
              </w:rPr>
            </w:pPr>
            <w:r w:rsidRPr="000624AF">
              <w:rPr>
                <w:snapToGrid w:val="0"/>
              </w:rPr>
              <w:t>CarrierBandwidthEUTRA</w:t>
            </w:r>
          </w:p>
        </w:tc>
        <w:tc>
          <w:tcPr>
            <w:tcW w:w="1700"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rPr>
                <w:bCs/>
                <w:noProof/>
              </w:rPr>
            </w:pPr>
          </w:p>
        </w:tc>
        <w:tc>
          <w:tcPr>
            <w:tcW w:w="1245"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pPr>
          </w:p>
        </w:tc>
      </w:tr>
      <w:tr w:rsidR="00A466B8" w:rsidRPr="000624AF" w:rsidTr="004F777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snapToGrid w:val="0"/>
              </w:rPr>
            </w:pPr>
            <w:r w:rsidRPr="000624AF">
              <w:rPr>
                <w:snapToGrid w:val="0"/>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snapToGrid w:val="0"/>
              </w:rPr>
            </w:pPr>
            <w:r w:rsidRPr="000624AF">
              <w:rPr>
                <w:snapToGrid w:val="0"/>
              </w:rPr>
              <w:t>AdditionalSpectrumEmission</w:t>
            </w:r>
          </w:p>
        </w:tc>
        <w:tc>
          <w:tcPr>
            <w:tcW w:w="1700"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rPr>
                <w:bCs/>
                <w:noProof/>
              </w:rPr>
            </w:pPr>
          </w:p>
        </w:tc>
        <w:tc>
          <w:tcPr>
            <w:tcW w:w="1245"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pPr>
          </w:p>
        </w:tc>
      </w:tr>
      <w:tr w:rsidR="00A466B8" w:rsidRPr="000624AF" w:rsidTr="004F777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snapToGrid w:val="0"/>
              </w:rPr>
            </w:pPr>
            <w:r w:rsidRPr="000624A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rPr>
                <w:bCs/>
                <w:noProof/>
              </w:rPr>
            </w:pPr>
          </w:p>
        </w:tc>
        <w:tc>
          <w:tcPr>
            <w:tcW w:w="1245"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pPr>
          </w:p>
        </w:tc>
      </w:tr>
      <w:tr w:rsidR="00A466B8" w:rsidRPr="000624AF" w:rsidTr="004F777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snapToGrid w:val="0"/>
              </w:rPr>
            </w:pPr>
            <w:r w:rsidRPr="000624AF">
              <w:rPr>
                <w:snapToGrid w:val="0"/>
              </w:rPr>
              <w:t>}</w:t>
            </w:r>
          </w:p>
        </w:tc>
        <w:tc>
          <w:tcPr>
            <w:tcW w:w="2267"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rPr>
                <w:bCs/>
                <w:noProof/>
              </w:rPr>
            </w:pPr>
          </w:p>
        </w:tc>
        <w:tc>
          <w:tcPr>
            <w:tcW w:w="1245" w:type="dxa"/>
            <w:tcBorders>
              <w:top w:val="single" w:sz="4" w:space="0" w:color="auto"/>
              <w:left w:val="single" w:sz="4" w:space="0" w:color="auto"/>
              <w:bottom w:val="single" w:sz="4" w:space="0" w:color="auto"/>
              <w:right w:val="single" w:sz="4" w:space="0" w:color="auto"/>
            </w:tcBorders>
          </w:tcPr>
          <w:p w:rsidR="00A466B8" w:rsidRPr="000624AF" w:rsidRDefault="00A466B8" w:rsidP="004F777C">
            <w:pPr>
              <w:pStyle w:val="NO"/>
              <w:keepNext/>
              <w:spacing w:after="0"/>
            </w:pPr>
          </w:p>
        </w:tc>
      </w:tr>
    </w:tbl>
    <w:p w:rsidR="00A466B8" w:rsidRPr="000624AF" w:rsidRDefault="00A466B8" w:rsidP="00A466B8">
      <w:pPr>
        <w:rPr>
          <w:rFonts w:eastAsia="SimSun"/>
          <w:noProof/>
          <w:lang w:eastAsia="zh-CN"/>
        </w:rPr>
      </w:pPr>
    </w:p>
    <w:p w:rsidR="00A466B8" w:rsidRPr="000624AF" w:rsidRDefault="00A466B8" w:rsidP="00A466B8">
      <w:pPr>
        <w:pStyle w:val="Heading4"/>
        <w:rPr>
          <w:noProof/>
        </w:rPr>
      </w:pPr>
      <w:r w:rsidRPr="000624AF">
        <w:rPr>
          <w:noProof/>
        </w:rPr>
        <w:t>8.3.4</w:t>
      </w:r>
      <w:r w:rsidRPr="000624AF">
        <w:rPr>
          <w:rFonts w:eastAsia="SimSun"/>
          <w:noProof/>
          <w:lang w:eastAsia="zh-CN"/>
        </w:rPr>
        <w:t>d</w:t>
      </w:r>
      <w:r w:rsidRPr="000624AF">
        <w:rPr>
          <w:noProof/>
        </w:rPr>
        <w:t>.5</w:t>
      </w:r>
      <w:r w:rsidRPr="000624AF">
        <w:rPr>
          <w:noProof/>
        </w:rPr>
        <w:tab/>
        <w:t>Test requirements</w:t>
      </w:r>
    </w:p>
    <w:p w:rsidR="00A466B8" w:rsidRPr="000624AF" w:rsidRDefault="00A466B8" w:rsidP="00A466B8">
      <w:pPr>
        <w:rPr>
          <w:noProof/>
        </w:rPr>
      </w:pPr>
      <w:r w:rsidRPr="000624AF">
        <w:rPr>
          <w:noProof/>
        </w:rPr>
        <w:t xml:space="preserve">For the test to pass, the total number of successful tests shall be more than </w:t>
      </w:r>
      <w:r w:rsidRPr="000624AF">
        <w:rPr>
          <w:rFonts w:cs="v3.7.0"/>
          <w:noProof/>
        </w:rPr>
        <w:t xml:space="preserve">90% of the cases with a confidence level of </w:t>
      </w:r>
      <w:r w:rsidRPr="000624AF">
        <w:rPr>
          <w:noProof/>
        </w:rPr>
        <w:t>95 %.</w:t>
      </w:r>
    </w:p>
    <w:p w:rsidR="00A466B8" w:rsidRPr="000624AF" w:rsidRDefault="00A466B8" w:rsidP="00A466B8">
      <w:pPr>
        <w:pStyle w:val="NO"/>
        <w:rPr>
          <w:rFonts w:eastAsia="SimSun"/>
          <w:noProof/>
          <w:lang w:eastAsia="zh-CN"/>
        </w:rPr>
      </w:pPr>
      <w:r w:rsidRPr="000624AF">
        <w:rPr>
          <w:noProof/>
        </w:rPr>
        <w:t>NOTE:</w:t>
      </w:r>
      <w:r w:rsidRPr="000624AF">
        <w:rPr>
          <w:noProof/>
        </w:rPr>
        <w:tab/>
        <w:t>If the above Test Requirement differs from the Minimum Requirement then the Test Tolerance applied for this test is non-zero. The Test Tolerance for this test is defined in clause F.2 and the explanation of how the Minimum Requirement has been relaxed by the Test Tolerance is given in clause F.4.</w:t>
      </w:r>
    </w:p>
    <w:p w:rsidR="00A466B8" w:rsidRPr="00FE77DD" w:rsidRDefault="00A466B8" w:rsidP="00A466B8">
      <w:pPr>
        <w:rPr>
          <w:ins w:id="43" w:author="Assaf, Ghaith" w:date="2011-02-08T19:42:00Z"/>
          <w:rFonts w:ascii="Arial" w:hAnsi="Arial" w:cs="Arial"/>
          <w:sz w:val="28"/>
          <w:szCs w:val="28"/>
        </w:rPr>
      </w:pPr>
      <w:ins w:id="44" w:author="Assaf, Ghaith" w:date="2011-02-08T19:42:00Z">
        <w:r>
          <w:rPr>
            <w:rFonts w:ascii="Arial" w:hAnsi="Arial" w:cs="Arial"/>
            <w:sz w:val="28"/>
            <w:szCs w:val="28"/>
          </w:rPr>
          <w:t>[END OF CHANGE]</w:t>
        </w:r>
      </w:ins>
    </w:p>
    <w:p w:rsidR="001E41F3" w:rsidRDefault="001E41F3">
      <w:pPr>
        <w:rPr>
          <w:noProof/>
        </w:rPr>
      </w:pPr>
    </w:p>
    <w:sectPr w:rsidR="001E41F3" w:rsidSect="002C3298">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1-02-08T19:35:00Z" w:initials="H">
    <w:p w:rsidR="00A466B8" w:rsidRDefault="002C3298" w:rsidP="00A466B8">
      <w:pPr>
        <w:pStyle w:val="CommentText"/>
      </w:pPr>
      <w:r>
        <w:fldChar w:fldCharType="begin"/>
      </w:r>
      <w:r w:rsidR="00A466B8">
        <w:instrText>PAGE \# "'Page: '#'</w:instrText>
      </w:r>
      <w:r w:rsidR="00A466B8">
        <w:br/>
        <w:instrText>'"</w:instrText>
      </w:r>
      <w:r w:rsidR="00A466B8">
        <w:rPr>
          <w:rStyle w:val="CommentReference"/>
        </w:rPr>
        <w:instrText xml:space="preserve">  </w:instrText>
      </w:r>
      <w:r>
        <w:fldChar w:fldCharType="end"/>
      </w:r>
      <w:r w:rsidR="00A466B8">
        <w:rPr>
          <w:rStyle w:val="CommentReference"/>
        </w:rPr>
        <w:annotationRef/>
      </w:r>
      <w:r w:rsidR="00A466B8">
        <w:t xml:space="preserve"> </w:t>
      </w:r>
      <w:hyperlink r:id="rId1" w:history="1">
        <w:r w:rsidR="00A466B8">
          <w:rPr>
            <w:rStyle w:val="Hyperlink"/>
          </w:rPr>
          <w:t>Document numbers</w:t>
        </w:r>
      </w:hyperlink>
      <w:r w:rsidR="00A466B8">
        <w:t xml:space="preserve"> are allocated by the Working Group Secretary.   Use the format of document number specified by the </w:t>
      </w:r>
      <w:hyperlink r:id="rId2" w:history="1">
        <w:r w:rsidR="00A466B8" w:rsidRPr="00BB5DFC">
          <w:rPr>
            <w:rStyle w:val="Hyperlink"/>
          </w:rPr>
          <w:t>3GPP Working Procedures</w:t>
        </w:r>
      </w:hyperlink>
      <w:r w:rsidR="00A466B8">
        <w:t>.</w:t>
      </w:r>
    </w:p>
  </w:comment>
  <w:comment w:id="1" w:author="Explanation of field" w:initials="H">
    <w:p w:rsidR="000C6598" w:rsidRDefault="002C32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specification number in this box. For example, 04.08 or 31.102. Do not prefix the number with anything . i.e. do not use "TS", "GSM" or "3GPP" etc.</w:t>
      </w:r>
    </w:p>
  </w:comment>
  <w:comment w:id="2" w:author="Explanation of field" w:date="2006-12-07T16:10:00Z" w:initials="H">
    <w:p w:rsidR="000C6598" w:rsidRDefault="002C32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CR number here. This number is allocated by the 3GPP support team.  It consists of at least four digits, padded with leading zeros if necessary.</w:t>
      </w:r>
    </w:p>
  </w:comment>
  <w:comment w:id="3" w:author="Explanation of field" w:initials="H">
    <w:p w:rsidR="000C6598" w:rsidRDefault="002C32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revision number of the CR here. If it is the first version, use a "-".</w:t>
      </w:r>
    </w:p>
  </w:comment>
  <w:comment w:id="4" w:author="Explanation of field" w:date="2006-08-10T10:00:00Z" w:initials="H">
    <w:p w:rsidR="000C6598" w:rsidRDefault="002C32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0C6598">
        <w:t xml:space="preserve"> </w:t>
      </w:r>
      <w:hyperlink r:id="rId4" w:history="1">
        <w:r w:rsidR="000C6598">
          <w:rPr>
            <w:rStyle w:val="Hyperlink"/>
          </w:rPr>
          <w:t>http://www.3gpp.org/specs/specs.htm</w:t>
        </w:r>
      </w:hyperlink>
      <w:r w:rsidR="000C6598">
        <w:t>.</w:t>
      </w:r>
    </w:p>
  </w:comment>
  <w:comment w:id="6" w:author="Explanation of field" w:initials="H">
    <w:p w:rsidR="000C6598" w:rsidRDefault="002C32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For help on how to fill out a field, place the mouse pointer over the special symbol closest to the field in question.</w:t>
      </w:r>
    </w:p>
  </w:comment>
  <w:comment w:id="7" w:author="Explanation of field" w:date="2006-05-30T09:41:00Z" w:initials="H">
    <w:p w:rsidR="000C6598" w:rsidRDefault="002C3298" w:rsidP="00F25D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Mark one or more of the boxes with an X.</w:t>
      </w:r>
    </w:p>
  </w:comment>
  <w:comment w:id="8" w:author="Explanation of field" w:date="2006-05-30T09:41:00Z" w:initials="H">
    <w:p w:rsidR="000C6598" w:rsidRDefault="002C3298" w:rsidP="00F25D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SIM / USIM / ISIM applications.</w:t>
      </w:r>
    </w:p>
  </w:comment>
  <w:comment w:id="9" w:author="Explanation of field" w:date="2006-12-07T16:12:00Z" w:initials="H">
    <w:p w:rsidR="000C6598" w:rsidRDefault="002C32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0C6598" w:rsidRDefault="000C6598">
      <w:pPr>
        <w:pStyle w:val="CommentText"/>
      </w:pPr>
      <w:r>
        <w:t>One or more organizations (3GPP Individual Members) which drafted the CR and are presenting it to the Working Group.</w:t>
      </w:r>
    </w:p>
  </w:comment>
  <w:comment w:id="11" w:author="Explanation of field" w:date="2006-12-07T16:04:00Z" w:initials="H">
    <w:p w:rsidR="000C6598" w:rsidRDefault="000C6598">
      <w:pPr>
        <w:pStyle w:val="CommentText"/>
      </w:pPr>
      <w:r>
        <w:t xml:space="preserve">For CRs agreed at Working Group level, the identity of the WG.  Use the format "xn" where </w:t>
      </w:r>
      <w:r>
        <w:br/>
      </w:r>
      <w:r>
        <w:tab/>
        <w:t xml:space="preserve">x = "C" for TSG CT, "R" for TSG RAN, "S" for TSG SA, "G" for TSG GERAN; </w:t>
      </w:r>
      <w:r w:rsidR="002C3298">
        <w:fldChar w:fldCharType="begin"/>
      </w:r>
      <w:r>
        <w:instrText>PAGE \# "'Page: '#'</w:instrText>
      </w:r>
      <w:r>
        <w:br/>
        <w:instrText>'"</w:instrText>
      </w:r>
      <w:r>
        <w:rPr>
          <w:rStyle w:val="CommentReference"/>
        </w:rPr>
        <w:instrText xml:space="preserve">  </w:instrText>
      </w:r>
      <w:r w:rsidR="002C3298">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0C6598" w:rsidRDefault="002C32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acronym for the work item which is applicable to the change. This field is mandatory for category F, A, B &amp; C CRs for Release 4 and later. A list of work item acronyms can be found in the 3GPP work plan. See </w:t>
      </w:r>
      <w:r w:rsidR="000C6598">
        <w:br/>
      </w:r>
      <w:hyperlink r:id="rId5" w:history="1">
        <w:r w:rsidR="000C6598" w:rsidRPr="00CC5026">
          <w:rPr>
            <w:rStyle w:val="Hyperlink"/>
          </w:rPr>
          <w:t>http://www.3gpp.org/ftp/Specs/html-info/WI-List.htm</w:t>
        </w:r>
      </w:hyperlink>
      <w:r w:rsidR="000C6598">
        <w:t xml:space="preserve"> .</w:t>
      </w:r>
    </w:p>
  </w:comment>
  <w:comment w:id="13" w:author="Explanation of field" w:date="2006-12-07T16:08:00Z" w:initials="H">
    <w:p w:rsidR="000C6598" w:rsidRDefault="002C32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date on which the CR was last revised.  Format to be interpretable by English version of MS Windows </w:t>
      </w:r>
      <w:r w:rsidR="000C6598">
        <w:rPr>
          <w:sz w:val="16"/>
        </w:rPr>
        <w:t xml:space="preserve">® </w:t>
      </w:r>
      <w:r w:rsidR="000C6598" w:rsidRPr="005E2C44">
        <w:t>applications</w:t>
      </w:r>
      <w:r w:rsidR="000C6598">
        <w:rPr>
          <w:sz w:val="16"/>
        </w:rPr>
        <w:t>, e.g.</w:t>
      </w:r>
      <w:r w:rsidR="000C6598">
        <w:t xml:space="preserve"> 19/02/2006.</w:t>
      </w:r>
    </w:p>
  </w:comment>
  <w:comment w:id="14" w:author="Explanation of field" w:date="2006-12-07T16:08:00Z" w:initials="H">
    <w:p w:rsidR="000C6598" w:rsidRDefault="002C32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 single letter corresponding to the most appropriate category listed. For more detailed help on interpreting these categories, see Technical Report </w:t>
      </w:r>
      <w:hyperlink r:id="rId6" w:history="1">
        <w:r w:rsidR="000C6598">
          <w:rPr>
            <w:rStyle w:val="Hyperlink"/>
          </w:rPr>
          <w:t>21.900</w:t>
        </w:r>
      </w:hyperlink>
      <w:r w:rsidR="000C6598">
        <w:t xml:space="preserve"> "TSG working methods".</w:t>
      </w:r>
    </w:p>
  </w:comment>
  <w:comment w:id="15" w:author="Explanation of field" w:initials="H">
    <w:p w:rsidR="000C6598" w:rsidRDefault="002C32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 single release code from the list below.</w:t>
      </w:r>
    </w:p>
  </w:comment>
  <w:comment w:id="16" w:author="Explanation of field" w:initials="H">
    <w:p w:rsidR="000C6598" w:rsidRDefault="002C32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text which explains why the change is necessary.</w:t>
      </w:r>
    </w:p>
  </w:comment>
  <w:comment w:id="17" w:author="Explanation of field" w:initials="H">
    <w:p w:rsidR="000C6598" w:rsidRDefault="002C32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text which describes the most important components of the change. i.e. How the change is made.</w:t>
      </w:r>
    </w:p>
  </w:comment>
  <w:comment w:id="18" w:author="Explanation of field" w:date="2006-12-07T16:09:00Z" w:initials="H">
    <w:p w:rsidR="000C6598" w:rsidRDefault="002C32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0C6598" w:rsidRDefault="002C32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number of each clause which contains changes.   Be as specific as possible (ie list each subclause, not just the umbrella clause).</w:t>
      </w:r>
    </w:p>
  </w:comment>
  <w:comment w:id="20" w:author="Explanation of field" w:initials="H">
    <w:p w:rsidR="000C6598" w:rsidRDefault="002C32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Tick "yes" box if any other specifications are affected by this change.  Else tick "no".  You MUST fill in one or the other.</w:t>
      </w:r>
    </w:p>
  </w:comment>
  <w:comment w:id="21" w:author="Explanation of field" w:initials="H">
    <w:p w:rsidR="000C6598" w:rsidRDefault="002C32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List here the specifications which are affected or the CRs which are linked.</w:t>
      </w:r>
    </w:p>
  </w:comment>
  <w:comment w:id="22" w:author="Explanation of field" w:initials="H">
    <w:p w:rsidR="000C6598" w:rsidRDefault="002C32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A30" w:rsidRDefault="000D4A30">
      <w:r>
        <w:separator/>
      </w:r>
    </w:p>
  </w:endnote>
  <w:endnote w:type="continuationSeparator" w:id="0">
    <w:p w:rsidR="000D4A30" w:rsidRDefault="000D4A3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3.7.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A30" w:rsidRDefault="000D4A30">
      <w:r>
        <w:separator/>
      </w:r>
    </w:p>
  </w:footnote>
  <w:footnote w:type="continuationSeparator" w:id="0">
    <w:p w:rsidR="000D4A30" w:rsidRDefault="000D4A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215B2"/>
    <w:multiLevelType w:val="hybridMultilevel"/>
    <w:tmpl w:val="29D63F70"/>
    <w:lvl w:ilvl="0" w:tplc="08090001">
      <w:start w:val="1"/>
      <w:numFmt w:val="bullet"/>
      <w:lvlText w:val=""/>
      <w:lvlJc w:val="left"/>
      <w:pPr>
        <w:tabs>
          <w:tab w:val="num" w:pos="1097"/>
        </w:tabs>
        <w:ind w:left="109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7FD6030C"/>
    <w:multiLevelType w:val="hybridMultilevel"/>
    <w:tmpl w:val="60144B0C"/>
    <w:lvl w:ilvl="0" w:tplc="1B3AF9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rsids>
    <w:rsidRoot w:val="00022E4A"/>
    <w:rsid w:val="00022E4A"/>
    <w:rsid w:val="000519F9"/>
    <w:rsid w:val="000C038A"/>
    <w:rsid w:val="000C6598"/>
    <w:rsid w:val="000D4A30"/>
    <w:rsid w:val="00152ED9"/>
    <w:rsid w:val="0015626E"/>
    <w:rsid w:val="001E41F3"/>
    <w:rsid w:val="00275D12"/>
    <w:rsid w:val="002C3298"/>
    <w:rsid w:val="00407329"/>
    <w:rsid w:val="004117FE"/>
    <w:rsid w:val="005370D8"/>
    <w:rsid w:val="0055145B"/>
    <w:rsid w:val="00565306"/>
    <w:rsid w:val="005E2C44"/>
    <w:rsid w:val="006D6A8F"/>
    <w:rsid w:val="006E21FB"/>
    <w:rsid w:val="007B512A"/>
    <w:rsid w:val="007C2097"/>
    <w:rsid w:val="007D6A07"/>
    <w:rsid w:val="008626E7"/>
    <w:rsid w:val="00870EE7"/>
    <w:rsid w:val="008F686C"/>
    <w:rsid w:val="009777D9"/>
    <w:rsid w:val="00991B88"/>
    <w:rsid w:val="009E3297"/>
    <w:rsid w:val="00A466B8"/>
    <w:rsid w:val="00A47E70"/>
    <w:rsid w:val="00AD3497"/>
    <w:rsid w:val="00B258BB"/>
    <w:rsid w:val="00BB5DFC"/>
    <w:rsid w:val="00BD279D"/>
    <w:rsid w:val="00C95985"/>
    <w:rsid w:val="00CC5026"/>
    <w:rsid w:val="00EE7D7C"/>
    <w:rsid w:val="00F25D98"/>
    <w:rsid w:val="00F300FB"/>
    <w:rsid w:val="00F44879"/>
    <w:rsid w:val="00F727D2"/>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3298"/>
    <w:pPr>
      <w:spacing w:after="180"/>
    </w:pPr>
    <w:rPr>
      <w:rFonts w:ascii="Times New Roman" w:hAnsi="Times New Roman"/>
      <w:lang w:val="en-GB"/>
    </w:rPr>
  </w:style>
  <w:style w:type="paragraph" w:styleId="Heading1">
    <w:name w:val="heading 1"/>
    <w:next w:val="Normal"/>
    <w:qFormat/>
    <w:rsid w:val="002C329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C3298"/>
    <w:pPr>
      <w:pBdr>
        <w:top w:val="none" w:sz="0" w:space="0" w:color="auto"/>
      </w:pBdr>
      <w:spacing w:before="180"/>
      <w:outlineLvl w:val="1"/>
    </w:pPr>
    <w:rPr>
      <w:sz w:val="32"/>
    </w:rPr>
  </w:style>
  <w:style w:type="paragraph" w:styleId="Heading3">
    <w:name w:val="heading 3"/>
    <w:basedOn w:val="Heading2"/>
    <w:next w:val="Normal"/>
    <w:qFormat/>
    <w:rsid w:val="002C3298"/>
    <w:pPr>
      <w:spacing w:before="120"/>
      <w:outlineLvl w:val="2"/>
    </w:pPr>
    <w:rPr>
      <w:sz w:val="28"/>
    </w:rPr>
  </w:style>
  <w:style w:type="paragraph" w:styleId="Heading4">
    <w:name w:val="heading 4"/>
    <w:basedOn w:val="Heading3"/>
    <w:next w:val="Normal"/>
    <w:qFormat/>
    <w:rsid w:val="002C3298"/>
    <w:pPr>
      <w:ind w:left="1418" w:hanging="1418"/>
      <w:outlineLvl w:val="3"/>
    </w:pPr>
    <w:rPr>
      <w:sz w:val="24"/>
    </w:rPr>
  </w:style>
  <w:style w:type="paragraph" w:styleId="Heading5">
    <w:name w:val="heading 5"/>
    <w:basedOn w:val="Heading4"/>
    <w:next w:val="Normal"/>
    <w:qFormat/>
    <w:rsid w:val="002C3298"/>
    <w:pPr>
      <w:ind w:left="1701" w:hanging="1701"/>
      <w:outlineLvl w:val="4"/>
    </w:pPr>
    <w:rPr>
      <w:sz w:val="22"/>
    </w:rPr>
  </w:style>
  <w:style w:type="paragraph" w:styleId="Heading6">
    <w:name w:val="heading 6"/>
    <w:basedOn w:val="H6"/>
    <w:next w:val="Normal"/>
    <w:qFormat/>
    <w:rsid w:val="002C3298"/>
    <w:pPr>
      <w:outlineLvl w:val="5"/>
    </w:pPr>
  </w:style>
  <w:style w:type="paragraph" w:styleId="Heading7">
    <w:name w:val="heading 7"/>
    <w:basedOn w:val="H6"/>
    <w:next w:val="Normal"/>
    <w:qFormat/>
    <w:rsid w:val="002C3298"/>
    <w:pPr>
      <w:outlineLvl w:val="6"/>
    </w:pPr>
  </w:style>
  <w:style w:type="paragraph" w:styleId="Heading8">
    <w:name w:val="heading 8"/>
    <w:basedOn w:val="Heading1"/>
    <w:next w:val="Normal"/>
    <w:qFormat/>
    <w:rsid w:val="002C3298"/>
    <w:pPr>
      <w:ind w:left="0" w:firstLine="0"/>
      <w:outlineLvl w:val="7"/>
    </w:pPr>
  </w:style>
  <w:style w:type="paragraph" w:styleId="Heading9">
    <w:name w:val="heading 9"/>
    <w:basedOn w:val="Heading8"/>
    <w:next w:val="Normal"/>
    <w:qFormat/>
    <w:rsid w:val="002C32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C3298"/>
    <w:pPr>
      <w:spacing w:before="180"/>
      <w:ind w:left="2693" w:hanging="2693"/>
    </w:pPr>
    <w:rPr>
      <w:b/>
    </w:rPr>
  </w:style>
  <w:style w:type="paragraph" w:styleId="TOC1">
    <w:name w:val="toc 1"/>
    <w:semiHidden/>
    <w:rsid w:val="002C329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C329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2C3298"/>
    <w:pPr>
      <w:ind w:left="1701" w:hanging="1701"/>
    </w:pPr>
  </w:style>
  <w:style w:type="paragraph" w:styleId="TOC4">
    <w:name w:val="toc 4"/>
    <w:basedOn w:val="TOC3"/>
    <w:semiHidden/>
    <w:rsid w:val="002C3298"/>
    <w:pPr>
      <w:ind w:left="1418" w:hanging="1418"/>
    </w:pPr>
  </w:style>
  <w:style w:type="paragraph" w:styleId="TOC3">
    <w:name w:val="toc 3"/>
    <w:basedOn w:val="TOC2"/>
    <w:semiHidden/>
    <w:rsid w:val="002C3298"/>
    <w:pPr>
      <w:ind w:left="1134" w:hanging="1134"/>
    </w:pPr>
  </w:style>
  <w:style w:type="paragraph" w:styleId="TOC2">
    <w:name w:val="toc 2"/>
    <w:basedOn w:val="TOC1"/>
    <w:semiHidden/>
    <w:rsid w:val="002C3298"/>
    <w:pPr>
      <w:keepNext w:val="0"/>
      <w:spacing w:before="0"/>
      <w:ind w:left="851" w:hanging="851"/>
    </w:pPr>
    <w:rPr>
      <w:sz w:val="20"/>
    </w:rPr>
  </w:style>
  <w:style w:type="paragraph" w:styleId="Index2">
    <w:name w:val="index 2"/>
    <w:basedOn w:val="Index1"/>
    <w:semiHidden/>
    <w:rsid w:val="002C3298"/>
    <w:pPr>
      <w:ind w:left="284"/>
    </w:pPr>
  </w:style>
  <w:style w:type="paragraph" w:styleId="Index1">
    <w:name w:val="index 1"/>
    <w:basedOn w:val="Normal"/>
    <w:semiHidden/>
    <w:rsid w:val="002C3298"/>
    <w:pPr>
      <w:keepLines/>
      <w:spacing w:after="0"/>
    </w:pPr>
  </w:style>
  <w:style w:type="paragraph" w:customStyle="1" w:styleId="ZH">
    <w:name w:val="ZH"/>
    <w:rsid w:val="002C329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C3298"/>
    <w:pPr>
      <w:outlineLvl w:val="9"/>
    </w:pPr>
  </w:style>
  <w:style w:type="paragraph" w:styleId="ListNumber2">
    <w:name w:val="List Number 2"/>
    <w:basedOn w:val="ListNumber"/>
    <w:rsid w:val="002C3298"/>
    <w:pPr>
      <w:ind w:left="851"/>
    </w:pPr>
  </w:style>
  <w:style w:type="paragraph" w:styleId="Header">
    <w:name w:val="header"/>
    <w:rsid w:val="002C3298"/>
    <w:pPr>
      <w:widowControl w:val="0"/>
    </w:pPr>
    <w:rPr>
      <w:rFonts w:ascii="Arial" w:hAnsi="Arial"/>
      <w:b/>
      <w:noProof/>
      <w:sz w:val="18"/>
      <w:lang w:val="en-GB"/>
    </w:rPr>
  </w:style>
  <w:style w:type="character" w:styleId="FootnoteReference">
    <w:name w:val="footnote reference"/>
    <w:basedOn w:val="DefaultParagraphFont"/>
    <w:semiHidden/>
    <w:rsid w:val="002C3298"/>
    <w:rPr>
      <w:b/>
      <w:position w:val="6"/>
      <w:sz w:val="16"/>
    </w:rPr>
  </w:style>
  <w:style w:type="paragraph" w:styleId="FootnoteText">
    <w:name w:val="footnote text"/>
    <w:basedOn w:val="Normal"/>
    <w:semiHidden/>
    <w:rsid w:val="002C3298"/>
    <w:pPr>
      <w:keepLines/>
      <w:spacing w:after="0"/>
      <w:ind w:left="454" w:hanging="454"/>
    </w:pPr>
    <w:rPr>
      <w:sz w:val="16"/>
    </w:rPr>
  </w:style>
  <w:style w:type="paragraph" w:customStyle="1" w:styleId="TAH">
    <w:name w:val="TAH"/>
    <w:basedOn w:val="TAC"/>
    <w:link w:val="TAHCar"/>
    <w:rsid w:val="002C3298"/>
    <w:rPr>
      <w:b/>
    </w:rPr>
  </w:style>
  <w:style w:type="paragraph" w:customStyle="1" w:styleId="TAC">
    <w:name w:val="TAC"/>
    <w:basedOn w:val="TAL"/>
    <w:link w:val="TACChar"/>
    <w:rsid w:val="002C3298"/>
    <w:pPr>
      <w:jc w:val="center"/>
    </w:pPr>
  </w:style>
  <w:style w:type="paragraph" w:customStyle="1" w:styleId="TF">
    <w:name w:val="TF"/>
    <w:basedOn w:val="TH"/>
    <w:rsid w:val="002C3298"/>
    <w:pPr>
      <w:keepNext w:val="0"/>
      <w:spacing w:before="0" w:after="240"/>
    </w:pPr>
  </w:style>
  <w:style w:type="paragraph" w:customStyle="1" w:styleId="NO">
    <w:name w:val="NO"/>
    <w:basedOn w:val="Normal"/>
    <w:link w:val="NOChar"/>
    <w:rsid w:val="002C3298"/>
    <w:pPr>
      <w:keepLines/>
      <w:ind w:left="1135" w:hanging="851"/>
    </w:pPr>
  </w:style>
  <w:style w:type="paragraph" w:styleId="TOC9">
    <w:name w:val="toc 9"/>
    <w:basedOn w:val="TOC8"/>
    <w:semiHidden/>
    <w:rsid w:val="002C3298"/>
    <w:pPr>
      <w:ind w:left="1418" w:hanging="1418"/>
    </w:pPr>
  </w:style>
  <w:style w:type="paragraph" w:customStyle="1" w:styleId="EX">
    <w:name w:val="EX"/>
    <w:basedOn w:val="Normal"/>
    <w:rsid w:val="002C3298"/>
    <w:pPr>
      <w:keepLines/>
      <w:ind w:left="1702" w:hanging="1418"/>
    </w:pPr>
  </w:style>
  <w:style w:type="paragraph" w:customStyle="1" w:styleId="FP">
    <w:name w:val="FP"/>
    <w:basedOn w:val="Normal"/>
    <w:rsid w:val="002C3298"/>
    <w:pPr>
      <w:spacing w:after="0"/>
    </w:pPr>
  </w:style>
  <w:style w:type="paragraph" w:customStyle="1" w:styleId="LD">
    <w:name w:val="LD"/>
    <w:rsid w:val="002C3298"/>
    <w:pPr>
      <w:keepNext/>
      <w:keepLines/>
      <w:spacing w:line="180" w:lineRule="exact"/>
    </w:pPr>
    <w:rPr>
      <w:rFonts w:ascii="MS LineDraw" w:hAnsi="MS LineDraw"/>
      <w:noProof/>
      <w:lang w:val="en-GB"/>
    </w:rPr>
  </w:style>
  <w:style w:type="paragraph" w:customStyle="1" w:styleId="NW">
    <w:name w:val="NW"/>
    <w:basedOn w:val="NO"/>
    <w:rsid w:val="002C3298"/>
    <w:pPr>
      <w:spacing w:after="0"/>
    </w:pPr>
  </w:style>
  <w:style w:type="paragraph" w:customStyle="1" w:styleId="EW">
    <w:name w:val="EW"/>
    <w:basedOn w:val="EX"/>
    <w:rsid w:val="002C3298"/>
    <w:pPr>
      <w:spacing w:after="0"/>
    </w:pPr>
  </w:style>
  <w:style w:type="paragraph" w:styleId="TOC6">
    <w:name w:val="toc 6"/>
    <w:basedOn w:val="TOC5"/>
    <w:next w:val="Normal"/>
    <w:semiHidden/>
    <w:rsid w:val="002C3298"/>
    <w:pPr>
      <w:ind w:left="1985" w:hanging="1985"/>
    </w:pPr>
  </w:style>
  <w:style w:type="paragraph" w:styleId="TOC7">
    <w:name w:val="toc 7"/>
    <w:basedOn w:val="TOC6"/>
    <w:next w:val="Normal"/>
    <w:semiHidden/>
    <w:rsid w:val="002C3298"/>
    <w:pPr>
      <w:ind w:left="2268" w:hanging="2268"/>
    </w:pPr>
  </w:style>
  <w:style w:type="paragraph" w:styleId="ListBullet2">
    <w:name w:val="List Bullet 2"/>
    <w:basedOn w:val="ListBullet"/>
    <w:rsid w:val="002C3298"/>
    <w:pPr>
      <w:ind w:left="851"/>
    </w:pPr>
  </w:style>
  <w:style w:type="paragraph" w:styleId="ListBullet3">
    <w:name w:val="List Bullet 3"/>
    <w:basedOn w:val="ListBullet2"/>
    <w:rsid w:val="002C3298"/>
    <w:pPr>
      <w:ind w:left="1135"/>
    </w:pPr>
  </w:style>
  <w:style w:type="paragraph" w:styleId="ListNumber">
    <w:name w:val="List Number"/>
    <w:basedOn w:val="List"/>
    <w:rsid w:val="002C3298"/>
  </w:style>
  <w:style w:type="paragraph" w:customStyle="1" w:styleId="EQ">
    <w:name w:val="EQ"/>
    <w:basedOn w:val="Normal"/>
    <w:next w:val="Normal"/>
    <w:rsid w:val="002C3298"/>
    <w:pPr>
      <w:keepLines/>
      <w:tabs>
        <w:tab w:val="center" w:pos="4536"/>
        <w:tab w:val="right" w:pos="9072"/>
      </w:tabs>
    </w:pPr>
    <w:rPr>
      <w:noProof/>
    </w:rPr>
  </w:style>
  <w:style w:type="paragraph" w:customStyle="1" w:styleId="TH">
    <w:name w:val="TH"/>
    <w:basedOn w:val="Normal"/>
    <w:link w:val="THChar"/>
    <w:rsid w:val="002C3298"/>
    <w:pPr>
      <w:keepNext/>
      <w:keepLines/>
      <w:spacing w:before="60"/>
      <w:jc w:val="center"/>
    </w:pPr>
    <w:rPr>
      <w:rFonts w:ascii="Arial" w:hAnsi="Arial"/>
      <w:b/>
    </w:rPr>
  </w:style>
  <w:style w:type="paragraph" w:customStyle="1" w:styleId="NF">
    <w:name w:val="NF"/>
    <w:basedOn w:val="NO"/>
    <w:rsid w:val="002C3298"/>
    <w:pPr>
      <w:keepNext/>
      <w:spacing w:after="0"/>
    </w:pPr>
    <w:rPr>
      <w:rFonts w:ascii="Arial" w:hAnsi="Arial"/>
      <w:sz w:val="18"/>
    </w:rPr>
  </w:style>
  <w:style w:type="paragraph" w:customStyle="1" w:styleId="PL">
    <w:name w:val="PL"/>
    <w:rsid w:val="002C3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C3298"/>
    <w:pPr>
      <w:jc w:val="right"/>
    </w:pPr>
  </w:style>
  <w:style w:type="paragraph" w:customStyle="1" w:styleId="H6">
    <w:name w:val="H6"/>
    <w:basedOn w:val="Heading5"/>
    <w:next w:val="Normal"/>
    <w:link w:val="H6Char"/>
    <w:rsid w:val="002C3298"/>
    <w:pPr>
      <w:ind w:left="1985" w:hanging="1985"/>
      <w:outlineLvl w:val="9"/>
    </w:pPr>
    <w:rPr>
      <w:sz w:val="20"/>
    </w:rPr>
  </w:style>
  <w:style w:type="paragraph" w:customStyle="1" w:styleId="TAN">
    <w:name w:val="TAN"/>
    <w:basedOn w:val="TAL"/>
    <w:link w:val="TANChar"/>
    <w:rsid w:val="002C3298"/>
    <w:pPr>
      <w:ind w:left="851" w:hanging="851"/>
    </w:pPr>
  </w:style>
  <w:style w:type="paragraph" w:customStyle="1" w:styleId="TAL">
    <w:name w:val="TAL"/>
    <w:basedOn w:val="Normal"/>
    <w:link w:val="TALChar"/>
    <w:rsid w:val="002C3298"/>
    <w:pPr>
      <w:keepNext/>
      <w:keepLines/>
      <w:spacing w:after="0"/>
    </w:pPr>
    <w:rPr>
      <w:rFonts w:ascii="Arial" w:hAnsi="Arial"/>
      <w:sz w:val="18"/>
    </w:rPr>
  </w:style>
  <w:style w:type="paragraph" w:customStyle="1" w:styleId="ZA">
    <w:name w:val="ZA"/>
    <w:rsid w:val="002C329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C329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C3298"/>
    <w:pPr>
      <w:framePr w:wrap="notBeside" w:vAnchor="page" w:hAnchor="margin" w:y="15764"/>
      <w:widowControl w:val="0"/>
    </w:pPr>
    <w:rPr>
      <w:rFonts w:ascii="Arial" w:hAnsi="Arial"/>
      <w:noProof/>
      <w:sz w:val="32"/>
      <w:lang w:val="en-GB"/>
    </w:rPr>
  </w:style>
  <w:style w:type="paragraph" w:customStyle="1" w:styleId="ZU">
    <w:name w:val="ZU"/>
    <w:rsid w:val="002C329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C3298"/>
    <w:pPr>
      <w:framePr w:wrap="notBeside" w:y="16161"/>
    </w:pPr>
  </w:style>
  <w:style w:type="character" w:customStyle="1" w:styleId="ZGSM">
    <w:name w:val="ZGSM"/>
    <w:rsid w:val="002C3298"/>
  </w:style>
  <w:style w:type="paragraph" w:styleId="List2">
    <w:name w:val="List 2"/>
    <w:basedOn w:val="List"/>
    <w:rsid w:val="002C3298"/>
    <w:pPr>
      <w:ind w:left="851"/>
    </w:pPr>
  </w:style>
  <w:style w:type="paragraph" w:customStyle="1" w:styleId="ZG">
    <w:name w:val="ZG"/>
    <w:rsid w:val="002C3298"/>
    <w:pPr>
      <w:framePr w:wrap="notBeside" w:vAnchor="page" w:hAnchor="margin" w:xAlign="right" w:y="6805"/>
      <w:widowControl w:val="0"/>
      <w:jc w:val="right"/>
    </w:pPr>
    <w:rPr>
      <w:rFonts w:ascii="Arial" w:hAnsi="Arial"/>
      <w:noProof/>
      <w:lang w:val="en-GB"/>
    </w:rPr>
  </w:style>
  <w:style w:type="paragraph" w:styleId="List3">
    <w:name w:val="List 3"/>
    <w:basedOn w:val="List2"/>
    <w:rsid w:val="002C3298"/>
    <w:pPr>
      <w:ind w:left="1135"/>
    </w:pPr>
  </w:style>
  <w:style w:type="paragraph" w:styleId="List4">
    <w:name w:val="List 4"/>
    <w:basedOn w:val="List3"/>
    <w:rsid w:val="002C3298"/>
    <w:pPr>
      <w:ind w:left="1418"/>
    </w:pPr>
  </w:style>
  <w:style w:type="paragraph" w:styleId="List5">
    <w:name w:val="List 5"/>
    <w:basedOn w:val="List4"/>
    <w:rsid w:val="002C3298"/>
    <w:pPr>
      <w:ind w:left="1702"/>
    </w:pPr>
  </w:style>
  <w:style w:type="paragraph" w:customStyle="1" w:styleId="EditorsNote">
    <w:name w:val="Editor's Note"/>
    <w:basedOn w:val="NO"/>
    <w:rsid w:val="002C3298"/>
    <w:rPr>
      <w:color w:val="FF0000"/>
    </w:rPr>
  </w:style>
  <w:style w:type="paragraph" w:styleId="List">
    <w:name w:val="List"/>
    <w:basedOn w:val="Normal"/>
    <w:rsid w:val="002C3298"/>
    <w:pPr>
      <w:ind w:left="568" w:hanging="284"/>
    </w:pPr>
  </w:style>
  <w:style w:type="paragraph" w:styleId="ListBullet">
    <w:name w:val="List Bullet"/>
    <w:basedOn w:val="List"/>
    <w:rsid w:val="002C3298"/>
  </w:style>
  <w:style w:type="paragraph" w:styleId="ListBullet4">
    <w:name w:val="List Bullet 4"/>
    <w:basedOn w:val="ListBullet3"/>
    <w:rsid w:val="002C3298"/>
    <w:pPr>
      <w:ind w:left="1418"/>
    </w:pPr>
  </w:style>
  <w:style w:type="paragraph" w:styleId="ListBullet5">
    <w:name w:val="List Bullet 5"/>
    <w:basedOn w:val="ListBullet4"/>
    <w:rsid w:val="002C3298"/>
    <w:pPr>
      <w:ind w:left="1702"/>
    </w:pPr>
  </w:style>
  <w:style w:type="paragraph" w:customStyle="1" w:styleId="B1">
    <w:name w:val="B1"/>
    <w:basedOn w:val="List"/>
    <w:link w:val="B1Char"/>
    <w:rsid w:val="002C3298"/>
  </w:style>
  <w:style w:type="paragraph" w:customStyle="1" w:styleId="B2">
    <w:name w:val="B2"/>
    <w:basedOn w:val="List2"/>
    <w:rsid w:val="002C3298"/>
  </w:style>
  <w:style w:type="paragraph" w:customStyle="1" w:styleId="B3">
    <w:name w:val="B3"/>
    <w:basedOn w:val="List3"/>
    <w:rsid w:val="002C3298"/>
  </w:style>
  <w:style w:type="paragraph" w:customStyle="1" w:styleId="B4">
    <w:name w:val="B4"/>
    <w:basedOn w:val="List4"/>
    <w:rsid w:val="002C3298"/>
  </w:style>
  <w:style w:type="paragraph" w:customStyle="1" w:styleId="B5">
    <w:name w:val="B5"/>
    <w:basedOn w:val="List5"/>
    <w:rsid w:val="002C3298"/>
  </w:style>
  <w:style w:type="paragraph" w:styleId="Footer">
    <w:name w:val="footer"/>
    <w:basedOn w:val="Header"/>
    <w:rsid w:val="002C3298"/>
    <w:pPr>
      <w:jc w:val="center"/>
    </w:pPr>
    <w:rPr>
      <w:i/>
    </w:rPr>
  </w:style>
  <w:style w:type="paragraph" w:customStyle="1" w:styleId="ZTD">
    <w:name w:val="ZTD"/>
    <w:basedOn w:val="ZB"/>
    <w:rsid w:val="002C3298"/>
    <w:pPr>
      <w:framePr w:hRule="auto" w:wrap="notBeside" w:y="852"/>
    </w:pPr>
    <w:rPr>
      <w:i w:val="0"/>
      <w:sz w:val="40"/>
    </w:rPr>
  </w:style>
  <w:style w:type="paragraph" w:customStyle="1" w:styleId="CRCoverPage">
    <w:name w:val="CR Cover Page"/>
    <w:rsid w:val="002C3298"/>
    <w:pPr>
      <w:spacing w:after="120"/>
    </w:pPr>
    <w:rPr>
      <w:rFonts w:ascii="Arial" w:hAnsi="Arial"/>
      <w:lang w:val="en-GB"/>
    </w:rPr>
  </w:style>
  <w:style w:type="paragraph" w:customStyle="1" w:styleId="tdoc-header">
    <w:name w:val="tdoc-header"/>
    <w:rsid w:val="002C3298"/>
    <w:rPr>
      <w:rFonts w:ascii="Arial" w:hAnsi="Arial"/>
      <w:noProof/>
      <w:sz w:val="24"/>
      <w:lang w:val="en-GB"/>
    </w:rPr>
  </w:style>
  <w:style w:type="character" w:styleId="Hyperlink">
    <w:name w:val="Hyperlink"/>
    <w:basedOn w:val="DefaultParagraphFont"/>
    <w:rsid w:val="002C3298"/>
    <w:rPr>
      <w:color w:val="0000FF"/>
      <w:u w:val="single"/>
    </w:rPr>
  </w:style>
  <w:style w:type="character" w:styleId="CommentReference">
    <w:name w:val="annotation reference"/>
    <w:basedOn w:val="DefaultParagraphFont"/>
    <w:rsid w:val="002C3298"/>
    <w:rPr>
      <w:sz w:val="16"/>
    </w:rPr>
  </w:style>
  <w:style w:type="paragraph" w:styleId="CommentText">
    <w:name w:val="annotation text"/>
    <w:basedOn w:val="Normal"/>
    <w:link w:val="CommentTextChar"/>
    <w:rsid w:val="002C3298"/>
  </w:style>
  <w:style w:type="character" w:styleId="FollowedHyperlink">
    <w:name w:val="FollowedHyperlink"/>
    <w:basedOn w:val="DefaultParagraphFont"/>
    <w:rsid w:val="002C3298"/>
    <w:rPr>
      <w:color w:val="800080"/>
      <w:u w:val="single"/>
    </w:rPr>
  </w:style>
  <w:style w:type="paragraph" w:styleId="BalloonText">
    <w:name w:val="Balloon Text"/>
    <w:basedOn w:val="Normal"/>
    <w:semiHidden/>
    <w:rsid w:val="002C3298"/>
    <w:rPr>
      <w:rFonts w:ascii="Tahoma" w:hAnsi="Tahoma" w:cs="Tahoma"/>
      <w:sz w:val="16"/>
      <w:szCs w:val="16"/>
    </w:rPr>
  </w:style>
  <w:style w:type="paragraph" w:styleId="CommentSubject">
    <w:name w:val="annotation subject"/>
    <w:basedOn w:val="CommentText"/>
    <w:next w:val="CommentText"/>
    <w:semiHidden/>
    <w:rsid w:val="002C329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basedOn w:val="DefaultParagraphFont"/>
    <w:link w:val="H6"/>
    <w:rsid w:val="00A466B8"/>
    <w:rPr>
      <w:rFonts w:ascii="Arial" w:hAnsi="Arial"/>
      <w:lang w:val="en-GB"/>
    </w:rPr>
  </w:style>
  <w:style w:type="character" w:customStyle="1" w:styleId="NOChar">
    <w:name w:val="NO Char"/>
    <w:basedOn w:val="DefaultParagraphFont"/>
    <w:link w:val="NO"/>
    <w:rsid w:val="00A466B8"/>
    <w:rPr>
      <w:rFonts w:ascii="Times New Roman" w:hAnsi="Times New Roman"/>
      <w:lang w:val="en-GB"/>
    </w:rPr>
  </w:style>
  <w:style w:type="character" w:customStyle="1" w:styleId="TALChar">
    <w:name w:val="TAL Char"/>
    <w:basedOn w:val="DefaultParagraphFont"/>
    <w:link w:val="TAL"/>
    <w:rsid w:val="00A466B8"/>
    <w:rPr>
      <w:rFonts w:ascii="Arial" w:hAnsi="Arial"/>
      <w:sz w:val="18"/>
      <w:lang w:val="en-GB"/>
    </w:rPr>
  </w:style>
  <w:style w:type="character" w:customStyle="1" w:styleId="TACChar">
    <w:name w:val="TAC Char"/>
    <w:basedOn w:val="TALChar"/>
    <w:link w:val="TAC"/>
    <w:rsid w:val="00A466B8"/>
  </w:style>
  <w:style w:type="character" w:customStyle="1" w:styleId="TAHCar">
    <w:name w:val="TAH Car"/>
    <w:basedOn w:val="DefaultParagraphFont"/>
    <w:link w:val="TAH"/>
    <w:rsid w:val="00A466B8"/>
    <w:rPr>
      <w:rFonts w:ascii="Arial" w:hAnsi="Arial"/>
      <w:b/>
      <w:sz w:val="18"/>
      <w:lang w:val="en-GB"/>
    </w:rPr>
  </w:style>
  <w:style w:type="character" w:customStyle="1" w:styleId="B1Char">
    <w:name w:val="B1 Char"/>
    <w:basedOn w:val="DefaultParagraphFont"/>
    <w:link w:val="B1"/>
    <w:rsid w:val="00A466B8"/>
    <w:rPr>
      <w:rFonts w:ascii="Times New Roman" w:hAnsi="Times New Roman"/>
      <w:lang w:val="en-GB"/>
    </w:rPr>
  </w:style>
  <w:style w:type="character" w:customStyle="1" w:styleId="THChar">
    <w:name w:val="TH Char"/>
    <w:basedOn w:val="DefaultParagraphFont"/>
    <w:link w:val="TH"/>
    <w:rsid w:val="00A466B8"/>
    <w:rPr>
      <w:rFonts w:ascii="Arial" w:hAnsi="Arial"/>
      <w:b/>
      <w:lang w:val="en-GB"/>
    </w:rPr>
  </w:style>
  <w:style w:type="character" w:customStyle="1" w:styleId="TANChar">
    <w:name w:val="TAN Char"/>
    <w:basedOn w:val="DefaultParagraphFont"/>
    <w:link w:val="TAN"/>
    <w:rsid w:val="00A466B8"/>
    <w:rPr>
      <w:rFonts w:ascii="Arial" w:hAnsi="Arial"/>
      <w:sz w:val="18"/>
      <w:lang w:val="en-GB"/>
    </w:rPr>
  </w:style>
  <w:style w:type="character" w:customStyle="1" w:styleId="CommentTextChar">
    <w:name w:val="Comment Text Char"/>
    <w:basedOn w:val="DefaultParagraphFont"/>
    <w:link w:val="CommentText"/>
    <w:rsid w:val="00A466B8"/>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specs/CR.htm"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6</Pages>
  <Words>1707</Words>
  <Characters>9736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11421</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User</cp:lastModifiedBy>
  <cp:revision>3</cp:revision>
  <cp:lastPrinted>1601-01-01T00:00:00Z</cp:lastPrinted>
  <dcterms:created xsi:type="dcterms:W3CDTF">2011-02-12T08:26:00Z</dcterms:created>
  <dcterms:modified xsi:type="dcterms:W3CDTF">2011-02-12T08:27:00Z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-1652278229</vt:i4>
  </property>
  <property fmtid="{D5CDD505-2E9C-101B-9397-08002B2CF9AE}" pid="4" name="_NewReviewCycle">
    <vt:lpwstr/>
  </property>
  <property fmtid="{D5CDD505-2E9C-101B-9397-08002B2CF9AE}" pid="5" name="_EmailSubject">
    <vt:lpwstr>MD8430A/RTD</vt:lpwstr>
  </property>
  <property fmtid="{D5CDD505-2E9C-101B-9397-08002B2CF9AE}" pid="6" name="_AuthorEmail">
    <vt:lpwstr>anarayan@qualcomm.com</vt:lpwstr>
  </property>
  <property fmtid="{D5CDD505-2E9C-101B-9397-08002B2CF9AE}" pid="7" name="_AuthorEmailDisplayName">
    <vt:lpwstr>Narayanaswamy, Ashokkumar</vt:lpwstr>
  </property>
  <property fmtid="{D5CDD505-2E9C-101B-9397-08002B2CF9AE}" pid="8" name="_PreviousAdHocReviewCycleID">
    <vt:i4>750089660</vt:i4>
  </property>
</Properties>
</file>