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632" w:rsidRPr="00E1084D" w:rsidRDefault="00F41632" w:rsidP="00F41632">
      <w:pPr>
        <w:pStyle w:val="CRCoverPage"/>
        <w:tabs>
          <w:tab w:val="right" w:pos="9639"/>
        </w:tabs>
        <w:spacing w:after="0"/>
        <w:rPr>
          <w:b/>
          <w:i/>
          <w:noProof/>
          <w:sz w:val="28"/>
          <w:lang w:eastAsia="ja-JP"/>
        </w:rPr>
      </w:pPr>
      <w:r>
        <w:rPr>
          <w:b/>
          <w:noProof/>
          <w:sz w:val="24"/>
        </w:rPr>
        <w:t>3GPP TSG-RAN WG5 Meeting #4</w:t>
      </w:r>
      <w:r w:rsidR="00AC6343">
        <w:rPr>
          <w:b/>
          <w:noProof/>
          <w:sz w:val="24"/>
          <w:lang w:eastAsia="ja-JP"/>
        </w:rPr>
        <w:t>3</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Pr="00E1084D">
        <w:rPr>
          <w:b/>
          <w:noProof/>
          <w:sz w:val="28"/>
        </w:rPr>
        <w:t>R5-0</w:t>
      </w:r>
      <w:r>
        <w:rPr>
          <w:b/>
          <w:noProof/>
          <w:sz w:val="28"/>
        </w:rPr>
        <w:t>9</w:t>
      </w:r>
      <w:r w:rsidR="00686E9D">
        <w:rPr>
          <w:b/>
          <w:noProof/>
          <w:sz w:val="28"/>
        </w:rPr>
        <w:t>2</w:t>
      </w:r>
      <w:r w:rsidR="00256BA3" w:rsidRPr="00256BA3">
        <w:rPr>
          <w:b/>
          <w:noProof/>
          <w:sz w:val="28"/>
          <w:highlight w:val="yellow"/>
        </w:rPr>
        <w:t>612</w:t>
      </w:r>
    </w:p>
    <w:p w:rsidR="00FF5C10" w:rsidRDefault="00AC6343" w:rsidP="00FF5C10">
      <w:pPr>
        <w:pStyle w:val="CRCoverPage"/>
        <w:outlineLvl w:val="0"/>
        <w:rPr>
          <w:b/>
          <w:noProof/>
          <w:sz w:val="24"/>
        </w:rPr>
      </w:pPr>
      <w:r>
        <w:rPr>
          <w:b/>
          <w:noProof/>
          <w:sz w:val="24"/>
        </w:rPr>
        <w:t xml:space="preserve">Vilnius, Lithuania, </w:t>
      </w:r>
      <w:r w:rsidR="00FF5C10">
        <w:rPr>
          <w:b/>
          <w:noProof/>
          <w:sz w:val="24"/>
        </w:rPr>
        <w:t>2</w:t>
      </w:r>
      <w:r>
        <w:rPr>
          <w:b/>
          <w:noProof/>
          <w:sz w:val="24"/>
        </w:rPr>
        <w:t>0</w:t>
      </w:r>
      <w:r w:rsidR="00FF5C10" w:rsidRPr="00E1084D">
        <w:rPr>
          <w:b/>
          <w:noProof/>
          <w:sz w:val="24"/>
          <w:lang w:eastAsia="ja-JP"/>
        </w:rPr>
        <w:t xml:space="preserve"> – </w:t>
      </w:r>
      <w:r w:rsidR="00FF5C10">
        <w:rPr>
          <w:b/>
          <w:noProof/>
          <w:sz w:val="24"/>
          <w:lang w:eastAsia="ja-JP"/>
        </w:rPr>
        <w:t>2</w:t>
      </w:r>
      <w:r>
        <w:rPr>
          <w:b/>
          <w:noProof/>
          <w:sz w:val="24"/>
          <w:lang w:eastAsia="ja-JP"/>
        </w:rPr>
        <w:t>4 April 2009</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F41632" w:rsidTr="00651C22">
        <w:tc>
          <w:tcPr>
            <w:tcW w:w="9641" w:type="dxa"/>
            <w:gridSpan w:val="9"/>
            <w:tcBorders>
              <w:top w:val="single" w:sz="4" w:space="0" w:color="auto"/>
              <w:left w:val="single" w:sz="4" w:space="0" w:color="auto"/>
              <w:right w:val="single" w:sz="4" w:space="0" w:color="auto"/>
            </w:tcBorders>
          </w:tcPr>
          <w:p w:rsidR="00F41632" w:rsidRDefault="00F41632" w:rsidP="00686E9D">
            <w:pPr>
              <w:pStyle w:val="CRCoverPage"/>
              <w:spacing w:after="0"/>
              <w:jc w:val="right"/>
              <w:rPr>
                <w:i/>
                <w:noProof/>
              </w:rPr>
            </w:pPr>
            <w:r>
              <w:rPr>
                <w:i/>
                <w:noProof/>
                <w:sz w:val="14"/>
              </w:rPr>
              <w:t>CR-Form-v9.</w:t>
            </w:r>
            <w:r w:rsidR="00686E9D">
              <w:rPr>
                <w:i/>
                <w:noProof/>
                <w:sz w:val="14"/>
              </w:rPr>
              <w:t>6</w:t>
            </w:r>
          </w:p>
        </w:tc>
      </w:tr>
      <w:tr w:rsidR="00F41632" w:rsidTr="00651C22">
        <w:tc>
          <w:tcPr>
            <w:tcW w:w="9641" w:type="dxa"/>
            <w:gridSpan w:val="9"/>
            <w:tcBorders>
              <w:left w:val="single" w:sz="4" w:space="0" w:color="auto"/>
              <w:right w:val="single" w:sz="4" w:space="0" w:color="auto"/>
            </w:tcBorders>
          </w:tcPr>
          <w:p w:rsidR="00F41632" w:rsidRDefault="00F41632" w:rsidP="00651C22">
            <w:pPr>
              <w:pStyle w:val="CRCoverPage"/>
              <w:spacing w:after="0"/>
              <w:jc w:val="center"/>
              <w:rPr>
                <w:noProof/>
              </w:rPr>
            </w:pPr>
            <w:r>
              <w:rPr>
                <w:b/>
                <w:noProof/>
                <w:sz w:val="32"/>
              </w:rPr>
              <w:t>CHANGE REQUEST</w:t>
            </w:r>
          </w:p>
        </w:tc>
      </w:tr>
      <w:tr w:rsidR="00F41632" w:rsidTr="00651C22">
        <w:tc>
          <w:tcPr>
            <w:tcW w:w="9641" w:type="dxa"/>
            <w:gridSpan w:val="9"/>
            <w:tcBorders>
              <w:left w:val="single" w:sz="4" w:space="0" w:color="auto"/>
              <w:right w:val="single" w:sz="4" w:space="0" w:color="auto"/>
            </w:tcBorders>
          </w:tcPr>
          <w:p w:rsidR="00F41632" w:rsidRDefault="00F41632" w:rsidP="00651C22">
            <w:pPr>
              <w:pStyle w:val="CRCoverPage"/>
              <w:spacing w:after="0"/>
              <w:rPr>
                <w:noProof/>
                <w:sz w:val="8"/>
                <w:szCs w:val="8"/>
              </w:rPr>
            </w:pPr>
          </w:p>
        </w:tc>
      </w:tr>
      <w:tr w:rsidR="00F41632" w:rsidTr="00651C22">
        <w:tc>
          <w:tcPr>
            <w:tcW w:w="851" w:type="dxa"/>
            <w:tcBorders>
              <w:left w:val="single" w:sz="4" w:space="0" w:color="auto"/>
            </w:tcBorders>
          </w:tcPr>
          <w:p w:rsidR="00F41632" w:rsidRDefault="00F41632" w:rsidP="00651C22">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F41632" w:rsidRPr="00D90A81" w:rsidRDefault="00F41632" w:rsidP="00651C22">
            <w:pPr>
              <w:pStyle w:val="CRCoverPage"/>
              <w:spacing w:after="0"/>
              <w:jc w:val="right"/>
              <w:rPr>
                <w:b/>
                <w:noProof/>
                <w:sz w:val="28"/>
                <w:lang w:eastAsia="ja-JP"/>
              </w:rPr>
            </w:pPr>
            <w:r>
              <w:rPr>
                <w:rFonts w:hint="eastAsia"/>
                <w:b/>
                <w:noProof/>
                <w:sz w:val="28"/>
                <w:lang w:eastAsia="ja-JP"/>
              </w:rPr>
              <w:t>36.5</w:t>
            </w:r>
            <w:r>
              <w:rPr>
                <w:b/>
                <w:noProof/>
                <w:sz w:val="28"/>
                <w:lang w:eastAsia="ja-JP"/>
              </w:rPr>
              <w:t>21-1</w:t>
            </w:r>
          </w:p>
        </w:tc>
        <w:tc>
          <w:tcPr>
            <w:tcW w:w="567" w:type="dxa"/>
          </w:tcPr>
          <w:p w:rsidR="00F41632" w:rsidRDefault="00F41632" w:rsidP="00651C22">
            <w:pPr>
              <w:pStyle w:val="CRCoverPage"/>
              <w:spacing w:after="0"/>
              <w:jc w:val="center"/>
              <w:rPr>
                <w:noProof/>
              </w:rPr>
            </w:pPr>
            <w:r>
              <w:rPr>
                <w:b/>
                <w:noProof/>
                <w:sz w:val="28"/>
              </w:rPr>
              <w:t>CR</w:t>
            </w:r>
          </w:p>
        </w:tc>
        <w:tc>
          <w:tcPr>
            <w:tcW w:w="1276" w:type="dxa"/>
            <w:shd w:val="pct30" w:color="FFFF00" w:fill="auto"/>
          </w:tcPr>
          <w:p w:rsidR="00F41632" w:rsidRDefault="00F41632" w:rsidP="00651C22">
            <w:pPr>
              <w:pStyle w:val="CRCoverPage"/>
              <w:spacing w:after="0"/>
              <w:rPr>
                <w:noProof/>
              </w:rPr>
            </w:pPr>
            <w:r>
              <w:rPr>
                <w:b/>
                <w:noProof/>
                <w:sz w:val="28"/>
              </w:rPr>
              <w:t>CRNum</w:t>
            </w:r>
          </w:p>
        </w:tc>
        <w:tc>
          <w:tcPr>
            <w:tcW w:w="851" w:type="dxa"/>
          </w:tcPr>
          <w:p w:rsidR="00F41632" w:rsidRDefault="00F41632" w:rsidP="00651C22">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F41632" w:rsidRDefault="00F41632" w:rsidP="00651C22">
            <w:pPr>
              <w:pStyle w:val="CRCoverPage"/>
              <w:spacing w:after="0"/>
              <w:jc w:val="center"/>
              <w:rPr>
                <w:b/>
                <w:noProof/>
              </w:rPr>
            </w:pPr>
            <w:r>
              <w:rPr>
                <w:b/>
                <w:noProof/>
                <w:sz w:val="32"/>
              </w:rPr>
              <w:t>-</w:t>
            </w:r>
          </w:p>
        </w:tc>
        <w:tc>
          <w:tcPr>
            <w:tcW w:w="1909" w:type="dxa"/>
          </w:tcPr>
          <w:p w:rsidR="00F41632" w:rsidRDefault="00F41632" w:rsidP="00651C22">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F41632" w:rsidRPr="00AC7B15" w:rsidRDefault="00F41632" w:rsidP="00651C22">
            <w:pPr>
              <w:pStyle w:val="CRCoverPage"/>
              <w:spacing w:after="0"/>
              <w:jc w:val="center"/>
              <w:rPr>
                <w:noProof/>
                <w:lang w:eastAsia="ja-JP"/>
              </w:rPr>
            </w:pPr>
            <w:r>
              <w:rPr>
                <w:b/>
                <w:noProof/>
                <w:sz w:val="32"/>
                <w:lang w:eastAsia="ja-JP"/>
              </w:rPr>
              <w:t>8</w:t>
            </w:r>
            <w:r w:rsidR="00AC6343">
              <w:rPr>
                <w:b/>
                <w:noProof/>
                <w:sz w:val="32"/>
              </w:rPr>
              <w:t>.1.0</w:t>
            </w:r>
          </w:p>
        </w:tc>
        <w:tc>
          <w:tcPr>
            <w:tcW w:w="785" w:type="dxa"/>
            <w:tcBorders>
              <w:right w:val="single" w:sz="4" w:space="0" w:color="auto"/>
            </w:tcBorders>
          </w:tcPr>
          <w:p w:rsidR="00F41632" w:rsidRDefault="00F41632" w:rsidP="00651C22">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F41632" w:rsidTr="00651C22">
        <w:tc>
          <w:tcPr>
            <w:tcW w:w="9641" w:type="dxa"/>
            <w:gridSpan w:val="9"/>
            <w:tcBorders>
              <w:left w:val="single" w:sz="4" w:space="0" w:color="auto"/>
              <w:right w:val="single" w:sz="4" w:space="0" w:color="auto"/>
            </w:tcBorders>
          </w:tcPr>
          <w:p w:rsidR="00F41632" w:rsidRDefault="00F41632" w:rsidP="00651C22">
            <w:pPr>
              <w:pStyle w:val="CRCoverPage"/>
              <w:spacing w:after="0"/>
              <w:rPr>
                <w:noProof/>
              </w:rPr>
            </w:pPr>
          </w:p>
        </w:tc>
      </w:tr>
      <w:tr w:rsidR="00F41632" w:rsidTr="00651C22">
        <w:tc>
          <w:tcPr>
            <w:tcW w:w="9641" w:type="dxa"/>
            <w:gridSpan w:val="9"/>
            <w:tcBorders>
              <w:top w:val="single" w:sz="4" w:space="0" w:color="auto"/>
            </w:tcBorders>
          </w:tcPr>
          <w:p w:rsidR="00F41632" w:rsidRPr="00F25D98" w:rsidRDefault="00F41632" w:rsidP="00651C2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rPr>
              <w:commentReference w:id="6"/>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F41632" w:rsidTr="00651C22">
        <w:tc>
          <w:tcPr>
            <w:tcW w:w="9641" w:type="dxa"/>
            <w:gridSpan w:val="9"/>
          </w:tcPr>
          <w:p w:rsidR="00F41632" w:rsidRDefault="00F41632" w:rsidP="00651C22">
            <w:pPr>
              <w:pStyle w:val="CRCoverPage"/>
              <w:spacing w:after="0"/>
              <w:rPr>
                <w:noProof/>
                <w:sz w:val="8"/>
                <w:szCs w:val="8"/>
              </w:rPr>
            </w:pPr>
          </w:p>
        </w:tc>
      </w:tr>
    </w:tbl>
    <w:p w:rsidR="00F41632" w:rsidRDefault="00F41632" w:rsidP="00F41632">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41632" w:rsidTr="00651C22">
        <w:tc>
          <w:tcPr>
            <w:tcW w:w="2552" w:type="dxa"/>
          </w:tcPr>
          <w:p w:rsidR="00F41632" w:rsidRDefault="00F41632" w:rsidP="00651C22">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41632" w:rsidRDefault="00F41632" w:rsidP="00651C22">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41632" w:rsidRDefault="00F41632" w:rsidP="00651C22">
            <w:pPr>
              <w:pStyle w:val="CRCoverPage"/>
              <w:spacing w:after="0"/>
              <w:jc w:val="center"/>
              <w:rPr>
                <w:b/>
                <w:caps/>
                <w:noProof/>
              </w:rPr>
            </w:pPr>
          </w:p>
        </w:tc>
        <w:tc>
          <w:tcPr>
            <w:tcW w:w="992" w:type="dxa"/>
            <w:tcBorders>
              <w:left w:val="single" w:sz="4" w:space="0" w:color="auto"/>
            </w:tcBorders>
          </w:tcPr>
          <w:p w:rsidR="00F41632" w:rsidRDefault="00F41632" w:rsidP="00651C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41632" w:rsidRDefault="00F41632" w:rsidP="00651C22">
            <w:pPr>
              <w:pStyle w:val="CRCoverPage"/>
              <w:spacing w:after="0"/>
              <w:jc w:val="center"/>
              <w:rPr>
                <w:b/>
                <w:caps/>
                <w:noProof/>
              </w:rPr>
            </w:pPr>
            <w:r>
              <w:rPr>
                <w:b/>
                <w:caps/>
                <w:noProof/>
              </w:rPr>
              <w:t>x</w:t>
            </w:r>
          </w:p>
        </w:tc>
        <w:tc>
          <w:tcPr>
            <w:tcW w:w="2126" w:type="dxa"/>
          </w:tcPr>
          <w:p w:rsidR="00F41632" w:rsidRDefault="00F41632" w:rsidP="00651C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41632" w:rsidRDefault="00F41632" w:rsidP="00651C22">
            <w:pPr>
              <w:pStyle w:val="CRCoverPage"/>
              <w:spacing w:after="0"/>
              <w:jc w:val="center"/>
              <w:rPr>
                <w:b/>
                <w:caps/>
                <w:noProof/>
              </w:rPr>
            </w:pPr>
          </w:p>
        </w:tc>
        <w:tc>
          <w:tcPr>
            <w:tcW w:w="1418" w:type="dxa"/>
            <w:tcBorders>
              <w:left w:val="nil"/>
            </w:tcBorders>
          </w:tcPr>
          <w:p w:rsidR="00F41632" w:rsidRDefault="00F41632" w:rsidP="00651C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41632" w:rsidRDefault="00F41632" w:rsidP="00651C22">
            <w:pPr>
              <w:pStyle w:val="CRCoverPage"/>
              <w:spacing w:after="0"/>
              <w:jc w:val="center"/>
              <w:rPr>
                <w:b/>
                <w:bCs/>
                <w:caps/>
                <w:noProof/>
              </w:rPr>
            </w:pPr>
          </w:p>
        </w:tc>
      </w:tr>
    </w:tbl>
    <w:p w:rsidR="00F41632" w:rsidRDefault="00F41632" w:rsidP="00F4163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F41632" w:rsidTr="00651C22">
        <w:tc>
          <w:tcPr>
            <w:tcW w:w="9641" w:type="dxa"/>
            <w:gridSpan w:val="11"/>
          </w:tcPr>
          <w:p w:rsidR="00F41632" w:rsidRDefault="00F41632" w:rsidP="00651C22">
            <w:pPr>
              <w:pStyle w:val="CRCoverPage"/>
              <w:spacing w:after="0"/>
              <w:rPr>
                <w:noProof/>
                <w:sz w:val="8"/>
                <w:szCs w:val="8"/>
              </w:rPr>
            </w:pPr>
          </w:p>
        </w:tc>
      </w:tr>
      <w:tr w:rsidR="00F41632" w:rsidTr="00651C22">
        <w:tc>
          <w:tcPr>
            <w:tcW w:w="1843" w:type="dxa"/>
            <w:tcBorders>
              <w:top w:val="single" w:sz="4" w:space="0" w:color="auto"/>
              <w:left w:val="single" w:sz="4" w:space="0" w:color="auto"/>
            </w:tcBorders>
          </w:tcPr>
          <w:p w:rsidR="00F41632" w:rsidRDefault="00F41632" w:rsidP="00651C22">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F41632" w:rsidRPr="00365F3B" w:rsidRDefault="00472139" w:rsidP="00FF5C10">
            <w:pPr>
              <w:pStyle w:val="CRCoverPage"/>
              <w:spacing w:after="0"/>
              <w:ind w:left="100"/>
              <w:rPr>
                <w:noProof/>
                <w:lang w:eastAsia="ja-JP"/>
              </w:rPr>
            </w:pPr>
            <w:r w:rsidRPr="00472139">
              <w:rPr>
                <w:noProof/>
                <w:lang w:eastAsia="ja-JP"/>
              </w:rPr>
              <w:t xml:space="preserve">LTE-RF: </w:t>
            </w:r>
            <w:r w:rsidR="00AA772F">
              <w:rPr>
                <w:noProof/>
                <w:lang w:eastAsia="ja-JP"/>
              </w:rPr>
              <w:t>Updat</w:t>
            </w:r>
            <w:r w:rsidR="00AC6343">
              <w:rPr>
                <w:noProof/>
                <w:lang w:eastAsia="ja-JP"/>
              </w:rPr>
              <w:t xml:space="preserve">e of </w:t>
            </w:r>
            <w:r w:rsidR="00AA772F">
              <w:rPr>
                <w:noProof/>
                <w:lang w:eastAsia="ja-JP"/>
              </w:rPr>
              <w:t>Additional Spectrum Emission mask Test case</w:t>
            </w:r>
            <w:r w:rsidR="00FF5C10">
              <w:rPr>
                <w:noProof/>
                <w:lang w:eastAsia="ja-JP"/>
              </w:rPr>
              <w:t xml:space="preserve"> with TDD Uplink Test configuration </w:t>
            </w:r>
          </w:p>
        </w:tc>
      </w:tr>
      <w:tr w:rsidR="00F41632" w:rsidTr="00651C22">
        <w:tc>
          <w:tcPr>
            <w:tcW w:w="1843" w:type="dxa"/>
            <w:tcBorders>
              <w:left w:val="single" w:sz="4" w:space="0" w:color="auto"/>
            </w:tcBorders>
          </w:tcPr>
          <w:p w:rsidR="00F41632" w:rsidRDefault="00F41632" w:rsidP="00651C22">
            <w:pPr>
              <w:pStyle w:val="CRCoverPage"/>
              <w:spacing w:after="0"/>
              <w:rPr>
                <w:b/>
                <w:i/>
                <w:noProof/>
                <w:sz w:val="8"/>
                <w:szCs w:val="8"/>
              </w:rPr>
            </w:pPr>
          </w:p>
        </w:tc>
        <w:tc>
          <w:tcPr>
            <w:tcW w:w="7798" w:type="dxa"/>
            <w:gridSpan w:val="10"/>
            <w:tcBorders>
              <w:right w:val="single" w:sz="4" w:space="0" w:color="auto"/>
            </w:tcBorders>
          </w:tcPr>
          <w:p w:rsidR="00F41632" w:rsidRDefault="00F41632" w:rsidP="00651C22">
            <w:pPr>
              <w:pStyle w:val="CRCoverPage"/>
              <w:spacing w:after="0"/>
              <w:rPr>
                <w:noProof/>
                <w:sz w:val="8"/>
                <w:szCs w:val="8"/>
              </w:rPr>
            </w:pPr>
          </w:p>
        </w:tc>
      </w:tr>
      <w:tr w:rsidR="00F41632" w:rsidTr="00651C22">
        <w:tc>
          <w:tcPr>
            <w:tcW w:w="1843" w:type="dxa"/>
            <w:tcBorders>
              <w:left w:val="single" w:sz="4" w:space="0" w:color="auto"/>
            </w:tcBorders>
          </w:tcPr>
          <w:p w:rsidR="00F41632" w:rsidRDefault="00F41632" w:rsidP="00651C22">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F41632" w:rsidRPr="00586E6B" w:rsidRDefault="00F41632" w:rsidP="00256BA3">
            <w:pPr>
              <w:pStyle w:val="CRCoverPage"/>
              <w:spacing w:after="0"/>
              <w:ind w:left="100"/>
              <w:rPr>
                <w:noProof/>
                <w:lang w:eastAsia="ja-JP"/>
              </w:rPr>
            </w:pPr>
            <w:r>
              <w:rPr>
                <w:noProof/>
                <w:lang w:eastAsia="ja-JP"/>
              </w:rPr>
              <w:t xml:space="preserve">QUALCOMM </w:t>
            </w:r>
            <w:r w:rsidR="00256BA3" w:rsidRPr="00256BA3">
              <w:rPr>
                <w:noProof/>
                <w:highlight w:val="yellow"/>
                <w:lang w:eastAsia="ja-JP"/>
              </w:rPr>
              <w:t>Japan</w:t>
            </w:r>
          </w:p>
        </w:tc>
      </w:tr>
      <w:tr w:rsidR="00F41632" w:rsidTr="00651C22">
        <w:tc>
          <w:tcPr>
            <w:tcW w:w="1843" w:type="dxa"/>
            <w:tcBorders>
              <w:left w:val="single" w:sz="4" w:space="0" w:color="auto"/>
            </w:tcBorders>
          </w:tcPr>
          <w:p w:rsidR="00F41632" w:rsidRDefault="00F41632" w:rsidP="00651C22">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F41632" w:rsidRPr="00586E6B" w:rsidRDefault="00F41632" w:rsidP="00651C22">
            <w:pPr>
              <w:pStyle w:val="CRCoverPage"/>
              <w:spacing w:after="0"/>
              <w:ind w:left="100"/>
              <w:rPr>
                <w:noProof/>
                <w:lang w:eastAsia="ja-JP"/>
              </w:rPr>
            </w:pPr>
            <w:r>
              <w:rPr>
                <w:rFonts w:hint="eastAsia"/>
                <w:noProof/>
                <w:lang w:eastAsia="ja-JP"/>
              </w:rPr>
              <w:t>R5</w:t>
            </w:r>
          </w:p>
        </w:tc>
      </w:tr>
      <w:tr w:rsidR="00F41632" w:rsidTr="00651C22">
        <w:tc>
          <w:tcPr>
            <w:tcW w:w="1843" w:type="dxa"/>
            <w:tcBorders>
              <w:left w:val="single" w:sz="4" w:space="0" w:color="auto"/>
            </w:tcBorders>
          </w:tcPr>
          <w:p w:rsidR="00F41632" w:rsidRDefault="00F41632" w:rsidP="00651C22">
            <w:pPr>
              <w:pStyle w:val="CRCoverPage"/>
              <w:spacing w:after="0"/>
              <w:rPr>
                <w:b/>
                <w:i/>
                <w:noProof/>
                <w:sz w:val="8"/>
                <w:szCs w:val="8"/>
              </w:rPr>
            </w:pPr>
          </w:p>
        </w:tc>
        <w:tc>
          <w:tcPr>
            <w:tcW w:w="7798" w:type="dxa"/>
            <w:gridSpan w:val="10"/>
            <w:tcBorders>
              <w:right w:val="single" w:sz="4" w:space="0" w:color="auto"/>
            </w:tcBorders>
          </w:tcPr>
          <w:p w:rsidR="00F41632" w:rsidRDefault="00F41632" w:rsidP="00651C22">
            <w:pPr>
              <w:pStyle w:val="CRCoverPage"/>
              <w:spacing w:after="0"/>
              <w:rPr>
                <w:noProof/>
                <w:sz w:val="8"/>
                <w:szCs w:val="8"/>
              </w:rPr>
            </w:pPr>
          </w:p>
        </w:tc>
      </w:tr>
      <w:tr w:rsidR="00F41632" w:rsidTr="00651C22">
        <w:tc>
          <w:tcPr>
            <w:tcW w:w="1843" w:type="dxa"/>
            <w:tcBorders>
              <w:left w:val="single" w:sz="4" w:space="0" w:color="auto"/>
            </w:tcBorders>
          </w:tcPr>
          <w:p w:rsidR="00F41632" w:rsidRDefault="00F41632" w:rsidP="00651C22">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F41632" w:rsidRPr="00BE05CC" w:rsidRDefault="00F41632" w:rsidP="00651C22">
            <w:pPr>
              <w:pStyle w:val="CRCoverPage"/>
              <w:spacing w:after="0"/>
              <w:ind w:left="100"/>
              <w:rPr>
                <w:noProof/>
                <w:lang w:eastAsia="ja-JP"/>
              </w:rPr>
            </w:pPr>
            <w:r w:rsidRPr="009C3022">
              <w:t>LTE-UEConTest_</w:t>
            </w:r>
            <w:r>
              <w:rPr>
                <w:rFonts w:hint="eastAsia"/>
                <w:lang w:eastAsia="ja-JP"/>
              </w:rPr>
              <w:t>RF</w:t>
            </w:r>
          </w:p>
        </w:tc>
        <w:tc>
          <w:tcPr>
            <w:tcW w:w="994" w:type="dxa"/>
            <w:gridSpan w:val="2"/>
            <w:tcBorders>
              <w:left w:val="nil"/>
            </w:tcBorders>
          </w:tcPr>
          <w:p w:rsidR="00F41632" w:rsidRDefault="00F41632" w:rsidP="00651C22">
            <w:pPr>
              <w:pStyle w:val="CRCoverPage"/>
              <w:spacing w:after="0"/>
              <w:ind w:right="100"/>
              <w:rPr>
                <w:noProof/>
              </w:rPr>
            </w:pPr>
          </w:p>
        </w:tc>
        <w:tc>
          <w:tcPr>
            <w:tcW w:w="1417" w:type="dxa"/>
            <w:gridSpan w:val="2"/>
            <w:tcBorders>
              <w:left w:val="nil"/>
            </w:tcBorders>
          </w:tcPr>
          <w:p w:rsidR="00F41632" w:rsidRDefault="00F41632" w:rsidP="00651C22">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F41632" w:rsidRPr="00586E6B" w:rsidRDefault="00AC6343" w:rsidP="00651C22">
            <w:pPr>
              <w:pStyle w:val="CRCoverPage"/>
              <w:spacing w:after="0"/>
              <w:ind w:left="100"/>
              <w:rPr>
                <w:noProof/>
                <w:lang w:eastAsia="ja-JP"/>
              </w:rPr>
            </w:pPr>
            <w:r>
              <w:rPr>
                <w:noProof/>
                <w:lang w:eastAsia="ja-JP"/>
              </w:rPr>
              <w:t>13/04/2009</w:t>
            </w:r>
          </w:p>
        </w:tc>
      </w:tr>
      <w:tr w:rsidR="00F41632" w:rsidTr="00651C22">
        <w:tc>
          <w:tcPr>
            <w:tcW w:w="1843" w:type="dxa"/>
            <w:tcBorders>
              <w:left w:val="single" w:sz="4" w:space="0" w:color="auto"/>
            </w:tcBorders>
          </w:tcPr>
          <w:p w:rsidR="00F41632" w:rsidRDefault="00F41632" w:rsidP="00651C22">
            <w:pPr>
              <w:pStyle w:val="CRCoverPage"/>
              <w:spacing w:after="0"/>
              <w:rPr>
                <w:b/>
                <w:i/>
                <w:noProof/>
                <w:sz w:val="8"/>
                <w:szCs w:val="8"/>
              </w:rPr>
            </w:pPr>
          </w:p>
        </w:tc>
        <w:tc>
          <w:tcPr>
            <w:tcW w:w="1560" w:type="dxa"/>
            <w:gridSpan w:val="4"/>
          </w:tcPr>
          <w:p w:rsidR="00F41632" w:rsidRDefault="00F41632" w:rsidP="00651C22">
            <w:pPr>
              <w:pStyle w:val="CRCoverPage"/>
              <w:spacing w:after="0"/>
              <w:rPr>
                <w:noProof/>
                <w:sz w:val="8"/>
                <w:szCs w:val="8"/>
              </w:rPr>
            </w:pPr>
          </w:p>
        </w:tc>
        <w:tc>
          <w:tcPr>
            <w:tcW w:w="2694" w:type="dxa"/>
            <w:gridSpan w:val="3"/>
          </w:tcPr>
          <w:p w:rsidR="00F41632" w:rsidRDefault="00F41632" w:rsidP="00651C22">
            <w:pPr>
              <w:pStyle w:val="CRCoverPage"/>
              <w:spacing w:after="0"/>
              <w:rPr>
                <w:noProof/>
                <w:sz w:val="8"/>
                <w:szCs w:val="8"/>
              </w:rPr>
            </w:pPr>
          </w:p>
        </w:tc>
        <w:tc>
          <w:tcPr>
            <w:tcW w:w="1417" w:type="dxa"/>
            <w:gridSpan w:val="2"/>
          </w:tcPr>
          <w:p w:rsidR="00F41632" w:rsidRDefault="00F41632" w:rsidP="00651C22">
            <w:pPr>
              <w:pStyle w:val="CRCoverPage"/>
              <w:spacing w:after="0"/>
              <w:rPr>
                <w:noProof/>
                <w:sz w:val="8"/>
                <w:szCs w:val="8"/>
              </w:rPr>
            </w:pPr>
          </w:p>
        </w:tc>
        <w:tc>
          <w:tcPr>
            <w:tcW w:w="2127" w:type="dxa"/>
            <w:tcBorders>
              <w:right w:val="single" w:sz="4" w:space="0" w:color="auto"/>
            </w:tcBorders>
          </w:tcPr>
          <w:p w:rsidR="00F41632" w:rsidRDefault="00F41632" w:rsidP="00651C22">
            <w:pPr>
              <w:pStyle w:val="CRCoverPage"/>
              <w:spacing w:after="0"/>
              <w:rPr>
                <w:noProof/>
                <w:sz w:val="8"/>
                <w:szCs w:val="8"/>
              </w:rPr>
            </w:pPr>
          </w:p>
        </w:tc>
      </w:tr>
      <w:tr w:rsidR="00F41632" w:rsidTr="00651C22">
        <w:trPr>
          <w:cantSplit/>
        </w:trPr>
        <w:tc>
          <w:tcPr>
            <w:tcW w:w="1843" w:type="dxa"/>
            <w:tcBorders>
              <w:left w:val="single" w:sz="4" w:space="0" w:color="auto"/>
            </w:tcBorders>
          </w:tcPr>
          <w:p w:rsidR="00F41632" w:rsidRDefault="00F41632" w:rsidP="00651C22">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F41632" w:rsidRPr="00586E6B" w:rsidRDefault="00F41632" w:rsidP="00651C22">
            <w:pPr>
              <w:pStyle w:val="CRCoverPage"/>
              <w:spacing w:after="0"/>
              <w:ind w:left="100"/>
              <w:rPr>
                <w:b/>
                <w:noProof/>
                <w:lang w:eastAsia="ja-JP"/>
              </w:rPr>
            </w:pPr>
            <w:r>
              <w:rPr>
                <w:rFonts w:hint="eastAsia"/>
                <w:b/>
                <w:noProof/>
                <w:lang w:eastAsia="ja-JP"/>
              </w:rPr>
              <w:t>F</w:t>
            </w:r>
          </w:p>
        </w:tc>
        <w:tc>
          <w:tcPr>
            <w:tcW w:w="3829" w:type="dxa"/>
            <w:gridSpan w:val="6"/>
            <w:tcBorders>
              <w:left w:val="nil"/>
            </w:tcBorders>
          </w:tcPr>
          <w:p w:rsidR="00F41632" w:rsidRDefault="00F41632" w:rsidP="00651C22">
            <w:pPr>
              <w:pStyle w:val="CRCoverPage"/>
              <w:spacing w:after="0"/>
              <w:rPr>
                <w:noProof/>
              </w:rPr>
            </w:pPr>
          </w:p>
        </w:tc>
        <w:tc>
          <w:tcPr>
            <w:tcW w:w="1417" w:type="dxa"/>
            <w:gridSpan w:val="2"/>
            <w:tcBorders>
              <w:left w:val="nil"/>
            </w:tcBorders>
          </w:tcPr>
          <w:p w:rsidR="00F41632" w:rsidRDefault="00F41632" w:rsidP="00651C22">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F41632" w:rsidRPr="00586E6B" w:rsidRDefault="00F41632" w:rsidP="00651C22">
            <w:pPr>
              <w:pStyle w:val="CRCoverPage"/>
              <w:spacing w:after="0"/>
              <w:ind w:left="100"/>
              <w:rPr>
                <w:noProof/>
                <w:lang w:eastAsia="ja-JP"/>
              </w:rPr>
            </w:pPr>
            <w:r>
              <w:rPr>
                <w:rFonts w:hint="eastAsia"/>
                <w:noProof/>
                <w:lang w:eastAsia="ja-JP"/>
              </w:rPr>
              <w:t>Rel-8</w:t>
            </w:r>
          </w:p>
        </w:tc>
      </w:tr>
      <w:tr w:rsidR="00F41632" w:rsidTr="00651C22">
        <w:tc>
          <w:tcPr>
            <w:tcW w:w="1843" w:type="dxa"/>
            <w:tcBorders>
              <w:left w:val="single" w:sz="4" w:space="0" w:color="auto"/>
              <w:bottom w:val="single" w:sz="4" w:space="0" w:color="auto"/>
            </w:tcBorders>
          </w:tcPr>
          <w:p w:rsidR="00F41632" w:rsidRDefault="00F41632" w:rsidP="00651C22">
            <w:pPr>
              <w:pStyle w:val="CRCoverPage"/>
              <w:spacing w:after="0"/>
              <w:rPr>
                <w:b/>
                <w:i/>
                <w:noProof/>
              </w:rPr>
            </w:pPr>
          </w:p>
        </w:tc>
        <w:tc>
          <w:tcPr>
            <w:tcW w:w="4678" w:type="dxa"/>
            <w:gridSpan w:val="8"/>
            <w:tcBorders>
              <w:bottom w:val="single" w:sz="4" w:space="0" w:color="auto"/>
            </w:tcBorders>
          </w:tcPr>
          <w:p w:rsidR="00F41632" w:rsidRDefault="00F41632" w:rsidP="00651C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41632" w:rsidRDefault="00F41632" w:rsidP="00651C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41632" w:rsidRDefault="00F41632" w:rsidP="00651C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p>
          <w:p w:rsidR="00686E9D" w:rsidRPr="007C2097" w:rsidRDefault="00686E9D" w:rsidP="00686E9D">
            <w:pPr>
              <w:pStyle w:val="CRCoverPage"/>
              <w:tabs>
                <w:tab w:val="left" w:pos="950"/>
              </w:tabs>
              <w:spacing w:after="0"/>
              <w:ind w:left="241" w:hanging="241"/>
              <w:rPr>
                <w:i/>
                <w:noProof/>
                <w:sz w:val="18"/>
              </w:rPr>
            </w:pPr>
            <w:r>
              <w:rPr>
                <w:i/>
                <w:noProof/>
                <w:sz w:val="18"/>
              </w:rPr>
              <w:t xml:space="preserve">     Rel-10</w:t>
            </w:r>
            <w:r>
              <w:rPr>
                <w:i/>
                <w:noProof/>
                <w:sz w:val="18"/>
              </w:rPr>
              <w:tab/>
              <w:t>(Release10)</w:t>
            </w:r>
          </w:p>
        </w:tc>
      </w:tr>
      <w:tr w:rsidR="00F41632" w:rsidTr="00651C22">
        <w:tc>
          <w:tcPr>
            <w:tcW w:w="1843" w:type="dxa"/>
          </w:tcPr>
          <w:p w:rsidR="00F41632" w:rsidRDefault="00F41632" w:rsidP="00651C22">
            <w:pPr>
              <w:pStyle w:val="CRCoverPage"/>
              <w:spacing w:after="0"/>
              <w:rPr>
                <w:b/>
                <w:i/>
                <w:noProof/>
                <w:sz w:val="8"/>
                <w:szCs w:val="8"/>
              </w:rPr>
            </w:pPr>
          </w:p>
        </w:tc>
        <w:tc>
          <w:tcPr>
            <w:tcW w:w="7798" w:type="dxa"/>
            <w:gridSpan w:val="10"/>
          </w:tcPr>
          <w:p w:rsidR="00F41632" w:rsidRDefault="00F41632" w:rsidP="00651C22">
            <w:pPr>
              <w:pStyle w:val="CRCoverPage"/>
              <w:spacing w:after="0"/>
              <w:rPr>
                <w:noProof/>
                <w:sz w:val="8"/>
                <w:szCs w:val="8"/>
              </w:rPr>
            </w:pPr>
          </w:p>
        </w:tc>
      </w:tr>
      <w:tr w:rsidR="00F41632" w:rsidTr="00651C22">
        <w:tc>
          <w:tcPr>
            <w:tcW w:w="2268" w:type="dxa"/>
            <w:gridSpan w:val="2"/>
            <w:tcBorders>
              <w:top w:val="single" w:sz="4" w:space="0" w:color="auto"/>
              <w:left w:val="single" w:sz="4" w:space="0" w:color="auto"/>
            </w:tcBorders>
          </w:tcPr>
          <w:p w:rsidR="00F41632" w:rsidRDefault="00F41632" w:rsidP="00651C22">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F41632" w:rsidRPr="00CE1FCA" w:rsidRDefault="00AA772F" w:rsidP="00AA772F">
            <w:pPr>
              <w:pStyle w:val="CRCoverPage"/>
              <w:spacing w:after="0"/>
              <w:rPr>
                <w:rFonts w:ascii="Times New Roman" w:hAnsi="Times New Roman"/>
                <w:noProof/>
                <w:lang w:eastAsia="ja-JP"/>
              </w:rPr>
            </w:pPr>
            <w:r w:rsidRPr="00AC6343">
              <w:rPr>
                <w:noProof/>
                <w:lang w:eastAsia="ja-JP"/>
              </w:rPr>
              <w:t>The TDD Uplink Test configuration hasn’t been defined yet.</w:t>
            </w:r>
            <w:r>
              <w:rPr>
                <w:rFonts w:ascii="Times New Roman" w:hAnsi="Times New Roman"/>
                <w:noProof/>
                <w:lang w:eastAsia="ja-JP"/>
              </w:rPr>
              <w:t xml:space="preserve"> </w:t>
            </w:r>
          </w:p>
        </w:tc>
      </w:tr>
      <w:tr w:rsidR="00F41632" w:rsidTr="00651C22">
        <w:tc>
          <w:tcPr>
            <w:tcW w:w="2268" w:type="dxa"/>
            <w:gridSpan w:val="2"/>
            <w:tcBorders>
              <w:left w:val="single" w:sz="4" w:space="0" w:color="auto"/>
            </w:tcBorders>
          </w:tcPr>
          <w:p w:rsidR="00F41632" w:rsidRPr="00C36EDA" w:rsidRDefault="00F41632" w:rsidP="00651C22">
            <w:pPr>
              <w:pStyle w:val="CRCoverPage"/>
              <w:spacing w:after="0"/>
              <w:rPr>
                <w:b/>
                <w:i/>
                <w:noProof/>
                <w:sz w:val="8"/>
                <w:szCs w:val="8"/>
              </w:rPr>
            </w:pPr>
          </w:p>
        </w:tc>
        <w:tc>
          <w:tcPr>
            <w:tcW w:w="7373" w:type="dxa"/>
            <w:gridSpan w:val="9"/>
            <w:tcBorders>
              <w:right w:val="single" w:sz="4" w:space="0" w:color="auto"/>
            </w:tcBorders>
          </w:tcPr>
          <w:p w:rsidR="00F41632" w:rsidRDefault="00F41632" w:rsidP="00651C22">
            <w:pPr>
              <w:pStyle w:val="CRCoverPage"/>
              <w:spacing w:after="0"/>
              <w:rPr>
                <w:noProof/>
                <w:sz w:val="8"/>
                <w:szCs w:val="8"/>
              </w:rPr>
            </w:pPr>
          </w:p>
        </w:tc>
      </w:tr>
      <w:tr w:rsidR="00F41632" w:rsidTr="00651C22">
        <w:tc>
          <w:tcPr>
            <w:tcW w:w="2268" w:type="dxa"/>
            <w:gridSpan w:val="2"/>
            <w:tcBorders>
              <w:left w:val="single" w:sz="4" w:space="0" w:color="auto"/>
            </w:tcBorders>
          </w:tcPr>
          <w:p w:rsidR="00F41632" w:rsidRDefault="00F41632" w:rsidP="00651C22">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F41632" w:rsidRDefault="00AC6343" w:rsidP="00651C22">
            <w:pPr>
              <w:pStyle w:val="CRCoverPage"/>
              <w:spacing w:after="0"/>
              <w:rPr>
                <w:noProof/>
                <w:lang w:eastAsia="ja-JP"/>
              </w:rPr>
            </w:pPr>
            <w:r>
              <w:rPr>
                <w:noProof/>
                <w:lang w:eastAsia="ja-JP"/>
              </w:rPr>
              <w:t xml:space="preserve">Updated the </w:t>
            </w:r>
            <w:r w:rsidR="00AA772F">
              <w:rPr>
                <w:noProof/>
                <w:lang w:eastAsia="ja-JP"/>
              </w:rPr>
              <w:t>Additional SEM  test case with TDD Uplink test configuration</w:t>
            </w:r>
            <w:r w:rsidR="00C91466">
              <w:rPr>
                <w:noProof/>
                <w:lang w:eastAsia="ja-JP"/>
              </w:rPr>
              <w:t xml:space="preserve"> and also, as per the agreed CR R5-091911 few section were updated.</w:t>
            </w:r>
          </w:p>
          <w:p w:rsidR="00994656" w:rsidRPr="00FE54D5" w:rsidRDefault="00994656" w:rsidP="002C72D3">
            <w:pPr>
              <w:pStyle w:val="CRCoverPage"/>
              <w:spacing w:after="0"/>
              <w:rPr>
                <w:noProof/>
                <w:lang w:eastAsia="ja-JP"/>
              </w:rPr>
            </w:pPr>
            <w:r w:rsidRPr="00994656">
              <w:rPr>
                <w:noProof/>
                <w:highlight w:val="yellow"/>
                <w:lang w:eastAsia="ja-JP"/>
              </w:rPr>
              <w:t>Changed FDD -&gt; TDD in the applicabili</w:t>
            </w:r>
            <w:r w:rsidR="002C72D3">
              <w:rPr>
                <w:noProof/>
                <w:highlight w:val="yellow"/>
                <w:lang w:eastAsia="ja-JP"/>
              </w:rPr>
              <w:t xml:space="preserve">ty section, Formatted the </w:t>
            </w:r>
            <w:r w:rsidR="002C72D3" w:rsidRPr="002C72D3">
              <w:rPr>
                <w:noProof/>
                <w:highlight w:val="yellow"/>
                <w:lang w:eastAsia="ja-JP"/>
              </w:rPr>
              <w:t>text and aligned to R5-092436</w:t>
            </w:r>
          </w:p>
        </w:tc>
      </w:tr>
      <w:tr w:rsidR="00F41632" w:rsidTr="00651C22">
        <w:tc>
          <w:tcPr>
            <w:tcW w:w="2268" w:type="dxa"/>
            <w:gridSpan w:val="2"/>
            <w:tcBorders>
              <w:left w:val="single" w:sz="4" w:space="0" w:color="auto"/>
            </w:tcBorders>
          </w:tcPr>
          <w:p w:rsidR="00F41632" w:rsidRDefault="00F41632" w:rsidP="00651C22">
            <w:pPr>
              <w:pStyle w:val="CRCoverPage"/>
              <w:spacing w:after="0"/>
              <w:rPr>
                <w:b/>
                <w:i/>
                <w:noProof/>
                <w:sz w:val="8"/>
                <w:szCs w:val="8"/>
              </w:rPr>
            </w:pPr>
          </w:p>
        </w:tc>
        <w:tc>
          <w:tcPr>
            <w:tcW w:w="7373" w:type="dxa"/>
            <w:gridSpan w:val="9"/>
            <w:tcBorders>
              <w:right w:val="single" w:sz="4" w:space="0" w:color="auto"/>
            </w:tcBorders>
          </w:tcPr>
          <w:p w:rsidR="00F41632" w:rsidRPr="00720F51" w:rsidRDefault="00F41632" w:rsidP="00651C22">
            <w:pPr>
              <w:pStyle w:val="CRCoverPage"/>
              <w:spacing w:after="0"/>
              <w:rPr>
                <w:noProof/>
                <w:sz w:val="8"/>
                <w:szCs w:val="8"/>
              </w:rPr>
            </w:pPr>
          </w:p>
        </w:tc>
      </w:tr>
      <w:tr w:rsidR="00F41632" w:rsidTr="00651C22">
        <w:tc>
          <w:tcPr>
            <w:tcW w:w="2268" w:type="dxa"/>
            <w:gridSpan w:val="2"/>
            <w:tcBorders>
              <w:left w:val="single" w:sz="4" w:space="0" w:color="auto"/>
              <w:bottom w:val="single" w:sz="4" w:space="0" w:color="auto"/>
            </w:tcBorders>
          </w:tcPr>
          <w:p w:rsidR="00F41632" w:rsidRDefault="00F41632" w:rsidP="00651C22">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F41632" w:rsidRPr="00720F51" w:rsidRDefault="003609C5" w:rsidP="00FF5C10">
            <w:pPr>
              <w:pStyle w:val="CRCoverPage"/>
              <w:spacing w:after="0"/>
              <w:rPr>
                <w:noProof/>
                <w:lang w:eastAsia="ja-JP"/>
              </w:rPr>
            </w:pPr>
            <w:r>
              <w:rPr>
                <w:noProof/>
                <w:lang w:eastAsia="ja-JP"/>
              </w:rPr>
              <w:t>Specification will not be up-to-date</w:t>
            </w:r>
          </w:p>
        </w:tc>
      </w:tr>
      <w:tr w:rsidR="00F41632" w:rsidTr="00651C22">
        <w:tc>
          <w:tcPr>
            <w:tcW w:w="2268" w:type="dxa"/>
            <w:gridSpan w:val="2"/>
          </w:tcPr>
          <w:p w:rsidR="00F41632" w:rsidRDefault="00F41632" w:rsidP="00651C22">
            <w:pPr>
              <w:pStyle w:val="CRCoverPage"/>
              <w:spacing w:after="0"/>
              <w:rPr>
                <w:b/>
                <w:i/>
                <w:noProof/>
                <w:sz w:val="8"/>
                <w:szCs w:val="8"/>
              </w:rPr>
            </w:pPr>
          </w:p>
        </w:tc>
        <w:tc>
          <w:tcPr>
            <w:tcW w:w="7373" w:type="dxa"/>
            <w:gridSpan w:val="9"/>
          </w:tcPr>
          <w:p w:rsidR="00F41632" w:rsidRDefault="00F41632" w:rsidP="00651C22">
            <w:pPr>
              <w:pStyle w:val="CRCoverPage"/>
              <w:spacing w:after="0"/>
              <w:rPr>
                <w:noProof/>
                <w:sz w:val="8"/>
                <w:szCs w:val="8"/>
              </w:rPr>
            </w:pPr>
          </w:p>
        </w:tc>
      </w:tr>
      <w:tr w:rsidR="00F41632" w:rsidTr="00651C22">
        <w:tc>
          <w:tcPr>
            <w:tcW w:w="2268" w:type="dxa"/>
            <w:gridSpan w:val="2"/>
            <w:tcBorders>
              <w:top w:val="single" w:sz="4" w:space="0" w:color="auto"/>
              <w:left w:val="single" w:sz="4" w:space="0" w:color="auto"/>
            </w:tcBorders>
          </w:tcPr>
          <w:p w:rsidR="00F41632" w:rsidRDefault="00F41632" w:rsidP="00651C22">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F41632" w:rsidRDefault="00F41632" w:rsidP="00651C22">
            <w:pPr>
              <w:pStyle w:val="CRCoverPage"/>
              <w:spacing w:after="0"/>
              <w:ind w:left="100"/>
              <w:rPr>
                <w:noProof/>
              </w:rPr>
            </w:pPr>
            <w:r>
              <w:rPr>
                <w:noProof/>
                <w:lang w:eastAsia="ja-JP"/>
              </w:rPr>
              <w:t xml:space="preserve">Clause </w:t>
            </w:r>
            <w:r w:rsidR="00AA772F">
              <w:rPr>
                <w:noProof/>
                <w:lang w:eastAsia="ja-JP"/>
              </w:rPr>
              <w:t>6.6.2.2</w:t>
            </w:r>
          </w:p>
        </w:tc>
      </w:tr>
      <w:tr w:rsidR="00F41632" w:rsidTr="00651C22">
        <w:tc>
          <w:tcPr>
            <w:tcW w:w="2268" w:type="dxa"/>
            <w:gridSpan w:val="2"/>
            <w:tcBorders>
              <w:left w:val="single" w:sz="4" w:space="0" w:color="auto"/>
            </w:tcBorders>
          </w:tcPr>
          <w:p w:rsidR="00F41632" w:rsidRDefault="00F41632" w:rsidP="00651C22">
            <w:pPr>
              <w:pStyle w:val="CRCoverPage"/>
              <w:spacing w:after="0"/>
              <w:rPr>
                <w:b/>
                <w:i/>
                <w:noProof/>
                <w:sz w:val="8"/>
                <w:szCs w:val="8"/>
              </w:rPr>
            </w:pPr>
          </w:p>
        </w:tc>
        <w:tc>
          <w:tcPr>
            <w:tcW w:w="7373" w:type="dxa"/>
            <w:gridSpan w:val="9"/>
            <w:tcBorders>
              <w:right w:val="single" w:sz="4" w:space="0" w:color="auto"/>
            </w:tcBorders>
          </w:tcPr>
          <w:p w:rsidR="00F41632" w:rsidRDefault="00F41632" w:rsidP="00651C22">
            <w:pPr>
              <w:pStyle w:val="CRCoverPage"/>
              <w:spacing w:after="0"/>
              <w:rPr>
                <w:noProof/>
                <w:sz w:val="8"/>
                <w:szCs w:val="8"/>
              </w:rPr>
            </w:pPr>
          </w:p>
        </w:tc>
      </w:tr>
      <w:tr w:rsidR="00F41632" w:rsidTr="00651C22">
        <w:tc>
          <w:tcPr>
            <w:tcW w:w="2268" w:type="dxa"/>
            <w:gridSpan w:val="2"/>
            <w:tcBorders>
              <w:left w:val="single" w:sz="4" w:space="0" w:color="auto"/>
            </w:tcBorders>
          </w:tcPr>
          <w:p w:rsidR="00F41632" w:rsidRDefault="00F41632" w:rsidP="00651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41632" w:rsidRDefault="00F41632" w:rsidP="00651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41632" w:rsidRDefault="00F41632" w:rsidP="00651C22">
            <w:pPr>
              <w:pStyle w:val="CRCoverPage"/>
              <w:spacing w:after="0"/>
              <w:jc w:val="center"/>
              <w:rPr>
                <w:b/>
                <w:caps/>
                <w:noProof/>
              </w:rPr>
            </w:pPr>
            <w:r>
              <w:rPr>
                <w:b/>
                <w:caps/>
                <w:noProof/>
              </w:rPr>
              <w:t>N</w:t>
            </w:r>
          </w:p>
        </w:tc>
        <w:tc>
          <w:tcPr>
            <w:tcW w:w="2977" w:type="dxa"/>
            <w:gridSpan w:val="3"/>
          </w:tcPr>
          <w:p w:rsidR="00F41632" w:rsidRDefault="00F41632" w:rsidP="00651C2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41632" w:rsidRDefault="00F41632" w:rsidP="00651C22">
            <w:pPr>
              <w:pStyle w:val="CRCoverPage"/>
              <w:spacing w:after="0"/>
              <w:ind w:left="99"/>
              <w:rPr>
                <w:noProof/>
              </w:rPr>
            </w:pPr>
          </w:p>
        </w:tc>
      </w:tr>
      <w:tr w:rsidR="00F41632" w:rsidTr="00651C22">
        <w:tc>
          <w:tcPr>
            <w:tcW w:w="2268" w:type="dxa"/>
            <w:gridSpan w:val="2"/>
            <w:tcBorders>
              <w:left w:val="single" w:sz="4" w:space="0" w:color="auto"/>
            </w:tcBorders>
          </w:tcPr>
          <w:p w:rsidR="00F41632" w:rsidRDefault="00F41632" w:rsidP="00651C22">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F41632" w:rsidRDefault="00F41632" w:rsidP="00651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1632" w:rsidRPr="00586E6B" w:rsidRDefault="00F41632" w:rsidP="00651C22">
            <w:pPr>
              <w:pStyle w:val="CRCoverPage"/>
              <w:spacing w:after="0"/>
              <w:jc w:val="center"/>
              <w:rPr>
                <w:b/>
                <w:caps/>
                <w:noProof/>
                <w:lang w:eastAsia="ja-JP"/>
              </w:rPr>
            </w:pPr>
            <w:r>
              <w:rPr>
                <w:b/>
                <w:caps/>
                <w:noProof/>
                <w:lang w:eastAsia="ja-JP"/>
              </w:rPr>
              <w:t>x</w:t>
            </w:r>
          </w:p>
        </w:tc>
        <w:tc>
          <w:tcPr>
            <w:tcW w:w="2977" w:type="dxa"/>
            <w:gridSpan w:val="3"/>
          </w:tcPr>
          <w:p w:rsidR="00F41632" w:rsidRPr="00D25A80" w:rsidRDefault="00F41632" w:rsidP="00651C22">
            <w:pPr>
              <w:pStyle w:val="CRCoverPage"/>
              <w:tabs>
                <w:tab w:val="right" w:pos="2893"/>
              </w:tabs>
              <w:spacing w:after="0"/>
              <w:rPr>
                <w:noProof/>
                <w:lang w:eastAsia="ja-JP"/>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F41632" w:rsidRDefault="00F41632" w:rsidP="00651C22">
            <w:pPr>
              <w:pStyle w:val="CRCoverPage"/>
              <w:spacing w:after="0"/>
              <w:ind w:left="99"/>
              <w:rPr>
                <w:noProof/>
              </w:rPr>
            </w:pPr>
          </w:p>
        </w:tc>
      </w:tr>
      <w:tr w:rsidR="00F41632" w:rsidTr="00651C22">
        <w:tc>
          <w:tcPr>
            <w:tcW w:w="2268" w:type="dxa"/>
            <w:gridSpan w:val="2"/>
            <w:tcBorders>
              <w:left w:val="single" w:sz="4" w:space="0" w:color="auto"/>
            </w:tcBorders>
          </w:tcPr>
          <w:p w:rsidR="00F41632" w:rsidRDefault="00F41632" w:rsidP="00651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41632" w:rsidRPr="00586E6B" w:rsidRDefault="00F41632" w:rsidP="00651C22">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1632" w:rsidRPr="00586E6B" w:rsidRDefault="00F41632" w:rsidP="00651C22">
            <w:pPr>
              <w:pStyle w:val="CRCoverPage"/>
              <w:spacing w:after="0"/>
              <w:jc w:val="center"/>
              <w:rPr>
                <w:b/>
                <w:caps/>
                <w:noProof/>
                <w:lang w:eastAsia="ja-JP"/>
              </w:rPr>
            </w:pPr>
            <w:r>
              <w:rPr>
                <w:b/>
                <w:caps/>
                <w:noProof/>
                <w:lang w:eastAsia="ja-JP"/>
              </w:rPr>
              <w:t>x</w:t>
            </w:r>
          </w:p>
        </w:tc>
        <w:tc>
          <w:tcPr>
            <w:tcW w:w="2977" w:type="dxa"/>
            <w:gridSpan w:val="3"/>
          </w:tcPr>
          <w:p w:rsidR="00F41632" w:rsidRDefault="00F41632" w:rsidP="00651C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41632" w:rsidRPr="00D25A80" w:rsidRDefault="00F41632" w:rsidP="00651C22">
            <w:pPr>
              <w:pStyle w:val="CRCoverPage"/>
              <w:spacing w:after="0"/>
              <w:ind w:left="99"/>
              <w:rPr>
                <w:noProof/>
                <w:lang w:eastAsia="ja-JP"/>
              </w:rPr>
            </w:pPr>
          </w:p>
        </w:tc>
      </w:tr>
      <w:tr w:rsidR="00F41632" w:rsidTr="00651C22">
        <w:tc>
          <w:tcPr>
            <w:tcW w:w="2268" w:type="dxa"/>
            <w:gridSpan w:val="2"/>
            <w:tcBorders>
              <w:left w:val="single" w:sz="4" w:space="0" w:color="auto"/>
            </w:tcBorders>
          </w:tcPr>
          <w:p w:rsidR="00F41632" w:rsidRDefault="00F41632" w:rsidP="00651C22">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F41632" w:rsidRDefault="00F41632" w:rsidP="00651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1632" w:rsidRPr="00586E6B" w:rsidRDefault="00F41632" w:rsidP="00651C22">
            <w:pPr>
              <w:pStyle w:val="CRCoverPage"/>
              <w:spacing w:after="0"/>
              <w:jc w:val="center"/>
              <w:rPr>
                <w:b/>
                <w:caps/>
                <w:noProof/>
                <w:lang w:eastAsia="ja-JP"/>
              </w:rPr>
            </w:pPr>
            <w:r>
              <w:rPr>
                <w:b/>
                <w:caps/>
                <w:noProof/>
                <w:lang w:eastAsia="ja-JP"/>
              </w:rPr>
              <w:t>x</w:t>
            </w:r>
          </w:p>
        </w:tc>
        <w:tc>
          <w:tcPr>
            <w:tcW w:w="2977" w:type="dxa"/>
            <w:gridSpan w:val="3"/>
          </w:tcPr>
          <w:p w:rsidR="00F41632" w:rsidRDefault="00F41632" w:rsidP="00651C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41632" w:rsidRDefault="00F41632" w:rsidP="00651C22">
            <w:pPr>
              <w:pStyle w:val="CRCoverPage"/>
              <w:spacing w:after="0"/>
              <w:ind w:left="99"/>
              <w:rPr>
                <w:noProof/>
              </w:rPr>
            </w:pPr>
          </w:p>
        </w:tc>
      </w:tr>
      <w:tr w:rsidR="00F41632" w:rsidTr="00651C22">
        <w:tc>
          <w:tcPr>
            <w:tcW w:w="2268" w:type="dxa"/>
            <w:gridSpan w:val="2"/>
            <w:tcBorders>
              <w:left w:val="single" w:sz="4" w:space="0" w:color="auto"/>
            </w:tcBorders>
          </w:tcPr>
          <w:p w:rsidR="00F41632" w:rsidRDefault="00F41632" w:rsidP="00651C22">
            <w:pPr>
              <w:pStyle w:val="CRCoverPage"/>
              <w:spacing w:after="0"/>
              <w:rPr>
                <w:b/>
                <w:i/>
                <w:noProof/>
              </w:rPr>
            </w:pPr>
          </w:p>
        </w:tc>
        <w:tc>
          <w:tcPr>
            <w:tcW w:w="7373" w:type="dxa"/>
            <w:gridSpan w:val="9"/>
            <w:tcBorders>
              <w:right w:val="single" w:sz="4" w:space="0" w:color="auto"/>
            </w:tcBorders>
          </w:tcPr>
          <w:p w:rsidR="00F41632" w:rsidRDefault="00F41632" w:rsidP="00651C22">
            <w:pPr>
              <w:pStyle w:val="CRCoverPage"/>
              <w:spacing w:after="0"/>
              <w:rPr>
                <w:noProof/>
              </w:rPr>
            </w:pPr>
          </w:p>
        </w:tc>
      </w:tr>
      <w:tr w:rsidR="00F41632" w:rsidTr="00651C22">
        <w:tc>
          <w:tcPr>
            <w:tcW w:w="2268" w:type="dxa"/>
            <w:gridSpan w:val="2"/>
            <w:tcBorders>
              <w:left w:val="single" w:sz="4" w:space="0" w:color="auto"/>
              <w:bottom w:val="single" w:sz="4" w:space="0" w:color="auto"/>
            </w:tcBorders>
          </w:tcPr>
          <w:p w:rsidR="00F41632" w:rsidRDefault="00F41632" w:rsidP="00651C22">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F41632" w:rsidRPr="00096485" w:rsidRDefault="00256BA3" w:rsidP="00651C22">
            <w:pPr>
              <w:pStyle w:val="CRCoverPage"/>
              <w:spacing w:after="0"/>
              <w:ind w:left="100"/>
              <w:rPr>
                <w:noProof/>
                <w:lang w:eastAsia="ja-JP"/>
              </w:rPr>
            </w:pPr>
            <w:r w:rsidRPr="00256BA3">
              <w:rPr>
                <w:noProof/>
                <w:highlight w:val="yellow"/>
                <w:lang w:eastAsia="ja-JP"/>
              </w:rPr>
              <w:t>1</w:t>
            </w:r>
            <w:r w:rsidRPr="00256BA3">
              <w:rPr>
                <w:noProof/>
                <w:highlight w:val="yellow"/>
                <w:vertAlign w:val="superscript"/>
                <w:lang w:eastAsia="ja-JP"/>
              </w:rPr>
              <w:t>st</w:t>
            </w:r>
            <w:r w:rsidRPr="00256BA3">
              <w:rPr>
                <w:noProof/>
                <w:highlight w:val="yellow"/>
                <w:lang w:eastAsia="ja-JP"/>
              </w:rPr>
              <w:t xml:space="preserve"> Revision of R5-092489 </w:t>
            </w:r>
            <w:r w:rsidRPr="00256BA3">
              <w:rPr>
                <w:noProof/>
                <w:highlight w:val="yellow"/>
                <w:lang w:eastAsia="ja-JP"/>
              </w:rPr>
              <w:sym w:font="Wingdings" w:char="F0E0"/>
            </w:r>
            <w:r w:rsidRPr="00256BA3">
              <w:rPr>
                <w:noProof/>
                <w:highlight w:val="yellow"/>
                <w:lang w:eastAsia="ja-JP"/>
              </w:rPr>
              <w:t xml:space="preserve"> R</w:t>
            </w:r>
            <w:r w:rsidR="00994656">
              <w:rPr>
                <w:noProof/>
                <w:highlight w:val="yellow"/>
                <w:lang w:eastAsia="ja-JP"/>
              </w:rPr>
              <w:t>5-0926</w:t>
            </w:r>
            <w:r w:rsidRPr="00256BA3">
              <w:rPr>
                <w:noProof/>
                <w:highlight w:val="yellow"/>
                <w:lang w:eastAsia="ja-JP"/>
              </w:rPr>
              <w:t>1</w:t>
            </w:r>
            <w:r w:rsidR="00994656" w:rsidRPr="00994656">
              <w:rPr>
                <w:noProof/>
                <w:highlight w:val="yellow"/>
                <w:lang w:eastAsia="ja-JP"/>
              </w:rPr>
              <w:t>2</w:t>
            </w:r>
            <w:r w:rsidR="002C72D3">
              <w:rPr>
                <w:noProof/>
                <w:lang w:eastAsia="ja-JP"/>
              </w:rPr>
              <w:t xml:space="preserve">, </w:t>
            </w:r>
            <w:r w:rsidR="002C72D3" w:rsidRPr="00994656">
              <w:rPr>
                <w:noProof/>
                <w:highlight w:val="yellow"/>
                <w:lang w:eastAsia="ja-JP"/>
              </w:rPr>
              <w:t>changes are highlighted in yellow</w:t>
            </w:r>
          </w:p>
        </w:tc>
      </w:tr>
    </w:tbl>
    <w:p w:rsidR="00F41632" w:rsidRDefault="00F41632" w:rsidP="00F41632">
      <w:pPr>
        <w:rPr>
          <w:color w:val="0000FF"/>
        </w:rPr>
      </w:pPr>
    </w:p>
    <w:p w:rsidR="00A4703A" w:rsidRPr="00276870" w:rsidRDefault="00F41632" w:rsidP="00276870">
      <w:pPr>
        <w:pStyle w:val="Heading4"/>
        <w:keepLines/>
        <w:spacing w:before="120" w:after="180"/>
        <w:ind w:left="1418" w:hanging="1418"/>
        <w:rPr>
          <w:rFonts w:ascii="Arial" w:hAnsi="Arial"/>
          <w:b w:val="0"/>
          <w:bCs w:val="0"/>
          <w:sz w:val="24"/>
          <w:szCs w:val="20"/>
        </w:rPr>
      </w:pPr>
      <w:bookmarkStart w:id="23" w:name="_Toc214702383"/>
      <w:r>
        <w:br w:type="page"/>
      </w:r>
      <w:bookmarkStart w:id="24" w:name="_Toc179194052"/>
      <w:bookmarkStart w:id="25" w:name="_Toc182288910"/>
      <w:bookmarkStart w:id="26" w:name="_Toc185319153"/>
      <w:bookmarkStart w:id="27" w:name="_Toc187576103"/>
      <w:bookmarkStart w:id="28" w:name="_Toc195691083"/>
      <w:bookmarkStart w:id="29" w:name="_Toc197157426"/>
      <w:bookmarkStart w:id="30" w:name="_Toc202181301"/>
      <w:bookmarkStart w:id="31" w:name="_Toc202182365"/>
      <w:bookmarkStart w:id="32" w:name="_Toc202685934"/>
      <w:bookmarkStart w:id="33" w:name="_Toc207447409"/>
      <w:bookmarkStart w:id="34" w:name="_Toc208029466"/>
      <w:bookmarkStart w:id="35" w:name="_Toc214702251"/>
      <w:bookmarkStart w:id="36" w:name="_Toc174161405"/>
      <w:bookmarkEnd w:id="23"/>
      <w:r w:rsidR="00A4703A" w:rsidRPr="00276870">
        <w:rPr>
          <w:rFonts w:ascii="Arial" w:hAnsi="Arial"/>
          <w:b w:val="0"/>
          <w:bCs w:val="0"/>
          <w:sz w:val="24"/>
          <w:szCs w:val="20"/>
        </w:rPr>
        <w:lastRenderedPageBreak/>
        <w:t>6.6.2.2</w:t>
      </w:r>
      <w:r w:rsidR="00A4703A" w:rsidRPr="00276870">
        <w:rPr>
          <w:rFonts w:ascii="Arial" w:hAnsi="Arial"/>
          <w:b w:val="0"/>
          <w:bCs w:val="0"/>
          <w:sz w:val="24"/>
          <w:szCs w:val="20"/>
        </w:rPr>
        <w:tab/>
        <w:t>Additional Spectrum Emission Mask</w:t>
      </w:r>
      <w:bookmarkEnd w:id="24"/>
      <w:bookmarkEnd w:id="25"/>
      <w:bookmarkEnd w:id="26"/>
      <w:bookmarkEnd w:id="27"/>
      <w:bookmarkEnd w:id="28"/>
      <w:bookmarkEnd w:id="29"/>
      <w:bookmarkEnd w:id="30"/>
      <w:bookmarkEnd w:id="31"/>
      <w:bookmarkEnd w:id="32"/>
      <w:bookmarkEnd w:id="33"/>
      <w:bookmarkEnd w:id="34"/>
      <w:bookmarkEnd w:id="35"/>
      <w:r w:rsidR="00A4703A" w:rsidRPr="00276870">
        <w:rPr>
          <w:rFonts w:ascii="Arial" w:hAnsi="Arial"/>
          <w:b w:val="0"/>
          <w:bCs w:val="0"/>
          <w:sz w:val="24"/>
          <w:szCs w:val="20"/>
        </w:rPr>
        <w:t xml:space="preserve"> </w:t>
      </w:r>
      <w:bookmarkEnd w:id="36"/>
    </w:p>
    <w:p w:rsidR="00A4703A" w:rsidRPr="00DA29AD" w:rsidRDefault="00A4703A" w:rsidP="00A4703A">
      <w:pPr>
        <w:rPr>
          <w:i/>
        </w:rPr>
      </w:pPr>
      <w:r w:rsidRPr="00DA29AD">
        <w:rPr>
          <w:i/>
        </w:rPr>
        <w:t>Editor’s note: This test case is incomplete. The following aspects are either missing or not yet determined:</w:t>
      </w:r>
    </w:p>
    <w:p w:rsidR="00A4703A" w:rsidRPr="00DA29AD" w:rsidRDefault="00A4703A" w:rsidP="00A4703A">
      <w:pPr>
        <w:rPr>
          <w:i/>
        </w:rPr>
      </w:pPr>
      <w:r w:rsidRPr="00DA29AD">
        <w:rPr>
          <w:i/>
        </w:rPr>
        <w:t>FDD aspects missing or not yet determined:</w:t>
      </w:r>
    </w:p>
    <w:p w:rsidR="00A4703A" w:rsidRPr="00DA29AD" w:rsidRDefault="00A4703A" w:rsidP="00A4703A">
      <w:pPr>
        <w:numPr>
          <w:ilvl w:val="0"/>
          <w:numId w:val="2"/>
        </w:numPr>
        <w:tabs>
          <w:tab w:val="clear" w:pos="928"/>
          <w:tab w:val="num" w:pos="1097"/>
        </w:tabs>
        <w:spacing w:after="60"/>
        <w:ind w:left="1097"/>
        <w:rPr>
          <w:i/>
        </w:rPr>
      </w:pPr>
      <w:r w:rsidRPr="00DA29AD">
        <w:rPr>
          <w:i/>
        </w:rPr>
        <w:t xml:space="preserve">Test procedure </w:t>
      </w:r>
      <w:ins w:id="37" w:author="Balasubramanian, Vijay" w:date="2009-04-13T22:42:00Z">
        <w:r w:rsidR="00C91466">
          <w:rPr>
            <w:rFonts w:hint="eastAsia"/>
            <w:i/>
            <w:iCs/>
            <w:lang w:eastAsia="ja-JP"/>
          </w:rPr>
          <w:t>should be verified so that UE transmit with appropriate output power according to each test configuration</w:t>
        </w:r>
        <w:r w:rsidR="00C91466">
          <w:rPr>
            <w:i/>
            <w:iCs/>
            <w:lang w:eastAsia="ja-JP"/>
          </w:rPr>
          <w:t xml:space="preserve"> </w:t>
        </w:r>
      </w:ins>
      <w:del w:id="38" w:author="Balasubramanian, Vijay" w:date="2009-04-13T22:42:00Z">
        <w:r w:rsidRPr="00DA29AD" w:rsidDel="00C91466">
          <w:rPr>
            <w:i/>
          </w:rPr>
          <w:delText>is not defined yet</w:delText>
        </w:r>
      </w:del>
    </w:p>
    <w:p w:rsidR="00A4703A" w:rsidRPr="00DA29AD" w:rsidRDefault="00A4703A" w:rsidP="00A4703A">
      <w:pPr>
        <w:numPr>
          <w:ilvl w:val="0"/>
          <w:numId w:val="2"/>
        </w:numPr>
        <w:tabs>
          <w:tab w:val="clear" w:pos="928"/>
          <w:tab w:val="num" w:pos="1097"/>
        </w:tabs>
        <w:spacing w:after="60"/>
        <w:ind w:left="1097"/>
        <w:rPr>
          <w:i/>
        </w:rPr>
      </w:pPr>
      <w:r w:rsidRPr="00DA29AD">
        <w:rPr>
          <w:i/>
        </w:rPr>
        <w:t>Reference Measurement Channel is undefined</w:t>
      </w:r>
    </w:p>
    <w:p w:rsidR="00A4703A" w:rsidRPr="00DA29AD" w:rsidDel="00C91466" w:rsidRDefault="00A4703A" w:rsidP="00A4703A">
      <w:pPr>
        <w:numPr>
          <w:ilvl w:val="0"/>
          <w:numId w:val="2"/>
        </w:numPr>
        <w:tabs>
          <w:tab w:val="clear" w:pos="928"/>
          <w:tab w:val="num" w:pos="1097"/>
        </w:tabs>
        <w:spacing w:after="60"/>
        <w:ind w:left="1097"/>
        <w:rPr>
          <w:del w:id="39" w:author="Balasubramanian, Vijay" w:date="2009-04-13T22:43:00Z"/>
          <w:i/>
        </w:rPr>
      </w:pPr>
      <w:del w:id="40" w:author="Balasubramanian, Vijay" w:date="2009-04-13T22:43:00Z">
        <w:r w:rsidRPr="00DA29AD" w:rsidDel="00C91466">
          <w:rPr>
            <w:i/>
          </w:rPr>
          <w:delText>The UE call setup details are undefined (parameter, procedure, message contents)</w:delText>
        </w:r>
      </w:del>
    </w:p>
    <w:p w:rsidR="00C91466" w:rsidRDefault="00C91466" w:rsidP="00C91466">
      <w:pPr>
        <w:numPr>
          <w:ilvl w:val="0"/>
          <w:numId w:val="2"/>
        </w:numPr>
        <w:tabs>
          <w:tab w:val="clear" w:pos="928"/>
          <w:tab w:val="num" w:pos="1097"/>
        </w:tabs>
        <w:spacing w:after="60"/>
        <w:ind w:left="1097"/>
        <w:rPr>
          <w:ins w:id="41" w:author="Balasubramanian, Vijay" w:date="2009-04-13T22:43:00Z"/>
          <w:i/>
        </w:rPr>
      </w:pPr>
      <w:ins w:id="42" w:author="Balasubramanian, Vijay" w:date="2009-04-13T22:43:00Z">
        <w:r w:rsidRPr="00E82334">
          <w:rPr>
            <w:rFonts w:hint="eastAsia"/>
            <w:i/>
            <w:iCs/>
            <w:lang w:eastAsia="ja-JP"/>
          </w:rPr>
          <w:t>The specific position of partial RBs should be verified</w:t>
        </w:r>
      </w:ins>
    </w:p>
    <w:p w:rsidR="00A4703A" w:rsidRPr="00DA29AD" w:rsidRDefault="00A4703A" w:rsidP="00A4703A">
      <w:pPr>
        <w:numPr>
          <w:ilvl w:val="0"/>
          <w:numId w:val="2"/>
        </w:numPr>
        <w:tabs>
          <w:tab w:val="clear" w:pos="928"/>
          <w:tab w:val="num" w:pos="1097"/>
        </w:tabs>
        <w:spacing w:after="60"/>
        <w:ind w:left="1097"/>
        <w:rPr>
          <w:i/>
        </w:rPr>
      </w:pPr>
      <w:r w:rsidRPr="00DA29AD">
        <w:rPr>
          <w:i/>
          <w:iCs/>
        </w:rPr>
        <w:t>Test case is not complete for FDD</w:t>
      </w:r>
    </w:p>
    <w:p w:rsidR="00A4703A" w:rsidRPr="00DA29AD" w:rsidRDefault="00A4703A" w:rsidP="00A4703A">
      <w:pPr>
        <w:rPr>
          <w:i/>
        </w:rPr>
      </w:pPr>
      <w:r w:rsidRPr="00DA29AD">
        <w:rPr>
          <w:i/>
        </w:rPr>
        <w:t>TDD aspects missing or not yet determined:</w:t>
      </w:r>
    </w:p>
    <w:p w:rsidR="00A4703A" w:rsidRPr="00DA29AD" w:rsidRDefault="00A4703A" w:rsidP="00A4703A">
      <w:pPr>
        <w:numPr>
          <w:ilvl w:val="0"/>
          <w:numId w:val="2"/>
        </w:numPr>
        <w:tabs>
          <w:tab w:val="clear" w:pos="928"/>
          <w:tab w:val="num" w:pos="1097"/>
        </w:tabs>
        <w:spacing w:after="60"/>
        <w:ind w:left="1097"/>
        <w:rPr>
          <w:i/>
        </w:rPr>
      </w:pPr>
      <w:r w:rsidRPr="00DA29AD">
        <w:rPr>
          <w:i/>
        </w:rPr>
        <w:t>Test case is not complete for TDD</w:t>
      </w:r>
    </w:p>
    <w:p w:rsidR="00A4703A" w:rsidRPr="003609C5" w:rsidRDefault="00A4703A" w:rsidP="00A4703A">
      <w:pPr>
        <w:numPr>
          <w:ilvl w:val="0"/>
          <w:numId w:val="2"/>
        </w:numPr>
        <w:tabs>
          <w:tab w:val="clear" w:pos="928"/>
          <w:tab w:val="num" w:pos="1097"/>
        </w:tabs>
        <w:spacing w:after="60"/>
        <w:ind w:left="1097"/>
        <w:rPr>
          <w:i/>
        </w:rPr>
      </w:pPr>
      <w:r w:rsidRPr="003609C5">
        <w:rPr>
          <w:i/>
        </w:rPr>
        <w:t>The test cases in this clause have been verified to apply for both FDD and TDD</w:t>
      </w:r>
    </w:p>
    <w:p w:rsidR="00A4703A" w:rsidRPr="00F966D1" w:rsidRDefault="00A4703A" w:rsidP="00A4703A">
      <w:pPr>
        <w:pStyle w:val="Heading5"/>
        <w:rPr>
          <w:rFonts w:ascii="Arial" w:hAnsi="Arial"/>
          <w:b w:val="0"/>
          <w:bCs w:val="0"/>
          <w:i w:val="0"/>
          <w:iCs w:val="0"/>
          <w:sz w:val="22"/>
          <w:szCs w:val="20"/>
        </w:rPr>
      </w:pPr>
      <w:bookmarkStart w:id="43" w:name="_Toc214702252"/>
      <w:r w:rsidRPr="00F966D1">
        <w:rPr>
          <w:rFonts w:ascii="Arial" w:hAnsi="Arial"/>
          <w:b w:val="0"/>
          <w:bCs w:val="0"/>
          <w:i w:val="0"/>
          <w:iCs w:val="0"/>
          <w:sz w:val="22"/>
          <w:szCs w:val="20"/>
        </w:rPr>
        <w:t>6.6.2.2.1</w:t>
      </w:r>
      <w:r w:rsidRPr="00F966D1">
        <w:rPr>
          <w:rFonts w:ascii="Arial" w:hAnsi="Arial"/>
          <w:b w:val="0"/>
          <w:bCs w:val="0"/>
          <w:i w:val="0"/>
          <w:iCs w:val="0"/>
          <w:sz w:val="22"/>
          <w:szCs w:val="20"/>
        </w:rPr>
        <w:tab/>
        <w:t>Test purpose</w:t>
      </w:r>
      <w:bookmarkEnd w:id="43"/>
    </w:p>
    <w:p w:rsidR="00A4703A" w:rsidRPr="00DA29AD" w:rsidRDefault="00A4703A" w:rsidP="00A4703A">
      <w:pPr>
        <w:rPr>
          <w:lang w:eastAsia="ja-JP"/>
        </w:rPr>
      </w:pPr>
      <w:r w:rsidRPr="00DA29AD">
        <w:rPr>
          <w:lang w:eastAsia="ja-JP"/>
        </w:rPr>
        <w:t>To verify that the power of any UE emission shall not exceed specified level for the specified channel bandwidth under the deployment scenarios where additional requirements are specified.</w:t>
      </w:r>
    </w:p>
    <w:p w:rsidR="00A4703A" w:rsidRPr="00F966D1" w:rsidRDefault="00A4703A" w:rsidP="00A4703A">
      <w:pPr>
        <w:pStyle w:val="Heading5"/>
        <w:rPr>
          <w:rFonts w:ascii="Arial" w:hAnsi="Arial"/>
          <w:b w:val="0"/>
          <w:bCs w:val="0"/>
          <w:i w:val="0"/>
          <w:iCs w:val="0"/>
          <w:sz w:val="22"/>
          <w:szCs w:val="20"/>
        </w:rPr>
      </w:pPr>
      <w:bookmarkStart w:id="44" w:name="_Toc214702253"/>
      <w:r w:rsidRPr="00F966D1">
        <w:rPr>
          <w:rFonts w:ascii="Arial" w:hAnsi="Arial"/>
          <w:b w:val="0"/>
          <w:bCs w:val="0"/>
          <w:i w:val="0"/>
          <w:iCs w:val="0"/>
          <w:sz w:val="22"/>
          <w:szCs w:val="20"/>
        </w:rPr>
        <w:t>6.6.2.2.2</w:t>
      </w:r>
      <w:r w:rsidRPr="00F966D1">
        <w:rPr>
          <w:rFonts w:ascii="Arial" w:hAnsi="Arial"/>
          <w:b w:val="0"/>
          <w:bCs w:val="0"/>
          <w:i w:val="0"/>
          <w:iCs w:val="0"/>
          <w:sz w:val="22"/>
          <w:szCs w:val="20"/>
        </w:rPr>
        <w:tab/>
        <w:t>Test applicability</w:t>
      </w:r>
      <w:bookmarkEnd w:id="44"/>
    </w:p>
    <w:p w:rsidR="00A4703A" w:rsidRPr="00DA29AD" w:rsidRDefault="00A4703A" w:rsidP="00A4703A">
      <w:pPr>
        <w:rPr>
          <w:lang w:eastAsia="ja-JP"/>
        </w:rPr>
      </w:pPr>
      <w:r w:rsidRPr="00DA29AD">
        <w:t>This test case applies to all types of E-UTRA UE release 8 and forward.</w:t>
      </w:r>
    </w:p>
    <w:p w:rsidR="00A4703A" w:rsidRPr="00F966D1" w:rsidRDefault="00A4703A" w:rsidP="00A4703A">
      <w:pPr>
        <w:pStyle w:val="Heading5"/>
        <w:rPr>
          <w:rFonts w:ascii="Arial" w:hAnsi="Arial"/>
          <w:b w:val="0"/>
          <w:bCs w:val="0"/>
          <w:i w:val="0"/>
          <w:iCs w:val="0"/>
          <w:sz w:val="22"/>
          <w:szCs w:val="20"/>
        </w:rPr>
      </w:pPr>
      <w:bookmarkStart w:id="45" w:name="_Toc214702254"/>
      <w:r w:rsidRPr="00F966D1">
        <w:rPr>
          <w:rFonts w:ascii="Arial" w:hAnsi="Arial"/>
          <w:b w:val="0"/>
          <w:bCs w:val="0"/>
          <w:i w:val="0"/>
          <w:iCs w:val="0"/>
          <w:sz w:val="22"/>
          <w:szCs w:val="20"/>
        </w:rPr>
        <w:t>6.6.2.2.3</w:t>
      </w:r>
      <w:r w:rsidRPr="00F966D1">
        <w:rPr>
          <w:rFonts w:ascii="Arial" w:hAnsi="Arial"/>
          <w:b w:val="0"/>
          <w:bCs w:val="0"/>
          <w:i w:val="0"/>
          <w:iCs w:val="0"/>
          <w:sz w:val="22"/>
          <w:szCs w:val="20"/>
        </w:rPr>
        <w:tab/>
        <w:t>Minimum conformance requirements</w:t>
      </w:r>
      <w:bookmarkEnd w:id="45"/>
    </w:p>
    <w:p w:rsidR="00A4703A" w:rsidRPr="00DA29AD" w:rsidRDefault="00A4703A" w:rsidP="00A4703A">
      <w:pPr>
        <w:pStyle w:val="H6"/>
        <w:rPr>
          <w:lang w:eastAsia="ja-JP"/>
        </w:rPr>
      </w:pPr>
      <w:r w:rsidRPr="00DA29AD">
        <w:t>6.6.2.</w:t>
      </w:r>
      <w:r w:rsidRPr="00DA29AD">
        <w:rPr>
          <w:lang w:eastAsia="ja-JP"/>
        </w:rPr>
        <w:t>2</w:t>
      </w:r>
      <w:r w:rsidRPr="00DA29AD">
        <w:t>.3.1</w:t>
      </w:r>
      <w:r w:rsidRPr="00DA29AD">
        <w:tab/>
        <w:t>Minimum requirement (network signalled value "NS_03")</w:t>
      </w:r>
    </w:p>
    <w:p w:rsidR="00A4703A" w:rsidRPr="00DA29AD" w:rsidRDefault="00A4703A" w:rsidP="00A4703A">
      <w:pPr>
        <w:ind w:right="334"/>
      </w:pPr>
      <w:r w:rsidRPr="00DA29AD">
        <w:t>When "NS_03" is indicated in the cell, the power of any UE emission shall not exceed the levels specified in Table 6.6.2.2.</w:t>
      </w:r>
      <w:r w:rsidRPr="00DA29AD">
        <w:rPr>
          <w:lang w:eastAsia="ja-JP"/>
        </w:rPr>
        <w:t>3.</w:t>
      </w:r>
      <w:r w:rsidRPr="00DA29AD">
        <w:t>1-1.</w:t>
      </w:r>
    </w:p>
    <w:p w:rsidR="00A4703A" w:rsidRPr="00DA29AD" w:rsidRDefault="00A4703A" w:rsidP="00A4703A">
      <w:pPr>
        <w:pStyle w:val="TH"/>
      </w:pPr>
      <w:r w:rsidRPr="00DA29AD">
        <w:t>Table 6.6.2.</w:t>
      </w:r>
      <w:r w:rsidRPr="00DA29AD">
        <w:rPr>
          <w:lang w:eastAsia="ja-JP"/>
        </w:rPr>
        <w:t>2</w:t>
      </w:r>
      <w:r w:rsidRPr="00DA29AD">
        <w:t>.3.1-1: Additional requirements (network signalled value "NS_03")</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6"/>
        <w:gridCol w:w="757"/>
        <w:gridCol w:w="851"/>
        <w:gridCol w:w="850"/>
        <w:gridCol w:w="851"/>
        <w:gridCol w:w="850"/>
        <w:gridCol w:w="851"/>
        <w:gridCol w:w="1417"/>
      </w:tblGrid>
      <w:tr w:rsidR="00A4703A" w:rsidRPr="00DA29AD" w:rsidTr="00936B42">
        <w:trPr>
          <w:cantSplit/>
        </w:trPr>
        <w:tc>
          <w:tcPr>
            <w:tcW w:w="1086" w:type="dxa"/>
          </w:tcPr>
          <w:p w:rsidR="00A4703A" w:rsidRPr="00DA29AD" w:rsidRDefault="00A4703A" w:rsidP="00936B42">
            <w:pPr>
              <w:pStyle w:val="TAH"/>
            </w:pPr>
          </w:p>
        </w:tc>
        <w:tc>
          <w:tcPr>
            <w:tcW w:w="6427" w:type="dxa"/>
            <w:gridSpan w:val="7"/>
          </w:tcPr>
          <w:p w:rsidR="00A4703A" w:rsidRPr="00DA29AD" w:rsidRDefault="00A4703A" w:rsidP="00936B42">
            <w:pPr>
              <w:pStyle w:val="TAH"/>
            </w:pPr>
            <w:r w:rsidRPr="00DA29AD">
              <w:t xml:space="preserve">Spectrum emission limit (dBm)/ Channel bandwidth  </w:t>
            </w:r>
          </w:p>
        </w:tc>
      </w:tr>
      <w:tr w:rsidR="00A4703A" w:rsidRPr="00DA29AD" w:rsidTr="00936B42">
        <w:trPr>
          <w:cantSplit/>
        </w:trPr>
        <w:tc>
          <w:tcPr>
            <w:tcW w:w="1086" w:type="dxa"/>
          </w:tcPr>
          <w:p w:rsidR="00A4703A" w:rsidRPr="00DA29AD" w:rsidRDefault="00A4703A" w:rsidP="00936B42">
            <w:pPr>
              <w:pStyle w:val="TAH"/>
            </w:pPr>
            <w:r w:rsidRPr="00DA29AD">
              <w:t>Δf</w:t>
            </w:r>
            <w:r w:rsidRPr="00DA29AD">
              <w:rPr>
                <w:vertAlign w:val="subscript"/>
              </w:rPr>
              <w:t>OOB</w:t>
            </w:r>
          </w:p>
          <w:p w:rsidR="00A4703A" w:rsidRPr="00DA29AD" w:rsidRDefault="00A4703A" w:rsidP="00936B42">
            <w:pPr>
              <w:pStyle w:val="TAH"/>
            </w:pPr>
            <w:r w:rsidRPr="00DA29AD">
              <w:t>(MHz)</w:t>
            </w:r>
          </w:p>
        </w:tc>
        <w:tc>
          <w:tcPr>
            <w:tcW w:w="757" w:type="dxa"/>
          </w:tcPr>
          <w:p w:rsidR="00A4703A" w:rsidRPr="00DA29AD" w:rsidRDefault="00A4703A" w:rsidP="00936B42">
            <w:pPr>
              <w:pStyle w:val="TAH"/>
            </w:pPr>
            <w:r w:rsidRPr="00DA29AD">
              <w:t>1.4</w:t>
            </w:r>
          </w:p>
          <w:p w:rsidR="00A4703A" w:rsidRPr="00DA29AD" w:rsidRDefault="00A4703A" w:rsidP="00936B42">
            <w:pPr>
              <w:pStyle w:val="TAH"/>
            </w:pPr>
            <w:r w:rsidRPr="00DA29AD">
              <w:t>MHz</w:t>
            </w:r>
          </w:p>
        </w:tc>
        <w:tc>
          <w:tcPr>
            <w:tcW w:w="851" w:type="dxa"/>
          </w:tcPr>
          <w:p w:rsidR="00A4703A" w:rsidRPr="00DA29AD" w:rsidRDefault="00A4703A" w:rsidP="00936B42">
            <w:pPr>
              <w:pStyle w:val="TAH"/>
            </w:pPr>
            <w:r w:rsidRPr="00DA29AD">
              <w:t>3.0</w:t>
            </w:r>
          </w:p>
          <w:p w:rsidR="00A4703A" w:rsidRPr="00DA29AD" w:rsidRDefault="00A4703A" w:rsidP="00936B42">
            <w:pPr>
              <w:pStyle w:val="TAH"/>
            </w:pPr>
            <w:r w:rsidRPr="00DA29AD">
              <w:t>MHz</w:t>
            </w:r>
          </w:p>
        </w:tc>
        <w:tc>
          <w:tcPr>
            <w:tcW w:w="850" w:type="dxa"/>
          </w:tcPr>
          <w:p w:rsidR="00A4703A" w:rsidRPr="00DA29AD" w:rsidRDefault="00A4703A" w:rsidP="00936B42">
            <w:pPr>
              <w:pStyle w:val="TAH"/>
            </w:pPr>
            <w:r w:rsidRPr="00DA29AD">
              <w:t>5</w:t>
            </w:r>
          </w:p>
          <w:p w:rsidR="00A4703A" w:rsidRPr="00DA29AD" w:rsidRDefault="00A4703A" w:rsidP="00936B42">
            <w:pPr>
              <w:pStyle w:val="TAH"/>
            </w:pPr>
            <w:r w:rsidRPr="00DA29AD">
              <w:t>MHz</w:t>
            </w:r>
          </w:p>
        </w:tc>
        <w:tc>
          <w:tcPr>
            <w:tcW w:w="851" w:type="dxa"/>
          </w:tcPr>
          <w:p w:rsidR="00A4703A" w:rsidRPr="00DA29AD" w:rsidRDefault="00A4703A" w:rsidP="00936B42">
            <w:pPr>
              <w:pStyle w:val="TAH"/>
            </w:pPr>
            <w:r w:rsidRPr="00DA29AD">
              <w:t>10</w:t>
            </w:r>
          </w:p>
          <w:p w:rsidR="00A4703A" w:rsidRPr="00DA29AD" w:rsidRDefault="00A4703A" w:rsidP="00936B42">
            <w:pPr>
              <w:pStyle w:val="TAH"/>
            </w:pPr>
            <w:r w:rsidRPr="00DA29AD">
              <w:t>MHz</w:t>
            </w:r>
          </w:p>
        </w:tc>
        <w:tc>
          <w:tcPr>
            <w:tcW w:w="850" w:type="dxa"/>
          </w:tcPr>
          <w:p w:rsidR="00A4703A" w:rsidRPr="00DA29AD" w:rsidRDefault="00A4703A" w:rsidP="00936B42">
            <w:pPr>
              <w:pStyle w:val="TAH"/>
            </w:pPr>
            <w:r w:rsidRPr="00DA29AD">
              <w:t>15</w:t>
            </w:r>
          </w:p>
          <w:p w:rsidR="00A4703A" w:rsidRPr="00DA29AD" w:rsidRDefault="00A4703A" w:rsidP="00936B42">
            <w:pPr>
              <w:pStyle w:val="TAH"/>
            </w:pPr>
            <w:r w:rsidRPr="00DA29AD">
              <w:t>MHz</w:t>
            </w:r>
          </w:p>
        </w:tc>
        <w:tc>
          <w:tcPr>
            <w:tcW w:w="851" w:type="dxa"/>
          </w:tcPr>
          <w:p w:rsidR="00A4703A" w:rsidRPr="00DA29AD" w:rsidRDefault="00A4703A" w:rsidP="00936B42">
            <w:pPr>
              <w:pStyle w:val="TAH"/>
            </w:pPr>
            <w:r w:rsidRPr="00DA29AD">
              <w:t>20</w:t>
            </w:r>
          </w:p>
          <w:p w:rsidR="00A4703A" w:rsidRPr="00DA29AD" w:rsidRDefault="00A4703A" w:rsidP="00936B42">
            <w:pPr>
              <w:pStyle w:val="TAH"/>
            </w:pPr>
            <w:r w:rsidRPr="00DA29AD">
              <w:t>MHz</w:t>
            </w:r>
          </w:p>
        </w:tc>
        <w:tc>
          <w:tcPr>
            <w:tcW w:w="1417" w:type="dxa"/>
          </w:tcPr>
          <w:p w:rsidR="00A4703A" w:rsidRPr="00DA29AD" w:rsidRDefault="00A4703A" w:rsidP="00936B42">
            <w:pPr>
              <w:pStyle w:val="TAH"/>
            </w:pPr>
            <w:r w:rsidRPr="00DA29AD">
              <w:t>Measurement bandwidth</w:t>
            </w:r>
          </w:p>
        </w:tc>
      </w:tr>
      <w:tr w:rsidR="00A4703A" w:rsidRPr="00DA29AD" w:rsidTr="00936B42">
        <w:tc>
          <w:tcPr>
            <w:tcW w:w="1086" w:type="dxa"/>
          </w:tcPr>
          <w:p w:rsidR="00A4703A" w:rsidRPr="00DA29AD" w:rsidRDefault="00A4703A" w:rsidP="00936B42">
            <w:pPr>
              <w:pStyle w:val="TAC"/>
              <w:rPr>
                <w:b/>
              </w:rPr>
            </w:pPr>
            <w:r w:rsidRPr="00DA29AD">
              <w:sym w:font="Symbol" w:char="F0B1"/>
            </w:r>
            <w:r w:rsidRPr="00DA29AD">
              <w:t xml:space="preserve"> 0-1</w:t>
            </w:r>
          </w:p>
        </w:tc>
        <w:tc>
          <w:tcPr>
            <w:tcW w:w="757" w:type="dxa"/>
          </w:tcPr>
          <w:p w:rsidR="00A4703A" w:rsidRPr="00DA29AD" w:rsidRDefault="00A4703A" w:rsidP="00936B42">
            <w:pPr>
              <w:pStyle w:val="TAC"/>
              <w:rPr>
                <w:b/>
              </w:rPr>
            </w:pPr>
            <w:r>
              <w:rPr>
                <w:rFonts w:hint="eastAsia"/>
                <w:lang w:eastAsia="ja-JP"/>
              </w:rPr>
              <w:t>-10</w:t>
            </w:r>
          </w:p>
        </w:tc>
        <w:tc>
          <w:tcPr>
            <w:tcW w:w="851" w:type="dxa"/>
          </w:tcPr>
          <w:p w:rsidR="00A4703A" w:rsidRPr="00DA29AD" w:rsidRDefault="00A4703A" w:rsidP="00936B42">
            <w:pPr>
              <w:pStyle w:val="TAC"/>
              <w:rPr>
                <w:b/>
              </w:rPr>
            </w:pPr>
            <w:r>
              <w:rPr>
                <w:rFonts w:hint="eastAsia"/>
                <w:lang w:eastAsia="ja-JP"/>
              </w:rPr>
              <w:t>-13</w:t>
            </w:r>
          </w:p>
        </w:tc>
        <w:tc>
          <w:tcPr>
            <w:tcW w:w="850" w:type="dxa"/>
          </w:tcPr>
          <w:p w:rsidR="00A4703A" w:rsidRPr="00DA29AD" w:rsidRDefault="00A4703A" w:rsidP="00936B42">
            <w:pPr>
              <w:pStyle w:val="TAC"/>
              <w:rPr>
                <w:b/>
              </w:rPr>
            </w:pPr>
            <w:r w:rsidRPr="00DA29AD">
              <w:t xml:space="preserve">-15 </w:t>
            </w:r>
          </w:p>
        </w:tc>
        <w:tc>
          <w:tcPr>
            <w:tcW w:w="851" w:type="dxa"/>
          </w:tcPr>
          <w:p w:rsidR="00A4703A" w:rsidRPr="00DA29AD" w:rsidRDefault="00A4703A" w:rsidP="00936B42">
            <w:pPr>
              <w:pStyle w:val="TAC"/>
              <w:rPr>
                <w:b/>
              </w:rPr>
            </w:pPr>
            <w:r w:rsidRPr="00DA29AD">
              <w:t xml:space="preserve">-18 </w:t>
            </w:r>
          </w:p>
        </w:tc>
        <w:tc>
          <w:tcPr>
            <w:tcW w:w="850" w:type="dxa"/>
          </w:tcPr>
          <w:p w:rsidR="00A4703A" w:rsidRPr="00DA29AD" w:rsidRDefault="00A4703A" w:rsidP="00936B42">
            <w:pPr>
              <w:pStyle w:val="TAC"/>
              <w:rPr>
                <w:b/>
              </w:rPr>
            </w:pPr>
            <w:r w:rsidRPr="00DA29AD">
              <w:t>-20</w:t>
            </w:r>
          </w:p>
        </w:tc>
        <w:tc>
          <w:tcPr>
            <w:tcW w:w="851" w:type="dxa"/>
          </w:tcPr>
          <w:p w:rsidR="00A4703A" w:rsidRPr="00DA29AD" w:rsidRDefault="00A4703A" w:rsidP="00936B42">
            <w:pPr>
              <w:pStyle w:val="TAC"/>
              <w:rPr>
                <w:b/>
              </w:rPr>
            </w:pPr>
            <w:r w:rsidRPr="00DA29AD">
              <w:t xml:space="preserve">-21 </w:t>
            </w:r>
          </w:p>
        </w:tc>
        <w:tc>
          <w:tcPr>
            <w:tcW w:w="1417" w:type="dxa"/>
          </w:tcPr>
          <w:p w:rsidR="00A4703A" w:rsidRPr="00DA29AD" w:rsidRDefault="00A4703A" w:rsidP="00936B42">
            <w:pPr>
              <w:pStyle w:val="TAC"/>
              <w:rPr>
                <w:b/>
              </w:rPr>
            </w:pPr>
            <w:r w:rsidRPr="00DA29AD">
              <w:t xml:space="preserve">30 kHz </w:t>
            </w:r>
          </w:p>
        </w:tc>
      </w:tr>
      <w:tr w:rsidR="00A4703A" w:rsidRPr="00DA29AD" w:rsidTr="00936B42">
        <w:tc>
          <w:tcPr>
            <w:tcW w:w="1086" w:type="dxa"/>
          </w:tcPr>
          <w:p w:rsidR="00A4703A" w:rsidRPr="00DA29AD" w:rsidRDefault="00A4703A" w:rsidP="00936B42">
            <w:pPr>
              <w:pStyle w:val="TAC"/>
            </w:pPr>
            <w:r w:rsidRPr="00DA29AD">
              <w:sym w:font="Symbol" w:char="F0B1"/>
            </w:r>
            <w:r w:rsidRPr="00DA29AD">
              <w:t xml:space="preserve"> 1-2.5</w:t>
            </w:r>
          </w:p>
        </w:tc>
        <w:tc>
          <w:tcPr>
            <w:tcW w:w="757" w:type="dxa"/>
          </w:tcPr>
          <w:p w:rsidR="00A4703A" w:rsidRPr="00DA29AD" w:rsidRDefault="00A4703A" w:rsidP="00936B42">
            <w:pPr>
              <w:pStyle w:val="TAC"/>
            </w:pPr>
            <w:r>
              <w:rPr>
                <w:rFonts w:hint="eastAsia"/>
                <w:lang w:eastAsia="ja-JP"/>
              </w:rPr>
              <w:t>-13</w:t>
            </w:r>
          </w:p>
        </w:tc>
        <w:tc>
          <w:tcPr>
            <w:tcW w:w="851" w:type="dxa"/>
          </w:tcPr>
          <w:p w:rsidR="00A4703A" w:rsidRPr="00DA29AD" w:rsidRDefault="00A4703A" w:rsidP="00936B42">
            <w:pPr>
              <w:pStyle w:val="TAC"/>
            </w:pPr>
            <w:r>
              <w:rPr>
                <w:rFonts w:hint="eastAsia"/>
                <w:lang w:eastAsia="ja-JP"/>
              </w:rPr>
              <w:t>-13</w:t>
            </w:r>
          </w:p>
        </w:tc>
        <w:tc>
          <w:tcPr>
            <w:tcW w:w="850" w:type="dxa"/>
          </w:tcPr>
          <w:p w:rsidR="00A4703A" w:rsidRPr="00DA29AD" w:rsidRDefault="00A4703A" w:rsidP="00936B42">
            <w:pPr>
              <w:pStyle w:val="TAC"/>
            </w:pPr>
            <w:r w:rsidRPr="00DA29AD">
              <w:t>-13</w:t>
            </w:r>
          </w:p>
        </w:tc>
        <w:tc>
          <w:tcPr>
            <w:tcW w:w="851" w:type="dxa"/>
          </w:tcPr>
          <w:p w:rsidR="00A4703A" w:rsidRPr="00DA29AD" w:rsidRDefault="00A4703A" w:rsidP="00936B42">
            <w:pPr>
              <w:pStyle w:val="TAC"/>
            </w:pPr>
            <w:r w:rsidRPr="00DA29AD">
              <w:t>-13</w:t>
            </w:r>
          </w:p>
        </w:tc>
        <w:tc>
          <w:tcPr>
            <w:tcW w:w="850" w:type="dxa"/>
          </w:tcPr>
          <w:p w:rsidR="00A4703A" w:rsidRPr="00DA29AD" w:rsidRDefault="00A4703A" w:rsidP="00936B42">
            <w:pPr>
              <w:pStyle w:val="TAC"/>
            </w:pPr>
            <w:r w:rsidRPr="00DA29AD">
              <w:t>-13</w:t>
            </w:r>
          </w:p>
        </w:tc>
        <w:tc>
          <w:tcPr>
            <w:tcW w:w="851" w:type="dxa"/>
          </w:tcPr>
          <w:p w:rsidR="00A4703A" w:rsidRPr="00DA29AD" w:rsidRDefault="00A4703A" w:rsidP="00936B42">
            <w:pPr>
              <w:pStyle w:val="TAC"/>
            </w:pPr>
            <w:r w:rsidRPr="00DA29AD">
              <w:t>-13</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sym w:font="Symbol" w:char="F0B1"/>
            </w:r>
            <w:r w:rsidRPr="00DA29AD">
              <w:t xml:space="preserve"> 2.5-5</w:t>
            </w:r>
          </w:p>
        </w:tc>
        <w:tc>
          <w:tcPr>
            <w:tcW w:w="757" w:type="dxa"/>
          </w:tcPr>
          <w:p w:rsidR="00A4703A" w:rsidRPr="00DA29AD" w:rsidRDefault="00A4703A" w:rsidP="00936B42">
            <w:pPr>
              <w:pStyle w:val="TAC"/>
            </w:pPr>
            <w:r>
              <w:rPr>
                <w:rFonts w:hint="eastAsia"/>
                <w:lang w:eastAsia="ja-JP"/>
              </w:rPr>
              <w:t>-25</w:t>
            </w:r>
          </w:p>
        </w:tc>
        <w:tc>
          <w:tcPr>
            <w:tcW w:w="851" w:type="dxa"/>
          </w:tcPr>
          <w:p w:rsidR="00A4703A" w:rsidRPr="00DA29AD" w:rsidRDefault="00A4703A" w:rsidP="00936B42">
            <w:pPr>
              <w:pStyle w:val="TAC"/>
            </w:pPr>
            <w:r>
              <w:rPr>
                <w:rFonts w:hint="eastAsia"/>
                <w:lang w:eastAsia="ja-JP"/>
              </w:rPr>
              <w:t>-13</w:t>
            </w:r>
          </w:p>
        </w:tc>
        <w:tc>
          <w:tcPr>
            <w:tcW w:w="850" w:type="dxa"/>
          </w:tcPr>
          <w:p w:rsidR="00A4703A" w:rsidRPr="00DA29AD" w:rsidRDefault="00A4703A" w:rsidP="00936B42">
            <w:pPr>
              <w:pStyle w:val="TAC"/>
            </w:pPr>
            <w:r w:rsidRPr="00DA29AD">
              <w:t>-13</w:t>
            </w:r>
          </w:p>
        </w:tc>
        <w:tc>
          <w:tcPr>
            <w:tcW w:w="851" w:type="dxa"/>
          </w:tcPr>
          <w:p w:rsidR="00A4703A" w:rsidRPr="00DA29AD" w:rsidRDefault="00A4703A" w:rsidP="00936B42">
            <w:pPr>
              <w:pStyle w:val="TAC"/>
            </w:pPr>
            <w:r w:rsidRPr="00DA29AD">
              <w:t>-13</w:t>
            </w:r>
          </w:p>
        </w:tc>
        <w:tc>
          <w:tcPr>
            <w:tcW w:w="850" w:type="dxa"/>
          </w:tcPr>
          <w:p w:rsidR="00A4703A" w:rsidRPr="00DA29AD" w:rsidRDefault="00A4703A" w:rsidP="00936B42">
            <w:pPr>
              <w:pStyle w:val="TAC"/>
            </w:pPr>
            <w:r w:rsidRPr="00DA29AD">
              <w:t>-13</w:t>
            </w:r>
          </w:p>
        </w:tc>
        <w:tc>
          <w:tcPr>
            <w:tcW w:w="851" w:type="dxa"/>
          </w:tcPr>
          <w:p w:rsidR="00A4703A" w:rsidRPr="00DA29AD" w:rsidRDefault="00A4703A" w:rsidP="00936B42">
            <w:pPr>
              <w:pStyle w:val="TAC"/>
            </w:pPr>
            <w:r w:rsidRPr="00DA29AD">
              <w:t>-13</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sym w:font="Symbol" w:char="F0B1"/>
            </w:r>
            <w:r w:rsidRPr="00DA29AD">
              <w:t xml:space="preserve"> 5-6</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r>
              <w:rPr>
                <w:rFonts w:hint="eastAsia"/>
                <w:lang w:eastAsia="ja-JP"/>
              </w:rPr>
              <w:t>-25</w:t>
            </w:r>
          </w:p>
        </w:tc>
        <w:tc>
          <w:tcPr>
            <w:tcW w:w="850" w:type="dxa"/>
          </w:tcPr>
          <w:p w:rsidR="00A4703A" w:rsidRPr="00DA29AD" w:rsidRDefault="00A4703A" w:rsidP="00936B42">
            <w:pPr>
              <w:pStyle w:val="TAC"/>
            </w:pPr>
            <w:r w:rsidRPr="00DA29AD">
              <w:t>-13</w:t>
            </w:r>
          </w:p>
        </w:tc>
        <w:tc>
          <w:tcPr>
            <w:tcW w:w="851" w:type="dxa"/>
          </w:tcPr>
          <w:p w:rsidR="00A4703A" w:rsidRPr="00DA29AD" w:rsidRDefault="00A4703A" w:rsidP="00936B42">
            <w:pPr>
              <w:pStyle w:val="TAC"/>
            </w:pPr>
            <w:r w:rsidRPr="00DA29AD">
              <w:t>-13</w:t>
            </w:r>
          </w:p>
        </w:tc>
        <w:tc>
          <w:tcPr>
            <w:tcW w:w="850" w:type="dxa"/>
          </w:tcPr>
          <w:p w:rsidR="00A4703A" w:rsidRPr="00DA29AD" w:rsidRDefault="00A4703A" w:rsidP="00936B42">
            <w:pPr>
              <w:pStyle w:val="TAC"/>
            </w:pPr>
            <w:r w:rsidRPr="00DA29AD">
              <w:t>-13</w:t>
            </w:r>
          </w:p>
        </w:tc>
        <w:tc>
          <w:tcPr>
            <w:tcW w:w="851" w:type="dxa"/>
          </w:tcPr>
          <w:p w:rsidR="00A4703A" w:rsidRPr="00DA29AD" w:rsidRDefault="00A4703A" w:rsidP="00936B42">
            <w:pPr>
              <w:pStyle w:val="TAC"/>
            </w:pPr>
            <w:r w:rsidRPr="00DA29AD">
              <w:t>-13</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sym w:font="Symbol" w:char="F0B1"/>
            </w:r>
            <w:r w:rsidRPr="00DA29AD">
              <w:t xml:space="preserve"> 6-10</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r w:rsidRPr="00DA29AD">
              <w:t>-25</w:t>
            </w:r>
          </w:p>
        </w:tc>
        <w:tc>
          <w:tcPr>
            <w:tcW w:w="851" w:type="dxa"/>
          </w:tcPr>
          <w:p w:rsidR="00A4703A" w:rsidRPr="00DA29AD" w:rsidRDefault="00A4703A" w:rsidP="00936B42">
            <w:pPr>
              <w:pStyle w:val="TAC"/>
            </w:pPr>
            <w:r w:rsidRPr="00DA29AD">
              <w:t>-13</w:t>
            </w:r>
          </w:p>
        </w:tc>
        <w:tc>
          <w:tcPr>
            <w:tcW w:w="850" w:type="dxa"/>
          </w:tcPr>
          <w:p w:rsidR="00A4703A" w:rsidRPr="00DA29AD" w:rsidRDefault="00A4703A" w:rsidP="00936B42">
            <w:pPr>
              <w:pStyle w:val="TAC"/>
            </w:pPr>
            <w:r w:rsidRPr="00DA29AD">
              <w:t>-13</w:t>
            </w:r>
          </w:p>
        </w:tc>
        <w:tc>
          <w:tcPr>
            <w:tcW w:w="851" w:type="dxa"/>
          </w:tcPr>
          <w:p w:rsidR="00A4703A" w:rsidRPr="00DA29AD" w:rsidRDefault="00A4703A" w:rsidP="00936B42">
            <w:pPr>
              <w:pStyle w:val="TAC"/>
            </w:pPr>
            <w:r w:rsidRPr="00DA29AD">
              <w:t>-13</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sym w:font="Symbol" w:char="F0B1"/>
            </w:r>
            <w:r w:rsidRPr="00DA29AD">
              <w:t xml:space="preserve"> 10-15</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p>
        </w:tc>
        <w:tc>
          <w:tcPr>
            <w:tcW w:w="851" w:type="dxa"/>
          </w:tcPr>
          <w:p w:rsidR="00A4703A" w:rsidRPr="00DA29AD" w:rsidRDefault="00A4703A" w:rsidP="00936B42">
            <w:pPr>
              <w:pStyle w:val="TAC"/>
            </w:pPr>
            <w:r w:rsidRPr="00DA29AD">
              <w:t>-25</w:t>
            </w:r>
          </w:p>
        </w:tc>
        <w:tc>
          <w:tcPr>
            <w:tcW w:w="850" w:type="dxa"/>
          </w:tcPr>
          <w:p w:rsidR="00A4703A" w:rsidRPr="00DA29AD" w:rsidRDefault="00A4703A" w:rsidP="00936B42">
            <w:pPr>
              <w:pStyle w:val="TAC"/>
            </w:pPr>
            <w:r w:rsidRPr="00DA29AD">
              <w:t>-13</w:t>
            </w:r>
          </w:p>
        </w:tc>
        <w:tc>
          <w:tcPr>
            <w:tcW w:w="851" w:type="dxa"/>
          </w:tcPr>
          <w:p w:rsidR="00A4703A" w:rsidRPr="00DA29AD" w:rsidRDefault="00A4703A" w:rsidP="00936B42">
            <w:pPr>
              <w:pStyle w:val="TAC"/>
            </w:pPr>
            <w:r w:rsidRPr="00DA29AD">
              <w:t>-13</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sym w:font="Symbol" w:char="F0B1"/>
            </w:r>
            <w:r w:rsidRPr="00DA29AD">
              <w:t xml:space="preserve"> 15-20</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r w:rsidRPr="00DA29AD">
              <w:t>-25</w:t>
            </w:r>
          </w:p>
        </w:tc>
        <w:tc>
          <w:tcPr>
            <w:tcW w:w="851" w:type="dxa"/>
          </w:tcPr>
          <w:p w:rsidR="00A4703A" w:rsidRPr="00DA29AD" w:rsidRDefault="00A4703A" w:rsidP="00936B42">
            <w:pPr>
              <w:pStyle w:val="TAC"/>
            </w:pPr>
            <w:r w:rsidRPr="00DA29AD">
              <w:t>-13</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sym w:font="Symbol" w:char="F0B1"/>
            </w:r>
            <w:r w:rsidRPr="00DA29AD">
              <w:t xml:space="preserve"> </w:t>
            </w:r>
            <w:r>
              <w:t>2</w:t>
            </w:r>
            <w:r w:rsidRPr="00DA29AD">
              <w:t>0-25</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p>
        </w:tc>
        <w:tc>
          <w:tcPr>
            <w:tcW w:w="851" w:type="dxa"/>
          </w:tcPr>
          <w:p w:rsidR="00A4703A" w:rsidRPr="00DA29AD" w:rsidRDefault="00A4703A" w:rsidP="00936B42">
            <w:pPr>
              <w:pStyle w:val="TAC"/>
            </w:pPr>
            <w:r w:rsidRPr="00DA29AD">
              <w:t>-25</w:t>
            </w:r>
          </w:p>
        </w:tc>
        <w:tc>
          <w:tcPr>
            <w:tcW w:w="1417" w:type="dxa"/>
          </w:tcPr>
          <w:p w:rsidR="00A4703A" w:rsidRPr="00DA29AD" w:rsidRDefault="00A4703A" w:rsidP="00936B42">
            <w:pPr>
              <w:pStyle w:val="TAC"/>
            </w:pPr>
            <w:r w:rsidRPr="00DA29AD">
              <w:t>1 MHz</w:t>
            </w:r>
          </w:p>
        </w:tc>
      </w:tr>
    </w:tbl>
    <w:p w:rsidR="00A4703A" w:rsidRPr="00DA29AD" w:rsidRDefault="00A4703A" w:rsidP="00A4703A"/>
    <w:p w:rsidR="00A4703A" w:rsidRPr="00DA29AD" w:rsidRDefault="00A4703A" w:rsidP="00A4703A">
      <w:pPr>
        <w:pStyle w:val="NO"/>
        <w:rPr>
          <w:lang w:eastAsia="ja-JP"/>
        </w:rPr>
      </w:pPr>
      <w:r w:rsidRPr="00DA29AD">
        <w:t>NOTE: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4703A" w:rsidRPr="00DA29AD" w:rsidRDefault="00A4703A" w:rsidP="00A4703A">
      <w:pPr>
        <w:rPr>
          <w:noProof/>
          <w:lang w:eastAsia="ja-JP"/>
        </w:rPr>
      </w:pPr>
      <w:r w:rsidRPr="00DA29AD">
        <w:rPr>
          <w:noProof/>
        </w:rPr>
        <w:t xml:space="preserve">The normative reference for this requirement is TS 36.101 [2] clause </w:t>
      </w:r>
      <w:r w:rsidRPr="00DA29AD">
        <w:t>6.6.2.</w:t>
      </w:r>
      <w:r w:rsidRPr="00DA29AD">
        <w:rPr>
          <w:lang w:eastAsia="ja-JP"/>
        </w:rPr>
        <w:t>2.</w:t>
      </w:r>
      <w:r w:rsidRPr="00DA29AD">
        <w:t>1</w:t>
      </w:r>
      <w:r w:rsidRPr="00DA29AD">
        <w:rPr>
          <w:noProof/>
        </w:rPr>
        <w:t>.</w:t>
      </w:r>
    </w:p>
    <w:p w:rsidR="00A4703A" w:rsidRPr="00DA29AD" w:rsidRDefault="00A4703A" w:rsidP="00A4703A">
      <w:pPr>
        <w:pStyle w:val="H6"/>
        <w:rPr>
          <w:lang w:eastAsia="ja-JP"/>
        </w:rPr>
      </w:pPr>
      <w:r w:rsidRPr="00DA29AD">
        <w:t>6.6.2.</w:t>
      </w:r>
      <w:r w:rsidRPr="00DA29AD">
        <w:rPr>
          <w:lang w:eastAsia="ja-JP"/>
        </w:rPr>
        <w:t>2</w:t>
      </w:r>
      <w:r w:rsidRPr="00DA29AD">
        <w:t>.3.2</w:t>
      </w:r>
      <w:r w:rsidRPr="00DA29AD">
        <w:tab/>
        <w:t>Minimum requirement (network signalled value "NS_04")</w:t>
      </w:r>
    </w:p>
    <w:p w:rsidR="00A4703A" w:rsidRPr="00DA29AD" w:rsidRDefault="00A4703A" w:rsidP="00A4703A">
      <w:pPr>
        <w:ind w:right="334"/>
      </w:pPr>
      <w:r w:rsidRPr="00DA29AD">
        <w:t>When "</w:t>
      </w:r>
      <w:r w:rsidRPr="00DA29AD">
        <w:rPr>
          <w:rFonts w:cs="v5.0.0"/>
        </w:rPr>
        <w:t>NS_04"</w:t>
      </w:r>
      <w:r w:rsidRPr="00DA29AD">
        <w:t xml:space="preserve"> is indicated in the cell, the power of any UE emission shall not exceed the levels specified in Table 6.6.2.2.</w:t>
      </w:r>
      <w:r w:rsidRPr="00DA29AD">
        <w:rPr>
          <w:lang w:eastAsia="ja-JP"/>
        </w:rPr>
        <w:t>3.</w:t>
      </w:r>
      <w:r w:rsidRPr="00DA29AD">
        <w:t>2-1.</w:t>
      </w:r>
    </w:p>
    <w:p w:rsidR="00A4703A" w:rsidRPr="00DA29AD" w:rsidRDefault="00A4703A" w:rsidP="00A4703A">
      <w:pPr>
        <w:pStyle w:val="TH"/>
      </w:pPr>
      <w:r w:rsidRPr="00DA29AD">
        <w:lastRenderedPageBreak/>
        <w:t>Table 6.6.2.</w:t>
      </w:r>
      <w:r w:rsidRPr="00DA29AD">
        <w:rPr>
          <w:lang w:eastAsia="ja-JP"/>
        </w:rPr>
        <w:t>2</w:t>
      </w:r>
      <w:r w:rsidRPr="00DA29AD">
        <w:t>.3.2-</w:t>
      </w:r>
      <w:r w:rsidRPr="00DA29AD">
        <w:rPr>
          <w:lang w:eastAsia="ja-JP"/>
        </w:rPr>
        <w:t>1</w:t>
      </w:r>
      <w:r w:rsidRPr="00DA29AD">
        <w:t>: Additional requirements (network signalled value "NS_0</w:t>
      </w:r>
      <w:r w:rsidRPr="00DA29AD">
        <w:rPr>
          <w:lang w:eastAsia="ja-JP"/>
        </w:rPr>
        <w:t>4</w:t>
      </w:r>
      <w:r w:rsidRPr="00DA29AD">
        <w:t>")</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6"/>
        <w:gridCol w:w="757"/>
        <w:gridCol w:w="851"/>
        <w:gridCol w:w="850"/>
        <w:gridCol w:w="851"/>
        <w:gridCol w:w="850"/>
        <w:gridCol w:w="851"/>
        <w:gridCol w:w="1417"/>
      </w:tblGrid>
      <w:tr w:rsidR="00A4703A" w:rsidRPr="00DA29AD" w:rsidTr="00936B42">
        <w:trPr>
          <w:cantSplit/>
        </w:trPr>
        <w:tc>
          <w:tcPr>
            <w:tcW w:w="1086" w:type="dxa"/>
          </w:tcPr>
          <w:p w:rsidR="00A4703A" w:rsidRPr="00DA29AD" w:rsidRDefault="00A4703A" w:rsidP="00936B42">
            <w:pPr>
              <w:pStyle w:val="TAH"/>
            </w:pPr>
          </w:p>
        </w:tc>
        <w:tc>
          <w:tcPr>
            <w:tcW w:w="6427" w:type="dxa"/>
            <w:gridSpan w:val="7"/>
          </w:tcPr>
          <w:p w:rsidR="00A4703A" w:rsidRPr="00DA29AD" w:rsidRDefault="00A4703A" w:rsidP="00936B42">
            <w:pPr>
              <w:pStyle w:val="TAH"/>
            </w:pPr>
            <w:r w:rsidRPr="00DA29AD">
              <w:t xml:space="preserve">Spectrum emission limit (dBm)/ Channel bandwidth  </w:t>
            </w:r>
          </w:p>
        </w:tc>
      </w:tr>
      <w:tr w:rsidR="00A4703A" w:rsidRPr="00DA29AD" w:rsidTr="00936B42">
        <w:trPr>
          <w:cantSplit/>
        </w:trPr>
        <w:tc>
          <w:tcPr>
            <w:tcW w:w="1086" w:type="dxa"/>
          </w:tcPr>
          <w:p w:rsidR="00A4703A" w:rsidRPr="00DA29AD" w:rsidRDefault="00A4703A" w:rsidP="00936B42">
            <w:pPr>
              <w:pStyle w:val="TAH"/>
            </w:pPr>
            <w:r w:rsidRPr="00DA29AD">
              <w:t>Δf</w:t>
            </w:r>
            <w:r w:rsidRPr="00DA29AD">
              <w:rPr>
                <w:vertAlign w:val="subscript"/>
              </w:rPr>
              <w:t>OOB</w:t>
            </w:r>
          </w:p>
          <w:p w:rsidR="00A4703A" w:rsidRPr="00DA29AD" w:rsidRDefault="00A4703A" w:rsidP="00936B42">
            <w:pPr>
              <w:pStyle w:val="TAH"/>
            </w:pPr>
            <w:r w:rsidRPr="00DA29AD">
              <w:t>(MHz)</w:t>
            </w:r>
          </w:p>
        </w:tc>
        <w:tc>
          <w:tcPr>
            <w:tcW w:w="757" w:type="dxa"/>
          </w:tcPr>
          <w:p w:rsidR="00A4703A" w:rsidRPr="00DA29AD" w:rsidRDefault="00A4703A" w:rsidP="00936B42">
            <w:pPr>
              <w:pStyle w:val="TAH"/>
            </w:pPr>
            <w:r w:rsidRPr="00DA29AD">
              <w:t>1.4</w:t>
            </w:r>
          </w:p>
          <w:p w:rsidR="00A4703A" w:rsidRPr="00DA29AD" w:rsidRDefault="00A4703A" w:rsidP="00936B42">
            <w:pPr>
              <w:pStyle w:val="TAH"/>
            </w:pPr>
            <w:r w:rsidRPr="00DA29AD">
              <w:t>MHz</w:t>
            </w:r>
          </w:p>
        </w:tc>
        <w:tc>
          <w:tcPr>
            <w:tcW w:w="851" w:type="dxa"/>
          </w:tcPr>
          <w:p w:rsidR="00A4703A" w:rsidRPr="00DA29AD" w:rsidRDefault="00A4703A" w:rsidP="00936B42">
            <w:pPr>
              <w:pStyle w:val="TAH"/>
            </w:pPr>
            <w:r w:rsidRPr="00DA29AD">
              <w:t>3.0</w:t>
            </w:r>
          </w:p>
          <w:p w:rsidR="00A4703A" w:rsidRPr="00DA29AD" w:rsidRDefault="00A4703A" w:rsidP="00936B42">
            <w:pPr>
              <w:pStyle w:val="TAH"/>
            </w:pPr>
            <w:r w:rsidRPr="00DA29AD">
              <w:t>MHz</w:t>
            </w:r>
          </w:p>
        </w:tc>
        <w:tc>
          <w:tcPr>
            <w:tcW w:w="850" w:type="dxa"/>
          </w:tcPr>
          <w:p w:rsidR="00A4703A" w:rsidRPr="00DA29AD" w:rsidRDefault="00A4703A" w:rsidP="00936B42">
            <w:pPr>
              <w:pStyle w:val="TAH"/>
            </w:pPr>
            <w:r w:rsidRPr="00DA29AD">
              <w:t>5</w:t>
            </w:r>
          </w:p>
          <w:p w:rsidR="00A4703A" w:rsidRPr="00DA29AD" w:rsidRDefault="00A4703A" w:rsidP="00936B42">
            <w:pPr>
              <w:pStyle w:val="TAH"/>
            </w:pPr>
            <w:r w:rsidRPr="00DA29AD">
              <w:t>MHz</w:t>
            </w:r>
          </w:p>
        </w:tc>
        <w:tc>
          <w:tcPr>
            <w:tcW w:w="851" w:type="dxa"/>
          </w:tcPr>
          <w:p w:rsidR="00A4703A" w:rsidRPr="00DA29AD" w:rsidRDefault="00A4703A" w:rsidP="00936B42">
            <w:pPr>
              <w:pStyle w:val="TAH"/>
            </w:pPr>
            <w:r w:rsidRPr="00DA29AD">
              <w:t>10</w:t>
            </w:r>
          </w:p>
          <w:p w:rsidR="00A4703A" w:rsidRPr="00DA29AD" w:rsidRDefault="00A4703A" w:rsidP="00936B42">
            <w:pPr>
              <w:pStyle w:val="TAH"/>
            </w:pPr>
            <w:r w:rsidRPr="00DA29AD">
              <w:t>MHz</w:t>
            </w:r>
          </w:p>
        </w:tc>
        <w:tc>
          <w:tcPr>
            <w:tcW w:w="850" w:type="dxa"/>
          </w:tcPr>
          <w:p w:rsidR="00A4703A" w:rsidRPr="00DA29AD" w:rsidRDefault="00A4703A" w:rsidP="00936B42">
            <w:pPr>
              <w:pStyle w:val="TAH"/>
            </w:pPr>
            <w:r w:rsidRPr="00DA29AD">
              <w:t>15</w:t>
            </w:r>
          </w:p>
          <w:p w:rsidR="00A4703A" w:rsidRPr="00DA29AD" w:rsidRDefault="00A4703A" w:rsidP="00936B42">
            <w:pPr>
              <w:pStyle w:val="TAH"/>
            </w:pPr>
            <w:r w:rsidRPr="00DA29AD">
              <w:t>MHz</w:t>
            </w:r>
          </w:p>
        </w:tc>
        <w:tc>
          <w:tcPr>
            <w:tcW w:w="851" w:type="dxa"/>
          </w:tcPr>
          <w:p w:rsidR="00A4703A" w:rsidRPr="00DA29AD" w:rsidRDefault="00A4703A" w:rsidP="00936B42">
            <w:pPr>
              <w:pStyle w:val="TAH"/>
            </w:pPr>
            <w:r w:rsidRPr="00DA29AD">
              <w:t>20</w:t>
            </w:r>
          </w:p>
          <w:p w:rsidR="00A4703A" w:rsidRPr="00DA29AD" w:rsidRDefault="00A4703A" w:rsidP="00936B42">
            <w:pPr>
              <w:pStyle w:val="TAH"/>
            </w:pPr>
            <w:r w:rsidRPr="00DA29AD">
              <w:t>MHz</w:t>
            </w:r>
          </w:p>
        </w:tc>
        <w:tc>
          <w:tcPr>
            <w:tcW w:w="1417" w:type="dxa"/>
          </w:tcPr>
          <w:p w:rsidR="00A4703A" w:rsidRPr="00DA29AD" w:rsidRDefault="00A4703A" w:rsidP="00936B42">
            <w:pPr>
              <w:pStyle w:val="TAH"/>
            </w:pPr>
            <w:r w:rsidRPr="00DA29AD">
              <w:t>Measurement bandwidth</w:t>
            </w:r>
          </w:p>
        </w:tc>
      </w:tr>
      <w:tr w:rsidR="00A4703A" w:rsidRPr="00DA29AD" w:rsidTr="00936B42">
        <w:tc>
          <w:tcPr>
            <w:tcW w:w="1086" w:type="dxa"/>
          </w:tcPr>
          <w:p w:rsidR="00A4703A" w:rsidRPr="00DA29AD" w:rsidRDefault="00A4703A" w:rsidP="00936B42">
            <w:pPr>
              <w:pStyle w:val="TAC"/>
              <w:rPr>
                <w:b/>
              </w:rPr>
            </w:pPr>
            <w:r w:rsidRPr="00DA29AD">
              <w:sym w:font="Symbol" w:char="F0B1"/>
            </w:r>
            <w:r w:rsidRPr="00DA29AD">
              <w:t xml:space="preserve"> 0-1</w:t>
            </w:r>
          </w:p>
        </w:tc>
        <w:tc>
          <w:tcPr>
            <w:tcW w:w="757" w:type="dxa"/>
          </w:tcPr>
          <w:p w:rsidR="00A4703A" w:rsidRPr="00DA29AD" w:rsidRDefault="00A4703A" w:rsidP="00936B42">
            <w:pPr>
              <w:pStyle w:val="TAC"/>
              <w:rPr>
                <w:b/>
              </w:rPr>
            </w:pPr>
            <w:r>
              <w:rPr>
                <w:rFonts w:hint="eastAsia"/>
                <w:lang w:eastAsia="ja-JP"/>
              </w:rPr>
              <w:t>-10</w:t>
            </w:r>
          </w:p>
        </w:tc>
        <w:tc>
          <w:tcPr>
            <w:tcW w:w="851" w:type="dxa"/>
          </w:tcPr>
          <w:p w:rsidR="00A4703A" w:rsidRPr="00DA29AD" w:rsidRDefault="00A4703A" w:rsidP="00936B42">
            <w:pPr>
              <w:pStyle w:val="TAC"/>
              <w:rPr>
                <w:b/>
              </w:rPr>
            </w:pPr>
            <w:r>
              <w:rPr>
                <w:rFonts w:hint="eastAsia"/>
                <w:lang w:eastAsia="ja-JP"/>
              </w:rPr>
              <w:t>-13</w:t>
            </w:r>
          </w:p>
        </w:tc>
        <w:tc>
          <w:tcPr>
            <w:tcW w:w="850" w:type="dxa"/>
          </w:tcPr>
          <w:p w:rsidR="00A4703A" w:rsidRPr="00DA29AD" w:rsidRDefault="00A4703A" w:rsidP="00936B42">
            <w:pPr>
              <w:pStyle w:val="TAC"/>
              <w:rPr>
                <w:b/>
              </w:rPr>
            </w:pPr>
            <w:r w:rsidRPr="00DA29AD">
              <w:t xml:space="preserve">-15 </w:t>
            </w:r>
          </w:p>
        </w:tc>
        <w:tc>
          <w:tcPr>
            <w:tcW w:w="851" w:type="dxa"/>
          </w:tcPr>
          <w:p w:rsidR="00A4703A" w:rsidRPr="00DA29AD" w:rsidRDefault="00A4703A" w:rsidP="00936B42">
            <w:pPr>
              <w:pStyle w:val="TAC"/>
              <w:rPr>
                <w:b/>
              </w:rPr>
            </w:pPr>
            <w:r w:rsidRPr="00DA29AD">
              <w:t xml:space="preserve">-18 </w:t>
            </w:r>
          </w:p>
        </w:tc>
        <w:tc>
          <w:tcPr>
            <w:tcW w:w="850" w:type="dxa"/>
          </w:tcPr>
          <w:p w:rsidR="00A4703A" w:rsidRPr="00DA29AD" w:rsidRDefault="00A4703A" w:rsidP="00936B42">
            <w:pPr>
              <w:pStyle w:val="TAC"/>
              <w:rPr>
                <w:b/>
              </w:rPr>
            </w:pPr>
            <w:r w:rsidRPr="00DA29AD">
              <w:t xml:space="preserve">-20 </w:t>
            </w:r>
          </w:p>
        </w:tc>
        <w:tc>
          <w:tcPr>
            <w:tcW w:w="851" w:type="dxa"/>
          </w:tcPr>
          <w:p w:rsidR="00A4703A" w:rsidRPr="00DA29AD" w:rsidRDefault="00A4703A" w:rsidP="00936B42">
            <w:pPr>
              <w:pStyle w:val="TAC"/>
              <w:rPr>
                <w:b/>
              </w:rPr>
            </w:pPr>
            <w:r w:rsidRPr="00DA29AD">
              <w:t>-21</w:t>
            </w:r>
          </w:p>
        </w:tc>
        <w:tc>
          <w:tcPr>
            <w:tcW w:w="1417" w:type="dxa"/>
          </w:tcPr>
          <w:p w:rsidR="00A4703A" w:rsidRPr="00DA29AD" w:rsidRDefault="00A4703A" w:rsidP="00936B42">
            <w:pPr>
              <w:pStyle w:val="TAC"/>
              <w:rPr>
                <w:b/>
              </w:rPr>
            </w:pPr>
            <w:r w:rsidRPr="00DA29AD">
              <w:t xml:space="preserve">30 kHz </w:t>
            </w:r>
          </w:p>
        </w:tc>
      </w:tr>
      <w:tr w:rsidR="00A4703A" w:rsidRPr="00DA29AD" w:rsidTr="00936B42">
        <w:tc>
          <w:tcPr>
            <w:tcW w:w="1086" w:type="dxa"/>
          </w:tcPr>
          <w:p w:rsidR="00A4703A" w:rsidRPr="00DA29AD" w:rsidRDefault="00A4703A" w:rsidP="00936B42">
            <w:pPr>
              <w:pStyle w:val="TAC"/>
            </w:pPr>
            <w:r w:rsidRPr="00DA29AD">
              <w:sym w:font="Symbol" w:char="F0B1"/>
            </w:r>
            <w:r w:rsidRPr="00DA29AD">
              <w:t xml:space="preserve"> 1-2.5</w:t>
            </w:r>
          </w:p>
        </w:tc>
        <w:tc>
          <w:tcPr>
            <w:tcW w:w="757" w:type="dxa"/>
          </w:tcPr>
          <w:p w:rsidR="00A4703A" w:rsidRPr="00DA29AD" w:rsidRDefault="00A4703A" w:rsidP="00936B42">
            <w:pPr>
              <w:pStyle w:val="TAC"/>
            </w:pPr>
            <w:r>
              <w:rPr>
                <w:rFonts w:hint="eastAsia"/>
                <w:lang w:eastAsia="ja-JP"/>
              </w:rPr>
              <w:t>-13</w:t>
            </w:r>
          </w:p>
        </w:tc>
        <w:tc>
          <w:tcPr>
            <w:tcW w:w="851" w:type="dxa"/>
          </w:tcPr>
          <w:p w:rsidR="00A4703A" w:rsidRPr="00DA29AD" w:rsidRDefault="00A4703A" w:rsidP="00936B42">
            <w:pPr>
              <w:pStyle w:val="TAC"/>
            </w:pPr>
            <w:r>
              <w:rPr>
                <w:rFonts w:hint="eastAsia"/>
                <w:lang w:eastAsia="ja-JP"/>
              </w:rPr>
              <w:t>-13</w:t>
            </w:r>
          </w:p>
        </w:tc>
        <w:tc>
          <w:tcPr>
            <w:tcW w:w="850" w:type="dxa"/>
          </w:tcPr>
          <w:p w:rsidR="00A4703A" w:rsidRPr="00DA29AD" w:rsidRDefault="00A4703A" w:rsidP="00936B42">
            <w:pPr>
              <w:pStyle w:val="TAC"/>
            </w:pPr>
            <w:r w:rsidRPr="00DA29AD">
              <w:t>-13</w:t>
            </w:r>
          </w:p>
        </w:tc>
        <w:tc>
          <w:tcPr>
            <w:tcW w:w="851" w:type="dxa"/>
          </w:tcPr>
          <w:p w:rsidR="00A4703A" w:rsidRPr="00DA29AD" w:rsidRDefault="00A4703A" w:rsidP="00936B42">
            <w:pPr>
              <w:pStyle w:val="TAC"/>
            </w:pPr>
            <w:r w:rsidRPr="00DA29AD">
              <w:t>-13</w:t>
            </w:r>
          </w:p>
        </w:tc>
        <w:tc>
          <w:tcPr>
            <w:tcW w:w="850" w:type="dxa"/>
          </w:tcPr>
          <w:p w:rsidR="00A4703A" w:rsidRPr="00DA29AD" w:rsidRDefault="00A4703A" w:rsidP="00936B42">
            <w:pPr>
              <w:pStyle w:val="TAC"/>
            </w:pPr>
            <w:r w:rsidRPr="00DA29AD">
              <w:t>-13</w:t>
            </w:r>
          </w:p>
        </w:tc>
        <w:tc>
          <w:tcPr>
            <w:tcW w:w="851" w:type="dxa"/>
          </w:tcPr>
          <w:p w:rsidR="00A4703A" w:rsidRPr="00DA29AD" w:rsidRDefault="00A4703A" w:rsidP="00936B42">
            <w:pPr>
              <w:pStyle w:val="TAC"/>
            </w:pPr>
            <w:r w:rsidRPr="00DA29AD">
              <w:t>-13</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sym w:font="Symbol" w:char="F0B1"/>
            </w:r>
            <w:r w:rsidRPr="00DA29AD">
              <w:t xml:space="preserve"> 2.5-5</w:t>
            </w:r>
          </w:p>
        </w:tc>
        <w:tc>
          <w:tcPr>
            <w:tcW w:w="757" w:type="dxa"/>
          </w:tcPr>
          <w:p w:rsidR="00A4703A" w:rsidRPr="00DA29AD" w:rsidRDefault="00A4703A" w:rsidP="00936B42">
            <w:pPr>
              <w:pStyle w:val="TAC"/>
            </w:pPr>
            <w:r>
              <w:rPr>
                <w:rFonts w:hint="eastAsia"/>
                <w:lang w:eastAsia="ja-JP"/>
              </w:rPr>
              <w:t>-25</w:t>
            </w:r>
          </w:p>
        </w:tc>
        <w:tc>
          <w:tcPr>
            <w:tcW w:w="851" w:type="dxa"/>
          </w:tcPr>
          <w:p w:rsidR="00A4703A" w:rsidRPr="00DA29AD" w:rsidRDefault="00A4703A" w:rsidP="00936B42">
            <w:pPr>
              <w:pStyle w:val="TAC"/>
            </w:pPr>
            <w:r>
              <w:rPr>
                <w:rFonts w:hint="eastAsia"/>
                <w:lang w:eastAsia="ja-JP"/>
              </w:rPr>
              <w:t>-13</w:t>
            </w:r>
          </w:p>
        </w:tc>
        <w:tc>
          <w:tcPr>
            <w:tcW w:w="850" w:type="dxa"/>
          </w:tcPr>
          <w:p w:rsidR="00A4703A" w:rsidRPr="00DA29AD" w:rsidRDefault="00A4703A" w:rsidP="00936B42">
            <w:pPr>
              <w:pStyle w:val="TAC"/>
            </w:pPr>
            <w:r w:rsidRPr="00DA29AD">
              <w:t>-13</w:t>
            </w:r>
          </w:p>
        </w:tc>
        <w:tc>
          <w:tcPr>
            <w:tcW w:w="851" w:type="dxa"/>
          </w:tcPr>
          <w:p w:rsidR="00A4703A" w:rsidRPr="00DA29AD" w:rsidRDefault="00A4703A" w:rsidP="00936B42">
            <w:pPr>
              <w:pStyle w:val="TAC"/>
            </w:pPr>
            <w:r w:rsidRPr="00DA29AD">
              <w:t>-13</w:t>
            </w:r>
          </w:p>
        </w:tc>
        <w:tc>
          <w:tcPr>
            <w:tcW w:w="850" w:type="dxa"/>
          </w:tcPr>
          <w:p w:rsidR="00A4703A" w:rsidRPr="00DA29AD" w:rsidRDefault="00A4703A" w:rsidP="00936B42">
            <w:pPr>
              <w:pStyle w:val="TAC"/>
            </w:pPr>
            <w:r w:rsidRPr="00DA29AD">
              <w:t>-13</w:t>
            </w:r>
          </w:p>
        </w:tc>
        <w:tc>
          <w:tcPr>
            <w:tcW w:w="851" w:type="dxa"/>
          </w:tcPr>
          <w:p w:rsidR="00A4703A" w:rsidRPr="00DA29AD" w:rsidRDefault="00A4703A" w:rsidP="00936B42">
            <w:pPr>
              <w:pStyle w:val="TAC"/>
            </w:pPr>
            <w:r w:rsidRPr="00DA29AD">
              <w:t>-13</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sym w:font="Symbol" w:char="F0B1"/>
            </w:r>
            <w:r w:rsidRPr="00DA29AD">
              <w:t xml:space="preserve"> 5-6</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r>
              <w:rPr>
                <w:rFonts w:hint="eastAsia"/>
                <w:lang w:eastAsia="ja-JP"/>
              </w:rPr>
              <w:t>-25</w:t>
            </w:r>
          </w:p>
        </w:tc>
        <w:tc>
          <w:tcPr>
            <w:tcW w:w="850" w:type="dxa"/>
          </w:tcPr>
          <w:p w:rsidR="00A4703A" w:rsidRPr="00DA29AD" w:rsidRDefault="00A4703A" w:rsidP="00936B42">
            <w:pPr>
              <w:pStyle w:val="TAC"/>
            </w:pPr>
            <w:r w:rsidRPr="00DA29AD">
              <w:t>-25</w:t>
            </w:r>
          </w:p>
        </w:tc>
        <w:tc>
          <w:tcPr>
            <w:tcW w:w="851" w:type="dxa"/>
          </w:tcPr>
          <w:p w:rsidR="00A4703A" w:rsidRPr="00DA29AD" w:rsidRDefault="00A4703A" w:rsidP="00936B42">
            <w:pPr>
              <w:pStyle w:val="TAC"/>
            </w:pPr>
            <w:r w:rsidRPr="00DA29AD">
              <w:t>-25</w:t>
            </w:r>
          </w:p>
        </w:tc>
        <w:tc>
          <w:tcPr>
            <w:tcW w:w="850" w:type="dxa"/>
          </w:tcPr>
          <w:p w:rsidR="00A4703A" w:rsidRPr="00DA29AD" w:rsidRDefault="00A4703A" w:rsidP="00936B42">
            <w:pPr>
              <w:pStyle w:val="TAC"/>
            </w:pPr>
            <w:r w:rsidRPr="00DA29AD">
              <w:t>-25</w:t>
            </w:r>
          </w:p>
        </w:tc>
        <w:tc>
          <w:tcPr>
            <w:tcW w:w="851" w:type="dxa"/>
          </w:tcPr>
          <w:p w:rsidR="00A4703A" w:rsidRPr="00DA29AD" w:rsidRDefault="00A4703A" w:rsidP="00936B42">
            <w:pPr>
              <w:pStyle w:val="TAC"/>
            </w:pPr>
            <w:r w:rsidRPr="00DA29AD">
              <w:t>-25</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sym w:font="Symbol" w:char="F0B1"/>
            </w:r>
            <w:r w:rsidRPr="00DA29AD">
              <w:t xml:space="preserve"> 6-10</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r w:rsidRPr="00DA29AD">
              <w:t>-25</w:t>
            </w:r>
          </w:p>
        </w:tc>
        <w:tc>
          <w:tcPr>
            <w:tcW w:w="851" w:type="dxa"/>
          </w:tcPr>
          <w:p w:rsidR="00A4703A" w:rsidRPr="00DA29AD" w:rsidRDefault="00A4703A" w:rsidP="00936B42">
            <w:pPr>
              <w:pStyle w:val="TAC"/>
            </w:pPr>
            <w:r w:rsidRPr="00DA29AD">
              <w:t>-25</w:t>
            </w:r>
          </w:p>
        </w:tc>
        <w:tc>
          <w:tcPr>
            <w:tcW w:w="850" w:type="dxa"/>
          </w:tcPr>
          <w:p w:rsidR="00A4703A" w:rsidRPr="00DA29AD" w:rsidRDefault="00A4703A" w:rsidP="00936B42">
            <w:pPr>
              <w:pStyle w:val="TAC"/>
            </w:pPr>
            <w:r w:rsidRPr="00DA29AD">
              <w:t>-25</w:t>
            </w:r>
          </w:p>
        </w:tc>
        <w:tc>
          <w:tcPr>
            <w:tcW w:w="851" w:type="dxa"/>
          </w:tcPr>
          <w:p w:rsidR="00A4703A" w:rsidRPr="00DA29AD" w:rsidRDefault="00A4703A" w:rsidP="00936B42">
            <w:pPr>
              <w:pStyle w:val="TAC"/>
            </w:pPr>
            <w:r w:rsidRPr="00DA29AD">
              <w:t>-25</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sym w:font="Symbol" w:char="F0B1"/>
            </w:r>
            <w:r w:rsidRPr="00DA29AD">
              <w:t xml:space="preserve"> 10-15</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p>
        </w:tc>
        <w:tc>
          <w:tcPr>
            <w:tcW w:w="851" w:type="dxa"/>
          </w:tcPr>
          <w:p w:rsidR="00A4703A" w:rsidRPr="00DA29AD" w:rsidRDefault="00A4703A" w:rsidP="00936B42">
            <w:pPr>
              <w:pStyle w:val="TAC"/>
            </w:pPr>
            <w:r w:rsidRPr="00DA29AD">
              <w:t>-25</w:t>
            </w:r>
          </w:p>
        </w:tc>
        <w:tc>
          <w:tcPr>
            <w:tcW w:w="850" w:type="dxa"/>
          </w:tcPr>
          <w:p w:rsidR="00A4703A" w:rsidRPr="00DA29AD" w:rsidRDefault="00A4703A" w:rsidP="00936B42">
            <w:pPr>
              <w:pStyle w:val="TAC"/>
            </w:pPr>
            <w:r w:rsidRPr="00DA29AD">
              <w:t>-25</w:t>
            </w:r>
          </w:p>
        </w:tc>
        <w:tc>
          <w:tcPr>
            <w:tcW w:w="851" w:type="dxa"/>
          </w:tcPr>
          <w:p w:rsidR="00A4703A" w:rsidRPr="00DA29AD" w:rsidRDefault="00A4703A" w:rsidP="00936B42">
            <w:pPr>
              <w:pStyle w:val="TAC"/>
            </w:pPr>
            <w:r w:rsidRPr="00DA29AD">
              <w:t>-25</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sym w:font="Symbol" w:char="F0B1"/>
            </w:r>
            <w:r w:rsidRPr="00DA29AD">
              <w:t xml:space="preserve"> 15-20</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r w:rsidRPr="00DA29AD">
              <w:t>-25</w:t>
            </w:r>
          </w:p>
        </w:tc>
        <w:tc>
          <w:tcPr>
            <w:tcW w:w="851" w:type="dxa"/>
          </w:tcPr>
          <w:p w:rsidR="00A4703A" w:rsidRPr="00DA29AD" w:rsidRDefault="00A4703A" w:rsidP="00936B42">
            <w:pPr>
              <w:pStyle w:val="TAC"/>
            </w:pPr>
            <w:r w:rsidRPr="00DA29AD">
              <w:t>-25</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sym w:font="Symbol" w:char="F0B1"/>
            </w:r>
            <w:r w:rsidRPr="00DA29AD">
              <w:t xml:space="preserve"> </w:t>
            </w:r>
            <w:r>
              <w:t>2</w:t>
            </w:r>
            <w:r w:rsidRPr="00DA29AD">
              <w:t>0-25</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p>
        </w:tc>
        <w:tc>
          <w:tcPr>
            <w:tcW w:w="851" w:type="dxa"/>
          </w:tcPr>
          <w:p w:rsidR="00A4703A" w:rsidRPr="00DA29AD" w:rsidRDefault="00A4703A" w:rsidP="00936B42">
            <w:pPr>
              <w:pStyle w:val="TAC"/>
            </w:pPr>
            <w:r w:rsidRPr="00DA29AD">
              <w:t>-25</w:t>
            </w:r>
          </w:p>
        </w:tc>
        <w:tc>
          <w:tcPr>
            <w:tcW w:w="1417" w:type="dxa"/>
          </w:tcPr>
          <w:p w:rsidR="00A4703A" w:rsidRPr="00DA29AD" w:rsidRDefault="00A4703A" w:rsidP="00936B42">
            <w:pPr>
              <w:pStyle w:val="TAC"/>
            </w:pPr>
            <w:r w:rsidRPr="00DA29AD">
              <w:t>1 MHz</w:t>
            </w:r>
          </w:p>
        </w:tc>
      </w:tr>
    </w:tbl>
    <w:p w:rsidR="00A4703A" w:rsidRPr="00DA29AD" w:rsidRDefault="00A4703A" w:rsidP="00A4703A">
      <w:pPr>
        <w:rPr>
          <w:lang w:eastAsia="ja-JP"/>
        </w:rPr>
      </w:pPr>
    </w:p>
    <w:p w:rsidR="00A4703A" w:rsidRPr="00DA29AD" w:rsidRDefault="00A4703A" w:rsidP="00A4703A">
      <w:pPr>
        <w:pStyle w:val="NO"/>
        <w:rPr>
          <w:lang w:eastAsia="ja-JP"/>
        </w:rPr>
      </w:pPr>
      <w:r w:rsidRPr="00DA29AD">
        <w:t>NOTE: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4703A" w:rsidRPr="00DA29AD" w:rsidRDefault="00A4703A" w:rsidP="00A4703A">
      <w:pPr>
        <w:rPr>
          <w:lang w:eastAsia="ja-JP"/>
        </w:rPr>
      </w:pPr>
      <w:r w:rsidRPr="00DA29AD">
        <w:rPr>
          <w:noProof/>
        </w:rPr>
        <w:t xml:space="preserve">The normative reference for this requirement is TS 36.101 [2] clause </w:t>
      </w:r>
      <w:r w:rsidRPr="00DA29AD">
        <w:t>6.6.2.</w:t>
      </w:r>
      <w:r w:rsidRPr="00DA29AD">
        <w:rPr>
          <w:lang w:eastAsia="ja-JP"/>
        </w:rPr>
        <w:t>2.2</w:t>
      </w:r>
      <w:r w:rsidRPr="00DA29AD">
        <w:rPr>
          <w:noProof/>
        </w:rPr>
        <w:t>.</w:t>
      </w:r>
    </w:p>
    <w:p w:rsidR="00A4703A" w:rsidRPr="00DA29AD" w:rsidRDefault="00A4703A" w:rsidP="00A4703A">
      <w:pPr>
        <w:pStyle w:val="H6"/>
        <w:rPr>
          <w:lang w:eastAsia="ja-JP"/>
        </w:rPr>
      </w:pPr>
      <w:r w:rsidRPr="00DA29AD">
        <w:t>6.6.2.</w:t>
      </w:r>
      <w:r w:rsidRPr="00DA29AD">
        <w:rPr>
          <w:lang w:eastAsia="ja-JP"/>
        </w:rPr>
        <w:t>2</w:t>
      </w:r>
      <w:r w:rsidRPr="00DA29AD">
        <w:t>.3.</w:t>
      </w:r>
      <w:r w:rsidRPr="00DA29AD">
        <w:rPr>
          <w:lang w:eastAsia="ja-JP"/>
        </w:rPr>
        <w:t>3</w:t>
      </w:r>
      <w:r w:rsidRPr="00DA29AD">
        <w:tab/>
        <w:t>Minimum requirement (network signalled value "NS_0</w:t>
      </w:r>
      <w:r w:rsidRPr="00DA29AD">
        <w:rPr>
          <w:lang w:eastAsia="ja-JP"/>
        </w:rPr>
        <w:t>6</w:t>
      </w:r>
      <w:r w:rsidRPr="00DA29AD">
        <w:t>"</w:t>
      </w:r>
      <w:r>
        <w:rPr>
          <w:rFonts w:hint="eastAsia"/>
          <w:lang w:eastAsia="ja-JP"/>
        </w:rPr>
        <w:t xml:space="preserve"> or NS_07</w:t>
      </w:r>
      <w:r w:rsidRPr="00DA29AD">
        <w:t>)</w:t>
      </w:r>
    </w:p>
    <w:p w:rsidR="00A4703A" w:rsidRPr="00DA29AD" w:rsidRDefault="00A4703A" w:rsidP="00A4703A">
      <w:pPr>
        <w:ind w:right="334"/>
      </w:pPr>
      <w:r w:rsidRPr="00DA29AD">
        <w:t>When "</w:t>
      </w:r>
      <w:r w:rsidRPr="00DA29AD">
        <w:rPr>
          <w:rFonts w:cs="v5.0.0"/>
        </w:rPr>
        <w:t>NS_06"</w:t>
      </w:r>
      <w:r w:rsidRPr="00DA29AD">
        <w:t xml:space="preserve"> </w:t>
      </w:r>
      <w:r>
        <w:rPr>
          <w:rFonts w:hint="eastAsia"/>
          <w:lang w:eastAsia="ja-JP"/>
        </w:rPr>
        <w:t xml:space="preserve">or </w:t>
      </w:r>
      <w:r>
        <w:rPr>
          <w:lang w:eastAsia="ja-JP"/>
        </w:rPr>
        <w:t>“</w:t>
      </w:r>
      <w:r>
        <w:rPr>
          <w:rFonts w:hint="eastAsia"/>
          <w:lang w:eastAsia="ja-JP"/>
        </w:rPr>
        <w:t>NS_07</w:t>
      </w:r>
      <w:r>
        <w:rPr>
          <w:lang w:eastAsia="ja-JP"/>
        </w:rPr>
        <w:t xml:space="preserve">” </w:t>
      </w:r>
      <w:r w:rsidRPr="00DA29AD">
        <w:t>is indicated in the cell, the power of any UE emission shall not exceed the levels specified in Table 6.6.2.2.3</w:t>
      </w:r>
      <w:r w:rsidRPr="00DA29AD">
        <w:rPr>
          <w:lang w:eastAsia="ja-JP"/>
        </w:rPr>
        <w:t>.3</w:t>
      </w:r>
      <w:r w:rsidRPr="00DA29AD">
        <w:t>-1.</w:t>
      </w:r>
    </w:p>
    <w:p w:rsidR="00A4703A" w:rsidRPr="00DA29AD" w:rsidRDefault="00A4703A" w:rsidP="00A4703A">
      <w:pPr>
        <w:pStyle w:val="TH"/>
      </w:pPr>
      <w:r w:rsidRPr="00DA29AD">
        <w:t>Table 6.6.2.</w:t>
      </w:r>
      <w:r w:rsidRPr="00DA29AD">
        <w:rPr>
          <w:lang w:eastAsia="ja-JP"/>
        </w:rPr>
        <w:t>2</w:t>
      </w:r>
      <w:r w:rsidRPr="00DA29AD">
        <w:t>.3.</w:t>
      </w:r>
      <w:r w:rsidRPr="00DA29AD">
        <w:rPr>
          <w:lang w:eastAsia="ja-JP"/>
        </w:rPr>
        <w:t>3</w:t>
      </w:r>
      <w:r w:rsidRPr="00DA29AD">
        <w:t>-</w:t>
      </w:r>
      <w:r w:rsidRPr="00DA29AD">
        <w:rPr>
          <w:lang w:eastAsia="ja-JP"/>
        </w:rPr>
        <w:t>1</w:t>
      </w:r>
      <w:r w:rsidRPr="00DA29AD">
        <w:t>: Additional requirements (network signalled value "NS_0</w:t>
      </w:r>
      <w:r w:rsidRPr="00DA29AD">
        <w:rPr>
          <w:lang w:eastAsia="ja-JP"/>
        </w:rPr>
        <w:t>6</w:t>
      </w:r>
      <w:r w:rsidRPr="00DA29AD">
        <w:t>"</w:t>
      </w:r>
      <w:r>
        <w:rPr>
          <w:rFonts w:hint="eastAsia"/>
          <w:lang w:eastAsia="ja-JP"/>
        </w:rPr>
        <w:t xml:space="preserve"> or </w:t>
      </w:r>
      <w:r>
        <w:rPr>
          <w:lang w:eastAsia="ja-JP"/>
        </w:rPr>
        <w:t>“</w:t>
      </w:r>
      <w:r>
        <w:rPr>
          <w:rFonts w:hint="eastAsia"/>
          <w:lang w:eastAsia="ja-JP"/>
        </w:rPr>
        <w:t>NS_07</w:t>
      </w:r>
      <w:r>
        <w:rPr>
          <w:lang w:eastAsia="ja-JP"/>
        </w:rPr>
        <w:t>”</w:t>
      </w:r>
      <w:r w:rsidRPr="00DA29AD">
        <w:t>)</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6"/>
        <w:gridCol w:w="757"/>
        <w:gridCol w:w="851"/>
        <w:gridCol w:w="850"/>
        <w:gridCol w:w="851"/>
        <w:gridCol w:w="1417"/>
      </w:tblGrid>
      <w:tr w:rsidR="00A4703A" w:rsidRPr="00DA29AD" w:rsidTr="00936B42">
        <w:trPr>
          <w:cantSplit/>
        </w:trPr>
        <w:tc>
          <w:tcPr>
            <w:tcW w:w="1086" w:type="dxa"/>
          </w:tcPr>
          <w:p w:rsidR="00A4703A" w:rsidRPr="00DA29AD" w:rsidRDefault="00A4703A" w:rsidP="00936B42">
            <w:pPr>
              <w:pStyle w:val="TAH"/>
            </w:pPr>
          </w:p>
        </w:tc>
        <w:tc>
          <w:tcPr>
            <w:tcW w:w="4726" w:type="dxa"/>
            <w:gridSpan w:val="5"/>
          </w:tcPr>
          <w:p w:rsidR="00A4703A" w:rsidRPr="00DA29AD" w:rsidRDefault="00A4703A" w:rsidP="00936B42">
            <w:pPr>
              <w:pStyle w:val="TAH"/>
            </w:pPr>
            <w:r w:rsidRPr="00DA29AD">
              <w:t xml:space="preserve">Spectrum emission limit (dBm)/ Channel bandwidth  </w:t>
            </w:r>
          </w:p>
        </w:tc>
      </w:tr>
      <w:tr w:rsidR="00A4703A" w:rsidRPr="00DA29AD" w:rsidTr="00936B42">
        <w:trPr>
          <w:cantSplit/>
        </w:trPr>
        <w:tc>
          <w:tcPr>
            <w:tcW w:w="1086" w:type="dxa"/>
          </w:tcPr>
          <w:p w:rsidR="00A4703A" w:rsidRPr="00DA29AD" w:rsidRDefault="00A4703A" w:rsidP="00936B42">
            <w:pPr>
              <w:pStyle w:val="TAH"/>
            </w:pPr>
            <w:r w:rsidRPr="00DA29AD">
              <w:t>Δf</w:t>
            </w:r>
            <w:r w:rsidRPr="00DA29AD">
              <w:rPr>
                <w:vertAlign w:val="subscript"/>
              </w:rPr>
              <w:t>OOB</w:t>
            </w:r>
            <w:r w:rsidRPr="00DA29AD">
              <w:rPr>
                <w:vertAlign w:val="subscript"/>
                <w:lang w:eastAsia="ja-JP"/>
              </w:rPr>
              <w:br/>
            </w:r>
            <w:r w:rsidRPr="00DA29AD">
              <w:t>(MHz)</w:t>
            </w:r>
          </w:p>
        </w:tc>
        <w:tc>
          <w:tcPr>
            <w:tcW w:w="757" w:type="dxa"/>
          </w:tcPr>
          <w:p w:rsidR="00A4703A" w:rsidRPr="00DA29AD" w:rsidRDefault="00A4703A" w:rsidP="00936B42">
            <w:pPr>
              <w:pStyle w:val="TAH"/>
            </w:pPr>
            <w:r w:rsidRPr="00DA29AD">
              <w:t>1.4</w:t>
            </w:r>
            <w:r w:rsidRPr="00DA29AD">
              <w:rPr>
                <w:lang w:eastAsia="ja-JP"/>
              </w:rPr>
              <w:br/>
            </w:r>
            <w:r w:rsidRPr="00DA29AD">
              <w:t>MHz</w:t>
            </w:r>
          </w:p>
        </w:tc>
        <w:tc>
          <w:tcPr>
            <w:tcW w:w="851" w:type="dxa"/>
          </w:tcPr>
          <w:p w:rsidR="00A4703A" w:rsidRPr="00DA29AD" w:rsidRDefault="00A4703A" w:rsidP="00936B42">
            <w:pPr>
              <w:pStyle w:val="TAH"/>
            </w:pPr>
            <w:r w:rsidRPr="00DA29AD">
              <w:t>3.0</w:t>
            </w:r>
            <w:r w:rsidRPr="00DA29AD">
              <w:rPr>
                <w:lang w:eastAsia="ja-JP"/>
              </w:rPr>
              <w:br/>
            </w:r>
            <w:r w:rsidRPr="00DA29AD">
              <w:t>MHz</w:t>
            </w:r>
          </w:p>
        </w:tc>
        <w:tc>
          <w:tcPr>
            <w:tcW w:w="850" w:type="dxa"/>
          </w:tcPr>
          <w:p w:rsidR="00A4703A" w:rsidRPr="00DA29AD" w:rsidRDefault="00A4703A" w:rsidP="00936B42">
            <w:pPr>
              <w:pStyle w:val="TAH"/>
            </w:pPr>
            <w:r w:rsidRPr="00DA29AD">
              <w:t>5</w:t>
            </w:r>
            <w:r w:rsidRPr="00DA29AD">
              <w:rPr>
                <w:lang w:eastAsia="ja-JP"/>
              </w:rPr>
              <w:br/>
            </w:r>
            <w:r w:rsidRPr="00DA29AD">
              <w:t>MHz</w:t>
            </w:r>
          </w:p>
        </w:tc>
        <w:tc>
          <w:tcPr>
            <w:tcW w:w="851" w:type="dxa"/>
          </w:tcPr>
          <w:p w:rsidR="00A4703A" w:rsidRPr="00DA29AD" w:rsidRDefault="00A4703A" w:rsidP="00936B42">
            <w:pPr>
              <w:pStyle w:val="TAH"/>
            </w:pPr>
            <w:r w:rsidRPr="00DA29AD">
              <w:t>10</w:t>
            </w:r>
            <w:r w:rsidRPr="00DA29AD">
              <w:rPr>
                <w:lang w:eastAsia="ja-JP"/>
              </w:rPr>
              <w:br/>
            </w:r>
            <w:r w:rsidRPr="00DA29AD">
              <w:t>MHz</w:t>
            </w:r>
          </w:p>
        </w:tc>
        <w:tc>
          <w:tcPr>
            <w:tcW w:w="1417" w:type="dxa"/>
          </w:tcPr>
          <w:p w:rsidR="00A4703A" w:rsidRPr="00DA29AD" w:rsidRDefault="00A4703A" w:rsidP="00936B42">
            <w:pPr>
              <w:pStyle w:val="TAH"/>
            </w:pPr>
            <w:r w:rsidRPr="00DA29AD">
              <w:t>Measurement bandwidth</w:t>
            </w:r>
          </w:p>
        </w:tc>
      </w:tr>
      <w:tr w:rsidR="00A4703A" w:rsidRPr="00DA29AD" w:rsidTr="00936B42">
        <w:tc>
          <w:tcPr>
            <w:tcW w:w="1086" w:type="dxa"/>
          </w:tcPr>
          <w:p w:rsidR="00A4703A" w:rsidRPr="00DA29AD" w:rsidRDefault="00A4703A" w:rsidP="00936B42">
            <w:pPr>
              <w:pStyle w:val="TAC"/>
            </w:pPr>
            <w:r w:rsidRPr="00DA29AD">
              <w:sym w:font="Symbol" w:char="F0B1"/>
            </w:r>
            <w:r w:rsidRPr="00DA29AD">
              <w:t xml:space="preserve"> 0-0.1</w:t>
            </w:r>
          </w:p>
        </w:tc>
        <w:tc>
          <w:tcPr>
            <w:tcW w:w="757" w:type="dxa"/>
          </w:tcPr>
          <w:p w:rsidR="00A4703A" w:rsidRPr="00DA29AD" w:rsidRDefault="00A4703A" w:rsidP="00936B42">
            <w:pPr>
              <w:pStyle w:val="TAC"/>
            </w:pPr>
            <w:r>
              <w:rPr>
                <w:rFonts w:hint="eastAsia"/>
                <w:lang w:eastAsia="ja-JP"/>
              </w:rPr>
              <w:t>-13</w:t>
            </w:r>
          </w:p>
        </w:tc>
        <w:tc>
          <w:tcPr>
            <w:tcW w:w="851" w:type="dxa"/>
          </w:tcPr>
          <w:p w:rsidR="00A4703A" w:rsidRPr="00DA29AD" w:rsidRDefault="00A4703A" w:rsidP="00936B42">
            <w:pPr>
              <w:pStyle w:val="TAC"/>
            </w:pPr>
            <w:r>
              <w:rPr>
                <w:rFonts w:hint="eastAsia"/>
                <w:lang w:eastAsia="ja-JP"/>
              </w:rPr>
              <w:t>-13</w:t>
            </w:r>
          </w:p>
        </w:tc>
        <w:tc>
          <w:tcPr>
            <w:tcW w:w="850" w:type="dxa"/>
          </w:tcPr>
          <w:p w:rsidR="00A4703A" w:rsidRPr="00DA29AD" w:rsidRDefault="00A4703A" w:rsidP="00936B42">
            <w:pPr>
              <w:pStyle w:val="TAC"/>
            </w:pPr>
            <w:r w:rsidRPr="00DA29AD">
              <w:t xml:space="preserve">-15 </w:t>
            </w:r>
          </w:p>
        </w:tc>
        <w:tc>
          <w:tcPr>
            <w:tcW w:w="851" w:type="dxa"/>
          </w:tcPr>
          <w:p w:rsidR="00A4703A" w:rsidRPr="00DA29AD" w:rsidRDefault="00A4703A" w:rsidP="00936B42">
            <w:pPr>
              <w:pStyle w:val="TAC"/>
            </w:pPr>
            <w:r w:rsidRPr="00DA29AD">
              <w:t xml:space="preserve">-18 </w:t>
            </w:r>
          </w:p>
        </w:tc>
        <w:tc>
          <w:tcPr>
            <w:tcW w:w="1417" w:type="dxa"/>
          </w:tcPr>
          <w:p w:rsidR="00A4703A" w:rsidRPr="00DA29AD" w:rsidRDefault="00A4703A" w:rsidP="00936B42">
            <w:pPr>
              <w:pStyle w:val="TAC"/>
            </w:pPr>
            <w:r w:rsidRPr="00DA29AD">
              <w:t xml:space="preserve">30 kHz </w:t>
            </w:r>
          </w:p>
        </w:tc>
      </w:tr>
      <w:tr w:rsidR="00A4703A" w:rsidRPr="00DA29AD" w:rsidTr="00936B42">
        <w:tc>
          <w:tcPr>
            <w:tcW w:w="1086" w:type="dxa"/>
          </w:tcPr>
          <w:p w:rsidR="00A4703A" w:rsidRPr="00DA29AD" w:rsidRDefault="00A4703A" w:rsidP="00936B42">
            <w:pPr>
              <w:pStyle w:val="TAC"/>
            </w:pPr>
            <w:r w:rsidRPr="00DA29AD">
              <w:sym w:font="Symbol" w:char="F0B1"/>
            </w:r>
            <w:r w:rsidRPr="00DA29AD">
              <w:t xml:space="preserve"> 0.1-1</w:t>
            </w:r>
          </w:p>
        </w:tc>
        <w:tc>
          <w:tcPr>
            <w:tcW w:w="757" w:type="dxa"/>
          </w:tcPr>
          <w:p w:rsidR="00A4703A" w:rsidRPr="00DA29AD" w:rsidRDefault="00A4703A" w:rsidP="00936B42">
            <w:pPr>
              <w:pStyle w:val="TAC"/>
            </w:pPr>
            <w:r w:rsidRPr="00DA29AD">
              <w:t>-13</w:t>
            </w:r>
          </w:p>
        </w:tc>
        <w:tc>
          <w:tcPr>
            <w:tcW w:w="851" w:type="dxa"/>
          </w:tcPr>
          <w:p w:rsidR="00A4703A" w:rsidRPr="00DA29AD" w:rsidRDefault="00A4703A" w:rsidP="00936B42">
            <w:pPr>
              <w:pStyle w:val="TAC"/>
            </w:pPr>
            <w:r w:rsidRPr="00DA29AD">
              <w:t>-13</w:t>
            </w:r>
          </w:p>
        </w:tc>
        <w:tc>
          <w:tcPr>
            <w:tcW w:w="850" w:type="dxa"/>
          </w:tcPr>
          <w:p w:rsidR="00A4703A" w:rsidRPr="00DA29AD" w:rsidRDefault="00A4703A" w:rsidP="00936B42">
            <w:pPr>
              <w:pStyle w:val="TAC"/>
            </w:pPr>
            <w:r w:rsidRPr="00DA29AD">
              <w:t>-13</w:t>
            </w:r>
          </w:p>
        </w:tc>
        <w:tc>
          <w:tcPr>
            <w:tcW w:w="851" w:type="dxa"/>
          </w:tcPr>
          <w:p w:rsidR="00A4703A" w:rsidRPr="00DA29AD" w:rsidRDefault="00A4703A" w:rsidP="00936B42">
            <w:pPr>
              <w:pStyle w:val="TAC"/>
            </w:pPr>
            <w:r w:rsidRPr="00DA29AD">
              <w:t>-13</w:t>
            </w:r>
          </w:p>
        </w:tc>
        <w:tc>
          <w:tcPr>
            <w:tcW w:w="1417" w:type="dxa"/>
          </w:tcPr>
          <w:p w:rsidR="00A4703A" w:rsidRPr="00DA29AD" w:rsidRDefault="00A4703A" w:rsidP="00936B42">
            <w:pPr>
              <w:pStyle w:val="TAC"/>
            </w:pPr>
            <w:r w:rsidRPr="00DA29AD">
              <w:t>100 kHz</w:t>
            </w:r>
          </w:p>
        </w:tc>
      </w:tr>
      <w:tr w:rsidR="00A4703A" w:rsidRPr="00DA29AD" w:rsidTr="00936B42">
        <w:tc>
          <w:tcPr>
            <w:tcW w:w="1086" w:type="dxa"/>
          </w:tcPr>
          <w:p w:rsidR="00A4703A" w:rsidRPr="00DA29AD" w:rsidRDefault="00A4703A" w:rsidP="00936B42">
            <w:pPr>
              <w:pStyle w:val="TAC"/>
            </w:pPr>
            <w:r w:rsidRPr="00DA29AD">
              <w:sym w:font="Symbol" w:char="F0B1"/>
            </w:r>
            <w:r w:rsidRPr="00DA29AD">
              <w:t xml:space="preserve"> 1-2.5</w:t>
            </w:r>
          </w:p>
        </w:tc>
        <w:tc>
          <w:tcPr>
            <w:tcW w:w="757" w:type="dxa"/>
          </w:tcPr>
          <w:p w:rsidR="00A4703A" w:rsidRPr="00DA29AD" w:rsidRDefault="00A4703A" w:rsidP="00936B42">
            <w:pPr>
              <w:pStyle w:val="TAC"/>
            </w:pPr>
            <w:r>
              <w:rPr>
                <w:rFonts w:hint="eastAsia"/>
                <w:lang w:eastAsia="ja-JP"/>
              </w:rPr>
              <w:t>-13</w:t>
            </w:r>
          </w:p>
        </w:tc>
        <w:tc>
          <w:tcPr>
            <w:tcW w:w="851" w:type="dxa"/>
          </w:tcPr>
          <w:p w:rsidR="00A4703A" w:rsidRPr="00DA29AD" w:rsidRDefault="00A4703A" w:rsidP="00936B42">
            <w:pPr>
              <w:pStyle w:val="TAC"/>
            </w:pPr>
            <w:r>
              <w:rPr>
                <w:rFonts w:hint="eastAsia"/>
                <w:lang w:eastAsia="ja-JP"/>
              </w:rPr>
              <w:t>-13</w:t>
            </w:r>
          </w:p>
        </w:tc>
        <w:tc>
          <w:tcPr>
            <w:tcW w:w="850" w:type="dxa"/>
          </w:tcPr>
          <w:p w:rsidR="00A4703A" w:rsidRPr="00DA29AD" w:rsidRDefault="00A4703A" w:rsidP="00936B42">
            <w:pPr>
              <w:pStyle w:val="TAC"/>
            </w:pPr>
            <w:r w:rsidRPr="00DA29AD">
              <w:t>-13</w:t>
            </w:r>
          </w:p>
        </w:tc>
        <w:tc>
          <w:tcPr>
            <w:tcW w:w="851" w:type="dxa"/>
          </w:tcPr>
          <w:p w:rsidR="00A4703A" w:rsidRPr="00DA29AD" w:rsidRDefault="00A4703A" w:rsidP="00936B42">
            <w:pPr>
              <w:pStyle w:val="TAC"/>
            </w:pPr>
            <w:r w:rsidRPr="00DA29AD">
              <w:t>-13</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sym w:font="Symbol" w:char="F0B1"/>
            </w:r>
            <w:r w:rsidRPr="00DA29AD">
              <w:t xml:space="preserve"> 2.5-5</w:t>
            </w:r>
          </w:p>
        </w:tc>
        <w:tc>
          <w:tcPr>
            <w:tcW w:w="757" w:type="dxa"/>
          </w:tcPr>
          <w:p w:rsidR="00A4703A" w:rsidRPr="00DA29AD" w:rsidRDefault="00A4703A" w:rsidP="00936B42">
            <w:pPr>
              <w:pStyle w:val="TAC"/>
            </w:pPr>
            <w:r>
              <w:rPr>
                <w:rFonts w:hint="eastAsia"/>
                <w:lang w:eastAsia="ja-JP"/>
              </w:rPr>
              <w:t>-25</w:t>
            </w:r>
          </w:p>
        </w:tc>
        <w:tc>
          <w:tcPr>
            <w:tcW w:w="851" w:type="dxa"/>
          </w:tcPr>
          <w:p w:rsidR="00A4703A" w:rsidRPr="00DA29AD" w:rsidRDefault="00A4703A" w:rsidP="00936B42">
            <w:pPr>
              <w:pStyle w:val="TAC"/>
            </w:pPr>
            <w:r>
              <w:rPr>
                <w:rFonts w:hint="eastAsia"/>
                <w:lang w:eastAsia="ja-JP"/>
              </w:rPr>
              <w:t>-13</w:t>
            </w:r>
          </w:p>
        </w:tc>
        <w:tc>
          <w:tcPr>
            <w:tcW w:w="850" w:type="dxa"/>
          </w:tcPr>
          <w:p w:rsidR="00A4703A" w:rsidRPr="00DA29AD" w:rsidRDefault="00A4703A" w:rsidP="00936B42">
            <w:pPr>
              <w:pStyle w:val="TAC"/>
            </w:pPr>
            <w:r w:rsidRPr="00DA29AD">
              <w:t>-13</w:t>
            </w:r>
          </w:p>
        </w:tc>
        <w:tc>
          <w:tcPr>
            <w:tcW w:w="851" w:type="dxa"/>
          </w:tcPr>
          <w:p w:rsidR="00A4703A" w:rsidRPr="00DA29AD" w:rsidRDefault="00A4703A" w:rsidP="00936B42">
            <w:pPr>
              <w:pStyle w:val="TAC"/>
            </w:pPr>
            <w:r w:rsidRPr="00DA29AD">
              <w:t>-13</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sym w:font="Symbol" w:char="F0B1"/>
            </w:r>
            <w:r w:rsidRPr="00DA29AD">
              <w:t xml:space="preserve"> 5-6</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r>
              <w:rPr>
                <w:rFonts w:hint="eastAsia"/>
                <w:lang w:eastAsia="ja-JP"/>
              </w:rPr>
              <w:t>-25</w:t>
            </w:r>
          </w:p>
        </w:tc>
        <w:tc>
          <w:tcPr>
            <w:tcW w:w="850" w:type="dxa"/>
          </w:tcPr>
          <w:p w:rsidR="00A4703A" w:rsidRPr="00DA29AD" w:rsidRDefault="00A4703A" w:rsidP="00936B42">
            <w:pPr>
              <w:pStyle w:val="TAC"/>
            </w:pPr>
            <w:r w:rsidRPr="00DA29AD">
              <w:t>-13</w:t>
            </w:r>
          </w:p>
        </w:tc>
        <w:tc>
          <w:tcPr>
            <w:tcW w:w="851" w:type="dxa"/>
          </w:tcPr>
          <w:p w:rsidR="00A4703A" w:rsidRPr="00DA29AD" w:rsidRDefault="00A4703A" w:rsidP="00936B42">
            <w:pPr>
              <w:pStyle w:val="TAC"/>
            </w:pPr>
            <w:r w:rsidRPr="00DA29AD">
              <w:t>-13</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sym w:font="Symbol" w:char="F0B1"/>
            </w:r>
            <w:r w:rsidRPr="00DA29AD">
              <w:t xml:space="preserve"> 6-10</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r w:rsidRPr="00DA29AD">
              <w:t>-25</w:t>
            </w:r>
          </w:p>
        </w:tc>
        <w:tc>
          <w:tcPr>
            <w:tcW w:w="851" w:type="dxa"/>
          </w:tcPr>
          <w:p w:rsidR="00A4703A" w:rsidRPr="00DA29AD" w:rsidRDefault="00A4703A" w:rsidP="00936B42">
            <w:pPr>
              <w:pStyle w:val="TAC"/>
            </w:pPr>
            <w:r w:rsidRPr="00DA29AD">
              <w:t>-13</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sym w:font="Symbol" w:char="F0B1"/>
            </w:r>
            <w:r w:rsidRPr="00DA29AD">
              <w:t xml:space="preserve"> 10-15</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p>
        </w:tc>
        <w:tc>
          <w:tcPr>
            <w:tcW w:w="851" w:type="dxa"/>
          </w:tcPr>
          <w:p w:rsidR="00A4703A" w:rsidRPr="00DA29AD" w:rsidRDefault="00A4703A" w:rsidP="00936B42">
            <w:pPr>
              <w:pStyle w:val="TAC"/>
            </w:pPr>
            <w:r w:rsidRPr="00DA29AD">
              <w:t>-25</w:t>
            </w:r>
          </w:p>
        </w:tc>
        <w:tc>
          <w:tcPr>
            <w:tcW w:w="1417" w:type="dxa"/>
          </w:tcPr>
          <w:p w:rsidR="00A4703A" w:rsidRPr="00DA29AD" w:rsidRDefault="00A4703A" w:rsidP="00936B42">
            <w:pPr>
              <w:pStyle w:val="TAC"/>
            </w:pPr>
            <w:r w:rsidRPr="00DA29AD">
              <w:t>1 MHz</w:t>
            </w:r>
          </w:p>
        </w:tc>
      </w:tr>
    </w:tbl>
    <w:p w:rsidR="00A4703A" w:rsidRPr="00DA29AD" w:rsidRDefault="00A4703A" w:rsidP="00A4703A"/>
    <w:p w:rsidR="00A4703A" w:rsidRPr="00DA29AD" w:rsidRDefault="00A4703A" w:rsidP="00A4703A">
      <w:pPr>
        <w:pStyle w:val="NO"/>
        <w:rPr>
          <w:lang w:eastAsia="ja-JP"/>
        </w:rPr>
      </w:pPr>
      <w:r w:rsidRPr="00DA29AD">
        <w:t>NOTE: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4703A" w:rsidRPr="00DA29AD" w:rsidRDefault="00A4703A" w:rsidP="00A4703A">
      <w:pPr>
        <w:rPr>
          <w:lang w:eastAsia="ja-JP"/>
        </w:rPr>
      </w:pPr>
      <w:r w:rsidRPr="00DA29AD">
        <w:rPr>
          <w:noProof/>
        </w:rPr>
        <w:t xml:space="preserve">The normative reference for this requirement is TS 36.101 [2] clause </w:t>
      </w:r>
      <w:r w:rsidRPr="00DA29AD">
        <w:t>6.6.2.</w:t>
      </w:r>
      <w:r w:rsidRPr="00DA29AD">
        <w:rPr>
          <w:lang w:eastAsia="ja-JP"/>
        </w:rPr>
        <w:t>2.3</w:t>
      </w:r>
      <w:r w:rsidRPr="00DA29AD">
        <w:rPr>
          <w:noProof/>
        </w:rPr>
        <w:t>.</w:t>
      </w:r>
    </w:p>
    <w:p w:rsidR="00A4703A" w:rsidRPr="00F966D1" w:rsidRDefault="00A4703A" w:rsidP="00A4703A">
      <w:pPr>
        <w:pStyle w:val="Heading5"/>
        <w:rPr>
          <w:rFonts w:ascii="Arial" w:hAnsi="Arial"/>
          <w:b w:val="0"/>
          <w:bCs w:val="0"/>
          <w:i w:val="0"/>
          <w:iCs w:val="0"/>
          <w:sz w:val="22"/>
          <w:szCs w:val="20"/>
        </w:rPr>
      </w:pPr>
      <w:bookmarkStart w:id="46" w:name="_Toc214702255"/>
      <w:r w:rsidRPr="00F966D1">
        <w:rPr>
          <w:rFonts w:ascii="Arial" w:hAnsi="Arial"/>
          <w:b w:val="0"/>
          <w:bCs w:val="0"/>
          <w:i w:val="0"/>
          <w:iCs w:val="0"/>
          <w:sz w:val="22"/>
          <w:szCs w:val="20"/>
        </w:rPr>
        <w:t>6.6.2.2.4</w:t>
      </w:r>
      <w:r w:rsidRPr="00F966D1">
        <w:rPr>
          <w:rFonts w:ascii="Arial" w:hAnsi="Arial"/>
          <w:b w:val="0"/>
          <w:bCs w:val="0"/>
          <w:i w:val="0"/>
          <w:iCs w:val="0"/>
          <w:sz w:val="22"/>
          <w:szCs w:val="20"/>
        </w:rPr>
        <w:tab/>
        <w:t>Test description</w:t>
      </w:r>
      <w:bookmarkEnd w:id="46"/>
    </w:p>
    <w:p w:rsidR="00A4703A" w:rsidRPr="00DA29AD" w:rsidRDefault="00A4703A" w:rsidP="00A4703A">
      <w:pPr>
        <w:pStyle w:val="H6"/>
        <w:rPr>
          <w:snapToGrid w:val="0"/>
        </w:rPr>
      </w:pPr>
      <w:r w:rsidRPr="00DA29AD">
        <w:t>6.6.2.</w:t>
      </w:r>
      <w:r w:rsidRPr="00DA29AD">
        <w:rPr>
          <w:lang w:eastAsia="ja-JP"/>
        </w:rPr>
        <w:t>2</w:t>
      </w:r>
      <w:r w:rsidRPr="00DA29AD">
        <w:t>.4.1</w:t>
      </w:r>
      <w:r w:rsidRPr="00DA29AD">
        <w:tab/>
      </w:r>
      <w:r w:rsidRPr="00DA29AD">
        <w:rPr>
          <w:snapToGrid w:val="0"/>
        </w:rPr>
        <w:t>Initial conditions</w:t>
      </w:r>
    </w:p>
    <w:p w:rsidR="00A4703A" w:rsidRPr="00DA29AD" w:rsidDel="00334D93" w:rsidRDefault="00A4703A" w:rsidP="00A4703A">
      <w:pPr>
        <w:rPr>
          <w:del w:id="47" w:author="Balasubramanian, Vijay" w:date="2009-03-20T15:46:00Z"/>
        </w:rPr>
      </w:pPr>
      <w:del w:id="48" w:author="Balasubramanian, Vijay" w:date="2009-03-20T15:46:00Z">
        <w:r w:rsidRPr="00DA29AD" w:rsidDel="00334D93">
          <w:delText>Test Environment: Normal; as specified in TS 36.508 [7] subclause 4.1.</w:delText>
        </w:r>
      </w:del>
    </w:p>
    <w:p w:rsidR="00A4703A" w:rsidRPr="00DA29AD" w:rsidDel="00334D93" w:rsidRDefault="00A4703A" w:rsidP="00A4703A">
      <w:pPr>
        <w:rPr>
          <w:del w:id="49" w:author="Balasubramanian, Vijay" w:date="2009-03-20T15:46:00Z"/>
        </w:rPr>
      </w:pPr>
      <w:del w:id="50" w:author="Balasubramanian, Vijay" w:date="2009-03-20T15:46:00Z">
        <w:r w:rsidRPr="00DA29AD" w:rsidDel="00334D93">
          <w:delText>Frequencies to be tested: low range, mid range, high range; as specified in TS 36.508 [7] subclause 4.3.1.</w:delText>
        </w:r>
      </w:del>
    </w:p>
    <w:p w:rsidR="00A4703A" w:rsidRPr="00DA29AD" w:rsidDel="00334D93" w:rsidRDefault="00A4703A" w:rsidP="00A4703A">
      <w:pPr>
        <w:rPr>
          <w:del w:id="51" w:author="Balasubramanian, Vijay" w:date="2009-03-20T15:46:00Z"/>
        </w:rPr>
      </w:pPr>
      <w:del w:id="52" w:author="Balasubramanian, Vijay" w:date="2009-03-20T15:46:00Z">
        <w:r w:rsidRPr="00DA29AD" w:rsidDel="00334D93">
          <w:delText>Channel bandwidths to be tested: lowest, 5MHz, and highest channel bandwidth as defined in TS 36.508 subclause 4.3.1</w:delText>
        </w:r>
      </w:del>
    </w:p>
    <w:p w:rsidR="00334D93" w:rsidRPr="006A4258" w:rsidRDefault="00334D93" w:rsidP="00334D93">
      <w:pPr>
        <w:rPr>
          <w:ins w:id="53" w:author="Balasubramanian, Vijay" w:date="2009-03-20T15:46:00Z"/>
        </w:rPr>
      </w:pPr>
      <w:ins w:id="54" w:author="Balasubramanian, Vijay" w:date="2009-03-20T15:46:00Z">
        <w:r w:rsidRPr="006A4258">
          <w:t>Initial conditions are a set of test configurations the UE needs to be tested in and the steps for the SS to take with the UE to reach the correct measurement state.</w:t>
        </w:r>
      </w:ins>
    </w:p>
    <w:p w:rsidR="00334D93" w:rsidRPr="006A4258" w:rsidRDefault="00334D93" w:rsidP="00334D93">
      <w:pPr>
        <w:rPr>
          <w:ins w:id="55" w:author="Balasubramanian, Vijay" w:date="2009-03-20T15:46:00Z"/>
          <w:lang w:eastAsia="ja-JP"/>
        </w:rPr>
      </w:pPr>
      <w:ins w:id="56" w:author="Balasubramanian, Vijay" w:date="2009-03-20T15:46:00Z">
        <w:r w:rsidRPr="006A4258">
          <w:lastRenderedPageBreak/>
          <w:t xml:space="preserve">The initial test configurations consist of environmental conditions, </w:t>
        </w:r>
        <w:r w:rsidRPr="006A4258">
          <w:rPr>
            <w:rFonts w:hint="eastAsia"/>
            <w:lang w:eastAsia="ja-JP"/>
          </w:rPr>
          <w:t xml:space="preserve">test </w:t>
        </w:r>
        <w:r w:rsidRPr="006A4258">
          <w:t>frequencies</w:t>
        </w:r>
        <w:r w:rsidRPr="006A4258">
          <w:rPr>
            <w:rFonts w:hint="eastAsia"/>
            <w:lang w:eastAsia="ja-JP"/>
          </w:rPr>
          <w:t>, a</w:t>
        </w:r>
        <w:r w:rsidRPr="006A4258">
          <w:t xml:space="preserve">nd channel bandwidths </w:t>
        </w:r>
        <w:r w:rsidRPr="006A4258">
          <w:rPr>
            <w:rFonts w:hint="eastAsia"/>
            <w:lang w:eastAsia="ja-JP"/>
          </w:rPr>
          <w:t xml:space="preserve">based on </w:t>
        </w:r>
        <w:r w:rsidRPr="006A4258">
          <w:t xml:space="preserve">E-UTRA bands </w:t>
        </w:r>
        <w:r w:rsidRPr="006A4258">
          <w:rPr>
            <w:rFonts w:hint="eastAsia"/>
            <w:lang w:eastAsia="ja-JP"/>
          </w:rPr>
          <w:t xml:space="preserve">specified in table </w:t>
        </w:r>
        <w:r w:rsidRPr="006A4258">
          <w:rPr>
            <w:rFonts w:eastAsia="SimSun"/>
            <w:lang w:eastAsia="zh-CN"/>
          </w:rPr>
          <w:t>5.4.2.1-1</w:t>
        </w:r>
        <w:r w:rsidRPr="006A4258">
          <w:t>. All of these configurations shall be tested with applicable test parameters for each channel bandwidth, and are shown in table 6.</w:t>
        </w:r>
        <w:r>
          <w:t>6</w:t>
        </w:r>
        <w:r w:rsidRPr="006A4258">
          <w:t>.2.</w:t>
        </w:r>
        <w:r>
          <w:t>2.</w:t>
        </w:r>
        <w:r w:rsidRPr="006A4258">
          <w:t>4.1-1.</w:t>
        </w:r>
        <w:r w:rsidRPr="006A4258">
          <w:rPr>
            <w:rFonts w:eastAsia="SimSun" w:hint="eastAsia"/>
            <w:lang w:eastAsia="zh-CN"/>
          </w:rPr>
          <w:t xml:space="preserve"> The details of </w:t>
        </w:r>
        <w:r w:rsidRPr="006A4258">
          <w:rPr>
            <w:rFonts w:eastAsia="SimSun"/>
            <w:lang w:eastAsia="zh-CN"/>
          </w:rPr>
          <w:t xml:space="preserve">the </w:t>
        </w:r>
        <w:r w:rsidRPr="006A4258">
          <w:rPr>
            <w:rFonts w:eastAsia="SimSun" w:hint="eastAsia"/>
            <w:lang w:eastAsia="zh-CN"/>
          </w:rPr>
          <w:t xml:space="preserve">downlink and uplink </w:t>
        </w:r>
        <w:r w:rsidRPr="006A4258">
          <w:rPr>
            <w:rFonts w:eastAsia="SimSun"/>
            <w:lang w:eastAsia="zh-CN"/>
          </w:rPr>
          <w:t>reference measurement channels (RMC</w:t>
        </w:r>
        <w:r w:rsidRPr="006A4258">
          <w:rPr>
            <w:rFonts w:hint="eastAsia"/>
            <w:lang w:eastAsia="ja-JP"/>
          </w:rPr>
          <w:t>s</w:t>
        </w:r>
        <w:r w:rsidRPr="006A4258">
          <w:rPr>
            <w:rFonts w:eastAsia="SimSun"/>
            <w:lang w:eastAsia="zh-CN"/>
          </w:rPr>
          <w:t>)</w:t>
        </w:r>
        <w:r w:rsidRPr="006A4258">
          <w:rPr>
            <w:rFonts w:eastAsia="SimSun" w:hint="eastAsia"/>
            <w:lang w:eastAsia="zh-CN"/>
          </w:rPr>
          <w:t xml:space="preserve"> are</w:t>
        </w:r>
        <w:r w:rsidRPr="006A4258">
          <w:rPr>
            <w:rFonts w:eastAsia="SimSun"/>
            <w:lang w:eastAsia="zh-CN"/>
          </w:rPr>
          <w:t xml:space="preserve"> specified in Annexes</w:t>
        </w:r>
        <w:r w:rsidRPr="006A4258">
          <w:rPr>
            <w:rFonts w:eastAsia="SimSun" w:hint="eastAsia"/>
            <w:lang w:eastAsia="zh-CN"/>
          </w:rPr>
          <w:t xml:space="preserve"> A</w:t>
        </w:r>
        <w:r w:rsidRPr="006A4258">
          <w:rPr>
            <w:rFonts w:hint="eastAsia"/>
            <w:lang w:eastAsia="ja-JP"/>
          </w:rPr>
          <w:t>.</w:t>
        </w:r>
        <w:r w:rsidRPr="006A4258">
          <w:rPr>
            <w:rFonts w:eastAsia="SimSun"/>
            <w:lang w:eastAsia="zh-CN"/>
          </w:rPr>
          <w:t>3</w:t>
        </w:r>
        <w:r w:rsidRPr="006A4258">
          <w:rPr>
            <w:rFonts w:eastAsia="SimSun" w:hint="eastAsia"/>
            <w:lang w:eastAsia="zh-CN"/>
          </w:rPr>
          <w:t xml:space="preserve"> and A</w:t>
        </w:r>
        <w:r w:rsidRPr="006A4258">
          <w:rPr>
            <w:rFonts w:hint="eastAsia"/>
            <w:lang w:eastAsia="ja-JP"/>
          </w:rPr>
          <w:t>.</w:t>
        </w:r>
        <w:r w:rsidRPr="006A4258">
          <w:rPr>
            <w:rFonts w:eastAsia="SimSun"/>
            <w:lang w:eastAsia="zh-CN"/>
          </w:rPr>
          <w:t>2 respectively</w:t>
        </w:r>
        <w:r w:rsidRPr="006A4258">
          <w:rPr>
            <w:rFonts w:hint="eastAsia"/>
            <w:lang w:eastAsia="ja-JP"/>
          </w:rPr>
          <w:t xml:space="preserve">. </w:t>
        </w:r>
      </w:ins>
    </w:p>
    <w:p w:rsidR="00334D93" w:rsidRPr="006A4258" w:rsidRDefault="00334D93" w:rsidP="00334D93">
      <w:pPr>
        <w:pStyle w:val="TH"/>
        <w:rPr>
          <w:ins w:id="57" w:author="Balasubramanian, Vijay" w:date="2009-03-20T15:46:00Z"/>
          <w:lang w:eastAsia="ja-JP"/>
        </w:rPr>
      </w:pPr>
      <w:ins w:id="58" w:author="Balasubramanian, Vijay" w:date="2009-03-20T15:46:00Z">
        <w:r>
          <w:t>Table 6.6</w:t>
        </w:r>
        <w:r w:rsidRPr="006A4258">
          <w:t>.2.</w:t>
        </w:r>
      </w:ins>
      <w:ins w:id="59" w:author="Balasubramanian, Vijay" w:date="2009-03-20T15:47:00Z">
        <w:r>
          <w:t>2</w:t>
        </w:r>
      </w:ins>
      <w:ins w:id="60" w:author="Balasubramanian, Vijay" w:date="2009-03-20T15:46:00Z">
        <w:r>
          <w:t>.</w:t>
        </w:r>
        <w:r w:rsidRPr="006A4258">
          <w:rPr>
            <w:rFonts w:hint="eastAsia"/>
            <w:lang w:eastAsia="ja-JP"/>
          </w:rPr>
          <w:t>4</w:t>
        </w:r>
        <w:r w:rsidRPr="006A4258">
          <w:t>.</w:t>
        </w:r>
        <w:r w:rsidRPr="006A4258">
          <w:rPr>
            <w:rFonts w:hint="eastAsia"/>
            <w:lang w:eastAsia="ja-JP"/>
          </w:rPr>
          <w:t>1</w:t>
        </w:r>
        <w:r w:rsidRPr="006A4258">
          <w:t>-1: Test Configuration T</w:t>
        </w:r>
        <w:r w:rsidRPr="006A4258">
          <w:rPr>
            <w:rFonts w:hint="eastAsia"/>
            <w:lang w:eastAsia="zh-CN"/>
          </w:rPr>
          <w:t>able</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6"/>
        <w:gridCol w:w="1165"/>
        <w:gridCol w:w="1165"/>
        <w:gridCol w:w="1165"/>
        <w:gridCol w:w="1165"/>
        <w:gridCol w:w="1165"/>
        <w:gridCol w:w="1165"/>
      </w:tblGrid>
      <w:tr w:rsidR="00334D93" w:rsidRPr="006A4258" w:rsidTr="00936B42">
        <w:trPr>
          <w:cantSplit/>
          <w:jc w:val="center"/>
          <w:ins w:id="61" w:author="Balasubramanian, Vijay" w:date="2009-03-20T15:46:00Z"/>
        </w:trPr>
        <w:tc>
          <w:tcPr>
            <w:tcW w:w="8156" w:type="dxa"/>
            <w:gridSpan w:val="7"/>
          </w:tcPr>
          <w:p w:rsidR="00334D93" w:rsidRPr="006A4258" w:rsidRDefault="00334D93" w:rsidP="00936B42">
            <w:pPr>
              <w:pStyle w:val="TAH"/>
              <w:jc w:val="both"/>
              <w:rPr>
                <w:ins w:id="62" w:author="Balasubramanian, Vijay" w:date="2009-03-20T15:46:00Z"/>
                <w:bCs/>
              </w:rPr>
            </w:pPr>
            <w:ins w:id="63" w:author="Balasubramanian, Vijay" w:date="2009-03-20T15:46:00Z">
              <w:r w:rsidRPr="006A4258">
                <w:rPr>
                  <w:rFonts w:cs="v5.0.0"/>
                  <w:bCs/>
                  <w:lang w:eastAsia="ja-JP"/>
                </w:rPr>
                <w:t>Initial Conditions</w:t>
              </w:r>
            </w:ins>
          </w:p>
        </w:tc>
      </w:tr>
      <w:tr w:rsidR="00334D93" w:rsidRPr="006A4258" w:rsidTr="00936B42">
        <w:trPr>
          <w:cantSplit/>
          <w:jc w:val="center"/>
          <w:ins w:id="64" w:author="Balasubramanian, Vijay" w:date="2009-03-20T15:46:00Z"/>
        </w:trPr>
        <w:tc>
          <w:tcPr>
            <w:tcW w:w="4661" w:type="dxa"/>
            <w:gridSpan w:val="4"/>
          </w:tcPr>
          <w:p w:rsidR="00334D93" w:rsidRPr="00672263" w:rsidRDefault="00334D93" w:rsidP="00936B42">
            <w:pPr>
              <w:pStyle w:val="TAL"/>
              <w:rPr>
                <w:ins w:id="65" w:author="Balasubramanian, Vijay" w:date="2009-03-20T15:46:00Z"/>
                <w:lang w:eastAsia="ja-JP"/>
              </w:rPr>
            </w:pPr>
            <w:ins w:id="66" w:author="Balasubramanian, Vijay" w:date="2009-03-20T15:46:00Z">
              <w:r w:rsidRPr="00672263">
                <w:rPr>
                  <w:lang w:eastAsia="ja-JP"/>
                </w:rPr>
                <w:t>Test Environment</w:t>
              </w:r>
            </w:ins>
          </w:p>
          <w:p w:rsidR="00334D93" w:rsidRPr="00672263" w:rsidRDefault="00334D93" w:rsidP="00936B42">
            <w:pPr>
              <w:pStyle w:val="TAL"/>
              <w:rPr>
                <w:ins w:id="67" w:author="Balasubramanian, Vijay" w:date="2009-03-20T15:46:00Z"/>
                <w:bCs/>
              </w:rPr>
            </w:pPr>
            <w:ins w:id="68" w:author="Balasubramanian, Vijay" w:date="2009-03-20T15:46:00Z">
              <w:r w:rsidRPr="00672263">
                <w:rPr>
                  <w:lang w:eastAsia="ja-JP"/>
                </w:rPr>
                <w:t>(as specified in TS 36.508 [7] subclause 4.1)</w:t>
              </w:r>
            </w:ins>
          </w:p>
        </w:tc>
        <w:tc>
          <w:tcPr>
            <w:tcW w:w="3495" w:type="dxa"/>
            <w:gridSpan w:val="3"/>
            <w:vAlign w:val="center"/>
          </w:tcPr>
          <w:p w:rsidR="00334D93" w:rsidRPr="00672263" w:rsidRDefault="00334D93" w:rsidP="00936B42">
            <w:pPr>
              <w:pStyle w:val="TAL"/>
              <w:rPr>
                <w:ins w:id="69" w:author="Balasubramanian, Vijay" w:date="2009-03-20T15:46:00Z"/>
                <w:bCs/>
              </w:rPr>
            </w:pPr>
            <w:ins w:id="70" w:author="Balasubramanian, Vijay" w:date="2009-03-20T15:46:00Z">
              <w:r w:rsidRPr="00672263">
                <w:rPr>
                  <w:rFonts w:eastAsia="MS Mincho" w:hint="eastAsia"/>
                  <w:bCs/>
                  <w:lang w:eastAsia="ja-JP"/>
                </w:rPr>
                <w:t>NC</w:t>
              </w:r>
            </w:ins>
          </w:p>
        </w:tc>
      </w:tr>
      <w:tr w:rsidR="00334D93" w:rsidRPr="006A4258" w:rsidTr="00936B42">
        <w:trPr>
          <w:cantSplit/>
          <w:jc w:val="center"/>
          <w:ins w:id="71" w:author="Balasubramanian, Vijay" w:date="2009-03-20T15:46:00Z"/>
        </w:trPr>
        <w:tc>
          <w:tcPr>
            <w:tcW w:w="4661" w:type="dxa"/>
            <w:gridSpan w:val="4"/>
          </w:tcPr>
          <w:p w:rsidR="00334D93" w:rsidRPr="00672263" w:rsidRDefault="00334D93" w:rsidP="00936B42">
            <w:pPr>
              <w:pStyle w:val="TAL"/>
              <w:rPr>
                <w:ins w:id="72" w:author="Balasubramanian, Vijay" w:date="2009-03-20T15:46:00Z"/>
                <w:bCs/>
                <w:lang w:eastAsia="ja-JP"/>
              </w:rPr>
            </w:pPr>
            <w:ins w:id="73" w:author="Balasubramanian, Vijay" w:date="2009-03-20T15:46:00Z">
              <w:r w:rsidRPr="00672263">
                <w:rPr>
                  <w:bCs/>
                  <w:lang w:eastAsia="ja-JP"/>
                </w:rPr>
                <w:t>Test Frequencies</w:t>
              </w:r>
            </w:ins>
          </w:p>
          <w:p w:rsidR="00334D93" w:rsidRPr="00672263" w:rsidRDefault="00334D93" w:rsidP="00936B42">
            <w:pPr>
              <w:pStyle w:val="TAL"/>
              <w:rPr>
                <w:ins w:id="74" w:author="Balasubramanian, Vijay" w:date="2009-03-20T15:46:00Z"/>
                <w:bCs/>
                <w:lang w:eastAsia="ja-JP"/>
              </w:rPr>
            </w:pPr>
            <w:ins w:id="75" w:author="Balasubramanian, Vijay" w:date="2009-03-20T15:46:00Z">
              <w:r w:rsidRPr="00672263">
                <w:rPr>
                  <w:bCs/>
                  <w:lang w:eastAsia="ja-JP"/>
                </w:rPr>
                <w:t>(as specified in TS36.508 [7] subclause 4.3.1)</w:t>
              </w:r>
            </w:ins>
          </w:p>
        </w:tc>
        <w:tc>
          <w:tcPr>
            <w:tcW w:w="3495" w:type="dxa"/>
            <w:gridSpan w:val="3"/>
            <w:vAlign w:val="center"/>
          </w:tcPr>
          <w:p w:rsidR="00334D93" w:rsidRPr="00672263" w:rsidRDefault="00334D93" w:rsidP="00936B42">
            <w:pPr>
              <w:pStyle w:val="TAL"/>
              <w:rPr>
                <w:ins w:id="76" w:author="Balasubramanian, Vijay" w:date="2009-03-20T15:46:00Z"/>
                <w:bCs/>
              </w:rPr>
            </w:pPr>
            <w:ins w:id="77" w:author="Balasubramanian, Vijay" w:date="2009-03-20T15:46:00Z">
              <w:r w:rsidRPr="00672263">
                <w:rPr>
                  <w:bCs/>
                  <w:lang w:eastAsia="ja-JP"/>
                </w:rPr>
                <w:t>Low range</w:t>
              </w:r>
              <w:r w:rsidRPr="00672263">
                <w:rPr>
                  <w:rFonts w:hint="eastAsia"/>
                  <w:bCs/>
                  <w:lang w:eastAsia="ja-JP"/>
                </w:rPr>
                <w:t xml:space="preserve">, </w:t>
              </w:r>
              <w:r w:rsidRPr="00672263">
                <w:rPr>
                  <w:bCs/>
                  <w:lang w:eastAsia="ja-JP"/>
                </w:rPr>
                <w:t>Mid range</w:t>
              </w:r>
              <w:r w:rsidRPr="00672263">
                <w:rPr>
                  <w:rFonts w:hint="eastAsia"/>
                  <w:bCs/>
                  <w:lang w:eastAsia="ja-JP"/>
                </w:rPr>
                <w:t xml:space="preserve">, </w:t>
              </w:r>
              <w:r w:rsidRPr="00672263">
                <w:rPr>
                  <w:bCs/>
                  <w:lang w:eastAsia="ja-JP"/>
                </w:rPr>
                <w:t>High range</w:t>
              </w:r>
            </w:ins>
          </w:p>
        </w:tc>
      </w:tr>
      <w:tr w:rsidR="00334D93" w:rsidRPr="006A4258" w:rsidTr="00936B42">
        <w:trPr>
          <w:cantSplit/>
          <w:jc w:val="center"/>
          <w:ins w:id="78" w:author="Balasubramanian, Vijay" w:date="2009-03-20T15:46:00Z"/>
        </w:trPr>
        <w:tc>
          <w:tcPr>
            <w:tcW w:w="4661" w:type="dxa"/>
            <w:gridSpan w:val="4"/>
          </w:tcPr>
          <w:p w:rsidR="00334D93" w:rsidRPr="00672263" w:rsidRDefault="00334D93" w:rsidP="00936B42">
            <w:pPr>
              <w:pStyle w:val="TAL"/>
              <w:rPr>
                <w:ins w:id="79" w:author="Balasubramanian, Vijay" w:date="2009-03-20T15:46:00Z"/>
                <w:bCs/>
                <w:lang w:eastAsia="ja-JP"/>
              </w:rPr>
            </w:pPr>
            <w:ins w:id="80" w:author="Balasubramanian, Vijay" w:date="2009-03-20T15:46:00Z">
              <w:r w:rsidRPr="00672263">
                <w:rPr>
                  <w:bCs/>
                  <w:lang w:eastAsia="ja-JP"/>
                </w:rPr>
                <w:t>Test Channel Bandwidths</w:t>
              </w:r>
            </w:ins>
          </w:p>
          <w:p w:rsidR="00334D93" w:rsidRPr="00672263" w:rsidRDefault="00334D93" w:rsidP="00936B42">
            <w:pPr>
              <w:pStyle w:val="TAL"/>
              <w:rPr>
                <w:ins w:id="81" w:author="Balasubramanian, Vijay" w:date="2009-03-20T15:46:00Z"/>
                <w:bCs/>
              </w:rPr>
            </w:pPr>
            <w:ins w:id="82" w:author="Balasubramanian, Vijay" w:date="2009-03-20T15:46:00Z">
              <w:r w:rsidRPr="00672263">
                <w:rPr>
                  <w:bCs/>
                  <w:lang w:eastAsia="ja-JP"/>
                </w:rPr>
                <w:t>(as specified in TS 36.508 [7] subclause 4.3.1)</w:t>
              </w:r>
            </w:ins>
          </w:p>
        </w:tc>
        <w:tc>
          <w:tcPr>
            <w:tcW w:w="3495" w:type="dxa"/>
            <w:gridSpan w:val="3"/>
            <w:vAlign w:val="center"/>
          </w:tcPr>
          <w:p w:rsidR="00334D93" w:rsidRPr="00672263" w:rsidRDefault="00334D93" w:rsidP="00936B42">
            <w:pPr>
              <w:pStyle w:val="TAL"/>
              <w:rPr>
                <w:ins w:id="83" w:author="Balasubramanian, Vijay" w:date="2009-03-20T15:46:00Z"/>
                <w:bCs/>
              </w:rPr>
            </w:pPr>
            <w:ins w:id="84" w:author="Balasubramanian, Vijay" w:date="2009-03-20T15:46:00Z">
              <w:r w:rsidRPr="00672263">
                <w:rPr>
                  <w:bCs/>
                  <w:lang w:eastAsia="ja-JP"/>
                </w:rPr>
                <w:t>Lowest</w:t>
              </w:r>
              <w:r w:rsidRPr="00672263">
                <w:rPr>
                  <w:rFonts w:hint="eastAsia"/>
                  <w:bCs/>
                  <w:lang w:eastAsia="ja-JP"/>
                </w:rPr>
                <w:t xml:space="preserve">, </w:t>
              </w:r>
              <w:r w:rsidRPr="00672263">
                <w:rPr>
                  <w:bCs/>
                  <w:lang w:eastAsia="ja-JP"/>
                </w:rPr>
                <w:t>5MHz</w:t>
              </w:r>
              <w:r w:rsidRPr="00672263">
                <w:rPr>
                  <w:rFonts w:hint="eastAsia"/>
                  <w:bCs/>
                  <w:lang w:eastAsia="ja-JP"/>
                </w:rPr>
                <w:t>,</w:t>
              </w:r>
              <w:r w:rsidRPr="00672263">
                <w:rPr>
                  <w:bCs/>
                  <w:lang w:eastAsia="ja-JP"/>
                </w:rPr>
                <w:t xml:space="preserve"> 10MHz,</w:t>
              </w:r>
              <w:r w:rsidRPr="00672263">
                <w:rPr>
                  <w:rFonts w:hint="eastAsia"/>
                  <w:bCs/>
                  <w:lang w:eastAsia="ja-JP"/>
                </w:rPr>
                <w:t xml:space="preserve"> </w:t>
              </w:r>
              <w:r w:rsidRPr="00672263">
                <w:rPr>
                  <w:bCs/>
                  <w:lang w:eastAsia="ja-JP"/>
                </w:rPr>
                <w:t>Highest</w:t>
              </w:r>
            </w:ins>
          </w:p>
        </w:tc>
      </w:tr>
      <w:tr w:rsidR="00334D93" w:rsidRPr="006A4258" w:rsidTr="00936B42">
        <w:trPr>
          <w:cantSplit/>
          <w:jc w:val="center"/>
          <w:ins w:id="85" w:author="Balasubramanian, Vijay" w:date="2009-03-20T15:46:00Z"/>
        </w:trPr>
        <w:tc>
          <w:tcPr>
            <w:tcW w:w="8156" w:type="dxa"/>
            <w:gridSpan w:val="7"/>
          </w:tcPr>
          <w:p w:rsidR="00334D93" w:rsidRPr="006A4258" w:rsidRDefault="00334D93" w:rsidP="00936B42">
            <w:pPr>
              <w:pStyle w:val="TAH"/>
              <w:jc w:val="both"/>
              <w:rPr>
                <w:ins w:id="86" w:author="Balasubramanian, Vijay" w:date="2009-03-20T15:46:00Z"/>
                <w:bCs/>
              </w:rPr>
            </w:pPr>
            <w:ins w:id="87" w:author="Balasubramanian, Vijay" w:date="2009-03-20T15:46:00Z">
              <w:r w:rsidRPr="006A4258">
                <w:rPr>
                  <w:bCs/>
                  <w:lang w:eastAsia="ja-JP"/>
                </w:rPr>
                <w:t>Test Parameters for Channel Bandwidths</w:t>
              </w:r>
            </w:ins>
          </w:p>
        </w:tc>
      </w:tr>
      <w:tr w:rsidR="00334D93" w:rsidRPr="006A4258" w:rsidTr="00936B42">
        <w:trPr>
          <w:jc w:val="center"/>
          <w:ins w:id="88" w:author="Balasubramanian, Vijay" w:date="2009-03-20T15:46:00Z"/>
        </w:trPr>
        <w:tc>
          <w:tcPr>
            <w:tcW w:w="1166" w:type="dxa"/>
          </w:tcPr>
          <w:p w:rsidR="00334D93" w:rsidRPr="006A4258" w:rsidRDefault="00334D93" w:rsidP="00936B42">
            <w:pPr>
              <w:pStyle w:val="TAH"/>
              <w:rPr>
                <w:ins w:id="89" w:author="Balasubramanian, Vijay" w:date="2009-03-20T15:46:00Z"/>
                <w:rFonts w:cs="v5.0.0"/>
                <w:lang w:eastAsia="zh-CN"/>
              </w:rPr>
            </w:pPr>
          </w:p>
        </w:tc>
        <w:tc>
          <w:tcPr>
            <w:tcW w:w="3495" w:type="dxa"/>
            <w:gridSpan w:val="3"/>
          </w:tcPr>
          <w:p w:rsidR="00334D93" w:rsidRPr="006A4258" w:rsidRDefault="00334D93" w:rsidP="00936B42">
            <w:pPr>
              <w:pStyle w:val="TAH"/>
              <w:rPr>
                <w:ins w:id="90" w:author="Balasubramanian, Vijay" w:date="2009-03-20T15:46:00Z"/>
                <w:rFonts w:cs="v5.0.0"/>
                <w:lang w:eastAsia="zh-CN"/>
              </w:rPr>
            </w:pPr>
            <w:ins w:id="91" w:author="Balasubramanian, Vijay" w:date="2009-03-20T15:46:00Z">
              <w:r w:rsidRPr="006A4258">
                <w:t>Downlink Configuration</w:t>
              </w:r>
            </w:ins>
          </w:p>
        </w:tc>
        <w:tc>
          <w:tcPr>
            <w:tcW w:w="3495" w:type="dxa"/>
            <w:gridSpan w:val="3"/>
          </w:tcPr>
          <w:p w:rsidR="00334D93" w:rsidRPr="006A4258" w:rsidRDefault="00334D93" w:rsidP="00936B42">
            <w:pPr>
              <w:pStyle w:val="TAH"/>
              <w:rPr>
                <w:ins w:id="92" w:author="Balasubramanian, Vijay" w:date="2009-03-20T15:46:00Z"/>
                <w:rFonts w:cs="v5.0.0"/>
                <w:lang w:eastAsia="zh-CN"/>
              </w:rPr>
            </w:pPr>
            <w:ins w:id="93" w:author="Balasubramanian, Vijay" w:date="2009-03-20T15:46:00Z">
              <w:r w:rsidRPr="006A4258">
                <w:t>Uplink Configuration</w:t>
              </w:r>
            </w:ins>
          </w:p>
        </w:tc>
      </w:tr>
      <w:tr w:rsidR="00334D93" w:rsidRPr="006A4258" w:rsidTr="00936B42">
        <w:trPr>
          <w:cantSplit/>
          <w:jc w:val="center"/>
          <w:ins w:id="94" w:author="Balasubramanian, Vijay" w:date="2009-03-20T15:46:00Z"/>
        </w:trPr>
        <w:tc>
          <w:tcPr>
            <w:tcW w:w="1166" w:type="dxa"/>
          </w:tcPr>
          <w:p w:rsidR="00334D93" w:rsidRPr="006A4258" w:rsidRDefault="00334D93" w:rsidP="00936B42">
            <w:pPr>
              <w:pStyle w:val="TAC"/>
              <w:rPr>
                <w:ins w:id="95" w:author="Balasubramanian, Vijay" w:date="2009-03-20T15:46:00Z"/>
              </w:rPr>
            </w:pPr>
            <w:ins w:id="96" w:author="Balasubramanian, Vijay" w:date="2009-03-20T15:46:00Z">
              <w:r w:rsidRPr="006A4258">
                <w:rPr>
                  <w:rFonts w:cs="v5.0.0"/>
                  <w:lang w:eastAsia="zh-CN"/>
                </w:rPr>
                <w:t>Ch BW</w:t>
              </w:r>
            </w:ins>
          </w:p>
        </w:tc>
        <w:tc>
          <w:tcPr>
            <w:tcW w:w="1165" w:type="dxa"/>
          </w:tcPr>
          <w:p w:rsidR="00334D93" w:rsidRPr="006A4258" w:rsidRDefault="00334D93" w:rsidP="00936B42">
            <w:pPr>
              <w:pStyle w:val="TAC"/>
              <w:rPr>
                <w:ins w:id="97" w:author="Balasubramanian, Vijay" w:date="2009-03-20T15:46:00Z"/>
                <w:rFonts w:eastAsia="SimSun"/>
                <w:lang w:eastAsia="zh-CN"/>
              </w:rPr>
            </w:pPr>
            <w:ins w:id="98" w:author="Balasubramanian, Vijay" w:date="2009-03-20T15:46:00Z">
              <w:r w:rsidRPr="006A4258">
                <w:rPr>
                  <w:rFonts w:cs="v5.0.0" w:hint="eastAsia"/>
                  <w:lang w:eastAsia="zh-CN"/>
                </w:rPr>
                <w:t>Mo</w:t>
              </w:r>
              <w:r w:rsidRPr="006A4258">
                <w:rPr>
                  <w:rFonts w:cs="v5.0.0"/>
                  <w:lang w:eastAsia="zh-CN"/>
                </w:rPr>
                <w:t>d’n</w:t>
              </w:r>
            </w:ins>
          </w:p>
        </w:tc>
        <w:tc>
          <w:tcPr>
            <w:tcW w:w="2330" w:type="dxa"/>
            <w:gridSpan w:val="2"/>
          </w:tcPr>
          <w:p w:rsidR="00334D93" w:rsidRPr="006A4258" w:rsidRDefault="00334D93" w:rsidP="00936B42">
            <w:pPr>
              <w:pStyle w:val="TAC"/>
              <w:rPr>
                <w:ins w:id="99" w:author="Balasubramanian, Vijay" w:date="2009-03-20T15:46:00Z"/>
                <w:rFonts w:eastAsia="SimSun"/>
                <w:lang w:eastAsia="zh-CN"/>
              </w:rPr>
            </w:pPr>
            <w:ins w:id="100" w:author="Balasubramanian, Vijay" w:date="2009-03-20T15:46:00Z">
              <w:r w:rsidRPr="006A4258">
                <w:rPr>
                  <w:rFonts w:cs="v5.0.0" w:hint="eastAsia"/>
                  <w:lang w:eastAsia="zh-CN"/>
                </w:rPr>
                <w:t>RB</w:t>
              </w:r>
              <w:r w:rsidRPr="006A4258">
                <w:rPr>
                  <w:rFonts w:cs="v5.0.0"/>
                  <w:lang w:eastAsia="zh-CN"/>
                </w:rPr>
                <w:t xml:space="preserve"> </w:t>
              </w:r>
              <w:r w:rsidRPr="006A4258">
                <w:rPr>
                  <w:rFonts w:cs="v5.0.0" w:hint="eastAsia"/>
                  <w:lang w:eastAsia="zh-CN"/>
                </w:rPr>
                <w:t>alloc</w:t>
              </w:r>
              <w:r w:rsidRPr="006A4258">
                <w:rPr>
                  <w:rFonts w:cs="v5.0.0"/>
                  <w:lang w:eastAsia="zh-CN"/>
                </w:rPr>
                <w:t>ation</w:t>
              </w:r>
            </w:ins>
          </w:p>
        </w:tc>
        <w:tc>
          <w:tcPr>
            <w:tcW w:w="1165" w:type="dxa"/>
          </w:tcPr>
          <w:p w:rsidR="00334D93" w:rsidRPr="006A4258" w:rsidRDefault="00334D93" w:rsidP="00936B42">
            <w:pPr>
              <w:pStyle w:val="TAC"/>
              <w:rPr>
                <w:ins w:id="101" w:author="Balasubramanian, Vijay" w:date="2009-03-20T15:46:00Z"/>
                <w:rFonts w:eastAsia="SimSun"/>
                <w:lang w:eastAsia="zh-CN"/>
              </w:rPr>
            </w:pPr>
            <w:ins w:id="102" w:author="Balasubramanian, Vijay" w:date="2009-03-20T15:46:00Z">
              <w:r w:rsidRPr="006A4258">
                <w:rPr>
                  <w:rFonts w:cs="v5.0.0" w:hint="eastAsia"/>
                  <w:lang w:eastAsia="zh-CN"/>
                </w:rPr>
                <w:t>Mo</w:t>
              </w:r>
              <w:r w:rsidRPr="006A4258">
                <w:rPr>
                  <w:rFonts w:cs="v5.0.0"/>
                  <w:lang w:eastAsia="zh-CN"/>
                </w:rPr>
                <w:t>d’n</w:t>
              </w:r>
            </w:ins>
          </w:p>
        </w:tc>
        <w:tc>
          <w:tcPr>
            <w:tcW w:w="2330" w:type="dxa"/>
            <w:gridSpan w:val="2"/>
          </w:tcPr>
          <w:p w:rsidR="00334D93" w:rsidRPr="006A4258" w:rsidRDefault="00334D93" w:rsidP="00936B42">
            <w:pPr>
              <w:pStyle w:val="TAC"/>
              <w:rPr>
                <w:ins w:id="103" w:author="Balasubramanian, Vijay" w:date="2009-03-20T15:46:00Z"/>
              </w:rPr>
            </w:pPr>
            <w:ins w:id="104" w:author="Balasubramanian, Vijay" w:date="2009-03-20T15:46:00Z">
              <w:r w:rsidRPr="006A4258">
                <w:rPr>
                  <w:rFonts w:cs="v5.0.0" w:hint="eastAsia"/>
                  <w:lang w:eastAsia="zh-CN"/>
                </w:rPr>
                <w:t>RB</w:t>
              </w:r>
              <w:r w:rsidRPr="006A4258">
                <w:rPr>
                  <w:rFonts w:cs="v5.0.0"/>
                  <w:lang w:eastAsia="zh-CN"/>
                </w:rPr>
                <w:t xml:space="preserve"> </w:t>
              </w:r>
              <w:r w:rsidRPr="006A4258">
                <w:rPr>
                  <w:rFonts w:cs="v5.0.0" w:hint="eastAsia"/>
                  <w:lang w:eastAsia="zh-CN"/>
                </w:rPr>
                <w:t>alloc</w:t>
              </w:r>
              <w:r w:rsidRPr="006A4258">
                <w:rPr>
                  <w:rFonts w:cs="v5.0.0"/>
                  <w:lang w:eastAsia="zh-CN"/>
                </w:rPr>
                <w:t>ation</w:t>
              </w:r>
            </w:ins>
          </w:p>
        </w:tc>
      </w:tr>
      <w:tr w:rsidR="00334D93" w:rsidRPr="006A4258" w:rsidTr="00936B42">
        <w:trPr>
          <w:jc w:val="center"/>
          <w:ins w:id="105" w:author="Balasubramanian, Vijay" w:date="2009-03-20T15:46:00Z"/>
        </w:trPr>
        <w:tc>
          <w:tcPr>
            <w:tcW w:w="1166" w:type="dxa"/>
          </w:tcPr>
          <w:p w:rsidR="00334D93" w:rsidRPr="006A4258" w:rsidRDefault="00334D93" w:rsidP="00936B42">
            <w:pPr>
              <w:pStyle w:val="TAC"/>
              <w:rPr>
                <w:ins w:id="106" w:author="Balasubramanian, Vijay" w:date="2009-03-20T15:46:00Z"/>
              </w:rPr>
            </w:pPr>
          </w:p>
        </w:tc>
        <w:tc>
          <w:tcPr>
            <w:tcW w:w="1165" w:type="dxa"/>
          </w:tcPr>
          <w:p w:rsidR="00334D93" w:rsidRPr="006A4258" w:rsidRDefault="00334D93" w:rsidP="00936B42">
            <w:pPr>
              <w:pStyle w:val="TAC"/>
              <w:rPr>
                <w:ins w:id="107" w:author="Balasubramanian, Vijay" w:date="2009-03-20T15:46:00Z"/>
                <w:rFonts w:eastAsia="SimSun"/>
                <w:lang w:eastAsia="zh-CN"/>
              </w:rPr>
            </w:pPr>
          </w:p>
        </w:tc>
        <w:tc>
          <w:tcPr>
            <w:tcW w:w="1165" w:type="dxa"/>
          </w:tcPr>
          <w:p w:rsidR="00334D93" w:rsidRPr="006A4258" w:rsidRDefault="00334D93" w:rsidP="00936B42">
            <w:pPr>
              <w:pStyle w:val="TAC"/>
              <w:rPr>
                <w:ins w:id="108" w:author="Balasubramanian, Vijay" w:date="2009-03-20T15:46:00Z"/>
                <w:lang w:eastAsia="ja-JP"/>
              </w:rPr>
            </w:pPr>
            <w:ins w:id="109" w:author="Balasubramanian, Vijay" w:date="2009-03-20T15:46:00Z">
              <w:r w:rsidRPr="006A4258">
                <w:rPr>
                  <w:rFonts w:hint="eastAsia"/>
                  <w:lang w:eastAsia="ja-JP"/>
                </w:rPr>
                <w:t>FDD</w:t>
              </w:r>
            </w:ins>
          </w:p>
        </w:tc>
        <w:tc>
          <w:tcPr>
            <w:tcW w:w="1165" w:type="dxa"/>
          </w:tcPr>
          <w:p w:rsidR="00334D93" w:rsidRPr="006A4258" w:rsidRDefault="00334D93" w:rsidP="00936B42">
            <w:pPr>
              <w:pStyle w:val="TAC"/>
              <w:rPr>
                <w:ins w:id="110" w:author="Balasubramanian, Vijay" w:date="2009-03-20T15:46:00Z"/>
                <w:lang w:eastAsia="ja-JP"/>
              </w:rPr>
            </w:pPr>
            <w:ins w:id="111" w:author="Balasubramanian, Vijay" w:date="2009-03-20T15:46:00Z">
              <w:r w:rsidRPr="006A4258">
                <w:rPr>
                  <w:rFonts w:hint="eastAsia"/>
                  <w:lang w:eastAsia="ja-JP"/>
                </w:rPr>
                <w:t>TDD</w:t>
              </w:r>
            </w:ins>
          </w:p>
        </w:tc>
        <w:tc>
          <w:tcPr>
            <w:tcW w:w="1165" w:type="dxa"/>
          </w:tcPr>
          <w:p w:rsidR="00334D93" w:rsidRPr="006A4258" w:rsidRDefault="00334D93" w:rsidP="00936B42">
            <w:pPr>
              <w:pStyle w:val="TAC"/>
              <w:rPr>
                <w:ins w:id="112" w:author="Balasubramanian, Vijay" w:date="2009-03-20T15:46:00Z"/>
                <w:rFonts w:eastAsia="SimSun"/>
                <w:lang w:eastAsia="zh-CN"/>
              </w:rPr>
            </w:pPr>
          </w:p>
        </w:tc>
        <w:tc>
          <w:tcPr>
            <w:tcW w:w="1165" w:type="dxa"/>
          </w:tcPr>
          <w:p w:rsidR="00334D93" w:rsidRPr="006A4258" w:rsidRDefault="00334D93" w:rsidP="00936B42">
            <w:pPr>
              <w:pStyle w:val="TAC"/>
              <w:rPr>
                <w:ins w:id="113" w:author="Balasubramanian, Vijay" w:date="2009-03-20T15:46:00Z"/>
                <w:rFonts w:cs="v5.0.0"/>
                <w:lang w:eastAsia="ja-JP"/>
              </w:rPr>
            </w:pPr>
            <w:ins w:id="114" w:author="Balasubramanian, Vijay" w:date="2009-03-20T15:46:00Z">
              <w:r w:rsidRPr="006A4258">
                <w:rPr>
                  <w:rFonts w:cs="v5.0.0" w:hint="eastAsia"/>
                  <w:lang w:eastAsia="ja-JP"/>
                </w:rPr>
                <w:t>FDD</w:t>
              </w:r>
            </w:ins>
          </w:p>
        </w:tc>
        <w:tc>
          <w:tcPr>
            <w:tcW w:w="1165" w:type="dxa"/>
          </w:tcPr>
          <w:p w:rsidR="00334D93" w:rsidRPr="006A4258" w:rsidRDefault="00334D93" w:rsidP="00936B42">
            <w:pPr>
              <w:pStyle w:val="TAC"/>
              <w:rPr>
                <w:ins w:id="115" w:author="Balasubramanian, Vijay" w:date="2009-03-20T15:46:00Z"/>
                <w:lang w:eastAsia="ja-JP"/>
              </w:rPr>
            </w:pPr>
            <w:ins w:id="116" w:author="Balasubramanian, Vijay" w:date="2009-03-20T15:46:00Z">
              <w:r w:rsidRPr="006A4258">
                <w:rPr>
                  <w:rFonts w:hint="eastAsia"/>
                  <w:lang w:eastAsia="ja-JP"/>
                </w:rPr>
                <w:t>TDD</w:t>
              </w:r>
            </w:ins>
          </w:p>
        </w:tc>
      </w:tr>
      <w:tr w:rsidR="00334D93" w:rsidRPr="006A4258" w:rsidTr="00936B42">
        <w:trPr>
          <w:jc w:val="center"/>
          <w:ins w:id="117" w:author="Balasubramanian, Vijay" w:date="2009-03-20T15:46:00Z"/>
        </w:trPr>
        <w:tc>
          <w:tcPr>
            <w:tcW w:w="1166" w:type="dxa"/>
          </w:tcPr>
          <w:p w:rsidR="00334D93" w:rsidRPr="006A4258" w:rsidRDefault="00334D93" w:rsidP="00936B42">
            <w:pPr>
              <w:pStyle w:val="TAC"/>
              <w:rPr>
                <w:ins w:id="118" w:author="Balasubramanian, Vijay" w:date="2009-03-20T15:46:00Z"/>
              </w:rPr>
            </w:pPr>
            <w:ins w:id="119" w:author="Balasubramanian, Vijay" w:date="2009-03-20T15:46:00Z">
              <w:r w:rsidRPr="006A4258">
                <w:t>1.4MHz</w:t>
              </w:r>
            </w:ins>
          </w:p>
        </w:tc>
        <w:tc>
          <w:tcPr>
            <w:tcW w:w="1165" w:type="dxa"/>
          </w:tcPr>
          <w:p w:rsidR="00334D93" w:rsidRPr="006A4258" w:rsidRDefault="00334D93" w:rsidP="00936B42">
            <w:pPr>
              <w:pStyle w:val="TAC"/>
              <w:rPr>
                <w:ins w:id="120" w:author="Balasubramanian, Vijay" w:date="2009-03-20T15:46:00Z"/>
              </w:rPr>
            </w:pPr>
            <w:ins w:id="121"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122" w:author="Balasubramanian, Vijay" w:date="2009-03-20T15:46:00Z"/>
                <w:rFonts w:eastAsia="SimSun" w:cs="v5.0.0"/>
                <w:lang w:eastAsia="zh-CN"/>
              </w:rPr>
            </w:pPr>
            <w:ins w:id="123"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124" w:author="Balasubramanian, Vijay" w:date="2009-03-20T15:46:00Z"/>
                <w:rFonts w:eastAsia="SimSun" w:cs="v5.0.0"/>
                <w:lang w:eastAsia="zh-CN"/>
              </w:rPr>
            </w:pPr>
            <w:ins w:id="125"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126" w:author="Balasubramanian, Vijay" w:date="2009-03-20T15:46:00Z"/>
                <w:rFonts w:eastAsia="SimSun"/>
                <w:lang w:eastAsia="zh-CN"/>
              </w:rPr>
            </w:pPr>
            <w:ins w:id="127" w:author="Balasubramanian, Vijay" w:date="2009-03-20T15:46:00Z">
              <w:r w:rsidRPr="006A4258">
                <w:rPr>
                  <w:rFonts w:eastAsia="SimSun"/>
                  <w:lang w:eastAsia="zh-CN"/>
                </w:rPr>
                <w:t xml:space="preserve">QPSK </w:t>
              </w:r>
            </w:ins>
          </w:p>
        </w:tc>
        <w:tc>
          <w:tcPr>
            <w:tcW w:w="1165" w:type="dxa"/>
          </w:tcPr>
          <w:p w:rsidR="00334D93" w:rsidRPr="006A4258" w:rsidRDefault="00334D93" w:rsidP="00936B42">
            <w:pPr>
              <w:pStyle w:val="TAC"/>
              <w:rPr>
                <w:ins w:id="128" w:author="Balasubramanian, Vijay" w:date="2009-03-20T15:46:00Z"/>
                <w:rFonts w:cs="v5.0.0"/>
              </w:rPr>
            </w:pPr>
            <w:ins w:id="129" w:author="Balasubramanian, Vijay" w:date="2009-03-20T15:46:00Z">
              <w:r w:rsidRPr="006A4258">
                <w:rPr>
                  <w:rFonts w:cs="v5.0.0"/>
                </w:rPr>
                <w:t>Full</w:t>
              </w:r>
            </w:ins>
          </w:p>
        </w:tc>
        <w:tc>
          <w:tcPr>
            <w:tcW w:w="1165" w:type="dxa"/>
          </w:tcPr>
          <w:p w:rsidR="00334D93" w:rsidRPr="006A4258" w:rsidRDefault="002028E9" w:rsidP="00936B42">
            <w:pPr>
              <w:pStyle w:val="TAC"/>
              <w:rPr>
                <w:ins w:id="130" w:author="Balasubramanian, Vijay" w:date="2009-03-20T15:46:00Z"/>
                <w:rFonts w:cs="v5.0.0"/>
              </w:rPr>
            </w:pPr>
            <w:ins w:id="131" w:author="Balasubramanian, Vijay" w:date="2009-03-20T15:55:00Z">
              <w:r>
                <w:rPr>
                  <w:rFonts w:eastAsia="SimSun"/>
                  <w:lang w:eastAsia="zh-CN"/>
                </w:rPr>
                <w:t>Full</w:t>
              </w:r>
            </w:ins>
          </w:p>
        </w:tc>
      </w:tr>
      <w:tr w:rsidR="00334D93" w:rsidRPr="006A4258" w:rsidTr="00936B42">
        <w:trPr>
          <w:jc w:val="center"/>
          <w:ins w:id="132" w:author="Balasubramanian, Vijay" w:date="2009-03-20T15:46:00Z"/>
        </w:trPr>
        <w:tc>
          <w:tcPr>
            <w:tcW w:w="1166" w:type="dxa"/>
            <w:tcBorders>
              <w:left w:val="single" w:sz="4" w:space="0" w:color="auto"/>
            </w:tcBorders>
          </w:tcPr>
          <w:p w:rsidR="00334D93" w:rsidRPr="006A4258" w:rsidRDefault="00334D93" w:rsidP="00936B42">
            <w:pPr>
              <w:pStyle w:val="TAC"/>
              <w:rPr>
                <w:ins w:id="133" w:author="Balasubramanian, Vijay" w:date="2009-03-20T15:46:00Z"/>
              </w:rPr>
            </w:pPr>
            <w:ins w:id="134" w:author="Balasubramanian, Vijay" w:date="2009-03-20T15:46:00Z">
              <w:r w:rsidRPr="006A4258">
                <w:t>1.4MHz</w:t>
              </w:r>
            </w:ins>
          </w:p>
        </w:tc>
        <w:tc>
          <w:tcPr>
            <w:tcW w:w="1165" w:type="dxa"/>
          </w:tcPr>
          <w:p w:rsidR="00334D93" w:rsidRPr="006A4258" w:rsidRDefault="00334D93" w:rsidP="00936B42">
            <w:pPr>
              <w:pStyle w:val="TAC"/>
              <w:rPr>
                <w:ins w:id="135" w:author="Balasubramanian, Vijay" w:date="2009-03-20T15:46:00Z"/>
              </w:rPr>
            </w:pPr>
            <w:ins w:id="136"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137" w:author="Balasubramanian, Vijay" w:date="2009-03-20T15:46:00Z"/>
                <w:rFonts w:eastAsia="SimSun" w:cs="v5.0.0"/>
                <w:lang w:eastAsia="zh-CN"/>
              </w:rPr>
            </w:pPr>
            <w:ins w:id="138"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139" w:author="Balasubramanian, Vijay" w:date="2009-03-20T15:46:00Z"/>
                <w:rFonts w:eastAsia="SimSun" w:cs="v5.0.0"/>
                <w:lang w:eastAsia="zh-CN"/>
              </w:rPr>
            </w:pPr>
            <w:ins w:id="140"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141" w:author="Balasubramanian, Vijay" w:date="2009-03-20T15:46:00Z"/>
                <w:rFonts w:eastAsia="SimSun"/>
                <w:lang w:eastAsia="zh-CN"/>
              </w:rPr>
            </w:pPr>
            <w:ins w:id="142" w:author="Balasubramanian, Vijay" w:date="2009-03-20T15:46:00Z">
              <w:r w:rsidRPr="006A4258">
                <w:rPr>
                  <w:rFonts w:eastAsia="SimSun"/>
                  <w:lang w:eastAsia="zh-CN"/>
                </w:rPr>
                <w:t xml:space="preserve">QPSK </w:t>
              </w:r>
            </w:ins>
          </w:p>
        </w:tc>
        <w:tc>
          <w:tcPr>
            <w:tcW w:w="1165" w:type="dxa"/>
          </w:tcPr>
          <w:p w:rsidR="00334D93" w:rsidRPr="006A4258" w:rsidRDefault="00334D93" w:rsidP="00936B42">
            <w:pPr>
              <w:pStyle w:val="TAC"/>
              <w:rPr>
                <w:ins w:id="143" w:author="Balasubramanian, Vijay" w:date="2009-03-20T15:46:00Z"/>
                <w:rFonts w:cs="v5.0.0"/>
                <w:lang w:eastAsia="ja-JP"/>
              </w:rPr>
            </w:pPr>
            <w:ins w:id="144" w:author="Balasubramanian, Vijay" w:date="2009-03-20T15:46:00Z">
              <w:r>
                <w:rPr>
                  <w:rFonts w:cs="v5.0.0"/>
                </w:rPr>
                <w:t>5</w:t>
              </w:r>
            </w:ins>
          </w:p>
        </w:tc>
        <w:tc>
          <w:tcPr>
            <w:tcW w:w="1165" w:type="dxa"/>
          </w:tcPr>
          <w:p w:rsidR="00334D93" w:rsidRPr="006A4258" w:rsidRDefault="002028E9" w:rsidP="00936B42">
            <w:pPr>
              <w:pStyle w:val="TAC"/>
              <w:rPr>
                <w:ins w:id="145" w:author="Balasubramanian, Vijay" w:date="2009-03-20T15:46:00Z"/>
                <w:rFonts w:cs="v5.0.0"/>
              </w:rPr>
            </w:pPr>
            <w:ins w:id="146" w:author="Balasubramanian, Vijay" w:date="2009-03-20T15:55:00Z">
              <w:r>
                <w:rPr>
                  <w:rFonts w:cs="v5.0.0"/>
                </w:rPr>
                <w:t>5</w:t>
              </w:r>
            </w:ins>
          </w:p>
        </w:tc>
      </w:tr>
      <w:tr w:rsidR="00334D93" w:rsidRPr="006A4258" w:rsidTr="00936B42">
        <w:trPr>
          <w:jc w:val="center"/>
          <w:ins w:id="147" w:author="Balasubramanian, Vijay" w:date="2009-03-20T15:46:00Z"/>
        </w:trPr>
        <w:tc>
          <w:tcPr>
            <w:tcW w:w="1166" w:type="dxa"/>
            <w:tcBorders>
              <w:left w:val="single" w:sz="4" w:space="0" w:color="auto"/>
            </w:tcBorders>
          </w:tcPr>
          <w:p w:rsidR="00334D93" w:rsidRPr="006A4258" w:rsidRDefault="00334D93" w:rsidP="00936B42">
            <w:pPr>
              <w:pStyle w:val="TAC"/>
              <w:rPr>
                <w:ins w:id="148" w:author="Balasubramanian, Vijay" w:date="2009-03-20T15:46:00Z"/>
              </w:rPr>
            </w:pPr>
            <w:ins w:id="149" w:author="Balasubramanian, Vijay" w:date="2009-03-20T15:46:00Z">
              <w:r w:rsidRPr="006A4258">
                <w:t>1.4MHz</w:t>
              </w:r>
            </w:ins>
          </w:p>
        </w:tc>
        <w:tc>
          <w:tcPr>
            <w:tcW w:w="1165" w:type="dxa"/>
          </w:tcPr>
          <w:p w:rsidR="00334D93" w:rsidRPr="006A4258" w:rsidRDefault="00334D93" w:rsidP="00936B42">
            <w:pPr>
              <w:pStyle w:val="TAC"/>
              <w:rPr>
                <w:ins w:id="150" w:author="Balasubramanian, Vijay" w:date="2009-03-20T15:46:00Z"/>
              </w:rPr>
            </w:pPr>
            <w:ins w:id="151"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152" w:author="Balasubramanian, Vijay" w:date="2009-03-20T15:46:00Z"/>
                <w:rFonts w:eastAsia="SimSun" w:cs="v5.0.0"/>
                <w:lang w:eastAsia="zh-CN"/>
              </w:rPr>
            </w:pPr>
            <w:ins w:id="153"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154" w:author="Balasubramanian, Vijay" w:date="2009-03-20T15:46:00Z"/>
                <w:rFonts w:eastAsia="SimSun" w:cs="v5.0.0"/>
                <w:lang w:eastAsia="zh-CN"/>
              </w:rPr>
            </w:pPr>
            <w:ins w:id="155"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156" w:author="Balasubramanian, Vijay" w:date="2009-03-20T15:46:00Z"/>
                <w:rFonts w:eastAsia="SimSun"/>
                <w:lang w:eastAsia="zh-CN"/>
              </w:rPr>
            </w:pPr>
            <w:ins w:id="157" w:author="Balasubramanian, Vijay" w:date="2009-03-20T15:46:00Z">
              <w:r w:rsidRPr="006A4258">
                <w:rPr>
                  <w:rFonts w:eastAsia="SimSun"/>
                  <w:lang w:eastAsia="zh-CN"/>
                </w:rPr>
                <w:t xml:space="preserve">16QAM </w:t>
              </w:r>
            </w:ins>
          </w:p>
        </w:tc>
        <w:tc>
          <w:tcPr>
            <w:tcW w:w="1165" w:type="dxa"/>
          </w:tcPr>
          <w:p w:rsidR="00334D93" w:rsidRPr="006A4258" w:rsidRDefault="00334D93" w:rsidP="00936B42">
            <w:pPr>
              <w:pStyle w:val="TAC"/>
              <w:rPr>
                <w:ins w:id="158" w:author="Balasubramanian, Vijay" w:date="2009-03-20T15:46:00Z"/>
                <w:rFonts w:cs="v5.0.0"/>
              </w:rPr>
            </w:pPr>
            <w:ins w:id="159" w:author="Balasubramanian, Vijay" w:date="2009-03-20T15:46:00Z">
              <w:r>
                <w:rPr>
                  <w:rFonts w:cs="v5.0.0"/>
                </w:rPr>
                <w:t>5</w:t>
              </w:r>
            </w:ins>
          </w:p>
        </w:tc>
        <w:tc>
          <w:tcPr>
            <w:tcW w:w="1165" w:type="dxa"/>
          </w:tcPr>
          <w:p w:rsidR="00334D93" w:rsidRPr="006A4258" w:rsidRDefault="002028E9" w:rsidP="00936B42">
            <w:pPr>
              <w:pStyle w:val="TAC"/>
              <w:rPr>
                <w:ins w:id="160" w:author="Balasubramanian, Vijay" w:date="2009-03-20T15:46:00Z"/>
                <w:rFonts w:cs="v5.0.0"/>
              </w:rPr>
            </w:pPr>
            <w:ins w:id="161" w:author="Balasubramanian, Vijay" w:date="2009-03-20T15:55:00Z">
              <w:r>
                <w:rPr>
                  <w:rFonts w:eastAsia="SimSun"/>
                  <w:lang w:eastAsia="zh-CN"/>
                </w:rPr>
                <w:t>5</w:t>
              </w:r>
            </w:ins>
          </w:p>
        </w:tc>
      </w:tr>
      <w:tr w:rsidR="00334D93" w:rsidRPr="006A4258" w:rsidTr="00936B42">
        <w:trPr>
          <w:jc w:val="center"/>
          <w:ins w:id="162" w:author="Balasubramanian, Vijay" w:date="2009-03-20T15:46:00Z"/>
        </w:trPr>
        <w:tc>
          <w:tcPr>
            <w:tcW w:w="1166" w:type="dxa"/>
          </w:tcPr>
          <w:p w:rsidR="00334D93" w:rsidRPr="006A4258" w:rsidRDefault="00334D93" w:rsidP="00936B42">
            <w:pPr>
              <w:pStyle w:val="TAC"/>
              <w:rPr>
                <w:ins w:id="163" w:author="Balasubramanian, Vijay" w:date="2009-03-20T15:46:00Z"/>
              </w:rPr>
            </w:pPr>
            <w:ins w:id="164" w:author="Balasubramanian, Vijay" w:date="2009-03-20T15:46:00Z">
              <w:r>
                <w:t>3</w:t>
              </w:r>
              <w:r w:rsidRPr="006A4258">
                <w:t>MHz</w:t>
              </w:r>
            </w:ins>
          </w:p>
        </w:tc>
        <w:tc>
          <w:tcPr>
            <w:tcW w:w="1165" w:type="dxa"/>
          </w:tcPr>
          <w:p w:rsidR="00334D93" w:rsidRPr="006A4258" w:rsidRDefault="00334D93" w:rsidP="00936B42">
            <w:pPr>
              <w:pStyle w:val="TAC"/>
              <w:rPr>
                <w:ins w:id="165" w:author="Balasubramanian, Vijay" w:date="2009-03-20T15:46:00Z"/>
                <w:rFonts w:eastAsia="SimSun"/>
                <w:lang w:eastAsia="zh-CN"/>
              </w:rPr>
            </w:pPr>
            <w:ins w:id="166"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167" w:author="Balasubramanian, Vijay" w:date="2009-03-20T15:46:00Z"/>
                <w:rFonts w:eastAsia="SimSun"/>
                <w:lang w:eastAsia="zh-CN"/>
              </w:rPr>
            </w:pPr>
            <w:ins w:id="168"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169" w:author="Balasubramanian, Vijay" w:date="2009-03-20T15:46:00Z"/>
                <w:rFonts w:eastAsia="SimSun"/>
                <w:lang w:eastAsia="zh-CN"/>
              </w:rPr>
            </w:pPr>
            <w:ins w:id="170"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171" w:author="Balasubramanian, Vijay" w:date="2009-03-20T15:46:00Z"/>
                <w:rFonts w:eastAsia="SimSun"/>
                <w:lang w:eastAsia="zh-CN"/>
              </w:rPr>
            </w:pPr>
            <w:ins w:id="172" w:author="Balasubramanian, Vijay" w:date="2009-03-20T15:46:00Z">
              <w:r w:rsidRPr="006A4258">
                <w:rPr>
                  <w:rFonts w:eastAsia="SimSun"/>
                  <w:lang w:eastAsia="zh-CN"/>
                </w:rPr>
                <w:t xml:space="preserve">QPSK </w:t>
              </w:r>
            </w:ins>
          </w:p>
        </w:tc>
        <w:tc>
          <w:tcPr>
            <w:tcW w:w="1165" w:type="dxa"/>
          </w:tcPr>
          <w:p w:rsidR="00334D93" w:rsidRPr="006A4258" w:rsidRDefault="00334D93" w:rsidP="00936B42">
            <w:pPr>
              <w:pStyle w:val="TAC"/>
              <w:rPr>
                <w:ins w:id="173" w:author="Balasubramanian, Vijay" w:date="2009-03-20T15:46:00Z"/>
                <w:rFonts w:cs="v5.0.0"/>
              </w:rPr>
            </w:pPr>
            <w:ins w:id="174" w:author="Balasubramanian, Vijay" w:date="2009-03-20T15:46:00Z">
              <w:r w:rsidRPr="006A4258">
                <w:rPr>
                  <w:rFonts w:cs="v5.0.0"/>
                </w:rPr>
                <w:t>Full</w:t>
              </w:r>
            </w:ins>
          </w:p>
        </w:tc>
        <w:tc>
          <w:tcPr>
            <w:tcW w:w="1165" w:type="dxa"/>
          </w:tcPr>
          <w:p w:rsidR="00334D93" w:rsidRPr="006A4258" w:rsidRDefault="002028E9" w:rsidP="00936B42">
            <w:pPr>
              <w:pStyle w:val="TAC"/>
              <w:rPr>
                <w:ins w:id="175" w:author="Balasubramanian, Vijay" w:date="2009-03-20T15:46:00Z"/>
                <w:rFonts w:eastAsia="SimSun"/>
                <w:lang w:eastAsia="zh-CN"/>
              </w:rPr>
            </w:pPr>
            <w:ins w:id="176" w:author="Balasubramanian, Vijay" w:date="2009-03-20T15:55:00Z">
              <w:r>
                <w:rPr>
                  <w:rFonts w:eastAsia="SimSun"/>
                  <w:lang w:eastAsia="zh-CN"/>
                </w:rPr>
                <w:t>Full</w:t>
              </w:r>
            </w:ins>
          </w:p>
        </w:tc>
      </w:tr>
      <w:tr w:rsidR="00334D93" w:rsidRPr="006A4258" w:rsidTr="00936B42">
        <w:trPr>
          <w:jc w:val="center"/>
          <w:ins w:id="177" w:author="Balasubramanian, Vijay" w:date="2009-03-20T15:46:00Z"/>
        </w:trPr>
        <w:tc>
          <w:tcPr>
            <w:tcW w:w="1166" w:type="dxa"/>
          </w:tcPr>
          <w:p w:rsidR="00334D93" w:rsidRPr="006A4258" w:rsidRDefault="00334D93" w:rsidP="00936B42">
            <w:pPr>
              <w:pStyle w:val="TAC"/>
              <w:rPr>
                <w:ins w:id="178" w:author="Balasubramanian, Vijay" w:date="2009-03-20T15:46:00Z"/>
              </w:rPr>
            </w:pPr>
            <w:ins w:id="179" w:author="Balasubramanian, Vijay" w:date="2009-03-20T15:46:00Z">
              <w:r>
                <w:t>3</w:t>
              </w:r>
              <w:r w:rsidRPr="006A4258">
                <w:t>MHz</w:t>
              </w:r>
            </w:ins>
          </w:p>
        </w:tc>
        <w:tc>
          <w:tcPr>
            <w:tcW w:w="1165" w:type="dxa"/>
          </w:tcPr>
          <w:p w:rsidR="00334D93" w:rsidRPr="006A4258" w:rsidRDefault="00334D93" w:rsidP="00936B42">
            <w:pPr>
              <w:pStyle w:val="TAC"/>
              <w:rPr>
                <w:ins w:id="180" w:author="Balasubramanian, Vijay" w:date="2009-03-20T15:46:00Z"/>
                <w:rFonts w:eastAsia="SimSun"/>
                <w:lang w:eastAsia="zh-CN"/>
              </w:rPr>
            </w:pPr>
            <w:ins w:id="181"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182" w:author="Balasubramanian, Vijay" w:date="2009-03-20T15:46:00Z"/>
                <w:rFonts w:eastAsia="SimSun"/>
                <w:lang w:eastAsia="zh-CN"/>
              </w:rPr>
            </w:pPr>
            <w:ins w:id="183"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184" w:author="Balasubramanian, Vijay" w:date="2009-03-20T15:46:00Z"/>
                <w:rFonts w:eastAsia="SimSun"/>
                <w:lang w:eastAsia="zh-CN"/>
              </w:rPr>
            </w:pPr>
            <w:ins w:id="185"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186" w:author="Balasubramanian, Vijay" w:date="2009-03-20T15:46:00Z"/>
                <w:rFonts w:eastAsia="SimSun"/>
                <w:lang w:eastAsia="zh-CN"/>
              </w:rPr>
            </w:pPr>
            <w:ins w:id="187" w:author="Balasubramanian, Vijay" w:date="2009-03-20T15:46:00Z">
              <w:r w:rsidRPr="006A4258">
                <w:rPr>
                  <w:rFonts w:eastAsia="SimSun"/>
                  <w:lang w:eastAsia="zh-CN"/>
                </w:rPr>
                <w:t xml:space="preserve">QPSK </w:t>
              </w:r>
            </w:ins>
          </w:p>
        </w:tc>
        <w:tc>
          <w:tcPr>
            <w:tcW w:w="1165" w:type="dxa"/>
          </w:tcPr>
          <w:p w:rsidR="00334D93" w:rsidRPr="006A4258" w:rsidRDefault="00334D93" w:rsidP="00936B42">
            <w:pPr>
              <w:pStyle w:val="TAC"/>
              <w:rPr>
                <w:ins w:id="188" w:author="Balasubramanian, Vijay" w:date="2009-03-20T15:46:00Z"/>
                <w:rFonts w:cs="v5.0.0"/>
              </w:rPr>
            </w:pPr>
            <w:ins w:id="189" w:author="Balasubramanian, Vijay" w:date="2009-03-20T15:46:00Z">
              <w:r>
                <w:rPr>
                  <w:rFonts w:cs="v5.0.0"/>
                </w:rPr>
                <w:t>4</w:t>
              </w:r>
            </w:ins>
          </w:p>
        </w:tc>
        <w:tc>
          <w:tcPr>
            <w:tcW w:w="1165" w:type="dxa"/>
          </w:tcPr>
          <w:p w:rsidR="00334D93" w:rsidRPr="006A4258" w:rsidRDefault="002028E9" w:rsidP="00936B42">
            <w:pPr>
              <w:pStyle w:val="TAC"/>
              <w:rPr>
                <w:ins w:id="190" w:author="Balasubramanian, Vijay" w:date="2009-03-20T15:46:00Z"/>
                <w:rFonts w:eastAsia="SimSun"/>
                <w:lang w:eastAsia="zh-CN"/>
              </w:rPr>
            </w:pPr>
            <w:ins w:id="191" w:author="Balasubramanian, Vijay" w:date="2009-03-20T15:55:00Z">
              <w:r>
                <w:rPr>
                  <w:rFonts w:eastAsia="SimSun"/>
                  <w:lang w:eastAsia="zh-CN"/>
                </w:rPr>
                <w:t>4</w:t>
              </w:r>
            </w:ins>
          </w:p>
        </w:tc>
      </w:tr>
      <w:tr w:rsidR="00334D93" w:rsidRPr="006A4258" w:rsidTr="00936B42">
        <w:trPr>
          <w:jc w:val="center"/>
          <w:ins w:id="192" w:author="Balasubramanian, Vijay" w:date="2009-03-20T15:46:00Z"/>
        </w:trPr>
        <w:tc>
          <w:tcPr>
            <w:tcW w:w="1166" w:type="dxa"/>
          </w:tcPr>
          <w:p w:rsidR="00334D93" w:rsidRPr="006A4258" w:rsidRDefault="00334D93" w:rsidP="00936B42">
            <w:pPr>
              <w:pStyle w:val="TAC"/>
              <w:rPr>
                <w:ins w:id="193" w:author="Balasubramanian, Vijay" w:date="2009-03-20T15:46:00Z"/>
              </w:rPr>
            </w:pPr>
            <w:ins w:id="194" w:author="Balasubramanian, Vijay" w:date="2009-03-20T15:46:00Z">
              <w:r>
                <w:t>3</w:t>
              </w:r>
              <w:r w:rsidRPr="006A4258">
                <w:t>MHz</w:t>
              </w:r>
            </w:ins>
          </w:p>
        </w:tc>
        <w:tc>
          <w:tcPr>
            <w:tcW w:w="1165" w:type="dxa"/>
          </w:tcPr>
          <w:p w:rsidR="00334D93" w:rsidRPr="006A4258" w:rsidRDefault="00334D93" w:rsidP="00936B42">
            <w:pPr>
              <w:pStyle w:val="TAC"/>
              <w:rPr>
                <w:ins w:id="195" w:author="Balasubramanian, Vijay" w:date="2009-03-20T15:46:00Z"/>
                <w:rFonts w:eastAsia="SimSun"/>
                <w:lang w:eastAsia="zh-CN"/>
              </w:rPr>
            </w:pPr>
            <w:ins w:id="196"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197" w:author="Balasubramanian, Vijay" w:date="2009-03-20T15:46:00Z"/>
                <w:rFonts w:eastAsia="SimSun"/>
                <w:lang w:eastAsia="zh-CN"/>
              </w:rPr>
            </w:pPr>
            <w:ins w:id="198"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199" w:author="Balasubramanian, Vijay" w:date="2009-03-20T15:46:00Z"/>
                <w:rFonts w:eastAsia="SimSun"/>
                <w:lang w:eastAsia="zh-CN"/>
              </w:rPr>
            </w:pPr>
            <w:ins w:id="200"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201" w:author="Balasubramanian, Vijay" w:date="2009-03-20T15:46:00Z"/>
                <w:rFonts w:eastAsia="SimSun"/>
                <w:lang w:eastAsia="zh-CN"/>
              </w:rPr>
            </w:pPr>
            <w:ins w:id="202" w:author="Balasubramanian, Vijay" w:date="2009-03-20T15:46:00Z">
              <w:r w:rsidRPr="006A4258">
                <w:rPr>
                  <w:rFonts w:eastAsia="SimSun"/>
                  <w:lang w:eastAsia="zh-CN"/>
                </w:rPr>
                <w:t xml:space="preserve">16QAM </w:t>
              </w:r>
            </w:ins>
          </w:p>
        </w:tc>
        <w:tc>
          <w:tcPr>
            <w:tcW w:w="1165" w:type="dxa"/>
          </w:tcPr>
          <w:p w:rsidR="00334D93" w:rsidRPr="006A4258" w:rsidRDefault="00334D93" w:rsidP="00936B42">
            <w:pPr>
              <w:pStyle w:val="TAC"/>
              <w:rPr>
                <w:ins w:id="203" w:author="Balasubramanian, Vijay" w:date="2009-03-20T15:46:00Z"/>
                <w:rFonts w:cs="v5.0.0"/>
              </w:rPr>
            </w:pPr>
            <w:ins w:id="204" w:author="Balasubramanian, Vijay" w:date="2009-03-20T15:46:00Z">
              <w:r>
                <w:rPr>
                  <w:rFonts w:cs="v5.0.0"/>
                </w:rPr>
                <w:t>4</w:t>
              </w:r>
            </w:ins>
          </w:p>
        </w:tc>
        <w:tc>
          <w:tcPr>
            <w:tcW w:w="1165" w:type="dxa"/>
          </w:tcPr>
          <w:p w:rsidR="00334D93" w:rsidRPr="006A4258" w:rsidRDefault="002028E9" w:rsidP="00936B42">
            <w:pPr>
              <w:pStyle w:val="TAC"/>
              <w:rPr>
                <w:ins w:id="205" w:author="Balasubramanian, Vijay" w:date="2009-03-20T15:46:00Z"/>
                <w:rFonts w:eastAsia="SimSun"/>
                <w:lang w:eastAsia="zh-CN"/>
              </w:rPr>
            </w:pPr>
            <w:ins w:id="206" w:author="Balasubramanian, Vijay" w:date="2009-03-20T15:55:00Z">
              <w:r>
                <w:rPr>
                  <w:rFonts w:eastAsia="SimSun"/>
                  <w:lang w:eastAsia="zh-CN"/>
                </w:rPr>
                <w:t>4</w:t>
              </w:r>
            </w:ins>
          </w:p>
        </w:tc>
      </w:tr>
      <w:tr w:rsidR="00334D93" w:rsidRPr="006A4258" w:rsidTr="00936B42">
        <w:trPr>
          <w:jc w:val="center"/>
          <w:ins w:id="207" w:author="Balasubramanian, Vijay" w:date="2009-03-20T15:46:00Z"/>
        </w:trPr>
        <w:tc>
          <w:tcPr>
            <w:tcW w:w="1166" w:type="dxa"/>
          </w:tcPr>
          <w:p w:rsidR="00334D93" w:rsidRPr="006A4258" w:rsidRDefault="00334D93" w:rsidP="00936B42">
            <w:pPr>
              <w:pStyle w:val="TAC"/>
              <w:rPr>
                <w:ins w:id="208" w:author="Balasubramanian, Vijay" w:date="2009-03-20T15:46:00Z"/>
              </w:rPr>
            </w:pPr>
            <w:ins w:id="209" w:author="Balasubramanian, Vijay" w:date="2009-03-20T15:46:00Z">
              <w:r w:rsidRPr="006A4258">
                <w:t>5MHz</w:t>
              </w:r>
            </w:ins>
          </w:p>
        </w:tc>
        <w:tc>
          <w:tcPr>
            <w:tcW w:w="1165" w:type="dxa"/>
          </w:tcPr>
          <w:p w:rsidR="00334D93" w:rsidRPr="006A4258" w:rsidRDefault="00334D93" w:rsidP="00936B42">
            <w:pPr>
              <w:pStyle w:val="TAC"/>
              <w:rPr>
                <w:ins w:id="210" w:author="Balasubramanian, Vijay" w:date="2009-03-20T15:46:00Z"/>
              </w:rPr>
            </w:pPr>
            <w:ins w:id="211"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212" w:author="Balasubramanian, Vijay" w:date="2009-03-20T15:46:00Z"/>
                <w:rFonts w:eastAsia="SimSun" w:cs="v5.0.0"/>
                <w:lang w:eastAsia="zh-CN"/>
              </w:rPr>
            </w:pPr>
            <w:ins w:id="213"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214" w:author="Balasubramanian, Vijay" w:date="2009-03-20T15:46:00Z"/>
                <w:rFonts w:eastAsia="SimSun" w:cs="v5.0.0"/>
                <w:lang w:eastAsia="zh-CN"/>
              </w:rPr>
            </w:pPr>
            <w:ins w:id="215"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216" w:author="Balasubramanian, Vijay" w:date="2009-03-20T15:46:00Z"/>
                <w:rFonts w:eastAsia="SimSun"/>
                <w:lang w:eastAsia="zh-CN"/>
              </w:rPr>
            </w:pPr>
            <w:ins w:id="217" w:author="Balasubramanian, Vijay" w:date="2009-03-20T15:46:00Z">
              <w:r w:rsidRPr="006A4258">
                <w:rPr>
                  <w:rFonts w:eastAsia="SimSun"/>
                  <w:lang w:eastAsia="zh-CN"/>
                </w:rPr>
                <w:t xml:space="preserve">QPSK </w:t>
              </w:r>
            </w:ins>
          </w:p>
        </w:tc>
        <w:tc>
          <w:tcPr>
            <w:tcW w:w="1165" w:type="dxa"/>
          </w:tcPr>
          <w:p w:rsidR="00334D93" w:rsidRPr="006A4258" w:rsidRDefault="00334D93" w:rsidP="00936B42">
            <w:pPr>
              <w:pStyle w:val="TAC"/>
              <w:rPr>
                <w:ins w:id="218" w:author="Balasubramanian, Vijay" w:date="2009-03-20T15:46:00Z"/>
                <w:rFonts w:cs="v5.0.0"/>
              </w:rPr>
            </w:pPr>
            <w:ins w:id="219" w:author="Balasubramanian, Vijay" w:date="2009-03-20T15:46:00Z">
              <w:r w:rsidRPr="006A4258">
                <w:rPr>
                  <w:rFonts w:cs="v5.0.0"/>
                </w:rPr>
                <w:t>Full</w:t>
              </w:r>
            </w:ins>
          </w:p>
        </w:tc>
        <w:tc>
          <w:tcPr>
            <w:tcW w:w="1165" w:type="dxa"/>
          </w:tcPr>
          <w:p w:rsidR="00334D93" w:rsidRPr="006A4258" w:rsidRDefault="002028E9" w:rsidP="00936B42">
            <w:pPr>
              <w:pStyle w:val="TAC"/>
              <w:rPr>
                <w:ins w:id="220" w:author="Balasubramanian, Vijay" w:date="2009-03-20T15:46:00Z"/>
                <w:rFonts w:cs="v5.0.0"/>
              </w:rPr>
            </w:pPr>
            <w:ins w:id="221" w:author="Balasubramanian, Vijay" w:date="2009-03-20T15:55:00Z">
              <w:r>
                <w:rPr>
                  <w:rFonts w:eastAsia="SimSun"/>
                  <w:lang w:eastAsia="zh-CN"/>
                </w:rPr>
                <w:t>Full</w:t>
              </w:r>
            </w:ins>
          </w:p>
        </w:tc>
      </w:tr>
      <w:tr w:rsidR="00334D93" w:rsidRPr="006A4258" w:rsidTr="00936B42">
        <w:trPr>
          <w:jc w:val="center"/>
          <w:ins w:id="222" w:author="Balasubramanian, Vijay" w:date="2009-03-20T15:46:00Z"/>
        </w:trPr>
        <w:tc>
          <w:tcPr>
            <w:tcW w:w="1166" w:type="dxa"/>
          </w:tcPr>
          <w:p w:rsidR="00334D93" w:rsidRPr="006A4258" w:rsidRDefault="00334D93" w:rsidP="00936B42">
            <w:pPr>
              <w:pStyle w:val="TAC"/>
              <w:rPr>
                <w:ins w:id="223" w:author="Balasubramanian, Vijay" w:date="2009-03-20T15:46:00Z"/>
              </w:rPr>
            </w:pPr>
            <w:ins w:id="224" w:author="Balasubramanian, Vijay" w:date="2009-03-20T15:46:00Z">
              <w:r w:rsidRPr="006A4258">
                <w:t>5MHz</w:t>
              </w:r>
            </w:ins>
          </w:p>
        </w:tc>
        <w:tc>
          <w:tcPr>
            <w:tcW w:w="1165" w:type="dxa"/>
          </w:tcPr>
          <w:p w:rsidR="00334D93" w:rsidRPr="006A4258" w:rsidRDefault="00334D93" w:rsidP="00936B42">
            <w:pPr>
              <w:pStyle w:val="TAC"/>
              <w:rPr>
                <w:ins w:id="225" w:author="Balasubramanian, Vijay" w:date="2009-03-20T15:46:00Z"/>
              </w:rPr>
            </w:pPr>
            <w:ins w:id="226"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227" w:author="Balasubramanian, Vijay" w:date="2009-03-20T15:46:00Z"/>
                <w:rFonts w:eastAsia="SimSun" w:cs="v5.0.0"/>
                <w:lang w:eastAsia="zh-CN"/>
              </w:rPr>
            </w:pPr>
            <w:ins w:id="228"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229" w:author="Balasubramanian, Vijay" w:date="2009-03-20T15:46:00Z"/>
                <w:rFonts w:eastAsia="SimSun" w:cs="v5.0.0"/>
                <w:lang w:eastAsia="zh-CN"/>
              </w:rPr>
            </w:pPr>
            <w:ins w:id="230"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231" w:author="Balasubramanian, Vijay" w:date="2009-03-20T15:46:00Z"/>
                <w:rFonts w:eastAsia="SimSun"/>
                <w:lang w:eastAsia="zh-CN"/>
              </w:rPr>
            </w:pPr>
            <w:ins w:id="232" w:author="Balasubramanian, Vijay" w:date="2009-03-20T15:46:00Z">
              <w:r w:rsidRPr="006A4258">
                <w:rPr>
                  <w:rFonts w:eastAsia="SimSun"/>
                  <w:lang w:eastAsia="zh-CN"/>
                </w:rPr>
                <w:t xml:space="preserve">QPSK </w:t>
              </w:r>
            </w:ins>
          </w:p>
        </w:tc>
        <w:tc>
          <w:tcPr>
            <w:tcW w:w="1165" w:type="dxa"/>
          </w:tcPr>
          <w:p w:rsidR="00334D93" w:rsidRPr="006A4258" w:rsidRDefault="00334D93" w:rsidP="00936B42">
            <w:pPr>
              <w:pStyle w:val="TAC"/>
              <w:rPr>
                <w:ins w:id="233" w:author="Balasubramanian, Vijay" w:date="2009-03-20T15:46:00Z"/>
                <w:rFonts w:cs="v5.0.0"/>
              </w:rPr>
            </w:pPr>
            <w:ins w:id="234" w:author="Balasubramanian, Vijay" w:date="2009-03-20T15:46:00Z">
              <w:r w:rsidRPr="006A4258">
                <w:rPr>
                  <w:rFonts w:cs="v5.0.0"/>
                </w:rPr>
                <w:t>8</w:t>
              </w:r>
            </w:ins>
          </w:p>
        </w:tc>
        <w:tc>
          <w:tcPr>
            <w:tcW w:w="1165" w:type="dxa"/>
          </w:tcPr>
          <w:p w:rsidR="00334D93" w:rsidRPr="006A4258" w:rsidRDefault="002028E9" w:rsidP="00936B42">
            <w:pPr>
              <w:pStyle w:val="TAC"/>
              <w:rPr>
                <w:ins w:id="235" w:author="Balasubramanian, Vijay" w:date="2009-03-20T15:46:00Z"/>
                <w:rFonts w:cs="v5.0.0"/>
              </w:rPr>
            </w:pPr>
            <w:ins w:id="236" w:author="Balasubramanian, Vijay" w:date="2009-03-20T15:55:00Z">
              <w:r>
                <w:rPr>
                  <w:rFonts w:eastAsia="SimSun"/>
                  <w:lang w:eastAsia="zh-CN"/>
                </w:rPr>
                <w:t>8</w:t>
              </w:r>
            </w:ins>
          </w:p>
        </w:tc>
      </w:tr>
      <w:tr w:rsidR="00334D93" w:rsidRPr="006A4258" w:rsidTr="00936B42">
        <w:trPr>
          <w:jc w:val="center"/>
          <w:ins w:id="237" w:author="Balasubramanian, Vijay" w:date="2009-03-20T15:46:00Z"/>
        </w:trPr>
        <w:tc>
          <w:tcPr>
            <w:tcW w:w="1166" w:type="dxa"/>
          </w:tcPr>
          <w:p w:rsidR="00334D93" w:rsidRPr="006A4258" w:rsidRDefault="00334D93" w:rsidP="00936B42">
            <w:pPr>
              <w:pStyle w:val="TAC"/>
              <w:rPr>
                <w:ins w:id="238" w:author="Balasubramanian, Vijay" w:date="2009-03-20T15:46:00Z"/>
              </w:rPr>
            </w:pPr>
            <w:ins w:id="239" w:author="Balasubramanian, Vijay" w:date="2009-03-20T15:46:00Z">
              <w:r w:rsidRPr="006A4258">
                <w:t>5MHz</w:t>
              </w:r>
            </w:ins>
          </w:p>
        </w:tc>
        <w:tc>
          <w:tcPr>
            <w:tcW w:w="1165" w:type="dxa"/>
          </w:tcPr>
          <w:p w:rsidR="00334D93" w:rsidRPr="006A4258" w:rsidRDefault="00334D93" w:rsidP="00936B42">
            <w:pPr>
              <w:pStyle w:val="TAC"/>
              <w:rPr>
                <w:ins w:id="240" w:author="Balasubramanian, Vijay" w:date="2009-03-20T15:46:00Z"/>
              </w:rPr>
            </w:pPr>
            <w:ins w:id="241"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242" w:author="Balasubramanian, Vijay" w:date="2009-03-20T15:46:00Z"/>
                <w:rFonts w:eastAsia="SimSun" w:cs="v5.0.0"/>
                <w:lang w:eastAsia="zh-CN"/>
              </w:rPr>
            </w:pPr>
            <w:ins w:id="243"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244" w:author="Balasubramanian, Vijay" w:date="2009-03-20T15:46:00Z"/>
                <w:rFonts w:eastAsia="SimSun" w:cs="v5.0.0"/>
                <w:lang w:eastAsia="zh-CN"/>
              </w:rPr>
            </w:pPr>
            <w:ins w:id="245"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246" w:author="Balasubramanian, Vijay" w:date="2009-03-20T15:46:00Z"/>
                <w:rFonts w:eastAsia="SimSun"/>
                <w:lang w:eastAsia="zh-CN"/>
              </w:rPr>
            </w:pPr>
            <w:ins w:id="247" w:author="Balasubramanian, Vijay" w:date="2009-03-20T15:46:00Z">
              <w:r w:rsidRPr="006A4258">
                <w:rPr>
                  <w:rFonts w:eastAsia="SimSun"/>
                  <w:lang w:eastAsia="zh-CN"/>
                </w:rPr>
                <w:t xml:space="preserve">16QAM </w:t>
              </w:r>
            </w:ins>
          </w:p>
        </w:tc>
        <w:tc>
          <w:tcPr>
            <w:tcW w:w="1165" w:type="dxa"/>
          </w:tcPr>
          <w:p w:rsidR="00334D93" w:rsidRPr="006A4258" w:rsidRDefault="00334D93" w:rsidP="00936B42">
            <w:pPr>
              <w:pStyle w:val="TAC"/>
              <w:rPr>
                <w:ins w:id="248" w:author="Balasubramanian, Vijay" w:date="2009-03-20T15:46:00Z"/>
                <w:rFonts w:cs="v5.0.0"/>
              </w:rPr>
            </w:pPr>
            <w:ins w:id="249" w:author="Balasubramanian, Vijay" w:date="2009-03-20T15:46:00Z">
              <w:r w:rsidRPr="006A4258">
                <w:rPr>
                  <w:rFonts w:cs="v5.0.0"/>
                </w:rPr>
                <w:t>8</w:t>
              </w:r>
            </w:ins>
          </w:p>
        </w:tc>
        <w:tc>
          <w:tcPr>
            <w:tcW w:w="1165" w:type="dxa"/>
          </w:tcPr>
          <w:p w:rsidR="00334D93" w:rsidRPr="006A4258" w:rsidRDefault="002028E9" w:rsidP="00936B42">
            <w:pPr>
              <w:pStyle w:val="TAC"/>
              <w:rPr>
                <w:ins w:id="250" w:author="Balasubramanian, Vijay" w:date="2009-03-20T15:46:00Z"/>
                <w:rFonts w:cs="v5.0.0"/>
              </w:rPr>
            </w:pPr>
            <w:ins w:id="251" w:author="Balasubramanian, Vijay" w:date="2009-03-20T15:56:00Z">
              <w:r>
                <w:rPr>
                  <w:rFonts w:eastAsia="SimSun"/>
                  <w:lang w:eastAsia="zh-CN"/>
                </w:rPr>
                <w:t>8</w:t>
              </w:r>
            </w:ins>
          </w:p>
        </w:tc>
      </w:tr>
      <w:tr w:rsidR="00334D93" w:rsidRPr="006A4258" w:rsidTr="00936B42">
        <w:trPr>
          <w:jc w:val="center"/>
          <w:ins w:id="252" w:author="Balasubramanian, Vijay" w:date="2009-03-20T15:46:00Z"/>
        </w:trPr>
        <w:tc>
          <w:tcPr>
            <w:tcW w:w="1166" w:type="dxa"/>
          </w:tcPr>
          <w:p w:rsidR="00334D93" w:rsidRPr="006A4258" w:rsidRDefault="00334D93" w:rsidP="00936B42">
            <w:pPr>
              <w:pStyle w:val="TAC"/>
              <w:rPr>
                <w:ins w:id="253" w:author="Balasubramanian, Vijay" w:date="2009-03-20T15:46:00Z"/>
              </w:rPr>
            </w:pPr>
            <w:ins w:id="254" w:author="Balasubramanian, Vijay" w:date="2009-03-20T15:46:00Z">
              <w:r w:rsidRPr="006A4258">
                <w:t>10MHz</w:t>
              </w:r>
            </w:ins>
          </w:p>
        </w:tc>
        <w:tc>
          <w:tcPr>
            <w:tcW w:w="1165" w:type="dxa"/>
          </w:tcPr>
          <w:p w:rsidR="00334D93" w:rsidRPr="006A4258" w:rsidRDefault="00334D93" w:rsidP="00936B42">
            <w:pPr>
              <w:pStyle w:val="TAC"/>
              <w:rPr>
                <w:ins w:id="255" w:author="Balasubramanian, Vijay" w:date="2009-03-20T15:46:00Z"/>
              </w:rPr>
            </w:pPr>
            <w:ins w:id="256"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257" w:author="Balasubramanian, Vijay" w:date="2009-03-20T15:46:00Z"/>
                <w:rFonts w:eastAsia="SimSun" w:cs="v5.0.0"/>
                <w:lang w:eastAsia="zh-CN"/>
              </w:rPr>
            </w:pPr>
            <w:ins w:id="258"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259" w:author="Balasubramanian, Vijay" w:date="2009-03-20T15:46:00Z"/>
                <w:rFonts w:eastAsia="SimSun" w:cs="v5.0.0"/>
                <w:lang w:eastAsia="zh-CN"/>
              </w:rPr>
            </w:pPr>
            <w:ins w:id="260"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261" w:author="Balasubramanian, Vijay" w:date="2009-03-20T15:46:00Z"/>
                <w:rFonts w:eastAsia="SimSun"/>
                <w:lang w:eastAsia="zh-CN"/>
              </w:rPr>
            </w:pPr>
            <w:ins w:id="262" w:author="Balasubramanian, Vijay" w:date="2009-03-20T15:46:00Z">
              <w:r w:rsidRPr="006A4258">
                <w:rPr>
                  <w:rFonts w:eastAsia="SimSun"/>
                  <w:lang w:eastAsia="zh-CN"/>
                </w:rPr>
                <w:t xml:space="preserve">QPSK </w:t>
              </w:r>
            </w:ins>
          </w:p>
        </w:tc>
        <w:tc>
          <w:tcPr>
            <w:tcW w:w="1165" w:type="dxa"/>
          </w:tcPr>
          <w:p w:rsidR="00334D93" w:rsidRPr="006A4258" w:rsidRDefault="00334D93" w:rsidP="00936B42">
            <w:pPr>
              <w:pStyle w:val="TAC"/>
              <w:rPr>
                <w:ins w:id="263" w:author="Balasubramanian, Vijay" w:date="2009-03-20T15:46:00Z"/>
                <w:rFonts w:cs="v5.0.0"/>
              </w:rPr>
            </w:pPr>
            <w:ins w:id="264" w:author="Balasubramanian, Vijay" w:date="2009-03-20T15:46:00Z">
              <w:r w:rsidRPr="006A4258">
                <w:rPr>
                  <w:rFonts w:cs="v5.0.0"/>
                </w:rPr>
                <w:t>Full</w:t>
              </w:r>
            </w:ins>
          </w:p>
        </w:tc>
        <w:tc>
          <w:tcPr>
            <w:tcW w:w="1165" w:type="dxa"/>
          </w:tcPr>
          <w:p w:rsidR="00334D93" w:rsidRPr="006A4258" w:rsidRDefault="002028E9" w:rsidP="00936B42">
            <w:pPr>
              <w:pStyle w:val="TAC"/>
              <w:rPr>
                <w:ins w:id="265" w:author="Balasubramanian, Vijay" w:date="2009-03-20T15:46:00Z"/>
                <w:rFonts w:cs="v5.0.0"/>
              </w:rPr>
            </w:pPr>
            <w:ins w:id="266" w:author="Balasubramanian, Vijay" w:date="2009-03-20T15:56:00Z">
              <w:r>
                <w:rPr>
                  <w:rFonts w:eastAsia="SimSun"/>
                  <w:lang w:eastAsia="zh-CN"/>
                </w:rPr>
                <w:t>Full</w:t>
              </w:r>
            </w:ins>
          </w:p>
        </w:tc>
      </w:tr>
      <w:tr w:rsidR="00334D93" w:rsidRPr="006A4258" w:rsidTr="00936B42">
        <w:trPr>
          <w:jc w:val="center"/>
          <w:ins w:id="267" w:author="Balasubramanian, Vijay" w:date="2009-03-20T15:46:00Z"/>
        </w:trPr>
        <w:tc>
          <w:tcPr>
            <w:tcW w:w="1166" w:type="dxa"/>
          </w:tcPr>
          <w:p w:rsidR="00334D93" w:rsidRPr="006A4258" w:rsidRDefault="00334D93" w:rsidP="00936B42">
            <w:pPr>
              <w:pStyle w:val="TAC"/>
              <w:rPr>
                <w:ins w:id="268" w:author="Balasubramanian, Vijay" w:date="2009-03-20T15:46:00Z"/>
              </w:rPr>
            </w:pPr>
            <w:ins w:id="269" w:author="Balasubramanian, Vijay" w:date="2009-03-20T15:46:00Z">
              <w:r w:rsidRPr="006A4258">
                <w:t>10MHz</w:t>
              </w:r>
            </w:ins>
          </w:p>
        </w:tc>
        <w:tc>
          <w:tcPr>
            <w:tcW w:w="1165" w:type="dxa"/>
          </w:tcPr>
          <w:p w:rsidR="00334D93" w:rsidRPr="006A4258" w:rsidRDefault="00334D93" w:rsidP="00936B42">
            <w:pPr>
              <w:pStyle w:val="TAC"/>
              <w:rPr>
                <w:ins w:id="270" w:author="Balasubramanian, Vijay" w:date="2009-03-20T15:46:00Z"/>
              </w:rPr>
            </w:pPr>
            <w:ins w:id="271"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272" w:author="Balasubramanian, Vijay" w:date="2009-03-20T15:46:00Z"/>
                <w:rFonts w:eastAsia="SimSun" w:cs="v5.0.0"/>
                <w:lang w:eastAsia="zh-CN"/>
              </w:rPr>
            </w:pPr>
            <w:ins w:id="273"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274" w:author="Balasubramanian, Vijay" w:date="2009-03-20T15:46:00Z"/>
                <w:rFonts w:eastAsia="SimSun" w:cs="v5.0.0"/>
                <w:lang w:eastAsia="zh-CN"/>
              </w:rPr>
            </w:pPr>
            <w:ins w:id="275"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276" w:author="Balasubramanian, Vijay" w:date="2009-03-20T15:46:00Z"/>
                <w:rFonts w:eastAsia="SimSun"/>
                <w:lang w:eastAsia="zh-CN"/>
              </w:rPr>
            </w:pPr>
            <w:ins w:id="277" w:author="Balasubramanian, Vijay" w:date="2009-03-20T15:46:00Z">
              <w:r w:rsidRPr="006A4258">
                <w:rPr>
                  <w:rFonts w:eastAsia="SimSun"/>
                  <w:lang w:eastAsia="zh-CN"/>
                </w:rPr>
                <w:t xml:space="preserve">QPSK </w:t>
              </w:r>
            </w:ins>
          </w:p>
        </w:tc>
        <w:tc>
          <w:tcPr>
            <w:tcW w:w="1165" w:type="dxa"/>
          </w:tcPr>
          <w:p w:rsidR="00334D93" w:rsidRPr="006A4258" w:rsidRDefault="00334D93" w:rsidP="00936B42">
            <w:pPr>
              <w:pStyle w:val="TAC"/>
              <w:rPr>
                <w:ins w:id="278" w:author="Balasubramanian, Vijay" w:date="2009-03-20T15:46:00Z"/>
                <w:rFonts w:cs="v5.0.0"/>
              </w:rPr>
            </w:pPr>
            <w:ins w:id="279" w:author="Balasubramanian, Vijay" w:date="2009-03-20T15:46:00Z">
              <w:r w:rsidRPr="006A4258">
                <w:rPr>
                  <w:rFonts w:cs="v5.0.0"/>
                </w:rPr>
                <w:t>12</w:t>
              </w:r>
            </w:ins>
          </w:p>
        </w:tc>
        <w:tc>
          <w:tcPr>
            <w:tcW w:w="1165" w:type="dxa"/>
          </w:tcPr>
          <w:p w:rsidR="00334D93" w:rsidRPr="006A4258" w:rsidRDefault="002028E9" w:rsidP="00936B42">
            <w:pPr>
              <w:pStyle w:val="TAC"/>
              <w:rPr>
                <w:ins w:id="280" w:author="Balasubramanian, Vijay" w:date="2009-03-20T15:46:00Z"/>
                <w:rFonts w:cs="v5.0.0"/>
              </w:rPr>
            </w:pPr>
            <w:ins w:id="281" w:author="Balasubramanian, Vijay" w:date="2009-03-20T15:56:00Z">
              <w:r>
                <w:rPr>
                  <w:rFonts w:eastAsia="SimSun"/>
                  <w:lang w:eastAsia="zh-CN"/>
                </w:rPr>
                <w:t>12</w:t>
              </w:r>
            </w:ins>
          </w:p>
        </w:tc>
      </w:tr>
      <w:tr w:rsidR="00334D93" w:rsidRPr="006A4258" w:rsidTr="00936B42">
        <w:trPr>
          <w:jc w:val="center"/>
          <w:ins w:id="282" w:author="Balasubramanian, Vijay" w:date="2009-03-20T15:46:00Z"/>
        </w:trPr>
        <w:tc>
          <w:tcPr>
            <w:tcW w:w="1166" w:type="dxa"/>
          </w:tcPr>
          <w:p w:rsidR="00334D93" w:rsidRPr="006A4258" w:rsidRDefault="00334D93" w:rsidP="00936B42">
            <w:pPr>
              <w:pStyle w:val="TAC"/>
              <w:rPr>
                <w:ins w:id="283" w:author="Balasubramanian, Vijay" w:date="2009-03-20T15:46:00Z"/>
              </w:rPr>
            </w:pPr>
            <w:ins w:id="284" w:author="Balasubramanian, Vijay" w:date="2009-03-20T15:46:00Z">
              <w:r w:rsidRPr="006A4258">
                <w:t>10MHz</w:t>
              </w:r>
            </w:ins>
          </w:p>
        </w:tc>
        <w:tc>
          <w:tcPr>
            <w:tcW w:w="1165" w:type="dxa"/>
          </w:tcPr>
          <w:p w:rsidR="00334D93" w:rsidRPr="006A4258" w:rsidRDefault="00334D93" w:rsidP="00936B42">
            <w:pPr>
              <w:pStyle w:val="TAC"/>
              <w:rPr>
                <w:ins w:id="285" w:author="Balasubramanian, Vijay" w:date="2009-03-20T15:46:00Z"/>
              </w:rPr>
            </w:pPr>
            <w:ins w:id="286"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287" w:author="Balasubramanian, Vijay" w:date="2009-03-20T15:46:00Z"/>
                <w:rFonts w:eastAsia="SimSun" w:cs="v5.0.0"/>
                <w:lang w:eastAsia="zh-CN"/>
              </w:rPr>
            </w:pPr>
            <w:ins w:id="288"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289" w:author="Balasubramanian, Vijay" w:date="2009-03-20T15:46:00Z"/>
                <w:rFonts w:eastAsia="SimSun" w:cs="v5.0.0"/>
                <w:lang w:eastAsia="zh-CN"/>
              </w:rPr>
            </w:pPr>
            <w:ins w:id="290"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291" w:author="Balasubramanian, Vijay" w:date="2009-03-20T15:46:00Z"/>
                <w:rFonts w:eastAsia="SimSun"/>
                <w:lang w:eastAsia="zh-CN"/>
              </w:rPr>
            </w:pPr>
            <w:ins w:id="292" w:author="Balasubramanian, Vijay" w:date="2009-03-20T15:46:00Z">
              <w:r w:rsidRPr="006A4258">
                <w:rPr>
                  <w:rFonts w:eastAsia="SimSun"/>
                  <w:lang w:eastAsia="zh-CN"/>
                </w:rPr>
                <w:t xml:space="preserve">16QAM </w:t>
              </w:r>
            </w:ins>
          </w:p>
        </w:tc>
        <w:tc>
          <w:tcPr>
            <w:tcW w:w="1165" w:type="dxa"/>
          </w:tcPr>
          <w:p w:rsidR="00334D93" w:rsidRPr="006A4258" w:rsidRDefault="00334D93" w:rsidP="00936B42">
            <w:pPr>
              <w:pStyle w:val="TAC"/>
              <w:rPr>
                <w:ins w:id="293" w:author="Balasubramanian, Vijay" w:date="2009-03-20T15:46:00Z"/>
                <w:rFonts w:cs="v5.0.0"/>
              </w:rPr>
            </w:pPr>
            <w:ins w:id="294" w:author="Balasubramanian, Vijay" w:date="2009-03-20T15:46:00Z">
              <w:r w:rsidRPr="006A4258">
                <w:rPr>
                  <w:rFonts w:cs="v5.0.0"/>
                </w:rPr>
                <w:t>12</w:t>
              </w:r>
            </w:ins>
          </w:p>
        </w:tc>
        <w:tc>
          <w:tcPr>
            <w:tcW w:w="1165" w:type="dxa"/>
          </w:tcPr>
          <w:p w:rsidR="00334D93" w:rsidRPr="006A4258" w:rsidRDefault="002028E9" w:rsidP="00936B42">
            <w:pPr>
              <w:pStyle w:val="TAC"/>
              <w:rPr>
                <w:ins w:id="295" w:author="Balasubramanian, Vijay" w:date="2009-03-20T15:46:00Z"/>
                <w:rFonts w:cs="v5.0.0"/>
              </w:rPr>
            </w:pPr>
            <w:ins w:id="296" w:author="Balasubramanian, Vijay" w:date="2009-03-20T15:56:00Z">
              <w:r>
                <w:rPr>
                  <w:rFonts w:eastAsia="SimSun"/>
                  <w:lang w:eastAsia="zh-CN"/>
                </w:rPr>
                <w:t>12</w:t>
              </w:r>
            </w:ins>
          </w:p>
        </w:tc>
      </w:tr>
      <w:tr w:rsidR="00334D93" w:rsidRPr="006A4258" w:rsidTr="00936B42">
        <w:trPr>
          <w:jc w:val="center"/>
          <w:ins w:id="297" w:author="Balasubramanian, Vijay" w:date="2009-03-20T15:46:00Z"/>
        </w:trPr>
        <w:tc>
          <w:tcPr>
            <w:tcW w:w="1166" w:type="dxa"/>
          </w:tcPr>
          <w:p w:rsidR="00334D93" w:rsidRPr="006A4258" w:rsidRDefault="00334D93" w:rsidP="00936B42">
            <w:pPr>
              <w:pStyle w:val="TAC"/>
              <w:rPr>
                <w:ins w:id="298" w:author="Balasubramanian, Vijay" w:date="2009-03-20T15:46:00Z"/>
              </w:rPr>
            </w:pPr>
            <w:ins w:id="299" w:author="Balasubramanian, Vijay" w:date="2009-03-20T15:46:00Z">
              <w:r w:rsidRPr="006A4258">
                <w:rPr>
                  <w:rFonts w:hint="eastAsia"/>
                  <w:lang w:eastAsia="ja-JP"/>
                </w:rPr>
                <w:t>15</w:t>
              </w:r>
              <w:r w:rsidRPr="006A4258">
                <w:t>MHz</w:t>
              </w:r>
            </w:ins>
          </w:p>
        </w:tc>
        <w:tc>
          <w:tcPr>
            <w:tcW w:w="1165" w:type="dxa"/>
          </w:tcPr>
          <w:p w:rsidR="00334D93" w:rsidRPr="006A4258" w:rsidRDefault="00334D93" w:rsidP="00936B42">
            <w:pPr>
              <w:pStyle w:val="TAC"/>
              <w:rPr>
                <w:ins w:id="300" w:author="Balasubramanian, Vijay" w:date="2009-03-20T15:46:00Z"/>
                <w:rFonts w:eastAsia="SimSun"/>
                <w:lang w:eastAsia="zh-CN"/>
              </w:rPr>
            </w:pPr>
            <w:ins w:id="301"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302" w:author="Balasubramanian, Vijay" w:date="2009-03-20T15:46:00Z"/>
                <w:rFonts w:eastAsia="SimSun"/>
                <w:lang w:eastAsia="zh-CN"/>
              </w:rPr>
            </w:pPr>
            <w:ins w:id="303"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304" w:author="Balasubramanian, Vijay" w:date="2009-03-20T15:46:00Z"/>
                <w:rFonts w:eastAsia="SimSun"/>
                <w:lang w:eastAsia="zh-CN"/>
              </w:rPr>
            </w:pPr>
            <w:ins w:id="305"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306" w:author="Balasubramanian, Vijay" w:date="2009-03-20T15:46:00Z"/>
                <w:rFonts w:eastAsia="SimSun"/>
                <w:lang w:eastAsia="zh-CN"/>
              </w:rPr>
            </w:pPr>
            <w:ins w:id="307" w:author="Balasubramanian, Vijay" w:date="2009-03-20T15:46:00Z">
              <w:r w:rsidRPr="006A4258">
                <w:rPr>
                  <w:rFonts w:eastAsia="SimSun"/>
                  <w:lang w:eastAsia="zh-CN"/>
                </w:rPr>
                <w:t xml:space="preserve">QPSK </w:t>
              </w:r>
            </w:ins>
          </w:p>
        </w:tc>
        <w:tc>
          <w:tcPr>
            <w:tcW w:w="1165" w:type="dxa"/>
          </w:tcPr>
          <w:p w:rsidR="00334D93" w:rsidRPr="006A4258" w:rsidRDefault="00334D93" w:rsidP="00936B42">
            <w:pPr>
              <w:pStyle w:val="TAC"/>
              <w:rPr>
                <w:ins w:id="308" w:author="Balasubramanian, Vijay" w:date="2009-03-20T15:46:00Z"/>
                <w:rFonts w:cs="v5.0.0"/>
                <w:lang w:eastAsia="ja-JP"/>
              </w:rPr>
            </w:pPr>
            <w:ins w:id="309" w:author="Balasubramanian, Vijay" w:date="2009-03-20T15:46:00Z">
              <w:r w:rsidRPr="006A4258">
                <w:rPr>
                  <w:rFonts w:cs="v5.0.0" w:hint="eastAsia"/>
                  <w:lang w:eastAsia="ja-JP"/>
                </w:rPr>
                <w:t>Full</w:t>
              </w:r>
            </w:ins>
          </w:p>
        </w:tc>
        <w:tc>
          <w:tcPr>
            <w:tcW w:w="1165" w:type="dxa"/>
          </w:tcPr>
          <w:p w:rsidR="00334D93" w:rsidRPr="006A4258" w:rsidRDefault="002028E9" w:rsidP="00936B42">
            <w:pPr>
              <w:pStyle w:val="TAC"/>
              <w:rPr>
                <w:ins w:id="310" w:author="Balasubramanian, Vijay" w:date="2009-03-20T15:46:00Z"/>
                <w:rFonts w:eastAsia="SimSun"/>
                <w:lang w:eastAsia="zh-CN"/>
              </w:rPr>
            </w:pPr>
            <w:ins w:id="311" w:author="Balasubramanian, Vijay" w:date="2009-03-20T15:56:00Z">
              <w:r>
                <w:rPr>
                  <w:rFonts w:eastAsia="SimSun"/>
                  <w:lang w:eastAsia="zh-CN"/>
                </w:rPr>
                <w:t>Full</w:t>
              </w:r>
            </w:ins>
          </w:p>
        </w:tc>
      </w:tr>
      <w:tr w:rsidR="00334D93" w:rsidRPr="006A4258" w:rsidTr="00936B42">
        <w:trPr>
          <w:jc w:val="center"/>
          <w:ins w:id="312" w:author="Balasubramanian, Vijay" w:date="2009-03-20T15:46:00Z"/>
        </w:trPr>
        <w:tc>
          <w:tcPr>
            <w:tcW w:w="1166" w:type="dxa"/>
          </w:tcPr>
          <w:p w:rsidR="00334D93" w:rsidRPr="006A4258" w:rsidRDefault="00334D93" w:rsidP="00936B42">
            <w:pPr>
              <w:pStyle w:val="TAC"/>
              <w:rPr>
                <w:ins w:id="313" w:author="Balasubramanian, Vijay" w:date="2009-03-20T15:46:00Z"/>
              </w:rPr>
            </w:pPr>
            <w:ins w:id="314" w:author="Balasubramanian, Vijay" w:date="2009-03-20T15:46:00Z">
              <w:r w:rsidRPr="006A4258">
                <w:rPr>
                  <w:rFonts w:hint="eastAsia"/>
                  <w:lang w:eastAsia="ja-JP"/>
                </w:rPr>
                <w:t>15</w:t>
              </w:r>
              <w:r w:rsidRPr="006A4258">
                <w:t>MHz</w:t>
              </w:r>
            </w:ins>
          </w:p>
        </w:tc>
        <w:tc>
          <w:tcPr>
            <w:tcW w:w="1165" w:type="dxa"/>
          </w:tcPr>
          <w:p w:rsidR="00334D93" w:rsidRPr="006A4258" w:rsidRDefault="00334D93" w:rsidP="00936B42">
            <w:pPr>
              <w:pStyle w:val="TAC"/>
              <w:rPr>
                <w:ins w:id="315" w:author="Balasubramanian, Vijay" w:date="2009-03-20T15:46:00Z"/>
                <w:rFonts w:eastAsia="SimSun"/>
                <w:lang w:eastAsia="zh-CN"/>
              </w:rPr>
            </w:pPr>
            <w:ins w:id="316"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317" w:author="Balasubramanian, Vijay" w:date="2009-03-20T15:46:00Z"/>
                <w:rFonts w:eastAsia="SimSun"/>
                <w:lang w:eastAsia="zh-CN"/>
              </w:rPr>
            </w:pPr>
            <w:ins w:id="318"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319" w:author="Balasubramanian, Vijay" w:date="2009-03-20T15:46:00Z"/>
                <w:rFonts w:eastAsia="SimSun"/>
                <w:lang w:eastAsia="zh-CN"/>
              </w:rPr>
            </w:pPr>
            <w:ins w:id="320"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321" w:author="Balasubramanian, Vijay" w:date="2009-03-20T15:46:00Z"/>
                <w:rFonts w:eastAsia="SimSun"/>
                <w:lang w:eastAsia="zh-CN"/>
              </w:rPr>
            </w:pPr>
            <w:ins w:id="322" w:author="Balasubramanian, Vijay" w:date="2009-03-20T15:46:00Z">
              <w:r w:rsidRPr="006A4258">
                <w:rPr>
                  <w:rFonts w:eastAsia="SimSun"/>
                  <w:lang w:eastAsia="zh-CN"/>
                </w:rPr>
                <w:t xml:space="preserve">QPSK </w:t>
              </w:r>
            </w:ins>
          </w:p>
        </w:tc>
        <w:tc>
          <w:tcPr>
            <w:tcW w:w="1165" w:type="dxa"/>
          </w:tcPr>
          <w:p w:rsidR="00334D93" w:rsidRPr="006A4258" w:rsidRDefault="00334D93" w:rsidP="00936B42">
            <w:pPr>
              <w:pStyle w:val="TAC"/>
              <w:rPr>
                <w:ins w:id="323" w:author="Balasubramanian, Vijay" w:date="2009-03-20T15:46:00Z"/>
                <w:rFonts w:cs="v5.0.0"/>
                <w:lang w:eastAsia="ja-JP"/>
              </w:rPr>
            </w:pPr>
            <w:ins w:id="324" w:author="Balasubramanian, Vijay" w:date="2009-03-20T15:46:00Z">
              <w:r w:rsidRPr="006A4258">
                <w:rPr>
                  <w:rFonts w:cs="v5.0.0" w:hint="eastAsia"/>
                  <w:lang w:eastAsia="ja-JP"/>
                </w:rPr>
                <w:t>16</w:t>
              </w:r>
            </w:ins>
          </w:p>
        </w:tc>
        <w:tc>
          <w:tcPr>
            <w:tcW w:w="1165" w:type="dxa"/>
          </w:tcPr>
          <w:p w:rsidR="00334D93" w:rsidRPr="006A4258" w:rsidRDefault="002028E9" w:rsidP="00936B42">
            <w:pPr>
              <w:pStyle w:val="TAC"/>
              <w:rPr>
                <w:ins w:id="325" w:author="Balasubramanian, Vijay" w:date="2009-03-20T15:46:00Z"/>
                <w:rFonts w:eastAsia="SimSun"/>
                <w:lang w:eastAsia="zh-CN"/>
              </w:rPr>
            </w:pPr>
            <w:ins w:id="326" w:author="Balasubramanian, Vijay" w:date="2009-03-20T15:56:00Z">
              <w:r>
                <w:rPr>
                  <w:rFonts w:eastAsia="SimSun"/>
                  <w:lang w:eastAsia="zh-CN"/>
                </w:rPr>
                <w:t>16</w:t>
              </w:r>
            </w:ins>
          </w:p>
        </w:tc>
      </w:tr>
      <w:tr w:rsidR="00334D93" w:rsidRPr="006A4258" w:rsidTr="00936B42">
        <w:trPr>
          <w:jc w:val="center"/>
          <w:ins w:id="327" w:author="Balasubramanian, Vijay" w:date="2009-03-20T15:46:00Z"/>
        </w:trPr>
        <w:tc>
          <w:tcPr>
            <w:tcW w:w="1166" w:type="dxa"/>
          </w:tcPr>
          <w:p w:rsidR="00334D93" w:rsidRPr="006A4258" w:rsidRDefault="00334D93" w:rsidP="00936B42">
            <w:pPr>
              <w:pStyle w:val="TAC"/>
              <w:rPr>
                <w:ins w:id="328" w:author="Balasubramanian, Vijay" w:date="2009-03-20T15:46:00Z"/>
              </w:rPr>
            </w:pPr>
            <w:ins w:id="329" w:author="Balasubramanian, Vijay" w:date="2009-03-20T15:46:00Z">
              <w:r w:rsidRPr="006A4258">
                <w:rPr>
                  <w:rFonts w:hint="eastAsia"/>
                  <w:lang w:eastAsia="ja-JP"/>
                </w:rPr>
                <w:t>15</w:t>
              </w:r>
              <w:r w:rsidRPr="006A4258">
                <w:t>MHz</w:t>
              </w:r>
            </w:ins>
          </w:p>
        </w:tc>
        <w:tc>
          <w:tcPr>
            <w:tcW w:w="1165" w:type="dxa"/>
          </w:tcPr>
          <w:p w:rsidR="00334D93" w:rsidRPr="006A4258" w:rsidRDefault="00334D93" w:rsidP="00936B42">
            <w:pPr>
              <w:pStyle w:val="TAC"/>
              <w:rPr>
                <w:ins w:id="330" w:author="Balasubramanian, Vijay" w:date="2009-03-20T15:46:00Z"/>
                <w:rFonts w:eastAsia="SimSun"/>
                <w:lang w:eastAsia="zh-CN"/>
              </w:rPr>
            </w:pPr>
            <w:ins w:id="331"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332" w:author="Balasubramanian, Vijay" w:date="2009-03-20T15:46:00Z"/>
                <w:rFonts w:eastAsia="SimSun"/>
                <w:lang w:eastAsia="zh-CN"/>
              </w:rPr>
            </w:pPr>
            <w:ins w:id="333"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334" w:author="Balasubramanian, Vijay" w:date="2009-03-20T15:46:00Z"/>
                <w:rFonts w:eastAsia="SimSun"/>
                <w:lang w:eastAsia="zh-CN"/>
              </w:rPr>
            </w:pPr>
            <w:ins w:id="335"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336" w:author="Balasubramanian, Vijay" w:date="2009-03-20T15:46:00Z"/>
                <w:rFonts w:eastAsia="SimSun"/>
                <w:lang w:eastAsia="zh-CN"/>
              </w:rPr>
            </w:pPr>
            <w:ins w:id="337" w:author="Balasubramanian, Vijay" w:date="2009-03-20T15:46:00Z">
              <w:r w:rsidRPr="006A4258">
                <w:rPr>
                  <w:rFonts w:eastAsia="SimSun"/>
                  <w:lang w:eastAsia="zh-CN"/>
                </w:rPr>
                <w:t xml:space="preserve">16QAM </w:t>
              </w:r>
            </w:ins>
          </w:p>
        </w:tc>
        <w:tc>
          <w:tcPr>
            <w:tcW w:w="1165" w:type="dxa"/>
          </w:tcPr>
          <w:p w:rsidR="00334D93" w:rsidRPr="006A4258" w:rsidRDefault="00334D93" w:rsidP="00936B42">
            <w:pPr>
              <w:pStyle w:val="TAC"/>
              <w:rPr>
                <w:ins w:id="338" w:author="Balasubramanian, Vijay" w:date="2009-03-20T15:46:00Z"/>
                <w:rFonts w:cs="v5.0.0"/>
                <w:lang w:eastAsia="ja-JP"/>
              </w:rPr>
            </w:pPr>
            <w:ins w:id="339" w:author="Balasubramanian, Vijay" w:date="2009-03-20T15:46:00Z">
              <w:r w:rsidRPr="006A4258">
                <w:rPr>
                  <w:rFonts w:cs="v5.0.0" w:hint="eastAsia"/>
                  <w:lang w:eastAsia="ja-JP"/>
                </w:rPr>
                <w:t>16</w:t>
              </w:r>
            </w:ins>
          </w:p>
        </w:tc>
        <w:tc>
          <w:tcPr>
            <w:tcW w:w="1165" w:type="dxa"/>
          </w:tcPr>
          <w:p w:rsidR="00334D93" w:rsidRPr="006A4258" w:rsidRDefault="002028E9" w:rsidP="00936B42">
            <w:pPr>
              <w:pStyle w:val="TAC"/>
              <w:rPr>
                <w:ins w:id="340" w:author="Balasubramanian, Vijay" w:date="2009-03-20T15:46:00Z"/>
                <w:rFonts w:eastAsia="SimSun"/>
                <w:lang w:eastAsia="zh-CN"/>
              </w:rPr>
            </w:pPr>
            <w:ins w:id="341" w:author="Balasubramanian, Vijay" w:date="2009-03-20T15:56:00Z">
              <w:r>
                <w:rPr>
                  <w:rFonts w:eastAsia="SimSun"/>
                  <w:lang w:eastAsia="zh-CN"/>
                </w:rPr>
                <w:t>16</w:t>
              </w:r>
            </w:ins>
          </w:p>
        </w:tc>
      </w:tr>
      <w:tr w:rsidR="00334D93" w:rsidRPr="006A4258" w:rsidTr="00936B42">
        <w:trPr>
          <w:jc w:val="center"/>
          <w:ins w:id="342" w:author="Balasubramanian, Vijay" w:date="2009-03-20T15:46:00Z"/>
        </w:trPr>
        <w:tc>
          <w:tcPr>
            <w:tcW w:w="1166" w:type="dxa"/>
          </w:tcPr>
          <w:p w:rsidR="00334D93" w:rsidRPr="006A4258" w:rsidRDefault="00334D93" w:rsidP="00936B42">
            <w:pPr>
              <w:pStyle w:val="TAC"/>
              <w:rPr>
                <w:ins w:id="343" w:author="Balasubramanian, Vijay" w:date="2009-03-20T15:46:00Z"/>
                <w:rFonts w:eastAsia="SimSun"/>
                <w:lang w:eastAsia="zh-CN"/>
              </w:rPr>
            </w:pPr>
            <w:ins w:id="344" w:author="Balasubramanian, Vijay" w:date="2009-03-20T15:46:00Z">
              <w:r w:rsidRPr="006A4258">
                <w:t>20MHz</w:t>
              </w:r>
            </w:ins>
          </w:p>
        </w:tc>
        <w:tc>
          <w:tcPr>
            <w:tcW w:w="1165" w:type="dxa"/>
          </w:tcPr>
          <w:p w:rsidR="00334D93" w:rsidRPr="006A4258" w:rsidRDefault="00334D93" w:rsidP="00936B42">
            <w:pPr>
              <w:pStyle w:val="TAC"/>
              <w:rPr>
                <w:ins w:id="345" w:author="Balasubramanian, Vijay" w:date="2009-03-20T15:46:00Z"/>
                <w:rFonts w:eastAsia="SimSun"/>
                <w:lang w:eastAsia="zh-CN"/>
              </w:rPr>
            </w:pPr>
            <w:ins w:id="346"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347" w:author="Balasubramanian, Vijay" w:date="2009-03-20T15:46:00Z"/>
                <w:rFonts w:eastAsia="SimSun"/>
                <w:lang w:eastAsia="zh-CN"/>
              </w:rPr>
            </w:pPr>
            <w:ins w:id="348"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349" w:author="Balasubramanian, Vijay" w:date="2009-03-20T15:46:00Z"/>
                <w:rFonts w:eastAsia="SimSun"/>
                <w:lang w:eastAsia="zh-CN"/>
              </w:rPr>
            </w:pPr>
            <w:ins w:id="350"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351" w:author="Balasubramanian, Vijay" w:date="2009-03-20T15:46:00Z"/>
                <w:rFonts w:eastAsia="SimSun"/>
                <w:lang w:eastAsia="zh-CN"/>
              </w:rPr>
            </w:pPr>
            <w:ins w:id="352" w:author="Balasubramanian, Vijay" w:date="2009-03-20T15:46:00Z">
              <w:r w:rsidRPr="006A4258">
                <w:rPr>
                  <w:rFonts w:eastAsia="SimSun"/>
                  <w:lang w:eastAsia="zh-CN"/>
                </w:rPr>
                <w:t xml:space="preserve">QPSK </w:t>
              </w:r>
            </w:ins>
          </w:p>
        </w:tc>
        <w:tc>
          <w:tcPr>
            <w:tcW w:w="1165" w:type="dxa"/>
          </w:tcPr>
          <w:p w:rsidR="00334D93" w:rsidRPr="006A4258" w:rsidRDefault="00334D93" w:rsidP="00936B42">
            <w:pPr>
              <w:pStyle w:val="TAC"/>
              <w:rPr>
                <w:ins w:id="353" w:author="Balasubramanian, Vijay" w:date="2009-03-20T15:46:00Z"/>
                <w:rFonts w:eastAsia="SimSun"/>
                <w:lang w:eastAsia="zh-CN"/>
              </w:rPr>
            </w:pPr>
            <w:ins w:id="354" w:author="Balasubramanian, Vijay" w:date="2009-03-20T15:46:00Z">
              <w:r w:rsidRPr="006A4258">
                <w:rPr>
                  <w:rFonts w:cs="v5.0.0"/>
                </w:rPr>
                <w:t>Full</w:t>
              </w:r>
            </w:ins>
          </w:p>
        </w:tc>
        <w:tc>
          <w:tcPr>
            <w:tcW w:w="1165" w:type="dxa"/>
          </w:tcPr>
          <w:p w:rsidR="00334D93" w:rsidRPr="006A4258" w:rsidRDefault="002028E9" w:rsidP="00936B42">
            <w:pPr>
              <w:pStyle w:val="TAC"/>
              <w:rPr>
                <w:ins w:id="355" w:author="Balasubramanian, Vijay" w:date="2009-03-20T15:46:00Z"/>
                <w:rFonts w:eastAsia="SimSun"/>
                <w:lang w:eastAsia="zh-CN"/>
              </w:rPr>
            </w:pPr>
            <w:ins w:id="356" w:author="Balasubramanian, Vijay" w:date="2009-03-20T15:56:00Z">
              <w:r>
                <w:rPr>
                  <w:rFonts w:eastAsia="SimSun"/>
                  <w:lang w:eastAsia="zh-CN"/>
                </w:rPr>
                <w:t>Full</w:t>
              </w:r>
            </w:ins>
          </w:p>
        </w:tc>
      </w:tr>
      <w:tr w:rsidR="00334D93" w:rsidRPr="006A4258" w:rsidTr="00936B42">
        <w:trPr>
          <w:jc w:val="center"/>
          <w:ins w:id="357" w:author="Balasubramanian, Vijay" w:date="2009-03-20T15:46:00Z"/>
        </w:trPr>
        <w:tc>
          <w:tcPr>
            <w:tcW w:w="1166" w:type="dxa"/>
          </w:tcPr>
          <w:p w:rsidR="00334D93" w:rsidRPr="006A4258" w:rsidRDefault="00334D93" w:rsidP="00936B42">
            <w:pPr>
              <w:pStyle w:val="TAC"/>
              <w:rPr>
                <w:ins w:id="358" w:author="Balasubramanian, Vijay" w:date="2009-03-20T15:46:00Z"/>
                <w:rFonts w:eastAsia="SimSun"/>
                <w:lang w:eastAsia="zh-CN"/>
              </w:rPr>
            </w:pPr>
            <w:ins w:id="359" w:author="Balasubramanian, Vijay" w:date="2009-03-20T15:46:00Z">
              <w:r w:rsidRPr="006A4258">
                <w:t>20MHz</w:t>
              </w:r>
            </w:ins>
          </w:p>
        </w:tc>
        <w:tc>
          <w:tcPr>
            <w:tcW w:w="1165" w:type="dxa"/>
          </w:tcPr>
          <w:p w:rsidR="00334D93" w:rsidRPr="006A4258" w:rsidRDefault="00334D93" w:rsidP="00936B42">
            <w:pPr>
              <w:pStyle w:val="TAC"/>
              <w:rPr>
                <w:ins w:id="360" w:author="Balasubramanian, Vijay" w:date="2009-03-20T15:46:00Z"/>
                <w:rFonts w:eastAsia="SimSun"/>
                <w:lang w:eastAsia="zh-CN"/>
              </w:rPr>
            </w:pPr>
            <w:ins w:id="361"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362" w:author="Balasubramanian, Vijay" w:date="2009-03-20T15:46:00Z"/>
                <w:rFonts w:eastAsia="SimSun"/>
                <w:lang w:eastAsia="zh-CN"/>
              </w:rPr>
            </w:pPr>
            <w:ins w:id="363"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364" w:author="Balasubramanian, Vijay" w:date="2009-03-20T15:46:00Z"/>
                <w:rFonts w:eastAsia="SimSun"/>
                <w:lang w:eastAsia="zh-CN"/>
              </w:rPr>
            </w:pPr>
            <w:ins w:id="365"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366" w:author="Balasubramanian, Vijay" w:date="2009-03-20T15:46:00Z"/>
                <w:rFonts w:eastAsia="SimSun"/>
                <w:lang w:eastAsia="zh-CN"/>
              </w:rPr>
            </w:pPr>
            <w:ins w:id="367" w:author="Balasubramanian, Vijay" w:date="2009-03-20T15:46:00Z">
              <w:r w:rsidRPr="006A4258">
                <w:rPr>
                  <w:rFonts w:eastAsia="SimSun"/>
                  <w:lang w:eastAsia="zh-CN"/>
                </w:rPr>
                <w:t xml:space="preserve">QPSK </w:t>
              </w:r>
            </w:ins>
          </w:p>
        </w:tc>
        <w:tc>
          <w:tcPr>
            <w:tcW w:w="1165" w:type="dxa"/>
          </w:tcPr>
          <w:p w:rsidR="00334D93" w:rsidRPr="006A4258" w:rsidRDefault="00334D93" w:rsidP="00936B42">
            <w:pPr>
              <w:pStyle w:val="TAC"/>
              <w:rPr>
                <w:ins w:id="368" w:author="Balasubramanian, Vijay" w:date="2009-03-20T15:46:00Z"/>
                <w:rFonts w:eastAsia="SimSun"/>
                <w:lang w:eastAsia="zh-CN"/>
              </w:rPr>
            </w:pPr>
            <w:ins w:id="369" w:author="Balasubramanian, Vijay" w:date="2009-03-20T15:46:00Z">
              <w:r w:rsidRPr="006A4258">
                <w:rPr>
                  <w:rFonts w:cs="v5.0.0"/>
                </w:rPr>
                <w:t>18</w:t>
              </w:r>
            </w:ins>
          </w:p>
        </w:tc>
        <w:tc>
          <w:tcPr>
            <w:tcW w:w="1165" w:type="dxa"/>
          </w:tcPr>
          <w:p w:rsidR="00334D93" w:rsidRPr="006A4258" w:rsidRDefault="002028E9" w:rsidP="00936B42">
            <w:pPr>
              <w:pStyle w:val="TAC"/>
              <w:rPr>
                <w:ins w:id="370" w:author="Balasubramanian, Vijay" w:date="2009-03-20T15:46:00Z"/>
                <w:rFonts w:eastAsia="SimSun"/>
                <w:lang w:eastAsia="zh-CN"/>
              </w:rPr>
            </w:pPr>
            <w:ins w:id="371" w:author="Balasubramanian, Vijay" w:date="2009-03-20T15:56:00Z">
              <w:r>
                <w:rPr>
                  <w:rFonts w:eastAsia="SimSun"/>
                  <w:lang w:eastAsia="zh-CN"/>
                </w:rPr>
                <w:t>18</w:t>
              </w:r>
            </w:ins>
          </w:p>
        </w:tc>
      </w:tr>
      <w:tr w:rsidR="00334D93" w:rsidRPr="006A4258" w:rsidTr="00936B42">
        <w:trPr>
          <w:jc w:val="center"/>
          <w:ins w:id="372" w:author="Balasubramanian, Vijay" w:date="2009-03-20T15:46:00Z"/>
        </w:trPr>
        <w:tc>
          <w:tcPr>
            <w:tcW w:w="1166" w:type="dxa"/>
          </w:tcPr>
          <w:p w:rsidR="00334D93" w:rsidRPr="006A4258" w:rsidRDefault="00334D93" w:rsidP="00936B42">
            <w:pPr>
              <w:pStyle w:val="TAC"/>
              <w:rPr>
                <w:ins w:id="373" w:author="Balasubramanian, Vijay" w:date="2009-03-20T15:46:00Z"/>
                <w:rFonts w:eastAsia="SimSun"/>
                <w:lang w:eastAsia="zh-CN"/>
              </w:rPr>
            </w:pPr>
            <w:ins w:id="374" w:author="Balasubramanian, Vijay" w:date="2009-03-20T15:46:00Z">
              <w:r w:rsidRPr="006A4258">
                <w:t>20MHz</w:t>
              </w:r>
            </w:ins>
          </w:p>
        </w:tc>
        <w:tc>
          <w:tcPr>
            <w:tcW w:w="1165" w:type="dxa"/>
          </w:tcPr>
          <w:p w:rsidR="00334D93" w:rsidRPr="006A4258" w:rsidRDefault="00334D93" w:rsidP="00936B42">
            <w:pPr>
              <w:pStyle w:val="TAC"/>
              <w:rPr>
                <w:ins w:id="375" w:author="Balasubramanian, Vijay" w:date="2009-03-20T15:46:00Z"/>
                <w:rFonts w:eastAsia="SimSun"/>
                <w:lang w:eastAsia="zh-CN"/>
              </w:rPr>
            </w:pPr>
            <w:ins w:id="376"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377" w:author="Balasubramanian, Vijay" w:date="2009-03-20T15:46:00Z"/>
                <w:rFonts w:eastAsia="SimSun"/>
                <w:lang w:eastAsia="zh-CN"/>
              </w:rPr>
            </w:pPr>
            <w:ins w:id="378"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379" w:author="Balasubramanian, Vijay" w:date="2009-03-20T15:46:00Z"/>
                <w:rFonts w:eastAsia="SimSun"/>
                <w:lang w:eastAsia="zh-CN"/>
              </w:rPr>
            </w:pPr>
            <w:ins w:id="380" w:author="Balasubramanian, Vijay" w:date="2009-03-20T15:46:00Z">
              <w:r w:rsidRPr="006A4258">
                <w:rPr>
                  <w:rFonts w:eastAsia="SimSun" w:hint="eastAsia"/>
                  <w:lang w:eastAsia="zh-CN"/>
                </w:rPr>
                <w:t>[FFS]</w:t>
              </w:r>
            </w:ins>
          </w:p>
        </w:tc>
        <w:tc>
          <w:tcPr>
            <w:tcW w:w="1165" w:type="dxa"/>
          </w:tcPr>
          <w:p w:rsidR="00334D93" w:rsidRPr="006A4258" w:rsidRDefault="00334D93" w:rsidP="00936B42">
            <w:pPr>
              <w:pStyle w:val="TAC"/>
              <w:rPr>
                <w:ins w:id="381" w:author="Balasubramanian, Vijay" w:date="2009-03-20T15:46:00Z"/>
                <w:rFonts w:eastAsia="SimSun"/>
                <w:lang w:eastAsia="zh-CN"/>
              </w:rPr>
            </w:pPr>
            <w:ins w:id="382" w:author="Balasubramanian, Vijay" w:date="2009-03-20T15:46:00Z">
              <w:r w:rsidRPr="006A4258">
                <w:rPr>
                  <w:rFonts w:eastAsia="SimSun"/>
                  <w:lang w:eastAsia="zh-CN"/>
                </w:rPr>
                <w:t xml:space="preserve">16QAM </w:t>
              </w:r>
            </w:ins>
          </w:p>
        </w:tc>
        <w:tc>
          <w:tcPr>
            <w:tcW w:w="1165" w:type="dxa"/>
          </w:tcPr>
          <w:p w:rsidR="00334D93" w:rsidRPr="006A4258" w:rsidRDefault="00334D93" w:rsidP="00936B42">
            <w:pPr>
              <w:pStyle w:val="TAC"/>
              <w:rPr>
                <w:ins w:id="383" w:author="Balasubramanian, Vijay" w:date="2009-03-20T15:46:00Z"/>
                <w:rFonts w:eastAsia="SimSun"/>
                <w:lang w:eastAsia="zh-CN"/>
              </w:rPr>
            </w:pPr>
            <w:ins w:id="384" w:author="Balasubramanian, Vijay" w:date="2009-03-20T15:46:00Z">
              <w:r w:rsidRPr="006A4258">
                <w:rPr>
                  <w:rFonts w:cs="v5.0.0"/>
                </w:rPr>
                <w:t>18</w:t>
              </w:r>
            </w:ins>
          </w:p>
        </w:tc>
        <w:tc>
          <w:tcPr>
            <w:tcW w:w="1165" w:type="dxa"/>
          </w:tcPr>
          <w:p w:rsidR="00334D93" w:rsidRPr="006A4258" w:rsidRDefault="002028E9" w:rsidP="00936B42">
            <w:pPr>
              <w:pStyle w:val="TAC"/>
              <w:rPr>
                <w:ins w:id="385" w:author="Balasubramanian, Vijay" w:date="2009-03-20T15:46:00Z"/>
                <w:rFonts w:eastAsia="SimSun"/>
                <w:lang w:eastAsia="zh-CN"/>
              </w:rPr>
            </w:pPr>
            <w:ins w:id="386" w:author="Balasubramanian, Vijay" w:date="2009-03-20T15:56:00Z">
              <w:r>
                <w:rPr>
                  <w:rFonts w:eastAsia="SimSun"/>
                  <w:lang w:eastAsia="zh-CN"/>
                </w:rPr>
                <w:t>18</w:t>
              </w:r>
            </w:ins>
          </w:p>
        </w:tc>
      </w:tr>
      <w:tr w:rsidR="00334D93" w:rsidTr="00936B42">
        <w:trPr>
          <w:cantSplit/>
          <w:jc w:val="center"/>
          <w:ins w:id="387" w:author="Balasubramanian, Vijay" w:date="2009-03-20T15:46:00Z"/>
        </w:trPr>
        <w:tc>
          <w:tcPr>
            <w:tcW w:w="8156" w:type="dxa"/>
            <w:gridSpan w:val="7"/>
          </w:tcPr>
          <w:p w:rsidR="00334D93" w:rsidRDefault="00334D93" w:rsidP="00936B42">
            <w:pPr>
              <w:pStyle w:val="TAN"/>
              <w:rPr>
                <w:ins w:id="388" w:author="Balasubramanian, Vijay" w:date="2009-04-13T22:44:00Z"/>
                <w:lang w:eastAsia="zh-CN"/>
              </w:rPr>
            </w:pPr>
            <w:ins w:id="389" w:author="Balasubramanian, Vijay" w:date="2009-03-20T15:46:00Z">
              <w:r w:rsidRPr="006A4258">
                <w:rPr>
                  <w:lang w:eastAsia="zh-CN"/>
                </w:rPr>
                <w:t>Note 1. Test Channel Bandwidths are checked separa</w:t>
              </w:r>
              <w:r w:rsidR="00D16A8A">
                <w:rPr>
                  <w:lang w:eastAsia="zh-CN"/>
                </w:rPr>
                <w:t xml:space="preserve">tely for each E-UTRA band, </w:t>
              </w:r>
            </w:ins>
            <w:ins w:id="390" w:author="Balasubramanian, Vijay" w:date="2009-03-20T16:10:00Z">
              <w:r w:rsidR="00D16A8A">
                <w:rPr>
                  <w:lang w:eastAsia="zh-CN"/>
                </w:rPr>
                <w:t>the</w:t>
              </w:r>
            </w:ins>
            <w:ins w:id="391" w:author="Balasubramanian, Vijay" w:date="2009-03-20T15:46:00Z">
              <w:r w:rsidRPr="006A4258">
                <w:rPr>
                  <w:lang w:eastAsia="zh-CN"/>
                </w:rPr>
                <w:t xml:space="preserve"> applicable channel bandwidths are specified in Table 5.4.2.1-1.</w:t>
              </w:r>
            </w:ins>
          </w:p>
          <w:p w:rsidR="00C91466" w:rsidRDefault="00C91466" w:rsidP="00C91466">
            <w:pPr>
              <w:pStyle w:val="TAN"/>
              <w:rPr>
                <w:ins w:id="392" w:author="Balasubramanian, Vijay" w:date="2009-04-13T22:44:00Z"/>
                <w:lang w:eastAsia="ja-JP"/>
              </w:rPr>
            </w:pPr>
            <w:ins w:id="393" w:author="Balasubramanian, Vijay" w:date="2009-04-13T22:44:00Z">
              <w:r>
                <w:rPr>
                  <w:rFonts w:cs="Arial"/>
                  <w:lang w:val="en-US" w:eastAsia="ja-JP"/>
                </w:rPr>
                <w:t>Note 2: For QPSK with partial RB allocation, the UE transmitted power shall not be adjusted</w:t>
              </w:r>
              <w:r>
                <w:rPr>
                  <w:rFonts w:cs="Arial" w:hint="eastAsia"/>
                  <w:lang w:val="en-US" w:eastAsia="ja-JP"/>
                </w:rPr>
                <w:t xml:space="preserve"> by MPR</w:t>
              </w:r>
              <w:r>
                <w:rPr>
                  <w:rFonts w:cs="Arial"/>
                  <w:lang w:val="en-US" w:eastAsia="ja-JP"/>
                </w:rPr>
                <w:t xml:space="preserve">, i.e. the UE shall transmit with MPR = 0 dB. For QPSK with full RB allocation and 16QAM with partial RB allocation, the UE transmitted power might be adjusted by allowed MPR </w:t>
              </w:r>
              <w:r>
                <w:rPr>
                  <w:rFonts w:ascii="MS PGothic" w:eastAsia="MS PGothic" w:cs="MS PGothic" w:hint="eastAsia"/>
                  <w:lang w:val="en-US" w:eastAsia="ja-JP"/>
                </w:rPr>
                <w:t>≤</w:t>
              </w:r>
              <w:r>
                <w:rPr>
                  <w:rFonts w:eastAsia="MS PGothic" w:cs="Arial"/>
                  <w:lang w:val="en-US" w:eastAsia="ja-JP"/>
                </w:rPr>
                <w:t xml:space="preserve"> 1 dB.</w:t>
              </w:r>
            </w:ins>
          </w:p>
          <w:p w:rsidR="002C72D3" w:rsidRPr="00FC5AEF" w:rsidRDefault="002C72D3" w:rsidP="002C72D3">
            <w:pPr>
              <w:pStyle w:val="TAN"/>
              <w:rPr>
                <w:ins w:id="394" w:author="Balasubramanian, Vijay" w:date="2009-04-22T01:30:00Z"/>
                <w:rFonts w:hint="eastAsia"/>
                <w:highlight w:val="yellow"/>
                <w:lang w:eastAsia="ja-JP"/>
              </w:rPr>
            </w:pPr>
            <w:ins w:id="395" w:author="Balasubramanian, Vijay" w:date="2009-04-22T01:30:00Z">
              <w:r w:rsidRPr="00FC5AEF">
                <w:rPr>
                  <w:rFonts w:hint="eastAsia"/>
                  <w:highlight w:val="yellow"/>
                  <w:lang w:eastAsia="ja-JP"/>
                </w:rPr>
                <w:t xml:space="preserve">Note 3.  </w:t>
              </w:r>
              <w:r>
                <w:rPr>
                  <w:rFonts w:hint="eastAsia"/>
                  <w:highlight w:val="yellow"/>
                  <w:lang w:eastAsia="ja-JP"/>
                </w:rPr>
                <w:t>For</w:t>
              </w:r>
              <w:r w:rsidRPr="00FC5AEF">
                <w:rPr>
                  <w:rFonts w:hint="eastAsia"/>
                  <w:highlight w:val="yellow"/>
                  <w:lang w:eastAsia="ja-JP"/>
                </w:rPr>
                <w:t xml:space="preserve"> low range frequency, the starting resource block of partial RB allocation shall be </w:t>
              </w:r>
              <w:r w:rsidRPr="00FC5AEF">
                <w:rPr>
                  <w:rFonts w:eastAsia="SimSun" w:hint="eastAsia"/>
                  <w:highlight w:val="yellow"/>
                  <w:lang w:eastAsia="zh-CN"/>
                </w:rPr>
                <w:t>RB#</w:t>
              </w:r>
              <w:r>
                <w:rPr>
                  <w:rFonts w:ascii="MS Mincho" w:hAnsi="MS Mincho" w:hint="eastAsia"/>
                  <w:highlight w:val="yellow"/>
                  <w:lang w:eastAsia="ja-JP"/>
                </w:rPr>
                <w:t xml:space="preserve"> </w:t>
              </w:r>
              <w:r w:rsidRPr="00FC5AEF">
                <w:rPr>
                  <w:rFonts w:hint="eastAsia"/>
                  <w:highlight w:val="yellow"/>
                  <w:lang w:eastAsia="ja-JP"/>
                </w:rPr>
                <w:t>(</w:t>
              </w:r>
              <w:r w:rsidRPr="00FC5AEF">
                <w:rPr>
                  <w:rFonts w:eastAsia="SimSun" w:hint="eastAsia"/>
                  <w:highlight w:val="yellow"/>
                  <w:lang w:eastAsia="zh-CN"/>
                </w:rPr>
                <w:t>max</w:t>
              </w:r>
              <w:r w:rsidRPr="00FC5AEF">
                <w:rPr>
                  <w:rFonts w:ascii="MS Mincho" w:hAnsi="MS Mincho" w:hint="eastAsia"/>
                  <w:highlight w:val="yellow"/>
                  <w:lang w:eastAsia="ja-JP"/>
                </w:rPr>
                <w:t xml:space="preserve"> -</w:t>
              </w:r>
              <w:r w:rsidRPr="00FC5AEF">
                <w:rPr>
                  <w:rFonts w:hint="eastAsia"/>
                  <w:highlight w:val="yellow"/>
                  <w:lang w:eastAsia="ja-JP"/>
                </w:rPr>
                <w:t xml:space="preserve"> RB allocation)</w:t>
              </w:r>
              <w:r w:rsidRPr="00FC5AEF">
                <w:rPr>
                  <w:rFonts w:eastAsia="SimSun" w:hint="eastAsia"/>
                  <w:highlight w:val="yellow"/>
                  <w:lang w:eastAsia="zh-CN"/>
                </w:rPr>
                <w:t xml:space="preserve"> of the channel bandwidth.</w:t>
              </w:r>
              <w:r w:rsidRPr="00FC5AEF">
                <w:rPr>
                  <w:rFonts w:hint="eastAsia"/>
                  <w:highlight w:val="yellow"/>
                  <w:lang w:eastAsia="ja-JP"/>
                </w:rPr>
                <w:t xml:space="preserve"> </w:t>
              </w:r>
            </w:ins>
          </w:p>
          <w:p w:rsidR="002C72D3" w:rsidRPr="00FC5AEF" w:rsidRDefault="002C72D3" w:rsidP="002C72D3">
            <w:pPr>
              <w:pStyle w:val="TAN"/>
              <w:rPr>
                <w:ins w:id="396" w:author="Balasubramanian, Vijay" w:date="2009-04-22T01:30:00Z"/>
                <w:rFonts w:hint="eastAsia"/>
                <w:highlight w:val="yellow"/>
                <w:lang w:eastAsia="ja-JP"/>
              </w:rPr>
            </w:pPr>
            <w:ins w:id="397" w:author="Balasubramanian, Vijay" w:date="2009-04-22T01:30:00Z">
              <w:r w:rsidRPr="00FC5AEF">
                <w:rPr>
                  <w:rFonts w:hint="eastAsia"/>
                  <w:highlight w:val="yellow"/>
                  <w:lang w:eastAsia="ja-JP"/>
                </w:rPr>
                <w:t xml:space="preserve">Note 4.  </w:t>
              </w:r>
              <w:r>
                <w:rPr>
                  <w:rFonts w:hint="eastAsia"/>
                  <w:highlight w:val="yellow"/>
                  <w:lang w:eastAsia="ja-JP"/>
                </w:rPr>
                <w:t>For</w:t>
              </w:r>
              <w:r w:rsidRPr="00FC5AEF">
                <w:rPr>
                  <w:rFonts w:hint="eastAsia"/>
                  <w:highlight w:val="yellow"/>
                  <w:lang w:eastAsia="ja-JP"/>
                </w:rPr>
                <w:t xml:space="preserve"> middle range frequency, the starting resource block of partial RB alloca</w:t>
              </w:r>
              <w:r>
                <w:rPr>
                  <w:rFonts w:hint="eastAsia"/>
                  <w:highlight w:val="yellow"/>
                  <w:lang w:eastAsia="ja-JP"/>
                </w:rPr>
                <w:t>tion shall be RB</w:t>
              </w:r>
              <w:r w:rsidRPr="00FC5AEF">
                <w:rPr>
                  <w:rFonts w:hint="eastAsia"/>
                  <w:highlight w:val="yellow"/>
                  <w:lang w:eastAsia="ja-JP"/>
                </w:rPr>
                <w:t>#</w:t>
              </w:r>
              <w:r>
                <w:rPr>
                  <w:rFonts w:hint="eastAsia"/>
                  <w:highlight w:val="yellow"/>
                  <w:lang w:eastAsia="ja-JP"/>
                </w:rPr>
                <w:t xml:space="preserve"> </w:t>
              </w:r>
              <w:r w:rsidRPr="00FC5AEF">
                <w:rPr>
                  <w:rFonts w:hint="eastAsia"/>
                  <w:highlight w:val="yellow"/>
                  <w:lang w:eastAsia="ja-JP"/>
                </w:rPr>
                <w:t xml:space="preserve">0 and </w:t>
              </w:r>
              <w:r w:rsidRPr="00FC5AEF">
                <w:rPr>
                  <w:rFonts w:eastAsia="SimSun" w:hint="eastAsia"/>
                  <w:highlight w:val="yellow"/>
                  <w:lang w:eastAsia="zh-CN"/>
                </w:rPr>
                <w:t>RB#</w:t>
              </w:r>
              <w:r>
                <w:rPr>
                  <w:rFonts w:ascii="MS Mincho" w:hAnsi="MS Mincho" w:hint="eastAsia"/>
                  <w:highlight w:val="yellow"/>
                  <w:lang w:eastAsia="ja-JP"/>
                </w:rPr>
                <w:t xml:space="preserve"> </w:t>
              </w:r>
              <w:r w:rsidRPr="00FC5AEF">
                <w:rPr>
                  <w:rFonts w:hint="eastAsia"/>
                  <w:highlight w:val="yellow"/>
                  <w:lang w:eastAsia="ja-JP"/>
                </w:rPr>
                <w:t>(</w:t>
              </w:r>
              <w:r w:rsidRPr="00FC5AEF">
                <w:rPr>
                  <w:rFonts w:eastAsia="SimSun" w:hint="eastAsia"/>
                  <w:highlight w:val="yellow"/>
                  <w:lang w:eastAsia="zh-CN"/>
                </w:rPr>
                <w:t>max</w:t>
              </w:r>
              <w:r w:rsidRPr="00FC5AEF">
                <w:rPr>
                  <w:rFonts w:ascii="MS Mincho" w:hAnsi="MS Mincho" w:hint="eastAsia"/>
                  <w:highlight w:val="yellow"/>
                  <w:lang w:eastAsia="ja-JP"/>
                </w:rPr>
                <w:t xml:space="preserve"> -</w:t>
              </w:r>
              <w:r w:rsidRPr="00FC5AEF">
                <w:rPr>
                  <w:rFonts w:hint="eastAsia"/>
                  <w:highlight w:val="yellow"/>
                  <w:lang w:eastAsia="ja-JP"/>
                </w:rPr>
                <w:t xml:space="preserve"> RB allocation)</w:t>
              </w:r>
              <w:r w:rsidRPr="00FC5AEF">
                <w:rPr>
                  <w:rFonts w:eastAsia="SimSun" w:hint="eastAsia"/>
                  <w:highlight w:val="yellow"/>
                  <w:lang w:eastAsia="zh-CN"/>
                </w:rPr>
                <w:t xml:space="preserve"> of the channel bandwidth.</w:t>
              </w:r>
              <w:r w:rsidRPr="00FC5AEF">
                <w:rPr>
                  <w:rFonts w:hint="eastAsia"/>
                  <w:highlight w:val="yellow"/>
                  <w:lang w:eastAsia="ja-JP"/>
                </w:rPr>
                <w:t xml:space="preserve"> </w:t>
              </w:r>
            </w:ins>
          </w:p>
          <w:p w:rsidR="00C91466" w:rsidRPr="006A4258" w:rsidRDefault="002C72D3" w:rsidP="002C72D3">
            <w:pPr>
              <w:pStyle w:val="TAN"/>
              <w:rPr>
                <w:ins w:id="398" w:author="Balasubramanian, Vijay" w:date="2009-03-20T15:46:00Z"/>
                <w:rFonts w:cs="v5.0.0"/>
                <w:lang w:eastAsia="ja-JP"/>
              </w:rPr>
            </w:pPr>
            <w:ins w:id="399" w:author="Balasubramanian, Vijay" w:date="2009-04-22T01:30:00Z">
              <w:r w:rsidRPr="00FC5AEF">
                <w:rPr>
                  <w:rFonts w:hint="eastAsia"/>
                  <w:highlight w:val="yellow"/>
                  <w:lang w:eastAsia="ja-JP"/>
                </w:rPr>
                <w:t xml:space="preserve">Note 5.  </w:t>
              </w:r>
              <w:r>
                <w:rPr>
                  <w:rFonts w:hint="eastAsia"/>
                  <w:highlight w:val="yellow"/>
                  <w:lang w:eastAsia="ja-JP"/>
                </w:rPr>
                <w:t>For</w:t>
              </w:r>
              <w:r w:rsidRPr="00FC5AEF">
                <w:rPr>
                  <w:rFonts w:hint="eastAsia"/>
                  <w:highlight w:val="yellow"/>
                  <w:lang w:eastAsia="ja-JP"/>
                </w:rPr>
                <w:t xml:space="preserve"> high range frequency, the starting resource block of partial RB allocation shall be </w:t>
              </w:r>
              <w:r w:rsidRPr="00FC5AEF">
                <w:rPr>
                  <w:rFonts w:eastAsia="SimSun" w:hint="eastAsia"/>
                  <w:highlight w:val="yellow"/>
                  <w:lang w:eastAsia="zh-CN"/>
                </w:rPr>
                <w:t>RB#</w:t>
              </w:r>
              <w:r>
                <w:rPr>
                  <w:rFonts w:ascii="MS Mincho" w:hAnsi="MS Mincho" w:hint="eastAsia"/>
                  <w:highlight w:val="yellow"/>
                  <w:lang w:eastAsia="ja-JP"/>
                </w:rPr>
                <w:t xml:space="preserve"> </w:t>
              </w:r>
              <w:r>
                <w:rPr>
                  <w:rFonts w:hint="eastAsia"/>
                  <w:highlight w:val="yellow"/>
                  <w:lang w:eastAsia="ja-JP"/>
                </w:rPr>
                <w:t xml:space="preserve">0 </w:t>
              </w:r>
              <w:r w:rsidRPr="00FC5AEF">
                <w:rPr>
                  <w:rFonts w:eastAsia="SimSun" w:hint="eastAsia"/>
                  <w:highlight w:val="yellow"/>
                  <w:lang w:eastAsia="zh-CN"/>
                </w:rPr>
                <w:t>of the channel bandwidth.</w:t>
              </w:r>
            </w:ins>
          </w:p>
        </w:tc>
      </w:tr>
    </w:tbl>
    <w:p w:rsidR="00334D93" w:rsidRDefault="00334D93" w:rsidP="00A4703A">
      <w:pPr>
        <w:pStyle w:val="B1"/>
        <w:rPr>
          <w:ins w:id="400" w:author="Balasubramanian, Vijay" w:date="2009-03-20T15:46:00Z"/>
        </w:rPr>
      </w:pPr>
    </w:p>
    <w:p w:rsidR="00A4703A" w:rsidRDefault="00A4703A" w:rsidP="00A4703A">
      <w:pPr>
        <w:pStyle w:val="B1"/>
      </w:pPr>
      <w:r w:rsidRPr="00DA29AD">
        <w:t>1.</w:t>
      </w:r>
      <w:r>
        <w:tab/>
      </w:r>
      <w:r w:rsidRPr="00DA29AD">
        <w:t>Connect the SS to the UE antenna connectors as shown in TS 36.508 [7] Annex A, Figure A1.</w:t>
      </w:r>
    </w:p>
    <w:p w:rsidR="00A4703A" w:rsidRDefault="00A4703A" w:rsidP="00A4703A">
      <w:pPr>
        <w:pStyle w:val="B1"/>
      </w:pPr>
      <w:r>
        <w:t>2.</w:t>
      </w:r>
      <w:r>
        <w:tab/>
        <w:t xml:space="preserve">The parameter settings for the cell are set up according to </w:t>
      </w:r>
      <w:r>
        <w:rPr>
          <w:lang w:val="en-US"/>
        </w:rPr>
        <w:t>TS 3</w:t>
      </w:r>
      <w:r>
        <w:rPr>
          <w:lang w:val="en-US" w:eastAsia="ja-JP"/>
        </w:rPr>
        <w:t>6</w:t>
      </w:r>
      <w:r>
        <w:rPr>
          <w:lang w:val="en-US"/>
        </w:rPr>
        <w:t>.508 [7] subclause 4.4.3</w:t>
      </w:r>
      <w:r>
        <w:t>.</w:t>
      </w:r>
    </w:p>
    <w:p w:rsidR="00A4703A" w:rsidRDefault="00A4703A" w:rsidP="00A4703A">
      <w:pPr>
        <w:pStyle w:val="B1"/>
      </w:pPr>
      <w:r>
        <w:t>3.</w:t>
      </w:r>
      <w:r>
        <w:tab/>
        <w:t>Downlink signals are initially set up according to Annex C.3.0.</w:t>
      </w:r>
    </w:p>
    <w:p w:rsidR="00A4703A" w:rsidRDefault="00A4703A" w:rsidP="00A4703A">
      <w:pPr>
        <w:pStyle w:val="B1"/>
        <w:rPr>
          <w:lang w:eastAsia="ja-JP"/>
        </w:rPr>
      </w:pPr>
      <w:r>
        <w:rPr>
          <w:rFonts w:hint="eastAsia"/>
          <w:lang w:eastAsia="ja-JP"/>
        </w:rPr>
        <w:t>4.</w:t>
      </w:r>
      <w:r>
        <w:rPr>
          <w:lang w:eastAsia="ja-JP"/>
        </w:rPr>
        <w:tab/>
      </w:r>
      <w:r>
        <w:rPr>
          <w:rFonts w:hint="eastAsia"/>
          <w:lang w:eastAsia="ja-JP"/>
        </w:rPr>
        <w:t>T</w:t>
      </w:r>
      <w:r>
        <w:rPr>
          <w:lang w:eastAsia="ja-JP"/>
        </w:rPr>
        <w:t xml:space="preserve">he </w:t>
      </w:r>
      <w:r>
        <w:rPr>
          <w:rFonts w:hint="eastAsia"/>
          <w:lang w:eastAsia="ja-JP"/>
        </w:rPr>
        <w:t xml:space="preserve">UL and DL </w:t>
      </w:r>
      <w:r>
        <w:rPr>
          <w:lang w:eastAsia="ja-JP"/>
        </w:rPr>
        <w:t>Reference Measurement channel</w:t>
      </w:r>
      <w:r>
        <w:rPr>
          <w:rFonts w:hint="eastAsia"/>
          <w:lang w:eastAsia="ja-JP"/>
        </w:rPr>
        <w:t xml:space="preserve">s are </w:t>
      </w:r>
      <w:r>
        <w:rPr>
          <w:lang w:eastAsia="ja-JP"/>
        </w:rPr>
        <w:t xml:space="preserve">set according to </w:t>
      </w:r>
      <w:ins w:id="401" w:author="Balasubramanian, Vijay" w:date="2009-03-20T15:47:00Z">
        <w:r w:rsidR="00334D93">
          <w:rPr>
            <w:lang w:eastAsia="ja-JP"/>
          </w:rPr>
          <w:t>Table 6.6.2.2.4.1-1.</w:t>
        </w:r>
      </w:ins>
      <w:del w:id="402" w:author="Balasubramanian, Vijay" w:date="2009-03-20T15:47:00Z">
        <w:r w:rsidDel="00334D93">
          <w:rPr>
            <w:lang w:eastAsia="ja-JP"/>
          </w:rPr>
          <w:delText xml:space="preserve">in </w:delText>
        </w:r>
        <w:r w:rsidDel="00334D93">
          <w:rPr>
            <w:rFonts w:hint="eastAsia"/>
            <w:lang w:eastAsia="ja-JP"/>
          </w:rPr>
          <w:delText>[FFS]</w:delText>
        </w:r>
      </w:del>
    </w:p>
    <w:p w:rsidR="00A4703A" w:rsidRPr="00DA29AD" w:rsidRDefault="00A4703A" w:rsidP="00A4703A">
      <w:pPr>
        <w:pStyle w:val="B1"/>
        <w:rPr>
          <w:lang w:eastAsia="ja-JP"/>
        </w:rPr>
      </w:pPr>
      <w:r>
        <w:rPr>
          <w:rFonts w:hint="eastAsia"/>
          <w:lang w:eastAsia="ja-JP"/>
        </w:rPr>
        <w:t>5</w:t>
      </w:r>
      <w:r>
        <w:t>.</w:t>
      </w:r>
      <w:r>
        <w:tab/>
        <w:t>Propagation conditions are set according to Annex B.0.</w:t>
      </w:r>
    </w:p>
    <w:p w:rsidR="00A4703A" w:rsidRPr="00DA29AD" w:rsidRDefault="00A4703A" w:rsidP="00A4703A">
      <w:pPr>
        <w:pStyle w:val="B1"/>
      </w:pPr>
      <w:r>
        <w:t>6</w:t>
      </w:r>
      <w:r w:rsidRPr="00DA29AD">
        <w:t>.</w:t>
      </w:r>
      <w:r>
        <w:tab/>
      </w:r>
      <w:r w:rsidRPr="00DA29AD">
        <w:t xml:space="preserve">Ensure the UE is in State 4 according to TS 36.508 [7] clause </w:t>
      </w:r>
      <w:r w:rsidRPr="00DA29AD">
        <w:rPr>
          <w:lang w:eastAsia="ja-JP"/>
        </w:rPr>
        <w:t>4.5.4</w:t>
      </w:r>
      <w:r w:rsidRPr="00DA29AD">
        <w:t xml:space="preserve"> and receiving payload data from the SS. Message contents are defined in clause 6.6.2.2.4.3.</w:t>
      </w:r>
    </w:p>
    <w:p w:rsidR="00A4703A" w:rsidRPr="00DA29AD" w:rsidRDefault="00A4703A" w:rsidP="00A4703A">
      <w:pPr>
        <w:pStyle w:val="H6"/>
        <w:rPr>
          <w:snapToGrid w:val="0"/>
          <w:lang w:eastAsia="ja-JP"/>
        </w:rPr>
      </w:pPr>
      <w:r w:rsidRPr="00DA29AD">
        <w:rPr>
          <w:snapToGrid w:val="0"/>
        </w:rPr>
        <w:lastRenderedPageBreak/>
        <w:t>6.6.2.</w:t>
      </w:r>
      <w:r w:rsidRPr="00DA29AD">
        <w:rPr>
          <w:snapToGrid w:val="0"/>
          <w:lang w:eastAsia="ja-JP"/>
        </w:rPr>
        <w:t>2</w:t>
      </w:r>
      <w:r w:rsidRPr="00DA29AD">
        <w:rPr>
          <w:snapToGrid w:val="0"/>
        </w:rPr>
        <w:t>.4.2</w:t>
      </w:r>
      <w:r w:rsidRPr="00DA29AD">
        <w:rPr>
          <w:snapToGrid w:val="0"/>
        </w:rPr>
        <w:tab/>
        <w:t>Test procedure</w:t>
      </w:r>
    </w:p>
    <w:p w:rsidR="00256BA3" w:rsidRDefault="00A4703A" w:rsidP="00A4703A">
      <w:pPr>
        <w:pStyle w:val="B1"/>
        <w:rPr>
          <w:lang w:eastAsia="ja-JP"/>
        </w:rPr>
      </w:pPr>
      <w:r>
        <w:rPr>
          <w:lang w:eastAsia="ja-JP"/>
        </w:rPr>
        <w:t>1.</w:t>
      </w:r>
      <w:r>
        <w:rPr>
          <w:lang w:eastAsia="ja-JP"/>
        </w:rPr>
        <w:tab/>
        <w:t xml:space="preserve">Send continuously power control “up”commands to the UE </w:t>
      </w:r>
      <w:ins w:id="403" w:author="Balasubramanian, Vijay" w:date="2009-04-13T22:45:00Z">
        <w:r w:rsidR="00C91466" w:rsidRPr="00DA29AD">
          <w:t>to ensure that the UE transmits at its maximum power</w:t>
        </w:r>
        <w:r w:rsidR="00C91466">
          <w:rPr>
            <w:rFonts w:hint="eastAsia"/>
            <w:lang w:eastAsia="ja-JP"/>
          </w:rPr>
          <w:t xml:space="preserve"> </w:t>
        </w:r>
        <w:r w:rsidR="00C91466" w:rsidRPr="00E150E2">
          <w:rPr>
            <w:rFonts w:hint="eastAsia"/>
            <w:lang w:eastAsia="ja-JP"/>
          </w:rPr>
          <w:t xml:space="preserve">according to each test configuration in </w:t>
        </w:r>
        <w:r w:rsidR="00C91466" w:rsidRPr="00E150E2">
          <w:rPr>
            <w:lang w:eastAsia="ja-JP"/>
          </w:rPr>
          <w:t>Table 6.6.2.</w:t>
        </w:r>
      </w:ins>
      <w:ins w:id="404" w:author="anarayan" w:date="2009-04-20T20:20:00Z">
        <w:r w:rsidR="00A57620" w:rsidRPr="00256BA3">
          <w:rPr>
            <w:highlight w:val="yellow"/>
            <w:lang w:eastAsia="ja-JP"/>
          </w:rPr>
          <w:t>2</w:t>
        </w:r>
      </w:ins>
      <w:ins w:id="405" w:author="Balasubramanian, Vijay" w:date="2009-04-13T22:45:00Z">
        <w:r w:rsidR="00C91466" w:rsidRPr="00E150E2">
          <w:rPr>
            <w:lang w:eastAsia="ja-JP"/>
          </w:rPr>
          <w:t>.4.1-1</w:t>
        </w:r>
      </w:ins>
      <w:ins w:id="406" w:author="anarayan" w:date="2009-04-20T20:21:00Z">
        <w:r w:rsidR="00A57620">
          <w:rPr>
            <w:lang w:eastAsia="ja-JP"/>
          </w:rPr>
          <w:t>.</w:t>
        </w:r>
      </w:ins>
      <w:r w:rsidR="00256BA3">
        <w:rPr>
          <w:lang w:eastAsia="ja-JP"/>
        </w:rPr>
        <w:t xml:space="preserve"> </w:t>
      </w:r>
    </w:p>
    <w:p w:rsidR="00A4703A" w:rsidDel="00C91466" w:rsidRDefault="00A4703A" w:rsidP="00A4703A">
      <w:pPr>
        <w:pStyle w:val="B1"/>
        <w:rPr>
          <w:del w:id="407" w:author="Balasubramanian, Vijay" w:date="2009-04-13T22:45:00Z"/>
          <w:lang w:eastAsia="ja-JP"/>
        </w:rPr>
      </w:pPr>
      <w:del w:id="408" w:author="Balasubramanian, Vijay" w:date="2009-04-13T22:45:00Z">
        <w:r w:rsidDel="00C91466">
          <w:rPr>
            <w:lang w:eastAsia="ja-JP"/>
          </w:rPr>
          <w:delText xml:space="preserve">until the UE output power shall be maximum level </w:delText>
        </w:r>
      </w:del>
    </w:p>
    <w:p w:rsidR="00A4703A" w:rsidRPr="00DA29AD" w:rsidRDefault="00A4703A" w:rsidP="00A4703A">
      <w:pPr>
        <w:pStyle w:val="B1"/>
        <w:rPr>
          <w:lang w:eastAsia="ja-JP"/>
        </w:rPr>
      </w:pPr>
      <w:r>
        <w:rPr>
          <w:lang w:eastAsia="ja-JP"/>
        </w:rPr>
        <w:t>2.</w:t>
      </w:r>
      <w:r>
        <w:rPr>
          <w:lang w:eastAsia="ja-JP"/>
        </w:rPr>
        <w:tab/>
        <w:t>Measure the power of the transmitted signal with a measurement filter of bandwidths according to table 6.6.2.2.5.1-1, 6.6.2.2.5.2-1, 6.6.2.2.5.3-1. The center frequency of the filter shall be stepped in contiguous steps according to table 6.6.2.2.5.1-1, 6.6.2.2.5.2-1, 6.6.2.2.5.3-1. The measured power shall be recorded for each step.</w:t>
      </w:r>
    </w:p>
    <w:p w:rsidR="00A4703A" w:rsidRPr="00DA29AD" w:rsidRDefault="00A4703A" w:rsidP="00A4703A">
      <w:pPr>
        <w:pStyle w:val="H6"/>
        <w:rPr>
          <w:snapToGrid w:val="0"/>
          <w:lang w:eastAsia="ja-JP"/>
        </w:rPr>
      </w:pPr>
      <w:r w:rsidRPr="00DA29AD">
        <w:rPr>
          <w:snapToGrid w:val="0"/>
        </w:rPr>
        <w:t>6.6.2.</w:t>
      </w:r>
      <w:r w:rsidRPr="00DA29AD">
        <w:rPr>
          <w:snapToGrid w:val="0"/>
          <w:lang w:eastAsia="ja-JP"/>
        </w:rPr>
        <w:t>2</w:t>
      </w:r>
      <w:r w:rsidRPr="00DA29AD">
        <w:rPr>
          <w:snapToGrid w:val="0"/>
        </w:rPr>
        <w:t>.4.3</w:t>
      </w:r>
      <w:r w:rsidRPr="00DA29AD">
        <w:rPr>
          <w:snapToGrid w:val="0"/>
        </w:rPr>
        <w:tab/>
        <w:t>Message contents</w:t>
      </w:r>
    </w:p>
    <w:p w:rsidR="00A4703A" w:rsidRPr="00DA29AD" w:rsidRDefault="00A4703A" w:rsidP="00A4703A">
      <w:pPr>
        <w:rPr>
          <w:lang w:eastAsia="ja-JP"/>
        </w:rPr>
      </w:pPr>
      <w:r w:rsidRPr="00DA29AD">
        <w:t>Message contents are according to TS 36.508 [7] subclause 4.6, with the following exceptions</w:t>
      </w:r>
      <w:r w:rsidRPr="00DA29AD">
        <w:rPr>
          <w:lang w:eastAsia="ja-JP"/>
        </w:rPr>
        <w:t xml:space="preserve"> for each network signalled value.</w:t>
      </w:r>
    </w:p>
    <w:p w:rsidR="00A4703A" w:rsidRPr="00DA29AD" w:rsidRDefault="00A4703A" w:rsidP="00A4703A">
      <w:pPr>
        <w:pStyle w:val="H6"/>
        <w:rPr>
          <w:lang w:eastAsia="ja-JP"/>
        </w:rPr>
      </w:pPr>
      <w:r w:rsidRPr="00DA29AD">
        <w:rPr>
          <w:snapToGrid w:val="0"/>
          <w:lang w:eastAsia="ja-JP"/>
        </w:rPr>
        <w:t>6.</w:t>
      </w:r>
      <w:r w:rsidRPr="00DA29AD">
        <w:rPr>
          <w:snapToGrid w:val="0"/>
        </w:rPr>
        <w:t>6.2.2.4.3.1</w:t>
      </w:r>
      <w:r w:rsidRPr="00DA29AD">
        <w:rPr>
          <w:snapToGrid w:val="0"/>
        </w:rPr>
        <w:tab/>
        <w:t>Message content</w:t>
      </w:r>
      <w:r w:rsidRPr="00DA29AD">
        <w:rPr>
          <w:snapToGrid w:val="0"/>
          <w:lang w:eastAsia="ja-JP"/>
        </w:rPr>
        <w:t xml:space="preserve">s exceptions </w:t>
      </w:r>
      <w:r w:rsidRPr="00DA29AD">
        <w:t>(network signalled value "NS_03")</w:t>
      </w:r>
    </w:p>
    <w:p w:rsidR="00A4703A" w:rsidRPr="00DA29AD" w:rsidRDefault="00A4703A" w:rsidP="00A4703A">
      <w:pPr>
        <w:ind w:left="200"/>
        <w:rPr>
          <w:lang w:eastAsia="ja-JP"/>
        </w:rPr>
      </w:pPr>
      <w:r w:rsidRPr="00DA29AD">
        <w:rPr>
          <w:lang w:eastAsia="ja-JP"/>
        </w:rPr>
        <w:t xml:space="preserve">1.  Information element additionalSpectrumEmission is set to NS_03. This can be set in the </w:t>
      </w:r>
      <w:r w:rsidRPr="00DA29AD">
        <w:rPr>
          <w:i/>
          <w:lang w:eastAsia="ja-JP"/>
        </w:rPr>
        <w:t>SystemInformationblockType2</w:t>
      </w:r>
      <w:r w:rsidRPr="00DA29AD">
        <w:rPr>
          <w:lang w:eastAsia="ja-JP"/>
        </w:rPr>
        <w:t xml:space="preserve"> as part of the cell broadcast message. This exception indicates that the UE shall meet the additional spurious emission requirement for a specific deployment scenario. </w:t>
      </w:r>
    </w:p>
    <w:p w:rsidR="00A4703A" w:rsidRPr="00DA29AD" w:rsidRDefault="00A4703A" w:rsidP="00A4703A">
      <w:pPr>
        <w:pStyle w:val="TH"/>
        <w:rPr>
          <w:noProof/>
        </w:rPr>
      </w:pPr>
      <w:r w:rsidRPr="00DA29AD">
        <w:rPr>
          <w:noProof/>
          <w:lang w:eastAsia="ja-JP"/>
        </w:rPr>
        <w:t xml:space="preserve">Table </w:t>
      </w:r>
      <w:r w:rsidRPr="00DA29AD">
        <w:rPr>
          <w:snapToGrid w:val="0"/>
          <w:lang w:eastAsia="ja-JP"/>
        </w:rPr>
        <w:t>6.</w:t>
      </w:r>
      <w:r w:rsidRPr="00DA29AD">
        <w:rPr>
          <w:snapToGrid w:val="0"/>
        </w:rPr>
        <w:t>6.2.2.4.3.1</w:t>
      </w:r>
      <w:r w:rsidRPr="00DA29AD">
        <w:t>-1</w:t>
      </w:r>
      <w:r w:rsidRPr="00DA29AD">
        <w:rPr>
          <w:noProof/>
          <w:lang w:eastAsia="ja-JP"/>
        </w:rPr>
        <w:t xml:space="preserve">: </w:t>
      </w:r>
      <w:r w:rsidRPr="00DA29AD">
        <w:rPr>
          <w:i/>
          <w:noProof/>
        </w:rPr>
        <w:t>SystemInformationBlockType</w:t>
      </w:r>
      <w:r w:rsidRPr="00DA29AD">
        <w:rPr>
          <w:i/>
          <w:noProof/>
          <w:lang w:eastAsia="ja-JP"/>
        </w:rPr>
        <w:t xml:space="preserve">2 </w:t>
      </w:r>
      <w:r w:rsidRPr="00DA29AD">
        <w:rPr>
          <w:noProof/>
          <w:lang w:eastAsia="ja-JP"/>
        </w:rPr>
        <w:t>:Additional spurious emissions requirement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133"/>
      </w:tblGrid>
      <w:tr w:rsidR="00A4703A" w:rsidRPr="00DA29AD" w:rsidTr="00936B42">
        <w:tc>
          <w:tcPr>
            <w:tcW w:w="9635" w:type="dxa"/>
            <w:gridSpan w:val="4"/>
          </w:tcPr>
          <w:p w:rsidR="00A4703A" w:rsidRPr="00DA29AD" w:rsidRDefault="00A4703A" w:rsidP="00936B42">
            <w:pPr>
              <w:pStyle w:val="TAL"/>
            </w:pPr>
            <w:r w:rsidRPr="00DA29AD">
              <w:rPr>
                <w:lang w:eastAsia="ja-JP"/>
              </w:rPr>
              <w:t xml:space="preserve">Derivation Path: TS 36.508 [7] clause 4.4.3.3, Table </w:t>
            </w:r>
            <w:r w:rsidRPr="00DA29AD">
              <w:rPr>
                <w:noProof/>
                <w:lang w:eastAsia="ja-JP"/>
              </w:rPr>
              <w:t>4.4.3.3-1</w:t>
            </w:r>
          </w:p>
        </w:tc>
      </w:tr>
      <w:tr w:rsidR="00A4703A" w:rsidRPr="00DA29AD" w:rsidTr="00936B42">
        <w:tc>
          <w:tcPr>
            <w:tcW w:w="4535" w:type="dxa"/>
          </w:tcPr>
          <w:p w:rsidR="00A4703A" w:rsidRPr="00DA29AD" w:rsidRDefault="00A4703A" w:rsidP="00936B42">
            <w:pPr>
              <w:pStyle w:val="TAH"/>
            </w:pPr>
            <w:r w:rsidRPr="00DA29AD">
              <w:t>Information Element</w:t>
            </w:r>
          </w:p>
        </w:tc>
        <w:tc>
          <w:tcPr>
            <w:tcW w:w="2267" w:type="dxa"/>
          </w:tcPr>
          <w:p w:rsidR="00A4703A" w:rsidRPr="00DA29AD" w:rsidRDefault="00A4703A" w:rsidP="00936B42">
            <w:pPr>
              <w:pStyle w:val="TAH"/>
            </w:pPr>
            <w:r w:rsidRPr="00DA29AD">
              <w:t>Value/remark</w:t>
            </w:r>
          </w:p>
        </w:tc>
        <w:tc>
          <w:tcPr>
            <w:tcW w:w="1700" w:type="dxa"/>
          </w:tcPr>
          <w:p w:rsidR="00A4703A" w:rsidRPr="00DA29AD" w:rsidRDefault="00A4703A" w:rsidP="00936B42">
            <w:pPr>
              <w:pStyle w:val="TAH"/>
            </w:pPr>
            <w:r w:rsidRPr="00DA29AD">
              <w:t>Comment</w:t>
            </w:r>
          </w:p>
        </w:tc>
        <w:tc>
          <w:tcPr>
            <w:tcW w:w="1133" w:type="dxa"/>
          </w:tcPr>
          <w:p w:rsidR="00A4703A" w:rsidRPr="00DA29AD" w:rsidRDefault="00A4703A" w:rsidP="00936B42">
            <w:pPr>
              <w:pStyle w:val="TAH"/>
            </w:pPr>
            <w:r w:rsidRPr="00DA29AD">
              <w:t>Condition</w:t>
            </w:r>
          </w:p>
        </w:tc>
      </w:tr>
      <w:tr w:rsidR="00A4703A" w:rsidRPr="00DA29AD" w:rsidTr="00936B42">
        <w:tc>
          <w:tcPr>
            <w:tcW w:w="4535" w:type="dxa"/>
          </w:tcPr>
          <w:p w:rsidR="00A4703A" w:rsidRPr="00DA29AD" w:rsidRDefault="00A4703A" w:rsidP="00936B42">
            <w:pPr>
              <w:pStyle w:val="TAL"/>
              <w:rPr>
                <w:lang w:eastAsia="ja-JP"/>
              </w:rPr>
            </w:pPr>
            <w:r w:rsidRPr="00DA29AD">
              <w:t xml:space="preserve">    additionalSpectrumEmission</w:t>
            </w:r>
          </w:p>
        </w:tc>
        <w:tc>
          <w:tcPr>
            <w:tcW w:w="2267" w:type="dxa"/>
          </w:tcPr>
          <w:p w:rsidR="00A4703A" w:rsidRPr="00DA29AD" w:rsidRDefault="00A4703A" w:rsidP="00936B42">
            <w:pPr>
              <w:pStyle w:val="TAL"/>
              <w:rPr>
                <w:lang w:eastAsia="ja-JP"/>
              </w:rPr>
            </w:pPr>
            <w:r w:rsidRPr="00DA29AD">
              <w:rPr>
                <w:lang w:eastAsia="ja-JP"/>
              </w:rPr>
              <w:t>NS_03</w:t>
            </w:r>
          </w:p>
        </w:tc>
        <w:tc>
          <w:tcPr>
            <w:tcW w:w="1700" w:type="dxa"/>
          </w:tcPr>
          <w:p w:rsidR="00A4703A" w:rsidRPr="00DA29AD" w:rsidRDefault="00A4703A" w:rsidP="00936B42">
            <w:pPr>
              <w:pStyle w:val="TAL"/>
            </w:pPr>
          </w:p>
        </w:tc>
        <w:tc>
          <w:tcPr>
            <w:tcW w:w="1133" w:type="dxa"/>
          </w:tcPr>
          <w:p w:rsidR="00A4703A" w:rsidRPr="00DA29AD" w:rsidRDefault="00A4703A" w:rsidP="00936B42">
            <w:pPr>
              <w:pStyle w:val="TAL"/>
            </w:pPr>
          </w:p>
        </w:tc>
      </w:tr>
    </w:tbl>
    <w:p w:rsidR="00A4703A" w:rsidRPr="00DA29AD" w:rsidRDefault="00A4703A" w:rsidP="00A4703A">
      <w:pPr>
        <w:rPr>
          <w:lang w:eastAsia="ja-JP"/>
        </w:rPr>
      </w:pPr>
    </w:p>
    <w:p w:rsidR="00A4703A" w:rsidRPr="00DA29AD" w:rsidRDefault="00A4703A" w:rsidP="00A4703A">
      <w:pPr>
        <w:pStyle w:val="H6"/>
        <w:rPr>
          <w:lang w:eastAsia="ja-JP"/>
        </w:rPr>
      </w:pPr>
      <w:r w:rsidRPr="00DA29AD">
        <w:rPr>
          <w:snapToGrid w:val="0"/>
          <w:lang w:eastAsia="ja-JP"/>
        </w:rPr>
        <w:t>6.</w:t>
      </w:r>
      <w:r w:rsidRPr="00DA29AD">
        <w:rPr>
          <w:snapToGrid w:val="0"/>
        </w:rPr>
        <w:t>6.2.2.4.3.</w:t>
      </w:r>
      <w:r w:rsidRPr="00DA29AD">
        <w:rPr>
          <w:snapToGrid w:val="0"/>
          <w:lang w:eastAsia="ja-JP"/>
        </w:rPr>
        <w:t>2</w:t>
      </w:r>
      <w:r w:rsidRPr="00DA29AD">
        <w:rPr>
          <w:snapToGrid w:val="0"/>
        </w:rPr>
        <w:tab/>
        <w:t>Message contents</w:t>
      </w:r>
      <w:r w:rsidRPr="00DA29AD">
        <w:rPr>
          <w:snapToGrid w:val="0"/>
          <w:lang w:eastAsia="ja-JP"/>
        </w:rPr>
        <w:t xml:space="preserve"> exceptions </w:t>
      </w:r>
      <w:r w:rsidRPr="00DA29AD">
        <w:t>(network signalled value "NS_0</w:t>
      </w:r>
      <w:r w:rsidRPr="00DA29AD">
        <w:rPr>
          <w:lang w:eastAsia="ja-JP"/>
        </w:rPr>
        <w:t>4</w:t>
      </w:r>
      <w:r w:rsidRPr="00DA29AD">
        <w:t>")</w:t>
      </w:r>
    </w:p>
    <w:p w:rsidR="00A4703A" w:rsidRPr="00DA29AD" w:rsidRDefault="00A4703A" w:rsidP="00A4703A">
      <w:pPr>
        <w:ind w:left="200"/>
        <w:rPr>
          <w:lang w:eastAsia="ja-JP"/>
        </w:rPr>
      </w:pPr>
      <w:r w:rsidRPr="00DA29AD">
        <w:rPr>
          <w:lang w:eastAsia="ja-JP"/>
        </w:rPr>
        <w:t xml:space="preserve">1.  Information element additionalSpectrumEmission is set to NS_04. This can be set in the </w:t>
      </w:r>
      <w:r w:rsidRPr="00DA29AD">
        <w:rPr>
          <w:i/>
          <w:lang w:eastAsia="ja-JP"/>
        </w:rPr>
        <w:t>SystemInformationblockType2</w:t>
      </w:r>
      <w:r w:rsidRPr="00DA29AD">
        <w:rPr>
          <w:lang w:eastAsia="ja-JP"/>
        </w:rPr>
        <w:t xml:space="preserve"> as part of the cell broadcast message. This exception indicates that the UE shall meet the additional spurious emission requirement for a specific deployment scenario. </w:t>
      </w:r>
    </w:p>
    <w:p w:rsidR="00A4703A" w:rsidRPr="00DA29AD" w:rsidRDefault="00A4703A" w:rsidP="00A4703A">
      <w:pPr>
        <w:pStyle w:val="TH"/>
        <w:rPr>
          <w:noProof/>
        </w:rPr>
      </w:pPr>
      <w:r w:rsidRPr="00DA29AD">
        <w:rPr>
          <w:noProof/>
          <w:lang w:eastAsia="ja-JP"/>
        </w:rPr>
        <w:t xml:space="preserve">Table </w:t>
      </w:r>
      <w:r w:rsidRPr="00DA29AD">
        <w:rPr>
          <w:snapToGrid w:val="0"/>
          <w:lang w:eastAsia="ja-JP"/>
        </w:rPr>
        <w:t>6.</w:t>
      </w:r>
      <w:r w:rsidRPr="00DA29AD">
        <w:rPr>
          <w:snapToGrid w:val="0"/>
        </w:rPr>
        <w:t>6.2.2.4.3.</w:t>
      </w:r>
      <w:r w:rsidRPr="00DA29AD">
        <w:rPr>
          <w:snapToGrid w:val="0"/>
          <w:lang w:eastAsia="ja-JP"/>
        </w:rPr>
        <w:t>2</w:t>
      </w:r>
      <w:r w:rsidRPr="00DA29AD">
        <w:t>-</w:t>
      </w:r>
      <w:r w:rsidRPr="00DA29AD">
        <w:rPr>
          <w:lang w:eastAsia="ja-JP"/>
        </w:rPr>
        <w:t>1</w:t>
      </w:r>
      <w:r w:rsidRPr="00DA29AD">
        <w:rPr>
          <w:noProof/>
          <w:lang w:eastAsia="ja-JP"/>
        </w:rPr>
        <w:t xml:space="preserve">: </w:t>
      </w:r>
      <w:r w:rsidRPr="00DA29AD">
        <w:rPr>
          <w:i/>
          <w:noProof/>
        </w:rPr>
        <w:t>SystemInformationBlockType</w:t>
      </w:r>
      <w:r w:rsidRPr="00DA29AD">
        <w:rPr>
          <w:i/>
          <w:noProof/>
          <w:lang w:eastAsia="ja-JP"/>
        </w:rPr>
        <w:t xml:space="preserve">2 </w:t>
      </w:r>
      <w:r w:rsidRPr="00DA29AD">
        <w:rPr>
          <w:noProof/>
          <w:lang w:eastAsia="ja-JP"/>
        </w:rPr>
        <w:t>:Additional spurious emissions requirement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133"/>
      </w:tblGrid>
      <w:tr w:rsidR="00A4703A" w:rsidRPr="00DA29AD" w:rsidTr="00936B42">
        <w:tc>
          <w:tcPr>
            <w:tcW w:w="9635" w:type="dxa"/>
            <w:gridSpan w:val="4"/>
          </w:tcPr>
          <w:p w:rsidR="00A4703A" w:rsidRPr="00DA29AD" w:rsidRDefault="00A4703A" w:rsidP="00936B42">
            <w:pPr>
              <w:pStyle w:val="TAL"/>
            </w:pPr>
            <w:r w:rsidRPr="00DA29AD">
              <w:rPr>
                <w:lang w:eastAsia="ja-JP"/>
              </w:rPr>
              <w:t xml:space="preserve">Derivation Path: TS 36.508 [7] clause 4.4.3.3, Table </w:t>
            </w:r>
            <w:r w:rsidRPr="00DA29AD">
              <w:rPr>
                <w:noProof/>
                <w:lang w:eastAsia="ja-JP"/>
              </w:rPr>
              <w:t>4.4.3.3-1</w:t>
            </w:r>
          </w:p>
        </w:tc>
      </w:tr>
      <w:tr w:rsidR="00A4703A" w:rsidRPr="00DA29AD" w:rsidTr="00936B42">
        <w:tc>
          <w:tcPr>
            <w:tcW w:w="4535" w:type="dxa"/>
          </w:tcPr>
          <w:p w:rsidR="00A4703A" w:rsidRPr="00DA29AD" w:rsidRDefault="00A4703A" w:rsidP="00936B42">
            <w:pPr>
              <w:pStyle w:val="TAH"/>
            </w:pPr>
            <w:r w:rsidRPr="00DA29AD">
              <w:t>Information Element</w:t>
            </w:r>
          </w:p>
        </w:tc>
        <w:tc>
          <w:tcPr>
            <w:tcW w:w="2267" w:type="dxa"/>
          </w:tcPr>
          <w:p w:rsidR="00A4703A" w:rsidRPr="00DA29AD" w:rsidRDefault="00A4703A" w:rsidP="00936B42">
            <w:pPr>
              <w:pStyle w:val="TAH"/>
            </w:pPr>
            <w:r w:rsidRPr="00DA29AD">
              <w:t>Value/remark</w:t>
            </w:r>
          </w:p>
        </w:tc>
        <w:tc>
          <w:tcPr>
            <w:tcW w:w="1700" w:type="dxa"/>
          </w:tcPr>
          <w:p w:rsidR="00A4703A" w:rsidRPr="00DA29AD" w:rsidRDefault="00A4703A" w:rsidP="00936B42">
            <w:pPr>
              <w:pStyle w:val="TAH"/>
            </w:pPr>
            <w:r w:rsidRPr="00DA29AD">
              <w:t>Comment</w:t>
            </w:r>
          </w:p>
        </w:tc>
        <w:tc>
          <w:tcPr>
            <w:tcW w:w="1133" w:type="dxa"/>
          </w:tcPr>
          <w:p w:rsidR="00A4703A" w:rsidRPr="00DA29AD" w:rsidRDefault="00A4703A" w:rsidP="00936B42">
            <w:pPr>
              <w:pStyle w:val="TAH"/>
            </w:pPr>
            <w:r w:rsidRPr="00DA29AD">
              <w:t>Condition</w:t>
            </w:r>
          </w:p>
        </w:tc>
      </w:tr>
      <w:tr w:rsidR="00A4703A" w:rsidRPr="00DA29AD" w:rsidTr="00936B42">
        <w:tc>
          <w:tcPr>
            <w:tcW w:w="4535" w:type="dxa"/>
          </w:tcPr>
          <w:p w:rsidR="00A4703A" w:rsidRPr="00DA29AD" w:rsidRDefault="00A4703A" w:rsidP="00936B42">
            <w:pPr>
              <w:pStyle w:val="TAL"/>
              <w:rPr>
                <w:lang w:eastAsia="ja-JP"/>
              </w:rPr>
            </w:pPr>
            <w:r w:rsidRPr="00DA29AD">
              <w:t xml:space="preserve">    additionalSpectrumEmission</w:t>
            </w:r>
          </w:p>
        </w:tc>
        <w:tc>
          <w:tcPr>
            <w:tcW w:w="2267" w:type="dxa"/>
          </w:tcPr>
          <w:p w:rsidR="00A4703A" w:rsidRPr="00DA29AD" w:rsidRDefault="00A4703A" w:rsidP="00936B42">
            <w:pPr>
              <w:pStyle w:val="TAL"/>
              <w:rPr>
                <w:lang w:eastAsia="ja-JP"/>
              </w:rPr>
            </w:pPr>
            <w:r w:rsidRPr="00DA29AD">
              <w:rPr>
                <w:lang w:eastAsia="ja-JP"/>
              </w:rPr>
              <w:t>NS_04</w:t>
            </w:r>
          </w:p>
        </w:tc>
        <w:tc>
          <w:tcPr>
            <w:tcW w:w="1700" w:type="dxa"/>
          </w:tcPr>
          <w:p w:rsidR="00A4703A" w:rsidRPr="00DA29AD" w:rsidRDefault="00A4703A" w:rsidP="00936B42">
            <w:pPr>
              <w:pStyle w:val="TAL"/>
            </w:pPr>
          </w:p>
        </w:tc>
        <w:tc>
          <w:tcPr>
            <w:tcW w:w="1133" w:type="dxa"/>
          </w:tcPr>
          <w:p w:rsidR="00A4703A" w:rsidRPr="00DA29AD" w:rsidRDefault="00A4703A" w:rsidP="00936B42">
            <w:pPr>
              <w:pStyle w:val="TAL"/>
            </w:pPr>
          </w:p>
        </w:tc>
      </w:tr>
    </w:tbl>
    <w:p w:rsidR="00A4703A" w:rsidRPr="00DA29AD" w:rsidRDefault="00A4703A" w:rsidP="00A4703A">
      <w:pPr>
        <w:rPr>
          <w:lang w:eastAsia="ja-JP"/>
        </w:rPr>
      </w:pPr>
    </w:p>
    <w:p w:rsidR="00A4703A" w:rsidRPr="00DA29AD" w:rsidRDefault="00A4703A" w:rsidP="00A4703A">
      <w:pPr>
        <w:pStyle w:val="H6"/>
        <w:rPr>
          <w:lang w:eastAsia="ja-JP"/>
        </w:rPr>
      </w:pPr>
      <w:r w:rsidRPr="00DA29AD">
        <w:rPr>
          <w:snapToGrid w:val="0"/>
          <w:lang w:eastAsia="ja-JP"/>
        </w:rPr>
        <w:t>6.</w:t>
      </w:r>
      <w:r w:rsidRPr="00DA29AD">
        <w:rPr>
          <w:snapToGrid w:val="0"/>
        </w:rPr>
        <w:t>6.2.2.4.3.</w:t>
      </w:r>
      <w:r w:rsidRPr="00DA29AD">
        <w:rPr>
          <w:snapToGrid w:val="0"/>
          <w:lang w:eastAsia="ja-JP"/>
        </w:rPr>
        <w:t>3</w:t>
      </w:r>
      <w:r w:rsidRPr="00DA29AD">
        <w:rPr>
          <w:snapToGrid w:val="0"/>
        </w:rPr>
        <w:tab/>
        <w:t>Message contents</w:t>
      </w:r>
      <w:r w:rsidRPr="00DA29AD">
        <w:rPr>
          <w:snapToGrid w:val="0"/>
          <w:lang w:eastAsia="ja-JP"/>
        </w:rPr>
        <w:t xml:space="preserve"> exceptions </w:t>
      </w:r>
      <w:r w:rsidRPr="00DA29AD">
        <w:t>(network signalled value "NS_0</w:t>
      </w:r>
      <w:r w:rsidRPr="00DA29AD">
        <w:rPr>
          <w:lang w:eastAsia="ja-JP"/>
        </w:rPr>
        <w:t>6</w:t>
      </w:r>
      <w:r w:rsidRPr="00DA29AD">
        <w:t>")</w:t>
      </w:r>
    </w:p>
    <w:p w:rsidR="00A4703A" w:rsidRPr="00DA29AD" w:rsidRDefault="00A4703A" w:rsidP="00A4703A">
      <w:pPr>
        <w:ind w:left="200"/>
        <w:rPr>
          <w:lang w:eastAsia="ja-JP"/>
        </w:rPr>
      </w:pPr>
      <w:r w:rsidRPr="00DA29AD">
        <w:rPr>
          <w:lang w:eastAsia="ja-JP"/>
        </w:rPr>
        <w:t xml:space="preserve">1.  Information element additionalSpectrumEmission is set to NS_06. This can be set in the </w:t>
      </w:r>
      <w:r w:rsidRPr="00DA29AD">
        <w:rPr>
          <w:i/>
          <w:lang w:eastAsia="ja-JP"/>
        </w:rPr>
        <w:t>SystemInformationblockType2</w:t>
      </w:r>
      <w:r w:rsidRPr="00DA29AD">
        <w:rPr>
          <w:lang w:eastAsia="ja-JP"/>
        </w:rPr>
        <w:t xml:space="preserve"> as part of the cell broadcast message. This exception indicates that the UE shall meet the additional spurious emission requirement for a specific deployment scenario. </w:t>
      </w:r>
    </w:p>
    <w:p w:rsidR="00A4703A" w:rsidRPr="00DA29AD" w:rsidRDefault="00A4703A" w:rsidP="00A4703A">
      <w:pPr>
        <w:pStyle w:val="TH"/>
        <w:rPr>
          <w:noProof/>
        </w:rPr>
      </w:pPr>
      <w:r w:rsidRPr="00DA29AD">
        <w:rPr>
          <w:noProof/>
          <w:lang w:eastAsia="ja-JP"/>
        </w:rPr>
        <w:t xml:space="preserve">Table </w:t>
      </w:r>
      <w:r w:rsidRPr="00DA29AD">
        <w:rPr>
          <w:snapToGrid w:val="0"/>
          <w:lang w:eastAsia="ja-JP"/>
        </w:rPr>
        <w:t>6.</w:t>
      </w:r>
      <w:r w:rsidRPr="00DA29AD">
        <w:rPr>
          <w:snapToGrid w:val="0"/>
        </w:rPr>
        <w:t>6.2.2.4.3.</w:t>
      </w:r>
      <w:r w:rsidRPr="00DA29AD">
        <w:rPr>
          <w:snapToGrid w:val="0"/>
          <w:lang w:eastAsia="ja-JP"/>
        </w:rPr>
        <w:t>3</w:t>
      </w:r>
      <w:r w:rsidRPr="00DA29AD">
        <w:t>-</w:t>
      </w:r>
      <w:r w:rsidRPr="00DA29AD">
        <w:rPr>
          <w:lang w:eastAsia="ja-JP"/>
        </w:rPr>
        <w:t>1</w:t>
      </w:r>
      <w:r w:rsidRPr="00DA29AD">
        <w:rPr>
          <w:noProof/>
          <w:lang w:eastAsia="ja-JP"/>
        </w:rPr>
        <w:t xml:space="preserve">: </w:t>
      </w:r>
      <w:r w:rsidRPr="00DA29AD">
        <w:rPr>
          <w:i/>
          <w:noProof/>
        </w:rPr>
        <w:t>SystemInformationBlockType</w:t>
      </w:r>
      <w:r w:rsidRPr="00DA29AD">
        <w:rPr>
          <w:i/>
          <w:noProof/>
          <w:lang w:eastAsia="ja-JP"/>
        </w:rPr>
        <w:t xml:space="preserve">2 </w:t>
      </w:r>
      <w:r w:rsidRPr="00DA29AD">
        <w:rPr>
          <w:noProof/>
          <w:lang w:eastAsia="ja-JP"/>
        </w:rPr>
        <w:t>:Additional spurious emissions requirement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133"/>
      </w:tblGrid>
      <w:tr w:rsidR="00A4703A" w:rsidRPr="00DA29AD" w:rsidTr="00936B42">
        <w:tc>
          <w:tcPr>
            <w:tcW w:w="9635" w:type="dxa"/>
            <w:gridSpan w:val="4"/>
          </w:tcPr>
          <w:p w:rsidR="00A4703A" w:rsidRPr="00DA29AD" w:rsidRDefault="00A4703A" w:rsidP="00936B42">
            <w:pPr>
              <w:pStyle w:val="TAL"/>
            </w:pPr>
            <w:r w:rsidRPr="00DA29AD">
              <w:rPr>
                <w:lang w:eastAsia="ja-JP"/>
              </w:rPr>
              <w:t xml:space="preserve">Derivation Path: TS 36.508 [7] clause 4.4.3.3, Table </w:t>
            </w:r>
            <w:r w:rsidRPr="00DA29AD">
              <w:rPr>
                <w:noProof/>
                <w:lang w:eastAsia="ja-JP"/>
              </w:rPr>
              <w:t>4.4.3.3-1</w:t>
            </w:r>
          </w:p>
        </w:tc>
      </w:tr>
      <w:tr w:rsidR="00A4703A" w:rsidRPr="00DA29AD" w:rsidTr="00936B42">
        <w:tc>
          <w:tcPr>
            <w:tcW w:w="4535" w:type="dxa"/>
          </w:tcPr>
          <w:p w:rsidR="00A4703A" w:rsidRPr="00DA29AD" w:rsidRDefault="00A4703A" w:rsidP="00936B42">
            <w:pPr>
              <w:pStyle w:val="TAH"/>
            </w:pPr>
            <w:r w:rsidRPr="00DA29AD">
              <w:t>Information Element</w:t>
            </w:r>
          </w:p>
        </w:tc>
        <w:tc>
          <w:tcPr>
            <w:tcW w:w="2267" w:type="dxa"/>
          </w:tcPr>
          <w:p w:rsidR="00A4703A" w:rsidRPr="00DA29AD" w:rsidRDefault="00A4703A" w:rsidP="00936B42">
            <w:pPr>
              <w:pStyle w:val="TAH"/>
            </w:pPr>
            <w:r w:rsidRPr="00DA29AD">
              <w:t>Value/remark</w:t>
            </w:r>
          </w:p>
        </w:tc>
        <w:tc>
          <w:tcPr>
            <w:tcW w:w="1700" w:type="dxa"/>
          </w:tcPr>
          <w:p w:rsidR="00A4703A" w:rsidRPr="00DA29AD" w:rsidRDefault="00A4703A" w:rsidP="00936B42">
            <w:pPr>
              <w:pStyle w:val="TAH"/>
            </w:pPr>
            <w:r w:rsidRPr="00DA29AD">
              <w:t>Comment</w:t>
            </w:r>
          </w:p>
        </w:tc>
        <w:tc>
          <w:tcPr>
            <w:tcW w:w="1133" w:type="dxa"/>
          </w:tcPr>
          <w:p w:rsidR="00A4703A" w:rsidRPr="00DA29AD" w:rsidRDefault="00A4703A" w:rsidP="00936B42">
            <w:pPr>
              <w:pStyle w:val="TAH"/>
            </w:pPr>
            <w:r w:rsidRPr="00DA29AD">
              <w:t>Condition</w:t>
            </w:r>
          </w:p>
        </w:tc>
      </w:tr>
      <w:tr w:rsidR="00A4703A" w:rsidRPr="00DA29AD" w:rsidTr="00936B42">
        <w:tc>
          <w:tcPr>
            <w:tcW w:w="4535" w:type="dxa"/>
          </w:tcPr>
          <w:p w:rsidR="00A4703A" w:rsidRPr="00DA29AD" w:rsidRDefault="00A4703A" w:rsidP="00936B42">
            <w:pPr>
              <w:pStyle w:val="TAL"/>
              <w:rPr>
                <w:lang w:eastAsia="ja-JP"/>
              </w:rPr>
            </w:pPr>
            <w:r w:rsidRPr="00DA29AD">
              <w:t xml:space="preserve">    additionalSpectrumEmission</w:t>
            </w:r>
          </w:p>
        </w:tc>
        <w:tc>
          <w:tcPr>
            <w:tcW w:w="2267" w:type="dxa"/>
          </w:tcPr>
          <w:p w:rsidR="00A4703A" w:rsidRPr="00DA29AD" w:rsidRDefault="00A4703A" w:rsidP="00936B42">
            <w:pPr>
              <w:pStyle w:val="TAL"/>
              <w:rPr>
                <w:lang w:eastAsia="ja-JP"/>
              </w:rPr>
            </w:pPr>
            <w:r w:rsidRPr="00DA29AD">
              <w:rPr>
                <w:lang w:eastAsia="ja-JP"/>
              </w:rPr>
              <w:t>NS_06</w:t>
            </w:r>
          </w:p>
        </w:tc>
        <w:tc>
          <w:tcPr>
            <w:tcW w:w="1700" w:type="dxa"/>
          </w:tcPr>
          <w:p w:rsidR="00A4703A" w:rsidRPr="00DA29AD" w:rsidRDefault="00A4703A" w:rsidP="00936B42">
            <w:pPr>
              <w:pStyle w:val="TAL"/>
            </w:pPr>
          </w:p>
        </w:tc>
        <w:tc>
          <w:tcPr>
            <w:tcW w:w="1133" w:type="dxa"/>
          </w:tcPr>
          <w:p w:rsidR="00A4703A" w:rsidRPr="00DA29AD" w:rsidRDefault="00A4703A" w:rsidP="00936B42">
            <w:pPr>
              <w:pStyle w:val="TAL"/>
            </w:pPr>
          </w:p>
        </w:tc>
      </w:tr>
    </w:tbl>
    <w:p w:rsidR="00A4703A" w:rsidRPr="00DA29AD" w:rsidRDefault="00A4703A" w:rsidP="00A4703A">
      <w:pPr>
        <w:rPr>
          <w:lang w:eastAsia="ja-JP"/>
        </w:rPr>
      </w:pPr>
    </w:p>
    <w:p w:rsidR="00A4703A" w:rsidRPr="00F966D1" w:rsidRDefault="00A4703A" w:rsidP="00A4703A">
      <w:pPr>
        <w:pStyle w:val="Heading5"/>
        <w:rPr>
          <w:rFonts w:ascii="Arial" w:hAnsi="Arial"/>
          <w:b w:val="0"/>
          <w:bCs w:val="0"/>
          <w:i w:val="0"/>
          <w:iCs w:val="0"/>
          <w:sz w:val="22"/>
          <w:szCs w:val="20"/>
        </w:rPr>
      </w:pPr>
      <w:bookmarkStart w:id="409" w:name="_Toc214702256"/>
      <w:r w:rsidRPr="00F966D1">
        <w:rPr>
          <w:rFonts w:ascii="Arial" w:hAnsi="Arial"/>
          <w:b w:val="0"/>
          <w:bCs w:val="0"/>
          <w:i w:val="0"/>
          <w:iCs w:val="0"/>
          <w:sz w:val="22"/>
          <w:szCs w:val="20"/>
        </w:rPr>
        <w:t>6.6.2.2.5</w:t>
      </w:r>
      <w:r w:rsidRPr="00F966D1">
        <w:rPr>
          <w:rFonts w:ascii="Arial" w:hAnsi="Arial"/>
          <w:b w:val="0"/>
          <w:bCs w:val="0"/>
          <w:i w:val="0"/>
          <w:iCs w:val="0"/>
          <w:sz w:val="22"/>
          <w:szCs w:val="20"/>
        </w:rPr>
        <w:tab/>
        <w:t>Test requirements</w:t>
      </w:r>
      <w:bookmarkEnd w:id="409"/>
    </w:p>
    <w:p w:rsidR="00A4703A" w:rsidRPr="00DA29AD" w:rsidRDefault="00A4703A" w:rsidP="00A4703A">
      <w:pPr>
        <w:pStyle w:val="H6"/>
        <w:rPr>
          <w:lang w:eastAsia="ja-JP"/>
        </w:rPr>
      </w:pPr>
      <w:r w:rsidRPr="00DA29AD">
        <w:t>6.6.2.</w:t>
      </w:r>
      <w:r w:rsidRPr="00DA29AD">
        <w:rPr>
          <w:lang w:eastAsia="ja-JP"/>
        </w:rPr>
        <w:t>2</w:t>
      </w:r>
      <w:r w:rsidRPr="00DA29AD">
        <w:t>.5.1</w:t>
      </w:r>
      <w:r w:rsidRPr="00DA29AD">
        <w:tab/>
        <w:t>Test requirement</w:t>
      </w:r>
      <w:r w:rsidRPr="00DA29AD">
        <w:rPr>
          <w:lang w:eastAsia="ja-JP"/>
        </w:rPr>
        <w:t>s</w:t>
      </w:r>
      <w:r w:rsidRPr="00DA29AD">
        <w:t xml:space="preserve"> (network signalled value "NS_0</w:t>
      </w:r>
      <w:r w:rsidRPr="00DA29AD">
        <w:rPr>
          <w:lang w:eastAsia="ja-JP"/>
        </w:rPr>
        <w:t>3</w:t>
      </w:r>
      <w:r w:rsidRPr="00DA29AD">
        <w:t>")</w:t>
      </w:r>
    </w:p>
    <w:p w:rsidR="00A4703A" w:rsidRPr="00DA29AD" w:rsidRDefault="00A4703A" w:rsidP="00A4703A">
      <w:pPr>
        <w:ind w:right="334"/>
      </w:pPr>
      <w:r w:rsidRPr="00DA29AD">
        <w:t>When "NS_03" is indicated in the cell, the power of any UE emission shall</w:t>
      </w:r>
      <w:r w:rsidRPr="00DA29AD">
        <w:rPr>
          <w:lang w:eastAsia="ja-JP"/>
        </w:rPr>
        <w:t xml:space="preserve"> fulfil requirements in </w:t>
      </w:r>
      <w:r w:rsidRPr="00DA29AD">
        <w:t>Table 6.6.2.2.5.1-1.</w:t>
      </w:r>
    </w:p>
    <w:p w:rsidR="00A4703A" w:rsidRPr="00DA29AD" w:rsidRDefault="00A4703A" w:rsidP="00A4703A">
      <w:pPr>
        <w:pStyle w:val="TH"/>
      </w:pPr>
      <w:r w:rsidRPr="00DA29AD">
        <w:lastRenderedPageBreak/>
        <w:t>Table 6.6.2.</w:t>
      </w:r>
      <w:r w:rsidRPr="00DA29AD">
        <w:rPr>
          <w:lang w:eastAsia="ja-JP"/>
        </w:rPr>
        <w:t>2</w:t>
      </w:r>
      <w:r w:rsidRPr="00DA29AD">
        <w:t>.5.1-1: Additional requirements (network signalled value "NS_03")</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6"/>
        <w:gridCol w:w="757"/>
        <w:gridCol w:w="851"/>
        <w:gridCol w:w="850"/>
        <w:gridCol w:w="851"/>
        <w:gridCol w:w="850"/>
        <w:gridCol w:w="851"/>
        <w:gridCol w:w="1417"/>
      </w:tblGrid>
      <w:tr w:rsidR="00A4703A" w:rsidRPr="00DA29AD" w:rsidTr="00936B42">
        <w:trPr>
          <w:cantSplit/>
        </w:trPr>
        <w:tc>
          <w:tcPr>
            <w:tcW w:w="1086" w:type="dxa"/>
          </w:tcPr>
          <w:p w:rsidR="00A4703A" w:rsidRPr="00DA29AD" w:rsidRDefault="00A4703A" w:rsidP="00936B42">
            <w:pPr>
              <w:pStyle w:val="TAH"/>
            </w:pPr>
          </w:p>
        </w:tc>
        <w:tc>
          <w:tcPr>
            <w:tcW w:w="6427" w:type="dxa"/>
            <w:gridSpan w:val="7"/>
          </w:tcPr>
          <w:p w:rsidR="00A4703A" w:rsidRPr="00DA29AD" w:rsidRDefault="00A4703A" w:rsidP="00936B42">
            <w:pPr>
              <w:pStyle w:val="TAH"/>
            </w:pPr>
            <w:r w:rsidRPr="00DA29AD">
              <w:t xml:space="preserve">Spectrum emission limit (dBm)/ Channel bandwidth  </w:t>
            </w:r>
          </w:p>
        </w:tc>
      </w:tr>
      <w:tr w:rsidR="00A4703A" w:rsidRPr="00DA29AD" w:rsidTr="00936B42">
        <w:trPr>
          <w:cantSplit/>
        </w:trPr>
        <w:tc>
          <w:tcPr>
            <w:tcW w:w="1086" w:type="dxa"/>
          </w:tcPr>
          <w:p w:rsidR="00A4703A" w:rsidRPr="00DA29AD" w:rsidRDefault="00A4703A" w:rsidP="00936B42">
            <w:pPr>
              <w:pStyle w:val="TAH"/>
            </w:pPr>
            <w:r w:rsidRPr="00DA29AD">
              <w:t>Δf</w:t>
            </w:r>
            <w:r w:rsidRPr="00DA29AD">
              <w:rPr>
                <w:vertAlign w:val="subscript"/>
              </w:rPr>
              <w:t>OOB</w:t>
            </w:r>
          </w:p>
          <w:p w:rsidR="00A4703A" w:rsidRPr="00DA29AD" w:rsidRDefault="00A4703A" w:rsidP="00936B42">
            <w:pPr>
              <w:pStyle w:val="TAH"/>
            </w:pPr>
            <w:r w:rsidRPr="00DA29AD">
              <w:t>(MHz)</w:t>
            </w:r>
          </w:p>
        </w:tc>
        <w:tc>
          <w:tcPr>
            <w:tcW w:w="757" w:type="dxa"/>
          </w:tcPr>
          <w:p w:rsidR="00A4703A" w:rsidRPr="00DA29AD" w:rsidRDefault="00A4703A" w:rsidP="00936B42">
            <w:pPr>
              <w:pStyle w:val="TAH"/>
            </w:pPr>
            <w:r w:rsidRPr="00DA29AD">
              <w:t>1.4</w:t>
            </w:r>
          </w:p>
          <w:p w:rsidR="00A4703A" w:rsidRPr="00DA29AD" w:rsidRDefault="00A4703A" w:rsidP="00936B42">
            <w:pPr>
              <w:pStyle w:val="TAH"/>
            </w:pPr>
            <w:r w:rsidRPr="00DA29AD">
              <w:t>MHz</w:t>
            </w:r>
          </w:p>
        </w:tc>
        <w:tc>
          <w:tcPr>
            <w:tcW w:w="851" w:type="dxa"/>
          </w:tcPr>
          <w:p w:rsidR="00A4703A" w:rsidRPr="00DA29AD" w:rsidRDefault="00A4703A" w:rsidP="00936B42">
            <w:pPr>
              <w:pStyle w:val="TAH"/>
            </w:pPr>
            <w:r w:rsidRPr="00DA29AD">
              <w:t>3.0</w:t>
            </w:r>
          </w:p>
          <w:p w:rsidR="00A4703A" w:rsidRPr="00DA29AD" w:rsidRDefault="00A4703A" w:rsidP="00936B42">
            <w:pPr>
              <w:pStyle w:val="TAH"/>
            </w:pPr>
            <w:r w:rsidRPr="00DA29AD">
              <w:t>MHz</w:t>
            </w:r>
          </w:p>
        </w:tc>
        <w:tc>
          <w:tcPr>
            <w:tcW w:w="850" w:type="dxa"/>
          </w:tcPr>
          <w:p w:rsidR="00A4703A" w:rsidRPr="00DA29AD" w:rsidRDefault="00A4703A" w:rsidP="00936B42">
            <w:pPr>
              <w:pStyle w:val="TAH"/>
            </w:pPr>
            <w:r w:rsidRPr="00DA29AD">
              <w:t>5</w:t>
            </w:r>
          </w:p>
          <w:p w:rsidR="00A4703A" w:rsidRPr="00DA29AD" w:rsidRDefault="00A4703A" w:rsidP="00936B42">
            <w:pPr>
              <w:pStyle w:val="TAH"/>
            </w:pPr>
            <w:r w:rsidRPr="00DA29AD">
              <w:t>MHz</w:t>
            </w:r>
          </w:p>
        </w:tc>
        <w:tc>
          <w:tcPr>
            <w:tcW w:w="851" w:type="dxa"/>
          </w:tcPr>
          <w:p w:rsidR="00A4703A" w:rsidRPr="00DA29AD" w:rsidRDefault="00A4703A" w:rsidP="00936B42">
            <w:pPr>
              <w:pStyle w:val="TAH"/>
            </w:pPr>
            <w:r w:rsidRPr="00DA29AD">
              <w:t>10</w:t>
            </w:r>
          </w:p>
          <w:p w:rsidR="00A4703A" w:rsidRPr="00DA29AD" w:rsidRDefault="00A4703A" w:rsidP="00936B42">
            <w:pPr>
              <w:pStyle w:val="TAH"/>
            </w:pPr>
            <w:r w:rsidRPr="00DA29AD">
              <w:t>MHz</w:t>
            </w:r>
          </w:p>
        </w:tc>
        <w:tc>
          <w:tcPr>
            <w:tcW w:w="850" w:type="dxa"/>
          </w:tcPr>
          <w:p w:rsidR="00A4703A" w:rsidRPr="00DA29AD" w:rsidRDefault="00A4703A" w:rsidP="00936B42">
            <w:pPr>
              <w:pStyle w:val="TAH"/>
            </w:pPr>
            <w:r w:rsidRPr="00DA29AD">
              <w:t>15</w:t>
            </w:r>
          </w:p>
          <w:p w:rsidR="00A4703A" w:rsidRPr="00DA29AD" w:rsidRDefault="00A4703A" w:rsidP="00936B42">
            <w:pPr>
              <w:pStyle w:val="TAH"/>
            </w:pPr>
            <w:r w:rsidRPr="00DA29AD">
              <w:t>MHz</w:t>
            </w:r>
          </w:p>
        </w:tc>
        <w:tc>
          <w:tcPr>
            <w:tcW w:w="851" w:type="dxa"/>
          </w:tcPr>
          <w:p w:rsidR="00A4703A" w:rsidRPr="00DA29AD" w:rsidRDefault="00A4703A" w:rsidP="00936B42">
            <w:pPr>
              <w:pStyle w:val="TAH"/>
            </w:pPr>
            <w:r w:rsidRPr="00DA29AD">
              <w:t>20</w:t>
            </w:r>
          </w:p>
          <w:p w:rsidR="00A4703A" w:rsidRPr="00DA29AD" w:rsidRDefault="00A4703A" w:rsidP="00936B42">
            <w:pPr>
              <w:pStyle w:val="TAH"/>
            </w:pPr>
            <w:r w:rsidRPr="00DA29AD">
              <w:t>MHz</w:t>
            </w:r>
          </w:p>
        </w:tc>
        <w:tc>
          <w:tcPr>
            <w:tcW w:w="1417" w:type="dxa"/>
          </w:tcPr>
          <w:p w:rsidR="00A4703A" w:rsidRPr="00DA29AD" w:rsidRDefault="00A4703A" w:rsidP="00936B42">
            <w:pPr>
              <w:pStyle w:val="TAH"/>
            </w:pPr>
            <w:r w:rsidRPr="00DA29AD">
              <w:t>Measurement bandwidth</w:t>
            </w:r>
          </w:p>
        </w:tc>
      </w:tr>
      <w:tr w:rsidR="00A4703A" w:rsidRPr="00DA29AD" w:rsidTr="00936B42">
        <w:tc>
          <w:tcPr>
            <w:tcW w:w="1086" w:type="dxa"/>
          </w:tcPr>
          <w:p w:rsidR="00A4703A" w:rsidRPr="00DA29AD" w:rsidRDefault="00A4703A" w:rsidP="00936B42">
            <w:pPr>
              <w:pStyle w:val="TAC"/>
              <w:rPr>
                <w:b/>
              </w:rPr>
            </w:pPr>
            <w:r w:rsidRPr="00DA29AD">
              <w:t>0-1</w:t>
            </w:r>
          </w:p>
        </w:tc>
        <w:tc>
          <w:tcPr>
            <w:tcW w:w="757" w:type="dxa"/>
          </w:tcPr>
          <w:p w:rsidR="00A4703A" w:rsidRPr="00DA29AD" w:rsidRDefault="00A4703A" w:rsidP="00936B42">
            <w:pPr>
              <w:pStyle w:val="TAC"/>
              <w:rPr>
                <w:b/>
              </w:rPr>
            </w:pPr>
            <w:r>
              <w:rPr>
                <w:rFonts w:hint="eastAsia"/>
                <w:lang w:eastAsia="ja-JP"/>
              </w:rPr>
              <w:t>-8.5</w:t>
            </w:r>
          </w:p>
        </w:tc>
        <w:tc>
          <w:tcPr>
            <w:tcW w:w="851" w:type="dxa"/>
          </w:tcPr>
          <w:p w:rsidR="00A4703A" w:rsidRPr="00DA29AD" w:rsidRDefault="00A4703A" w:rsidP="00936B42">
            <w:pPr>
              <w:pStyle w:val="TAC"/>
              <w:rPr>
                <w:b/>
              </w:rPr>
            </w:pPr>
            <w:r>
              <w:rPr>
                <w:rFonts w:hint="eastAsia"/>
                <w:lang w:eastAsia="ja-JP"/>
              </w:rPr>
              <w:t>-11.5</w:t>
            </w:r>
          </w:p>
        </w:tc>
        <w:tc>
          <w:tcPr>
            <w:tcW w:w="850" w:type="dxa"/>
          </w:tcPr>
          <w:p w:rsidR="00A4703A" w:rsidRPr="00DA29AD" w:rsidRDefault="00A4703A" w:rsidP="00936B42">
            <w:pPr>
              <w:pStyle w:val="TAC"/>
              <w:rPr>
                <w:b/>
                <w:lang w:eastAsia="ja-JP"/>
              </w:rPr>
            </w:pPr>
            <w:r w:rsidRPr="00DA29AD">
              <w:t>-1</w:t>
            </w:r>
            <w:r w:rsidRPr="00DA29AD">
              <w:rPr>
                <w:lang w:eastAsia="ja-JP"/>
              </w:rPr>
              <w:t>3.</w:t>
            </w:r>
            <w:r w:rsidRPr="00DA29AD">
              <w:t xml:space="preserve">5 </w:t>
            </w:r>
          </w:p>
        </w:tc>
        <w:tc>
          <w:tcPr>
            <w:tcW w:w="851" w:type="dxa"/>
          </w:tcPr>
          <w:p w:rsidR="00A4703A" w:rsidRPr="00DA29AD" w:rsidRDefault="00A4703A" w:rsidP="00936B42">
            <w:pPr>
              <w:pStyle w:val="TAC"/>
              <w:rPr>
                <w:b/>
              </w:rPr>
            </w:pPr>
            <w:r w:rsidRPr="00DA29AD">
              <w:t>-1</w:t>
            </w:r>
            <w:r w:rsidRPr="00DA29AD">
              <w:rPr>
                <w:lang w:eastAsia="ja-JP"/>
              </w:rPr>
              <w:t>6.5</w:t>
            </w:r>
          </w:p>
        </w:tc>
        <w:tc>
          <w:tcPr>
            <w:tcW w:w="850" w:type="dxa"/>
          </w:tcPr>
          <w:p w:rsidR="00A4703A" w:rsidRPr="00DA29AD" w:rsidRDefault="00A4703A" w:rsidP="00936B42">
            <w:pPr>
              <w:pStyle w:val="TAC"/>
              <w:rPr>
                <w:b/>
              </w:rPr>
            </w:pPr>
            <w:r w:rsidRPr="00DA29AD">
              <w:t>-</w:t>
            </w:r>
            <w:r w:rsidRPr="00DA29AD">
              <w:rPr>
                <w:lang w:eastAsia="ja-JP"/>
              </w:rPr>
              <w:t>18.5</w:t>
            </w:r>
          </w:p>
        </w:tc>
        <w:tc>
          <w:tcPr>
            <w:tcW w:w="851" w:type="dxa"/>
          </w:tcPr>
          <w:p w:rsidR="00A4703A" w:rsidRPr="00DA29AD" w:rsidRDefault="00A4703A" w:rsidP="00936B42">
            <w:pPr>
              <w:pStyle w:val="TAC"/>
              <w:rPr>
                <w:b/>
              </w:rPr>
            </w:pPr>
            <w:r w:rsidRPr="00DA29AD">
              <w:t>-</w:t>
            </w:r>
            <w:r w:rsidRPr="00DA29AD">
              <w:rPr>
                <w:lang w:eastAsia="ja-JP"/>
              </w:rPr>
              <w:t>19.5</w:t>
            </w:r>
          </w:p>
        </w:tc>
        <w:tc>
          <w:tcPr>
            <w:tcW w:w="1417" w:type="dxa"/>
          </w:tcPr>
          <w:p w:rsidR="00A4703A" w:rsidRPr="00DA29AD" w:rsidRDefault="00A4703A" w:rsidP="00936B42">
            <w:pPr>
              <w:pStyle w:val="TAC"/>
              <w:rPr>
                <w:b/>
              </w:rPr>
            </w:pPr>
            <w:r w:rsidRPr="00DA29AD">
              <w:t xml:space="preserve">30 kHz </w:t>
            </w:r>
          </w:p>
        </w:tc>
      </w:tr>
      <w:tr w:rsidR="00A4703A" w:rsidRPr="00DA29AD" w:rsidTr="00936B42">
        <w:tc>
          <w:tcPr>
            <w:tcW w:w="1086" w:type="dxa"/>
          </w:tcPr>
          <w:p w:rsidR="00A4703A" w:rsidRPr="00DA29AD" w:rsidRDefault="00A4703A" w:rsidP="00936B42">
            <w:pPr>
              <w:pStyle w:val="TAC"/>
            </w:pPr>
            <w:r w:rsidRPr="00DA29AD">
              <w:t>1-2.5</w:t>
            </w:r>
          </w:p>
        </w:tc>
        <w:tc>
          <w:tcPr>
            <w:tcW w:w="757" w:type="dxa"/>
          </w:tcPr>
          <w:p w:rsidR="00A4703A" w:rsidRPr="00DA29AD" w:rsidRDefault="00A4703A" w:rsidP="00936B42">
            <w:pPr>
              <w:pStyle w:val="TAC"/>
            </w:pPr>
            <w:r>
              <w:rPr>
                <w:rFonts w:hint="eastAsia"/>
                <w:lang w:eastAsia="ja-JP"/>
              </w:rPr>
              <w:t>-11.5</w:t>
            </w:r>
          </w:p>
        </w:tc>
        <w:tc>
          <w:tcPr>
            <w:tcW w:w="851" w:type="dxa"/>
          </w:tcPr>
          <w:p w:rsidR="00A4703A" w:rsidRPr="00DA29AD" w:rsidRDefault="00A4703A" w:rsidP="00936B42">
            <w:pPr>
              <w:pStyle w:val="TAC"/>
            </w:pPr>
            <w:r>
              <w:rPr>
                <w:rFonts w:hint="eastAsia"/>
                <w:lang w:eastAsia="ja-JP"/>
              </w:rPr>
              <w:t>-11.5</w:t>
            </w:r>
          </w:p>
        </w:tc>
        <w:tc>
          <w:tcPr>
            <w:tcW w:w="850" w:type="dxa"/>
          </w:tcPr>
          <w:p w:rsidR="00A4703A" w:rsidRPr="00DA29AD" w:rsidRDefault="00A4703A" w:rsidP="00936B42">
            <w:pPr>
              <w:pStyle w:val="TAC"/>
            </w:pPr>
            <w:r w:rsidRPr="00DA29AD">
              <w:t>-1</w:t>
            </w:r>
            <w:r w:rsidRPr="00DA29AD">
              <w:rPr>
                <w:lang w:eastAsia="ja-JP"/>
              </w:rPr>
              <w:t>1.5</w:t>
            </w:r>
          </w:p>
        </w:tc>
        <w:tc>
          <w:tcPr>
            <w:tcW w:w="851" w:type="dxa"/>
          </w:tcPr>
          <w:p w:rsidR="00A4703A" w:rsidRPr="00DA29AD" w:rsidRDefault="00A4703A" w:rsidP="00936B42">
            <w:pPr>
              <w:pStyle w:val="TAC"/>
            </w:pPr>
            <w:r w:rsidRPr="00DA29AD">
              <w:t>-1</w:t>
            </w:r>
            <w:r w:rsidRPr="00DA29AD">
              <w:rPr>
                <w:lang w:eastAsia="ja-JP"/>
              </w:rPr>
              <w:t>1.5</w:t>
            </w:r>
          </w:p>
        </w:tc>
        <w:tc>
          <w:tcPr>
            <w:tcW w:w="850" w:type="dxa"/>
          </w:tcPr>
          <w:p w:rsidR="00A4703A" w:rsidRPr="00DA29AD" w:rsidRDefault="00A4703A" w:rsidP="00936B42">
            <w:pPr>
              <w:pStyle w:val="TAC"/>
            </w:pPr>
            <w:r w:rsidRPr="00DA29AD">
              <w:t>-1</w:t>
            </w:r>
            <w:r w:rsidRPr="00DA29AD">
              <w:rPr>
                <w:lang w:eastAsia="ja-JP"/>
              </w:rPr>
              <w:t>1.5</w:t>
            </w:r>
          </w:p>
        </w:tc>
        <w:tc>
          <w:tcPr>
            <w:tcW w:w="851" w:type="dxa"/>
          </w:tcPr>
          <w:p w:rsidR="00A4703A" w:rsidRPr="00DA29AD" w:rsidRDefault="00A4703A" w:rsidP="00936B42">
            <w:pPr>
              <w:pStyle w:val="TAC"/>
            </w:pPr>
            <w:r w:rsidRPr="00DA29AD">
              <w:t>-1</w:t>
            </w:r>
            <w:r w:rsidRPr="00DA29AD">
              <w:rPr>
                <w:lang w:eastAsia="ja-JP"/>
              </w:rPr>
              <w:t>1.5</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t>2.5-5</w:t>
            </w:r>
          </w:p>
        </w:tc>
        <w:tc>
          <w:tcPr>
            <w:tcW w:w="757" w:type="dxa"/>
          </w:tcPr>
          <w:p w:rsidR="00A4703A" w:rsidRPr="00DA29AD" w:rsidRDefault="00A4703A" w:rsidP="00936B42">
            <w:pPr>
              <w:pStyle w:val="TAC"/>
            </w:pPr>
            <w:r>
              <w:rPr>
                <w:rFonts w:hint="eastAsia"/>
                <w:lang w:eastAsia="ja-JP"/>
              </w:rPr>
              <w:t>-23.5</w:t>
            </w:r>
          </w:p>
        </w:tc>
        <w:tc>
          <w:tcPr>
            <w:tcW w:w="851" w:type="dxa"/>
          </w:tcPr>
          <w:p w:rsidR="00A4703A" w:rsidRPr="00DA29AD" w:rsidRDefault="00A4703A" w:rsidP="00936B42">
            <w:pPr>
              <w:pStyle w:val="TAC"/>
            </w:pPr>
            <w:r>
              <w:rPr>
                <w:rFonts w:hint="eastAsia"/>
                <w:lang w:eastAsia="ja-JP"/>
              </w:rPr>
              <w:t>-11.5</w:t>
            </w:r>
          </w:p>
        </w:tc>
        <w:tc>
          <w:tcPr>
            <w:tcW w:w="850" w:type="dxa"/>
          </w:tcPr>
          <w:p w:rsidR="00A4703A" w:rsidRPr="00DA29AD" w:rsidRDefault="00A4703A" w:rsidP="00936B42">
            <w:pPr>
              <w:pStyle w:val="TAC"/>
              <w:rPr>
                <w:lang w:eastAsia="ja-JP"/>
              </w:rPr>
            </w:pPr>
            <w:r w:rsidRPr="00DA29AD">
              <w:t>-1</w:t>
            </w:r>
            <w:r w:rsidRPr="00DA29AD">
              <w:rPr>
                <w:lang w:eastAsia="ja-JP"/>
              </w:rPr>
              <w:t>1.5</w:t>
            </w:r>
          </w:p>
        </w:tc>
        <w:tc>
          <w:tcPr>
            <w:tcW w:w="851" w:type="dxa"/>
          </w:tcPr>
          <w:p w:rsidR="00A4703A" w:rsidRPr="00DA29AD" w:rsidRDefault="00A4703A" w:rsidP="00936B42">
            <w:pPr>
              <w:pStyle w:val="TAC"/>
              <w:rPr>
                <w:lang w:eastAsia="ja-JP"/>
              </w:rPr>
            </w:pPr>
            <w:r w:rsidRPr="00DA29AD">
              <w:t>-1</w:t>
            </w:r>
            <w:r w:rsidRPr="00DA29AD">
              <w:rPr>
                <w:lang w:eastAsia="ja-JP"/>
              </w:rPr>
              <w:t>1.5</w:t>
            </w:r>
          </w:p>
        </w:tc>
        <w:tc>
          <w:tcPr>
            <w:tcW w:w="850" w:type="dxa"/>
          </w:tcPr>
          <w:p w:rsidR="00A4703A" w:rsidRPr="00DA29AD" w:rsidRDefault="00A4703A" w:rsidP="00936B42">
            <w:pPr>
              <w:pStyle w:val="TAC"/>
            </w:pPr>
            <w:r w:rsidRPr="00DA29AD">
              <w:t>-1</w:t>
            </w:r>
            <w:r w:rsidRPr="00DA29AD">
              <w:rPr>
                <w:lang w:eastAsia="ja-JP"/>
              </w:rPr>
              <w:t>1.5</w:t>
            </w:r>
          </w:p>
        </w:tc>
        <w:tc>
          <w:tcPr>
            <w:tcW w:w="851" w:type="dxa"/>
          </w:tcPr>
          <w:p w:rsidR="00A4703A" w:rsidRPr="00DA29AD" w:rsidRDefault="00A4703A" w:rsidP="00936B42">
            <w:pPr>
              <w:pStyle w:val="TAC"/>
            </w:pPr>
            <w:r w:rsidRPr="00DA29AD">
              <w:t>-1</w:t>
            </w:r>
            <w:r w:rsidRPr="00DA29AD">
              <w:rPr>
                <w:lang w:eastAsia="ja-JP"/>
              </w:rPr>
              <w:t>1.5</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t>5-6</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r>
              <w:rPr>
                <w:rFonts w:hint="eastAsia"/>
                <w:lang w:eastAsia="ja-JP"/>
              </w:rPr>
              <w:t>-23.5</w:t>
            </w:r>
          </w:p>
        </w:tc>
        <w:tc>
          <w:tcPr>
            <w:tcW w:w="850" w:type="dxa"/>
          </w:tcPr>
          <w:p w:rsidR="00A4703A" w:rsidRPr="00DA29AD" w:rsidRDefault="00A4703A" w:rsidP="00936B42">
            <w:pPr>
              <w:pStyle w:val="TAC"/>
              <w:rPr>
                <w:lang w:eastAsia="ja-JP"/>
              </w:rPr>
            </w:pPr>
            <w:r w:rsidRPr="00DA29AD">
              <w:t>-1</w:t>
            </w:r>
            <w:r w:rsidRPr="00DA29AD">
              <w:rPr>
                <w:lang w:eastAsia="ja-JP"/>
              </w:rPr>
              <w:t>1.5</w:t>
            </w:r>
          </w:p>
        </w:tc>
        <w:tc>
          <w:tcPr>
            <w:tcW w:w="851" w:type="dxa"/>
          </w:tcPr>
          <w:p w:rsidR="00A4703A" w:rsidRPr="00DA29AD" w:rsidRDefault="00A4703A" w:rsidP="00936B42">
            <w:pPr>
              <w:pStyle w:val="TAC"/>
            </w:pPr>
            <w:r w:rsidRPr="00DA29AD">
              <w:t>-1</w:t>
            </w:r>
            <w:r w:rsidRPr="00DA29AD">
              <w:rPr>
                <w:lang w:eastAsia="ja-JP"/>
              </w:rPr>
              <w:t>1.5</w:t>
            </w:r>
          </w:p>
        </w:tc>
        <w:tc>
          <w:tcPr>
            <w:tcW w:w="850" w:type="dxa"/>
          </w:tcPr>
          <w:p w:rsidR="00A4703A" w:rsidRPr="00DA29AD" w:rsidRDefault="00A4703A" w:rsidP="00936B42">
            <w:pPr>
              <w:pStyle w:val="TAC"/>
            </w:pPr>
            <w:r w:rsidRPr="00DA29AD">
              <w:t>-1</w:t>
            </w:r>
            <w:r w:rsidRPr="00DA29AD">
              <w:rPr>
                <w:lang w:eastAsia="ja-JP"/>
              </w:rPr>
              <w:t>1.5</w:t>
            </w:r>
          </w:p>
        </w:tc>
        <w:tc>
          <w:tcPr>
            <w:tcW w:w="851" w:type="dxa"/>
          </w:tcPr>
          <w:p w:rsidR="00A4703A" w:rsidRPr="00DA29AD" w:rsidRDefault="00A4703A" w:rsidP="00936B42">
            <w:pPr>
              <w:pStyle w:val="TAC"/>
            </w:pPr>
            <w:r w:rsidRPr="00DA29AD">
              <w:t>-1</w:t>
            </w:r>
            <w:r w:rsidRPr="00DA29AD">
              <w:rPr>
                <w:lang w:eastAsia="ja-JP"/>
              </w:rPr>
              <w:t>1.5</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t>6-10</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rPr>
                <w:lang w:eastAsia="ja-JP"/>
              </w:rPr>
            </w:pPr>
            <w:r w:rsidRPr="00DA29AD">
              <w:t>-2</w:t>
            </w:r>
            <w:r w:rsidRPr="00DA29AD">
              <w:rPr>
                <w:lang w:eastAsia="ja-JP"/>
              </w:rPr>
              <w:t>3.</w:t>
            </w:r>
            <w:r w:rsidRPr="00DA29AD">
              <w:t>5</w:t>
            </w:r>
          </w:p>
        </w:tc>
        <w:tc>
          <w:tcPr>
            <w:tcW w:w="851" w:type="dxa"/>
          </w:tcPr>
          <w:p w:rsidR="00A4703A" w:rsidRPr="00DA29AD" w:rsidRDefault="00A4703A" w:rsidP="00936B42">
            <w:pPr>
              <w:pStyle w:val="TAC"/>
            </w:pPr>
            <w:r w:rsidRPr="00DA29AD">
              <w:t>-1</w:t>
            </w:r>
            <w:r w:rsidRPr="00DA29AD">
              <w:rPr>
                <w:lang w:eastAsia="ja-JP"/>
              </w:rPr>
              <w:t>1.5</w:t>
            </w:r>
          </w:p>
        </w:tc>
        <w:tc>
          <w:tcPr>
            <w:tcW w:w="850" w:type="dxa"/>
          </w:tcPr>
          <w:p w:rsidR="00A4703A" w:rsidRPr="00DA29AD" w:rsidRDefault="00A4703A" w:rsidP="00936B42">
            <w:pPr>
              <w:pStyle w:val="TAC"/>
            </w:pPr>
            <w:r w:rsidRPr="00DA29AD">
              <w:t>-1</w:t>
            </w:r>
            <w:r w:rsidRPr="00DA29AD">
              <w:rPr>
                <w:lang w:eastAsia="ja-JP"/>
              </w:rPr>
              <w:t>1.5</w:t>
            </w:r>
          </w:p>
        </w:tc>
        <w:tc>
          <w:tcPr>
            <w:tcW w:w="851" w:type="dxa"/>
          </w:tcPr>
          <w:p w:rsidR="00A4703A" w:rsidRPr="00DA29AD" w:rsidRDefault="00A4703A" w:rsidP="00936B42">
            <w:pPr>
              <w:pStyle w:val="TAC"/>
            </w:pPr>
            <w:r w:rsidRPr="00DA29AD">
              <w:t>-1</w:t>
            </w:r>
            <w:r w:rsidRPr="00DA29AD">
              <w:rPr>
                <w:lang w:eastAsia="ja-JP"/>
              </w:rPr>
              <w:t>1.5</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t>10-15</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p>
        </w:tc>
        <w:tc>
          <w:tcPr>
            <w:tcW w:w="851" w:type="dxa"/>
          </w:tcPr>
          <w:p w:rsidR="00A4703A" w:rsidRPr="00DA29AD" w:rsidRDefault="00A4703A" w:rsidP="00936B42">
            <w:pPr>
              <w:pStyle w:val="TAC"/>
            </w:pPr>
            <w:r w:rsidRPr="00DA29AD">
              <w:t>-2</w:t>
            </w:r>
            <w:r w:rsidRPr="00DA29AD">
              <w:rPr>
                <w:lang w:eastAsia="ja-JP"/>
              </w:rPr>
              <w:t>3.</w:t>
            </w:r>
            <w:r w:rsidRPr="00DA29AD">
              <w:t>5</w:t>
            </w:r>
          </w:p>
        </w:tc>
        <w:tc>
          <w:tcPr>
            <w:tcW w:w="850" w:type="dxa"/>
          </w:tcPr>
          <w:p w:rsidR="00A4703A" w:rsidRPr="00DA29AD" w:rsidRDefault="00A4703A" w:rsidP="00936B42">
            <w:pPr>
              <w:pStyle w:val="TAC"/>
            </w:pPr>
            <w:r w:rsidRPr="00DA29AD">
              <w:t>-1</w:t>
            </w:r>
            <w:r w:rsidRPr="00DA29AD">
              <w:rPr>
                <w:lang w:eastAsia="ja-JP"/>
              </w:rPr>
              <w:t>1.5</w:t>
            </w:r>
          </w:p>
        </w:tc>
        <w:tc>
          <w:tcPr>
            <w:tcW w:w="851" w:type="dxa"/>
          </w:tcPr>
          <w:p w:rsidR="00A4703A" w:rsidRPr="00DA29AD" w:rsidRDefault="00A4703A" w:rsidP="00936B42">
            <w:pPr>
              <w:pStyle w:val="TAC"/>
            </w:pPr>
            <w:r w:rsidRPr="00DA29AD">
              <w:t>-1</w:t>
            </w:r>
            <w:r w:rsidRPr="00DA29AD">
              <w:rPr>
                <w:lang w:eastAsia="ja-JP"/>
              </w:rPr>
              <w:t>1.5</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t>15-20</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r w:rsidRPr="00DA29AD">
              <w:t>-2</w:t>
            </w:r>
            <w:r w:rsidRPr="00DA29AD">
              <w:rPr>
                <w:lang w:eastAsia="ja-JP"/>
              </w:rPr>
              <w:t>3.</w:t>
            </w:r>
            <w:r w:rsidRPr="00DA29AD">
              <w:t>5</w:t>
            </w:r>
          </w:p>
        </w:tc>
        <w:tc>
          <w:tcPr>
            <w:tcW w:w="851" w:type="dxa"/>
          </w:tcPr>
          <w:p w:rsidR="00A4703A" w:rsidRPr="00DA29AD" w:rsidRDefault="00A4703A" w:rsidP="00936B42">
            <w:pPr>
              <w:pStyle w:val="TAC"/>
            </w:pPr>
            <w:r w:rsidRPr="00DA29AD">
              <w:t>-1</w:t>
            </w:r>
            <w:r w:rsidRPr="00DA29AD">
              <w:rPr>
                <w:lang w:eastAsia="ja-JP"/>
              </w:rPr>
              <w:t>1.5</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t>2</w:t>
            </w:r>
            <w:r w:rsidRPr="00DA29AD">
              <w:t>0-25</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p>
        </w:tc>
        <w:tc>
          <w:tcPr>
            <w:tcW w:w="851" w:type="dxa"/>
          </w:tcPr>
          <w:p w:rsidR="00A4703A" w:rsidRPr="00DA29AD" w:rsidRDefault="00A4703A" w:rsidP="00936B42">
            <w:pPr>
              <w:pStyle w:val="TAC"/>
            </w:pPr>
            <w:r w:rsidRPr="00DA29AD">
              <w:t>-2</w:t>
            </w:r>
            <w:r w:rsidRPr="00DA29AD">
              <w:rPr>
                <w:lang w:eastAsia="ja-JP"/>
              </w:rPr>
              <w:t>3.</w:t>
            </w:r>
            <w:r w:rsidRPr="00DA29AD">
              <w:t>5</w:t>
            </w:r>
          </w:p>
        </w:tc>
        <w:tc>
          <w:tcPr>
            <w:tcW w:w="1417" w:type="dxa"/>
          </w:tcPr>
          <w:p w:rsidR="00A4703A" w:rsidRPr="00DA29AD" w:rsidRDefault="00A4703A" w:rsidP="00936B42">
            <w:pPr>
              <w:pStyle w:val="TAC"/>
            </w:pPr>
            <w:r w:rsidRPr="00DA29AD">
              <w:t>1 MHz</w:t>
            </w:r>
          </w:p>
        </w:tc>
      </w:tr>
      <w:tr w:rsidR="00A4703A" w:rsidRPr="00DA29AD" w:rsidTr="00936B42">
        <w:tc>
          <w:tcPr>
            <w:tcW w:w="7513" w:type="dxa"/>
            <w:gridSpan w:val="8"/>
          </w:tcPr>
          <w:p w:rsidR="00A4703A" w:rsidRPr="00DA29AD" w:rsidRDefault="00A4703A" w:rsidP="00936B42">
            <w:pPr>
              <w:pStyle w:val="TAN"/>
            </w:pPr>
            <w:r w:rsidRPr="00DA29AD">
              <w:t>NOTE</w:t>
            </w:r>
            <w:r w:rsidRPr="00DA29AD">
              <w:rPr>
                <w:lang w:eastAsia="ja-JP"/>
              </w:rPr>
              <w:t xml:space="preserve"> </w:t>
            </w:r>
            <w:r w:rsidRPr="00DA29AD">
              <w:t>1</w:t>
            </w:r>
            <w:r>
              <w:t xml:space="preserve">: </w:t>
            </w:r>
            <w:r w:rsidRPr="00DA29AD">
              <w:t>The first and last measurement position with a 30 kHz filter is at ΔfOOB equals to 0.015 MHz and 0.985 MHz.</w:t>
            </w:r>
          </w:p>
          <w:p w:rsidR="00A4703A" w:rsidRPr="00DA29AD" w:rsidRDefault="00A4703A" w:rsidP="00936B42">
            <w:pPr>
              <w:pStyle w:val="TAN"/>
            </w:pPr>
            <w:r w:rsidRPr="00DA29AD">
              <w:t>NOTE</w:t>
            </w:r>
            <w:r w:rsidRPr="00DA29AD">
              <w:rPr>
                <w:lang w:eastAsia="ja-JP"/>
              </w:rPr>
              <w:t xml:space="preserve"> </w:t>
            </w:r>
            <w:r w:rsidRPr="00DA29AD">
              <w:t>2</w:t>
            </w:r>
            <w:r>
              <w:t xml:space="preserve">: </w:t>
            </w:r>
            <w:r w:rsidRPr="00DA29AD">
              <w:t>The first and last measurement position with a 1 MHz filter for 1-2.5 MHz offset range is at ΔfOOB equals to 1.5 MHz and 2.0 MHz. Similarly for other ΔfOOB ranges</w:t>
            </w:r>
          </w:p>
          <w:p w:rsidR="00A4703A" w:rsidRPr="00DA29AD" w:rsidRDefault="00A4703A" w:rsidP="00936B42">
            <w:pPr>
              <w:pStyle w:val="TAN"/>
              <w:rPr>
                <w:lang w:eastAsia="ja-JP"/>
              </w:rPr>
            </w:pPr>
            <w:r w:rsidRPr="00DA29AD">
              <w:t>NOTE</w:t>
            </w:r>
            <w:r w:rsidRPr="00DA29AD">
              <w:rPr>
                <w:lang w:eastAsia="ja-JP"/>
              </w:rPr>
              <w:t xml:space="preserve"> </w:t>
            </w:r>
            <w:r w:rsidRPr="00DA29AD">
              <w:t>3</w:t>
            </w:r>
            <w:r>
              <w:t xml:space="preserve">: </w:t>
            </w:r>
            <w:r w:rsidRPr="00DA29AD">
              <w:t>The measurements are to be performed above the upper edge of the channel and below the lower edge of the channel</w:t>
            </w:r>
          </w:p>
          <w:p w:rsidR="00A4703A" w:rsidRPr="00DA29AD" w:rsidRDefault="00A4703A" w:rsidP="00936B42">
            <w:pPr>
              <w:pStyle w:val="TAN"/>
              <w:rPr>
                <w:lang w:eastAsia="ja-JP"/>
              </w:rPr>
            </w:pPr>
            <w:r w:rsidRPr="00DA29AD">
              <w:rPr>
                <w:lang w:eastAsia="ja-JP"/>
              </w:rPr>
              <w:t>NOTE 4</w:t>
            </w:r>
            <w:r>
              <w:rPr>
                <w:lang w:eastAsia="ja-JP"/>
              </w:rPr>
              <w:t xml:space="preserve">: </w:t>
            </w:r>
            <w:r w:rsidRPr="00DA29AD">
              <w:rPr>
                <w:lang w:eastAsia="ja-JP"/>
              </w:rPr>
              <w:t>Above SEM requirement applies to bands 2, 4, 10, 35, 36 corresponding to network signalling value NS_03 as defined in</w:t>
            </w:r>
            <w:r w:rsidRPr="00DA29AD">
              <w:rPr>
                <w:noProof/>
              </w:rPr>
              <w:t xml:space="preserve"> TS 36.101 </w:t>
            </w:r>
            <w:r w:rsidRPr="00DA29AD">
              <w:rPr>
                <w:lang w:eastAsia="ja-JP"/>
              </w:rPr>
              <w:t>[2] subclause 6.2.4 Table 6.2.4-1.</w:t>
            </w:r>
          </w:p>
        </w:tc>
      </w:tr>
    </w:tbl>
    <w:p w:rsidR="00A4703A" w:rsidRPr="00DA29AD" w:rsidRDefault="00A4703A" w:rsidP="00A4703A"/>
    <w:p w:rsidR="00A4703A" w:rsidRPr="00DA29AD" w:rsidRDefault="00A4703A" w:rsidP="00A4703A">
      <w:pPr>
        <w:pStyle w:val="NO"/>
        <w:rPr>
          <w:lang w:eastAsia="ja-JP"/>
        </w:rPr>
      </w:pPr>
      <w:r w:rsidRPr="00DA29AD">
        <w:t>NOTE: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4703A" w:rsidRPr="00DA29AD" w:rsidRDefault="00A4703A" w:rsidP="00A4703A">
      <w:pPr>
        <w:pStyle w:val="H6"/>
        <w:rPr>
          <w:lang w:eastAsia="ja-JP"/>
        </w:rPr>
      </w:pPr>
      <w:r w:rsidRPr="00DA29AD">
        <w:t>6.6.2.</w:t>
      </w:r>
      <w:r w:rsidRPr="00DA29AD">
        <w:rPr>
          <w:lang w:eastAsia="ja-JP"/>
        </w:rPr>
        <w:t>2</w:t>
      </w:r>
      <w:r w:rsidRPr="00DA29AD">
        <w:t>.5.</w:t>
      </w:r>
      <w:r w:rsidRPr="00DA29AD">
        <w:rPr>
          <w:lang w:eastAsia="ja-JP"/>
        </w:rPr>
        <w:t>2</w:t>
      </w:r>
      <w:r w:rsidRPr="00DA29AD">
        <w:tab/>
        <w:t>Test requirement</w:t>
      </w:r>
      <w:r w:rsidRPr="00DA29AD">
        <w:rPr>
          <w:lang w:eastAsia="ja-JP"/>
        </w:rPr>
        <w:t>s</w:t>
      </w:r>
      <w:r w:rsidRPr="00DA29AD">
        <w:t xml:space="preserve"> (network signalled value "NS_04")</w:t>
      </w:r>
    </w:p>
    <w:p w:rsidR="00A4703A" w:rsidRPr="00DA29AD" w:rsidRDefault="00A4703A" w:rsidP="00A4703A">
      <w:pPr>
        <w:ind w:right="334"/>
      </w:pPr>
      <w:r w:rsidRPr="00DA29AD">
        <w:t>When "</w:t>
      </w:r>
      <w:r w:rsidRPr="00DA29AD">
        <w:rPr>
          <w:rFonts w:cs="v5.0.0"/>
        </w:rPr>
        <w:t>NS_04"</w:t>
      </w:r>
      <w:r w:rsidRPr="00DA29AD">
        <w:t xml:space="preserve"> is indicated in the cell, the power of any UE emission shall </w:t>
      </w:r>
      <w:r w:rsidRPr="00DA29AD">
        <w:rPr>
          <w:lang w:eastAsia="ja-JP"/>
        </w:rPr>
        <w:t>fulfil requirements</w:t>
      </w:r>
      <w:r w:rsidRPr="00DA29AD">
        <w:t xml:space="preserve"> in Table 6.6.2.2.5.2-1.</w:t>
      </w:r>
    </w:p>
    <w:p w:rsidR="00A4703A" w:rsidRPr="00DA29AD" w:rsidRDefault="00A4703A" w:rsidP="00A4703A">
      <w:pPr>
        <w:pStyle w:val="TH"/>
      </w:pPr>
      <w:r w:rsidRPr="00DA29AD">
        <w:t>Table 6.6.2.</w:t>
      </w:r>
      <w:r w:rsidRPr="00DA29AD">
        <w:rPr>
          <w:lang w:eastAsia="ja-JP"/>
        </w:rPr>
        <w:t>2</w:t>
      </w:r>
      <w:r w:rsidRPr="00DA29AD">
        <w:t>.5.</w:t>
      </w:r>
      <w:r w:rsidRPr="00DA29AD">
        <w:rPr>
          <w:lang w:eastAsia="ja-JP"/>
        </w:rPr>
        <w:t>2-1</w:t>
      </w:r>
      <w:r w:rsidRPr="00DA29AD">
        <w:t>: Additional requirements (network signalled value "NS_0</w:t>
      </w:r>
      <w:r w:rsidRPr="00DA29AD">
        <w:rPr>
          <w:lang w:eastAsia="ja-JP"/>
        </w:rPr>
        <w:t>4</w:t>
      </w:r>
      <w:r w:rsidRPr="00DA29AD">
        <w:t>")</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6"/>
        <w:gridCol w:w="757"/>
        <w:gridCol w:w="851"/>
        <w:gridCol w:w="850"/>
        <w:gridCol w:w="851"/>
        <w:gridCol w:w="850"/>
        <w:gridCol w:w="851"/>
        <w:gridCol w:w="1417"/>
      </w:tblGrid>
      <w:tr w:rsidR="00A4703A" w:rsidRPr="00DA29AD" w:rsidTr="00936B42">
        <w:trPr>
          <w:cantSplit/>
        </w:trPr>
        <w:tc>
          <w:tcPr>
            <w:tcW w:w="1086" w:type="dxa"/>
          </w:tcPr>
          <w:p w:rsidR="00A4703A" w:rsidRPr="00DA29AD" w:rsidRDefault="00A4703A" w:rsidP="00936B42">
            <w:pPr>
              <w:pStyle w:val="TAH"/>
            </w:pPr>
          </w:p>
        </w:tc>
        <w:tc>
          <w:tcPr>
            <w:tcW w:w="6427" w:type="dxa"/>
            <w:gridSpan w:val="7"/>
          </w:tcPr>
          <w:p w:rsidR="00A4703A" w:rsidRPr="00DA29AD" w:rsidRDefault="00A4703A" w:rsidP="00936B42">
            <w:pPr>
              <w:pStyle w:val="TAH"/>
            </w:pPr>
            <w:r w:rsidRPr="00DA29AD">
              <w:t xml:space="preserve">Spectrum emission limit (dBm)/ Channel bandwidth  </w:t>
            </w:r>
          </w:p>
        </w:tc>
      </w:tr>
      <w:tr w:rsidR="00A4703A" w:rsidRPr="00DA29AD" w:rsidTr="00936B42">
        <w:trPr>
          <w:cantSplit/>
        </w:trPr>
        <w:tc>
          <w:tcPr>
            <w:tcW w:w="1086" w:type="dxa"/>
          </w:tcPr>
          <w:p w:rsidR="00A4703A" w:rsidRPr="00DA29AD" w:rsidRDefault="00A4703A" w:rsidP="00936B42">
            <w:pPr>
              <w:pStyle w:val="TAH"/>
            </w:pPr>
            <w:r w:rsidRPr="00DA29AD">
              <w:t>Δf</w:t>
            </w:r>
            <w:r w:rsidRPr="00DA29AD">
              <w:rPr>
                <w:vertAlign w:val="subscript"/>
              </w:rPr>
              <w:t>OOB</w:t>
            </w:r>
          </w:p>
          <w:p w:rsidR="00A4703A" w:rsidRPr="00DA29AD" w:rsidRDefault="00A4703A" w:rsidP="00936B42">
            <w:pPr>
              <w:pStyle w:val="TAH"/>
            </w:pPr>
            <w:r w:rsidRPr="00DA29AD">
              <w:t>(MHz)</w:t>
            </w:r>
          </w:p>
        </w:tc>
        <w:tc>
          <w:tcPr>
            <w:tcW w:w="757" w:type="dxa"/>
          </w:tcPr>
          <w:p w:rsidR="00A4703A" w:rsidRPr="00DA29AD" w:rsidRDefault="00A4703A" w:rsidP="00936B42">
            <w:pPr>
              <w:pStyle w:val="TAH"/>
            </w:pPr>
            <w:r w:rsidRPr="00DA29AD">
              <w:t>1.4</w:t>
            </w:r>
          </w:p>
          <w:p w:rsidR="00A4703A" w:rsidRPr="00DA29AD" w:rsidRDefault="00A4703A" w:rsidP="00936B42">
            <w:pPr>
              <w:pStyle w:val="TAH"/>
            </w:pPr>
            <w:r w:rsidRPr="00DA29AD">
              <w:t>MHz</w:t>
            </w:r>
          </w:p>
        </w:tc>
        <w:tc>
          <w:tcPr>
            <w:tcW w:w="851" w:type="dxa"/>
          </w:tcPr>
          <w:p w:rsidR="00A4703A" w:rsidRPr="00DA29AD" w:rsidRDefault="00A4703A" w:rsidP="00936B42">
            <w:pPr>
              <w:pStyle w:val="TAH"/>
            </w:pPr>
            <w:r w:rsidRPr="00DA29AD">
              <w:t>3.0</w:t>
            </w:r>
          </w:p>
          <w:p w:rsidR="00A4703A" w:rsidRPr="00DA29AD" w:rsidRDefault="00A4703A" w:rsidP="00936B42">
            <w:pPr>
              <w:pStyle w:val="TAH"/>
            </w:pPr>
            <w:r w:rsidRPr="00DA29AD">
              <w:t>MHz</w:t>
            </w:r>
          </w:p>
        </w:tc>
        <w:tc>
          <w:tcPr>
            <w:tcW w:w="850" w:type="dxa"/>
          </w:tcPr>
          <w:p w:rsidR="00A4703A" w:rsidRPr="00DA29AD" w:rsidRDefault="00A4703A" w:rsidP="00936B42">
            <w:pPr>
              <w:pStyle w:val="TAH"/>
            </w:pPr>
            <w:r w:rsidRPr="00DA29AD">
              <w:t>5</w:t>
            </w:r>
          </w:p>
          <w:p w:rsidR="00A4703A" w:rsidRPr="00DA29AD" w:rsidRDefault="00A4703A" w:rsidP="00936B42">
            <w:pPr>
              <w:pStyle w:val="TAH"/>
            </w:pPr>
            <w:r w:rsidRPr="00DA29AD">
              <w:t>MHz</w:t>
            </w:r>
          </w:p>
        </w:tc>
        <w:tc>
          <w:tcPr>
            <w:tcW w:w="851" w:type="dxa"/>
          </w:tcPr>
          <w:p w:rsidR="00A4703A" w:rsidRPr="00DA29AD" w:rsidRDefault="00A4703A" w:rsidP="00936B42">
            <w:pPr>
              <w:pStyle w:val="TAH"/>
            </w:pPr>
            <w:r w:rsidRPr="00DA29AD">
              <w:t>10</w:t>
            </w:r>
          </w:p>
          <w:p w:rsidR="00A4703A" w:rsidRPr="00DA29AD" w:rsidRDefault="00A4703A" w:rsidP="00936B42">
            <w:pPr>
              <w:pStyle w:val="TAH"/>
            </w:pPr>
            <w:r w:rsidRPr="00DA29AD">
              <w:t>MHz</w:t>
            </w:r>
          </w:p>
        </w:tc>
        <w:tc>
          <w:tcPr>
            <w:tcW w:w="850" w:type="dxa"/>
          </w:tcPr>
          <w:p w:rsidR="00A4703A" w:rsidRPr="00DA29AD" w:rsidRDefault="00A4703A" w:rsidP="00936B42">
            <w:pPr>
              <w:pStyle w:val="TAH"/>
            </w:pPr>
            <w:r w:rsidRPr="00DA29AD">
              <w:t>15</w:t>
            </w:r>
          </w:p>
          <w:p w:rsidR="00A4703A" w:rsidRPr="00DA29AD" w:rsidRDefault="00A4703A" w:rsidP="00936B42">
            <w:pPr>
              <w:pStyle w:val="TAH"/>
            </w:pPr>
            <w:r w:rsidRPr="00DA29AD">
              <w:t>MHz</w:t>
            </w:r>
          </w:p>
        </w:tc>
        <w:tc>
          <w:tcPr>
            <w:tcW w:w="851" w:type="dxa"/>
          </w:tcPr>
          <w:p w:rsidR="00A4703A" w:rsidRPr="00DA29AD" w:rsidRDefault="00A4703A" w:rsidP="00936B42">
            <w:pPr>
              <w:pStyle w:val="TAH"/>
            </w:pPr>
            <w:r w:rsidRPr="00DA29AD">
              <w:t>20</w:t>
            </w:r>
          </w:p>
          <w:p w:rsidR="00A4703A" w:rsidRPr="00DA29AD" w:rsidRDefault="00A4703A" w:rsidP="00936B42">
            <w:pPr>
              <w:pStyle w:val="TAH"/>
            </w:pPr>
            <w:r w:rsidRPr="00DA29AD">
              <w:t>MHz</w:t>
            </w:r>
          </w:p>
        </w:tc>
        <w:tc>
          <w:tcPr>
            <w:tcW w:w="1417" w:type="dxa"/>
          </w:tcPr>
          <w:p w:rsidR="00A4703A" w:rsidRPr="00DA29AD" w:rsidRDefault="00A4703A" w:rsidP="00936B42">
            <w:pPr>
              <w:pStyle w:val="TAH"/>
            </w:pPr>
            <w:r w:rsidRPr="00DA29AD">
              <w:t>Measurement bandwidth</w:t>
            </w:r>
          </w:p>
        </w:tc>
      </w:tr>
      <w:tr w:rsidR="00A4703A" w:rsidRPr="00DA29AD" w:rsidTr="00936B42">
        <w:tc>
          <w:tcPr>
            <w:tcW w:w="1086" w:type="dxa"/>
          </w:tcPr>
          <w:p w:rsidR="00A4703A" w:rsidRPr="00DA29AD" w:rsidRDefault="00A4703A" w:rsidP="00936B42">
            <w:pPr>
              <w:pStyle w:val="TAC"/>
              <w:rPr>
                <w:b/>
              </w:rPr>
            </w:pPr>
            <w:r w:rsidRPr="00DA29AD">
              <w:t>0-1</w:t>
            </w:r>
          </w:p>
        </w:tc>
        <w:tc>
          <w:tcPr>
            <w:tcW w:w="757" w:type="dxa"/>
          </w:tcPr>
          <w:p w:rsidR="00A4703A" w:rsidRPr="00DA29AD" w:rsidRDefault="00A4703A" w:rsidP="00936B42">
            <w:pPr>
              <w:pStyle w:val="TAC"/>
              <w:rPr>
                <w:b/>
              </w:rPr>
            </w:pPr>
            <w:r>
              <w:rPr>
                <w:rFonts w:hint="eastAsia"/>
                <w:lang w:eastAsia="ja-JP"/>
              </w:rPr>
              <w:t>-8.5</w:t>
            </w:r>
          </w:p>
        </w:tc>
        <w:tc>
          <w:tcPr>
            <w:tcW w:w="851" w:type="dxa"/>
          </w:tcPr>
          <w:p w:rsidR="00A4703A" w:rsidRPr="00DA29AD" w:rsidRDefault="00A4703A" w:rsidP="00936B42">
            <w:pPr>
              <w:pStyle w:val="TAC"/>
              <w:rPr>
                <w:b/>
              </w:rPr>
            </w:pPr>
            <w:r>
              <w:rPr>
                <w:rFonts w:hint="eastAsia"/>
                <w:lang w:eastAsia="ja-JP"/>
              </w:rPr>
              <w:t>-11.5</w:t>
            </w:r>
          </w:p>
        </w:tc>
        <w:tc>
          <w:tcPr>
            <w:tcW w:w="850" w:type="dxa"/>
          </w:tcPr>
          <w:p w:rsidR="00A4703A" w:rsidRPr="00DA29AD" w:rsidRDefault="00A4703A" w:rsidP="00936B42">
            <w:pPr>
              <w:pStyle w:val="TAC"/>
              <w:rPr>
                <w:b/>
              </w:rPr>
            </w:pPr>
            <w:r w:rsidRPr="00DA29AD">
              <w:t>-1</w:t>
            </w:r>
            <w:r w:rsidRPr="00DA29AD">
              <w:rPr>
                <w:lang w:eastAsia="ja-JP"/>
              </w:rPr>
              <w:t>3.</w:t>
            </w:r>
            <w:r w:rsidRPr="00DA29AD">
              <w:t>5</w:t>
            </w:r>
          </w:p>
        </w:tc>
        <w:tc>
          <w:tcPr>
            <w:tcW w:w="851" w:type="dxa"/>
          </w:tcPr>
          <w:p w:rsidR="00A4703A" w:rsidRPr="00DA29AD" w:rsidRDefault="00A4703A" w:rsidP="00936B42">
            <w:pPr>
              <w:pStyle w:val="TAC"/>
              <w:rPr>
                <w:b/>
              </w:rPr>
            </w:pPr>
            <w:r w:rsidRPr="00DA29AD">
              <w:t>-1</w:t>
            </w:r>
            <w:r w:rsidRPr="00DA29AD">
              <w:rPr>
                <w:lang w:eastAsia="ja-JP"/>
              </w:rPr>
              <w:t>6.5</w:t>
            </w:r>
          </w:p>
        </w:tc>
        <w:tc>
          <w:tcPr>
            <w:tcW w:w="850" w:type="dxa"/>
          </w:tcPr>
          <w:p w:rsidR="00A4703A" w:rsidRPr="00DA29AD" w:rsidRDefault="00A4703A" w:rsidP="00936B42">
            <w:pPr>
              <w:pStyle w:val="TAC"/>
              <w:rPr>
                <w:b/>
              </w:rPr>
            </w:pPr>
            <w:r w:rsidRPr="00DA29AD">
              <w:t>-</w:t>
            </w:r>
            <w:r w:rsidRPr="00DA29AD">
              <w:rPr>
                <w:lang w:eastAsia="ja-JP"/>
              </w:rPr>
              <w:t>18.5</w:t>
            </w:r>
          </w:p>
        </w:tc>
        <w:tc>
          <w:tcPr>
            <w:tcW w:w="851" w:type="dxa"/>
          </w:tcPr>
          <w:p w:rsidR="00A4703A" w:rsidRPr="00DA29AD" w:rsidRDefault="00A4703A" w:rsidP="00936B42">
            <w:pPr>
              <w:pStyle w:val="TAC"/>
              <w:rPr>
                <w:b/>
              </w:rPr>
            </w:pPr>
            <w:r w:rsidRPr="00DA29AD">
              <w:t>-</w:t>
            </w:r>
            <w:r w:rsidRPr="00DA29AD">
              <w:rPr>
                <w:lang w:eastAsia="ja-JP"/>
              </w:rPr>
              <w:t>19.5</w:t>
            </w:r>
          </w:p>
        </w:tc>
        <w:tc>
          <w:tcPr>
            <w:tcW w:w="1417" w:type="dxa"/>
          </w:tcPr>
          <w:p w:rsidR="00A4703A" w:rsidRPr="00DA29AD" w:rsidRDefault="00A4703A" w:rsidP="00936B42">
            <w:pPr>
              <w:pStyle w:val="TAC"/>
              <w:rPr>
                <w:b/>
              </w:rPr>
            </w:pPr>
            <w:r w:rsidRPr="00DA29AD">
              <w:t xml:space="preserve">30 kHz </w:t>
            </w:r>
          </w:p>
        </w:tc>
      </w:tr>
      <w:tr w:rsidR="00A4703A" w:rsidRPr="00DA29AD" w:rsidTr="00936B42">
        <w:tc>
          <w:tcPr>
            <w:tcW w:w="1086" w:type="dxa"/>
          </w:tcPr>
          <w:p w:rsidR="00A4703A" w:rsidRPr="00DA29AD" w:rsidRDefault="00A4703A" w:rsidP="00936B42">
            <w:pPr>
              <w:pStyle w:val="TAC"/>
            </w:pPr>
            <w:r w:rsidRPr="00DA29AD">
              <w:t>1-2.5</w:t>
            </w:r>
          </w:p>
        </w:tc>
        <w:tc>
          <w:tcPr>
            <w:tcW w:w="757" w:type="dxa"/>
          </w:tcPr>
          <w:p w:rsidR="00A4703A" w:rsidRPr="00DA29AD" w:rsidRDefault="00A4703A" w:rsidP="00936B42">
            <w:pPr>
              <w:pStyle w:val="TAC"/>
            </w:pPr>
            <w:r>
              <w:rPr>
                <w:rFonts w:hint="eastAsia"/>
                <w:lang w:eastAsia="ja-JP"/>
              </w:rPr>
              <w:t>-11.5</w:t>
            </w:r>
          </w:p>
        </w:tc>
        <w:tc>
          <w:tcPr>
            <w:tcW w:w="851" w:type="dxa"/>
          </w:tcPr>
          <w:p w:rsidR="00A4703A" w:rsidRPr="00DA29AD" w:rsidRDefault="00A4703A" w:rsidP="00936B42">
            <w:pPr>
              <w:pStyle w:val="TAC"/>
            </w:pPr>
            <w:r>
              <w:rPr>
                <w:rFonts w:hint="eastAsia"/>
                <w:lang w:eastAsia="ja-JP"/>
              </w:rPr>
              <w:t>-11.5</w:t>
            </w:r>
          </w:p>
        </w:tc>
        <w:tc>
          <w:tcPr>
            <w:tcW w:w="850" w:type="dxa"/>
          </w:tcPr>
          <w:p w:rsidR="00A4703A" w:rsidRPr="00DA29AD" w:rsidRDefault="00A4703A" w:rsidP="00936B42">
            <w:pPr>
              <w:pStyle w:val="TAC"/>
            </w:pPr>
            <w:r w:rsidRPr="00DA29AD">
              <w:t>-1</w:t>
            </w:r>
            <w:r w:rsidRPr="00DA29AD">
              <w:rPr>
                <w:lang w:eastAsia="ja-JP"/>
              </w:rPr>
              <w:t>1.5</w:t>
            </w:r>
          </w:p>
        </w:tc>
        <w:tc>
          <w:tcPr>
            <w:tcW w:w="851" w:type="dxa"/>
          </w:tcPr>
          <w:p w:rsidR="00A4703A" w:rsidRPr="00DA29AD" w:rsidRDefault="00A4703A" w:rsidP="00936B42">
            <w:pPr>
              <w:pStyle w:val="TAC"/>
            </w:pPr>
            <w:r w:rsidRPr="00DA29AD">
              <w:t>-1</w:t>
            </w:r>
            <w:r w:rsidRPr="00DA29AD">
              <w:rPr>
                <w:lang w:eastAsia="ja-JP"/>
              </w:rPr>
              <w:t>1.5</w:t>
            </w:r>
          </w:p>
        </w:tc>
        <w:tc>
          <w:tcPr>
            <w:tcW w:w="850" w:type="dxa"/>
          </w:tcPr>
          <w:p w:rsidR="00A4703A" w:rsidRPr="00DA29AD" w:rsidRDefault="00A4703A" w:rsidP="00936B42">
            <w:pPr>
              <w:pStyle w:val="TAC"/>
            </w:pPr>
            <w:r w:rsidRPr="00DA29AD">
              <w:t>-1</w:t>
            </w:r>
            <w:r w:rsidRPr="00DA29AD">
              <w:rPr>
                <w:lang w:eastAsia="ja-JP"/>
              </w:rPr>
              <w:t>1.5</w:t>
            </w:r>
          </w:p>
        </w:tc>
        <w:tc>
          <w:tcPr>
            <w:tcW w:w="851" w:type="dxa"/>
          </w:tcPr>
          <w:p w:rsidR="00A4703A" w:rsidRPr="00DA29AD" w:rsidRDefault="00A4703A" w:rsidP="00936B42">
            <w:pPr>
              <w:pStyle w:val="TAC"/>
            </w:pPr>
            <w:r w:rsidRPr="00DA29AD">
              <w:t>-1</w:t>
            </w:r>
            <w:r w:rsidRPr="00DA29AD">
              <w:rPr>
                <w:lang w:eastAsia="ja-JP"/>
              </w:rPr>
              <w:t>1.5</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t xml:space="preserve"> 2.5-5</w:t>
            </w:r>
          </w:p>
        </w:tc>
        <w:tc>
          <w:tcPr>
            <w:tcW w:w="757" w:type="dxa"/>
          </w:tcPr>
          <w:p w:rsidR="00A4703A" w:rsidRPr="00DA29AD" w:rsidRDefault="00A4703A" w:rsidP="00936B42">
            <w:pPr>
              <w:pStyle w:val="TAC"/>
            </w:pPr>
            <w:r>
              <w:rPr>
                <w:rFonts w:hint="eastAsia"/>
                <w:lang w:eastAsia="ja-JP"/>
              </w:rPr>
              <w:t>-23.5</w:t>
            </w:r>
          </w:p>
        </w:tc>
        <w:tc>
          <w:tcPr>
            <w:tcW w:w="851" w:type="dxa"/>
          </w:tcPr>
          <w:p w:rsidR="00A4703A" w:rsidRPr="00DA29AD" w:rsidRDefault="00A4703A" w:rsidP="00936B42">
            <w:pPr>
              <w:pStyle w:val="TAC"/>
            </w:pPr>
            <w:r>
              <w:rPr>
                <w:rFonts w:hint="eastAsia"/>
                <w:lang w:eastAsia="ja-JP"/>
              </w:rPr>
              <w:t>-11.5</w:t>
            </w:r>
          </w:p>
        </w:tc>
        <w:tc>
          <w:tcPr>
            <w:tcW w:w="850" w:type="dxa"/>
          </w:tcPr>
          <w:p w:rsidR="00A4703A" w:rsidRPr="00DA29AD" w:rsidRDefault="00A4703A" w:rsidP="00936B42">
            <w:pPr>
              <w:pStyle w:val="TAC"/>
            </w:pPr>
            <w:r w:rsidRPr="00DA29AD">
              <w:t>-1</w:t>
            </w:r>
            <w:r w:rsidRPr="00DA29AD">
              <w:rPr>
                <w:lang w:eastAsia="ja-JP"/>
              </w:rPr>
              <w:t>1.5</w:t>
            </w:r>
          </w:p>
        </w:tc>
        <w:tc>
          <w:tcPr>
            <w:tcW w:w="851" w:type="dxa"/>
          </w:tcPr>
          <w:p w:rsidR="00A4703A" w:rsidRPr="00DA29AD" w:rsidRDefault="00A4703A" w:rsidP="00936B42">
            <w:pPr>
              <w:pStyle w:val="TAC"/>
            </w:pPr>
            <w:r w:rsidRPr="00DA29AD">
              <w:t>-1</w:t>
            </w:r>
            <w:r w:rsidRPr="00DA29AD">
              <w:rPr>
                <w:lang w:eastAsia="ja-JP"/>
              </w:rPr>
              <w:t>1.5</w:t>
            </w:r>
          </w:p>
        </w:tc>
        <w:tc>
          <w:tcPr>
            <w:tcW w:w="850" w:type="dxa"/>
          </w:tcPr>
          <w:p w:rsidR="00A4703A" w:rsidRPr="00DA29AD" w:rsidRDefault="00A4703A" w:rsidP="00936B42">
            <w:pPr>
              <w:pStyle w:val="TAC"/>
            </w:pPr>
            <w:r w:rsidRPr="00DA29AD">
              <w:t>-1</w:t>
            </w:r>
            <w:r w:rsidRPr="00DA29AD">
              <w:rPr>
                <w:lang w:eastAsia="ja-JP"/>
              </w:rPr>
              <w:t>1.5</w:t>
            </w:r>
          </w:p>
        </w:tc>
        <w:tc>
          <w:tcPr>
            <w:tcW w:w="851" w:type="dxa"/>
          </w:tcPr>
          <w:p w:rsidR="00A4703A" w:rsidRPr="00DA29AD" w:rsidRDefault="00A4703A" w:rsidP="00936B42">
            <w:pPr>
              <w:pStyle w:val="TAC"/>
            </w:pPr>
            <w:r w:rsidRPr="00DA29AD">
              <w:t>-1</w:t>
            </w:r>
            <w:r w:rsidRPr="00DA29AD">
              <w:rPr>
                <w:lang w:eastAsia="ja-JP"/>
              </w:rPr>
              <w:t>1.5</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t>5-6</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r>
              <w:rPr>
                <w:rFonts w:hint="eastAsia"/>
                <w:lang w:eastAsia="ja-JP"/>
              </w:rPr>
              <w:t>-23.5</w:t>
            </w:r>
          </w:p>
        </w:tc>
        <w:tc>
          <w:tcPr>
            <w:tcW w:w="850" w:type="dxa"/>
          </w:tcPr>
          <w:p w:rsidR="00A4703A" w:rsidRPr="00DA29AD" w:rsidRDefault="00A4703A" w:rsidP="00936B42">
            <w:pPr>
              <w:pStyle w:val="TAC"/>
            </w:pPr>
            <w:r w:rsidRPr="00DA29AD">
              <w:t>-2</w:t>
            </w:r>
            <w:r w:rsidRPr="00DA29AD">
              <w:rPr>
                <w:lang w:eastAsia="ja-JP"/>
              </w:rPr>
              <w:t>3.</w:t>
            </w:r>
            <w:r w:rsidRPr="00DA29AD">
              <w:t>5</w:t>
            </w:r>
          </w:p>
        </w:tc>
        <w:tc>
          <w:tcPr>
            <w:tcW w:w="851" w:type="dxa"/>
          </w:tcPr>
          <w:p w:rsidR="00A4703A" w:rsidRPr="00DA29AD" w:rsidRDefault="00A4703A" w:rsidP="00936B42">
            <w:pPr>
              <w:pStyle w:val="TAC"/>
            </w:pPr>
            <w:r w:rsidRPr="00DA29AD">
              <w:t>-2</w:t>
            </w:r>
            <w:r w:rsidRPr="00DA29AD">
              <w:rPr>
                <w:lang w:eastAsia="ja-JP"/>
              </w:rPr>
              <w:t>3.</w:t>
            </w:r>
            <w:r w:rsidRPr="00DA29AD">
              <w:t>5</w:t>
            </w:r>
          </w:p>
        </w:tc>
        <w:tc>
          <w:tcPr>
            <w:tcW w:w="850" w:type="dxa"/>
          </w:tcPr>
          <w:p w:rsidR="00A4703A" w:rsidRPr="00DA29AD" w:rsidRDefault="00A4703A" w:rsidP="00936B42">
            <w:pPr>
              <w:pStyle w:val="TAC"/>
            </w:pPr>
            <w:r w:rsidRPr="00DA29AD">
              <w:t>-2</w:t>
            </w:r>
            <w:r w:rsidRPr="00DA29AD">
              <w:rPr>
                <w:lang w:eastAsia="ja-JP"/>
              </w:rPr>
              <w:t>3.</w:t>
            </w:r>
            <w:r w:rsidRPr="00DA29AD">
              <w:t>5</w:t>
            </w:r>
          </w:p>
        </w:tc>
        <w:tc>
          <w:tcPr>
            <w:tcW w:w="851" w:type="dxa"/>
          </w:tcPr>
          <w:p w:rsidR="00A4703A" w:rsidRPr="00DA29AD" w:rsidRDefault="00A4703A" w:rsidP="00936B42">
            <w:pPr>
              <w:pStyle w:val="TAC"/>
            </w:pPr>
            <w:r w:rsidRPr="00DA29AD">
              <w:t>-2</w:t>
            </w:r>
            <w:r w:rsidRPr="00DA29AD">
              <w:rPr>
                <w:lang w:eastAsia="ja-JP"/>
              </w:rPr>
              <w:t>3.</w:t>
            </w:r>
            <w:r w:rsidRPr="00DA29AD">
              <w:t>5</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t xml:space="preserve"> 6-10</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r w:rsidRPr="00DA29AD">
              <w:t>-2</w:t>
            </w:r>
            <w:r w:rsidRPr="00DA29AD">
              <w:rPr>
                <w:lang w:eastAsia="ja-JP"/>
              </w:rPr>
              <w:t>3.</w:t>
            </w:r>
            <w:r w:rsidRPr="00DA29AD">
              <w:t>5</w:t>
            </w:r>
          </w:p>
        </w:tc>
        <w:tc>
          <w:tcPr>
            <w:tcW w:w="851" w:type="dxa"/>
          </w:tcPr>
          <w:p w:rsidR="00A4703A" w:rsidRPr="00DA29AD" w:rsidRDefault="00A4703A" w:rsidP="00936B42">
            <w:pPr>
              <w:pStyle w:val="TAC"/>
            </w:pPr>
            <w:r w:rsidRPr="00DA29AD">
              <w:t>-2</w:t>
            </w:r>
            <w:r w:rsidRPr="00DA29AD">
              <w:rPr>
                <w:lang w:eastAsia="ja-JP"/>
              </w:rPr>
              <w:t>3.</w:t>
            </w:r>
            <w:r w:rsidRPr="00DA29AD">
              <w:t>5</w:t>
            </w:r>
          </w:p>
        </w:tc>
        <w:tc>
          <w:tcPr>
            <w:tcW w:w="850" w:type="dxa"/>
          </w:tcPr>
          <w:p w:rsidR="00A4703A" w:rsidRPr="00DA29AD" w:rsidRDefault="00A4703A" w:rsidP="00936B42">
            <w:pPr>
              <w:pStyle w:val="TAC"/>
            </w:pPr>
            <w:r w:rsidRPr="00DA29AD">
              <w:t>-2</w:t>
            </w:r>
            <w:r w:rsidRPr="00DA29AD">
              <w:rPr>
                <w:lang w:eastAsia="ja-JP"/>
              </w:rPr>
              <w:t>3.</w:t>
            </w:r>
            <w:r w:rsidRPr="00DA29AD">
              <w:t>5</w:t>
            </w:r>
          </w:p>
        </w:tc>
        <w:tc>
          <w:tcPr>
            <w:tcW w:w="851" w:type="dxa"/>
          </w:tcPr>
          <w:p w:rsidR="00A4703A" w:rsidRPr="00DA29AD" w:rsidRDefault="00A4703A" w:rsidP="00936B42">
            <w:pPr>
              <w:pStyle w:val="TAC"/>
            </w:pPr>
            <w:r w:rsidRPr="00DA29AD">
              <w:t>-2</w:t>
            </w:r>
            <w:r w:rsidRPr="00DA29AD">
              <w:rPr>
                <w:lang w:eastAsia="ja-JP"/>
              </w:rPr>
              <w:t>3.</w:t>
            </w:r>
            <w:r w:rsidRPr="00DA29AD">
              <w:t>5</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t>10-15</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p>
        </w:tc>
        <w:tc>
          <w:tcPr>
            <w:tcW w:w="851" w:type="dxa"/>
          </w:tcPr>
          <w:p w:rsidR="00A4703A" w:rsidRPr="00DA29AD" w:rsidRDefault="00A4703A" w:rsidP="00936B42">
            <w:pPr>
              <w:pStyle w:val="TAC"/>
            </w:pPr>
            <w:r w:rsidRPr="00DA29AD">
              <w:t>-2</w:t>
            </w:r>
            <w:r w:rsidRPr="00DA29AD">
              <w:rPr>
                <w:lang w:eastAsia="ja-JP"/>
              </w:rPr>
              <w:t>3.</w:t>
            </w:r>
            <w:r w:rsidRPr="00DA29AD">
              <w:t>5</w:t>
            </w:r>
          </w:p>
        </w:tc>
        <w:tc>
          <w:tcPr>
            <w:tcW w:w="850" w:type="dxa"/>
          </w:tcPr>
          <w:p w:rsidR="00A4703A" w:rsidRPr="00DA29AD" w:rsidRDefault="00A4703A" w:rsidP="00936B42">
            <w:pPr>
              <w:pStyle w:val="TAC"/>
            </w:pPr>
            <w:r w:rsidRPr="00DA29AD">
              <w:t>-2</w:t>
            </w:r>
            <w:r w:rsidRPr="00DA29AD">
              <w:rPr>
                <w:lang w:eastAsia="ja-JP"/>
              </w:rPr>
              <w:t>3.</w:t>
            </w:r>
            <w:r w:rsidRPr="00DA29AD">
              <w:t>5</w:t>
            </w:r>
          </w:p>
        </w:tc>
        <w:tc>
          <w:tcPr>
            <w:tcW w:w="851" w:type="dxa"/>
          </w:tcPr>
          <w:p w:rsidR="00A4703A" w:rsidRPr="00DA29AD" w:rsidRDefault="00A4703A" w:rsidP="00936B42">
            <w:pPr>
              <w:pStyle w:val="TAC"/>
            </w:pPr>
            <w:r w:rsidRPr="00DA29AD">
              <w:t>-2</w:t>
            </w:r>
            <w:r w:rsidRPr="00DA29AD">
              <w:rPr>
                <w:lang w:eastAsia="ja-JP"/>
              </w:rPr>
              <w:t>3.</w:t>
            </w:r>
            <w:r w:rsidRPr="00DA29AD">
              <w:t>5</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t>15-20</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r w:rsidRPr="00DA29AD">
              <w:t>-2</w:t>
            </w:r>
            <w:r w:rsidRPr="00DA29AD">
              <w:rPr>
                <w:lang w:eastAsia="ja-JP"/>
              </w:rPr>
              <w:t>3.</w:t>
            </w:r>
            <w:r w:rsidRPr="00DA29AD">
              <w:t>5</w:t>
            </w:r>
          </w:p>
        </w:tc>
        <w:tc>
          <w:tcPr>
            <w:tcW w:w="851" w:type="dxa"/>
          </w:tcPr>
          <w:p w:rsidR="00A4703A" w:rsidRPr="00DA29AD" w:rsidRDefault="00A4703A" w:rsidP="00936B42">
            <w:pPr>
              <w:pStyle w:val="TAC"/>
            </w:pPr>
            <w:r w:rsidRPr="00DA29AD">
              <w:t>-2</w:t>
            </w:r>
            <w:r w:rsidRPr="00DA29AD">
              <w:rPr>
                <w:lang w:eastAsia="ja-JP"/>
              </w:rPr>
              <w:t>3.</w:t>
            </w:r>
            <w:r w:rsidRPr="00DA29AD">
              <w:t>5</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t>2</w:t>
            </w:r>
            <w:r w:rsidRPr="00DA29AD">
              <w:t>0-25</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p>
        </w:tc>
        <w:tc>
          <w:tcPr>
            <w:tcW w:w="851" w:type="dxa"/>
          </w:tcPr>
          <w:p w:rsidR="00A4703A" w:rsidRPr="00DA29AD" w:rsidRDefault="00A4703A" w:rsidP="00936B42">
            <w:pPr>
              <w:pStyle w:val="TAC"/>
            </w:pPr>
            <w:r w:rsidRPr="00DA29AD">
              <w:t>-2</w:t>
            </w:r>
            <w:r w:rsidRPr="00DA29AD">
              <w:rPr>
                <w:lang w:eastAsia="ja-JP"/>
              </w:rPr>
              <w:t>3.</w:t>
            </w:r>
            <w:r w:rsidRPr="00DA29AD">
              <w:t>5</w:t>
            </w:r>
          </w:p>
        </w:tc>
        <w:tc>
          <w:tcPr>
            <w:tcW w:w="1417" w:type="dxa"/>
          </w:tcPr>
          <w:p w:rsidR="00A4703A" w:rsidRPr="00DA29AD" w:rsidRDefault="00A4703A" w:rsidP="00936B42">
            <w:pPr>
              <w:pStyle w:val="TAC"/>
            </w:pPr>
            <w:r w:rsidRPr="00DA29AD">
              <w:t>1 MHz</w:t>
            </w:r>
          </w:p>
        </w:tc>
      </w:tr>
      <w:tr w:rsidR="00A4703A" w:rsidRPr="00DA29AD" w:rsidTr="00936B42">
        <w:tc>
          <w:tcPr>
            <w:tcW w:w="7513" w:type="dxa"/>
            <w:gridSpan w:val="8"/>
          </w:tcPr>
          <w:p w:rsidR="00A4703A" w:rsidRPr="00DA29AD" w:rsidRDefault="00A4703A" w:rsidP="00936B42">
            <w:pPr>
              <w:pStyle w:val="TAN"/>
            </w:pPr>
            <w:r w:rsidRPr="00DA29AD">
              <w:t>NOTE</w:t>
            </w:r>
            <w:r w:rsidRPr="00DA29AD">
              <w:rPr>
                <w:lang w:eastAsia="ja-JP"/>
              </w:rPr>
              <w:t xml:space="preserve"> </w:t>
            </w:r>
            <w:r w:rsidRPr="00DA29AD">
              <w:t>1</w:t>
            </w:r>
            <w:r>
              <w:t xml:space="preserve">: </w:t>
            </w:r>
            <w:r w:rsidRPr="00DA29AD">
              <w:t>The first and last measurement position with a 30 kHz filter is at ΔfOOB equals to 0.015 MHz and 0.985 MHz.</w:t>
            </w:r>
          </w:p>
          <w:p w:rsidR="00A4703A" w:rsidRPr="00DA29AD" w:rsidRDefault="00A4703A" w:rsidP="00936B42">
            <w:pPr>
              <w:pStyle w:val="TAN"/>
            </w:pPr>
            <w:r w:rsidRPr="00DA29AD">
              <w:t>NOTE</w:t>
            </w:r>
            <w:r w:rsidRPr="00DA29AD">
              <w:rPr>
                <w:lang w:eastAsia="ja-JP"/>
              </w:rPr>
              <w:t xml:space="preserve"> </w:t>
            </w:r>
            <w:r w:rsidRPr="00DA29AD">
              <w:t>2</w:t>
            </w:r>
            <w:r>
              <w:t xml:space="preserve">: </w:t>
            </w:r>
            <w:r w:rsidRPr="00DA29AD">
              <w:t>The first and last measurement position with a 1 MHz filter for 1-2.5 MHz offset range is at ΔfOOB equals to 1.5 MHz and 2.0 MHz. Similarly for other ΔfOOB ranges</w:t>
            </w:r>
          </w:p>
          <w:p w:rsidR="00A4703A" w:rsidRPr="00DA29AD" w:rsidRDefault="00A4703A" w:rsidP="00936B42">
            <w:pPr>
              <w:pStyle w:val="TAN"/>
              <w:rPr>
                <w:lang w:eastAsia="ja-JP"/>
              </w:rPr>
            </w:pPr>
            <w:r w:rsidRPr="00DA29AD">
              <w:t>NOTE</w:t>
            </w:r>
            <w:r w:rsidRPr="00DA29AD">
              <w:rPr>
                <w:lang w:eastAsia="ja-JP"/>
              </w:rPr>
              <w:t xml:space="preserve"> </w:t>
            </w:r>
            <w:r w:rsidRPr="00DA29AD">
              <w:t>3</w:t>
            </w:r>
            <w:r>
              <w:t xml:space="preserve">: </w:t>
            </w:r>
            <w:r w:rsidRPr="00DA29AD">
              <w:t>The measurements are to be performed above the upper edge of the channel and below the lower edge of the channel</w:t>
            </w:r>
          </w:p>
          <w:p w:rsidR="00A4703A" w:rsidRPr="00DA29AD" w:rsidRDefault="00A4703A" w:rsidP="00936B42">
            <w:pPr>
              <w:pStyle w:val="TAN"/>
              <w:rPr>
                <w:lang w:eastAsia="ja-JP"/>
              </w:rPr>
            </w:pPr>
            <w:r w:rsidRPr="00DA29AD">
              <w:rPr>
                <w:lang w:eastAsia="ja-JP"/>
              </w:rPr>
              <w:t>NOTE 4</w:t>
            </w:r>
            <w:r>
              <w:rPr>
                <w:lang w:eastAsia="ja-JP"/>
              </w:rPr>
              <w:t xml:space="preserve">: </w:t>
            </w:r>
            <w:r w:rsidRPr="00DA29AD">
              <w:rPr>
                <w:lang w:eastAsia="ja-JP"/>
              </w:rPr>
              <w:t>Above SEM requirement applies to bands 2, 4, 10, 35, 36 corresponding to network signalling value NS_04 as defined in</w:t>
            </w:r>
            <w:r w:rsidRPr="00DA29AD">
              <w:rPr>
                <w:noProof/>
              </w:rPr>
              <w:t xml:space="preserve"> TS 36.101 </w:t>
            </w:r>
            <w:r w:rsidRPr="00DA29AD">
              <w:rPr>
                <w:lang w:eastAsia="ja-JP"/>
              </w:rPr>
              <w:t>[2] subclause 6.2.4 Table 6.2.4-1.</w:t>
            </w:r>
          </w:p>
        </w:tc>
      </w:tr>
    </w:tbl>
    <w:p w:rsidR="00A4703A" w:rsidRPr="00DA29AD" w:rsidRDefault="00A4703A" w:rsidP="00A4703A">
      <w:pPr>
        <w:rPr>
          <w:lang w:eastAsia="ja-JP"/>
        </w:rPr>
      </w:pPr>
    </w:p>
    <w:p w:rsidR="00A4703A" w:rsidRPr="00DA29AD" w:rsidRDefault="00A4703A" w:rsidP="00A4703A">
      <w:pPr>
        <w:pStyle w:val="NO"/>
        <w:rPr>
          <w:lang w:eastAsia="ja-JP"/>
        </w:rPr>
      </w:pPr>
      <w:r w:rsidRPr="00DA29AD">
        <w:t>NOTE: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4703A" w:rsidRPr="00DA29AD" w:rsidRDefault="00A4703A" w:rsidP="00936B42">
      <w:pPr>
        <w:pStyle w:val="H6"/>
        <w:numPr>
          <w:ilvl w:val="5"/>
          <w:numId w:val="3"/>
        </w:numPr>
        <w:rPr>
          <w:lang w:eastAsia="ja-JP"/>
        </w:rPr>
      </w:pPr>
      <w:r w:rsidRPr="00DA29AD">
        <w:lastRenderedPageBreak/>
        <w:t>Test requirement</w:t>
      </w:r>
      <w:r w:rsidRPr="00DA29AD">
        <w:rPr>
          <w:lang w:eastAsia="ja-JP"/>
        </w:rPr>
        <w:t>s</w:t>
      </w:r>
      <w:r w:rsidRPr="00DA29AD">
        <w:t xml:space="preserve"> (network signalled value "NS_0</w:t>
      </w:r>
      <w:r w:rsidRPr="00DA29AD">
        <w:rPr>
          <w:lang w:eastAsia="ja-JP"/>
        </w:rPr>
        <w:t>6</w:t>
      </w:r>
      <w:r w:rsidRPr="00DA29AD">
        <w:t>"</w:t>
      </w:r>
      <w:r>
        <w:rPr>
          <w:rFonts w:hint="eastAsia"/>
          <w:lang w:eastAsia="ja-JP"/>
        </w:rPr>
        <w:t xml:space="preserve"> or </w:t>
      </w:r>
      <w:r>
        <w:rPr>
          <w:lang w:eastAsia="ja-JP"/>
        </w:rPr>
        <w:t>“</w:t>
      </w:r>
      <w:r>
        <w:rPr>
          <w:rFonts w:hint="eastAsia"/>
          <w:lang w:eastAsia="ja-JP"/>
        </w:rPr>
        <w:t>NS_07</w:t>
      </w:r>
      <w:r>
        <w:rPr>
          <w:lang w:eastAsia="ja-JP"/>
        </w:rPr>
        <w:t>”</w:t>
      </w:r>
      <w:r w:rsidRPr="00DA29AD">
        <w:t>)</w:t>
      </w:r>
    </w:p>
    <w:p w:rsidR="00A4703A" w:rsidRPr="00DA29AD" w:rsidRDefault="00A4703A" w:rsidP="00A4703A">
      <w:pPr>
        <w:ind w:right="334"/>
      </w:pPr>
      <w:r w:rsidRPr="00DA29AD">
        <w:t>When "</w:t>
      </w:r>
      <w:r w:rsidRPr="00DA29AD">
        <w:rPr>
          <w:rFonts w:cs="v5.0.0"/>
        </w:rPr>
        <w:t>NS_06"</w:t>
      </w:r>
      <w:r w:rsidRPr="00DA29AD">
        <w:t xml:space="preserve"> </w:t>
      </w:r>
      <w:r>
        <w:rPr>
          <w:rFonts w:cs="v5.0.0" w:hint="eastAsia"/>
          <w:lang w:eastAsia="ja-JP"/>
        </w:rPr>
        <w:t xml:space="preserve">or </w:t>
      </w:r>
      <w:r>
        <w:rPr>
          <w:rFonts w:cs="v5.0.0"/>
          <w:lang w:eastAsia="ja-JP"/>
        </w:rPr>
        <w:t>“</w:t>
      </w:r>
      <w:r>
        <w:rPr>
          <w:rFonts w:cs="v5.0.0" w:hint="eastAsia"/>
          <w:lang w:eastAsia="ja-JP"/>
        </w:rPr>
        <w:t>NS_07</w:t>
      </w:r>
      <w:r>
        <w:rPr>
          <w:rFonts w:cs="v5.0.0"/>
          <w:lang w:eastAsia="ja-JP"/>
        </w:rPr>
        <w:t xml:space="preserve">” </w:t>
      </w:r>
      <w:r w:rsidRPr="00DA29AD">
        <w:t xml:space="preserve">is indicated in the cell, the power of any UE emission shall </w:t>
      </w:r>
      <w:r w:rsidRPr="00DA29AD">
        <w:rPr>
          <w:lang w:eastAsia="ja-JP"/>
        </w:rPr>
        <w:t>fulfil requirements</w:t>
      </w:r>
      <w:r w:rsidRPr="00DA29AD">
        <w:t xml:space="preserve"> in Table 6.6.2.</w:t>
      </w:r>
      <w:r w:rsidRPr="00DA29AD">
        <w:rPr>
          <w:lang w:eastAsia="ja-JP"/>
        </w:rPr>
        <w:t>2</w:t>
      </w:r>
      <w:r w:rsidRPr="00DA29AD">
        <w:t>.</w:t>
      </w:r>
      <w:r w:rsidRPr="00DA29AD">
        <w:rPr>
          <w:lang w:eastAsia="ja-JP"/>
        </w:rPr>
        <w:t>5.</w:t>
      </w:r>
      <w:r w:rsidRPr="00DA29AD">
        <w:t>3-</w:t>
      </w:r>
      <w:r w:rsidRPr="00DA29AD">
        <w:rPr>
          <w:lang w:eastAsia="ja-JP"/>
        </w:rPr>
        <w:t>1</w:t>
      </w:r>
      <w:r w:rsidRPr="00DA29AD">
        <w:t xml:space="preserve">. </w:t>
      </w:r>
    </w:p>
    <w:p w:rsidR="00A4703A" w:rsidRPr="00DA29AD" w:rsidRDefault="00A4703A" w:rsidP="00A4703A">
      <w:pPr>
        <w:pStyle w:val="TH"/>
      </w:pPr>
      <w:r w:rsidRPr="00DA29AD">
        <w:t>Table 6.6.2.</w:t>
      </w:r>
      <w:r w:rsidRPr="00DA29AD">
        <w:rPr>
          <w:lang w:eastAsia="ja-JP"/>
        </w:rPr>
        <w:t>2</w:t>
      </w:r>
      <w:r w:rsidRPr="00DA29AD">
        <w:t>.</w:t>
      </w:r>
      <w:r w:rsidRPr="00DA29AD">
        <w:rPr>
          <w:lang w:eastAsia="ja-JP"/>
        </w:rPr>
        <w:t>5.</w:t>
      </w:r>
      <w:r w:rsidRPr="00DA29AD">
        <w:t>3-</w:t>
      </w:r>
      <w:r w:rsidRPr="00DA29AD">
        <w:rPr>
          <w:lang w:eastAsia="ja-JP"/>
        </w:rPr>
        <w:t>1</w:t>
      </w:r>
      <w:r w:rsidRPr="00DA29AD">
        <w:t>: Additional requirements (network signalled value "NS_0</w:t>
      </w:r>
      <w:r w:rsidRPr="00DA29AD">
        <w:rPr>
          <w:lang w:eastAsia="ja-JP"/>
        </w:rPr>
        <w:t>6</w:t>
      </w:r>
      <w:r w:rsidRPr="00DA29AD">
        <w:t>"</w:t>
      </w:r>
      <w:r>
        <w:rPr>
          <w:rFonts w:hint="eastAsia"/>
          <w:lang w:eastAsia="ja-JP"/>
        </w:rPr>
        <w:t xml:space="preserve"> or </w:t>
      </w:r>
      <w:r>
        <w:rPr>
          <w:lang w:eastAsia="ja-JP"/>
        </w:rPr>
        <w:t>“</w:t>
      </w:r>
      <w:r>
        <w:rPr>
          <w:rFonts w:hint="eastAsia"/>
          <w:lang w:eastAsia="ja-JP"/>
        </w:rPr>
        <w:t>NS_07</w:t>
      </w:r>
      <w:r>
        <w:rPr>
          <w:lang w:eastAsia="ja-JP"/>
        </w:rPr>
        <w:t>”</w:t>
      </w:r>
      <w:r w:rsidRPr="00DA29AD">
        <w:t>)</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6"/>
        <w:gridCol w:w="757"/>
        <w:gridCol w:w="851"/>
        <w:gridCol w:w="850"/>
        <w:gridCol w:w="851"/>
        <w:gridCol w:w="1417"/>
      </w:tblGrid>
      <w:tr w:rsidR="00A4703A" w:rsidRPr="00DA29AD" w:rsidTr="00936B42">
        <w:trPr>
          <w:cantSplit/>
        </w:trPr>
        <w:tc>
          <w:tcPr>
            <w:tcW w:w="1086" w:type="dxa"/>
          </w:tcPr>
          <w:p w:rsidR="00A4703A" w:rsidRPr="00DA29AD" w:rsidRDefault="00A4703A" w:rsidP="00936B42">
            <w:pPr>
              <w:pStyle w:val="TAH"/>
            </w:pPr>
          </w:p>
        </w:tc>
        <w:tc>
          <w:tcPr>
            <w:tcW w:w="4726" w:type="dxa"/>
            <w:gridSpan w:val="5"/>
          </w:tcPr>
          <w:p w:rsidR="00A4703A" w:rsidRPr="00DA29AD" w:rsidRDefault="00A4703A" w:rsidP="00936B42">
            <w:pPr>
              <w:pStyle w:val="TAH"/>
            </w:pPr>
            <w:r w:rsidRPr="00DA29AD">
              <w:t xml:space="preserve">Spectrum emission limit (dBm)/ Channel bandwidth  </w:t>
            </w:r>
          </w:p>
        </w:tc>
      </w:tr>
      <w:tr w:rsidR="00A4703A" w:rsidRPr="00DA29AD" w:rsidTr="00936B42">
        <w:trPr>
          <w:cantSplit/>
        </w:trPr>
        <w:tc>
          <w:tcPr>
            <w:tcW w:w="1086" w:type="dxa"/>
          </w:tcPr>
          <w:p w:rsidR="00A4703A" w:rsidRPr="00DA29AD" w:rsidRDefault="00A4703A" w:rsidP="00936B42">
            <w:pPr>
              <w:pStyle w:val="TAH"/>
            </w:pPr>
            <w:r w:rsidRPr="00DA29AD">
              <w:t>Δf</w:t>
            </w:r>
            <w:r w:rsidRPr="00DA29AD">
              <w:rPr>
                <w:vertAlign w:val="subscript"/>
              </w:rPr>
              <w:t>OOB</w:t>
            </w:r>
            <w:r w:rsidRPr="00DA29AD">
              <w:rPr>
                <w:vertAlign w:val="subscript"/>
                <w:lang w:eastAsia="ja-JP"/>
              </w:rPr>
              <w:br/>
            </w:r>
            <w:r w:rsidRPr="00DA29AD">
              <w:t>(MHz)</w:t>
            </w:r>
          </w:p>
        </w:tc>
        <w:tc>
          <w:tcPr>
            <w:tcW w:w="757" w:type="dxa"/>
          </w:tcPr>
          <w:p w:rsidR="00A4703A" w:rsidRPr="00DA29AD" w:rsidRDefault="00A4703A" w:rsidP="00936B42">
            <w:pPr>
              <w:pStyle w:val="TAH"/>
            </w:pPr>
            <w:r w:rsidRPr="00DA29AD">
              <w:t>1.4</w:t>
            </w:r>
            <w:r w:rsidRPr="00DA29AD">
              <w:rPr>
                <w:lang w:eastAsia="ja-JP"/>
              </w:rPr>
              <w:br/>
            </w:r>
            <w:r w:rsidRPr="00DA29AD">
              <w:t>MHz</w:t>
            </w:r>
          </w:p>
        </w:tc>
        <w:tc>
          <w:tcPr>
            <w:tcW w:w="851" w:type="dxa"/>
          </w:tcPr>
          <w:p w:rsidR="00A4703A" w:rsidRPr="00DA29AD" w:rsidRDefault="00A4703A" w:rsidP="00936B42">
            <w:pPr>
              <w:pStyle w:val="TAH"/>
            </w:pPr>
            <w:r w:rsidRPr="00DA29AD">
              <w:t>3.0</w:t>
            </w:r>
            <w:r w:rsidRPr="00DA29AD">
              <w:rPr>
                <w:lang w:eastAsia="ja-JP"/>
              </w:rPr>
              <w:br/>
            </w:r>
            <w:r w:rsidRPr="00DA29AD">
              <w:t>MHz</w:t>
            </w:r>
          </w:p>
        </w:tc>
        <w:tc>
          <w:tcPr>
            <w:tcW w:w="850" w:type="dxa"/>
          </w:tcPr>
          <w:p w:rsidR="00A4703A" w:rsidRPr="00DA29AD" w:rsidRDefault="00A4703A" w:rsidP="00936B42">
            <w:pPr>
              <w:pStyle w:val="TAH"/>
            </w:pPr>
            <w:r w:rsidRPr="00DA29AD">
              <w:t>5</w:t>
            </w:r>
            <w:r w:rsidRPr="00DA29AD">
              <w:rPr>
                <w:lang w:eastAsia="ja-JP"/>
              </w:rPr>
              <w:br/>
            </w:r>
            <w:r w:rsidRPr="00DA29AD">
              <w:t>MHz</w:t>
            </w:r>
          </w:p>
        </w:tc>
        <w:tc>
          <w:tcPr>
            <w:tcW w:w="851" w:type="dxa"/>
          </w:tcPr>
          <w:p w:rsidR="00A4703A" w:rsidRPr="00DA29AD" w:rsidRDefault="00A4703A" w:rsidP="00936B42">
            <w:pPr>
              <w:pStyle w:val="TAH"/>
            </w:pPr>
            <w:r w:rsidRPr="00DA29AD">
              <w:t>10</w:t>
            </w:r>
            <w:r w:rsidRPr="00DA29AD">
              <w:rPr>
                <w:lang w:eastAsia="ja-JP"/>
              </w:rPr>
              <w:br/>
            </w:r>
            <w:r w:rsidRPr="00DA29AD">
              <w:t>MHz</w:t>
            </w:r>
          </w:p>
        </w:tc>
        <w:tc>
          <w:tcPr>
            <w:tcW w:w="1417" w:type="dxa"/>
          </w:tcPr>
          <w:p w:rsidR="00A4703A" w:rsidRPr="00DA29AD" w:rsidRDefault="00A4703A" w:rsidP="00936B42">
            <w:pPr>
              <w:pStyle w:val="TAH"/>
            </w:pPr>
            <w:r w:rsidRPr="00DA29AD">
              <w:t>Measurement bandwidth</w:t>
            </w:r>
          </w:p>
        </w:tc>
      </w:tr>
      <w:tr w:rsidR="00A4703A" w:rsidRPr="00DA29AD" w:rsidTr="00936B42">
        <w:tc>
          <w:tcPr>
            <w:tcW w:w="1086" w:type="dxa"/>
          </w:tcPr>
          <w:p w:rsidR="00A4703A" w:rsidRPr="00DA29AD" w:rsidRDefault="00A4703A" w:rsidP="00936B42">
            <w:pPr>
              <w:pStyle w:val="TAC"/>
            </w:pPr>
            <w:r w:rsidRPr="00DA29AD">
              <w:t>0-0.1</w:t>
            </w:r>
          </w:p>
        </w:tc>
        <w:tc>
          <w:tcPr>
            <w:tcW w:w="757" w:type="dxa"/>
          </w:tcPr>
          <w:p w:rsidR="00A4703A" w:rsidRPr="00DA29AD" w:rsidRDefault="00A4703A" w:rsidP="00936B42">
            <w:pPr>
              <w:pStyle w:val="TAC"/>
            </w:pPr>
            <w:r>
              <w:rPr>
                <w:rFonts w:hint="eastAsia"/>
                <w:lang w:eastAsia="ja-JP"/>
              </w:rPr>
              <w:t>-11.5</w:t>
            </w:r>
          </w:p>
        </w:tc>
        <w:tc>
          <w:tcPr>
            <w:tcW w:w="851" w:type="dxa"/>
          </w:tcPr>
          <w:p w:rsidR="00A4703A" w:rsidRPr="00DA29AD" w:rsidRDefault="00A4703A" w:rsidP="00936B42">
            <w:pPr>
              <w:pStyle w:val="TAC"/>
            </w:pPr>
            <w:r>
              <w:rPr>
                <w:rFonts w:hint="eastAsia"/>
                <w:lang w:eastAsia="ja-JP"/>
              </w:rPr>
              <w:t>-11.5</w:t>
            </w:r>
          </w:p>
        </w:tc>
        <w:tc>
          <w:tcPr>
            <w:tcW w:w="850" w:type="dxa"/>
          </w:tcPr>
          <w:p w:rsidR="00A4703A" w:rsidRPr="00DA29AD" w:rsidRDefault="00A4703A" w:rsidP="00936B42">
            <w:pPr>
              <w:pStyle w:val="TAC"/>
            </w:pPr>
            <w:r w:rsidRPr="00DA29AD">
              <w:t>-1</w:t>
            </w:r>
            <w:r w:rsidRPr="00DA29AD">
              <w:rPr>
                <w:lang w:eastAsia="ja-JP"/>
              </w:rPr>
              <w:t>3.</w:t>
            </w:r>
            <w:r w:rsidRPr="00DA29AD">
              <w:t>5</w:t>
            </w:r>
          </w:p>
        </w:tc>
        <w:tc>
          <w:tcPr>
            <w:tcW w:w="851" w:type="dxa"/>
          </w:tcPr>
          <w:p w:rsidR="00A4703A" w:rsidRPr="00DA29AD" w:rsidRDefault="00A4703A" w:rsidP="00936B42">
            <w:pPr>
              <w:pStyle w:val="TAC"/>
            </w:pPr>
            <w:r w:rsidRPr="00DA29AD">
              <w:t>-1</w:t>
            </w:r>
            <w:r w:rsidRPr="00DA29AD">
              <w:rPr>
                <w:lang w:eastAsia="ja-JP"/>
              </w:rPr>
              <w:t>6.5</w:t>
            </w:r>
          </w:p>
        </w:tc>
        <w:tc>
          <w:tcPr>
            <w:tcW w:w="1417" w:type="dxa"/>
          </w:tcPr>
          <w:p w:rsidR="00A4703A" w:rsidRPr="00DA29AD" w:rsidRDefault="00A4703A" w:rsidP="00936B42">
            <w:pPr>
              <w:pStyle w:val="TAC"/>
            </w:pPr>
            <w:r w:rsidRPr="00DA29AD">
              <w:t>30 kHz</w:t>
            </w:r>
          </w:p>
        </w:tc>
      </w:tr>
      <w:tr w:rsidR="00A4703A" w:rsidRPr="00DA29AD" w:rsidTr="00936B42">
        <w:tc>
          <w:tcPr>
            <w:tcW w:w="1086" w:type="dxa"/>
          </w:tcPr>
          <w:p w:rsidR="00A4703A" w:rsidRPr="00DA29AD" w:rsidRDefault="00A4703A" w:rsidP="00936B42">
            <w:pPr>
              <w:pStyle w:val="TAC"/>
            </w:pPr>
            <w:r w:rsidRPr="00DA29AD">
              <w:t>0.1-1</w:t>
            </w:r>
          </w:p>
        </w:tc>
        <w:tc>
          <w:tcPr>
            <w:tcW w:w="757" w:type="dxa"/>
          </w:tcPr>
          <w:p w:rsidR="00A4703A" w:rsidRPr="00DA29AD" w:rsidRDefault="00A4703A" w:rsidP="00936B42">
            <w:pPr>
              <w:pStyle w:val="TAC"/>
            </w:pPr>
            <w:r w:rsidRPr="00DA29AD">
              <w:t>-1</w:t>
            </w:r>
            <w:r w:rsidRPr="00DA29AD">
              <w:rPr>
                <w:lang w:eastAsia="ja-JP"/>
              </w:rPr>
              <w:t>1.5</w:t>
            </w:r>
          </w:p>
        </w:tc>
        <w:tc>
          <w:tcPr>
            <w:tcW w:w="851" w:type="dxa"/>
          </w:tcPr>
          <w:p w:rsidR="00A4703A" w:rsidRPr="00DA29AD" w:rsidRDefault="00A4703A" w:rsidP="00936B42">
            <w:pPr>
              <w:pStyle w:val="TAC"/>
            </w:pPr>
            <w:r w:rsidRPr="00DA29AD">
              <w:t>-1</w:t>
            </w:r>
            <w:r w:rsidRPr="00DA29AD">
              <w:rPr>
                <w:lang w:eastAsia="ja-JP"/>
              </w:rPr>
              <w:t>1.5</w:t>
            </w:r>
          </w:p>
        </w:tc>
        <w:tc>
          <w:tcPr>
            <w:tcW w:w="850" w:type="dxa"/>
          </w:tcPr>
          <w:p w:rsidR="00A4703A" w:rsidRPr="00DA29AD" w:rsidRDefault="00A4703A" w:rsidP="00936B42">
            <w:pPr>
              <w:pStyle w:val="TAC"/>
            </w:pPr>
            <w:r w:rsidRPr="00DA29AD">
              <w:t>-1</w:t>
            </w:r>
            <w:r w:rsidRPr="00DA29AD">
              <w:rPr>
                <w:lang w:eastAsia="ja-JP"/>
              </w:rPr>
              <w:t>1.5</w:t>
            </w:r>
          </w:p>
        </w:tc>
        <w:tc>
          <w:tcPr>
            <w:tcW w:w="851" w:type="dxa"/>
          </w:tcPr>
          <w:p w:rsidR="00A4703A" w:rsidRPr="00DA29AD" w:rsidRDefault="00A4703A" w:rsidP="00936B42">
            <w:pPr>
              <w:pStyle w:val="TAC"/>
            </w:pPr>
            <w:r w:rsidRPr="00DA29AD">
              <w:t>-1</w:t>
            </w:r>
            <w:r w:rsidRPr="00DA29AD">
              <w:rPr>
                <w:lang w:eastAsia="ja-JP"/>
              </w:rPr>
              <w:t>1.5</w:t>
            </w:r>
          </w:p>
        </w:tc>
        <w:tc>
          <w:tcPr>
            <w:tcW w:w="1417" w:type="dxa"/>
          </w:tcPr>
          <w:p w:rsidR="00A4703A" w:rsidRPr="00DA29AD" w:rsidRDefault="00A4703A" w:rsidP="00936B42">
            <w:pPr>
              <w:pStyle w:val="TAC"/>
            </w:pPr>
            <w:r w:rsidRPr="00DA29AD">
              <w:t>100 kHz</w:t>
            </w:r>
          </w:p>
        </w:tc>
      </w:tr>
      <w:tr w:rsidR="00A4703A" w:rsidRPr="00DA29AD" w:rsidTr="00936B42">
        <w:tc>
          <w:tcPr>
            <w:tcW w:w="1086" w:type="dxa"/>
          </w:tcPr>
          <w:p w:rsidR="00A4703A" w:rsidRPr="00DA29AD" w:rsidRDefault="00A4703A" w:rsidP="00936B42">
            <w:pPr>
              <w:pStyle w:val="TAC"/>
            </w:pPr>
            <w:r w:rsidRPr="00DA29AD">
              <w:t>1-2.5</w:t>
            </w:r>
          </w:p>
        </w:tc>
        <w:tc>
          <w:tcPr>
            <w:tcW w:w="757" w:type="dxa"/>
          </w:tcPr>
          <w:p w:rsidR="00A4703A" w:rsidRPr="00DA29AD" w:rsidRDefault="00A4703A" w:rsidP="00936B42">
            <w:pPr>
              <w:pStyle w:val="TAC"/>
            </w:pPr>
            <w:r>
              <w:rPr>
                <w:rFonts w:hint="eastAsia"/>
                <w:lang w:eastAsia="ja-JP"/>
              </w:rPr>
              <w:t>-11.5</w:t>
            </w:r>
          </w:p>
        </w:tc>
        <w:tc>
          <w:tcPr>
            <w:tcW w:w="851" w:type="dxa"/>
          </w:tcPr>
          <w:p w:rsidR="00A4703A" w:rsidRPr="00DA29AD" w:rsidRDefault="00A4703A" w:rsidP="00936B42">
            <w:pPr>
              <w:pStyle w:val="TAC"/>
            </w:pPr>
            <w:r>
              <w:rPr>
                <w:rFonts w:hint="eastAsia"/>
                <w:lang w:eastAsia="ja-JP"/>
              </w:rPr>
              <w:t>-11.5</w:t>
            </w:r>
          </w:p>
        </w:tc>
        <w:tc>
          <w:tcPr>
            <w:tcW w:w="850" w:type="dxa"/>
          </w:tcPr>
          <w:p w:rsidR="00A4703A" w:rsidRPr="00DA29AD" w:rsidRDefault="00A4703A" w:rsidP="00936B42">
            <w:pPr>
              <w:pStyle w:val="TAC"/>
            </w:pPr>
            <w:r w:rsidRPr="00DA29AD">
              <w:t>-1</w:t>
            </w:r>
            <w:r w:rsidRPr="00DA29AD">
              <w:rPr>
                <w:lang w:eastAsia="ja-JP"/>
              </w:rPr>
              <w:t>1.5</w:t>
            </w:r>
          </w:p>
        </w:tc>
        <w:tc>
          <w:tcPr>
            <w:tcW w:w="851" w:type="dxa"/>
          </w:tcPr>
          <w:p w:rsidR="00A4703A" w:rsidRPr="00DA29AD" w:rsidRDefault="00A4703A" w:rsidP="00936B42">
            <w:pPr>
              <w:pStyle w:val="TAC"/>
            </w:pPr>
            <w:r w:rsidRPr="00DA29AD">
              <w:t>-1</w:t>
            </w:r>
            <w:r w:rsidRPr="00DA29AD">
              <w:rPr>
                <w:lang w:eastAsia="ja-JP"/>
              </w:rPr>
              <w:t>1.5</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t>2.5-5</w:t>
            </w:r>
          </w:p>
        </w:tc>
        <w:tc>
          <w:tcPr>
            <w:tcW w:w="757" w:type="dxa"/>
          </w:tcPr>
          <w:p w:rsidR="00A4703A" w:rsidRPr="00DA29AD" w:rsidRDefault="00A4703A" w:rsidP="00936B42">
            <w:pPr>
              <w:pStyle w:val="TAC"/>
            </w:pPr>
            <w:r>
              <w:rPr>
                <w:rFonts w:hint="eastAsia"/>
                <w:lang w:eastAsia="ja-JP"/>
              </w:rPr>
              <w:t>-23.5</w:t>
            </w:r>
          </w:p>
        </w:tc>
        <w:tc>
          <w:tcPr>
            <w:tcW w:w="851" w:type="dxa"/>
          </w:tcPr>
          <w:p w:rsidR="00A4703A" w:rsidRPr="00DA29AD" w:rsidRDefault="00A4703A" w:rsidP="00936B42">
            <w:pPr>
              <w:pStyle w:val="TAC"/>
            </w:pPr>
            <w:r>
              <w:rPr>
                <w:rFonts w:hint="eastAsia"/>
                <w:lang w:eastAsia="ja-JP"/>
              </w:rPr>
              <w:t>-11.5</w:t>
            </w:r>
          </w:p>
        </w:tc>
        <w:tc>
          <w:tcPr>
            <w:tcW w:w="850" w:type="dxa"/>
          </w:tcPr>
          <w:p w:rsidR="00A4703A" w:rsidRPr="00DA29AD" w:rsidRDefault="00A4703A" w:rsidP="00936B42">
            <w:pPr>
              <w:pStyle w:val="TAC"/>
            </w:pPr>
            <w:r w:rsidRPr="00DA29AD">
              <w:t>-1</w:t>
            </w:r>
            <w:r w:rsidRPr="00DA29AD">
              <w:rPr>
                <w:lang w:eastAsia="ja-JP"/>
              </w:rPr>
              <w:t>1.5</w:t>
            </w:r>
          </w:p>
        </w:tc>
        <w:tc>
          <w:tcPr>
            <w:tcW w:w="851" w:type="dxa"/>
          </w:tcPr>
          <w:p w:rsidR="00A4703A" w:rsidRPr="00DA29AD" w:rsidRDefault="00A4703A" w:rsidP="00936B42">
            <w:pPr>
              <w:pStyle w:val="TAC"/>
            </w:pPr>
            <w:r w:rsidRPr="00DA29AD">
              <w:t>-1</w:t>
            </w:r>
            <w:r w:rsidRPr="00DA29AD">
              <w:rPr>
                <w:lang w:eastAsia="ja-JP"/>
              </w:rPr>
              <w:t>1.5</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t>5-6</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r>
              <w:rPr>
                <w:rFonts w:hint="eastAsia"/>
                <w:lang w:eastAsia="ja-JP"/>
              </w:rPr>
              <w:t>-23.5</w:t>
            </w:r>
          </w:p>
        </w:tc>
        <w:tc>
          <w:tcPr>
            <w:tcW w:w="850" w:type="dxa"/>
          </w:tcPr>
          <w:p w:rsidR="00A4703A" w:rsidRPr="00DA29AD" w:rsidRDefault="00A4703A" w:rsidP="00936B42">
            <w:pPr>
              <w:pStyle w:val="TAC"/>
            </w:pPr>
            <w:r w:rsidRPr="00DA29AD">
              <w:t>-1</w:t>
            </w:r>
            <w:r w:rsidRPr="00DA29AD">
              <w:rPr>
                <w:lang w:eastAsia="ja-JP"/>
              </w:rPr>
              <w:t>1.5</w:t>
            </w:r>
          </w:p>
        </w:tc>
        <w:tc>
          <w:tcPr>
            <w:tcW w:w="851" w:type="dxa"/>
          </w:tcPr>
          <w:p w:rsidR="00A4703A" w:rsidRPr="00DA29AD" w:rsidRDefault="00A4703A" w:rsidP="00936B42">
            <w:pPr>
              <w:pStyle w:val="TAC"/>
            </w:pPr>
            <w:r w:rsidRPr="00DA29AD">
              <w:t>-1</w:t>
            </w:r>
            <w:r w:rsidRPr="00DA29AD">
              <w:rPr>
                <w:lang w:eastAsia="ja-JP"/>
              </w:rPr>
              <w:t>1.5</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t>6-10</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r w:rsidRPr="00DA29AD">
              <w:t>-2</w:t>
            </w:r>
            <w:r w:rsidRPr="00DA29AD">
              <w:rPr>
                <w:lang w:eastAsia="ja-JP"/>
              </w:rPr>
              <w:t>3.</w:t>
            </w:r>
            <w:r w:rsidRPr="00DA29AD">
              <w:t>5</w:t>
            </w:r>
          </w:p>
        </w:tc>
        <w:tc>
          <w:tcPr>
            <w:tcW w:w="851" w:type="dxa"/>
          </w:tcPr>
          <w:p w:rsidR="00A4703A" w:rsidRPr="00DA29AD" w:rsidRDefault="00A4703A" w:rsidP="00936B42">
            <w:pPr>
              <w:pStyle w:val="TAC"/>
            </w:pPr>
            <w:r w:rsidRPr="00DA29AD">
              <w:t>-1</w:t>
            </w:r>
            <w:r w:rsidRPr="00DA29AD">
              <w:rPr>
                <w:lang w:eastAsia="ja-JP"/>
              </w:rPr>
              <w:t>1.5</w:t>
            </w:r>
          </w:p>
        </w:tc>
        <w:tc>
          <w:tcPr>
            <w:tcW w:w="1417" w:type="dxa"/>
          </w:tcPr>
          <w:p w:rsidR="00A4703A" w:rsidRPr="00DA29AD" w:rsidRDefault="00A4703A" w:rsidP="00936B42">
            <w:pPr>
              <w:pStyle w:val="TAC"/>
            </w:pPr>
            <w:r w:rsidRPr="00DA29AD">
              <w:t>1 MHz</w:t>
            </w:r>
          </w:p>
        </w:tc>
      </w:tr>
      <w:tr w:rsidR="00A4703A" w:rsidRPr="00DA29AD" w:rsidTr="00936B42">
        <w:tc>
          <w:tcPr>
            <w:tcW w:w="1086" w:type="dxa"/>
          </w:tcPr>
          <w:p w:rsidR="00A4703A" w:rsidRPr="00DA29AD" w:rsidRDefault="00A4703A" w:rsidP="00936B42">
            <w:pPr>
              <w:pStyle w:val="TAC"/>
            </w:pPr>
            <w:r w:rsidRPr="00DA29AD">
              <w:t>10-15</w:t>
            </w:r>
          </w:p>
        </w:tc>
        <w:tc>
          <w:tcPr>
            <w:tcW w:w="757" w:type="dxa"/>
          </w:tcPr>
          <w:p w:rsidR="00A4703A" w:rsidRPr="00DA29AD" w:rsidRDefault="00A4703A" w:rsidP="00936B42">
            <w:pPr>
              <w:pStyle w:val="TAC"/>
            </w:pPr>
          </w:p>
        </w:tc>
        <w:tc>
          <w:tcPr>
            <w:tcW w:w="851" w:type="dxa"/>
          </w:tcPr>
          <w:p w:rsidR="00A4703A" w:rsidRPr="00DA29AD" w:rsidRDefault="00A4703A" w:rsidP="00936B42">
            <w:pPr>
              <w:pStyle w:val="TAC"/>
            </w:pPr>
          </w:p>
        </w:tc>
        <w:tc>
          <w:tcPr>
            <w:tcW w:w="850" w:type="dxa"/>
          </w:tcPr>
          <w:p w:rsidR="00A4703A" w:rsidRPr="00DA29AD" w:rsidRDefault="00A4703A" w:rsidP="00936B42">
            <w:pPr>
              <w:pStyle w:val="TAC"/>
            </w:pPr>
          </w:p>
        </w:tc>
        <w:tc>
          <w:tcPr>
            <w:tcW w:w="851" w:type="dxa"/>
          </w:tcPr>
          <w:p w:rsidR="00A4703A" w:rsidRPr="00DA29AD" w:rsidRDefault="00A4703A" w:rsidP="00936B42">
            <w:pPr>
              <w:pStyle w:val="TAC"/>
            </w:pPr>
            <w:r w:rsidRPr="00DA29AD">
              <w:t>-2</w:t>
            </w:r>
            <w:r w:rsidRPr="00DA29AD">
              <w:rPr>
                <w:lang w:eastAsia="ja-JP"/>
              </w:rPr>
              <w:t>3.</w:t>
            </w:r>
            <w:r w:rsidRPr="00DA29AD">
              <w:t>5</w:t>
            </w:r>
          </w:p>
        </w:tc>
        <w:tc>
          <w:tcPr>
            <w:tcW w:w="1417" w:type="dxa"/>
          </w:tcPr>
          <w:p w:rsidR="00A4703A" w:rsidRPr="00DA29AD" w:rsidRDefault="00A4703A" w:rsidP="00936B42">
            <w:pPr>
              <w:pStyle w:val="TAC"/>
            </w:pPr>
            <w:r w:rsidRPr="00DA29AD">
              <w:t>1 MHz</w:t>
            </w:r>
          </w:p>
        </w:tc>
      </w:tr>
      <w:tr w:rsidR="00A4703A" w:rsidRPr="00DA29AD" w:rsidTr="00936B42">
        <w:tc>
          <w:tcPr>
            <w:tcW w:w="5812" w:type="dxa"/>
            <w:gridSpan w:val="6"/>
          </w:tcPr>
          <w:p w:rsidR="00A4703A" w:rsidRPr="00DA29AD" w:rsidRDefault="00A4703A" w:rsidP="00936B42">
            <w:pPr>
              <w:pStyle w:val="TAN"/>
            </w:pPr>
            <w:r w:rsidRPr="00DA29AD">
              <w:t>NOTE</w:t>
            </w:r>
            <w:r w:rsidRPr="00DA29AD">
              <w:rPr>
                <w:lang w:eastAsia="ja-JP"/>
              </w:rPr>
              <w:t xml:space="preserve"> </w:t>
            </w:r>
            <w:r w:rsidRPr="00DA29AD">
              <w:t>1</w:t>
            </w:r>
            <w:r>
              <w:t xml:space="preserve">: </w:t>
            </w:r>
            <w:r w:rsidRPr="00DA29AD">
              <w:t>The first and last measurement position with a 30 kHz filter is at ΔfOOB equals to 0.015 MHz and 0.985 MHz.</w:t>
            </w:r>
          </w:p>
          <w:p w:rsidR="00A4703A" w:rsidRPr="00DA29AD" w:rsidRDefault="00A4703A" w:rsidP="00936B42">
            <w:pPr>
              <w:pStyle w:val="TAN"/>
            </w:pPr>
            <w:r w:rsidRPr="00DA29AD">
              <w:t>NOTE</w:t>
            </w:r>
            <w:r w:rsidRPr="00DA29AD">
              <w:rPr>
                <w:lang w:eastAsia="ja-JP"/>
              </w:rPr>
              <w:t xml:space="preserve"> </w:t>
            </w:r>
            <w:r w:rsidRPr="00DA29AD">
              <w:t>2</w:t>
            </w:r>
            <w:r>
              <w:t xml:space="preserve">: </w:t>
            </w:r>
            <w:r w:rsidRPr="00DA29AD">
              <w:t>The first and last measurement position with a 1 MHz filter for 1-2.5 MHz offset range is at ΔfOOB equals to 1.5 MHz and 2.0 MHz. Similarly for other ΔfOOB ranges</w:t>
            </w:r>
          </w:p>
          <w:p w:rsidR="00A4703A" w:rsidRPr="00DA29AD" w:rsidRDefault="00A4703A" w:rsidP="00936B42">
            <w:pPr>
              <w:pStyle w:val="TAN"/>
              <w:rPr>
                <w:lang w:eastAsia="ja-JP"/>
              </w:rPr>
            </w:pPr>
            <w:r w:rsidRPr="00DA29AD">
              <w:t>NOTE</w:t>
            </w:r>
            <w:r w:rsidRPr="00DA29AD">
              <w:rPr>
                <w:lang w:eastAsia="ja-JP"/>
              </w:rPr>
              <w:t xml:space="preserve"> </w:t>
            </w:r>
            <w:r w:rsidRPr="00DA29AD">
              <w:t>3</w:t>
            </w:r>
            <w:r>
              <w:t xml:space="preserve">: </w:t>
            </w:r>
            <w:r w:rsidRPr="00DA29AD">
              <w:t>The measurements are to be performed above the upper edge of the channel and below the lower edge of the channel</w:t>
            </w:r>
          </w:p>
          <w:p w:rsidR="00A4703A" w:rsidRPr="00DA29AD" w:rsidRDefault="00A4703A" w:rsidP="00936B42">
            <w:pPr>
              <w:pStyle w:val="TAN"/>
              <w:rPr>
                <w:lang w:eastAsia="ja-JP"/>
              </w:rPr>
            </w:pPr>
            <w:r w:rsidRPr="00DA29AD">
              <w:rPr>
                <w:lang w:eastAsia="ja-JP"/>
              </w:rPr>
              <w:t>NOTE 4</w:t>
            </w:r>
            <w:r>
              <w:rPr>
                <w:lang w:eastAsia="ja-JP"/>
              </w:rPr>
              <w:t xml:space="preserve">: </w:t>
            </w:r>
            <w:r w:rsidRPr="00DA29AD">
              <w:rPr>
                <w:lang w:eastAsia="ja-JP"/>
              </w:rPr>
              <w:t>Above SEM requirement applies to bands 2, 4, 10, 35, 36 corresponding to network signalling value NS_06 as defined in</w:t>
            </w:r>
            <w:r w:rsidRPr="00DA29AD">
              <w:rPr>
                <w:noProof/>
              </w:rPr>
              <w:t xml:space="preserve"> TS 36.101 </w:t>
            </w:r>
            <w:r w:rsidRPr="00DA29AD">
              <w:rPr>
                <w:lang w:eastAsia="ja-JP"/>
              </w:rPr>
              <w:t>[2] subclause 6.2.4 Table 6.2.4-1.</w:t>
            </w:r>
          </w:p>
        </w:tc>
      </w:tr>
    </w:tbl>
    <w:p w:rsidR="00A4703A" w:rsidRPr="00DA29AD" w:rsidRDefault="00A4703A" w:rsidP="00A4703A">
      <w:pPr>
        <w:rPr>
          <w:lang w:eastAsia="ja-JP"/>
        </w:rPr>
      </w:pPr>
    </w:p>
    <w:p w:rsidR="00A4703A" w:rsidRPr="00DA29AD" w:rsidRDefault="00A4703A" w:rsidP="00A4703A">
      <w:pPr>
        <w:pStyle w:val="NO"/>
        <w:rPr>
          <w:lang w:eastAsia="ja-JP"/>
        </w:rPr>
      </w:pPr>
      <w:r w:rsidRPr="00DA29AD">
        <w:t>NOTE: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72139" w:rsidRPr="00DA29AD" w:rsidRDefault="00472139" w:rsidP="00AA772F">
      <w:pPr>
        <w:pStyle w:val="Heading4"/>
      </w:pPr>
    </w:p>
    <w:p w:rsidR="009F2480" w:rsidRPr="00DB6FB6" w:rsidRDefault="009F2480" w:rsidP="00353D02">
      <w:pPr>
        <w:pStyle w:val="Heading2"/>
      </w:pPr>
    </w:p>
    <w:sectPr w:rsidR="009F2480" w:rsidRPr="00DB6FB6" w:rsidSect="00745D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9-01-25T20:53:00Z" w:initials="H">
    <w:p w:rsidR="00F41632" w:rsidRDefault="00745D78" w:rsidP="00F41632">
      <w:pPr>
        <w:pStyle w:val="CommentText"/>
      </w:pPr>
      <w:r>
        <w:fldChar w:fldCharType="begin"/>
      </w:r>
      <w:r w:rsidR="00F41632">
        <w:instrText>PAGE \# "'Page: '#'</w:instrText>
      </w:r>
      <w:r w:rsidR="00F41632">
        <w:br/>
        <w:instrText>'"</w:instrText>
      </w:r>
      <w:r w:rsidR="00F41632">
        <w:rPr>
          <w:rStyle w:val="CommentReference"/>
        </w:rPr>
        <w:instrText xml:space="preserve">  </w:instrText>
      </w:r>
      <w:r>
        <w:fldChar w:fldCharType="end"/>
      </w:r>
      <w:r w:rsidR="00F41632">
        <w:rPr>
          <w:rStyle w:val="CommentReference"/>
        </w:rPr>
        <w:annotationRef/>
      </w:r>
      <w:r w:rsidR="00F41632">
        <w:t xml:space="preserve"> </w:t>
      </w:r>
      <w:hyperlink r:id="rId1" w:history="1">
        <w:r w:rsidR="00F41632">
          <w:rPr>
            <w:rStyle w:val="Hyperlink"/>
          </w:rPr>
          <w:t>Document numbers</w:t>
        </w:r>
      </w:hyperlink>
      <w:r w:rsidR="00F41632">
        <w:t xml:space="preserve"> are allocated by the Working Group Secretary.   Use the format of document number specified by the </w:t>
      </w:r>
      <w:hyperlink r:id="rId2" w:history="1">
        <w:r w:rsidR="00F41632" w:rsidRPr="00BB5DFC">
          <w:rPr>
            <w:rStyle w:val="Hyperlink"/>
          </w:rPr>
          <w:t>3GPP Working Procedures</w:t>
        </w:r>
      </w:hyperlink>
      <w:r w:rsidR="00F41632">
        <w:t>.</w:t>
      </w:r>
    </w:p>
  </w:comment>
  <w:comment w:id="1" w:author="Explanation of field" w:date="2009-01-25T20:53:00Z" w:initials="H">
    <w:p w:rsidR="00F41632" w:rsidRDefault="00745D78" w:rsidP="00F41632">
      <w:pPr>
        <w:pStyle w:val="CommentText"/>
      </w:pPr>
      <w:r>
        <w:fldChar w:fldCharType="begin"/>
      </w:r>
      <w:r w:rsidR="00F41632">
        <w:instrText>PAGE \# "'Page: '#'</w:instrText>
      </w:r>
      <w:r w:rsidR="00F41632">
        <w:br/>
        <w:instrText>'"</w:instrText>
      </w:r>
      <w:r w:rsidR="00F41632">
        <w:rPr>
          <w:rStyle w:val="CommentReference"/>
        </w:rPr>
        <w:instrText xml:space="preserve">  </w:instrText>
      </w:r>
      <w:r>
        <w:fldChar w:fldCharType="end"/>
      </w:r>
      <w:r w:rsidR="00F41632">
        <w:rPr>
          <w:rStyle w:val="CommentReference"/>
        </w:rPr>
        <w:annotationRef/>
      </w:r>
      <w:r w:rsidR="00F41632">
        <w:t xml:space="preserve"> Enter the specification number in this box. For example, 04.08 or 31.102. Do not prefix the number with anything . i.e. do not use "TS", "GSM" or "3GPP" etc.</w:t>
      </w:r>
    </w:p>
  </w:comment>
  <w:comment w:id="2" w:author="Explanation of field" w:date="2009-01-25T20:53:00Z" w:initials="H">
    <w:p w:rsidR="00F41632" w:rsidRDefault="00745D78" w:rsidP="00F41632">
      <w:pPr>
        <w:pStyle w:val="CommentText"/>
      </w:pPr>
      <w:r>
        <w:fldChar w:fldCharType="begin"/>
      </w:r>
      <w:r w:rsidR="00F41632">
        <w:instrText>PAGE \# "'Page: '#'</w:instrText>
      </w:r>
      <w:r w:rsidR="00F41632">
        <w:br/>
        <w:instrText>'"</w:instrText>
      </w:r>
      <w:r w:rsidR="00F41632">
        <w:rPr>
          <w:rStyle w:val="CommentReference"/>
        </w:rPr>
        <w:instrText xml:space="preserve">  </w:instrText>
      </w:r>
      <w:r>
        <w:fldChar w:fldCharType="end"/>
      </w:r>
      <w:r w:rsidR="00F41632">
        <w:rPr>
          <w:rStyle w:val="CommentReference"/>
        </w:rPr>
        <w:annotationRef/>
      </w:r>
      <w:r w:rsidR="00F41632">
        <w:t xml:space="preserve"> Enter the CR number here. This number is allocated by the 3GPP support team.  It consists of at least four digits, padded with leading zeros if necessary.</w:t>
      </w:r>
    </w:p>
  </w:comment>
  <w:comment w:id="3" w:author="Explanation of field" w:date="2009-01-25T20:53:00Z" w:initials="H">
    <w:p w:rsidR="00F41632" w:rsidRDefault="00745D78" w:rsidP="00F41632">
      <w:pPr>
        <w:pStyle w:val="CommentText"/>
      </w:pPr>
      <w:r>
        <w:fldChar w:fldCharType="begin"/>
      </w:r>
      <w:r w:rsidR="00F41632">
        <w:instrText>PAGE \# "'Page: '#'</w:instrText>
      </w:r>
      <w:r w:rsidR="00F41632">
        <w:br/>
        <w:instrText>'"</w:instrText>
      </w:r>
      <w:r w:rsidR="00F41632">
        <w:rPr>
          <w:rStyle w:val="CommentReference"/>
        </w:rPr>
        <w:instrText xml:space="preserve">  </w:instrText>
      </w:r>
      <w:r>
        <w:fldChar w:fldCharType="end"/>
      </w:r>
      <w:r w:rsidR="00F41632">
        <w:rPr>
          <w:rStyle w:val="CommentReference"/>
        </w:rPr>
        <w:annotationRef/>
      </w:r>
      <w:r w:rsidR="00F41632">
        <w:t xml:space="preserve"> Enter the revision number of the CR here. If it is the first version, use a "-".</w:t>
      </w:r>
    </w:p>
  </w:comment>
  <w:comment w:id="4" w:author="Explanation of field" w:date="2009-01-25T20:53:00Z" w:initials="H">
    <w:p w:rsidR="00F41632" w:rsidRDefault="00745D78" w:rsidP="00F41632">
      <w:pPr>
        <w:pStyle w:val="CommentText"/>
      </w:pPr>
      <w:r>
        <w:fldChar w:fldCharType="begin"/>
      </w:r>
      <w:r w:rsidR="00F41632">
        <w:instrText>PAGE \# "'Page: '#'</w:instrText>
      </w:r>
      <w:r w:rsidR="00F41632">
        <w:br/>
        <w:instrText>'"</w:instrText>
      </w:r>
      <w:r w:rsidR="00F41632">
        <w:rPr>
          <w:rStyle w:val="CommentReference"/>
        </w:rPr>
        <w:instrText xml:space="preserve">  </w:instrText>
      </w:r>
      <w:r>
        <w:fldChar w:fldCharType="end"/>
      </w:r>
      <w:r w:rsidR="00F41632">
        <w:rPr>
          <w:rStyle w:val="CommentReference"/>
        </w:rPr>
        <w:annotationRef/>
      </w:r>
      <w:r w:rsidR="00F41632">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F41632">
        <w:t xml:space="preserve"> </w:t>
      </w:r>
      <w:hyperlink r:id="rId4" w:history="1">
        <w:r w:rsidR="00F41632">
          <w:rPr>
            <w:rStyle w:val="Hyperlink"/>
          </w:rPr>
          <w:t>http://www.3gpp.org/specs/specs.htm</w:t>
        </w:r>
      </w:hyperlink>
      <w:r w:rsidR="00F41632">
        <w:t>.</w:t>
      </w:r>
    </w:p>
  </w:comment>
  <w:comment w:id="6" w:author="Explanation of field" w:date="2009-01-25T20:53:00Z" w:initials="H">
    <w:p w:rsidR="00F41632" w:rsidRDefault="00745D78" w:rsidP="00F41632">
      <w:pPr>
        <w:pStyle w:val="CommentText"/>
      </w:pPr>
      <w:r>
        <w:fldChar w:fldCharType="begin"/>
      </w:r>
      <w:r w:rsidR="00F41632">
        <w:instrText>PAGE \# "'Page: '#'</w:instrText>
      </w:r>
      <w:r w:rsidR="00F41632">
        <w:br/>
        <w:instrText>'"</w:instrText>
      </w:r>
      <w:r w:rsidR="00F41632">
        <w:rPr>
          <w:rStyle w:val="CommentReference"/>
        </w:rPr>
        <w:instrText xml:space="preserve">  </w:instrText>
      </w:r>
      <w:r>
        <w:fldChar w:fldCharType="end"/>
      </w:r>
      <w:r w:rsidR="00F41632">
        <w:rPr>
          <w:rStyle w:val="CommentReference"/>
        </w:rPr>
        <w:annotationRef/>
      </w:r>
      <w:r w:rsidR="00F41632">
        <w:t xml:space="preserve"> For help on how to fill out a field, place the mouse pointer over the special symbol closest to the field in question.</w:t>
      </w:r>
    </w:p>
  </w:comment>
  <w:comment w:id="7" w:author="Explanation of field" w:date="2009-01-25T20:53:00Z" w:initials="H">
    <w:p w:rsidR="00F41632" w:rsidRDefault="00745D78" w:rsidP="00F41632">
      <w:pPr>
        <w:pStyle w:val="CommentText"/>
      </w:pPr>
      <w:r>
        <w:fldChar w:fldCharType="begin"/>
      </w:r>
      <w:r w:rsidR="00F41632">
        <w:instrText>PAGE \# "'Page: '#'</w:instrText>
      </w:r>
      <w:r w:rsidR="00F41632">
        <w:br/>
        <w:instrText>'"</w:instrText>
      </w:r>
      <w:r w:rsidR="00F41632">
        <w:rPr>
          <w:rStyle w:val="CommentReference"/>
        </w:rPr>
        <w:instrText xml:space="preserve">  </w:instrText>
      </w:r>
      <w:r>
        <w:fldChar w:fldCharType="end"/>
      </w:r>
      <w:r w:rsidR="00F41632">
        <w:rPr>
          <w:rStyle w:val="CommentReference"/>
        </w:rPr>
        <w:annotationRef/>
      </w:r>
      <w:r w:rsidR="00F41632">
        <w:t xml:space="preserve"> Mark one or more of the boxes with an X.</w:t>
      </w:r>
    </w:p>
  </w:comment>
  <w:comment w:id="8" w:author="Explanation of field" w:date="2009-01-25T20:53:00Z" w:initials="H">
    <w:p w:rsidR="00F41632" w:rsidRDefault="00745D78" w:rsidP="00F41632">
      <w:pPr>
        <w:pStyle w:val="CommentText"/>
      </w:pPr>
      <w:r>
        <w:fldChar w:fldCharType="begin"/>
      </w:r>
      <w:r w:rsidR="00F41632">
        <w:instrText>PAGE \# "'Page: '#'</w:instrText>
      </w:r>
      <w:r w:rsidR="00F41632">
        <w:br/>
        <w:instrText>'"</w:instrText>
      </w:r>
      <w:r w:rsidR="00F41632">
        <w:rPr>
          <w:rStyle w:val="CommentReference"/>
        </w:rPr>
        <w:instrText xml:space="preserve">  </w:instrText>
      </w:r>
      <w:r>
        <w:fldChar w:fldCharType="end"/>
      </w:r>
      <w:r w:rsidR="00F41632">
        <w:rPr>
          <w:rStyle w:val="CommentReference"/>
        </w:rPr>
        <w:annotationRef/>
      </w:r>
      <w:r w:rsidR="00F41632">
        <w:t xml:space="preserve"> SIM / USIM / ISIM applications.</w:t>
      </w:r>
    </w:p>
  </w:comment>
  <w:comment w:id="9" w:author="Explanation of field" w:date="2009-01-25T20:53:00Z" w:initials="H">
    <w:p w:rsidR="00F41632" w:rsidRDefault="00745D78" w:rsidP="00F41632">
      <w:pPr>
        <w:pStyle w:val="CommentText"/>
      </w:pPr>
      <w:r>
        <w:fldChar w:fldCharType="begin"/>
      </w:r>
      <w:r w:rsidR="00F41632">
        <w:instrText>PAGE \# "'Page: '#'</w:instrText>
      </w:r>
      <w:r w:rsidR="00F41632">
        <w:br/>
        <w:instrText>'"</w:instrText>
      </w:r>
      <w:r w:rsidR="00F41632">
        <w:rPr>
          <w:rStyle w:val="CommentReference"/>
        </w:rPr>
        <w:instrText xml:space="preserve">  </w:instrText>
      </w:r>
      <w:r>
        <w:fldChar w:fldCharType="end"/>
      </w:r>
      <w:r w:rsidR="00F41632">
        <w:rPr>
          <w:rStyle w:val="CommentReference"/>
        </w:rPr>
        <w:annotationRef/>
      </w:r>
      <w:r w:rsidR="00F41632">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9-01-25T20:53:00Z" w:initials="H">
    <w:p w:rsidR="00F41632" w:rsidRDefault="00F41632" w:rsidP="00F41632">
      <w:pPr>
        <w:pStyle w:val="CommentText"/>
      </w:pPr>
      <w:r>
        <w:t>One or more organizations (3GPP Individual Members) which drafted the CR and are presenting it to the Working Group.</w:t>
      </w:r>
    </w:p>
  </w:comment>
  <w:comment w:id="11" w:author="Explanation of field" w:date="2009-01-25T20:53:00Z" w:initials="H">
    <w:p w:rsidR="00F41632" w:rsidRDefault="00F41632" w:rsidP="00F41632">
      <w:pPr>
        <w:pStyle w:val="CommentText"/>
      </w:pPr>
      <w:r>
        <w:t xml:space="preserve">For CRs agreed at Working Group level, the identity of the WG.  Use the format "xn" where </w:t>
      </w:r>
      <w:r>
        <w:br/>
      </w:r>
      <w:r>
        <w:tab/>
        <w:t xml:space="preserve">x = "C" for TSG CT, "R" for TSG RAN, "S" for TSG SA, "G" for TSG GERAN; </w:t>
      </w:r>
      <w:r w:rsidR="00745D78">
        <w:fldChar w:fldCharType="begin"/>
      </w:r>
      <w:r>
        <w:instrText>PAGE \# "'Page: '#'</w:instrText>
      </w:r>
      <w:r>
        <w:br/>
        <w:instrText>'"</w:instrText>
      </w:r>
      <w:r>
        <w:rPr>
          <w:rStyle w:val="CommentReference"/>
        </w:rPr>
        <w:instrText xml:space="preserve">  </w:instrText>
      </w:r>
      <w:r w:rsidR="00745D78">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9-01-25T20:53:00Z" w:initials="H">
    <w:p w:rsidR="00F41632" w:rsidRDefault="00745D78" w:rsidP="00F41632">
      <w:pPr>
        <w:pStyle w:val="CommentText"/>
      </w:pPr>
      <w:r>
        <w:fldChar w:fldCharType="begin"/>
      </w:r>
      <w:r w:rsidR="00F41632">
        <w:instrText>PAGE \# "'Page: '#'</w:instrText>
      </w:r>
      <w:r w:rsidR="00F41632">
        <w:br/>
        <w:instrText>'"</w:instrText>
      </w:r>
      <w:r w:rsidR="00F41632">
        <w:rPr>
          <w:rStyle w:val="CommentReference"/>
        </w:rPr>
        <w:instrText xml:space="preserve">  </w:instrText>
      </w:r>
      <w:r>
        <w:fldChar w:fldCharType="end"/>
      </w:r>
      <w:r w:rsidR="00F41632">
        <w:rPr>
          <w:rStyle w:val="CommentReference"/>
        </w:rPr>
        <w:annotationRef/>
      </w:r>
      <w:r w:rsidR="00F41632">
        <w:t xml:space="preserve"> Enter the acronym for the work item which is applicable to the change. This field is mandatory for category F, A, B &amp; C CRs for Release 4 and later. A list of work item acronyms can be found in the 3GPP work plan. See </w:t>
      </w:r>
      <w:r w:rsidR="00F41632">
        <w:br/>
      </w:r>
      <w:hyperlink r:id="rId5" w:history="1">
        <w:r w:rsidR="00F41632" w:rsidRPr="00CC5026">
          <w:rPr>
            <w:rStyle w:val="Hyperlink"/>
          </w:rPr>
          <w:t>http://www.3gpp.org/ftp/Specs/html-info/WI-List.htm</w:t>
        </w:r>
      </w:hyperlink>
      <w:r w:rsidR="00F41632">
        <w:t xml:space="preserve"> .</w:t>
      </w:r>
    </w:p>
  </w:comment>
  <w:comment w:id="13" w:author="Explanation of field" w:date="2009-01-25T20:53:00Z" w:initials="H">
    <w:p w:rsidR="00F41632" w:rsidRDefault="00745D78" w:rsidP="00F41632">
      <w:pPr>
        <w:pStyle w:val="CommentText"/>
      </w:pPr>
      <w:r>
        <w:fldChar w:fldCharType="begin"/>
      </w:r>
      <w:r w:rsidR="00F41632">
        <w:instrText>PAGE \# "'Page: '#'</w:instrText>
      </w:r>
      <w:r w:rsidR="00F41632">
        <w:br/>
        <w:instrText>'"</w:instrText>
      </w:r>
      <w:r w:rsidR="00F41632">
        <w:rPr>
          <w:rStyle w:val="CommentReference"/>
        </w:rPr>
        <w:instrText xml:space="preserve">  </w:instrText>
      </w:r>
      <w:r>
        <w:fldChar w:fldCharType="end"/>
      </w:r>
      <w:r w:rsidR="00F41632">
        <w:rPr>
          <w:rStyle w:val="CommentReference"/>
        </w:rPr>
        <w:annotationRef/>
      </w:r>
      <w:r w:rsidR="00F41632">
        <w:t xml:space="preserve"> Enter the date on which the CR was last revised.  Format to be interpretable by English version of MS Windows </w:t>
      </w:r>
      <w:r w:rsidR="00F41632">
        <w:rPr>
          <w:sz w:val="16"/>
        </w:rPr>
        <w:t xml:space="preserve">® </w:t>
      </w:r>
      <w:r w:rsidR="00F41632" w:rsidRPr="005E2C44">
        <w:t>applications</w:t>
      </w:r>
      <w:r w:rsidR="00F41632">
        <w:rPr>
          <w:sz w:val="16"/>
        </w:rPr>
        <w:t>, e.g.</w:t>
      </w:r>
      <w:r w:rsidR="00F41632">
        <w:t xml:space="preserve"> 19/02/2006.</w:t>
      </w:r>
    </w:p>
  </w:comment>
  <w:comment w:id="14" w:author="Explanation of field" w:date="2009-01-25T20:53:00Z" w:initials="H">
    <w:p w:rsidR="00F41632" w:rsidRDefault="00745D78" w:rsidP="00F41632">
      <w:pPr>
        <w:pStyle w:val="CommentText"/>
      </w:pPr>
      <w:r>
        <w:fldChar w:fldCharType="begin"/>
      </w:r>
      <w:r w:rsidR="00F41632">
        <w:instrText>PAGE \# "'Page: '#'</w:instrText>
      </w:r>
      <w:r w:rsidR="00F41632">
        <w:br/>
        <w:instrText>'"</w:instrText>
      </w:r>
      <w:r w:rsidR="00F41632">
        <w:rPr>
          <w:rStyle w:val="CommentReference"/>
        </w:rPr>
        <w:instrText xml:space="preserve">  </w:instrText>
      </w:r>
      <w:r>
        <w:fldChar w:fldCharType="end"/>
      </w:r>
      <w:r w:rsidR="00F41632">
        <w:rPr>
          <w:rStyle w:val="CommentReference"/>
        </w:rPr>
        <w:annotationRef/>
      </w:r>
      <w:r w:rsidR="00F41632">
        <w:t xml:space="preserve"> Enter a single letter corresponding to the most appropriate category listed. For more detailed help on interpreting these categories, see Technical Report </w:t>
      </w:r>
      <w:hyperlink r:id="rId6" w:history="1">
        <w:r w:rsidR="00F41632">
          <w:rPr>
            <w:rStyle w:val="Hyperlink"/>
          </w:rPr>
          <w:t>21.900</w:t>
        </w:r>
      </w:hyperlink>
      <w:r w:rsidR="00F41632">
        <w:t xml:space="preserve"> "TSG working methods".</w:t>
      </w:r>
    </w:p>
  </w:comment>
  <w:comment w:id="15" w:author="Explanation of field" w:date="2009-01-25T20:53:00Z" w:initials="H">
    <w:p w:rsidR="00F41632" w:rsidRDefault="00745D78" w:rsidP="00F41632">
      <w:pPr>
        <w:pStyle w:val="CommentText"/>
      </w:pPr>
      <w:r>
        <w:fldChar w:fldCharType="begin"/>
      </w:r>
      <w:r w:rsidR="00F41632">
        <w:instrText>PAGE \# "'Page: '#'</w:instrText>
      </w:r>
      <w:r w:rsidR="00F41632">
        <w:br/>
        <w:instrText>'"</w:instrText>
      </w:r>
      <w:r w:rsidR="00F41632">
        <w:rPr>
          <w:rStyle w:val="CommentReference"/>
        </w:rPr>
        <w:instrText xml:space="preserve">  </w:instrText>
      </w:r>
      <w:r>
        <w:fldChar w:fldCharType="end"/>
      </w:r>
      <w:r w:rsidR="00F41632">
        <w:rPr>
          <w:rStyle w:val="CommentReference"/>
        </w:rPr>
        <w:annotationRef/>
      </w:r>
      <w:r w:rsidR="00F41632">
        <w:t xml:space="preserve"> Enter a single release code from the list below.</w:t>
      </w:r>
    </w:p>
  </w:comment>
  <w:comment w:id="16" w:author="Explanation of field" w:date="2009-01-25T20:53:00Z" w:initials="H">
    <w:p w:rsidR="00F41632" w:rsidRDefault="00745D78" w:rsidP="00F41632">
      <w:pPr>
        <w:pStyle w:val="CommentText"/>
      </w:pPr>
      <w:r>
        <w:fldChar w:fldCharType="begin"/>
      </w:r>
      <w:r w:rsidR="00F41632">
        <w:instrText>PAGE \# "'Page: '#'</w:instrText>
      </w:r>
      <w:r w:rsidR="00F41632">
        <w:br/>
        <w:instrText>'"</w:instrText>
      </w:r>
      <w:r w:rsidR="00F41632">
        <w:rPr>
          <w:rStyle w:val="CommentReference"/>
        </w:rPr>
        <w:instrText xml:space="preserve">  </w:instrText>
      </w:r>
      <w:r>
        <w:fldChar w:fldCharType="end"/>
      </w:r>
      <w:r w:rsidR="00F41632">
        <w:rPr>
          <w:rStyle w:val="CommentReference"/>
        </w:rPr>
        <w:annotationRef/>
      </w:r>
      <w:r w:rsidR="00F41632">
        <w:t xml:space="preserve"> Enter text which explains why the change is necessary.</w:t>
      </w:r>
    </w:p>
  </w:comment>
  <w:comment w:id="17" w:author="Explanation of field" w:date="2009-01-25T20:53:00Z" w:initials="H">
    <w:p w:rsidR="00F41632" w:rsidRDefault="00745D78" w:rsidP="00F41632">
      <w:pPr>
        <w:pStyle w:val="CommentText"/>
      </w:pPr>
      <w:r>
        <w:fldChar w:fldCharType="begin"/>
      </w:r>
      <w:r w:rsidR="00F41632">
        <w:instrText>PAGE \# "'Page: '#'</w:instrText>
      </w:r>
      <w:r w:rsidR="00F41632">
        <w:br/>
        <w:instrText>'"</w:instrText>
      </w:r>
      <w:r w:rsidR="00F41632">
        <w:rPr>
          <w:rStyle w:val="CommentReference"/>
        </w:rPr>
        <w:instrText xml:space="preserve">  </w:instrText>
      </w:r>
      <w:r>
        <w:fldChar w:fldCharType="end"/>
      </w:r>
      <w:r w:rsidR="00F41632">
        <w:rPr>
          <w:rStyle w:val="CommentReference"/>
        </w:rPr>
        <w:annotationRef/>
      </w:r>
      <w:r w:rsidR="00F41632">
        <w:t xml:space="preserve"> Enter text which describes the most important components of the change. i.e. How the change is made.</w:t>
      </w:r>
    </w:p>
  </w:comment>
  <w:comment w:id="18" w:author="Explanation of field" w:date="2009-01-25T20:53:00Z" w:initials="H">
    <w:p w:rsidR="00F41632" w:rsidRDefault="00745D78" w:rsidP="00F41632">
      <w:pPr>
        <w:pStyle w:val="CommentText"/>
      </w:pPr>
      <w:r>
        <w:fldChar w:fldCharType="begin"/>
      </w:r>
      <w:r w:rsidR="00F41632">
        <w:instrText>PAGE \# "'Page: '#'</w:instrText>
      </w:r>
      <w:r w:rsidR="00F41632">
        <w:br/>
        <w:instrText>'"</w:instrText>
      </w:r>
      <w:r w:rsidR="00F41632">
        <w:rPr>
          <w:rStyle w:val="CommentReference"/>
        </w:rPr>
        <w:instrText xml:space="preserve">  </w:instrText>
      </w:r>
      <w:r>
        <w:fldChar w:fldCharType="end"/>
      </w:r>
      <w:r w:rsidR="00F41632">
        <w:rPr>
          <w:rStyle w:val="CommentReference"/>
        </w:rPr>
        <w:annotationRef/>
      </w:r>
      <w:r w:rsidR="00F41632">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9-01-25T20:53:00Z" w:initials="H">
    <w:p w:rsidR="00F41632" w:rsidRDefault="00745D78" w:rsidP="00F41632">
      <w:pPr>
        <w:pStyle w:val="CommentText"/>
      </w:pPr>
      <w:r>
        <w:fldChar w:fldCharType="begin"/>
      </w:r>
      <w:r w:rsidR="00F41632">
        <w:instrText>PAGE \# "'Page: '#'</w:instrText>
      </w:r>
      <w:r w:rsidR="00F41632">
        <w:br/>
        <w:instrText>'"</w:instrText>
      </w:r>
      <w:r w:rsidR="00F41632">
        <w:rPr>
          <w:rStyle w:val="CommentReference"/>
        </w:rPr>
        <w:instrText xml:space="preserve">  </w:instrText>
      </w:r>
      <w:r>
        <w:fldChar w:fldCharType="end"/>
      </w:r>
      <w:r w:rsidR="00F41632">
        <w:rPr>
          <w:rStyle w:val="CommentReference"/>
        </w:rPr>
        <w:annotationRef/>
      </w:r>
      <w:r w:rsidR="00F41632">
        <w:t xml:space="preserve"> Enter the number of each clause which contains changes.   Be as specific as possible (ie list each subclause, not just the umbrella clause).</w:t>
      </w:r>
    </w:p>
  </w:comment>
  <w:comment w:id="20" w:author="Explanation of field" w:date="2009-01-25T20:53:00Z" w:initials="H">
    <w:p w:rsidR="00F41632" w:rsidRDefault="00745D78" w:rsidP="00F41632">
      <w:pPr>
        <w:pStyle w:val="CommentText"/>
        <w:rPr>
          <w:lang w:eastAsia="ja-JP"/>
        </w:rPr>
      </w:pPr>
      <w:r>
        <w:fldChar w:fldCharType="begin"/>
      </w:r>
      <w:r w:rsidR="00F41632">
        <w:instrText>PAGE \# "'Page: '#'</w:instrText>
      </w:r>
      <w:r w:rsidR="00F41632">
        <w:br/>
        <w:instrText>'"</w:instrText>
      </w:r>
      <w:r w:rsidR="00F41632">
        <w:rPr>
          <w:rStyle w:val="CommentReference"/>
        </w:rPr>
        <w:instrText xml:space="preserve">  </w:instrText>
      </w:r>
      <w:r>
        <w:fldChar w:fldCharType="end"/>
      </w:r>
      <w:r w:rsidR="00F41632">
        <w:rPr>
          <w:rStyle w:val="CommentReference"/>
        </w:rPr>
        <w:annotationRef/>
      </w:r>
      <w:r w:rsidR="00F41632">
        <w:t xml:space="preserve"> Tick "yes" box if any other specifications are affected by this change.  Else tick "no".  You MUST fill in one or the other.</w:t>
      </w:r>
    </w:p>
  </w:comment>
  <w:comment w:id="21" w:author="Explanation of field" w:date="2009-01-25T20:53:00Z" w:initials="H">
    <w:p w:rsidR="00F41632" w:rsidRDefault="00745D78" w:rsidP="00F41632">
      <w:pPr>
        <w:pStyle w:val="CommentText"/>
      </w:pPr>
      <w:r>
        <w:fldChar w:fldCharType="begin"/>
      </w:r>
      <w:r w:rsidR="00F41632">
        <w:instrText>PAGE \# "'Page: '#'</w:instrText>
      </w:r>
      <w:r w:rsidR="00F41632">
        <w:br/>
        <w:instrText>'"</w:instrText>
      </w:r>
      <w:r w:rsidR="00F41632">
        <w:rPr>
          <w:rStyle w:val="CommentReference"/>
        </w:rPr>
        <w:instrText xml:space="preserve">  </w:instrText>
      </w:r>
      <w:r>
        <w:fldChar w:fldCharType="end"/>
      </w:r>
      <w:r w:rsidR="00F41632">
        <w:rPr>
          <w:rStyle w:val="CommentReference"/>
        </w:rPr>
        <w:annotationRef/>
      </w:r>
      <w:r w:rsidR="00F41632">
        <w:t xml:space="preserve"> List here the specifications which are affected or the CRs which are linked.</w:t>
      </w:r>
    </w:p>
  </w:comment>
  <w:comment w:id="22" w:author="Explanation of field" w:date="2009-01-25T20:53:00Z" w:initials="H">
    <w:p w:rsidR="00F41632" w:rsidRDefault="00745D78" w:rsidP="00F41632">
      <w:pPr>
        <w:pStyle w:val="CommentText"/>
      </w:pPr>
      <w:r>
        <w:fldChar w:fldCharType="begin"/>
      </w:r>
      <w:r w:rsidR="00F41632">
        <w:instrText>PAGE \# "'Page: '#'</w:instrText>
      </w:r>
      <w:r w:rsidR="00F41632">
        <w:br/>
        <w:instrText>'"</w:instrText>
      </w:r>
      <w:r w:rsidR="00F41632">
        <w:rPr>
          <w:rStyle w:val="CommentReference"/>
        </w:rPr>
        <w:instrText xml:space="preserve">  </w:instrText>
      </w:r>
      <w:r>
        <w:fldChar w:fldCharType="end"/>
      </w:r>
      <w:r w:rsidR="00F41632">
        <w:rPr>
          <w:rStyle w:val="CommentReference"/>
        </w:rPr>
        <w:annotationRef/>
      </w:r>
      <w:r w:rsidR="00F41632">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5187" w:rsidRDefault="00085187" w:rsidP="009751B0">
      <w:pPr>
        <w:spacing w:after="0"/>
      </w:pPr>
      <w:r>
        <w:separator/>
      </w:r>
    </w:p>
  </w:endnote>
  <w:endnote w:type="continuationSeparator" w:id="1">
    <w:p w:rsidR="00085187" w:rsidRDefault="00085187" w:rsidP="009751B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SimSun">
    <w:altName w:val="Arial Unicode MS"/>
    <w:panose1 w:val="02010600030101010101"/>
    <w:charset w:val="86"/>
    <w:family w:val="auto"/>
    <w:notTrueType/>
    <w:pitch w:val="variable"/>
    <w:sig w:usb0="00000000" w:usb1="080E0000" w:usb2="00000010" w:usb3="00000000" w:csb0="0004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480" w:rsidRDefault="009F2480">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5187" w:rsidRDefault="00085187" w:rsidP="009751B0">
      <w:pPr>
        <w:spacing w:after="0"/>
      </w:pPr>
      <w:r>
        <w:separator/>
      </w:r>
    </w:p>
  </w:footnote>
  <w:footnote w:type="continuationSeparator" w:id="1">
    <w:p w:rsidR="00085187" w:rsidRDefault="00085187" w:rsidP="009751B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480" w:rsidRDefault="00745D78">
    <w:pPr>
      <w:pStyle w:val="Header"/>
      <w:framePr w:wrap="auto" w:vAnchor="text" w:hAnchor="margin" w:xAlign="center" w:y="1"/>
      <w:widowControl/>
    </w:pPr>
    <w:fldSimple w:instr=" PAGE ">
      <w:r w:rsidR="002C72D3">
        <w:t>2</w:t>
      </w:r>
    </w:fldSimple>
  </w:p>
  <w:p w:rsidR="009F2480" w:rsidRDefault="009F248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215B2"/>
    <w:multiLevelType w:val="hybridMultilevel"/>
    <w:tmpl w:val="0CCC5B58"/>
    <w:lvl w:ilvl="0" w:tplc="08090001">
      <w:start w:val="1"/>
      <w:numFmt w:val="bullet"/>
      <w:lvlText w:val=""/>
      <w:lvlJc w:val="left"/>
      <w:pPr>
        <w:tabs>
          <w:tab w:val="num" w:pos="928"/>
        </w:tabs>
        <w:ind w:left="928" w:hanging="360"/>
      </w:pPr>
      <w:rPr>
        <w:rFonts w:ascii="Symbol" w:hAnsi="Symbol" w:hint="default"/>
      </w:rPr>
    </w:lvl>
    <w:lvl w:ilvl="1" w:tplc="08090003">
      <w:start w:val="1"/>
      <w:numFmt w:val="bullet"/>
      <w:lvlText w:val="o"/>
      <w:lvlJc w:val="left"/>
      <w:pPr>
        <w:tabs>
          <w:tab w:val="num" w:pos="1271"/>
        </w:tabs>
        <w:ind w:left="1271" w:hanging="360"/>
      </w:pPr>
      <w:rPr>
        <w:rFonts w:ascii="Courier New" w:hAnsi="Courier New" w:cs="Courier New" w:hint="default"/>
      </w:rPr>
    </w:lvl>
    <w:lvl w:ilvl="2" w:tplc="04090001">
      <w:start w:val="1"/>
      <w:numFmt w:val="bullet"/>
      <w:lvlText w:val=""/>
      <w:lvlJc w:val="left"/>
      <w:pPr>
        <w:tabs>
          <w:tab w:val="num" w:pos="1991"/>
        </w:tabs>
        <w:ind w:left="1991" w:hanging="360"/>
      </w:pPr>
      <w:rPr>
        <w:rFonts w:ascii="Symbol" w:hAnsi="Symbol" w:hint="default"/>
      </w:rPr>
    </w:lvl>
    <w:lvl w:ilvl="3" w:tplc="08090001" w:tentative="1">
      <w:start w:val="1"/>
      <w:numFmt w:val="bullet"/>
      <w:lvlText w:val=""/>
      <w:lvlJc w:val="left"/>
      <w:pPr>
        <w:tabs>
          <w:tab w:val="num" w:pos="2711"/>
        </w:tabs>
        <w:ind w:left="2711" w:hanging="360"/>
      </w:pPr>
      <w:rPr>
        <w:rFonts w:ascii="Symbol" w:hAnsi="Symbol" w:hint="default"/>
      </w:rPr>
    </w:lvl>
    <w:lvl w:ilvl="4" w:tplc="08090003" w:tentative="1">
      <w:start w:val="1"/>
      <w:numFmt w:val="bullet"/>
      <w:lvlText w:val="o"/>
      <w:lvlJc w:val="left"/>
      <w:pPr>
        <w:tabs>
          <w:tab w:val="num" w:pos="3431"/>
        </w:tabs>
        <w:ind w:left="3431" w:hanging="360"/>
      </w:pPr>
      <w:rPr>
        <w:rFonts w:ascii="Courier New" w:hAnsi="Courier New" w:cs="Courier New" w:hint="default"/>
      </w:rPr>
    </w:lvl>
    <w:lvl w:ilvl="5" w:tplc="08090005" w:tentative="1">
      <w:start w:val="1"/>
      <w:numFmt w:val="bullet"/>
      <w:lvlText w:val=""/>
      <w:lvlJc w:val="left"/>
      <w:pPr>
        <w:tabs>
          <w:tab w:val="num" w:pos="4151"/>
        </w:tabs>
        <w:ind w:left="4151" w:hanging="360"/>
      </w:pPr>
      <w:rPr>
        <w:rFonts w:ascii="Wingdings" w:hAnsi="Wingdings" w:hint="default"/>
      </w:rPr>
    </w:lvl>
    <w:lvl w:ilvl="6" w:tplc="08090001" w:tentative="1">
      <w:start w:val="1"/>
      <w:numFmt w:val="bullet"/>
      <w:lvlText w:val=""/>
      <w:lvlJc w:val="left"/>
      <w:pPr>
        <w:tabs>
          <w:tab w:val="num" w:pos="4871"/>
        </w:tabs>
        <w:ind w:left="4871" w:hanging="360"/>
      </w:pPr>
      <w:rPr>
        <w:rFonts w:ascii="Symbol" w:hAnsi="Symbol" w:hint="default"/>
      </w:rPr>
    </w:lvl>
    <w:lvl w:ilvl="7" w:tplc="08090003" w:tentative="1">
      <w:start w:val="1"/>
      <w:numFmt w:val="bullet"/>
      <w:lvlText w:val="o"/>
      <w:lvlJc w:val="left"/>
      <w:pPr>
        <w:tabs>
          <w:tab w:val="num" w:pos="5591"/>
        </w:tabs>
        <w:ind w:left="5591" w:hanging="360"/>
      </w:pPr>
      <w:rPr>
        <w:rFonts w:ascii="Courier New" w:hAnsi="Courier New" w:cs="Courier New" w:hint="default"/>
      </w:rPr>
    </w:lvl>
    <w:lvl w:ilvl="8" w:tplc="08090005" w:tentative="1">
      <w:start w:val="1"/>
      <w:numFmt w:val="bullet"/>
      <w:lvlText w:val=""/>
      <w:lvlJc w:val="left"/>
      <w:pPr>
        <w:tabs>
          <w:tab w:val="num" w:pos="6311"/>
        </w:tabs>
        <w:ind w:left="6311" w:hanging="360"/>
      </w:pPr>
      <w:rPr>
        <w:rFonts w:ascii="Wingdings" w:hAnsi="Wingdings" w:hint="default"/>
      </w:rPr>
    </w:lvl>
  </w:abstractNum>
  <w:abstractNum w:abstractNumId="1">
    <w:nsid w:val="446C37CF"/>
    <w:multiLevelType w:val="multilevel"/>
    <w:tmpl w:val="F560E952"/>
    <w:lvl w:ilvl="0">
      <w:start w:val="1"/>
      <w:numFmt w:val="decimal"/>
      <w:pStyle w:val="JK-H1-simpledoc"/>
      <w:lvlText w:val="%1"/>
      <w:lvlJc w:val="left"/>
      <w:pPr>
        <w:tabs>
          <w:tab w:val="num" w:pos="851"/>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0"/>
  </w:num>
  <w:num w:numId="3">
    <w:abstractNumId w:val="3"/>
  </w:num>
  <w:num w:numId="4">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20"/>
  <w:characterSpacingControl w:val="doNotCompress"/>
  <w:footnotePr>
    <w:numRestart w:val="eachSect"/>
    <w:footnote w:id="0"/>
    <w:footnote w:id="1"/>
  </w:footnotePr>
  <w:endnotePr>
    <w:endnote w:id="0"/>
    <w:endnote w:id="1"/>
  </w:endnotePr>
  <w:compat/>
  <w:rsids>
    <w:rsidRoot w:val="009751B0"/>
    <w:rsid w:val="0002263A"/>
    <w:rsid w:val="00085187"/>
    <w:rsid w:val="00133519"/>
    <w:rsid w:val="002028E9"/>
    <w:rsid w:val="0024728A"/>
    <w:rsid w:val="00256BA3"/>
    <w:rsid w:val="00276870"/>
    <w:rsid w:val="0028171E"/>
    <w:rsid w:val="002C72D3"/>
    <w:rsid w:val="002F1E9D"/>
    <w:rsid w:val="00334D93"/>
    <w:rsid w:val="00353D02"/>
    <w:rsid w:val="003609C5"/>
    <w:rsid w:val="003B60A1"/>
    <w:rsid w:val="003D1D9B"/>
    <w:rsid w:val="00414576"/>
    <w:rsid w:val="004166E4"/>
    <w:rsid w:val="00472139"/>
    <w:rsid w:val="00481E17"/>
    <w:rsid w:val="004A0A38"/>
    <w:rsid w:val="0053028F"/>
    <w:rsid w:val="00565391"/>
    <w:rsid w:val="005D6230"/>
    <w:rsid w:val="00626ACA"/>
    <w:rsid w:val="00627B08"/>
    <w:rsid w:val="00651C22"/>
    <w:rsid w:val="0066088D"/>
    <w:rsid w:val="00686E9D"/>
    <w:rsid w:val="006E554A"/>
    <w:rsid w:val="006F38A5"/>
    <w:rsid w:val="00703244"/>
    <w:rsid w:val="0073341A"/>
    <w:rsid w:val="00737CB7"/>
    <w:rsid w:val="00745D78"/>
    <w:rsid w:val="007A7396"/>
    <w:rsid w:val="007B381C"/>
    <w:rsid w:val="008110DE"/>
    <w:rsid w:val="00852D18"/>
    <w:rsid w:val="00882E78"/>
    <w:rsid w:val="008C06EB"/>
    <w:rsid w:val="008D5590"/>
    <w:rsid w:val="00936B42"/>
    <w:rsid w:val="00955C62"/>
    <w:rsid w:val="009751B0"/>
    <w:rsid w:val="00994656"/>
    <w:rsid w:val="009A233A"/>
    <w:rsid w:val="009A4EA9"/>
    <w:rsid w:val="009F2480"/>
    <w:rsid w:val="00A35B63"/>
    <w:rsid w:val="00A4703A"/>
    <w:rsid w:val="00A57620"/>
    <w:rsid w:val="00A6324C"/>
    <w:rsid w:val="00A84EDD"/>
    <w:rsid w:val="00AA772F"/>
    <w:rsid w:val="00AC6343"/>
    <w:rsid w:val="00B02C22"/>
    <w:rsid w:val="00B130A9"/>
    <w:rsid w:val="00B62ECF"/>
    <w:rsid w:val="00BC42C2"/>
    <w:rsid w:val="00C02254"/>
    <w:rsid w:val="00C402B9"/>
    <w:rsid w:val="00C91466"/>
    <w:rsid w:val="00CE1FCA"/>
    <w:rsid w:val="00D02085"/>
    <w:rsid w:val="00D07568"/>
    <w:rsid w:val="00D16A8A"/>
    <w:rsid w:val="00D31C93"/>
    <w:rsid w:val="00D9018A"/>
    <w:rsid w:val="00DA0E91"/>
    <w:rsid w:val="00DA71BD"/>
    <w:rsid w:val="00DB6FB6"/>
    <w:rsid w:val="00E047D0"/>
    <w:rsid w:val="00E1667D"/>
    <w:rsid w:val="00E419A7"/>
    <w:rsid w:val="00EF0E39"/>
    <w:rsid w:val="00EF4500"/>
    <w:rsid w:val="00F41632"/>
    <w:rsid w:val="00F63D08"/>
    <w:rsid w:val="00F966D1"/>
    <w:rsid w:val="00FF5C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1B0"/>
    <w:pPr>
      <w:spacing w:after="180"/>
    </w:pPr>
    <w:rPr>
      <w:rFonts w:ascii="Times New Roman" w:eastAsia="Times New Roman" w:hAnsi="Times New Roma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basedOn w:val="Normal"/>
    <w:next w:val="Normal"/>
    <w:link w:val="Heading1Char"/>
    <w:qFormat/>
    <w:rsid w:val="009751B0"/>
    <w:pPr>
      <w:keepNext/>
      <w:keepLines/>
      <w:spacing w:before="480" w:after="0"/>
      <w:outlineLvl w:val="0"/>
    </w:pPr>
    <w:rPr>
      <w:rFonts w:ascii="Cambria" w:hAnsi="Cambria"/>
      <w:b/>
      <w:bCs/>
      <w:color w:val="365F91"/>
      <w:sz w:val="28"/>
      <w:szCs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F41632"/>
    <w:pPr>
      <w:keepNext/>
      <w:spacing w:before="240" w:after="60"/>
      <w:outlineLvl w:val="1"/>
    </w:pPr>
    <w:rPr>
      <w:rFonts w:ascii="Cambria" w:hAnsi="Cambria"/>
      <w:b/>
      <w:bCs/>
      <w:i/>
      <w:iCs/>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F41632"/>
    <w:pPr>
      <w:keepNext/>
      <w:spacing w:before="240" w:after="60"/>
      <w:outlineLvl w:val="2"/>
    </w:pPr>
    <w:rPr>
      <w:rFonts w:ascii="Cambria" w:hAnsi="Cambria"/>
      <w:b/>
      <w:bCs/>
      <w:sz w:val="26"/>
      <w:szCs w:val="26"/>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353D02"/>
    <w:pPr>
      <w:keepNext/>
      <w:spacing w:before="240" w:after="60"/>
      <w:outlineLvl w:val="3"/>
    </w:pPr>
    <w:rPr>
      <w:rFonts w:ascii="Calibri" w:hAnsi="Calibri"/>
      <w:b/>
      <w:bCs/>
      <w:sz w:val="28"/>
      <w:szCs w:val="28"/>
    </w:rPr>
  </w:style>
  <w:style w:type="paragraph" w:styleId="Heading5">
    <w:name w:val="heading 5"/>
    <w:aliases w:val="h5,Heading5,Head5"/>
    <w:basedOn w:val="Normal"/>
    <w:next w:val="Normal"/>
    <w:link w:val="Heading5Char"/>
    <w:unhideWhenUsed/>
    <w:qFormat/>
    <w:rsid w:val="00353D02"/>
    <w:pPr>
      <w:spacing w:before="240" w:after="60"/>
      <w:outlineLvl w:val="4"/>
    </w:pPr>
    <w:rPr>
      <w:rFonts w:ascii="Calibri" w:hAnsi="Calibri"/>
      <w:b/>
      <w:bCs/>
      <w:i/>
      <w:iCs/>
      <w:sz w:val="26"/>
      <w:szCs w:val="26"/>
    </w:rPr>
  </w:style>
  <w:style w:type="paragraph" w:styleId="Heading6">
    <w:name w:val="heading 6"/>
    <w:aliases w:val="T1,Header 6"/>
    <w:basedOn w:val="H6"/>
    <w:next w:val="Normal"/>
    <w:link w:val="Heading6Char"/>
    <w:qFormat/>
    <w:rsid w:val="00A4703A"/>
    <w:pPr>
      <w:outlineLvl w:val="5"/>
    </w:pPr>
  </w:style>
  <w:style w:type="paragraph" w:styleId="Heading7">
    <w:name w:val="heading 7"/>
    <w:basedOn w:val="H6"/>
    <w:next w:val="Normal"/>
    <w:link w:val="Heading7Char"/>
    <w:qFormat/>
    <w:rsid w:val="00A4703A"/>
    <w:pPr>
      <w:outlineLvl w:val="6"/>
    </w:pPr>
  </w:style>
  <w:style w:type="paragraph" w:styleId="Heading8">
    <w:name w:val="heading 8"/>
    <w:basedOn w:val="Heading1"/>
    <w:next w:val="Normal"/>
    <w:link w:val="Heading8Char"/>
    <w:qFormat/>
    <w:rsid w:val="00A4703A"/>
    <w:pPr>
      <w:pBdr>
        <w:top w:val="single" w:sz="12" w:space="3" w:color="auto"/>
      </w:pBdr>
      <w:spacing w:before="240" w:after="180"/>
      <w:outlineLvl w:val="7"/>
    </w:pPr>
    <w:rPr>
      <w:rFonts w:ascii="Arial" w:hAnsi="Arial"/>
      <w:b w:val="0"/>
      <w:bCs w:val="0"/>
      <w:color w:val="auto"/>
      <w:sz w:val="36"/>
      <w:szCs w:val="20"/>
    </w:rPr>
  </w:style>
  <w:style w:type="paragraph" w:styleId="Heading9">
    <w:name w:val="heading 9"/>
    <w:basedOn w:val="Heading8"/>
    <w:next w:val="Normal"/>
    <w:link w:val="Heading9Char"/>
    <w:qFormat/>
    <w:rsid w:val="00A470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9751B0"/>
    <w:pPr>
      <w:widowControl w:val="0"/>
    </w:pPr>
    <w:rPr>
      <w:rFonts w:ascii="Arial" w:eastAsia="Times New Roman"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9751B0"/>
    <w:rPr>
      <w:rFonts w:ascii="Arial" w:eastAsia="Times New Roman" w:hAnsi="Arial"/>
      <w:b/>
      <w:noProof/>
      <w:sz w:val="18"/>
      <w:lang w:val="en-GB" w:eastAsia="en-US" w:bidi="ar-SA"/>
    </w:rPr>
  </w:style>
  <w:style w:type="paragraph" w:styleId="Footer">
    <w:name w:val="footer"/>
    <w:basedOn w:val="Header"/>
    <w:link w:val="FooterChar"/>
    <w:rsid w:val="009751B0"/>
    <w:pPr>
      <w:jc w:val="center"/>
    </w:pPr>
    <w:rPr>
      <w:i/>
    </w:rPr>
  </w:style>
  <w:style w:type="character" w:customStyle="1" w:styleId="FooterChar">
    <w:name w:val="Footer Char"/>
    <w:basedOn w:val="DefaultParagraphFont"/>
    <w:link w:val="Footer"/>
    <w:rsid w:val="009751B0"/>
    <w:rPr>
      <w:rFonts w:ascii="Arial" w:eastAsia="Times New Roman" w:hAnsi="Arial" w:cs="Times New Roman"/>
      <w:b/>
      <w:i/>
      <w:noProof/>
      <w:sz w:val="18"/>
      <w:szCs w:val="20"/>
      <w:lang w:val="en-GB"/>
    </w:rPr>
  </w:style>
  <w:style w:type="paragraph" w:customStyle="1" w:styleId="TAL">
    <w:name w:val="TAL"/>
    <w:basedOn w:val="Normal"/>
    <w:link w:val="TALChar"/>
    <w:rsid w:val="009751B0"/>
    <w:pPr>
      <w:keepNext/>
      <w:keepLines/>
      <w:spacing w:after="0"/>
    </w:pPr>
    <w:rPr>
      <w:rFonts w:ascii="Arial" w:hAnsi="Arial"/>
      <w:sz w:val="18"/>
    </w:rPr>
  </w:style>
  <w:style w:type="table" w:styleId="TableGrid">
    <w:name w:val="Table Grid"/>
    <w:basedOn w:val="TableNormal"/>
    <w:rsid w:val="009751B0"/>
    <w:pPr>
      <w:overflowPunct w:val="0"/>
      <w:autoSpaceDE w:val="0"/>
      <w:autoSpaceDN w:val="0"/>
      <w:adjustRightInd w:val="0"/>
      <w:spacing w:after="18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basedOn w:val="DefaultParagraphFont"/>
    <w:link w:val="TAL"/>
    <w:rsid w:val="009751B0"/>
    <w:rPr>
      <w:rFonts w:ascii="Arial" w:eastAsia="Times New Roman" w:hAnsi="Arial" w:cs="Times New Roman"/>
      <w:sz w:val="18"/>
      <w:szCs w:val="20"/>
      <w:lang w:val="en-GB"/>
    </w:rPr>
  </w:style>
  <w:style w:type="paragraph" w:customStyle="1" w:styleId="JK-H1-simpledoc">
    <w:name w:val="JK - H1 - simple doc"/>
    <w:basedOn w:val="Heading1"/>
    <w:next w:val="Guidance"/>
    <w:autoRedefine/>
    <w:rsid w:val="009751B0"/>
    <w:pPr>
      <w:keepLines w:val="0"/>
      <w:numPr>
        <w:numId w:val="1"/>
      </w:numPr>
      <w:spacing w:before="0" w:after="220"/>
    </w:pPr>
    <w:rPr>
      <w:rFonts w:ascii="Arial" w:hAnsi="Arial"/>
      <w:bCs w:val="0"/>
      <w:color w:val="auto"/>
      <w:szCs w:val="20"/>
      <w:lang w:val="en-US"/>
    </w:rPr>
  </w:style>
  <w:style w:type="paragraph" w:customStyle="1" w:styleId="JK-text-simpledoc">
    <w:name w:val="JK - text - simple doc"/>
    <w:basedOn w:val="BodyText"/>
    <w:autoRedefine/>
    <w:rsid w:val="009751B0"/>
    <w:pPr>
      <w:spacing w:line="288" w:lineRule="auto"/>
      <w:jc w:val="both"/>
    </w:pPr>
    <w:rPr>
      <w:lang w:val="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rsid w:val="009751B0"/>
    <w:rPr>
      <w:rFonts w:ascii="Cambria" w:eastAsia="Times New Roman" w:hAnsi="Cambria" w:cs="Times New Roman"/>
      <w:b/>
      <w:bCs/>
      <w:color w:val="365F91"/>
      <w:sz w:val="28"/>
      <w:szCs w:val="2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9751B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751B0"/>
    <w:rPr>
      <w:rFonts w:ascii="Times New Roman" w:eastAsia="Times New Roman" w:hAnsi="Times New Roman" w:cs="Times New Roman"/>
      <w:sz w:val="20"/>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41632"/>
    <w:rPr>
      <w:rFonts w:ascii="Cambria" w:eastAsia="Times New Roman" w:hAnsi="Cambria" w:cs="Times New Roman"/>
      <w:b/>
      <w:bCs/>
      <w:i/>
      <w:iCs/>
      <w:sz w:val="28"/>
      <w:szCs w:val="28"/>
      <w:lang w:val="en-GB"/>
    </w:rPr>
  </w:style>
  <w:style w:type="character" w:styleId="Hyperlink">
    <w:name w:val="Hyperlink"/>
    <w:basedOn w:val="DefaultParagraphFont"/>
    <w:rsid w:val="00F41632"/>
    <w:rPr>
      <w:color w:val="0000FF"/>
      <w:u w:val="single"/>
    </w:rPr>
  </w:style>
  <w:style w:type="character" w:styleId="CommentReference">
    <w:name w:val="annotation reference"/>
    <w:basedOn w:val="DefaultParagraphFont"/>
    <w:semiHidden/>
    <w:rsid w:val="00F41632"/>
    <w:rPr>
      <w:sz w:val="16"/>
    </w:rPr>
  </w:style>
  <w:style w:type="paragraph" w:styleId="CommentText">
    <w:name w:val="annotation text"/>
    <w:basedOn w:val="Normal"/>
    <w:link w:val="CommentTextChar"/>
    <w:semiHidden/>
    <w:rsid w:val="00F41632"/>
  </w:style>
  <w:style w:type="character" w:customStyle="1" w:styleId="CommentTextChar">
    <w:name w:val="Comment Text Char"/>
    <w:basedOn w:val="DefaultParagraphFont"/>
    <w:link w:val="CommentText"/>
    <w:semiHidden/>
    <w:rsid w:val="00F41632"/>
    <w:rPr>
      <w:rFonts w:ascii="Times New Roman" w:eastAsia="Times New Roman" w:hAnsi="Times New Roman"/>
      <w:lang w:val="en-GB"/>
    </w:rPr>
  </w:style>
  <w:style w:type="paragraph" w:customStyle="1" w:styleId="CRCoverPage">
    <w:name w:val="CR Cover Page"/>
    <w:rsid w:val="00F41632"/>
    <w:pPr>
      <w:spacing w:after="120"/>
    </w:pPr>
    <w:rPr>
      <w:rFonts w:ascii="Arial" w:eastAsia="MS Mincho" w:hAnsi="Arial"/>
      <w:lang w:val="en-GB"/>
    </w:rPr>
  </w:style>
  <w:style w:type="paragraph" w:styleId="BalloonText">
    <w:name w:val="Balloon Text"/>
    <w:basedOn w:val="Normal"/>
    <w:link w:val="BalloonTextChar"/>
    <w:semiHidden/>
    <w:unhideWhenUsed/>
    <w:rsid w:val="00F4163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1632"/>
    <w:rPr>
      <w:rFonts w:ascii="Tahoma" w:eastAsia="Times New Roman" w:hAnsi="Tahoma" w:cs="Tahoma"/>
      <w:sz w:val="16"/>
      <w:szCs w:val="16"/>
      <w:lang w:val="en-GB"/>
    </w:rPr>
  </w:style>
  <w:style w:type="paragraph" w:customStyle="1" w:styleId="B1">
    <w:name w:val="B1"/>
    <w:basedOn w:val="List"/>
    <w:link w:val="B1Char"/>
    <w:rsid w:val="00F41632"/>
    <w:pPr>
      <w:ind w:left="568" w:hanging="284"/>
      <w:contextualSpacing w:val="0"/>
    </w:pPr>
  </w:style>
  <w:style w:type="character" w:customStyle="1" w:styleId="B1Char">
    <w:name w:val="B1 Char"/>
    <w:basedOn w:val="DefaultParagraphFont"/>
    <w:link w:val="B1"/>
    <w:rsid w:val="00F41632"/>
    <w:rPr>
      <w:rFonts w:ascii="Times New Roman" w:eastAsia="Times New Roman" w:hAnsi="Times New Roman"/>
      <w:lang w:val="en-GB"/>
    </w:rPr>
  </w:style>
  <w:style w:type="paragraph" w:styleId="List">
    <w:name w:val="List"/>
    <w:basedOn w:val="Normal"/>
    <w:unhideWhenUsed/>
    <w:rsid w:val="00F41632"/>
    <w:pPr>
      <w:ind w:left="360" w:hanging="360"/>
      <w:contextualSpacing/>
    </w:p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41632"/>
    <w:rPr>
      <w:rFonts w:ascii="Cambria" w:eastAsia="Times New Roman" w:hAnsi="Cambria" w:cs="Times New Roman"/>
      <w:b/>
      <w:bCs/>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53D02"/>
    <w:rPr>
      <w:rFonts w:ascii="Calibri" w:eastAsia="Times New Roman" w:hAnsi="Calibri" w:cs="Times New Roman"/>
      <w:b/>
      <w:bCs/>
      <w:sz w:val="28"/>
      <w:szCs w:val="28"/>
      <w:lang w:val="en-GB"/>
    </w:rPr>
  </w:style>
  <w:style w:type="character" w:customStyle="1" w:styleId="Heading5Char">
    <w:name w:val="Heading 5 Char"/>
    <w:aliases w:val="h5 Char,Heading5 Char,Head5 Char"/>
    <w:basedOn w:val="DefaultParagraphFont"/>
    <w:link w:val="Heading5"/>
    <w:rsid w:val="00353D02"/>
    <w:rPr>
      <w:rFonts w:ascii="Calibri" w:eastAsia="Times New Roman" w:hAnsi="Calibri" w:cs="Times New Roman"/>
      <w:b/>
      <w:bCs/>
      <w:i/>
      <w:iCs/>
      <w:sz w:val="26"/>
      <w:szCs w:val="26"/>
      <w:lang w:val="en-GB"/>
    </w:rPr>
  </w:style>
  <w:style w:type="paragraph" w:customStyle="1" w:styleId="NO">
    <w:name w:val="NO"/>
    <w:basedOn w:val="Normal"/>
    <w:link w:val="NOChar"/>
    <w:rsid w:val="00353D02"/>
    <w:pPr>
      <w:keepLines/>
      <w:ind w:left="1135" w:hanging="851"/>
    </w:pPr>
  </w:style>
  <w:style w:type="paragraph" w:customStyle="1" w:styleId="TAH">
    <w:name w:val="TAH"/>
    <w:basedOn w:val="TAC"/>
    <w:link w:val="TAHCar"/>
    <w:rsid w:val="00353D02"/>
    <w:rPr>
      <w:rFonts w:eastAsia="SimSun"/>
      <w:b/>
    </w:rPr>
  </w:style>
  <w:style w:type="paragraph" w:customStyle="1" w:styleId="TAC">
    <w:name w:val="TAC"/>
    <w:basedOn w:val="TAL"/>
    <w:link w:val="TACChar"/>
    <w:rsid w:val="00353D02"/>
    <w:pPr>
      <w:overflowPunct w:val="0"/>
      <w:autoSpaceDE w:val="0"/>
      <w:autoSpaceDN w:val="0"/>
      <w:adjustRightInd w:val="0"/>
      <w:jc w:val="center"/>
      <w:textAlignment w:val="baseline"/>
    </w:pPr>
    <w:rPr>
      <w:rFonts w:eastAsia="Osaka"/>
      <w:szCs w:val="18"/>
    </w:rPr>
  </w:style>
  <w:style w:type="paragraph" w:customStyle="1" w:styleId="TH">
    <w:name w:val="TH"/>
    <w:basedOn w:val="Normal"/>
    <w:link w:val="THChar"/>
    <w:rsid w:val="00353D02"/>
    <w:pPr>
      <w:keepNext/>
      <w:keepLines/>
      <w:spacing w:before="60"/>
      <w:jc w:val="center"/>
    </w:pPr>
    <w:rPr>
      <w:rFonts w:ascii="Arial" w:hAnsi="Arial"/>
      <w:b/>
    </w:rPr>
  </w:style>
  <w:style w:type="paragraph" w:customStyle="1" w:styleId="TAN">
    <w:name w:val="TAN"/>
    <w:basedOn w:val="TAL"/>
    <w:rsid w:val="00353D02"/>
    <w:pPr>
      <w:overflowPunct w:val="0"/>
      <w:autoSpaceDE w:val="0"/>
      <w:autoSpaceDN w:val="0"/>
      <w:adjustRightInd w:val="0"/>
      <w:ind w:left="851" w:hanging="851"/>
      <w:textAlignment w:val="baseline"/>
    </w:pPr>
    <w:rPr>
      <w:rFonts w:eastAsia="MS Mincho"/>
    </w:rPr>
  </w:style>
  <w:style w:type="paragraph" w:customStyle="1" w:styleId="TableText">
    <w:name w:val="TableText"/>
    <w:basedOn w:val="BodyTextIndent"/>
    <w:rsid w:val="00353D02"/>
    <w:pPr>
      <w:keepNext/>
      <w:keepLines/>
      <w:overflowPunct w:val="0"/>
      <w:autoSpaceDE w:val="0"/>
      <w:autoSpaceDN w:val="0"/>
      <w:adjustRightInd w:val="0"/>
      <w:spacing w:after="180"/>
      <w:ind w:left="0"/>
      <w:jc w:val="center"/>
      <w:textAlignment w:val="baseline"/>
    </w:pPr>
    <w:rPr>
      <w:snapToGrid w:val="0"/>
      <w:kern w:val="2"/>
    </w:rPr>
  </w:style>
  <w:style w:type="character" w:customStyle="1" w:styleId="NOChar">
    <w:name w:val="NO Char"/>
    <w:basedOn w:val="DefaultParagraphFont"/>
    <w:link w:val="NO"/>
    <w:rsid w:val="00353D02"/>
    <w:rPr>
      <w:rFonts w:ascii="Times New Roman" w:eastAsia="Times New Roman" w:hAnsi="Times New Roman"/>
      <w:lang w:val="en-GB"/>
    </w:rPr>
  </w:style>
  <w:style w:type="character" w:customStyle="1" w:styleId="THChar">
    <w:name w:val="TH Char"/>
    <w:basedOn w:val="DefaultParagraphFont"/>
    <w:link w:val="TH"/>
    <w:rsid w:val="00353D02"/>
    <w:rPr>
      <w:rFonts w:ascii="Arial" w:eastAsia="Times New Roman" w:hAnsi="Arial"/>
      <w:b/>
      <w:lang w:val="en-GB"/>
    </w:rPr>
  </w:style>
  <w:style w:type="character" w:customStyle="1" w:styleId="TACChar">
    <w:name w:val="TAC Char"/>
    <w:basedOn w:val="TALChar"/>
    <w:link w:val="TAC"/>
    <w:rsid w:val="00353D02"/>
    <w:rPr>
      <w:rFonts w:eastAsia="Osaka"/>
      <w:szCs w:val="18"/>
    </w:rPr>
  </w:style>
  <w:style w:type="paragraph" w:styleId="BodyTextIndent">
    <w:name w:val="Body Text Indent"/>
    <w:basedOn w:val="Normal"/>
    <w:link w:val="BodyTextIndentChar"/>
    <w:unhideWhenUsed/>
    <w:rsid w:val="00353D02"/>
    <w:pPr>
      <w:spacing w:after="120"/>
      <w:ind w:left="360"/>
    </w:pPr>
  </w:style>
  <w:style w:type="character" w:customStyle="1" w:styleId="BodyTextIndentChar">
    <w:name w:val="Body Text Indent Char"/>
    <w:basedOn w:val="DefaultParagraphFont"/>
    <w:link w:val="BodyTextIndent"/>
    <w:uiPriority w:val="99"/>
    <w:semiHidden/>
    <w:rsid w:val="00353D02"/>
    <w:rPr>
      <w:rFonts w:ascii="Times New Roman" w:eastAsia="Times New Roman" w:hAnsi="Times New Roman"/>
      <w:lang w:val="en-GB"/>
    </w:rPr>
  </w:style>
  <w:style w:type="paragraph" w:customStyle="1" w:styleId="H6">
    <w:name w:val="H6"/>
    <w:basedOn w:val="Heading5"/>
    <w:next w:val="Normal"/>
    <w:link w:val="H6Char"/>
    <w:rsid w:val="00F63D08"/>
    <w:pPr>
      <w:keepNext/>
      <w:keepLines/>
      <w:spacing w:before="120" w:after="180"/>
      <w:ind w:left="1985" w:hanging="1985"/>
      <w:outlineLvl w:val="9"/>
    </w:pPr>
    <w:rPr>
      <w:rFonts w:ascii="Arial" w:hAnsi="Arial"/>
      <w:b w:val="0"/>
      <w:bCs w:val="0"/>
      <w:i w:val="0"/>
      <w:iCs w:val="0"/>
      <w:sz w:val="20"/>
      <w:szCs w:val="20"/>
    </w:rPr>
  </w:style>
  <w:style w:type="paragraph" w:styleId="Revision">
    <w:name w:val="Revision"/>
    <w:hidden/>
    <w:uiPriority w:val="99"/>
    <w:semiHidden/>
    <w:rsid w:val="00BC42C2"/>
    <w:rPr>
      <w:rFonts w:ascii="Times New Roman" w:eastAsia="Times New Roman" w:hAnsi="Times New Roman"/>
      <w:lang w:val="en-GB"/>
    </w:rPr>
  </w:style>
  <w:style w:type="character" w:customStyle="1" w:styleId="H6Char">
    <w:name w:val="H6 Char"/>
    <w:basedOn w:val="DefaultParagraphFont"/>
    <w:link w:val="H6"/>
    <w:rsid w:val="00472139"/>
    <w:rPr>
      <w:rFonts w:ascii="Arial" w:eastAsia="Times New Roman" w:hAnsi="Arial"/>
      <w:lang w:val="en-GB"/>
    </w:rPr>
  </w:style>
  <w:style w:type="character" w:styleId="FollowedHyperlink">
    <w:name w:val="FollowedHyperlink"/>
    <w:basedOn w:val="DefaultParagraphFont"/>
    <w:unhideWhenUsed/>
    <w:rsid w:val="00FF5C10"/>
    <w:rPr>
      <w:color w:val="800080"/>
      <w:u w:val="single"/>
    </w:rPr>
  </w:style>
  <w:style w:type="character" w:customStyle="1" w:styleId="Heading6Char">
    <w:name w:val="Heading 6 Char"/>
    <w:aliases w:val="T1 Char,Header 6 Char"/>
    <w:basedOn w:val="DefaultParagraphFont"/>
    <w:link w:val="Heading6"/>
    <w:rsid w:val="00A4703A"/>
    <w:rPr>
      <w:rFonts w:ascii="Arial" w:eastAsia="Times New Roman" w:hAnsi="Arial"/>
      <w:lang w:val="en-GB"/>
    </w:rPr>
  </w:style>
  <w:style w:type="character" w:customStyle="1" w:styleId="Heading7Char">
    <w:name w:val="Heading 7 Char"/>
    <w:basedOn w:val="DefaultParagraphFont"/>
    <w:link w:val="Heading7"/>
    <w:rsid w:val="00A4703A"/>
    <w:rPr>
      <w:rFonts w:ascii="Arial" w:eastAsia="Times New Roman" w:hAnsi="Arial"/>
      <w:lang w:val="en-GB"/>
    </w:rPr>
  </w:style>
  <w:style w:type="character" w:customStyle="1" w:styleId="Heading8Char">
    <w:name w:val="Heading 8 Char"/>
    <w:basedOn w:val="DefaultParagraphFont"/>
    <w:link w:val="Heading8"/>
    <w:rsid w:val="00A4703A"/>
    <w:rPr>
      <w:rFonts w:ascii="Arial" w:eastAsia="Times New Roman" w:hAnsi="Arial"/>
      <w:sz w:val="36"/>
      <w:lang w:val="en-GB"/>
    </w:rPr>
  </w:style>
  <w:style w:type="character" w:customStyle="1" w:styleId="Heading9Char">
    <w:name w:val="Heading 9 Char"/>
    <w:basedOn w:val="DefaultParagraphFont"/>
    <w:link w:val="Heading9"/>
    <w:rsid w:val="00A4703A"/>
    <w:rPr>
      <w:rFonts w:ascii="Arial" w:eastAsia="Times New Roman" w:hAnsi="Arial"/>
      <w:sz w:val="36"/>
      <w:lang w:val="en-GB"/>
    </w:rPr>
  </w:style>
  <w:style w:type="paragraph" w:styleId="TOC9">
    <w:name w:val="toc 9"/>
    <w:basedOn w:val="TOC8"/>
    <w:semiHidden/>
    <w:rsid w:val="00A4703A"/>
    <w:pPr>
      <w:ind w:left="1418" w:hanging="1418"/>
    </w:pPr>
  </w:style>
  <w:style w:type="paragraph" w:styleId="TOC8">
    <w:name w:val="toc 8"/>
    <w:basedOn w:val="TOC1"/>
    <w:semiHidden/>
    <w:rsid w:val="00A4703A"/>
    <w:pPr>
      <w:spacing w:before="180"/>
      <w:ind w:left="2693" w:hanging="2693"/>
    </w:pPr>
    <w:rPr>
      <w:b/>
    </w:rPr>
  </w:style>
  <w:style w:type="paragraph" w:styleId="TOC1">
    <w:name w:val="toc 1"/>
    <w:semiHidden/>
    <w:rsid w:val="00A4703A"/>
    <w:pPr>
      <w:keepNext/>
      <w:keepLines/>
      <w:widowControl w:val="0"/>
      <w:tabs>
        <w:tab w:val="right" w:leader="dot" w:pos="9639"/>
      </w:tabs>
      <w:spacing w:before="120"/>
      <w:ind w:left="567" w:right="425" w:hanging="567"/>
    </w:pPr>
    <w:rPr>
      <w:rFonts w:ascii="Times New Roman" w:eastAsia="Times New Roman" w:hAnsi="Times New Roman"/>
      <w:noProof/>
      <w:sz w:val="22"/>
      <w:lang w:val="en-GB"/>
    </w:rPr>
  </w:style>
  <w:style w:type="paragraph" w:customStyle="1" w:styleId="EQ">
    <w:name w:val="EQ"/>
    <w:basedOn w:val="Normal"/>
    <w:next w:val="Normal"/>
    <w:rsid w:val="00A4703A"/>
    <w:pPr>
      <w:keepLines/>
      <w:tabs>
        <w:tab w:val="center" w:pos="4536"/>
        <w:tab w:val="right" w:pos="9072"/>
      </w:tabs>
    </w:pPr>
    <w:rPr>
      <w:noProof/>
    </w:rPr>
  </w:style>
  <w:style w:type="character" w:customStyle="1" w:styleId="ZGSM">
    <w:name w:val="ZGSM"/>
    <w:rsid w:val="00A4703A"/>
  </w:style>
  <w:style w:type="paragraph" w:customStyle="1" w:styleId="ZD">
    <w:name w:val="ZD"/>
    <w:rsid w:val="00A4703A"/>
    <w:pPr>
      <w:framePr w:wrap="notBeside" w:vAnchor="page" w:hAnchor="margin" w:y="15764"/>
      <w:widowControl w:val="0"/>
    </w:pPr>
    <w:rPr>
      <w:rFonts w:ascii="Arial" w:eastAsia="Times New Roman" w:hAnsi="Arial"/>
      <w:noProof/>
      <w:sz w:val="32"/>
      <w:lang w:val="en-GB"/>
    </w:rPr>
  </w:style>
  <w:style w:type="paragraph" w:styleId="TOC5">
    <w:name w:val="toc 5"/>
    <w:basedOn w:val="TOC4"/>
    <w:semiHidden/>
    <w:rsid w:val="00A4703A"/>
    <w:pPr>
      <w:ind w:left="1701" w:hanging="1701"/>
    </w:pPr>
  </w:style>
  <w:style w:type="paragraph" w:styleId="TOC4">
    <w:name w:val="toc 4"/>
    <w:basedOn w:val="TOC3"/>
    <w:semiHidden/>
    <w:rsid w:val="00A4703A"/>
    <w:pPr>
      <w:ind w:left="1418" w:hanging="1418"/>
    </w:pPr>
  </w:style>
  <w:style w:type="paragraph" w:styleId="TOC3">
    <w:name w:val="toc 3"/>
    <w:basedOn w:val="TOC2"/>
    <w:semiHidden/>
    <w:rsid w:val="00A4703A"/>
    <w:pPr>
      <w:ind w:left="1134" w:hanging="1134"/>
    </w:pPr>
  </w:style>
  <w:style w:type="paragraph" w:styleId="TOC2">
    <w:name w:val="toc 2"/>
    <w:basedOn w:val="TOC1"/>
    <w:semiHidden/>
    <w:rsid w:val="00A4703A"/>
    <w:pPr>
      <w:keepNext w:val="0"/>
      <w:spacing w:before="0"/>
      <w:ind w:left="851" w:hanging="851"/>
    </w:pPr>
    <w:rPr>
      <w:sz w:val="20"/>
    </w:rPr>
  </w:style>
  <w:style w:type="paragraph" w:styleId="Index1">
    <w:name w:val="index 1"/>
    <w:basedOn w:val="Normal"/>
    <w:semiHidden/>
    <w:rsid w:val="00A4703A"/>
    <w:pPr>
      <w:keepLines/>
      <w:spacing w:after="0"/>
    </w:pPr>
  </w:style>
  <w:style w:type="paragraph" w:styleId="Index2">
    <w:name w:val="index 2"/>
    <w:basedOn w:val="Index1"/>
    <w:semiHidden/>
    <w:rsid w:val="00A4703A"/>
    <w:pPr>
      <w:ind w:left="284"/>
    </w:pPr>
  </w:style>
  <w:style w:type="paragraph" w:customStyle="1" w:styleId="TT">
    <w:name w:val="TT"/>
    <w:basedOn w:val="Heading1"/>
    <w:next w:val="Normal"/>
    <w:rsid w:val="00A4703A"/>
    <w:pPr>
      <w:pBdr>
        <w:top w:val="single" w:sz="12" w:space="3" w:color="auto"/>
      </w:pBdr>
      <w:spacing w:before="240" w:after="180"/>
      <w:ind w:left="1134" w:hanging="1134"/>
      <w:outlineLvl w:val="9"/>
    </w:pPr>
    <w:rPr>
      <w:rFonts w:ascii="Arial" w:hAnsi="Arial"/>
      <w:b w:val="0"/>
      <w:bCs w:val="0"/>
      <w:color w:val="auto"/>
      <w:sz w:val="36"/>
      <w:szCs w:val="20"/>
    </w:rPr>
  </w:style>
  <w:style w:type="character" w:styleId="FootnoteReference">
    <w:name w:val="footnote reference"/>
    <w:basedOn w:val="DefaultParagraphFont"/>
    <w:semiHidden/>
    <w:rsid w:val="00A4703A"/>
    <w:rPr>
      <w:b/>
      <w:position w:val="6"/>
      <w:sz w:val="16"/>
    </w:rPr>
  </w:style>
  <w:style w:type="paragraph" w:styleId="FootnoteText">
    <w:name w:val="footnote text"/>
    <w:basedOn w:val="Normal"/>
    <w:link w:val="FootnoteTextChar"/>
    <w:semiHidden/>
    <w:rsid w:val="00A4703A"/>
    <w:pPr>
      <w:keepLines/>
      <w:spacing w:after="0"/>
      <w:ind w:left="454" w:hanging="454"/>
    </w:pPr>
    <w:rPr>
      <w:sz w:val="16"/>
    </w:rPr>
  </w:style>
  <w:style w:type="character" w:customStyle="1" w:styleId="FootnoteTextChar">
    <w:name w:val="Footnote Text Char"/>
    <w:basedOn w:val="DefaultParagraphFont"/>
    <w:link w:val="FootnoteText"/>
    <w:semiHidden/>
    <w:rsid w:val="00A4703A"/>
    <w:rPr>
      <w:rFonts w:ascii="Times New Roman" w:eastAsia="Times New Roman" w:hAnsi="Times New Roman"/>
      <w:sz w:val="16"/>
      <w:lang w:val="en-GB"/>
    </w:rPr>
  </w:style>
  <w:style w:type="paragraph" w:customStyle="1" w:styleId="NF">
    <w:name w:val="NF"/>
    <w:basedOn w:val="NO"/>
    <w:rsid w:val="00A4703A"/>
    <w:pPr>
      <w:keepNext/>
      <w:spacing w:after="0"/>
    </w:pPr>
    <w:rPr>
      <w:rFonts w:ascii="Arial" w:hAnsi="Arial"/>
      <w:sz w:val="18"/>
    </w:rPr>
  </w:style>
  <w:style w:type="paragraph" w:customStyle="1" w:styleId="PL">
    <w:name w:val="PL"/>
    <w:rsid w:val="00A47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A4703A"/>
    <w:pPr>
      <w:jc w:val="right"/>
    </w:pPr>
  </w:style>
  <w:style w:type="paragraph" w:styleId="ListNumber2">
    <w:name w:val="List Number 2"/>
    <w:basedOn w:val="ListNumber"/>
    <w:rsid w:val="00A4703A"/>
    <w:pPr>
      <w:ind w:left="851"/>
    </w:pPr>
  </w:style>
  <w:style w:type="paragraph" w:styleId="ListNumber">
    <w:name w:val="List Number"/>
    <w:basedOn w:val="List"/>
    <w:rsid w:val="00A4703A"/>
    <w:pPr>
      <w:ind w:left="568" w:hanging="284"/>
      <w:contextualSpacing w:val="0"/>
    </w:pPr>
  </w:style>
  <w:style w:type="paragraph" w:customStyle="1" w:styleId="LD">
    <w:name w:val="LD"/>
    <w:rsid w:val="00A4703A"/>
    <w:pPr>
      <w:keepNext/>
      <w:keepLines/>
      <w:spacing w:line="180" w:lineRule="exact"/>
    </w:pPr>
    <w:rPr>
      <w:rFonts w:ascii="Courier New" w:eastAsia="Times New Roman" w:hAnsi="Courier New"/>
      <w:noProof/>
      <w:lang w:val="en-GB"/>
    </w:rPr>
  </w:style>
  <w:style w:type="paragraph" w:customStyle="1" w:styleId="EX">
    <w:name w:val="EX"/>
    <w:basedOn w:val="Normal"/>
    <w:rsid w:val="00A4703A"/>
    <w:pPr>
      <w:keepLines/>
      <w:ind w:left="1702" w:hanging="1418"/>
    </w:pPr>
  </w:style>
  <w:style w:type="paragraph" w:customStyle="1" w:styleId="FP">
    <w:name w:val="FP"/>
    <w:basedOn w:val="Normal"/>
    <w:rsid w:val="00A4703A"/>
    <w:pPr>
      <w:spacing w:after="0"/>
    </w:pPr>
  </w:style>
  <w:style w:type="paragraph" w:customStyle="1" w:styleId="NW">
    <w:name w:val="NW"/>
    <w:basedOn w:val="NO"/>
    <w:rsid w:val="00A4703A"/>
    <w:pPr>
      <w:spacing w:after="0"/>
    </w:pPr>
  </w:style>
  <w:style w:type="paragraph" w:customStyle="1" w:styleId="EW">
    <w:name w:val="EW"/>
    <w:basedOn w:val="EX"/>
    <w:rsid w:val="00A4703A"/>
    <w:pPr>
      <w:spacing w:after="0"/>
    </w:pPr>
  </w:style>
  <w:style w:type="paragraph" w:styleId="TOC6">
    <w:name w:val="toc 6"/>
    <w:basedOn w:val="TOC5"/>
    <w:next w:val="Normal"/>
    <w:semiHidden/>
    <w:rsid w:val="00A4703A"/>
    <w:pPr>
      <w:ind w:left="1985" w:hanging="1985"/>
    </w:pPr>
  </w:style>
  <w:style w:type="paragraph" w:styleId="TOC7">
    <w:name w:val="toc 7"/>
    <w:basedOn w:val="TOC6"/>
    <w:next w:val="Normal"/>
    <w:semiHidden/>
    <w:rsid w:val="00A4703A"/>
    <w:pPr>
      <w:ind w:left="2268" w:hanging="2268"/>
    </w:pPr>
  </w:style>
  <w:style w:type="paragraph" w:styleId="ListBullet2">
    <w:name w:val="List Bullet 2"/>
    <w:basedOn w:val="ListBullet"/>
    <w:rsid w:val="00A4703A"/>
    <w:pPr>
      <w:ind w:left="851"/>
    </w:pPr>
  </w:style>
  <w:style w:type="paragraph" w:styleId="ListBullet">
    <w:name w:val="List Bullet"/>
    <w:basedOn w:val="List"/>
    <w:rsid w:val="00A4703A"/>
    <w:pPr>
      <w:ind w:left="568" w:hanging="284"/>
      <w:contextualSpacing w:val="0"/>
    </w:pPr>
  </w:style>
  <w:style w:type="paragraph" w:customStyle="1" w:styleId="EditorsNote">
    <w:name w:val="Editor's Note"/>
    <w:basedOn w:val="NO"/>
    <w:rsid w:val="00A4703A"/>
    <w:rPr>
      <w:color w:val="FF0000"/>
    </w:rPr>
  </w:style>
  <w:style w:type="paragraph" w:customStyle="1" w:styleId="ZA">
    <w:name w:val="ZA"/>
    <w:rsid w:val="00A4703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A4703A"/>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A4703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A4703A"/>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H">
    <w:name w:val="ZH"/>
    <w:rsid w:val="00A4703A"/>
    <w:pPr>
      <w:framePr w:wrap="notBeside" w:vAnchor="page" w:hAnchor="margin" w:xAlign="center" w:y="6805"/>
      <w:widowControl w:val="0"/>
    </w:pPr>
    <w:rPr>
      <w:rFonts w:ascii="Arial" w:eastAsia="Times New Roman" w:hAnsi="Arial"/>
      <w:noProof/>
      <w:lang w:val="en-GB"/>
    </w:rPr>
  </w:style>
  <w:style w:type="paragraph" w:customStyle="1" w:styleId="TF">
    <w:name w:val="TF"/>
    <w:basedOn w:val="TH"/>
    <w:link w:val="TFChar"/>
    <w:rsid w:val="00A4703A"/>
    <w:pPr>
      <w:keepNext w:val="0"/>
      <w:spacing w:before="0" w:after="240"/>
    </w:pPr>
  </w:style>
  <w:style w:type="paragraph" w:customStyle="1" w:styleId="ZG">
    <w:name w:val="ZG"/>
    <w:rsid w:val="00A4703A"/>
    <w:pPr>
      <w:framePr w:wrap="notBeside" w:vAnchor="page" w:hAnchor="margin" w:xAlign="right" w:y="6805"/>
      <w:widowControl w:val="0"/>
      <w:jc w:val="right"/>
    </w:pPr>
    <w:rPr>
      <w:rFonts w:ascii="Arial" w:eastAsia="Times New Roman" w:hAnsi="Arial"/>
      <w:noProof/>
      <w:lang w:val="en-GB"/>
    </w:rPr>
  </w:style>
  <w:style w:type="paragraph" w:styleId="ListBullet3">
    <w:name w:val="List Bullet 3"/>
    <w:basedOn w:val="ListBullet2"/>
    <w:rsid w:val="00A4703A"/>
    <w:pPr>
      <w:ind w:left="1135"/>
    </w:pPr>
  </w:style>
  <w:style w:type="paragraph" w:styleId="List2">
    <w:name w:val="List 2"/>
    <w:basedOn w:val="List"/>
    <w:rsid w:val="00A4703A"/>
    <w:pPr>
      <w:ind w:left="851" w:hanging="284"/>
      <w:contextualSpacing w:val="0"/>
    </w:pPr>
  </w:style>
  <w:style w:type="paragraph" w:styleId="List3">
    <w:name w:val="List 3"/>
    <w:basedOn w:val="List2"/>
    <w:rsid w:val="00A4703A"/>
    <w:pPr>
      <w:ind w:left="1135"/>
    </w:pPr>
  </w:style>
  <w:style w:type="paragraph" w:styleId="List4">
    <w:name w:val="List 4"/>
    <w:basedOn w:val="List3"/>
    <w:rsid w:val="00A4703A"/>
    <w:pPr>
      <w:ind w:left="1418"/>
    </w:pPr>
  </w:style>
  <w:style w:type="paragraph" w:styleId="List5">
    <w:name w:val="List 5"/>
    <w:basedOn w:val="List4"/>
    <w:rsid w:val="00A4703A"/>
    <w:pPr>
      <w:ind w:left="1702"/>
    </w:pPr>
  </w:style>
  <w:style w:type="paragraph" w:styleId="ListBullet4">
    <w:name w:val="List Bullet 4"/>
    <w:basedOn w:val="ListBullet3"/>
    <w:rsid w:val="00A4703A"/>
    <w:pPr>
      <w:ind w:left="1418"/>
    </w:pPr>
  </w:style>
  <w:style w:type="paragraph" w:styleId="ListBullet5">
    <w:name w:val="List Bullet 5"/>
    <w:basedOn w:val="ListBullet4"/>
    <w:rsid w:val="00A4703A"/>
    <w:pPr>
      <w:ind w:left="1702"/>
    </w:pPr>
  </w:style>
  <w:style w:type="paragraph" w:customStyle="1" w:styleId="B2">
    <w:name w:val="B2"/>
    <w:basedOn w:val="List2"/>
    <w:rsid w:val="00A4703A"/>
  </w:style>
  <w:style w:type="paragraph" w:customStyle="1" w:styleId="B3">
    <w:name w:val="B3"/>
    <w:basedOn w:val="List3"/>
    <w:rsid w:val="00A4703A"/>
  </w:style>
  <w:style w:type="paragraph" w:customStyle="1" w:styleId="B4">
    <w:name w:val="B4"/>
    <w:basedOn w:val="List4"/>
    <w:rsid w:val="00A4703A"/>
  </w:style>
  <w:style w:type="paragraph" w:customStyle="1" w:styleId="B5">
    <w:name w:val="B5"/>
    <w:basedOn w:val="List5"/>
    <w:rsid w:val="00A4703A"/>
  </w:style>
  <w:style w:type="paragraph" w:customStyle="1" w:styleId="ZTD">
    <w:name w:val="ZTD"/>
    <w:basedOn w:val="ZB"/>
    <w:rsid w:val="00A4703A"/>
    <w:pPr>
      <w:framePr w:hRule="auto" w:wrap="notBeside" w:y="852"/>
    </w:pPr>
    <w:rPr>
      <w:i w:val="0"/>
      <w:sz w:val="40"/>
    </w:rPr>
  </w:style>
  <w:style w:type="paragraph" w:customStyle="1" w:styleId="ZV">
    <w:name w:val="ZV"/>
    <w:basedOn w:val="ZU"/>
    <w:rsid w:val="00A4703A"/>
    <w:pPr>
      <w:framePr w:wrap="notBeside" w:y="16161"/>
    </w:pPr>
  </w:style>
  <w:style w:type="paragraph" w:styleId="IndexHeading">
    <w:name w:val="index heading"/>
    <w:basedOn w:val="Normal"/>
    <w:next w:val="Normal"/>
    <w:semiHidden/>
    <w:rsid w:val="00A4703A"/>
    <w:pPr>
      <w:pBdr>
        <w:top w:val="single" w:sz="12" w:space="0" w:color="auto"/>
      </w:pBdr>
      <w:spacing w:before="360" w:after="240"/>
    </w:pPr>
    <w:rPr>
      <w:b/>
      <w:i/>
      <w:sz w:val="26"/>
    </w:rPr>
  </w:style>
  <w:style w:type="paragraph" w:customStyle="1" w:styleId="INDENT1">
    <w:name w:val="INDENT1"/>
    <w:basedOn w:val="Normal"/>
    <w:rsid w:val="00A4703A"/>
    <w:pPr>
      <w:ind w:left="851"/>
    </w:pPr>
  </w:style>
  <w:style w:type="paragraph" w:customStyle="1" w:styleId="INDENT2">
    <w:name w:val="INDENT2"/>
    <w:basedOn w:val="Normal"/>
    <w:rsid w:val="00A4703A"/>
    <w:pPr>
      <w:ind w:left="1135" w:hanging="284"/>
    </w:pPr>
  </w:style>
  <w:style w:type="paragraph" w:customStyle="1" w:styleId="INDENT3">
    <w:name w:val="INDENT3"/>
    <w:basedOn w:val="Normal"/>
    <w:rsid w:val="00A4703A"/>
    <w:pPr>
      <w:ind w:left="1701" w:hanging="567"/>
    </w:pPr>
  </w:style>
  <w:style w:type="paragraph" w:customStyle="1" w:styleId="FigureTitle">
    <w:name w:val="Figure_Title"/>
    <w:basedOn w:val="Normal"/>
    <w:next w:val="Normal"/>
    <w:rsid w:val="00A4703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4703A"/>
    <w:pPr>
      <w:keepNext/>
      <w:keepLines/>
    </w:pPr>
    <w:rPr>
      <w:b/>
    </w:rPr>
  </w:style>
  <w:style w:type="paragraph" w:customStyle="1" w:styleId="enumlev2">
    <w:name w:val="enumlev2"/>
    <w:basedOn w:val="Normal"/>
    <w:rsid w:val="00A4703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4703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rsid w:val="00A4703A"/>
    <w:pPr>
      <w:spacing w:before="120" w:after="120"/>
    </w:pPr>
    <w:rPr>
      <w:b/>
    </w:rPr>
  </w:style>
  <w:style w:type="paragraph" w:styleId="DocumentMap">
    <w:name w:val="Document Map"/>
    <w:basedOn w:val="Normal"/>
    <w:link w:val="DocumentMapChar"/>
    <w:semiHidden/>
    <w:rsid w:val="00A4703A"/>
    <w:pPr>
      <w:shd w:val="clear" w:color="auto" w:fill="000080"/>
    </w:pPr>
    <w:rPr>
      <w:rFonts w:ascii="Tahoma" w:hAnsi="Tahoma"/>
    </w:rPr>
  </w:style>
  <w:style w:type="character" w:customStyle="1" w:styleId="DocumentMapChar">
    <w:name w:val="Document Map Char"/>
    <w:basedOn w:val="DefaultParagraphFont"/>
    <w:link w:val="DocumentMap"/>
    <w:semiHidden/>
    <w:rsid w:val="00A4703A"/>
    <w:rPr>
      <w:rFonts w:ascii="Tahoma" w:eastAsia="Times New Roman" w:hAnsi="Tahoma"/>
      <w:shd w:val="clear" w:color="auto" w:fill="000080"/>
      <w:lang w:val="en-GB"/>
    </w:rPr>
  </w:style>
  <w:style w:type="paragraph" w:styleId="PlainText">
    <w:name w:val="Plain Text"/>
    <w:basedOn w:val="Normal"/>
    <w:link w:val="PlainTextChar"/>
    <w:rsid w:val="00A4703A"/>
    <w:rPr>
      <w:rFonts w:ascii="Courier New" w:hAnsi="Courier New"/>
      <w:lang w:val="nb-NO"/>
    </w:rPr>
  </w:style>
  <w:style w:type="character" w:customStyle="1" w:styleId="PlainTextChar">
    <w:name w:val="Plain Text Char"/>
    <w:basedOn w:val="DefaultParagraphFont"/>
    <w:link w:val="PlainText"/>
    <w:rsid w:val="00A4703A"/>
    <w:rPr>
      <w:rFonts w:ascii="Courier New" w:eastAsia="Times New Roman" w:hAnsi="Courier New"/>
      <w:lang w:val="nb-NO"/>
    </w:rPr>
  </w:style>
  <w:style w:type="paragraph" w:customStyle="1" w:styleId="TAJ">
    <w:name w:val="TAJ"/>
    <w:basedOn w:val="TH"/>
    <w:rsid w:val="00A4703A"/>
  </w:style>
  <w:style w:type="paragraph" w:customStyle="1" w:styleId="Guidance">
    <w:name w:val="Guidance"/>
    <w:basedOn w:val="Normal"/>
    <w:rsid w:val="00A4703A"/>
    <w:rPr>
      <w:i/>
      <w:color w:val="0000FF"/>
    </w:r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rsid w:val="00A4703A"/>
    <w:rPr>
      <w:rFonts w:ascii="Times New Roman" w:eastAsia="Times New Roman" w:hAnsi="Times New Roman"/>
      <w:b/>
      <w:lang w:val="en-GB"/>
    </w:rPr>
  </w:style>
  <w:style w:type="character" w:customStyle="1" w:styleId="EmailStyle127">
    <w:name w:val="EmailStyle1271"/>
    <w:aliases w:val="EmailStyle1271"/>
    <w:basedOn w:val="DefaultParagraphFont"/>
    <w:semiHidden/>
    <w:personal/>
    <w:personalCompose/>
    <w:rsid w:val="00A4703A"/>
    <w:rPr>
      <w:rFonts w:ascii="Arial" w:hAnsi="Arial" w:cs="Arial"/>
      <w:color w:val="auto"/>
      <w:sz w:val="20"/>
      <w:szCs w:val="20"/>
    </w:rPr>
  </w:style>
  <w:style w:type="character" w:customStyle="1" w:styleId="NOCharChar">
    <w:name w:val="NO Char Char"/>
    <w:basedOn w:val="DefaultParagraphFont"/>
    <w:rsid w:val="00A4703A"/>
    <w:rPr>
      <w:lang w:val="en-GB" w:eastAsia="en-US" w:bidi="ar-SA"/>
    </w:rPr>
  </w:style>
  <w:style w:type="character" w:customStyle="1" w:styleId="msoins0">
    <w:name w:val="msoins"/>
    <w:basedOn w:val="DefaultParagraphFont"/>
    <w:rsid w:val="00A4703A"/>
  </w:style>
  <w:style w:type="character" w:customStyle="1" w:styleId="Heading1Char1">
    <w:name w:val="Heading 1 Char1"/>
    <w:aliases w:val="NMP Heading 1 Char1,H1 Char1,h1 Char1,app heading 1 Char1,l1 Char1,Memo Heading 1 Char1,h11 Char1,h12 Char1,h13 Char1,h14 Char1,h15 Char1,h16 Char1,Huvudrubrik Char1,heading 1 Char1,h17 Char1,h111 Char1,h121 Char1,h131 Char1,h141 Char1"/>
    <w:basedOn w:val="DefaultParagraphFont"/>
    <w:rsid w:val="00A4703A"/>
    <w:rPr>
      <w:rFonts w:ascii="Arial" w:hAnsi="Arial"/>
      <w:sz w:val="36"/>
      <w:lang w:val="en-GB" w:eastAsia="en-US" w:bidi="ar-SA"/>
    </w:rPr>
  </w:style>
  <w:style w:type="paragraph" w:styleId="BodyText2">
    <w:name w:val="Body Text 2"/>
    <w:basedOn w:val="Normal"/>
    <w:link w:val="BodyText2Char"/>
    <w:rsid w:val="00A4703A"/>
    <w:pPr>
      <w:overflowPunct w:val="0"/>
      <w:autoSpaceDE w:val="0"/>
      <w:autoSpaceDN w:val="0"/>
      <w:adjustRightInd w:val="0"/>
      <w:textAlignment w:val="baseline"/>
    </w:pPr>
    <w:rPr>
      <w:i/>
      <w:lang w:eastAsia="ko-KR"/>
    </w:rPr>
  </w:style>
  <w:style w:type="character" w:customStyle="1" w:styleId="BodyText2Char">
    <w:name w:val="Body Text 2 Char"/>
    <w:basedOn w:val="DefaultParagraphFont"/>
    <w:link w:val="BodyText2"/>
    <w:rsid w:val="00A4703A"/>
    <w:rPr>
      <w:rFonts w:ascii="Times New Roman" w:eastAsia="Times New Roman" w:hAnsi="Times New Roman"/>
      <w:i/>
      <w:lang w:val="en-GB" w:eastAsia="ko-KR"/>
    </w:rPr>
  </w:style>
  <w:style w:type="paragraph" w:styleId="BodyText3">
    <w:name w:val="Body Text 3"/>
    <w:basedOn w:val="Normal"/>
    <w:link w:val="BodyText3Char"/>
    <w:rsid w:val="00A4703A"/>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A4703A"/>
    <w:rPr>
      <w:rFonts w:ascii="Times New Roman" w:eastAsia="Osaka" w:hAnsi="Times New Roman"/>
      <w:color w:val="000000"/>
      <w:lang w:val="en-GB" w:eastAsia="ko-KR"/>
    </w:rPr>
  </w:style>
  <w:style w:type="paragraph" w:customStyle="1" w:styleId="Bullet">
    <w:name w:val="Bullet"/>
    <w:basedOn w:val="Normal"/>
    <w:rsid w:val="00A4703A"/>
    <w:pPr>
      <w:numPr>
        <w:numId w:val="4"/>
      </w:numPr>
    </w:pPr>
  </w:style>
  <w:style w:type="character" w:customStyle="1" w:styleId="TFChar">
    <w:name w:val="TF Char"/>
    <w:basedOn w:val="THChar"/>
    <w:link w:val="TF"/>
    <w:rsid w:val="00A4703A"/>
  </w:style>
  <w:style w:type="paragraph" w:styleId="CommentSubject">
    <w:name w:val="annotation subject"/>
    <w:basedOn w:val="CommentText"/>
    <w:next w:val="CommentText"/>
    <w:link w:val="CommentSubjectChar"/>
    <w:semiHidden/>
    <w:rsid w:val="00A4703A"/>
    <w:rPr>
      <w:rFonts w:eastAsia="MS Mincho"/>
      <w:b/>
      <w:bCs/>
    </w:rPr>
  </w:style>
  <w:style w:type="character" w:customStyle="1" w:styleId="CommentSubjectChar">
    <w:name w:val="Comment Subject Char"/>
    <w:basedOn w:val="CommentTextChar"/>
    <w:link w:val="CommentSubject"/>
    <w:semiHidden/>
    <w:rsid w:val="00A4703A"/>
    <w:rPr>
      <w:rFonts w:eastAsia="MS Mincho"/>
      <w:b/>
      <w:bCs/>
    </w:rPr>
  </w:style>
  <w:style w:type="paragraph" w:customStyle="1" w:styleId="tdoc-header">
    <w:name w:val="tdoc-header"/>
    <w:rsid w:val="00A4703A"/>
    <w:rPr>
      <w:rFonts w:ascii="Arial" w:eastAsia="MS Mincho" w:hAnsi="Arial"/>
      <w:noProof/>
      <w:sz w:val="24"/>
      <w:lang w:val="en-GB"/>
    </w:rPr>
  </w:style>
  <w:style w:type="paragraph" w:styleId="NormalWeb">
    <w:name w:val="Normal (Web)"/>
    <w:basedOn w:val="Normal"/>
    <w:rsid w:val="00A4703A"/>
    <w:pPr>
      <w:spacing w:before="100" w:beforeAutospacing="1" w:after="100" w:afterAutospacing="1"/>
    </w:pPr>
    <w:rPr>
      <w:rFonts w:eastAsia="Arial Unicode MS"/>
      <w:sz w:val="24"/>
      <w:szCs w:val="24"/>
      <w:lang w:eastAsia="ja-JP"/>
    </w:rPr>
  </w:style>
  <w:style w:type="character" w:customStyle="1" w:styleId="NOZchn">
    <w:name w:val="NO Zchn"/>
    <w:basedOn w:val="DefaultParagraphFont"/>
    <w:rsid w:val="00A4703A"/>
    <w:rPr>
      <w:lang w:val="en-GB" w:eastAsia="en-US" w:bidi="ar-SA"/>
    </w:rPr>
  </w:style>
  <w:style w:type="paragraph" w:customStyle="1" w:styleId="MTDisplayEquation">
    <w:name w:val="MTDisplayEquation"/>
    <w:basedOn w:val="Normal"/>
    <w:rsid w:val="00A4703A"/>
    <w:pPr>
      <w:tabs>
        <w:tab w:val="center" w:pos="4820"/>
        <w:tab w:val="right" w:pos="9640"/>
      </w:tabs>
    </w:pPr>
    <w:rPr>
      <w:rFonts w:eastAsia="MS Mincho"/>
      <w:lang w:eastAsia="ja-JP"/>
    </w:rPr>
  </w:style>
  <w:style w:type="table" w:customStyle="1" w:styleId="TableGrid1">
    <w:name w:val="Table Grid1"/>
    <w:basedOn w:val="TableNormal"/>
    <w:next w:val="TableGrid"/>
    <w:rsid w:val="00A4703A"/>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A4703A"/>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A4703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4703A"/>
    <w:pPr>
      <w:keepNext w:val="0"/>
      <w:keepLines w:val="0"/>
      <w:spacing w:before="240"/>
      <w:ind w:left="0" w:firstLine="0"/>
    </w:pPr>
    <w:rPr>
      <w:rFonts w:eastAsia="MS Mincho"/>
      <w:bCs/>
    </w:rPr>
  </w:style>
  <w:style w:type="character" w:customStyle="1" w:styleId="TAHCar">
    <w:name w:val="TAH Car"/>
    <w:basedOn w:val="DefaultParagraphFont"/>
    <w:link w:val="TAH"/>
    <w:rsid w:val="00A4703A"/>
    <w:rPr>
      <w:rFonts w:ascii="Arial" w:eastAsia="SimSun" w:hAnsi="Arial"/>
      <w:b/>
      <w:sz w:val="18"/>
      <w:szCs w:val="18"/>
      <w:lang w:val="en-GB"/>
    </w:rPr>
  </w:style>
  <w:style w:type="character" w:customStyle="1" w:styleId="TACCar">
    <w:name w:val="TAC Car"/>
    <w:basedOn w:val="TALChar"/>
    <w:rsid w:val="00A4703A"/>
    <w:rPr>
      <w:lang w:eastAsia="ja-JP" w:bidi="ar-SA"/>
    </w:rPr>
  </w:style>
  <w:style w:type="character" w:customStyle="1" w:styleId="TAL0">
    <w:name w:val="TAL (文字)"/>
    <w:basedOn w:val="DefaultParagraphFont"/>
    <w:rsid w:val="00A4703A"/>
    <w:rPr>
      <w:rFonts w:ascii="Arial" w:hAnsi="Arial"/>
      <w:sz w:val="18"/>
      <w:lang w:val="en-GB" w:eastAsia="ja-JP" w:bidi="ar-SA"/>
    </w:rPr>
  </w:style>
  <w:style w:type="paragraph" w:customStyle="1" w:styleId="CharCharCharCharCharChar">
    <w:name w:val="Char Char Char Char Char Char"/>
    <w:semiHidden/>
    <w:rsid w:val="00A4703A"/>
    <w:pPr>
      <w:keepNext/>
      <w:autoSpaceDE w:val="0"/>
      <w:autoSpaceDN w:val="0"/>
      <w:adjustRightInd w:val="0"/>
      <w:spacing w:before="60" w:after="60"/>
      <w:ind w:left="567" w:hanging="283"/>
      <w:jc w:val="both"/>
    </w:pPr>
    <w:rPr>
      <w:rFonts w:ascii="Arial" w:eastAsia="SimSun" w:hAnsi="Arial" w:cs="Arial"/>
      <w:color w:val="0000FF"/>
      <w:kern w:val="2"/>
      <w:lang w:eastAsia="zh-CN"/>
    </w:rPr>
  </w:style>
</w:styles>
</file>

<file path=word/webSettings.xml><?xml version="1.0" encoding="utf-8"?>
<w:webSettings xmlns:r="http://schemas.openxmlformats.org/officeDocument/2006/relationships" xmlns:w="http://schemas.openxmlformats.org/wordprocessingml/2006/main">
  <w:divs>
    <w:div w:id="1446268022">
      <w:bodyDiv w:val="1"/>
      <w:marLeft w:val="0"/>
      <w:marRight w:val="0"/>
      <w:marTop w:val="0"/>
      <w:marBottom w:val="0"/>
      <w:divBdr>
        <w:top w:val="none" w:sz="0" w:space="0" w:color="auto"/>
        <w:left w:val="none" w:sz="0" w:space="0" w:color="auto"/>
        <w:bottom w:val="none" w:sz="0" w:space="0" w:color="auto"/>
        <w:right w:val="none" w:sz="0" w:space="0" w:color="auto"/>
      </w:divBdr>
    </w:div>
    <w:div w:id="160815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7</Pages>
  <Words>2710</Words>
  <Characters>15448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18122</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Balasubramanian, Vijay</dc:creator>
  <cp:keywords/>
  <dc:description/>
  <cp:lastModifiedBy>Balasubramanian, Vijay</cp:lastModifiedBy>
  <cp:revision>6</cp:revision>
  <dcterms:created xsi:type="dcterms:W3CDTF">2009-04-20T15:40:00Z</dcterms:created>
  <dcterms:modified xsi:type="dcterms:W3CDTF">2009-04-21T20:05:00Z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-1869960883</vt:i4>
  </property>
  <property fmtid="{D5CDD505-2E9C-101B-9397-08002B2CF9AE}" pid="3" name="_NewReviewCycle">
    <vt:lpwstr/>
  </property>
  <property fmtid="{D5CDD505-2E9C-101B-9397-08002B2CF9AE}" pid="4" name="_EmailSubject">
    <vt:lpwstr>CR for UL RMC channels for TDD TX Test cases</vt:lpwstr>
  </property>
  <property fmtid="{D5CDD505-2E9C-101B-9397-08002B2CF9AE}" pid="5" name="_AuthorEmail">
    <vt:lpwstr>vijayb@qualcomm.com</vt:lpwstr>
  </property>
  <property fmtid="{D5CDD505-2E9C-101B-9397-08002B2CF9AE}" pid="6" name="_AuthorEmailDisplayName">
    <vt:lpwstr>Balasubramanian, Vijay</vt:lpwstr>
  </property>
  <property fmtid="{D5CDD505-2E9C-101B-9397-08002B2CF9AE}" pid="7" name="_ReviewingToolsShownOnce">
    <vt:lpwstr/>
  </property>
</Properties>
</file>