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832030" w:rsidRDefault="001C190C">
      <w:pPr>
        <w:pStyle w:val="CRCoverPage"/>
        <w:tabs>
          <w:tab w:val="right" w:pos="9639"/>
        </w:tabs>
        <w:spacing w:after="0"/>
        <w:rPr>
          <w:b/>
          <w:noProof/>
          <w:sz w:val="24"/>
        </w:rPr>
      </w:pPr>
      <w:r>
        <w:rPr>
          <w:b/>
          <w:noProof/>
          <w:sz w:val="24"/>
        </w:rPr>
        <w:t>3GPP TSG-RAN WG</w:t>
      </w:r>
      <w:r w:rsidR="00832030">
        <w:rPr>
          <w:b/>
          <w:noProof/>
          <w:sz w:val="24"/>
        </w:rPr>
        <w:t>5</w:t>
      </w:r>
      <w:r w:rsidR="001E41F3">
        <w:rPr>
          <w:b/>
          <w:noProof/>
          <w:sz w:val="24"/>
        </w:rPr>
        <w:t xml:space="preserve"> Meeting #</w:t>
      </w:r>
      <w:r w:rsidR="00832030">
        <w:rPr>
          <w:b/>
          <w:noProof/>
          <w:sz w:val="24"/>
        </w:rPr>
        <w:t>4</w:t>
      </w:r>
      <w:r w:rsidR="00F7545D">
        <w:rPr>
          <w:b/>
          <w:noProof/>
          <w:sz w:val="24"/>
        </w:rPr>
        <w:t>3</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4A3A65">
        <w:rPr>
          <w:b/>
          <w:i/>
          <w:noProof/>
          <w:sz w:val="28"/>
        </w:rPr>
        <w:t>R5-09</w:t>
      </w:r>
      <w:r w:rsidR="00EE2B98">
        <w:rPr>
          <w:b/>
          <w:i/>
          <w:noProof/>
          <w:sz w:val="28"/>
        </w:rPr>
        <w:t>2</w:t>
      </w:r>
      <w:r w:rsidR="008A1687" w:rsidRPr="008A1687">
        <w:rPr>
          <w:b/>
          <w:i/>
          <w:noProof/>
          <w:sz w:val="28"/>
          <w:highlight w:val="yellow"/>
        </w:rPr>
        <w:t>610</w:t>
      </w:r>
    </w:p>
    <w:p w:rsidR="001E41F3" w:rsidRDefault="00F7545D" w:rsidP="005E2C44">
      <w:pPr>
        <w:pStyle w:val="CRCoverPage"/>
        <w:outlineLvl w:val="0"/>
        <w:rPr>
          <w:b/>
          <w:noProof/>
          <w:sz w:val="24"/>
        </w:rPr>
      </w:pPr>
      <w:r>
        <w:rPr>
          <w:b/>
          <w:noProof/>
          <w:sz w:val="24"/>
        </w:rPr>
        <w:t>Vilnius, Lithuania, 20-24 April</w:t>
      </w:r>
      <w:r w:rsidR="00832030">
        <w:rPr>
          <w:b/>
          <w:noProof/>
          <w:sz w:val="24"/>
        </w:rPr>
        <w:t xml:space="preserve"> 2009</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rsidP="009767DA">
            <w:pPr>
              <w:pStyle w:val="CRCoverPage"/>
              <w:spacing w:after="0"/>
              <w:jc w:val="right"/>
              <w:rPr>
                <w:i/>
                <w:noProof/>
              </w:rPr>
            </w:pPr>
            <w:r>
              <w:rPr>
                <w:i/>
                <w:noProof/>
                <w:sz w:val="14"/>
              </w:rPr>
              <w:t>CR-Form-v9</w:t>
            </w:r>
            <w:r w:rsidR="00BD279D">
              <w:rPr>
                <w:i/>
                <w:noProof/>
                <w:sz w:val="14"/>
              </w:rPr>
              <w:t>.</w:t>
            </w:r>
            <w:r w:rsidR="009767DA">
              <w:rPr>
                <w:i/>
                <w:noProof/>
                <w:sz w:val="14"/>
              </w:rPr>
              <w:t>6</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4A3A65" w:rsidP="002072CA">
            <w:pPr>
              <w:pStyle w:val="CRCoverPage"/>
              <w:spacing w:after="0"/>
              <w:jc w:val="right"/>
              <w:rPr>
                <w:b/>
                <w:noProof/>
                <w:sz w:val="28"/>
              </w:rPr>
            </w:pPr>
            <w:r>
              <w:rPr>
                <w:b/>
                <w:noProof/>
                <w:sz w:val="28"/>
              </w:rPr>
              <w:t>3</w:t>
            </w:r>
            <w:r w:rsidR="00D435C0">
              <w:rPr>
                <w:b/>
                <w:noProof/>
                <w:sz w:val="28"/>
              </w:rPr>
              <w:t>6.5</w:t>
            </w:r>
            <w:r>
              <w:rPr>
                <w:b/>
                <w:noProof/>
                <w:sz w:val="28"/>
              </w:rPr>
              <w:t>21-</w:t>
            </w:r>
            <w:r w:rsidR="002072CA">
              <w:rPr>
                <w:b/>
                <w:noProof/>
                <w:sz w:val="28"/>
              </w:rPr>
              <w:t>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D435C0">
            <w:pPr>
              <w:pStyle w:val="CRCoverPage"/>
              <w:spacing w:after="0"/>
              <w:jc w:val="center"/>
              <w:rPr>
                <w:noProof/>
              </w:rPr>
            </w:pPr>
            <w:r>
              <w:rPr>
                <w:b/>
                <w:noProof/>
                <w:sz w:val="32"/>
              </w:rPr>
              <w:t>8.1</w:t>
            </w:r>
            <w:r w:rsidR="001E41F3">
              <w:rPr>
                <w:b/>
                <w:noProof/>
                <w:sz w:val="32"/>
              </w:rPr>
              <w:t>.</w:t>
            </w:r>
            <w:r w:rsidR="004A3A65">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865BAF" w:rsidP="004670A6">
            <w:pPr>
              <w:pStyle w:val="CRCoverPage"/>
              <w:spacing w:after="0"/>
              <w:ind w:left="100"/>
              <w:rPr>
                <w:noProof/>
              </w:rPr>
            </w:pPr>
            <w:r>
              <w:rPr>
                <w:rFonts w:cs="Arial"/>
              </w:rPr>
              <w:t xml:space="preserve">Text proposal for TDD part of </w:t>
            </w:r>
            <w:r w:rsidR="006F5FB8">
              <w:rPr>
                <w:rFonts w:cs="Arial"/>
              </w:rPr>
              <w:t xml:space="preserve">CQI Reporting </w:t>
            </w:r>
            <w:r>
              <w:rPr>
                <w:rFonts w:cs="Arial"/>
              </w:rPr>
              <w:t xml:space="preserve">under </w:t>
            </w:r>
            <w:r w:rsidR="004670A6">
              <w:rPr>
                <w:rFonts w:cs="Arial"/>
              </w:rPr>
              <w:t>Fading</w:t>
            </w:r>
            <w:r>
              <w:rPr>
                <w:rFonts w:cs="Arial"/>
              </w:rPr>
              <w:t xml:space="preserve"> conditions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7545D" w:rsidP="00A42DB3">
            <w:pPr>
              <w:pStyle w:val="CRCoverPage"/>
              <w:spacing w:after="0"/>
              <w:ind w:left="100"/>
              <w:rPr>
                <w:noProof/>
              </w:rPr>
            </w:pPr>
            <w:r>
              <w:rPr>
                <w:noProof/>
              </w:rPr>
              <w:t xml:space="preserve">Qualcomm </w:t>
            </w:r>
            <w:r w:rsidR="00A42DB3" w:rsidRPr="00A42DB3">
              <w:rPr>
                <w:noProof/>
                <w:highlight w:val="yellow"/>
              </w:rPr>
              <w:t>Japan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4A3A65">
            <w:pPr>
              <w:pStyle w:val="CRCoverPage"/>
              <w:spacing w:after="0"/>
              <w:ind w:left="100"/>
              <w:rPr>
                <w:noProof/>
              </w:rPr>
            </w:pPr>
            <w:r>
              <w:rPr>
                <w:noProof/>
              </w:rPr>
              <w:t>R5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A42DB3">
            <w:pPr>
              <w:pStyle w:val="CRCoverPage"/>
              <w:spacing w:after="0"/>
              <w:ind w:left="100"/>
              <w:rPr>
                <w:noProof/>
              </w:rPr>
            </w:pPr>
            <w:r w:rsidRPr="00A42DB3">
              <w:rPr>
                <w:highlight w:val="yellow"/>
              </w:rPr>
              <w:t>LTE-UEConTest_</w:t>
            </w:r>
            <w:r w:rsidRPr="00A42DB3">
              <w:rPr>
                <w:rFonts w:eastAsia="MS Mincho" w:hint="eastAsia"/>
                <w:highlight w:val="yellow"/>
                <w:lang w:eastAsia="ja-JP"/>
              </w:rPr>
              <w:t>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F7545D">
            <w:pPr>
              <w:pStyle w:val="CRCoverPage"/>
              <w:spacing w:after="0"/>
              <w:ind w:left="100"/>
              <w:rPr>
                <w:noProof/>
              </w:rPr>
            </w:pPr>
            <w:r>
              <w:rPr>
                <w:noProof/>
              </w:rPr>
              <w:t>20/04</w:t>
            </w:r>
            <w:r w:rsidR="004A3A65">
              <w:rPr>
                <w:noProof/>
              </w:rPr>
              <w:t>/2009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4A3A65">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4A3A65">
            <w:pPr>
              <w:pStyle w:val="CRCoverPage"/>
              <w:spacing w:after="0"/>
              <w:ind w:left="100"/>
              <w:rPr>
                <w:noProof/>
              </w:rPr>
            </w:pPr>
            <w:r>
              <w:rPr>
                <w:noProof/>
              </w:rPr>
              <w:t>Rel-8</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E41F3"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p>
          <w:p w:rsidR="009767DA" w:rsidRPr="007C2097" w:rsidRDefault="009767DA" w:rsidP="009767DA">
            <w:pPr>
              <w:pStyle w:val="CRCoverPage"/>
              <w:tabs>
                <w:tab w:val="left" w:pos="950"/>
              </w:tabs>
              <w:spacing w:after="0"/>
              <w:ind w:left="241" w:hanging="241"/>
              <w:rPr>
                <w:i/>
                <w:noProof/>
                <w:sz w:val="18"/>
              </w:rPr>
            </w:pPr>
            <w:r>
              <w:rPr>
                <w:i/>
                <w:noProof/>
                <w:sz w:val="18"/>
              </w:rPr>
              <w:t xml:space="preserve">     Rel-10</w:t>
            </w:r>
            <w:r>
              <w:rPr>
                <w:i/>
                <w:noProof/>
                <w:sz w:val="18"/>
              </w:rPr>
              <w:tab/>
              <w:t>(Release10)</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CC7DC3" w:rsidP="004670A6">
            <w:pPr>
              <w:pStyle w:val="CRCoverPage"/>
              <w:spacing w:after="0"/>
              <w:ind w:left="100"/>
              <w:rPr>
                <w:noProof/>
              </w:rPr>
            </w:pPr>
            <w:r>
              <w:rPr>
                <w:noProof/>
              </w:rPr>
              <w:t>TDD portion of the CQI reporting test cases have been introduced in the RAN4 spec</w:t>
            </w:r>
            <w:r w:rsidR="00292DEB">
              <w:rPr>
                <w:noProof/>
              </w:rPr>
              <w:t xml:space="preserve"> R4-091045</w:t>
            </w:r>
            <w:r>
              <w:rPr>
                <w:noProof/>
              </w:rPr>
              <w:t>.</w:t>
            </w:r>
            <w:r w:rsidR="006F5FB8">
              <w:rPr>
                <w:noProof/>
              </w:rPr>
              <w:t xml:space="preserve"> These test cases are </w:t>
            </w:r>
            <w:r w:rsidR="004670A6">
              <w:rPr>
                <w:noProof/>
              </w:rPr>
              <w:t>introduced to align</w:t>
            </w:r>
            <w:r w:rsidR="006F5FB8">
              <w:rPr>
                <w:noProof/>
              </w:rPr>
              <w:t xml:space="preserve"> with the RAN4 spec.</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26445" w:rsidRDefault="006F5FB8" w:rsidP="00095B9F">
            <w:pPr>
              <w:pStyle w:val="CRCoverPage"/>
              <w:numPr>
                <w:ilvl w:val="0"/>
                <w:numId w:val="36"/>
              </w:numPr>
              <w:spacing w:after="0"/>
              <w:rPr>
                <w:noProof/>
              </w:rPr>
            </w:pPr>
            <w:r>
              <w:rPr>
                <w:noProof/>
              </w:rPr>
              <w:t xml:space="preserve">Added the TDD portion of the CQI Reporting under </w:t>
            </w:r>
            <w:r w:rsidR="004670A6">
              <w:rPr>
                <w:noProof/>
              </w:rPr>
              <w:t>Fading conditions – PUSCH 3-0 clause 9.3</w:t>
            </w:r>
            <w:r>
              <w:rPr>
                <w:noProof/>
              </w:rPr>
              <w:t>.1</w:t>
            </w:r>
          </w:p>
          <w:p w:rsidR="00095B9F" w:rsidRDefault="006F5FB8" w:rsidP="003E46FC">
            <w:pPr>
              <w:pStyle w:val="CRCoverPage"/>
              <w:numPr>
                <w:ilvl w:val="0"/>
                <w:numId w:val="36"/>
              </w:numPr>
              <w:spacing w:after="0"/>
              <w:rPr>
                <w:noProof/>
              </w:rPr>
            </w:pPr>
            <w:r>
              <w:t>Added the TDD portion of the CQI Reporting u</w:t>
            </w:r>
            <w:r w:rsidR="004670A6">
              <w:t>nder Fading conditions – PUCCH 1-0 clause 9.3</w:t>
            </w:r>
            <w:r>
              <w:t>.2</w:t>
            </w:r>
          </w:p>
          <w:p w:rsidR="00E84286" w:rsidRDefault="00E84286" w:rsidP="003E46FC">
            <w:pPr>
              <w:pStyle w:val="CRCoverPage"/>
              <w:numPr>
                <w:ilvl w:val="0"/>
                <w:numId w:val="36"/>
              </w:numPr>
              <w:spacing w:after="0"/>
              <w:rPr>
                <w:noProof/>
              </w:rPr>
            </w:pPr>
            <w:r w:rsidRPr="00E84286">
              <w:rPr>
                <w:highlight w:val="yellow"/>
              </w:rPr>
              <w:t>Changed FDD to TDD</w:t>
            </w:r>
            <w:r w:rsidR="00187803">
              <w:rPr>
                <w:highlight w:val="yellow"/>
              </w:rPr>
              <w:t xml:space="preserve"> in test applicability</w:t>
            </w:r>
            <w:r w:rsidRPr="00E84286">
              <w:rPr>
                <w:highlight w:val="yellow"/>
              </w:rPr>
              <w:t>, Aligned Initial conditions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306EE1">
            <w:pPr>
              <w:pStyle w:val="CRCoverPage"/>
              <w:spacing w:after="0"/>
              <w:ind w:left="100"/>
              <w:rPr>
                <w:noProof/>
              </w:rPr>
            </w:pPr>
            <w:r>
              <w:rPr>
                <w:noProof/>
              </w:rPr>
              <w:t>36.521-1 spec will not be in alignment with RAN4 spec.</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120E5A">
            <w:pPr>
              <w:pStyle w:val="CRCoverPage"/>
              <w:spacing w:after="0"/>
              <w:ind w:left="100"/>
              <w:rPr>
                <w:noProof/>
              </w:rPr>
            </w:pPr>
            <w:r>
              <w:rPr>
                <w:noProof/>
              </w:rPr>
              <w:t>9.3</w:t>
            </w:r>
            <w:r w:rsidR="00306EE1">
              <w:rPr>
                <w:noProof/>
              </w:rPr>
              <w:t xml:space="preserve">.1, </w:t>
            </w:r>
            <w:r>
              <w:rPr>
                <w:noProof/>
              </w:rPr>
              <w:t>9.3</w:t>
            </w:r>
            <w:r w:rsidR="00306EE1">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190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4CD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190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9421BB" w:rsidP="00292DEB">
            <w:pPr>
              <w:pStyle w:val="CRCoverPage"/>
              <w:spacing w:after="0"/>
              <w:ind w:left="100"/>
              <w:rPr>
                <w:ins w:id="23" w:author="Balasubramanian, Vijay" w:date="2009-04-20T20:36:00Z"/>
                <w:noProof/>
              </w:rPr>
            </w:pPr>
            <w:r>
              <w:rPr>
                <w:noProof/>
              </w:rPr>
              <w:t>Approved RAN5#42Bis CR R5-091917 is the baseline for this CR</w:t>
            </w:r>
            <w:r w:rsidR="00292DEB">
              <w:rPr>
                <w:noProof/>
              </w:rPr>
              <w:t xml:space="preserve"> and aligned to the TS36101 V8.5.1.</w:t>
            </w:r>
          </w:p>
          <w:p w:rsidR="00943FA3" w:rsidRDefault="00943FA3" w:rsidP="00292DEB">
            <w:pPr>
              <w:pStyle w:val="CRCoverPage"/>
              <w:spacing w:after="0"/>
              <w:ind w:left="100"/>
              <w:rPr>
                <w:noProof/>
              </w:rPr>
            </w:pPr>
            <w:ins w:id="24" w:author="Balasubramanian, Vijay" w:date="2009-04-20T20:36:00Z">
              <w:r w:rsidRPr="00943FA3">
                <w:rPr>
                  <w:noProof/>
                  <w:highlight w:val="yellow"/>
                </w:rPr>
                <w:t>1</w:t>
              </w:r>
              <w:r w:rsidRPr="00943FA3">
                <w:rPr>
                  <w:noProof/>
                  <w:highlight w:val="yellow"/>
                  <w:vertAlign w:val="superscript"/>
                </w:rPr>
                <w:t>st</w:t>
              </w:r>
              <w:r w:rsidRPr="00943FA3">
                <w:rPr>
                  <w:noProof/>
                  <w:highlight w:val="yellow"/>
                </w:rPr>
                <w:t xml:space="preserve"> Revision of R5-092456 </w:t>
              </w:r>
              <w:r w:rsidRPr="00943FA3">
                <w:rPr>
                  <w:noProof/>
                  <w:highlight w:val="yellow"/>
                </w:rPr>
                <w:sym w:font="Wingdings" w:char="F0E0"/>
              </w:r>
              <w:r w:rsidRPr="00943FA3">
                <w:rPr>
                  <w:noProof/>
                  <w:highlight w:val="yellow"/>
                </w:rPr>
                <w:t xml:space="preserve"> R5-092610</w:t>
              </w:r>
            </w:ins>
          </w:p>
        </w:tc>
      </w:tr>
    </w:tbl>
    <w:p w:rsidR="00DF1B53" w:rsidRDefault="00DF1B53" w:rsidP="00842BA3">
      <w:pPr>
        <w:pStyle w:val="Heading1"/>
        <w:rPr>
          <w:noProof/>
        </w:rPr>
      </w:pPr>
    </w:p>
    <w:p w:rsidR="00A134D7" w:rsidRDefault="00A134D7" w:rsidP="00A134D7"/>
    <w:p w:rsidR="00A134D7" w:rsidRDefault="00A134D7" w:rsidP="00A134D7"/>
    <w:p w:rsidR="00A134D7" w:rsidRDefault="00A134D7" w:rsidP="00A134D7"/>
    <w:p w:rsidR="00A134D7" w:rsidRDefault="00A134D7" w:rsidP="00A134D7"/>
    <w:p w:rsidR="00A134D7" w:rsidRDefault="00A134D7" w:rsidP="00A134D7"/>
    <w:p w:rsidR="00DA296B" w:rsidRDefault="00DA296B" w:rsidP="00A134D7"/>
    <w:p w:rsidR="00B35C47" w:rsidRPr="009767DA" w:rsidRDefault="00B35C47" w:rsidP="00B35C47">
      <w:pPr>
        <w:pStyle w:val="Heading2"/>
        <w:ind w:left="1080" w:hanging="1080"/>
      </w:pPr>
      <w:r w:rsidRPr="009767DA">
        <w:t>9.3</w:t>
      </w:r>
      <w:r w:rsidRPr="009767DA">
        <w:tab/>
        <w:t>CQI Reporting under fading conditions</w:t>
      </w:r>
    </w:p>
    <w:p w:rsidR="00B35C47" w:rsidRPr="009767DA" w:rsidRDefault="00B35C47" w:rsidP="00B35C47">
      <w:pPr>
        <w:pStyle w:val="Heading3"/>
        <w:rPr>
          <w:rFonts w:eastAsia="SimSun"/>
        </w:rPr>
      </w:pPr>
      <w:r w:rsidRPr="009767DA">
        <w:rPr>
          <w:rFonts w:eastAsia="SimSun"/>
        </w:rPr>
        <w:t>9.3.1</w:t>
      </w:r>
      <w:r w:rsidRPr="009767DA">
        <w:rPr>
          <w:rFonts w:eastAsia="SimSun"/>
        </w:rPr>
        <w:tab/>
        <w:t xml:space="preserve">Frequency-selective scheduling mode </w:t>
      </w:r>
    </w:p>
    <w:p w:rsidR="00B35C47" w:rsidRPr="009767DA" w:rsidRDefault="00B35C47" w:rsidP="00B35C47">
      <w:r w:rsidRPr="009767DA">
        <w:rPr>
          <w:rFonts w:hint="eastAsia"/>
        </w:rPr>
        <w:t xml:space="preserve">The accuracy of </w:t>
      </w:r>
      <w:r w:rsidRPr="009767DA">
        <w:t>sub-band channel</w:t>
      </w:r>
      <w:r w:rsidRPr="009767DA">
        <w:rPr>
          <w:rFonts w:hint="eastAsia"/>
        </w:rPr>
        <w:t xml:space="preserve"> quality indicator (CQI) </w:t>
      </w:r>
      <w:r w:rsidRPr="009767DA">
        <w:t xml:space="preserve">reporting </w:t>
      </w:r>
      <w:r w:rsidRPr="009767DA">
        <w:rPr>
          <w:rFonts w:hint="eastAsia"/>
        </w:rPr>
        <w:t xml:space="preserve">under </w:t>
      </w:r>
      <w:r w:rsidRPr="009767DA">
        <w:t>frequency selective fading conditions</w:t>
      </w:r>
      <w:r w:rsidRPr="009767DA">
        <w:rPr>
          <w:rFonts w:hint="eastAsia"/>
        </w:rPr>
        <w:t xml:space="preserve"> </w:t>
      </w:r>
      <w:r w:rsidRPr="009767DA">
        <w:t>is</w:t>
      </w:r>
      <w:r w:rsidRPr="009767DA">
        <w:rPr>
          <w:rFonts w:hint="eastAsia"/>
        </w:rPr>
        <w:t xml:space="preserve"> determined by </w:t>
      </w:r>
      <w:r w:rsidRPr="009767DA">
        <w:t>a double-sided percentile</w:t>
      </w:r>
      <w:r w:rsidRPr="009767DA">
        <w:rPr>
          <w:rFonts w:hint="eastAsia"/>
        </w:rPr>
        <w:t xml:space="preserve"> </w:t>
      </w:r>
      <w:r w:rsidRPr="009767DA">
        <w:t xml:space="preserve">of the reported differential CQI offset level 0 per sub-band, </w:t>
      </w:r>
      <w:r w:rsidRPr="009767DA">
        <w:rPr>
          <w:rFonts w:hint="eastAsia"/>
        </w:rPr>
        <w:t xml:space="preserve">and </w:t>
      </w:r>
      <w:r w:rsidRPr="009767DA">
        <w:t>[</w:t>
      </w:r>
      <w:r w:rsidRPr="009767DA">
        <w:rPr>
          <w:rFonts w:hint="eastAsia"/>
        </w:rPr>
        <w:t xml:space="preserve">the </w:t>
      </w:r>
      <w:r w:rsidRPr="009767DA">
        <w:t>relative increase of the throughput] obtained when</w:t>
      </w:r>
      <w:r w:rsidRPr="009767DA">
        <w:rPr>
          <w:lang w:val="en-US"/>
        </w:rPr>
        <w:t xml:space="preserve"> transmitting on any one of the sub-bands with the highest reported </w:t>
      </w:r>
      <w:r w:rsidRPr="009767DA">
        <w:rPr>
          <w:lang w:val="en-AU" w:eastAsia="ko-KR"/>
        </w:rPr>
        <w:t xml:space="preserve">differential CQI </w:t>
      </w:r>
      <w:r w:rsidRPr="009767DA">
        <w:rPr>
          <w:lang w:val="en-US"/>
        </w:rPr>
        <w:t>offset level the corresponding transport format compared to the case for which a fixed format is transmitted on any sub-band</w:t>
      </w:r>
      <w:r w:rsidRPr="009767DA">
        <w:rPr>
          <w:iCs/>
          <w:lang w:eastAsia="ko-KR"/>
        </w:rPr>
        <w:t xml:space="preserve"> in set </w:t>
      </w:r>
      <w:r w:rsidRPr="009767DA">
        <w:rPr>
          <w:i/>
          <w:iCs/>
          <w:lang w:eastAsia="ko-KR"/>
        </w:rPr>
        <w:t>S</w:t>
      </w:r>
      <w:r w:rsidRPr="009767DA">
        <w:rPr>
          <w:lang w:val="en-US"/>
        </w:rPr>
        <w:t xml:space="preserve"> [36.213]. </w:t>
      </w:r>
    </w:p>
    <w:p w:rsidR="00B35C47" w:rsidRPr="009767DA" w:rsidRDefault="00B35C47" w:rsidP="00B35C47">
      <w:pPr>
        <w:pStyle w:val="Heading4"/>
      </w:pPr>
      <w:r w:rsidRPr="009767DA">
        <w:t>9.3.1.1</w:t>
      </w:r>
      <w:r w:rsidRPr="009767DA">
        <w:tab/>
        <w:t xml:space="preserve">Frequency-selective scheduling mode - PUSCH 3-0 </w:t>
      </w:r>
    </w:p>
    <w:p w:rsidR="00B35C47" w:rsidRPr="009767DA" w:rsidRDefault="00B35C47" w:rsidP="00B35C47">
      <w:pPr>
        <w:pStyle w:val="Heading5"/>
      </w:pPr>
      <w:r w:rsidRPr="009767DA">
        <w:t>9.3.1.1.1</w:t>
      </w:r>
      <w:r w:rsidRPr="009767DA">
        <w:tab/>
      </w:r>
      <w:r w:rsidRPr="009767DA">
        <w:tab/>
        <w:t>FDD Frequency-selective scheduling mode – PUSCH 3-0</w:t>
      </w:r>
    </w:p>
    <w:p w:rsidR="00B35C47" w:rsidRPr="009767DA" w:rsidRDefault="00B35C47" w:rsidP="00B35C47">
      <w:pPr>
        <w:pStyle w:val="EditorsNote"/>
        <w:rPr>
          <w:i/>
          <w:color w:val="auto"/>
        </w:rPr>
      </w:pPr>
      <w:r w:rsidRPr="009767DA">
        <w:rPr>
          <w:i/>
          <w:color w:val="auto"/>
        </w:rPr>
        <w:t>Editor’s note: The following aspects are either missing or not yet determined:</w:t>
      </w:r>
    </w:p>
    <w:p w:rsidR="00B35C47" w:rsidRPr="009767DA" w:rsidRDefault="00B35C47" w:rsidP="00B35C47">
      <w:pPr>
        <w:pStyle w:val="B1"/>
        <w:numPr>
          <w:ilvl w:val="0"/>
          <w:numId w:val="41"/>
        </w:numPr>
      </w:pPr>
      <w:r w:rsidRPr="009767DA">
        <w:rPr>
          <w:lang w:eastAsia="ja-JP"/>
        </w:rPr>
        <w:t>Measurement channel used is undefined</w:t>
      </w:r>
    </w:p>
    <w:p w:rsidR="00B35C47" w:rsidRPr="009767DA" w:rsidRDefault="00B35C47" w:rsidP="00B35C47">
      <w:pPr>
        <w:pStyle w:val="B1"/>
        <w:numPr>
          <w:ilvl w:val="0"/>
          <w:numId w:val="41"/>
        </w:numPr>
      </w:pPr>
      <w:r w:rsidRPr="009767DA">
        <w:rPr>
          <w:lang w:eastAsia="ja-JP"/>
        </w:rPr>
        <w:t>Physical channels used are undefined</w:t>
      </w:r>
    </w:p>
    <w:p w:rsidR="00B35C47" w:rsidRPr="009767DA" w:rsidRDefault="00B35C47" w:rsidP="00B35C47">
      <w:pPr>
        <w:pStyle w:val="B1"/>
        <w:numPr>
          <w:ilvl w:val="0"/>
          <w:numId w:val="41"/>
        </w:numPr>
      </w:pPr>
      <w:r w:rsidRPr="009767DA">
        <w:t>The Initial Conditions including UE setup are undefined</w:t>
      </w:r>
    </w:p>
    <w:p w:rsidR="00B35C47" w:rsidRPr="009767DA" w:rsidRDefault="00B35C47" w:rsidP="00B35C47">
      <w:pPr>
        <w:pStyle w:val="B1"/>
        <w:numPr>
          <w:ilvl w:val="0"/>
          <w:numId w:val="41"/>
        </w:numPr>
      </w:pPr>
      <w:r w:rsidRPr="009767DA">
        <w:t>The Test procedure and test requirements are undefined</w:t>
      </w:r>
    </w:p>
    <w:p w:rsidR="00B35C47" w:rsidRPr="009767DA" w:rsidRDefault="00B35C47" w:rsidP="00B35C47">
      <w:pPr>
        <w:pStyle w:val="B1"/>
        <w:numPr>
          <w:ilvl w:val="0"/>
          <w:numId w:val="41"/>
        </w:numPr>
      </w:pPr>
      <w:r w:rsidRPr="009767DA">
        <w:t>The Message contents are undefined</w:t>
      </w:r>
    </w:p>
    <w:p w:rsidR="00B35C47" w:rsidRPr="009767DA" w:rsidRDefault="00B35C47" w:rsidP="00B35C47">
      <w:pPr>
        <w:pStyle w:val="B1"/>
        <w:numPr>
          <w:ilvl w:val="0"/>
          <w:numId w:val="41"/>
        </w:numPr>
      </w:pPr>
      <w:r w:rsidRPr="009767DA">
        <w:t>The Test system uncertainties applicable to this test are undefined</w:t>
      </w:r>
    </w:p>
    <w:p w:rsidR="00B35C47" w:rsidRPr="009767DA" w:rsidRDefault="00B35C47" w:rsidP="00B35C47">
      <w:pPr>
        <w:pStyle w:val="B1"/>
        <w:numPr>
          <w:ilvl w:val="0"/>
          <w:numId w:val="41"/>
        </w:numPr>
      </w:pPr>
      <w:r w:rsidRPr="009767DA">
        <w:t xml:space="preserve">Test tolerances for </w:t>
      </w:r>
      <w:smartTag w:uri="urn:schemas-microsoft-com:office:smarttags" w:element="stockticker">
        <w:r w:rsidRPr="009767DA">
          <w:t>SNR</w:t>
        </w:r>
      </w:smartTag>
      <w:r w:rsidRPr="009767DA">
        <w:t xml:space="preserve"> have not yet been applied</w:t>
      </w:r>
    </w:p>
    <w:p w:rsidR="00B35C47" w:rsidRPr="009767DA" w:rsidRDefault="00B35C47" w:rsidP="00B35C47">
      <w:pPr>
        <w:pStyle w:val="Heading6"/>
      </w:pPr>
      <w:r w:rsidRPr="009767DA">
        <w:t>9.3.1.1.1.1</w:t>
      </w:r>
      <w:r w:rsidRPr="009767DA">
        <w:tab/>
      </w:r>
      <w:r w:rsidRPr="009767DA">
        <w:tab/>
        <w:t>Test purpose</w:t>
      </w:r>
    </w:p>
    <w:p w:rsidR="00B35C47" w:rsidRPr="009767DA" w:rsidRDefault="00B35C47" w:rsidP="00B35C47">
      <w:r w:rsidRPr="009767DA">
        <w:t xml:space="preserve">To verify that preferred sub-bands can be used for frequently-selective scheduling.   </w:t>
      </w:r>
    </w:p>
    <w:p w:rsidR="00B35C47" w:rsidRPr="009767DA" w:rsidRDefault="00B35C47" w:rsidP="00B35C47">
      <w:pPr>
        <w:pStyle w:val="Heading6"/>
      </w:pPr>
      <w:r w:rsidRPr="009767DA">
        <w:t>9.3.1.1.1.2</w:t>
      </w:r>
      <w:r w:rsidRPr="009767DA">
        <w:tab/>
      </w:r>
      <w:r w:rsidRPr="009767DA">
        <w:tab/>
        <w:t>Test applicability</w:t>
      </w:r>
    </w:p>
    <w:p w:rsidR="00B35C47" w:rsidRPr="009767DA" w:rsidRDefault="00B35C47" w:rsidP="00B35C47">
      <w:pPr>
        <w:rPr>
          <w:noProof/>
        </w:rPr>
      </w:pPr>
      <w:r w:rsidRPr="009767DA">
        <w:rPr>
          <w:noProof/>
        </w:rPr>
        <w:t>This test applies to all types of E-UTRA FDD UE release 8 and forward.</w:t>
      </w:r>
    </w:p>
    <w:p w:rsidR="00B35C47" w:rsidRPr="009767DA" w:rsidRDefault="00B35C47" w:rsidP="00B35C47">
      <w:pPr>
        <w:pStyle w:val="Heading6"/>
      </w:pPr>
      <w:r w:rsidRPr="009767DA">
        <w:t>9.3.1.1.1.3</w:t>
      </w:r>
      <w:r w:rsidRPr="009767DA">
        <w:tab/>
      </w:r>
      <w:r w:rsidRPr="009767DA">
        <w:tab/>
        <w:t>Minimum conformance requirements</w:t>
      </w:r>
    </w:p>
    <w:p w:rsidR="00B35C47" w:rsidRPr="009767DA" w:rsidRDefault="00B35C47" w:rsidP="00B35C47">
      <w:pPr>
        <w:tabs>
          <w:tab w:val="left" w:pos="6096"/>
        </w:tabs>
        <w:rPr>
          <w:lang w:val="en-US"/>
        </w:rPr>
      </w:pPr>
      <w:r w:rsidRPr="009767DA">
        <w:rPr>
          <w:rFonts w:hint="eastAsia"/>
        </w:rPr>
        <w:t xml:space="preserve">For the parameters specified in Table </w:t>
      </w:r>
      <w:r w:rsidRPr="009767DA">
        <w:t>9.3.1.1.1.3-1</w:t>
      </w:r>
      <w:r w:rsidRPr="009767DA">
        <w:rPr>
          <w:rFonts w:hint="eastAsia"/>
        </w:rPr>
        <w:t xml:space="preserve">, </w:t>
      </w:r>
      <w:r w:rsidRPr="009767DA">
        <w:t xml:space="preserve">[and using the downlink physical channels specified in Annex C,] </w:t>
      </w:r>
      <w:r w:rsidRPr="009767DA">
        <w:rPr>
          <w:lang w:val="en-US"/>
        </w:rPr>
        <w:t xml:space="preserve">the minimum requirements are specified in Table 9.3.1.1.1.3-2 and by the following </w:t>
      </w:r>
    </w:p>
    <w:p w:rsidR="00B35C47" w:rsidRPr="009767DA" w:rsidRDefault="00B35C47" w:rsidP="00B35C47">
      <w:pPr>
        <w:pStyle w:val="B1"/>
        <w:rPr>
          <w:lang w:val="en-US"/>
        </w:rPr>
      </w:pPr>
      <w:r w:rsidRPr="009767DA">
        <w:t>a)</w:t>
      </w:r>
      <w:r w:rsidRPr="009767DA">
        <w:tab/>
        <w:t xml:space="preserve">a </w:t>
      </w:r>
      <w:r w:rsidRPr="009767DA">
        <w:rPr>
          <w:lang w:val="en-AU" w:eastAsia="ko-KR"/>
        </w:rPr>
        <w:t>sub-band differential CQI offset level</w:t>
      </w:r>
      <w:r w:rsidRPr="009767DA">
        <w:t xml:space="preserve"> of 0</w:t>
      </w:r>
      <w:r w:rsidRPr="009767DA">
        <w:rPr>
          <w:rFonts w:hint="eastAsia"/>
        </w:rPr>
        <w:t xml:space="preserve"> </w:t>
      </w:r>
      <w:r w:rsidRPr="009767DA">
        <w:t>shall be reported at least</w:t>
      </w:r>
      <w:r w:rsidRPr="009767DA">
        <w:rPr>
          <w:rFonts w:hint="eastAsia"/>
        </w:rPr>
        <w:t xml:space="preserve"> </w:t>
      </w:r>
      <w:r w:rsidRPr="009767DA">
        <w:rPr>
          <w:rFonts w:ascii="Symbol" w:hAnsi="Symbol"/>
          <w:i/>
          <w:iCs/>
        </w:rPr>
        <w:t></w:t>
      </w:r>
      <w:r w:rsidRPr="009767DA">
        <w:t xml:space="preserve"> </w:t>
      </w:r>
      <w:r w:rsidRPr="009767DA">
        <w:rPr>
          <w:rFonts w:hint="eastAsia"/>
        </w:rPr>
        <w:t>% of the time</w:t>
      </w:r>
      <w:r w:rsidRPr="009767DA">
        <w:t xml:space="preserve"> but less</w:t>
      </w:r>
      <w:r w:rsidRPr="009767DA">
        <w:rPr>
          <w:rFonts w:hint="eastAsia"/>
        </w:rPr>
        <w:t xml:space="preserve"> </w:t>
      </w:r>
      <w:r w:rsidRPr="009767DA">
        <w:t xml:space="preserve">than </w:t>
      </w:r>
      <w:r w:rsidRPr="009767DA">
        <w:rPr>
          <w:rFonts w:ascii="Symbol" w:hAnsi="Symbol"/>
          <w:i/>
          <w:iCs/>
        </w:rPr>
        <w:t></w:t>
      </w:r>
      <w:r w:rsidRPr="009767DA">
        <w:rPr>
          <w:rFonts w:ascii="Symbol" w:hAnsi="Symbol"/>
          <w:i/>
          <w:iCs/>
        </w:rPr>
        <w:t></w:t>
      </w:r>
      <w:r w:rsidRPr="009767DA">
        <w:rPr>
          <w:rFonts w:hint="eastAsia"/>
        </w:rPr>
        <w:t>%</w:t>
      </w:r>
      <w:r w:rsidRPr="009767DA">
        <w:t xml:space="preserve"> for each sub-band;</w:t>
      </w:r>
    </w:p>
    <w:p w:rsidR="00B35C47" w:rsidRPr="009767DA" w:rsidRDefault="00B35C47" w:rsidP="00B35C47">
      <w:pPr>
        <w:pStyle w:val="B1"/>
        <w:rPr>
          <w:lang w:val="en-US"/>
        </w:rPr>
      </w:pPr>
      <w:r w:rsidRPr="009767DA">
        <w:t>b)</w:t>
      </w:r>
      <w:r w:rsidRPr="009767DA">
        <w:tab/>
        <w:t>[the ratio of the throughput obtained when</w:t>
      </w:r>
      <w:r w:rsidRPr="009767DA">
        <w:rPr>
          <w:lang w:val="en-US"/>
        </w:rPr>
        <w:t xml:space="preserve"> transmitting on any one of the sub-bands with the highest </w:t>
      </w:r>
      <w:r w:rsidRPr="009767DA">
        <w:rPr>
          <w:lang w:val="en-AU" w:eastAsia="ko-KR"/>
        </w:rPr>
        <w:t xml:space="preserve">differential CQI </w:t>
      </w:r>
      <w:r w:rsidRPr="009767DA">
        <w:rPr>
          <w:lang w:val="en-US"/>
        </w:rPr>
        <w:t xml:space="preserve">offset level the corresponding TBS and that obtained when transmitting the TBS indicated by the reported wideband CQI median on a randomly selected sub-band in set </w:t>
      </w:r>
      <w:r w:rsidRPr="009767DA">
        <w:rPr>
          <w:i/>
          <w:iCs/>
          <w:lang w:val="en-US"/>
        </w:rPr>
        <w:t>S</w:t>
      </w:r>
      <w:r w:rsidRPr="009767DA">
        <w:rPr>
          <w:lang w:val="en-US"/>
        </w:rPr>
        <w:t xml:space="preserve"> shall be ≥ </w:t>
      </w:r>
      <w:r w:rsidRPr="009767DA">
        <w:rPr>
          <w:rFonts w:ascii="Symbol" w:hAnsi="Symbol"/>
          <w:lang w:val="en-US"/>
        </w:rPr>
        <w:t></w:t>
      </w:r>
      <w:r w:rsidRPr="009767DA">
        <w:rPr>
          <w:lang w:val="en-US"/>
        </w:rPr>
        <w:t>;]</w:t>
      </w:r>
    </w:p>
    <w:p w:rsidR="00B35C47" w:rsidRPr="009767DA" w:rsidRDefault="00B35C47" w:rsidP="00B35C47">
      <w:pPr>
        <w:pStyle w:val="B1"/>
        <w:rPr>
          <w:lang w:val="en-US"/>
        </w:rPr>
      </w:pPr>
      <w:r w:rsidRPr="009767DA">
        <w:rPr>
          <w:lang w:val="en-US"/>
        </w:rPr>
        <w:t>c)</w:t>
      </w:r>
      <w:r w:rsidRPr="009767DA">
        <w:rPr>
          <w:lang w:val="en-US"/>
        </w:rPr>
        <w:tab/>
        <w:t>[BLER requirement]</w:t>
      </w:r>
    </w:p>
    <w:p w:rsidR="00B35C47" w:rsidRPr="009767DA" w:rsidRDefault="00B35C47" w:rsidP="00B35C47">
      <w:pPr>
        <w:pStyle w:val="NO"/>
        <w:rPr>
          <w:lang w:val="en-US"/>
        </w:rPr>
      </w:pPr>
      <w:r w:rsidRPr="009767DA">
        <w:rPr>
          <w:lang w:val="en-US"/>
        </w:rPr>
        <w:t>[Editors note: details of additional requirements (b) and (c) TBD]</w:t>
      </w:r>
    </w:p>
    <w:p w:rsidR="00B35C47" w:rsidRPr="009767DA" w:rsidRDefault="00B35C47" w:rsidP="00B35C47">
      <w:r w:rsidRPr="009767DA">
        <w:rPr>
          <w:lang w:val="en-US"/>
        </w:rPr>
        <w:t xml:space="preserve">The requirements only apply for sub-bands of full size and the random scheduling across the sub-bands is done by selecting a new </w:t>
      </w:r>
      <w:r w:rsidRPr="009767DA">
        <w:t xml:space="preserve">sub-band in each </w:t>
      </w:r>
      <w:smartTag w:uri="urn:schemas-microsoft-com:office:smarttags" w:element="stockticker">
        <w:r w:rsidRPr="009767DA">
          <w:rPr>
            <w:lang w:val="en-US"/>
          </w:rPr>
          <w:t>TTI</w:t>
        </w:r>
      </w:smartTag>
      <w:r w:rsidRPr="009767DA">
        <w:t xml:space="preserve"> [for FDD, each available downlink transmission instance for TDD]. The transport block size </w:t>
      </w:r>
      <w:r w:rsidRPr="009767DA">
        <w:rPr>
          <w:lang w:val="en-US"/>
        </w:rPr>
        <w:t xml:space="preserve">TBS(wideband CQI median) </w:t>
      </w:r>
      <w:r w:rsidRPr="009767DA">
        <w:rPr>
          <w:lang w:val="en-US" w:eastAsia="ko-KR"/>
        </w:rPr>
        <w:t xml:space="preserve">is that resulting from the code rate which is closest to that indicated by the wideband CQI median </w:t>
      </w:r>
      <w:r w:rsidRPr="009767DA">
        <w:t>and the</w:t>
      </w:r>
      <w:r w:rsidRPr="009767DA">
        <w:rPr>
          <w:position w:val="-10"/>
        </w:rPr>
        <w:object w:dxaOrig="4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7.25pt" o:ole="">
            <v:imagedata r:id="rId11" o:title=""/>
          </v:shape>
          <o:OLEObject Type="Embed" ProgID="Equation.3" ShapeID="_x0000_i1025" DrawAspect="Content" ObjectID="_1301868975" r:id="rId12"/>
        </w:object>
      </w:r>
      <w:r w:rsidRPr="009767DA">
        <w:t>entry in Table 7.1.7.2.1-1 [TS 36.213] that corresponds to the sub-band size.</w:t>
      </w:r>
    </w:p>
    <w:p w:rsidR="00B35C47" w:rsidRPr="009767DA" w:rsidRDefault="00B35C47" w:rsidP="00B35C47">
      <w:pPr>
        <w:pStyle w:val="TH"/>
        <w:rPr>
          <w:lang w:val="en-US"/>
        </w:rPr>
      </w:pPr>
      <w:r w:rsidRPr="009767DA">
        <w:rPr>
          <w:lang w:val="en-US"/>
        </w:rPr>
        <w:lastRenderedPageBreak/>
        <w:t>Table 9.3.1.1.1.3-1 Sub-band test for single antenna transmission (FDD)</w:t>
      </w:r>
    </w:p>
    <w:tbl>
      <w:tblPr>
        <w:tblW w:w="6460" w:type="dxa"/>
        <w:jc w:val="center"/>
        <w:tblInd w:w="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66"/>
        <w:gridCol w:w="1547"/>
        <w:gridCol w:w="1423"/>
        <w:gridCol w:w="1424"/>
      </w:tblGrid>
      <w:tr w:rsidR="00B35C47" w:rsidRPr="009767DA" w:rsidTr="00F8138B">
        <w:trPr>
          <w:trHeight w:val="70"/>
          <w:jc w:val="center"/>
        </w:trPr>
        <w:tc>
          <w:tcPr>
            <w:tcW w:w="2066" w:type="dxa"/>
            <w:vAlign w:val="center"/>
          </w:tcPr>
          <w:p w:rsidR="00B35C47" w:rsidRPr="009767DA" w:rsidRDefault="00B35C47" w:rsidP="00F8138B">
            <w:pPr>
              <w:pStyle w:val="TAH"/>
              <w:rPr>
                <w:rFonts w:eastAsia="?? ??" w:cs="v5.0.0"/>
              </w:rPr>
            </w:pPr>
            <w:r w:rsidRPr="009767DA">
              <w:rPr>
                <w:rFonts w:eastAsia="?? ??" w:cs="v5.0.0"/>
              </w:rPr>
              <w:t>Parameter</w:t>
            </w:r>
          </w:p>
        </w:tc>
        <w:tc>
          <w:tcPr>
            <w:tcW w:w="1547" w:type="dxa"/>
            <w:vAlign w:val="center"/>
          </w:tcPr>
          <w:p w:rsidR="00B35C47" w:rsidRPr="009767DA" w:rsidRDefault="00B35C47" w:rsidP="00F8138B">
            <w:pPr>
              <w:pStyle w:val="TAH"/>
              <w:rPr>
                <w:rFonts w:cs="v5.0.0"/>
              </w:rPr>
            </w:pPr>
            <w:r w:rsidRPr="009767DA">
              <w:rPr>
                <w:rFonts w:cs="v5.0.0"/>
              </w:rPr>
              <w:t>Unit</w:t>
            </w:r>
          </w:p>
        </w:tc>
        <w:tc>
          <w:tcPr>
            <w:tcW w:w="1423" w:type="dxa"/>
            <w:vAlign w:val="center"/>
          </w:tcPr>
          <w:p w:rsidR="00B35C47" w:rsidRPr="009767DA" w:rsidRDefault="00B35C47" w:rsidP="00F8138B">
            <w:pPr>
              <w:pStyle w:val="TAH"/>
              <w:rPr>
                <w:rFonts w:eastAsia="?? ??" w:cs="v5.0.0"/>
                <w:lang w:val="en-US"/>
              </w:rPr>
            </w:pPr>
            <w:r w:rsidRPr="009767DA">
              <w:rPr>
                <w:rFonts w:eastAsia="?? ??" w:cs="v5.0.0"/>
                <w:lang w:val="en-US"/>
              </w:rPr>
              <w:t>Test 1</w:t>
            </w:r>
          </w:p>
        </w:tc>
        <w:tc>
          <w:tcPr>
            <w:tcW w:w="1424" w:type="dxa"/>
            <w:vAlign w:val="center"/>
          </w:tcPr>
          <w:p w:rsidR="00B35C47" w:rsidRPr="009767DA" w:rsidRDefault="00B35C47" w:rsidP="00F8138B">
            <w:pPr>
              <w:pStyle w:val="TAH"/>
              <w:rPr>
                <w:rFonts w:eastAsia="?? ??" w:cs="v5.0.0"/>
                <w:lang w:val="en-US"/>
              </w:rPr>
            </w:pPr>
            <w:r w:rsidRPr="009767DA">
              <w:rPr>
                <w:rFonts w:eastAsia="?? ??" w:cs="v5.0.0"/>
                <w:lang w:val="en-US"/>
              </w:rPr>
              <w:t>Test 2</w:t>
            </w:r>
          </w:p>
        </w:tc>
      </w:tr>
      <w:tr w:rsidR="00B35C47" w:rsidRPr="009767DA" w:rsidTr="00F8138B">
        <w:trPr>
          <w:trHeight w:val="70"/>
          <w:jc w:val="center"/>
        </w:trPr>
        <w:tc>
          <w:tcPr>
            <w:tcW w:w="2066" w:type="dxa"/>
            <w:vAlign w:val="center"/>
          </w:tcPr>
          <w:p w:rsidR="00B35C47" w:rsidRPr="009767DA" w:rsidRDefault="00B35C47" w:rsidP="00F8138B">
            <w:pPr>
              <w:pStyle w:val="TAC"/>
              <w:rPr>
                <w:rFonts w:eastAsia="?? ??"/>
              </w:rPr>
            </w:pPr>
            <w:r w:rsidRPr="009767DA">
              <w:rPr>
                <w:rFonts w:eastAsia="?? ??"/>
              </w:rPr>
              <w:t>Bandwidth</w:t>
            </w:r>
          </w:p>
        </w:tc>
        <w:tc>
          <w:tcPr>
            <w:tcW w:w="1547" w:type="dxa"/>
            <w:vAlign w:val="center"/>
          </w:tcPr>
          <w:p w:rsidR="00B35C47" w:rsidRPr="009767DA" w:rsidRDefault="00B35C47" w:rsidP="00F8138B">
            <w:pPr>
              <w:pStyle w:val="TAC"/>
              <w:rPr>
                <w:rFonts w:cs="v5.0.0"/>
              </w:rPr>
            </w:pPr>
            <w:r w:rsidRPr="009767DA">
              <w:rPr>
                <w:rFonts w:cs="v5.0.0"/>
              </w:rPr>
              <w:t>MHz</w:t>
            </w:r>
          </w:p>
        </w:tc>
        <w:tc>
          <w:tcPr>
            <w:tcW w:w="2847" w:type="dxa"/>
            <w:gridSpan w:val="2"/>
            <w:vAlign w:val="center"/>
          </w:tcPr>
          <w:p w:rsidR="00B35C47" w:rsidRPr="009767DA" w:rsidRDefault="00B35C47" w:rsidP="00F8138B">
            <w:pPr>
              <w:pStyle w:val="TAC"/>
              <w:rPr>
                <w:rFonts w:eastAsia="?? ??" w:cs="v5.0.0"/>
                <w:lang w:val="en-US"/>
              </w:rPr>
            </w:pPr>
            <w:r w:rsidRPr="009767DA">
              <w:rPr>
                <w:rFonts w:eastAsia="?? ??" w:cs="v5.0.0"/>
                <w:lang w:val="en-US"/>
              </w:rPr>
              <w:t>10 MHz</w:t>
            </w:r>
          </w:p>
        </w:tc>
      </w:tr>
      <w:tr w:rsidR="00B35C47" w:rsidRPr="009767DA" w:rsidTr="00F8138B">
        <w:trPr>
          <w:trHeight w:val="70"/>
          <w:jc w:val="center"/>
        </w:trPr>
        <w:tc>
          <w:tcPr>
            <w:tcW w:w="2066" w:type="dxa"/>
            <w:vAlign w:val="center"/>
          </w:tcPr>
          <w:p w:rsidR="00B35C47" w:rsidRPr="009767DA" w:rsidRDefault="00B35C47" w:rsidP="00F8138B">
            <w:pPr>
              <w:pStyle w:val="TAC"/>
              <w:rPr>
                <w:rFonts w:eastAsia="?? ??"/>
              </w:rPr>
            </w:pPr>
            <w:r w:rsidRPr="009767DA">
              <w:rPr>
                <w:rFonts w:eastAsia="?? ??"/>
              </w:rPr>
              <w:t>Transmission mode</w:t>
            </w:r>
          </w:p>
        </w:tc>
        <w:tc>
          <w:tcPr>
            <w:tcW w:w="1547" w:type="dxa"/>
            <w:vAlign w:val="center"/>
          </w:tcPr>
          <w:p w:rsidR="00B35C47" w:rsidRPr="009767DA" w:rsidRDefault="00B35C47" w:rsidP="00F8138B">
            <w:pPr>
              <w:pStyle w:val="TAC"/>
              <w:rPr>
                <w:rFonts w:cs="v5.0.0"/>
              </w:rPr>
            </w:pPr>
          </w:p>
        </w:tc>
        <w:tc>
          <w:tcPr>
            <w:tcW w:w="2847" w:type="dxa"/>
            <w:gridSpan w:val="2"/>
            <w:vAlign w:val="center"/>
          </w:tcPr>
          <w:p w:rsidR="00B35C47" w:rsidRPr="009767DA" w:rsidRDefault="00B35C47" w:rsidP="00F8138B">
            <w:pPr>
              <w:pStyle w:val="TAC"/>
              <w:rPr>
                <w:rFonts w:eastAsia="?? ??" w:cs="v5.0.0"/>
                <w:lang w:val="en-US"/>
              </w:rPr>
            </w:pPr>
            <w:r w:rsidRPr="009767DA">
              <w:rPr>
                <w:rFonts w:eastAsia="?? ??" w:cs="v5.0.0"/>
                <w:lang w:val="en-US"/>
              </w:rPr>
              <w:t>1 (port 0)</w:t>
            </w:r>
          </w:p>
        </w:tc>
      </w:tr>
      <w:tr w:rsidR="00B35C47" w:rsidRPr="009767DA" w:rsidTr="00F8138B">
        <w:trPr>
          <w:trHeight w:val="70"/>
          <w:jc w:val="center"/>
        </w:trPr>
        <w:tc>
          <w:tcPr>
            <w:tcW w:w="2066" w:type="dxa"/>
            <w:vAlign w:val="center"/>
          </w:tcPr>
          <w:p w:rsidR="00B35C47" w:rsidRPr="009767DA" w:rsidRDefault="00B35C47" w:rsidP="00F8138B">
            <w:pPr>
              <w:pStyle w:val="TAC"/>
              <w:rPr>
                <w:rFonts w:eastAsia="?? ??" w:cs="v5.0.0"/>
              </w:rPr>
            </w:pPr>
            <w:smartTag w:uri="urn:schemas-microsoft-com:office:smarttags" w:element="stockticker">
              <w:r w:rsidRPr="009767DA">
                <w:rPr>
                  <w:rFonts w:eastAsia="?? ??" w:cs="v5.0.0"/>
                </w:rPr>
                <w:t>SNR</w:t>
              </w:r>
            </w:smartTag>
          </w:p>
        </w:tc>
        <w:tc>
          <w:tcPr>
            <w:tcW w:w="1547" w:type="dxa"/>
            <w:vAlign w:val="center"/>
          </w:tcPr>
          <w:p w:rsidR="00B35C47" w:rsidRPr="009767DA" w:rsidRDefault="00B35C47" w:rsidP="00F8138B">
            <w:pPr>
              <w:pStyle w:val="TAC"/>
              <w:rPr>
                <w:rFonts w:cs="v5.0.0"/>
              </w:rPr>
            </w:pPr>
            <w:r w:rsidRPr="009767DA">
              <w:rPr>
                <w:rFonts w:cs="v5.0.0"/>
              </w:rPr>
              <w:t>dB</w:t>
            </w:r>
          </w:p>
        </w:tc>
        <w:tc>
          <w:tcPr>
            <w:tcW w:w="1423" w:type="dxa"/>
            <w:vAlign w:val="center"/>
          </w:tcPr>
          <w:p w:rsidR="00B35C47" w:rsidRPr="009767DA" w:rsidRDefault="00B35C47" w:rsidP="00F8138B">
            <w:pPr>
              <w:pStyle w:val="TAC"/>
              <w:rPr>
                <w:rFonts w:eastAsia="?? ??" w:cs="v5.0.0"/>
                <w:lang w:val="en-US"/>
              </w:rPr>
            </w:pPr>
            <w:r w:rsidRPr="009767DA">
              <w:rPr>
                <w:rFonts w:eastAsia="?? ??" w:cs="v5.0.0"/>
                <w:lang w:val="en-US"/>
              </w:rPr>
              <w:t>[9]</w:t>
            </w:r>
          </w:p>
        </w:tc>
        <w:tc>
          <w:tcPr>
            <w:tcW w:w="1424" w:type="dxa"/>
            <w:vAlign w:val="center"/>
          </w:tcPr>
          <w:p w:rsidR="00B35C47" w:rsidRPr="009767DA" w:rsidRDefault="00B35C47" w:rsidP="00F8138B">
            <w:pPr>
              <w:pStyle w:val="TAC"/>
              <w:rPr>
                <w:rFonts w:eastAsia="?? ??" w:cs="v5.0.0"/>
                <w:lang w:val="en-US"/>
              </w:rPr>
            </w:pPr>
            <w:r w:rsidRPr="009767DA">
              <w:rPr>
                <w:rFonts w:eastAsia="?? ??" w:cs="v5.0.0"/>
                <w:lang w:val="en-US"/>
              </w:rPr>
              <w:t>[14]</w:t>
            </w:r>
          </w:p>
        </w:tc>
      </w:tr>
      <w:tr w:rsidR="00B35C47" w:rsidRPr="009767DA" w:rsidTr="00F8138B">
        <w:trPr>
          <w:trHeight w:val="70"/>
          <w:jc w:val="center"/>
        </w:trPr>
        <w:tc>
          <w:tcPr>
            <w:tcW w:w="2066" w:type="dxa"/>
            <w:vAlign w:val="center"/>
          </w:tcPr>
          <w:p w:rsidR="00B35C47" w:rsidRPr="009767DA" w:rsidRDefault="00B35C47" w:rsidP="00F8138B">
            <w:pPr>
              <w:pStyle w:val="TAC"/>
              <w:rPr>
                <w:rFonts w:eastAsia="?? ??" w:cs="v5.0.0"/>
              </w:rPr>
            </w:pPr>
            <w:r w:rsidRPr="009767DA">
              <w:rPr>
                <w:rFonts w:eastAsia="?? ??" w:cs="v5.0.0"/>
                <w:position w:val="-12"/>
              </w:rPr>
              <w:object w:dxaOrig="460" w:dyaOrig="380">
                <v:shape id="_x0000_i1026" type="#_x0000_t75" style="width:24pt;height:19.5pt" o:ole="">
                  <v:imagedata r:id="rId13" o:title=""/>
                </v:shape>
                <o:OLEObject Type="Embed" ProgID="Equation.3" ShapeID="_x0000_i1026" DrawAspect="Content" ObjectID="_1301868976" r:id="rId14"/>
              </w:object>
            </w:r>
          </w:p>
        </w:tc>
        <w:tc>
          <w:tcPr>
            <w:tcW w:w="1547" w:type="dxa"/>
            <w:vAlign w:val="center"/>
          </w:tcPr>
          <w:p w:rsidR="00B35C47" w:rsidRPr="009767DA" w:rsidRDefault="00B35C47" w:rsidP="00F8138B">
            <w:pPr>
              <w:pStyle w:val="TAC"/>
              <w:rPr>
                <w:rFonts w:cs="v5.0.0"/>
              </w:rPr>
            </w:pPr>
            <w:r w:rsidRPr="009767DA">
              <w:rPr>
                <w:rFonts w:eastAsia="?? ??" w:cs="v5.0.0"/>
              </w:rPr>
              <w:t>dB[mW/15kHz]</w:t>
            </w:r>
          </w:p>
        </w:tc>
        <w:tc>
          <w:tcPr>
            <w:tcW w:w="1423" w:type="dxa"/>
            <w:vAlign w:val="center"/>
          </w:tcPr>
          <w:p w:rsidR="00B35C47" w:rsidRPr="009767DA" w:rsidRDefault="00B35C47" w:rsidP="00F8138B">
            <w:pPr>
              <w:pStyle w:val="TAC"/>
              <w:rPr>
                <w:rFonts w:eastAsia="?? ??" w:cs="v5.0.0"/>
                <w:lang w:val="en-US"/>
              </w:rPr>
            </w:pPr>
            <w:r w:rsidRPr="009767DA">
              <w:rPr>
                <w:rFonts w:eastAsia="?? ??" w:cs="v5.0.0"/>
                <w:lang w:val="en-US"/>
              </w:rPr>
              <w:t>[-98]</w:t>
            </w:r>
          </w:p>
        </w:tc>
        <w:tc>
          <w:tcPr>
            <w:tcW w:w="1424" w:type="dxa"/>
            <w:vAlign w:val="center"/>
          </w:tcPr>
          <w:p w:rsidR="00B35C47" w:rsidRPr="009767DA" w:rsidRDefault="00B35C47" w:rsidP="00F8138B">
            <w:pPr>
              <w:pStyle w:val="TAC"/>
              <w:rPr>
                <w:rFonts w:eastAsia="?? ??" w:cs="v5.0.0"/>
                <w:lang w:val="en-US"/>
              </w:rPr>
            </w:pPr>
            <w:r w:rsidRPr="009767DA">
              <w:rPr>
                <w:rFonts w:eastAsia="?? ??" w:cs="v5.0.0"/>
                <w:lang w:val="en-US"/>
              </w:rPr>
              <w:t>[-98]</w:t>
            </w:r>
          </w:p>
        </w:tc>
      </w:tr>
      <w:tr w:rsidR="00B35C47" w:rsidRPr="009767DA" w:rsidTr="00F8138B">
        <w:trPr>
          <w:trHeight w:val="70"/>
          <w:jc w:val="center"/>
        </w:trPr>
        <w:tc>
          <w:tcPr>
            <w:tcW w:w="2066" w:type="dxa"/>
            <w:vAlign w:val="center"/>
          </w:tcPr>
          <w:p w:rsidR="00B35C47" w:rsidRPr="009767DA" w:rsidRDefault="00B35C47" w:rsidP="00F8138B">
            <w:pPr>
              <w:pStyle w:val="TAC"/>
              <w:rPr>
                <w:rFonts w:eastAsia="?? ??" w:cs="v5.0.0"/>
              </w:rPr>
            </w:pPr>
            <w:r w:rsidRPr="009767DA">
              <w:rPr>
                <w:rFonts w:eastAsia="?? ??" w:cs="v5.0.0"/>
                <w:position w:val="-12"/>
              </w:rPr>
              <w:object w:dxaOrig="380" w:dyaOrig="400">
                <v:shape id="_x0000_i1027" type="#_x0000_t75" style="width:19.5pt;height:20.25pt" o:ole="">
                  <v:imagedata r:id="rId15" o:title=""/>
                </v:shape>
                <o:OLEObject Type="Embed" ProgID="Equation.3" ShapeID="_x0000_i1027" DrawAspect="Content" ObjectID="_1301868977" r:id="rId16"/>
              </w:object>
            </w:r>
          </w:p>
        </w:tc>
        <w:tc>
          <w:tcPr>
            <w:tcW w:w="1547" w:type="dxa"/>
            <w:vAlign w:val="center"/>
          </w:tcPr>
          <w:p w:rsidR="00B35C47" w:rsidRPr="009767DA" w:rsidRDefault="00B35C47" w:rsidP="00F8138B">
            <w:pPr>
              <w:pStyle w:val="TAC"/>
              <w:rPr>
                <w:rFonts w:cs="v5.0.0"/>
              </w:rPr>
            </w:pPr>
            <w:r w:rsidRPr="009767DA">
              <w:rPr>
                <w:rFonts w:eastAsia="?? ??" w:cs="v5.0.0"/>
              </w:rPr>
              <w:t>dB[mW/15kHz]</w:t>
            </w:r>
          </w:p>
        </w:tc>
        <w:tc>
          <w:tcPr>
            <w:tcW w:w="1423" w:type="dxa"/>
            <w:vAlign w:val="center"/>
          </w:tcPr>
          <w:p w:rsidR="00B35C47" w:rsidRPr="009767DA" w:rsidRDefault="00B35C47" w:rsidP="00F8138B">
            <w:pPr>
              <w:pStyle w:val="TAC"/>
              <w:rPr>
                <w:rFonts w:eastAsia="?? ??" w:cs="v5.0.0"/>
                <w:lang w:val="en-US"/>
              </w:rPr>
            </w:pPr>
            <w:r w:rsidRPr="009767DA">
              <w:rPr>
                <w:rFonts w:eastAsia="?? ??" w:cs="v5.0.0"/>
                <w:lang w:val="en-US"/>
              </w:rPr>
              <w:t>[-89]</w:t>
            </w:r>
          </w:p>
        </w:tc>
        <w:tc>
          <w:tcPr>
            <w:tcW w:w="1424" w:type="dxa"/>
            <w:vAlign w:val="center"/>
          </w:tcPr>
          <w:p w:rsidR="00B35C47" w:rsidRPr="009767DA" w:rsidRDefault="00B35C47" w:rsidP="00F8138B">
            <w:pPr>
              <w:pStyle w:val="TAC"/>
              <w:rPr>
                <w:rFonts w:eastAsia="?? ??" w:cs="v5.0.0"/>
                <w:lang w:val="en-US"/>
              </w:rPr>
            </w:pPr>
            <w:r w:rsidRPr="009767DA">
              <w:rPr>
                <w:rFonts w:eastAsia="?? ??" w:cs="v5.0.0"/>
                <w:lang w:val="en-US"/>
              </w:rPr>
              <w:t>[-84]</w:t>
            </w:r>
          </w:p>
        </w:tc>
      </w:tr>
      <w:tr w:rsidR="00B35C47" w:rsidRPr="009767DA" w:rsidTr="00F8138B">
        <w:trPr>
          <w:trHeight w:val="70"/>
          <w:jc w:val="center"/>
        </w:trPr>
        <w:tc>
          <w:tcPr>
            <w:tcW w:w="2066" w:type="dxa"/>
            <w:vAlign w:val="center"/>
          </w:tcPr>
          <w:p w:rsidR="00B35C47" w:rsidRPr="009767DA" w:rsidRDefault="00B35C47" w:rsidP="00F8138B">
            <w:pPr>
              <w:pStyle w:val="TAC"/>
              <w:rPr>
                <w:rFonts w:eastAsia="?? ??" w:cs="v5.0.0"/>
              </w:rPr>
            </w:pPr>
            <w:r w:rsidRPr="009767DA">
              <w:rPr>
                <w:rFonts w:eastAsia="?? ??" w:cs="v5.0.0"/>
              </w:rPr>
              <w:t>Propagation channel</w:t>
            </w:r>
          </w:p>
        </w:tc>
        <w:tc>
          <w:tcPr>
            <w:tcW w:w="1547" w:type="dxa"/>
            <w:vAlign w:val="center"/>
          </w:tcPr>
          <w:p w:rsidR="00B35C47" w:rsidRPr="009767DA" w:rsidRDefault="00B35C47" w:rsidP="00F8138B">
            <w:pPr>
              <w:pStyle w:val="TAC"/>
              <w:rPr>
                <w:rFonts w:cs="v5.0.0"/>
              </w:rPr>
            </w:pPr>
          </w:p>
        </w:tc>
        <w:tc>
          <w:tcPr>
            <w:tcW w:w="2847" w:type="dxa"/>
            <w:gridSpan w:val="2"/>
            <w:vAlign w:val="center"/>
          </w:tcPr>
          <w:p w:rsidR="00B35C47" w:rsidRPr="009767DA" w:rsidRDefault="00B35C47" w:rsidP="00F8138B">
            <w:pPr>
              <w:pStyle w:val="TAC"/>
              <w:rPr>
                <w:rFonts w:eastAsia="?? ??" w:cs="v5.0.0"/>
                <w:lang w:val="en-US"/>
              </w:rPr>
            </w:pPr>
            <w:r w:rsidRPr="009767DA">
              <w:rPr>
                <w:rFonts w:eastAsia="?? ??" w:cs="v5.0.0"/>
                <w:lang w:val="en-US"/>
              </w:rPr>
              <w:t>[Clause B.2.4]</w:t>
            </w:r>
          </w:p>
        </w:tc>
      </w:tr>
      <w:tr w:rsidR="00B35C47" w:rsidRPr="009767DA" w:rsidTr="00F8138B">
        <w:trPr>
          <w:trHeight w:val="70"/>
          <w:jc w:val="center"/>
        </w:trPr>
        <w:tc>
          <w:tcPr>
            <w:tcW w:w="2066" w:type="dxa"/>
            <w:vAlign w:val="center"/>
          </w:tcPr>
          <w:p w:rsidR="00B35C47" w:rsidRPr="009767DA" w:rsidRDefault="00B35C47" w:rsidP="00F8138B">
            <w:pPr>
              <w:pStyle w:val="TAC"/>
              <w:rPr>
                <w:rFonts w:eastAsia="?? ??" w:cs="v5.0.0"/>
              </w:rPr>
            </w:pPr>
            <w:r w:rsidRPr="009767DA">
              <w:rPr>
                <w:rFonts w:eastAsia="?? ??" w:cs="v5.0.0"/>
              </w:rPr>
              <w:t>Correlation</w:t>
            </w:r>
          </w:p>
        </w:tc>
        <w:tc>
          <w:tcPr>
            <w:tcW w:w="1547" w:type="dxa"/>
            <w:vAlign w:val="center"/>
          </w:tcPr>
          <w:p w:rsidR="00B35C47" w:rsidRPr="009767DA" w:rsidRDefault="00B35C47" w:rsidP="00F8138B">
            <w:pPr>
              <w:pStyle w:val="TAC"/>
              <w:rPr>
                <w:rFonts w:cs="v5.0.0"/>
              </w:rPr>
            </w:pPr>
          </w:p>
        </w:tc>
        <w:tc>
          <w:tcPr>
            <w:tcW w:w="2847" w:type="dxa"/>
            <w:gridSpan w:val="2"/>
            <w:vAlign w:val="center"/>
          </w:tcPr>
          <w:p w:rsidR="00B35C47" w:rsidRPr="009767DA" w:rsidRDefault="00B35C47" w:rsidP="00F8138B">
            <w:pPr>
              <w:pStyle w:val="TAC"/>
              <w:rPr>
                <w:rFonts w:eastAsia="?? ??" w:cs="v5.0.0"/>
                <w:lang w:val="en-US"/>
              </w:rPr>
            </w:pPr>
            <w:r w:rsidRPr="009767DA">
              <w:rPr>
                <w:rFonts w:eastAsia="?? ??" w:cs="v5.0.0"/>
                <w:lang w:val="en-US"/>
              </w:rPr>
              <w:t>[Full]</w:t>
            </w:r>
          </w:p>
        </w:tc>
      </w:tr>
      <w:tr w:rsidR="00B35C47" w:rsidRPr="009767DA" w:rsidTr="00F8138B">
        <w:trPr>
          <w:trHeight w:val="70"/>
          <w:jc w:val="center"/>
        </w:trPr>
        <w:tc>
          <w:tcPr>
            <w:tcW w:w="2066" w:type="dxa"/>
            <w:vAlign w:val="center"/>
          </w:tcPr>
          <w:p w:rsidR="00B35C47" w:rsidRPr="009767DA" w:rsidRDefault="00B35C47" w:rsidP="00F8138B">
            <w:pPr>
              <w:pStyle w:val="TAC"/>
              <w:rPr>
                <w:rFonts w:eastAsia="?? ??" w:cs="v5.0.0"/>
              </w:rPr>
            </w:pPr>
            <w:r w:rsidRPr="009767DA">
              <w:rPr>
                <w:rFonts w:eastAsia="?? ??" w:cs="v5.0.0"/>
              </w:rPr>
              <w:t>Reporting interval</w:t>
            </w:r>
          </w:p>
        </w:tc>
        <w:tc>
          <w:tcPr>
            <w:tcW w:w="1547" w:type="dxa"/>
            <w:vAlign w:val="center"/>
          </w:tcPr>
          <w:p w:rsidR="00B35C47" w:rsidRPr="009767DA" w:rsidRDefault="00B35C47" w:rsidP="00F8138B">
            <w:pPr>
              <w:pStyle w:val="TAC"/>
              <w:rPr>
                <w:rFonts w:cs="v5.0.0"/>
              </w:rPr>
            </w:pPr>
            <w:r w:rsidRPr="009767DA">
              <w:rPr>
                <w:rFonts w:cs="v5.0.0"/>
              </w:rPr>
              <w:t>ms</w:t>
            </w:r>
          </w:p>
        </w:tc>
        <w:tc>
          <w:tcPr>
            <w:tcW w:w="2847" w:type="dxa"/>
            <w:gridSpan w:val="2"/>
            <w:vAlign w:val="center"/>
          </w:tcPr>
          <w:p w:rsidR="00B35C47" w:rsidRPr="009767DA" w:rsidRDefault="00B35C47" w:rsidP="00F8138B">
            <w:pPr>
              <w:pStyle w:val="TAC"/>
              <w:rPr>
                <w:rFonts w:eastAsia="?? ??" w:cs="v5.0.0"/>
                <w:lang w:val="en-US"/>
              </w:rPr>
            </w:pPr>
            <w:r w:rsidRPr="009767DA">
              <w:rPr>
                <w:rFonts w:eastAsia="?? ??" w:cs="v5.0.0"/>
                <w:lang w:val="en-US"/>
              </w:rPr>
              <w:t>[5] ms</w:t>
            </w:r>
          </w:p>
        </w:tc>
      </w:tr>
      <w:tr w:rsidR="00B35C47" w:rsidRPr="009767DA" w:rsidTr="00F8138B">
        <w:trPr>
          <w:trHeight w:val="70"/>
          <w:jc w:val="center"/>
        </w:trPr>
        <w:tc>
          <w:tcPr>
            <w:tcW w:w="2066" w:type="dxa"/>
            <w:vAlign w:val="center"/>
          </w:tcPr>
          <w:p w:rsidR="00B35C47" w:rsidRPr="009767DA" w:rsidRDefault="00B35C47" w:rsidP="00F8138B">
            <w:pPr>
              <w:pStyle w:val="TAC"/>
              <w:rPr>
                <w:rFonts w:eastAsia="?? ??" w:cs="v5.0.0"/>
              </w:rPr>
            </w:pPr>
            <w:r w:rsidRPr="009767DA">
              <w:rPr>
                <w:rFonts w:eastAsia="?? ??" w:cs="v5.0.0"/>
              </w:rPr>
              <w:t>Reporting mode</w:t>
            </w:r>
          </w:p>
        </w:tc>
        <w:tc>
          <w:tcPr>
            <w:tcW w:w="1547" w:type="dxa"/>
            <w:vAlign w:val="center"/>
          </w:tcPr>
          <w:p w:rsidR="00B35C47" w:rsidRPr="009767DA" w:rsidRDefault="00B35C47" w:rsidP="00F8138B">
            <w:pPr>
              <w:pStyle w:val="TAC"/>
              <w:rPr>
                <w:rFonts w:cs="v5.0.0"/>
              </w:rPr>
            </w:pPr>
          </w:p>
        </w:tc>
        <w:tc>
          <w:tcPr>
            <w:tcW w:w="2847" w:type="dxa"/>
            <w:gridSpan w:val="2"/>
            <w:vAlign w:val="center"/>
          </w:tcPr>
          <w:p w:rsidR="00B35C47" w:rsidRPr="009767DA" w:rsidRDefault="00B35C47" w:rsidP="00F8138B">
            <w:pPr>
              <w:pStyle w:val="TAC"/>
              <w:rPr>
                <w:rFonts w:eastAsia="?? ??" w:cs="v5.0.0"/>
                <w:lang w:val="en-US"/>
              </w:rPr>
            </w:pPr>
            <w:r w:rsidRPr="009767DA">
              <w:rPr>
                <w:rFonts w:eastAsia="?? ??" w:cs="v5.0.0"/>
                <w:lang w:val="en-US"/>
              </w:rPr>
              <w:t>PUSCH 3-0</w:t>
            </w:r>
          </w:p>
        </w:tc>
      </w:tr>
      <w:tr w:rsidR="00B35C47" w:rsidRPr="009767DA" w:rsidTr="00F8138B">
        <w:trPr>
          <w:trHeight w:val="70"/>
          <w:jc w:val="center"/>
        </w:trPr>
        <w:tc>
          <w:tcPr>
            <w:tcW w:w="2066" w:type="dxa"/>
            <w:vAlign w:val="center"/>
          </w:tcPr>
          <w:p w:rsidR="00B35C47" w:rsidRPr="009767DA" w:rsidRDefault="00B35C47" w:rsidP="00F8138B">
            <w:pPr>
              <w:pStyle w:val="TAC"/>
              <w:rPr>
                <w:rFonts w:eastAsia="?? ??" w:cs="v5.0.0"/>
              </w:rPr>
            </w:pPr>
            <w:r w:rsidRPr="009767DA">
              <w:rPr>
                <w:rFonts w:eastAsia="?? ??" w:cs="v5.0.0"/>
              </w:rPr>
              <w:t>Max number of HARQ transmissions</w:t>
            </w:r>
          </w:p>
        </w:tc>
        <w:tc>
          <w:tcPr>
            <w:tcW w:w="1547" w:type="dxa"/>
            <w:vAlign w:val="center"/>
          </w:tcPr>
          <w:p w:rsidR="00B35C47" w:rsidRPr="009767DA" w:rsidRDefault="00B35C47" w:rsidP="00F8138B">
            <w:pPr>
              <w:pStyle w:val="TAC"/>
              <w:rPr>
                <w:rFonts w:cs="v5.0.0"/>
              </w:rPr>
            </w:pPr>
          </w:p>
        </w:tc>
        <w:tc>
          <w:tcPr>
            <w:tcW w:w="2847" w:type="dxa"/>
            <w:gridSpan w:val="2"/>
            <w:vAlign w:val="center"/>
          </w:tcPr>
          <w:p w:rsidR="00B35C47" w:rsidRPr="009767DA" w:rsidRDefault="00B35C47" w:rsidP="00F8138B">
            <w:pPr>
              <w:pStyle w:val="TAC"/>
              <w:rPr>
                <w:rFonts w:eastAsia="?? ??" w:cs="v5.0.0"/>
              </w:rPr>
            </w:pPr>
            <w:r w:rsidRPr="009767DA">
              <w:rPr>
                <w:rFonts w:eastAsia="?? ??" w:cs="v5.0.0"/>
              </w:rPr>
              <w:t>[1]</w:t>
            </w:r>
          </w:p>
        </w:tc>
      </w:tr>
    </w:tbl>
    <w:p w:rsidR="00B35C47" w:rsidRPr="009767DA" w:rsidRDefault="00B35C47" w:rsidP="00B35C47">
      <w:pPr>
        <w:pStyle w:val="BodyText"/>
      </w:pPr>
    </w:p>
    <w:p w:rsidR="00B35C47" w:rsidRPr="009767DA" w:rsidRDefault="00B35C47" w:rsidP="00B35C47">
      <w:pPr>
        <w:pStyle w:val="TH"/>
        <w:rPr>
          <w:lang w:val="en-US"/>
        </w:rPr>
      </w:pPr>
      <w:r w:rsidRPr="009767DA">
        <w:tab/>
      </w:r>
      <w:r w:rsidRPr="009767DA">
        <w:rPr>
          <w:lang w:val="en-US"/>
        </w:rPr>
        <w:t>Table 9.3.1.1.1.3-2  Minimum requirement (FDD)</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4"/>
        <w:gridCol w:w="1412"/>
        <w:gridCol w:w="1512"/>
        <w:gridCol w:w="1512"/>
      </w:tblGrid>
      <w:tr w:rsidR="00B35C47" w:rsidRPr="009767DA" w:rsidTr="00F8138B">
        <w:trPr>
          <w:jc w:val="center"/>
        </w:trPr>
        <w:tc>
          <w:tcPr>
            <w:tcW w:w="1984" w:type="dxa"/>
            <w:tcBorders>
              <w:bottom w:val="nil"/>
            </w:tcBorders>
          </w:tcPr>
          <w:p w:rsidR="00B35C47" w:rsidRPr="009767DA" w:rsidRDefault="00B35C47" w:rsidP="00F8138B">
            <w:pPr>
              <w:pStyle w:val="TAH"/>
              <w:rPr>
                <w:rFonts w:eastAsia="?? ??" w:cs="v5.0.0"/>
                <w:lang w:val="en-US"/>
              </w:rPr>
            </w:pPr>
          </w:p>
        </w:tc>
        <w:tc>
          <w:tcPr>
            <w:tcW w:w="1412" w:type="dxa"/>
            <w:tcBorders>
              <w:bottom w:val="nil"/>
            </w:tcBorders>
          </w:tcPr>
          <w:p w:rsidR="00B35C47" w:rsidRPr="009767DA" w:rsidRDefault="00B35C47" w:rsidP="00F8138B">
            <w:pPr>
              <w:pStyle w:val="TAH"/>
              <w:rPr>
                <w:rFonts w:eastAsia="?? ??" w:cs="v5.0.0"/>
                <w:lang w:val="en-US"/>
              </w:rPr>
            </w:pPr>
            <w:r w:rsidRPr="009767DA">
              <w:rPr>
                <w:rFonts w:eastAsia="?? ??" w:cs="v5.0.0"/>
                <w:lang w:val="en-US"/>
              </w:rPr>
              <w:t>Test 1</w:t>
            </w:r>
          </w:p>
        </w:tc>
        <w:tc>
          <w:tcPr>
            <w:tcW w:w="1512" w:type="dxa"/>
            <w:tcBorders>
              <w:bottom w:val="nil"/>
            </w:tcBorders>
          </w:tcPr>
          <w:p w:rsidR="00B35C47" w:rsidRPr="009767DA" w:rsidRDefault="00B35C47" w:rsidP="00F8138B">
            <w:pPr>
              <w:pStyle w:val="TAH"/>
              <w:rPr>
                <w:rFonts w:eastAsia="?? ??" w:cs="v5.0.0"/>
                <w:lang w:val="en-US"/>
              </w:rPr>
            </w:pPr>
            <w:r w:rsidRPr="009767DA">
              <w:rPr>
                <w:rFonts w:eastAsia="?? ??" w:cs="v5.0.0"/>
                <w:lang w:val="en-US"/>
              </w:rPr>
              <w:t>Test 2</w:t>
            </w:r>
          </w:p>
        </w:tc>
        <w:tc>
          <w:tcPr>
            <w:tcW w:w="1512" w:type="dxa"/>
            <w:tcBorders>
              <w:bottom w:val="nil"/>
            </w:tcBorders>
          </w:tcPr>
          <w:p w:rsidR="00B35C47" w:rsidRPr="009767DA" w:rsidRDefault="00B35C47" w:rsidP="00F8138B">
            <w:pPr>
              <w:pStyle w:val="TAH"/>
              <w:rPr>
                <w:rFonts w:eastAsia="?? ??" w:cs="v5.0.0"/>
                <w:lang w:val="en-US"/>
              </w:rPr>
            </w:pPr>
          </w:p>
        </w:tc>
      </w:tr>
      <w:tr w:rsidR="00B35C47" w:rsidRPr="009767DA" w:rsidTr="00F8138B">
        <w:trPr>
          <w:cantSplit/>
          <w:jc w:val="center"/>
        </w:trPr>
        <w:tc>
          <w:tcPr>
            <w:tcW w:w="1984" w:type="dxa"/>
          </w:tcPr>
          <w:p w:rsidR="00B35C47" w:rsidRPr="009767DA" w:rsidRDefault="00B35C47" w:rsidP="00F8138B">
            <w:pPr>
              <w:pStyle w:val="TAC"/>
              <w:rPr>
                <w:rFonts w:eastAsia="?? ??"/>
              </w:rPr>
            </w:pPr>
            <w:r w:rsidRPr="009767DA">
              <w:rPr>
                <w:rFonts w:ascii="Symbol" w:eastAsia="?? ??" w:hAnsi="Symbol"/>
                <w:i/>
                <w:iCs/>
              </w:rPr>
              <w:t></w:t>
            </w:r>
            <w:r w:rsidRPr="009767DA">
              <w:rPr>
                <w:rFonts w:eastAsia="?? ??"/>
              </w:rPr>
              <w:t xml:space="preserve"> [%]</w:t>
            </w:r>
          </w:p>
        </w:tc>
        <w:tc>
          <w:tcPr>
            <w:tcW w:w="1412" w:type="dxa"/>
          </w:tcPr>
          <w:p w:rsidR="00B35C47" w:rsidRPr="009767DA" w:rsidRDefault="00B35C47" w:rsidP="00F8138B">
            <w:pPr>
              <w:pStyle w:val="TAC"/>
              <w:rPr>
                <w:rFonts w:eastAsia="?? ??" w:cs="v5.0.0"/>
                <w:lang w:val="en-US"/>
              </w:rPr>
            </w:pPr>
            <w:r w:rsidRPr="009767DA">
              <w:rPr>
                <w:rFonts w:eastAsia="?? ??" w:cs="v5.0.0"/>
                <w:lang w:val="en-US"/>
              </w:rPr>
              <w:t>TBD</w:t>
            </w:r>
          </w:p>
        </w:tc>
        <w:tc>
          <w:tcPr>
            <w:tcW w:w="1512" w:type="dxa"/>
          </w:tcPr>
          <w:p w:rsidR="00B35C47" w:rsidRPr="009767DA" w:rsidRDefault="00B35C47" w:rsidP="00F8138B">
            <w:pPr>
              <w:pStyle w:val="TAC"/>
              <w:rPr>
                <w:rFonts w:eastAsia="?? ??" w:cs="v5.0.0"/>
                <w:lang w:val="en-US"/>
              </w:rPr>
            </w:pPr>
            <w:r w:rsidRPr="009767DA">
              <w:rPr>
                <w:rFonts w:eastAsia="?? ??" w:cs="v5.0.0"/>
                <w:lang w:val="en-US"/>
              </w:rPr>
              <w:t>TBD</w:t>
            </w:r>
          </w:p>
        </w:tc>
        <w:tc>
          <w:tcPr>
            <w:tcW w:w="1512" w:type="dxa"/>
          </w:tcPr>
          <w:p w:rsidR="00B35C47" w:rsidRPr="009767DA" w:rsidRDefault="00B35C47" w:rsidP="00F8138B">
            <w:pPr>
              <w:pStyle w:val="TAC"/>
              <w:rPr>
                <w:rFonts w:eastAsia="?? ??" w:cs="v5.0.0"/>
                <w:lang w:val="en-US"/>
              </w:rPr>
            </w:pPr>
          </w:p>
        </w:tc>
      </w:tr>
      <w:tr w:rsidR="00B35C47" w:rsidRPr="009767DA" w:rsidTr="00F8138B">
        <w:trPr>
          <w:cantSplit/>
          <w:jc w:val="center"/>
        </w:trPr>
        <w:tc>
          <w:tcPr>
            <w:tcW w:w="1984" w:type="dxa"/>
          </w:tcPr>
          <w:p w:rsidR="00B35C47" w:rsidRPr="009767DA" w:rsidRDefault="00B35C47" w:rsidP="00F8138B">
            <w:pPr>
              <w:pStyle w:val="TAC"/>
              <w:rPr>
                <w:rFonts w:ascii="Symbol" w:eastAsia="?? ??" w:hAnsi="Symbol"/>
                <w:i/>
                <w:iCs/>
              </w:rPr>
            </w:pPr>
            <w:r w:rsidRPr="009767DA">
              <w:rPr>
                <w:rFonts w:ascii="Symbol" w:eastAsia="?? ??" w:hAnsi="Symbol"/>
                <w:i/>
                <w:iCs/>
              </w:rPr>
              <w:t></w:t>
            </w:r>
            <w:r w:rsidRPr="009767DA">
              <w:rPr>
                <w:rFonts w:eastAsia="?? ??"/>
              </w:rPr>
              <w:t xml:space="preserve"> [%]</w:t>
            </w:r>
          </w:p>
        </w:tc>
        <w:tc>
          <w:tcPr>
            <w:tcW w:w="1412" w:type="dxa"/>
          </w:tcPr>
          <w:p w:rsidR="00B35C47" w:rsidRPr="009767DA" w:rsidRDefault="00B35C47" w:rsidP="00F8138B">
            <w:pPr>
              <w:pStyle w:val="TAC"/>
              <w:rPr>
                <w:rFonts w:eastAsia="?? ??" w:cs="v5.0.0"/>
                <w:lang w:val="en-US"/>
              </w:rPr>
            </w:pPr>
            <w:r w:rsidRPr="009767DA">
              <w:rPr>
                <w:rFonts w:eastAsia="?? ??" w:cs="v5.0.0"/>
                <w:lang w:val="en-US"/>
              </w:rPr>
              <w:t>TBD</w:t>
            </w:r>
          </w:p>
        </w:tc>
        <w:tc>
          <w:tcPr>
            <w:tcW w:w="1512" w:type="dxa"/>
          </w:tcPr>
          <w:p w:rsidR="00B35C47" w:rsidRPr="009767DA" w:rsidRDefault="00B35C47" w:rsidP="00F8138B">
            <w:pPr>
              <w:pStyle w:val="TAC"/>
              <w:rPr>
                <w:rFonts w:eastAsia="?? ??" w:cs="v5.0.0"/>
                <w:lang w:val="en-US"/>
              </w:rPr>
            </w:pPr>
            <w:r w:rsidRPr="009767DA">
              <w:rPr>
                <w:rFonts w:eastAsia="?? ??" w:cs="v5.0.0"/>
                <w:lang w:val="en-US"/>
              </w:rPr>
              <w:t>TBD</w:t>
            </w:r>
          </w:p>
        </w:tc>
        <w:tc>
          <w:tcPr>
            <w:tcW w:w="1512" w:type="dxa"/>
          </w:tcPr>
          <w:p w:rsidR="00B35C47" w:rsidRPr="009767DA" w:rsidRDefault="00B35C47" w:rsidP="00F8138B">
            <w:pPr>
              <w:pStyle w:val="TAC"/>
              <w:rPr>
                <w:rFonts w:eastAsia="?? ??" w:cs="v5.0.0"/>
                <w:lang w:val="en-US"/>
              </w:rPr>
            </w:pPr>
          </w:p>
        </w:tc>
      </w:tr>
      <w:tr w:rsidR="00B35C47" w:rsidRPr="009767DA" w:rsidTr="00F8138B">
        <w:trPr>
          <w:cantSplit/>
          <w:jc w:val="center"/>
        </w:trPr>
        <w:tc>
          <w:tcPr>
            <w:tcW w:w="1984" w:type="dxa"/>
          </w:tcPr>
          <w:p w:rsidR="00B35C47" w:rsidRPr="009767DA" w:rsidRDefault="00B35C47" w:rsidP="00F8138B">
            <w:pPr>
              <w:pStyle w:val="TAC"/>
              <w:rPr>
                <w:rFonts w:eastAsia="?? ??" w:cs="v5.0.0"/>
                <w:lang w:val="en-US"/>
              </w:rPr>
            </w:pPr>
            <w:r w:rsidRPr="009767DA">
              <w:rPr>
                <w:rFonts w:ascii="Symbol" w:eastAsia="?? ??" w:hAnsi="Symbol"/>
                <w:i/>
                <w:iCs/>
              </w:rPr>
              <w:t></w:t>
            </w:r>
            <w:r w:rsidRPr="009767DA">
              <w:rPr>
                <w:rFonts w:eastAsia="?? ??"/>
              </w:rPr>
              <w:t xml:space="preserve"> </w:t>
            </w:r>
          </w:p>
        </w:tc>
        <w:tc>
          <w:tcPr>
            <w:tcW w:w="1412" w:type="dxa"/>
          </w:tcPr>
          <w:p w:rsidR="00B35C47" w:rsidRPr="009767DA" w:rsidRDefault="00B35C47" w:rsidP="00F8138B">
            <w:pPr>
              <w:pStyle w:val="TAC"/>
              <w:rPr>
                <w:rFonts w:eastAsia="?? ??" w:cs="v5.0.0"/>
                <w:lang w:val="en-US"/>
              </w:rPr>
            </w:pPr>
            <w:r w:rsidRPr="009767DA">
              <w:rPr>
                <w:rFonts w:eastAsia="?? ??" w:cs="v5.0.0"/>
                <w:lang w:val="en-US"/>
              </w:rPr>
              <w:t>TBD</w:t>
            </w:r>
          </w:p>
        </w:tc>
        <w:tc>
          <w:tcPr>
            <w:tcW w:w="1512" w:type="dxa"/>
          </w:tcPr>
          <w:p w:rsidR="00B35C47" w:rsidRPr="009767DA" w:rsidRDefault="00B35C47" w:rsidP="00F8138B">
            <w:pPr>
              <w:pStyle w:val="TAC"/>
              <w:rPr>
                <w:rFonts w:eastAsia="?? ??" w:cs="v5.0.0"/>
                <w:lang w:val="en-US"/>
              </w:rPr>
            </w:pPr>
            <w:r w:rsidRPr="009767DA">
              <w:rPr>
                <w:rFonts w:eastAsia="?? ??" w:cs="v5.0.0"/>
                <w:lang w:val="en-US"/>
              </w:rPr>
              <w:t>TBD</w:t>
            </w:r>
          </w:p>
        </w:tc>
        <w:tc>
          <w:tcPr>
            <w:tcW w:w="1512" w:type="dxa"/>
          </w:tcPr>
          <w:p w:rsidR="00B35C47" w:rsidRPr="009767DA" w:rsidRDefault="00B35C47" w:rsidP="00F8138B">
            <w:pPr>
              <w:pStyle w:val="TAC"/>
              <w:rPr>
                <w:rFonts w:eastAsia="?? ??" w:cs="v5.0.0"/>
                <w:lang w:val="en-US"/>
              </w:rPr>
            </w:pPr>
          </w:p>
        </w:tc>
      </w:tr>
    </w:tbl>
    <w:p w:rsidR="00B35C47" w:rsidRPr="009767DA" w:rsidRDefault="00B35C47" w:rsidP="00B35C47"/>
    <w:p w:rsidR="00B35C47" w:rsidRPr="009767DA" w:rsidRDefault="00B35C47" w:rsidP="00B35C47">
      <w:pPr>
        <w:pStyle w:val="Heading6"/>
      </w:pPr>
      <w:r w:rsidRPr="009767DA">
        <w:t>9.3.1.1.1.4</w:t>
      </w:r>
      <w:r w:rsidRPr="009767DA">
        <w:tab/>
      </w:r>
      <w:r w:rsidRPr="009767DA">
        <w:tab/>
        <w:t>Test description</w:t>
      </w:r>
    </w:p>
    <w:p w:rsidR="00B35C47" w:rsidRPr="009767DA" w:rsidRDefault="00B35C47" w:rsidP="00B35C47">
      <w:pPr>
        <w:pStyle w:val="Heading7"/>
        <w:rPr>
          <w:lang w:eastAsia="zh-CN"/>
        </w:rPr>
      </w:pPr>
      <w:r w:rsidRPr="009767DA">
        <w:rPr>
          <w:lang w:eastAsia="zh-CN"/>
        </w:rPr>
        <w:t>9.3.1.1.1.4.1</w:t>
      </w:r>
      <w:r w:rsidRPr="009767DA">
        <w:rPr>
          <w:lang w:eastAsia="zh-CN"/>
        </w:rPr>
        <w:tab/>
      </w:r>
      <w:r w:rsidRPr="009767DA">
        <w:t>Initial</w:t>
      </w:r>
      <w:r w:rsidRPr="009767DA">
        <w:rPr>
          <w:lang w:eastAsia="zh-CN"/>
        </w:rPr>
        <w:t xml:space="preserve"> conditions</w:t>
      </w:r>
    </w:p>
    <w:p w:rsidR="00292DEB" w:rsidRPr="001A641C" w:rsidRDefault="00292DEB" w:rsidP="00292DEB">
      <w:r w:rsidRPr="001A641C">
        <w:t xml:space="preserve">Test Environment: </w:t>
      </w:r>
      <w:smartTag w:uri="urn:schemas-microsoft-com:office:smarttags" w:element="place">
        <w:smartTag w:uri="urn:schemas-microsoft-com:office:smarttags" w:element="City">
          <w:r w:rsidRPr="001A641C">
            <w:t>Normal</w:t>
          </w:r>
        </w:smartTag>
      </w:smartTag>
      <w:r>
        <w:t xml:space="preserve"> as defined in TS 36.508 [7] clause 4.1.</w:t>
      </w:r>
    </w:p>
    <w:p w:rsidR="00292DEB" w:rsidRDefault="00292DEB" w:rsidP="00292DEB">
      <w:r w:rsidRPr="001A641C">
        <w:t xml:space="preserve">Frequencies to be tested: </w:t>
      </w:r>
      <w:r>
        <w:t>Mid Range as defined in TS 36.508 [7] clause 4.3.1.1.</w:t>
      </w:r>
    </w:p>
    <w:p w:rsidR="00292DEB" w:rsidRPr="001A641C" w:rsidRDefault="00292DEB" w:rsidP="00292DEB">
      <w:r>
        <w:t>Channel Bandwidths to be tested: 10</w:t>
      </w:r>
      <w:r>
        <w:rPr>
          <w:rFonts w:hint="eastAsia"/>
        </w:rPr>
        <w:t>MHz</w:t>
      </w:r>
      <w:r>
        <w:t>, as defined in TS 36.508 [7] clause 4.3.1.1</w:t>
      </w:r>
    </w:p>
    <w:p w:rsidR="00292DEB" w:rsidRDefault="00292DEB" w:rsidP="00292DEB">
      <w:pPr>
        <w:pStyle w:val="B1"/>
      </w:pPr>
      <w:r>
        <w:t>1.</w:t>
      </w:r>
      <w:r>
        <w:tab/>
        <w:t xml:space="preserve">Connect the SS to the UE antenna connector (s) as shown in </w:t>
      </w:r>
      <w:r w:rsidRPr="00292DEB">
        <w:t>TS 36.508 [7] Annex A,</w:t>
      </w:r>
      <w:r>
        <w:t xml:space="preserve"> Figure [FFS].</w:t>
      </w:r>
    </w:p>
    <w:p w:rsidR="00292DEB" w:rsidRDefault="00292DEB" w:rsidP="00292DEB">
      <w:pPr>
        <w:pStyle w:val="B1"/>
      </w:pPr>
      <w:r>
        <w:t>2.</w:t>
      </w:r>
      <w:r>
        <w:tab/>
        <w:t>The parameter settings for the cell are set up according to Table 9.3.1.1.1.3-1.</w:t>
      </w:r>
    </w:p>
    <w:p w:rsidR="00292DEB" w:rsidRDefault="00292DEB" w:rsidP="00292DEB">
      <w:pPr>
        <w:pStyle w:val="B1"/>
      </w:pPr>
      <w:r>
        <w:t>3.</w:t>
      </w:r>
      <w:r>
        <w:tab/>
        <w:t xml:space="preserve">Downlink signals are initially set up according to </w:t>
      </w:r>
      <w:r w:rsidRPr="00292DEB">
        <w:t>Annex C.1 and</w:t>
      </w:r>
      <w:r>
        <w:t xml:space="preserve"> Annex </w:t>
      </w:r>
      <w:r w:rsidRPr="00292DEB">
        <w:t>C.3.2,</w:t>
      </w:r>
      <w:r>
        <w:t xml:space="preserve"> </w:t>
      </w:r>
      <w:r w:rsidRPr="00292DEB">
        <w:t>and uplink signals according to Annex H.1 and H.3.2</w:t>
      </w:r>
      <w:r>
        <w:t>.</w:t>
      </w:r>
    </w:p>
    <w:p w:rsidR="00292DEB" w:rsidRDefault="00292DEB" w:rsidP="00292DEB">
      <w:pPr>
        <w:pStyle w:val="B1"/>
      </w:pPr>
      <w:r>
        <w:t>4.</w:t>
      </w:r>
      <w:r>
        <w:tab/>
        <w:t>Propagation conditions are set according to Annex B.</w:t>
      </w:r>
      <w:r w:rsidRPr="00292DEB">
        <w:t>0</w:t>
      </w:r>
      <w:r>
        <w:t>.</w:t>
      </w:r>
    </w:p>
    <w:p w:rsidR="00292DEB" w:rsidRDefault="00292DEB" w:rsidP="00292DEB">
      <w:pPr>
        <w:pStyle w:val="B1"/>
      </w:pPr>
      <w:r>
        <w:t>5.</w:t>
      </w:r>
      <w:r>
        <w:tab/>
        <w:t>Ensure the UE is in State 4 according to TS 36.508 [</w:t>
      </w:r>
      <w:r w:rsidRPr="00292DEB">
        <w:t>7</w:t>
      </w:r>
      <w:r>
        <w:t xml:space="preserve">] clause </w:t>
      </w:r>
      <w:r w:rsidRPr="00292DEB">
        <w:t>4.5.4</w:t>
      </w:r>
      <w:r>
        <w:t xml:space="preserve"> and receiving payload data from the SS. Message contents are defined in clause 9.3.1.1.1.4.3.</w:t>
      </w:r>
    </w:p>
    <w:p w:rsidR="00B35C47" w:rsidRPr="009767DA" w:rsidRDefault="00B35C47" w:rsidP="00B35C47">
      <w:pPr>
        <w:pStyle w:val="Heading7"/>
        <w:rPr>
          <w:lang w:eastAsia="zh-CN"/>
        </w:rPr>
      </w:pPr>
      <w:r w:rsidRPr="009767DA">
        <w:rPr>
          <w:lang w:eastAsia="zh-CN"/>
        </w:rPr>
        <w:t>9.3.1.1.1.4.2</w:t>
      </w:r>
      <w:r w:rsidRPr="009767DA">
        <w:rPr>
          <w:lang w:eastAsia="zh-CN"/>
        </w:rPr>
        <w:tab/>
        <w:t>Test procedure</w:t>
      </w:r>
    </w:p>
    <w:p w:rsidR="00B35C47" w:rsidRPr="009767DA" w:rsidRDefault="00B35C47" w:rsidP="00B35C47">
      <w:pPr>
        <w:rPr>
          <w:lang w:eastAsia="zh-CN"/>
        </w:rPr>
      </w:pPr>
      <w:r w:rsidRPr="009767DA">
        <w:rPr>
          <w:lang w:eastAsia="zh-CN"/>
        </w:rPr>
        <w:t>[</w:t>
      </w:r>
      <w:smartTag w:uri="urn:schemas-microsoft-com:office:smarttags" w:element="stockticker">
        <w:r w:rsidRPr="009767DA">
          <w:rPr>
            <w:lang w:eastAsia="zh-CN"/>
          </w:rPr>
          <w:t>FFS</w:t>
        </w:r>
      </w:smartTag>
      <w:r w:rsidRPr="009767DA">
        <w:rPr>
          <w:lang w:eastAsia="zh-CN"/>
        </w:rPr>
        <w:t>]</w:t>
      </w:r>
    </w:p>
    <w:p w:rsidR="00B35C47" w:rsidRPr="009767DA" w:rsidRDefault="00B35C47" w:rsidP="00B35C47">
      <w:pPr>
        <w:pStyle w:val="Heading7"/>
        <w:rPr>
          <w:lang w:eastAsia="zh-CN"/>
        </w:rPr>
      </w:pPr>
      <w:r w:rsidRPr="009767DA">
        <w:rPr>
          <w:lang w:eastAsia="zh-CN"/>
        </w:rPr>
        <w:t>9.3.1.1.1.4.3</w:t>
      </w:r>
      <w:r w:rsidRPr="009767DA">
        <w:rPr>
          <w:lang w:eastAsia="zh-CN"/>
        </w:rPr>
        <w:tab/>
        <w:t>Message contents</w:t>
      </w:r>
    </w:p>
    <w:p w:rsidR="00B35C47" w:rsidRPr="009767DA" w:rsidRDefault="00B35C47" w:rsidP="00B35C47">
      <w:pPr>
        <w:rPr>
          <w:lang w:eastAsia="zh-CN"/>
        </w:rPr>
      </w:pPr>
      <w:r w:rsidRPr="009767DA">
        <w:rPr>
          <w:lang w:eastAsia="zh-CN"/>
        </w:rPr>
        <w:t xml:space="preserve">Message contents are according to [clause </w:t>
      </w:r>
      <w:smartTag w:uri="urn:schemas-microsoft-com:office:smarttags" w:element="stockticker">
        <w:r w:rsidRPr="009767DA">
          <w:rPr>
            <w:lang w:eastAsia="zh-CN"/>
          </w:rPr>
          <w:t>FFS</w:t>
        </w:r>
      </w:smartTag>
      <w:r w:rsidRPr="009767DA">
        <w:rPr>
          <w:lang w:eastAsia="zh-CN"/>
        </w:rPr>
        <w:t xml:space="preserve"> in reference </w:t>
      </w:r>
      <w:smartTag w:uri="urn:schemas-microsoft-com:office:smarttags" w:element="stockticker">
        <w:r w:rsidRPr="009767DA">
          <w:rPr>
            <w:lang w:eastAsia="zh-CN"/>
          </w:rPr>
          <w:t>FFS</w:t>
        </w:r>
      </w:smartTag>
      <w:r w:rsidRPr="009767DA">
        <w:rPr>
          <w:lang w:eastAsia="zh-CN"/>
        </w:rPr>
        <w:t>].</w:t>
      </w:r>
    </w:p>
    <w:p w:rsidR="00B35C47" w:rsidRPr="009767DA" w:rsidRDefault="00B35C47" w:rsidP="00B35C47">
      <w:pPr>
        <w:pStyle w:val="Heading6"/>
      </w:pPr>
      <w:r w:rsidRPr="009767DA">
        <w:t>9.3.1.1.1.5</w:t>
      </w:r>
      <w:r w:rsidRPr="009767DA">
        <w:tab/>
      </w:r>
      <w:r w:rsidRPr="009767DA">
        <w:tab/>
        <w:t>Test requirement</w:t>
      </w:r>
    </w:p>
    <w:p w:rsidR="00B35C47" w:rsidRPr="009767DA" w:rsidRDefault="00B35C47" w:rsidP="00B35C47">
      <w:r w:rsidRPr="009767DA">
        <w:t>[</w:t>
      </w:r>
      <w:smartTag w:uri="urn:schemas-microsoft-com:office:smarttags" w:element="stockticker">
        <w:r w:rsidRPr="009767DA">
          <w:t>FFS</w:t>
        </w:r>
      </w:smartTag>
      <w:r w:rsidRPr="009767DA">
        <w:t>]</w:t>
      </w:r>
    </w:p>
    <w:p w:rsidR="00B35C47" w:rsidRPr="009767DA" w:rsidRDefault="00B35C47" w:rsidP="00B35C47"/>
    <w:p w:rsidR="00B35C47" w:rsidRPr="009767DA" w:rsidRDefault="00B35C47" w:rsidP="00EE2B98">
      <w:pPr>
        <w:pStyle w:val="Heading4"/>
      </w:pPr>
      <w:r w:rsidRPr="009767DA">
        <w:t>9.3.1.1.2</w:t>
      </w:r>
      <w:r w:rsidRPr="009767DA">
        <w:tab/>
      </w:r>
      <w:r w:rsidRPr="009767DA">
        <w:tab/>
        <w:t>TDD Frequency-selective scheduling mode – PUSCH 3-0</w:t>
      </w:r>
    </w:p>
    <w:p w:rsidR="00B35C47" w:rsidRPr="00B35C47" w:rsidRDefault="00B35C47" w:rsidP="00B35C47">
      <w:pPr>
        <w:rPr>
          <w:noProof/>
          <w:color w:val="0070C0"/>
        </w:rPr>
      </w:pPr>
      <w:del w:id="25" w:author="Balasubramanian, Vijay" w:date="2009-04-10T00:48:00Z">
        <w:r w:rsidRPr="00B35C47" w:rsidDel="00744E33">
          <w:rPr>
            <w:noProof/>
            <w:color w:val="0070C0"/>
          </w:rPr>
          <w:delText>[FFS]</w:delText>
        </w:r>
      </w:del>
    </w:p>
    <w:p w:rsidR="00744E33" w:rsidRPr="00B35C47" w:rsidRDefault="00744E33" w:rsidP="00744E33">
      <w:pPr>
        <w:pStyle w:val="Heading6"/>
        <w:rPr>
          <w:ins w:id="26" w:author="Balasubramanian, Vijay" w:date="2009-04-10T00:48:00Z"/>
          <w:color w:val="0070C0"/>
        </w:rPr>
      </w:pPr>
      <w:ins w:id="27" w:author="Balasubramanian, Vijay" w:date="2009-04-10T00:48:00Z">
        <w:r w:rsidRPr="00B35C47">
          <w:rPr>
            <w:color w:val="0070C0"/>
          </w:rPr>
          <w:lastRenderedPageBreak/>
          <w:t>9.3.1</w:t>
        </w:r>
        <w:r>
          <w:rPr>
            <w:color w:val="0070C0"/>
          </w:rPr>
          <w:t>.1.2</w:t>
        </w:r>
        <w:r w:rsidRPr="00B35C47">
          <w:rPr>
            <w:color w:val="0070C0"/>
          </w:rPr>
          <w:t>.1</w:t>
        </w:r>
        <w:r w:rsidRPr="00B35C47">
          <w:rPr>
            <w:color w:val="0070C0"/>
          </w:rPr>
          <w:tab/>
        </w:r>
        <w:r w:rsidRPr="00B35C47">
          <w:rPr>
            <w:color w:val="0070C0"/>
          </w:rPr>
          <w:tab/>
          <w:t>Test purpose</w:t>
        </w:r>
      </w:ins>
    </w:p>
    <w:p w:rsidR="00744E33" w:rsidRPr="00B35C47" w:rsidRDefault="00744E33" w:rsidP="00744E33">
      <w:pPr>
        <w:rPr>
          <w:ins w:id="28" w:author="Balasubramanian, Vijay" w:date="2009-04-10T00:48:00Z"/>
          <w:color w:val="0070C0"/>
        </w:rPr>
      </w:pPr>
      <w:ins w:id="29" w:author="Balasubramanian, Vijay" w:date="2009-04-10T00:48:00Z">
        <w:r w:rsidRPr="00B35C47">
          <w:rPr>
            <w:color w:val="0070C0"/>
          </w:rPr>
          <w:t xml:space="preserve">To verify that preferred sub-bands can be used for frequently-selective scheduling.   </w:t>
        </w:r>
      </w:ins>
    </w:p>
    <w:p w:rsidR="00744E33" w:rsidRPr="00B35C47" w:rsidRDefault="00744E33" w:rsidP="00744E33">
      <w:pPr>
        <w:pStyle w:val="Heading6"/>
        <w:rPr>
          <w:ins w:id="30" w:author="Balasubramanian, Vijay" w:date="2009-04-10T00:48:00Z"/>
          <w:color w:val="0070C0"/>
        </w:rPr>
      </w:pPr>
      <w:ins w:id="31" w:author="Balasubramanian, Vijay" w:date="2009-04-10T00:48:00Z">
        <w:r w:rsidRPr="00B35C47">
          <w:rPr>
            <w:color w:val="0070C0"/>
          </w:rPr>
          <w:t>9.3.1.</w:t>
        </w:r>
        <w:r>
          <w:rPr>
            <w:color w:val="0070C0"/>
          </w:rPr>
          <w:t>1.2</w:t>
        </w:r>
        <w:r w:rsidRPr="00B35C47">
          <w:rPr>
            <w:color w:val="0070C0"/>
          </w:rPr>
          <w:t>.2</w:t>
        </w:r>
        <w:r w:rsidRPr="00B35C47">
          <w:rPr>
            <w:color w:val="0070C0"/>
          </w:rPr>
          <w:tab/>
        </w:r>
        <w:r w:rsidRPr="00B35C47">
          <w:rPr>
            <w:color w:val="0070C0"/>
          </w:rPr>
          <w:tab/>
          <w:t>Test applicability</w:t>
        </w:r>
      </w:ins>
    </w:p>
    <w:p w:rsidR="00744E33" w:rsidRPr="00B35C47" w:rsidRDefault="00744E33" w:rsidP="00744E33">
      <w:pPr>
        <w:rPr>
          <w:ins w:id="32" w:author="Balasubramanian, Vijay" w:date="2009-04-10T00:48:00Z"/>
          <w:noProof/>
          <w:color w:val="0070C0"/>
        </w:rPr>
      </w:pPr>
      <w:ins w:id="33" w:author="Balasubramanian, Vijay" w:date="2009-04-10T00:48:00Z">
        <w:r w:rsidRPr="00B35C47">
          <w:rPr>
            <w:noProof/>
            <w:color w:val="0070C0"/>
          </w:rPr>
          <w:t xml:space="preserve">This test applies to all types of E-UTRA </w:t>
        </w:r>
      </w:ins>
      <w:ins w:id="34" w:author="Balasubramanian, Vijay" w:date="2009-04-20T20:25:00Z">
        <w:r w:rsidR="00A42DB3" w:rsidRPr="00A42DB3">
          <w:rPr>
            <w:noProof/>
            <w:color w:val="0070C0"/>
            <w:highlight w:val="yellow"/>
          </w:rPr>
          <w:t>T</w:t>
        </w:r>
      </w:ins>
      <w:ins w:id="35" w:author="Balasubramanian, Vijay" w:date="2009-04-10T00:48:00Z">
        <w:r w:rsidRPr="00B35C47">
          <w:rPr>
            <w:noProof/>
            <w:color w:val="0070C0"/>
          </w:rPr>
          <w:t>DD UE release 8 and forward.</w:t>
        </w:r>
      </w:ins>
    </w:p>
    <w:p w:rsidR="00744E33" w:rsidRPr="00B35C47" w:rsidRDefault="00744E33" w:rsidP="00744E33">
      <w:pPr>
        <w:pStyle w:val="Heading6"/>
        <w:rPr>
          <w:ins w:id="36" w:author="Balasubramanian, Vijay" w:date="2009-04-10T00:48:00Z"/>
          <w:color w:val="0070C0"/>
        </w:rPr>
      </w:pPr>
      <w:ins w:id="37" w:author="Balasubramanian, Vijay" w:date="2009-04-10T00:48:00Z">
        <w:r w:rsidRPr="00B35C47">
          <w:rPr>
            <w:color w:val="0070C0"/>
          </w:rPr>
          <w:t>9.3.1.</w:t>
        </w:r>
        <w:r>
          <w:rPr>
            <w:color w:val="0070C0"/>
          </w:rPr>
          <w:t>1.2</w:t>
        </w:r>
        <w:r w:rsidRPr="00B35C47">
          <w:rPr>
            <w:color w:val="0070C0"/>
          </w:rPr>
          <w:t>.3</w:t>
        </w:r>
        <w:r w:rsidRPr="00B35C47">
          <w:rPr>
            <w:color w:val="0070C0"/>
          </w:rPr>
          <w:tab/>
        </w:r>
        <w:r w:rsidRPr="00B35C47">
          <w:rPr>
            <w:color w:val="0070C0"/>
          </w:rPr>
          <w:tab/>
          <w:t>Minimum conformance requirements</w:t>
        </w:r>
      </w:ins>
    </w:p>
    <w:p w:rsidR="00750AD4" w:rsidRPr="00A166B7" w:rsidRDefault="00750AD4" w:rsidP="00750AD4">
      <w:pPr>
        <w:tabs>
          <w:tab w:val="left" w:pos="6096"/>
        </w:tabs>
        <w:rPr>
          <w:ins w:id="38" w:author="Balasubramanian, Vijay" w:date="2009-04-10T00:49:00Z"/>
          <w:lang w:val="en-US"/>
        </w:rPr>
      </w:pPr>
      <w:ins w:id="39" w:author="Balasubramanian, Vijay" w:date="2009-04-10T00:49:00Z">
        <w:r w:rsidRPr="00A166B7">
          <w:rPr>
            <w:rFonts w:hint="eastAsia"/>
          </w:rPr>
          <w:t xml:space="preserve">For the parameters specified in Table </w:t>
        </w:r>
        <w:r>
          <w:t>9.3.1.1.2.3-1</w:t>
        </w:r>
        <w:r w:rsidRPr="00A166B7">
          <w:rPr>
            <w:rFonts w:hint="eastAsia"/>
          </w:rPr>
          <w:t xml:space="preserve">, </w:t>
        </w:r>
        <w:r w:rsidRPr="00A166B7">
          <w:t xml:space="preserve">[and using the downlink physical channels specified in Annex C,] </w:t>
        </w:r>
        <w:r w:rsidRPr="00A166B7">
          <w:rPr>
            <w:lang w:val="en-US"/>
          </w:rPr>
          <w:t xml:space="preserve">the minimum requirements are specified in Table </w:t>
        </w:r>
        <w:r>
          <w:rPr>
            <w:lang w:val="en-US"/>
          </w:rPr>
          <w:t>9.3.1.1.2.3-2</w:t>
        </w:r>
        <w:r w:rsidRPr="00A166B7">
          <w:rPr>
            <w:lang w:val="en-US"/>
          </w:rPr>
          <w:t xml:space="preserve"> and by the following </w:t>
        </w:r>
      </w:ins>
    </w:p>
    <w:p w:rsidR="00750AD4" w:rsidRPr="00A166B7" w:rsidRDefault="00750AD4" w:rsidP="00750AD4">
      <w:pPr>
        <w:numPr>
          <w:ilvl w:val="0"/>
          <w:numId w:val="38"/>
        </w:numPr>
        <w:tabs>
          <w:tab w:val="left" w:pos="6096"/>
        </w:tabs>
        <w:spacing w:after="0"/>
        <w:rPr>
          <w:ins w:id="40" w:author="Balasubramanian, Vijay" w:date="2009-04-10T00:49:00Z"/>
          <w:lang w:val="en-US"/>
        </w:rPr>
      </w:pPr>
      <w:ins w:id="41" w:author="Balasubramanian, Vijay" w:date="2009-04-10T00:49:00Z">
        <w:r w:rsidRPr="00A166B7">
          <w:t xml:space="preserve">a </w:t>
        </w:r>
        <w:r w:rsidRPr="00A166B7">
          <w:rPr>
            <w:lang w:val="en-AU" w:eastAsia="ko-KR"/>
          </w:rPr>
          <w:t>sub-band differential CQI offset level</w:t>
        </w:r>
        <w:r w:rsidRPr="00A166B7">
          <w:t xml:space="preserve"> of </w:t>
        </w:r>
        <w:r>
          <w:t>0</w:t>
        </w:r>
        <w:r w:rsidRPr="00A166B7">
          <w:rPr>
            <w:rFonts w:hint="eastAsia"/>
          </w:rPr>
          <w:t xml:space="preserve"> </w:t>
        </w:r>
        <w:r w:rsidRPr="00A166B7">
          <w:t>shall be reported at least</w:t>
        </w:r>
        <w:r w:rsidRPr="00A166B7">
          <w:rPr>
            <w:rFonts w:hint="eastAsia"/>
          </w:rPr>
          <w:t xml:space="preserve"> </w:t>
        </w:r>
        <w:r w:rsidRPr="00A166B7">
          <w:rPr>
            <w:rFonts w:ascii="Symbol" w:hAnsi="Symbol"/>
            <w:i/>
            <w:iCs/>
          </w:rPr>
          <w:t></w:t>
        </w:r>
        <w:r w:rsidRPr="00A166B7">
          <w:t xml:space="preserve"> </w:t>
        </w:r>
        <w:r w:rsidRPr="00A166B7">
          <w:rPr>
            <w:rFonts w:hint="eastAsia"/>
          </w:rPr>
          <w:t>% of the time</w:t>
        </w:r>
        <w:r w:rsidRPr="00A166B7">
          <w:t xml:space="preserve"> but less</w:t>
        </w:r>
        <w:r w:rsidRPr="00A166B7">
          <w:rPr>
            <w:rFonts w:hint="eastAsia"/>
          </w:rPr>
          <w:t xml:space="preserve"> </w:t>
        </w:r>
        <w:r w:rsidRPr="00A166B7">
          <w:t xml:space="preserve">than </w:t>
        </w:r>
        <w:r w:rsidRPr="00A166B7">
          <w:rPr>
            <w:rFonts w:ascii="Symbol" w:hAnsi="Symbol"/>
            <w:i/>
            <w:iCs/>
          </w:rPr>
          <w:t></w:t>
        </w:r>
        <w:r w:rsidRPr="00A166B7">
          <w:rPr>
            <w:rFonts w:ascii="Symbol" w:hAnsi="Symbol"/>
            <w:i/>
            <w:iCs/>
          </w:rPr>
          <w:t></w:t>
        </w:r>
        <w:r w:rsidRPr="00A166B7">
          <w:rPr>
            <w:rFonts w:hint="eastAsia"/>
          </w:rPr>
          <w:t>%</w:t>
        </w:r>
        <w:r w:rsidRPr="00A166B7">
          <w:t xml:space="preserve"> for each sub-band;</w:t>
        </w:r>
      </w:ins>
    </w:p>
    <w:p w:rsidR="00750AD4" w:rsidRPr="00A166B7" w:rsidRDefault="00750AD4" w:rsidP="00750AD4">
      <w:pPr>
        <w:numPr>
          <w:ilvl w:val="0"/>
          <w:numId w:val="38"/>
        </w:numPr>
        <w:tabs>
          <w:tab w:val="left" w:pos="6096"/>
        </w:tabs>
        <w:spacing w:after="0"/>
        <w:rPr>
          <w:ins w:id="42" w:author="Balasubramanian, Vijay" w:date="2009-04-10T00:49:00Z"/>
          <w:lang w:val="en-US"/>
        </w:rPr>
      </w:pPr>
      <w:ins w:id="43" w:author="Balasubramanian, Vijay" w:date="2009-04-10T00:49:00Z">
        <w:r>
          <w:t>[</w:t>
        </w:r>
        <w:r w:rsidRPr="00A166B7">
          <w:t>the ratio of the throughput obtained when</w:t>
        </w:r>
        <w:r>
          <w:rPr>
            <w:lang w:val="en-US"/>
          </w:rPr>
          <w:t xml:space="preserve"> transmitting </w:t>
        </w:r>
        <w:r w:rsidRPr="00A166B7">
          <w:rPr>
            <w:lang w:val="en-US"/>
          </w:rPr>
          <w:t xml:space="preserve">on </w:t>
        </w:r>
        <w:r>
          <w:rPr>
            <w:lang w:val="en-US"/>
          </w:rPr>
          <w:t xml:space="preserve">any one of the </w:t>
        </w:r>
        <w:r w:rsidRPr="00A166B7">
          <w:rPr>
            <w:lang w:val="en-US"/>
          </w:rPr>
          <w:t xml:space="preserve">sub-bands with </w:t>
        </w:r>
        <w:r>
          <w:rPr>
            <w:lang w:val="en-US"/>
          </w:rPr>
          <w:t xml:space="preserve">the highest </w:t>
        </w:r>
        <w:r w:rsidRPr="00A166B7">
          <w:rPr>
            <w:lang w:val="en-AU" w:eastAsia="ko-KR"/>
          </w:rPr>
          <w:t xml:space="preserve">differential CQI </w:t>
        </w:r>
        <w:r>
          <w:rPr>
            <w:lang w:val="en-US"/>
          </w:rPr>
          <w:t xml:space="preserve">offset level the corresponding TBS </w:t>
        </w:r>
        <w:r w:rsidRPr="00A166B7">
          <w:rPr>
            <w:lang w:val="en-US"/>
          </w:rPr>
          <w:t>and that obta</w:t>
        </w:r>
        <w:r>
          <w:rPr>
            <w:lang w:val="en-US"/>
          </w:rPr>
          <w:t xml:space="preserve">ined when transmitting </w:t>
        </w:r>
        <w:r w:rsidRPr="00A166B7">
          <w:rPr>
            <w:lang w:val="en-US"/>
          </w:rPr>
          <w:t xml:space="preserve">the TBS indicated by the reported wideband CQI median </w:t>
        </w:r>
        <w:r>
          <w:rPr>
            <w:lang w:val="en-US"/>
          </w:rPr>
          <w:t>on a randomly selected sub-band</w:t>
        </w:r>
        <w:r w:rsidRPr="00A166B7">
          <w:rPr>
            <w:lang w:val="en-US"/>
          </w:rPr>
          <w:t xml:space="preserve"> in set </w:t>
        </w:r>
        <w:r w:rsidRPr="00A166B7">
          <w:rPr>
            <w:i/>
            <w:iCs/>
            <w:lang w:val="en-US"/>
          </w:rPr>
          <w:t>S</w:t>
        </w:r>
        <w:r w:rsidRPr="00A166B7">
          <w:rPr>
            <w:lang w:val="en-US"/>
          </w:rPr>
          <w:t xml:space="preserve"> shall be ≥ </w:t>
        </w:r>
        <w:r w:rsidRPr="00A166B7">
          <w:rPr>
            <w:rFonts w:ascii="Symbol" w:hAnsi="Symbol"/>
            <w:lang w:val="en-US"/>
          </w:rPr>
          <w:t></w:t>
        </w:r>
        <w:r w:rsidRPr="00A166B7">
          <w:rPr>
            <w:lang w:val="en-US"/>
          </w:rPr>
          <w:t>;</w:t>
        </w:r>
        <w:r>
          <w:rPr>
            <w:lang w:val="en-US"/>
          </w:rPr>
          <w:t>]</w:t>
        </w:r>
      </w:ins>
    </w:p>
    <w:p w:rsidR="00750AD4" w:rsidRDefault="00750AD4" w:rsidP="00750AD4">
      <w:pPr>
        <w:numPr>
          <w:ilvl w:val="0"/>
          <w:numId w:val="38"/>
        </w:numPr>
        <w:tabs>
          <w:tab w:val="left" w:pos="6096"/>
        </w:tabs>
        <w:spacing w:after="0"/>
        <w:rPr>
          <w:ins w:id="44" w:author="Balasubramanian, Vijay" w:date="2009-04-10T00:49:00Z"/>
          <w:lang w:val="en-US"/>
        </w:rPr>
      </w:pPr>
      <w:ins w:id="45" w:author="Balasubramanian, Vijay" w:date="2009-04-10T00:49:00Z">
        <w:r>
          <w:rPr>
            <w:lang w:val="en-US"/>
          </w:rPr>
          <w:t>[BLER requirement]</w:t>
        </w:r>
      </w:ins>
    </w:p>
    <w:p w:rsidR="00750AD4" w:rsidRDefault="00750AD4" w:rsidP="00750AD4">
      <w:pPr>
        <w:tabs>
          <w:tab w:val="left" w:pos="6096"/>
        </w:tabs>
        <w:spacing w:after="0"/>
        <w:rPr>
          <w:ins w:id="46" w:author="Balasubramanian, Vijay" w:date="2009-04-10T00:49:00Z"/>
          <w:lang w:val="en-US"/>
        </w:rPr>
      </w:pPr>
    </w:p>
    <w:p w:rsidR="00750AD4" w:rsidRPr="00A166B7" w:rsidRDefault="00750AD4" w:rsidP="00750AD4">
      <w:pPr>
        <w:rPr>
          <w:ins w:id="47" w:author="Balasubramanian, Vijay" w:date="2009-04-10T00:49:00Z"/>
          <w:lang w:val="en-US"/>
        </w:rPr>
      </w:pPr>
      <w:ins w:id="48" w:author="Balasubramanian, Vijay" w:date="2009-04-10T00:49:00Z">
        <w:r>
          <w:rPr>
            <w:lang w:val="en-US"/>
          </w:rPr>
          <w:t>[Editors note: details of additional requirements (b) and (c) TBD]</w:t>
        </w:r>
      </w:ins>
    </w:p>
    <w:p w:rsidR="00750AD4" w:rsidRDefault="00750AD4" w:rsidP="00750AD4">
      <w:pPr>
        <w:rPr>
          <w:ins w:id="49" w:author="Balasubramanian, Vijay" w:date="2009-04-10T00:49:00Z"/>
        </w:rPr>
      </w:pPr>
      <w:ins w:id="50" w:author="Balasubramanian, Vijay" w:date="2009-04-10T00:49:00Z">
        <w:r w:rsidRPr="00A166B7">
          <w:rPr>
            <w:lang w:val="en-US"/>
          </w:rPr>
          <w:t xml:space="preserve">The requirements only apply for sub-bands of full size and the </w:t>
        </w:r>
        <w:r>
          <w:rPr>
            <w:lang w:val="en-US"/>
          </w:rPr>
          <w:t>random</w:t>
        </w:r>
        <w:r w:rsidRPr="00A166B7">
          <w:rPr>
            <w:lang w:val="en-US"/>
          </w:rPr>
          <w:t xml:space="preserve"> scheduling across the sub-bands is done by selecting a new </w:t>
        </w:r>
        <w:r w:rsidRPr="00A166B7">
          <w:t xml:space="preserve">sub-band </w:t>
        </w:r>
        <w:r>
          <w:t>in each</w:t>
        </w:r>
        <w:r w:rsidRPr="00A166B7">
          <w:t xml:space="preserve"> </w:t>
        </w:r>
        <w:r w:rsidRPr="00A166B7">
          <w:rPr>
            <w:lang w:val="en-US"/>
          </w:rPr>
          <w:t>TTI</w:t>
        </w:r>
        <w:r w:rsidRPr="00A166B7">
          <w:t xml:space="preserve"> [for FDD, each available downlink transmission instance for TDD]. The transport block size </w:t>
        </w:r>
        <w:r>
          <w:rPr>
            <w:lang w:val="en-US"/>
          </w:rPr>
          <w:t>TBS(wideband CQI median</w:t>
        </w:r>
        <w:r w:rsidRPr="00A166B7">
          <w:rPr>
            <w:lang w:val="en-US"/>
          </w:rPr>
          <w:t xml:space="preserve">) </w:t>
        </w:r>
        <w:r w:rsidRPr="00A166B7">
          <w:rPr>
            <w:lang w:val="en-US" w:eastAsia="ko-KR"/>
          </w:rPr>
          <w:t>is that resulting from the code rate which is closest to that indicated by the wideband</w:t>
        </w:r>
        <w:r>
          <w:rPr>
            <w:lang w:val="en-US" w:eastAsia="ko-KR"/>
          </w:rPr>
          <w:t xml:space="preserve"> CQI median</w:t>
        </w:r>
        <w:r w:rsidRPr="00A166B7">
          <w:rPr>
            <w:lang w:val="en-US" w:eastAsia="ko-KR"/>
          </w:rPr>
          <w:t xml:space="preserve"> </w:t>
        </w:r>
        <w:r w:rsidRPr="00A166B7">
          <w:t>and the</w:t>
        </w:r>
      </w:ins>
      <w:ins w:id="51" w:author="Balasubramanian, Vijay" w:date="2009-04-10T00:49:00Z">
        <w:r w:rsidRPr="00A166B7">
          <w:rPr>
            <w:position w:val="-10"/>
          </w:rPr>
          <w:object w:dxaOrig="480" w:dyaOrig="340">
            <v:shape id="_x0000_i1028" type="#_x0000_t75" style="width:24pt;height:17.25pt" o:ole="">
              <v:imagedata r:id="rId11" o:title=""/>
            </v:shape>
            <o:OLEObject Type="Embed" ProgID="Equation.3" ShapeID="_x0000_i1028" DrawAspect="Content" ObjectID="_1301868978" r:id="rId17"/>
          </w:object>
        </w:r>
      </w:ins>
      <w:ins w:id="52" w:author="Balasubramanian, Vijay" w:date="2009-04-10T00:49:00Z">
        <w:r w:rsidRPr="00A166B7">
          <w:t>en</w:t>
        </w:r>
        <w:r>
          <w:t>try in Table 7.1.7.2.1-1 [TS 36.213</w:t>
        </w:r>
        <w:r w:rsidRPr="00A166B7">
          <w:t>] that corresponds to the sub-band size.</w:t>
        </w:r>
      </w:ins>
    </w:p>
    <w:p w:rsidR="00750AD4" w:rsidRPr="00377FDF" w:rsidRDefault="00750AD4" w:rsidP="00750AD4">
      <w:pPr>
        <w:pStyle w:val="TH"/>
        <w:rPr>
          <w:ins w:id="53" w:author="Balasubramanian, Vijay" w:date="2009-04-10T00:49:00Z"/>
          <w:lang w:val="en-US"/>
        </w:rPr>
      </w:pPr>
      <w:ins w:id="54" w:author="Balasubramanian, Vijay" w:date="2009-04-10T00:49:00Z">
        <w:r>
          <w:t xml:space="preserve">  </w:t>
        </w:r>
        <w:r>
          <w:rPr>
            <w:lang w:val="en-US"/>
          </w:rPr>
          <w:t>Table 9.3.1.1.2</w:t>
        </w:r>
      </w:ins>
      <w:ins w:id="55" w:author="Balasubramanian, Vijay" w:date="2009-04-10T00:50:00Z">
        <w:r>
          <w:rPr>
            <w:lang w:val="en-US"/>
          </w:rPr>
          <w:t>.3</w:t>
        </w:r>
      </w:ins>
      <w:ins w:id="56" w:author="Balasubramanian, Vijay" w:date="2009-04-10T00:49:00Z">
        <w:r>
          <w:rPr>
            <w:lang w:val="en-US"/>
          </w:rPr>
          <w:t>-1</w:t>
        </w:r>
        <w:r w:rsidRPr="00377FDF">
          <w:rPr>
            <w:lang w:val="en-US"/>
          </w:rPr>
          <w:t xml:space="preserve"> Sub-band test for single antenna transmission</w:t>
        </w:r>
        <w:r>
          <w:rPr>
            <w:lang w:val="en-US"/>
          </w:rPr>
          <w:t xml:space="preserve"> (TDD)</w:t>
        </w:r>
      </w:ins>
    </w:p>
    <w:tbl>
      <w:tblPr>
        <w:tblW w:w="6460" w:type="dxa"/>
        <w:jc w:val="center"/>
        <w:tblInd w:w="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66"/>
        <w:gridCol w:w="1547"/>
        <w:gridCol w:w="1423"/>
        <w:gridCol w:w="1424"/>
      </w:tblGrid>
      <w:tr w:rsidR="00750AD4" w:rsidRPr="000E7326" w:rsidTr="00F8138B">
        <w:trPr>
          <w:trHeight w:val="70"/>
          <w:jc w:val="center"/>
          <w:ins w:id="57" w:author="Balasubramanian, Vijay" w:date="2009-04-10T00:49:00Z"/>
        </w:trPr>
        <w:tc>
          <w:tcPr>
            <w:tcW w:w="2066" w:type="dxa"/>
            <w:vAlign w:val="center"/>
          </w:tcPr>
          <w:p w:rsidR="00750AD4" w:rsidRDefault="00750AD4" w:rsidP="00F8138B">
            <w:pPr>
              <w:pStyle w:val="TAH"/>
              <w:rPr>
                <w:ins w:id="58" w:author="Balasubramanian, Vijay" w:date="2009-04-10T00:49:00Z"/>
                <w:rFonts w:eastAsia="?? ??" w:cs="v5.0.0"/>
              </w:rPr>
            </w:pPr>
            <w:ins w:id="59" w:author="Balasubramanian, Vijay" w:date="2009-04-10T00:49:00Z">
              <w:r>
                <w:rPr>
                  <w:rFonts w:eastAsia="?? ??" w:cs="v5.0.0"/>
                </w:rPr>
                <w:t>Parameter</w:t>
              </w:r>
            </w:ins>
          </w:p>
        </w:tc>
        <w:tc>
          <w:tcPr>
            <w:tcW w:w="1547" w:type="dxa"/>
            <w:vAlign w:val="center"/>
          </w:tcPr>
          <w:p w:rsidR="00750AD4" w:rsidRDefault="00750AD4" w:rsidP="00F8138B">
            <w:pPr>
              <w:pStyle w:val="TAH"/>
              <w:rPr>
                <w:ins w:id="60" w:author="Balasubramanian, Vijay" w:date="2009-04-10T00:49:00Z"/>
                <w:rFonts w:cs="v5.0.0"/>
              </w:rPr>
            </w:pPr>
            <w:ins w:id="61" w:author="Balasubramanian, Vijay" w:date="2009-04-10T00:49:00Z">
              <w:r>
                <w:rPr>
                  <w:rFonts w:cs="v5.0.0"/>
                </w:rPr>
                <w:t>Unit</w:t>
              </w:r>
            </w:ins>
          </w:p>
        </w:tc>
        <w:tc>
          <w:tcPr>
            <w:tcW w:w="1423" w:type="dxa"/>
            <w:vAlign w:val="center"/>
          </w:tcPr>
          <w:p w:rsidR="00750AD4" w:rsidRPr="000E7326" w:rsidRDefault="00750AD4" w:rsidP="00F8138B">
            <w:pPr>
              <w:pStyle w:val="TAH"/>
              <w:rPr>
                <w:ins w:id="62" w:author="Balasubramanian, Vijay" w:date="2009-04-10T00:49:00Z"/>
                <w:rFonts w:eastAsia="?? ??" w:cs="v5.0.0"/>
                <w:lang w:val="en-US"/>
              </w:rPr>
            </w:pPr>
            <w:ins w:id="63" w:author="Balasubramanian, Vijay" w:date="2009-04-10T00:49:00Z">
              <w:r w:rsidRPr="000E7326">
                <w:rPr>
                  <w:rFonts w:eastAsia="?? ??" w:cs="v5.0.0"/>
                  <w:lang w:val="en-US"/>
                </w:rPr>
                <w:t>Test 1</w:t>
              </w:r>
            </w:ins>
          </w:p>
        </w:tc>
        <w:tc>
          <w:tcPr>
            <w:tcW w:w="1424" w:type="dxa"/>
            <w:vAlign w:val="center"/>
          </w:tcPr>
          <w:p w:rsidR="00750AD4" w:rsidRPr="000E7326" w:rsidRDefault="00750AD4" w:rsidP="00F8138B">
            <w:pPr>
              <w:pStyle w:val="TAH"/>
              <w:rPr>
                <w:ins w:id="64" w:author="Balasubramanian, Vijay" w:date="2009-04-10T00:49:00Z"/>
                <w:rFonts w:eastAsia="?? ??" w:cs="v5.0.0"/>
                <w:lang w:val="en-US"/>
              </w:rPr>
            </w:pPr>
            <w:ins w:id="65" w:author="Balasubramanian, Vijay" w:date="2009-04-10T00:49:00Z">
              <w:r w:rsidRPr="000E7326">
                <w:rPr>
                  <w:rFonts w:eastAsia="?? ??" w:cs="v5.0.0"/>
                  <w:lang w:val="en-US"/>
                </w:rPr>
                <w:t>Test 2</w:t>
              </w:r>
            </w:ins>
          </w:p>
        </w:tc>
      </w:tr>
      <w:tr w:rsidR="00750AD4" w:rsidRPr="000E7326" w:rsidTr="00F8138B">
        <w:trPr>
          <w:trHeight w:val="70"/>
          <w:jc w:val="center"/>
          <w:ins w:id="66" w:author="Balasubramanian, Vijay" w:date="2009-04-10T00:49:00Z"/>
        </w:trPr>
        <w:tc>
          <w:tcPr>
            <w:tcW w:w="2066" w:type="dxa"/>
            <w:vAlign w:val="center"/>
          </w:tcPr>
          <w:p w:rsidR="00750AD4" w:rsidRDefault="00750AD4" w:rsidP="00F8138B">
            <w:pPr>
              <w:pStyle w:val="TAC"/>
              <w:rPr>
                <w:ins w:id="67" w:author="Balasubramanian, Vijay" w:date="2009-04-10T00:49:00Z"/>
                <w:rFonts w:eastAsia="?? ??"/>
              </w:rPr>
            </w:pPr>
            <w:ins w:id="68" w:author="Balasubramanian, Vijay" w:date="2009-04-10T00:49:00Z">
              <w:r>
                <w:rPr>
                  <w:rFonts w:eastAsia="?? ??"/>
                </w:rPr>
                <w:t>Bandwidth</w:t>
              </w:r>
            </w:ins>
          </w:p>
        </w:tc>
        <w:tc>
          <w:tcPr>
            <w:tcW w:w="1547" w:type="dxa"/>
            <w:vAlign w:val="center"/>
          </w:tcPr>
          <w:p w:rsidR="00750AD4" w:rsidRDefault="00750AD4" w:rsidP="00F8138B">
            <w:pPr>
              <w:pStyle w:val="TAC"/>
              <w:rPr>
                <w:ins w:id="69" w:author="Balasubramanian, Vijay" w:date="2009-04-10T00:49:00Z"/>
                <w:rFonts w:cs="v5.0.0"/>
              </w:rPr>
            </w:pPr>
            <w:ins w:id="70" w:author="Balasubramanian, Vijay" w:date="2009-04-10T00:49:00Z">
              <w:r>
                <w:rPr>
                  <w:rFonts w:cs="v5.0.0"/>
                </w:rPr>
                <w:t>MHz</w:t>
              </w:r>
            </w:ins>
          </w:p>
        </w:tc>
        <w:tc>
          <w:tcPr>
            <w:tcW w:w="2847" w:type="dxa"/>
            <w:gridSpan w:val="2"/>
            <w:vAlign w:val="center"/>
          </w:tcPr>
          <w:p w:rsidR="00750AD4" w:rsidRPr="000E7326" w:rsidRDefault="00750AD4" w:rsidP="00F8138B">
            <w:pPr>
              <w:pStyle w:val="TAC"/>
              <w:rPr>
                <w:ins w:id="71" w:author="Balasubramanian, Vijay" w:date="2009-04-10T00:49:00Z"/>
                <w:rFonts w:eastAsia="?? ??" w:cs="v5.0.0"/>
                <w:lang w:val="en-US"/>
              </w:rPr>
            </w:pPr>
            <w:ins w:id="72" w:author="Balasubramanian, Vijay" w:date="2009-04-10T00:49:00Z">
              <w:r>
                <w:rPr>
                  <w:rFonts w:eastAsia="?? ??" w:cs="v5.0.0"/>
                  <w:lang w:val="en-US"/>
                </w:rPr>
                <w:t>10 MHz</w:t>
              </w:r>
            </w:ins>
          </w:p>
        </w:tc>
      </w:tr>
      <w:tr w:rsidR="00750AD4" w:rsidRPr="000E7326" w:rsidTr="00F8138B">
        <w:trPr>
          <w:trHeight w:val="70"/>
          <w:jc w:val="center"/>
          <w:ins w:id="73" w:author="Balasubramanian, Vijay" w:date="2009-04-10T00:49:00Z"/>
        </w:trPr>
        <w:tc>
          <w:tcPr>
            <w:tcW w:w="2066" w:type="dxa"/>
            <w:vAlign w:val="center"/>
          </w:tcPr>
          <w:p w:rsidR="00750AD4" w:rsidRDefault="00750AD4" w:rsidP="00F8138B">
            <w:pPr>
              <w:pStyle w:val="TAC"/>
              <w:rPr>
                <w:ins w:id="74" w:author="Balasubramanian, Vijay" w:date="2009-04-10T00:49:00Z"/>
                <w:rFonts w:eastAsia="?? ??"/>
              </w:rPr>
            </w:pPr>
            <w:ins w:id="75" w:author="Balasubramanian, Vijay" w:date="2009-04-10T00:49:00Z">
              <w:r>
                <w:rPr>
                  <w:rFonts w:eastAsia="?? ??"/>
                </w:rPr>
                <w:t>Transmission mode</w:t>
              </w:r>
            </w:ins>
          </w:p>
        </w:tc>
        <w:tc>
          <w:tcPr>
            <w:tcW w:w="1547" w:type="dxa"/>
            <w:vAlign w:val="center"/>
          </w:tcPr>
          <w:p w:rsidR="00750AD4" w:rsidRDefault="00750AD4" w:rsidP="00F8138B">
            <w:pPr>
              <w:pStyle w:val="TAC"/>
              <w:rPr>
                <w:ins w:id="76" w:author="Balasubramanian, Vijay" w:date="2009-04-10T00:49:00Z"/>
                <w:rFonts w:cs="v5.0.0"/>
              </w:rPr>
            </w:pPr>
          </w:p>
        </w:tc>
        <w:tc>
          <w:tcPr>
            <w:tcW w:w="2847" w:type="dxa"/>
            <w:gridSpan w:val="2"/>
            <w:vAlign w:val="center"/>
          </w:tcPr>
          <w:p w:rsidR="00750AD4" w:rsidRDefault="00750AD4" w:rsidP="00F8138B">
            <w:pPr>
              <w:pStyle w:val="TAC"/>
              <w:rPr>
                <w:ins w:id="77" w:author="Balasubramanian, Vijay" w:date="2009-04-10T00:49:00Z"/>
                <w:rFonts w:eastAsia="?? ??" w:cs="v5.0.0"/>
                <w:lang w:val="en-US"/>
              </w:rPr>
            </w:pPr>
            <w:ins w:id="78" w:author="Balasubramanian, Vijay" w:date="2009-04-10T00:49:00Z">
              <w:r>
                <w:rPr>
                  <w:rFonts w:eastAsia="?? ??" w:cs="v5.0.0"/>
                  <w:lang w:val="en-US"/>
                </w:rPr>
                <w:t>1 (port 0)</w:t>
              </w:r>
            </w:ins>
          </w:p>
        </w:tc>
      </w:tr>
      <w:tr w:rsidR="00750AD4" w:rsidRPr="000E7326" w:rsidTr="00F8138B">
        <w:trPr>
          <w:trHeight w:val="70"/>
          <w:jc w:val="center"/>
          <w:ins w:id="79" w:author="Balasubramanian, Vijay" w:date="2009-04-10T00:49:00Z"/>
        </w:trPr>
        <w:tc>
          <w:tcPr>
            <w:tcW w:w="2066" w:type="dxa"/>
            <w:vAlign w:val="center"/>
          </w:tcPr>
          <w:p w:rsidR="00750AD4" w:rsidRDefault="00750AD4" w:rsidP="00F8138B">
            <w:pPr>
              <w:pStyle w:val="TAC"/>
              <w:rPr>
                <w:ins w:id="80" w:author="Balasubramanian, Vijay" w:date="2009-04-10T00:49:00Z"/>
                <w:rFonts w:eastAsia="?? ??"/>
              </w:rPr>
            </w:pPr>
            <w:ins w:id="81" w:author="Balasubramanian, Vijay" w:date="2009-04-10T00:49:00Z">
              <w:r>
                <w:rPr>
                  <w:rFonts w:eastAsia="?? ??" w:cs="v4.2.0"/>
                </w:rPr>
                <w:t>Uplink downlink configuration</w:t>
              </w:r>
            </w:ins>
          </w:p>
        </w:tc>
        <w:tc>
          <w:tcPr>
            <w:tcW w:w="1547" w:type="dxa"/>
            <w:vAlign w:val="center"/>
          </w:tcPr>
          <w:p w:rsidR="00750AD4" w:rsidRDefault="00750AD4" w:rsidP="00F8138B">
            <w:pPr>
              <w:pStyle w:val="TAC"/>
              <w:rPr>
                <w:ins w:id="82" w:author="Balasubramanian, Vijay" w:date="2009-04-10T00:49:00Z"/>
                <w:rFonts w:cs="v5.0.0"/>
              </w:rPr>
            </w:pPr>
          </w:p>
        </w:tc>
        <w:tc>
          <w:tcPr>
            <w:tcW w:w="2847" w:type="dxa"/>
            <w:gridSpan w:val="2"/>
            <w:vAlign w:val="center"/>
          </w:tcPr>
          <w:p w:rsidR="00750AD4" w:rsidRDefault="00750AD4" w:rsidP="00F8138B">
            <w:pPr>
              <w:pStyle w:val="TAC"/>
              <w:rPr>
                <w:ins w:id="83" w:author="Balasubramanian, Vijay" w:date="2009-04-10T00:49:00Z"/>
                <w:rFonts w:eastAsia="?? ??" w:cs="v5.0.0"/>
                <w:lang w:val="en-US"/>
              </w:rPr>
            </w:pPr>
            <w:ins w:id="84" w:author="Balasubramanian, Vijay" w:date="2009-04-10T00:49:00Z">
              <w:r>
                <w:rPr>
                  <w:rFonts w:eastAsia="?? ??" w:cs="v5.0.0"/>
                  <w:lang w:val="en-US"/>
                </w:rPr>
                <w:t>1</w:t>
              </w:r>
            </w:ins>
          </w:p>
        </w:tc>
      </w:tr>
      <w:tr w:rsidR="00750AD4" w:rsidRPr="000E7326" w:rsidTr="00F8138B">
        <w:trPr>
          <w:trHeight w:val="70"/>
          <w:jc w:val="center"/>
          <w:ins w:id="85" w:author="Balasubramanian, Vijay" w:date="2009-04-10T00:49:00Z"/>
        </w:trPr>
        <w:tc>
          <w:tcPr>
            <w:tcW w:w="2066" w:type="dxa"/>
            <w:vAlign w:val="center"/>
          </w:tcPr>
          <w:p w:rsidR="00750AD4" w:rsidRDefault="00750AD4" w:rsidP="00F8138B">
            <w:pPr>
              <w:pStyle w:val="TAC"/>
              <w:rPr>
                <w:ins w:id="86" w:author="Balasubramanian, Vijay" w:date="2009-04-10T00:49:00Z"/>
                <w:rFonts w:eastAsia="?? ??"/>
              </w:rPr>
            </w:pPr>
            <w:ins w:id="87" w:author="Balasubramanian, Vijay" w:date="2009-04-10T00:49:00Z">
              <w:r>
                <w:rPr>
                  <w:rFonts w:eastAsia="?? ??" w:cs="v4.2.0"/>
                </w:rPr>
                <w:t>Special subframe configuration</w:t>
              </w:r>
            </w:ins>
          </w:p>
        </w:tc>
        <w:tc>
          <w:tcPr>
            <w:tcW w:w="1547" w:type="dxa"/>
            <w:vAlign w:val="center"/>
          </w:tcPr>
          <w:p w:rsidR="00750AD4" w:rsidRDefault="00750AD4" w:rsidP="00F8138B">
            <w:pPr>
              <w:pStyle w:val="TAC"/>
              <w:rPr>
                <w:ins w:id="88" w:author="Balasubramanian, Vijay" w:date="2009-04-10T00:49:00Z"/>
                <w:rFonts w:cs="v5.0.0"/>
              </w:rPr>
            </w:pPr>
          </w:p>
        </w:tc>
        <w:tc>
          <w:tcPr>
            <w:tcW w:w="2847" w:type="dxa"/>
            <w:gridSpan w:val="2"/>
            <w:vAlign w:val="center"/>
          </w:tcPr>
          <w:p w:rsidR="00750AD4" w:rsidRDefault="00750AD4" w:rsidP="00F8138B">
            <w:pPr>
              <w:pStyle w:val="TAC"/>
              <w:rPr>
                <w:ins w:id="89" w:author="Balasubramanian, Vijay" w:date="2009-04-10T00:49:00Z"/>
                <w:rFonts w:eastAsia="?? ??" w:cs="v5.0.0"/>
                <w:lang w:val="en-US"/>
              </w:rPr>
            </w:pPr>
            <w:ins w:id="90" w:author="Balasubramanian, Vijay" w:date="2009-04-10T00:49:00Z">
              <w:r>
                <w:rPr>
                  <w:rFonts w:eastAsia="?? ??" w:cs="v5.0.0"/>
                  <w:lang w:val="en-US"/>
                </w:rPr>
                <w:t>4</w:t>
              </w:r>
            </w:ins>
          </w:p>
        </w:tc>
      </w:tr>
      <w:tr w:rsidR="00750AD4" w:rsidRPr="000E7326" w:rsidTr="00F8138B">
        <w:trPr>
          <w:trHeight w:val="70"/>
          <w:jc w:val="center"/>
          <w:ins w:id="91" w:author="Balasubramanian, Vijay" w:date="2009-04-10T00:49:00Z"/>
        </w:trPr>
        <w:tc>
          <w:tcPr>
            <w:tcW w:w="2066" w:type="dxa"/>
            <w:vAlign w:val="center"/>
          </w:tcPr>
          <w:p w:rsidR="00750AD4" w:rsidRDefault="00750AD4" w:rsidP="00F8138B">
            <w:pPr>
              <w:pStyle w:val="TAC"/>
              <w:rPr>
                <w:ins w:id="92" w:author="Balasubramanian, Vijay" w:date="2009-04-10T00:49:00Z"/>
                <w:rFonts w:eastAsia="?? ??" w:cs="v5.0.0"/>
              </w:rPr>
            </w:pPr>
            <w:ins w:id="93" w:author="Balasubramanian, Vijay" w:date="2009-04-10T00:49:00Z">
              <w:r>
                <w:rPr>
                  <w:rFonts w:eastAsia="?? ??" w:cs="v5.0.0"/>
                </w:rPr>
                <w:t>SNR</w:t>
              </w:r>
            </w:ins>
          </w:p>
        </w:tc>
        <w:tc>
          <w:tcPr>
            <w:tcW w:w="1547" w:type="dxa"/>
            <w:vAlign w:val="center"/>
          </w:tcPr>
          <w:p w:rsidR="00750AD4" w:rsidRDefault="00750AD4" w:rsidP="00F8138B">
            <w:pPr>
              <w:pStyle w:val="TAC"/>
              <w:rPr>
                <w:ins w:id="94" w:author="Balasubramanian, Vijay" w:date="2009-04-10T00:49:00Z"/>
                <w:rFonts w:cs="v5.0.0"/>
              </w:rPr>
            </w:pPr>
            <w:ins w:id="95" w:author="Balasubramanian, Vijay" w:date="2009-04-10T00:49:00Z">
              <w:r>
                <w:rPr>
                  <w:rFonts w:cs="v5.0.0"/>
                </w:rPr>
                <w:t>dB</w:t>
              </w:r>
            </w:ins>
          </w:p>
        </w:tc>
        <w:tc>
          <w:tcPr>
            <w:tcW w:w="1423" w:type="dxa"/>
            <w:vAlign w:val="center"/>
          </w:tcPr>
          <w:p w:rsidR="00750AD4" w:rsidRPr="000E7326" w:rsidRDefault="00750AD4" w:rsidP="00F8138B">
            <w:pPr>
              <w:pStyle w:val="TAC"/>
              <w:rPr>
                <w:ins w:id="96" w:author="Balasubramanian, Vijay" w:date="2009-04-10T00:49:00Z"/>
                <w:rFonts w:eastAsia="?? ??" w:cs="v5.0.0"/>
                <w:lang w:val="en-US"/>
              </w:rPr>
            </w:pPr>
            <w:ins w:id="97" w:author="Balasubramanian, Vijay" w:date="2009-04-10T00:49:00Z">
              <w:r>
                <w:rPr>
                  <w:rFonts w:eastAsia="?? ??" w:cs="v5.0.0"/>
                  <w:lang w:val="en-US"/>
                </w:rPr>
                <w:t>[9]</w:t>
              </w:r>
            </w:ins>
          </w:p>
        </w:tc>
        <w:tc>
          <w:tcPr>
            <w:tcW w:w="1424" w:type="dxa"/>
            <w:vAlign w:val="center"/>
          </w:tcPr>
          <w:p w:rsidR="00750AD4" w:rsidRPr="000E7326" w:rsidRDefault="00750AD4" w:rsidP="00F8138B">
            <w:pPr>
              <w:pStyle w:val="TAC"/>
              <w:rPr>
                <w:ins w:id="98" w:author="Balasubramanian, Vijay" w:date="2009-04-10T00:49:00Z"/>
                <w:rFonts w:eastAsia="?? ??" w:cs="v5.0.0"/>
                <w:lang w:val="en-US"/>
              </w:rPr>
            </w:pPr>
            <w:ins w:id="99" w:author="Balasubramanian, Vijay" w:date="2009-04-10T00:49:00Z">
              <w:r>
                <w:rPr>
                  <w:rFonts w:eastAsia="?? ??" w:cs="v5.0.0"/>
                  <w:lang w:val="en-US"/>
                </w:rPr>
                <w:t>[14]</w:t>
              </w:r>
            </w:ins>
          </w:p>
        </w:tc>
      </w:tr>
      <w:tr w:rsidR="00750AD4" w:rsidRPr="000E7326" w:rsidTr="00F8138B">
        <w:trPr>
          <w:trHeight w:val="70"/>
          <w:jc w:val="center"/>
          <w:ins w:id="100" w:author="Balasubramanian, Vijay" w:date="2009-04-10T00:49:00Z"/>
        </w:trPr>
        <w:tc>
          <w:tcPr>
            <w:tcW w:w="2066" w:type="dxa"/>
            <w:vAlign w:val="center"/>
          </w:tcPr>
          <w:p w:rsidR="00750AD4" w:rsidRDefault="00750AD4" w:rsidP="00F8138B">
            <w:pPr>
              <w:pStyle w:val="TAC"/>
              <w:rPr>
                <w:ins w:id="101" w:author="Balasubramanian, Vijay" w:date="2009-04-10T00:49:00Z"/>
                <w:rFonts w:eastAsia="?? ??" w:cs="v5.0.0"/>
              </w:rPr>
            </w:pPr>
            <w:ins w:id="102" w:author="Balasubramanian, Vijay" w:date="2009-04-10T00:49:00Z">
              <w:r w:rsidRPr="00356CAA">
                <w:rPr>
                  <w:rFonts w:eastAsia="?? ??" w:cs="v5.0.0"/>
                  <w:position w:val="-12"/>
                </w:rPr>
                <w:object w:dxaOrig="460" w:dyaOrig="380">
                  <v:shape id="_x0000_i1029" type="#_x0000_t75" style="width:24pt;height:19.5pt" o:ole="">
                    <v:imagedata r:id="rId13" o:title=""/>
                  </v:shape>
                  <o:OLEObject Type="Embed" ProgID="Equation.3" ShapeID="_x0000_i1029" DrawAspect="Content" ObjectID="_1301868979" r:id="rId18"/>
                </w:object>
              </w:r>
            </w:ins>
          </w:p>
        </w:tc>
        <w:tc>
          <w:tcPr>
            <w:tcW w:w="1547" w:type="dxa"/>
            <w:vAlign w:val="center"/>
          </w:tcPr>
          <w:p w:rsidR="00750AD4" w:rsidRDefault="00750AD4" w:rsidP="00F8138B">
            <w:pPr>
              <w:pStyle w:val="TAC"/>
              <w:rPr>
                <w:ins w:id="103" w:author="Balasubramanian, Vijay" w:date="2009-04-10T00:49:00Z"/>
                <w:rFonts w:cs="v5.0.0"/>
              </w:rPr>
            </w:pPr>
            <w:ins w:id="104" w:author="Balasubramanian, Vijay" w:date="2009-04-10T00:49:00Z">
              <w:r>
                <w:rPr>
                  <w:rFonts w:eastAsia="?? ??" w:cs="v5.0.0"/>
                </w:rPr>
                <w:t>dB[mW/15kHz]</w:t>
              </w:r>
            </w:ins>
          </w:p>
        </w:tc>
        <w:tc>
          <w:tcPr>
            <w:tcW w:w="1423" w:type="dxa"/>
            <w:vAlign w:val="center"/>
          </w:tcPr>
          <w:p w:rsidR="00750AD4" w:rsidRPr="000E7326" w:rsidRDefault="00750AD4" w:rsidP="00F8138B">
            <w:pPr>
              <w:pStyle w:val="TAC"/>
              <w:rPr>
                <w:ins w:id="105" w:author="Balasubramanian, Vijay" w:date="2009-04-10T00:49:00Z"/>
                <w:rFonts w:eastAsia="?? ??" w:cs="v5.0.0"/>
                <w:lang w:val="en-US"/>
              </w:rPr>
            </w:pPr>
            <w:ins w:id="106" w:author="Balasubramanian, Vijay" w:date="2009-04-10T00:49:00Z">
              <w:r>
                <w:rPr>
                  <w:rFonts w:eastAsia="?? ??" w:cs="v5.0.0"/>
                  <w:lang w:val="en-US"/>
                </w:rPr>
                <w:t>[-98</w:t>
              </w:r>
              <w:r w:rsidRPr="000E7326">
                <w:rPr>
                  <w:rFonts w:eastAsia="?? ??" w:cs="v5.0.0"/>
                  <w:lang w:val="en-US"/>
                </w:rPr>
                <w:t>]</w:t>
              </w:r>
            </w:ins>
          </w:p>
        </w:tc>
        <w:tc>
          <w:tcPr>
            <w:tcW w:w="1424" w:type="dxa"/>
            <w:vAlign w:val="center"/>
          </w:tcPr>
          <w:p w:rsidR="00750AD4" w:rsidRPr="00F07768" w:rsidRDefault="00750AD4" w:rsidP="00F8138B">
            <w:pPr>
              <w:pStyle w:val="TAC"/>
              <w:rPr>
                <w:ins w:id="107" w:author="Balasubramanian, Vijay" w:date="2009-04-10T00:49:00Z"/>
                <w:rFonts w:eastAsia="?? ??" w:cs="v5.0.0"/>
                <w:lang w:val="en-US"/>
              </w:rPr>
            </w:pPr>
            <w:ins w:id="108" w:author="Balasubramanian, Vijay" w:date="2009-04-10T00:49:00Z">
              <w:r>
                <w:rPr>
                  <w:rFonts w:eastAsia="?? ??" w:cs="v5.0.0"/>
                  <w:lang w:val="en-US"/>
                </w:rPr>
                <w:t>[-98</w:t>
              </w:r>
              <w:r w:rsidRPr="00F07768">
                <w:rPr>
                  <w:rFonts w:eastAsia="?? ??" w:cs="v5.0.0"/>
                  <w:lang w:val="en-US"/>
                </w:rPr>
                <w:t>]</w:t>
              </w:r>
            </w:ins>
          </w:p>
        </w:tc>
      </w:tr>
      <w:tr w:rsidR="00750AD4" w:rsidRPr="000E7326" w:rsidTr="00F8138B">
        <w:trPr>
          <w:trHeight w:val="70"/>
          <w:jc w:val="center"/>
          <w:ins w:id="109" w:author="Balasubramanian, Vijay" w:date="2009-04-10T00:49:00Z"/>
        </w:trPr>
        <w:tc>
          <w:tcPr>
            <w:tcW w:w="2066" w:type="dxa"/>
            <w:vAlign w:val="center"/>
          </w:tcPr>
          <w:p w:rsidR="00750AD4" w:rsidRDefault="00750AD4" w:rsidP="00F8138B">
            <w:pPr>
              <w:pStyle w:val="TAC"/>
              <w:rPr>
                <w:ins w:id="110" w:author="Balasubramanian, Vijay" w:date="2009-04-10T00:49:00Z"/>
                <w:rFonts w:eastAsia="?? ??" w:cs="v5.0.0"/>
              </w:rPr>
            </w:pPr>
            <w:ins w:id="111" w:author="Balasubramanian, Vijay" w:date="2009-04-10T00:49:00Z">
              <w:r w:rsidRPr="00356CAA">
                <w:rPr>
                  <w:rFonts w:eastAsia="?? ??" w:cs="v5.0.0"/>
                  <w:position w:val="-12"/>
                </w:rPr>
                <w:object w:dxaOrig="380" w:dyaOrig="400">
                  <v:shape id="_x0000_i1030" type="#_x0000_t75" style="width:19.5pt;height:20.25pt" o:ole="">
                    <v:imagedata r:id="rId15" o:title=""/>
                  </v:shape>
                  <o:OLEObject Type="Embed" ProgID="Equation.3" ShapeID="_x0000_i1030" DrawAspect="Content" ObjectID="_1301868980" r:id="rId19"/>
                </w:object>
              </w:r>
            </w:ins>
          </w:p>
        </w:tc>
        <w:tc>
          <w:tcPr>
            <w:tcW w:w="1547" w:type="dxa"/>
            <w:vAlign w:val="center"/>
          </w:tcPr>
          <w:p w:rsidR="00750AD4" w:rsidRDefault="00750AD4" w:rsidP="00F8138B">
            <w:pPr>
              <w:pStyle w:val="TAC"/>
              <w:rPr>
                <w:ins w:id="112" w:author="Balasubramanian, Vijay" w:date="2009-04-10T00:49:00Z"/>
                <w:rFonts w:cs="v5.0.0"/>
              </w:rPr>
            </w:pPr>
            <w:ins w:id="113" w:author="Balasubramanian, Vijay" w:date="2009-04-10T00:49:00Z">
              <w:r>
                <w:rPr>
                  <w:rFonts w:eastAsia="?? ??" w:cs="v5.0.0"/>
                </w:rPr>
                <w:t>dB[mW/15kHz]</w:t>
              </w:r>
            </w:ins>
          </w:p>
        </w:tc>
        <w:tc>
          <w:tcPr>
            <w:tcW w:w="1423" w:type="dxa"/>
            <w:vAlign w:val="center"/>
          </w:tcPr>
          <w:p w:rsidR="00750AD4" w:rsidRPr="000E7326" w:rsidRDefault="00750AD4" w:rsidP="00F8138B">
            <w:pPr>
              <w:pStyle w:val="TAC"/>
              <w:rPr>
                <w:ins w:id="114" w:author="Balasubramanian, Vijay" w:date="2009-04-10T00:49:00Z"/>
                <w:rFonts w:eastAsia="?? ??" w:cs="v5.0.0"/>
                <w:lang w:val="en-US"/>
              </w:rPr>
            </w:pPr>
            <w:ins w:id="115" w:author="Balasubramanian, Vijay" w:date="2009-04-10T00:49:00Z">
              <w:r>
                <w:rPr>
                  <w:rFonts w:eastAsia="?? ??" w:cs="v5.0.0"/>
                  <w:lang w:val="en-US"/>
                </w:rPr>
                <w:t>[-89</w:t>
              </w:r>
              <w:r w:rsidRPr="000E7326">
                <w:rPr>
                  <w:rFonts w:eastAsia="?? ??" w:cs="v5.0.0"/>
                  <w:lang w:val="en-US"/>
                </w:rPr>
                <w:t>]</w:t>
              </w:r>
            </w:ins>
          </w:p>
        </w:tc>
        <w:tc>
          <w:tcPr>
            <w:tcW w:w="1424" w:type="dxa"/>
            <w:vAlign w:val="center"/>
          </w:tcPr>
          <w:p w:rsidR="00750AD4" w:rsidRPr="000E7326" w:rsidRDefault="00750AD4" w:rsidP="00F8138B">
            <w:pPr>
              <w:pStyle w:val="TAC"/>
              <w:rPr>
                <w:ins w:id="116" w:author="Balasubramanian, Vijay" w:date="2009-04-10T00:49:00Z"/>
                <w:rFonts w:eastAsia="?? ??" w:cs="v5.0.0"/>
                <w:lang w:val="en-US"/>
              </w:rPr>
            </w:pPr>
            <w:ins w:id="117" w:author="Balasubramanian, Vijay" w:date="2009-04-10T00:49:00Z">
              <w:r>
                <w:rPr>
                  <w:rFonts w:eastAsia="?? ??" w:cs="v5.0.0"/>
                  <w:lang w:val="en-US"/>
                </w:rPr>
                <w:t>[-84]</w:t>
              </w:r>
            </w:ins>
          </w:p>
        </w:tc>
      </w:tr>
      <w:tr w:rsidR="00750AD4" w:rsidRPr="000E7326" w:rsidTr="00F8138B">
        <w:trPr>
          <w:trHeight w:val="70"/>
          <w:jc w:val="center"/>
          <w:ins w:id="118" w:author="Balasubramanian, Vijay" w:date="2009-04-10T00:49:00Z"/>
        </w:trPr>
        <w:tc>
          <w:tcPr>
            <w:tcW w:w="2066" w:type="dxa"/>
            <w:vAlign w:val="center"/>
          </w:tcPr>
          <w:p w:rsidR="00750AD4" w:rsidRDefault="00750AD4" w:rsidP="00F8138B">
            <w:pPr>
              <w:pStyle w:val="TAC"/>
              <w:rPr>
                <w:ins w:id="119" w:author="Balasubramanian, Vijay" w:date="2009-04-10T00:49:00Z"/>
                <w:rFonts w:eastAsia="?? ??" w:cs="v5.0.0"/>
              </w:rPr>
            </w:pPr>
            <w:ins w:id="120" w:author="Balasubramanian, Vijay" w:date="2009-04-10T00:49:00Z">
              <w:r>
                <w:rPr>
                  <w:rFonts w:eastAsia="?? ??" w:cs="v5.0.0"/>
                </w:rPr>
                <w:t>Propagation channel</w:t>
              </w:r>
            </w:ins>
          </w:p>
        </w:tc>
        <w:tc>
          <w:tcPr>
            <w:tcW w:w="1547" w:type="dxa"/>
            <w:vAlign w:val="center"/>
          </w:tcPr>
          <w:p w:rsidR="00750AD4" w:rsidRDefault="00750AD4" w:rsidP="00F8138B">
            <w:pPr>
              <w:pStyle w:val="TAC"/>
              <w:rPr>
                <w:ins w:id="121" w:author="Balasubramanian, Vijay" w:date="2009-04-10T00:49:00Z"/>
                <w:rFonts w:cs="v5.0.0"/>
              </w:rPr>
            </w:pPr>
          </w:p>
        </w:tc>
        <w:tc>
          <w:tcPr>
            <w:tcW w:w="2847" w:type="dxa"/>
            <w:gridSpan w:val="2"/>
            <w:vAlign w:val="center"/>
          </w:tcPr>
          <w:p w:rsidR="00750AD4" w:rsidRDefault="00C413A2" w:rsidP="00F8138B">
            <w:pPr>
              <w:pStyle w:val="TAC"/>
              <w:rPr>
                <w:ins w:id="122" w:author="Balasubramanian, Vijay" w:date="2009-04-10T00:49:00Z"/>
                <w:rFonts w:eastAsia="?? ??" w:cs="v5.0.0"/>
                <w:lang w:val="en-US"/>
              </w:rPr>
            </w:pPr>
            <w:ins w:id="123" w:author="Balasubramanian, Vijay" w:date="2009-04-10T00:49:00Z">
              <w:r>
                <w:rPr>
                  <w:rFonts w:eastAsia="?? ??" w:cs="v5.0.0"/>
                  <w:lang w:val="en-US"/>
                </w:rPr>
                <w:t>[C</w:t>
              </w:r>
              <w:r w:rsidR="00750AD4">
                <w:rPr>
                  <w:rFonts w:eastAsia="?? ??" w:cs="v5.0.0"/>
                  <w:lang w:val="en-US"/>
                </w:rPr>
                <w:t>l</w:t>
              </w:r>
            </w:ins>
            <w:ins w:id="124" w:author="Balasubramanian, Vijay" w:date="2009-04-10T16:10:00Z">
              <w:r w:rsidR="007444A8">
                <w:rPr>
                  <w:rFonts w:eastAsia="?? ??" w:cs="v5.0.0"/>
                  <w:lang w:val="en-US"/>
                </w:rPr>
                <w:t>au</w:t>
              </w:r>
            </w:ins>
            <w:ins w:id="125" w:author="Balasubramanian, Vijay" w:date="2009-04-10T00:49:00Z">
              <w:r w:rsidR="00750AD4">
                <w:rPr>
                  <w:rFonts w:eastAsia="?? ??" w:cs="v5.0.0"/>
                  <w:lang w:val="en-US"/>
                </w:rPr>
                <w:t>se B.2.4]</w:t>
              </w:r>
            </w:ins>
          </w:p>
        </w:tc>
      </w:tr>
      <w:tr w:rsidR="00750AD4" w:rsidRPr="000E7326" w:rsidTr="00F8138B">
        <w:trPr>
          <w:trHeight w:val="70"/>
          <w:jc w:val="center"/>
          <w:ins w:id="126" w:author="Balasubramanian, Vijay" w:date="2009-04-10T00:49:00Z"/>
        </w:trPr>
        <w:tc>
          <w:tcPr>
            <w:tcW w:w="2066" w:type="dxa"/>
            <w:vAlign w:val="center"/>
          </w:tcPr>
          <w:p w:rsidR="00750AD4" w:rsidRDefault="00750AD4" w:rsidP="00F8138B">
            <w:pPr>
              <w:pStyle w:val="TAC"/>
              <w:rPr>
                <w:ins w:id="127" w:author="Balasubramanian, Vijay" w:date="2009-04-10T00:49:00Z"/>
                <w:rFonts w:eastAsia="?? ??" w:cs="v5.0.0"/>
              </w:rPr>
            </w:pPr>
            <w:ins w:id="128" w:author="Balasubramanian, Vijay" w:date="2009-04-10T00:49:00Z">
              <w:r>
                <w:rPr>
                  <w:rFonts w:eastAsia="?? ??" w:cs="v5.0.0"/>
                </w:rPr>
                <w:t>Correlation</w:t>
              </w:r>
            </w:ins>
          </w:p>
        </w:tc>
        <w:tc>
          <w:tcPr>
            <w:tcW w:w="1547" w:type="dxa"/>
            <w:vAlign w:val="center"/>
          </w:tcPr>
          <w:p w:rsidR="00750AD4" w:rsidRDefault="00750AD4" w:rsidP="00F8138B">
            <w:pPr>
              <w:pStyle w:val="TAC"/>
              <w:rPr>
                <w:ins w:id="129" w:author="Balasubramanian, Vijay" w:date="2009-04-10T00:49:00Z"/>
                <w:rFonts w:cs="v5.0.0"/>
              </w:rPr>
            </w:pPr>
          </w:p>
        </w:tc>
        <w:tc>
          <w:tcPr>
            <w:tcW w:w="2847" w:type="dxa"/>
            <w:gridSpan w:val="2"/>
            <w:vAlign w:val="center"/>
          </w:tcPr>
          <w:p w:rsidR="00750AD4" w:rsidRDefault="00750AD4" w:rsidP="00F8138B">
            <w:pPr>
              <w:pStyle w:val="TAC"/>
              <w:rPr>
                <w:ins w:id="130" w:author="Balasubramanian, Vijay" w:date="2009-04-10T00:49:00Z"/>
                <w:rFonts w:eastAsia="?? ??" w:cs="v5.0.0"/>
                <w:lang w:val="en-US"/>
              </w:rPr>
            </w:pPr>
            <w:ins w:id="131" w:author="Balasubramanian, Vijay" w:date="2009-04-10T00:49:00Z">
              <w:r>
                <w:rPr>
                  <w:rFonts w:eastAsia="?? ??" w:cs="v5.0.0"/>
                  <w:lang w:val="en-US"/>
                </w:rPr>
                <w:t>[Full]</w:t>
              </w:r>
            </w:ins>
          </w:p>
        </w:tc>
      </w:tr>
      <w:tr w:rsidR="00750AD4" w:rsidRPr="000E7326" w:rsidTr="00F8138B">
        <w:trPr>
          <w:trHeight w:val="70"/>
          <w:jc w:val="center"/>
          <w:ins w:id="132" w:author="Balasubramanian, Vijay" w:date="2009-04-10T00:49:00Z"/>
        </w:trPr>
        <w:tc>
          <w:tcPr>
            <w:tcW w:w="2066" w:type="dxa"/>
            <w:vAlign w:val="center"/>
          </w:tcPr>
          <w:p w:rsidR="00750AD4" w:rsidRDefault="00750AD4" w:rsidP="00F8138B">
            <w:pPr>
              <w:pStyle w:val="TAC"/>
              <w:rPr>
                <w:ins w:id="133" w:author="Balasubramanian, Vijay" w:date="2009-04-10T00:49:00Z"/>
                <w:rFonts w:eastAsia="?? ??" w:cs="v5.0.0"/>
              </w:rPr>
            </w:pPr>
            <w:ins w:id="134" w:author="Balasubramanian, Vijay" w:date="2009-04-10T00:49:00Z">
              <w:r>
                <w:rPr>
                  <w:rFonts w:eastAsia="?? ??" w:cs="v5.0.0"/>
                </w:rPr>
                <w:t>Reporting interval</w:t>
              </w:r>
            </w:ins>
          </w:p>
        </w:tc>
        <w:tc>
          <w:tcPr>
            <w:tcW w:w="1547" w:type="dxa"/>
            <w:vAlign w:val="center"/>
          </w:tcPr>
          <w:p w:rsidR="00750AD4" w:rsidRDefault="00750AD4" w:rsidP="00F8138B">
            <w:pPr>
              <w:pStyle w:val="TAC"/>
              <w:rPr>
                <w:ins w:id="135" w:author="Balasubramanian, Vijay" w:date="2009-04-10T00:49:00Z"/>
                <w:rFonts w:cs="v5.0.0"/>
              </w:rPr>
            </w:pPr>
            <w:ins w:id="136" w:author="Balasubramanian, Vijay" w:date="2009-04-10T00:49:00Z">
              <w:r>
                <w:rPr>
                  <w:rFonts w:cs="v5.0.0"/>
                </w:rPr>
                <w:t>ms</w:t>
              </w:r>
            </w:ins>
          </w:p>
        </w:tc>
        <w:tc>
          <w:tcPr>
            <w:tcW w:w="2847" w:type="dxa"/>
            <w:gridSpan w:val="2"/>
            <w:vAlign w:val="center"/>
          </w:tcPr>
          <w:p w:rsidR="00750AD4" w:rsidRPr="000E7326" w:rsidRDefault="00750AD4" w:rsidP="00F8138B">
            <w:pPr>
              <w:pStyle w:val="TAC"/>
              <w:rPr>
                <w:ins w:id="137" w:author="Balasubramanian, Vijay" w:date="2009-04-10T00:49:00Z"/>
                <w:rFonts w:eastAsia="?? ??" w:cs="v5.0.0"/>
                <w:lang w:val="en-US"/>
              </w:rPr>
            </w:pPr>
            <w:ins w:id="138" w:author="Balasubramanian, Vijay" w:date="2009-04-10T00:49:00Z">
              <w:r>
                <w:rPr>
                  <w:rFonts w:eastAsia="?? ??" w:cs="v5.0.0"/>
                  <w:lang w:val="en-US"/>
                </w:rPr>
                <w:t>[5] ms</w:t>
              </w:r>
            </w:ins>
          </w:p>
        </w:tc>
      </w:tr>
      <w:tr w:rsidR="00750AD4" w:rsidRPr="000E7326" w:rsidTr="00F8138B">
        <w:trPr>
          <w:trHeight w:val="70"/>
          <w:jc w:val="center"/>
          <w:ins w:id="139" w:author="Balasubramanian, Vijay" w:date="2009-04-10T00:49:00Z"/>
        </w:trPr>
        <w:tc>
          <w:tcPr>
            <w:tcW w:w="2066" w:type="dxa"/>
            <w:vAlign w:val="center"/>
          </w:tcPr>
          <w:p w:rsidR="00750AD4" w:rsidRDefault="00750AD4" w:rsidP="00F8138B">
            <w:pPr>
              <w:pStyle w:val="TAC"/>
              <w:rPr>
                <w:ins w:id="140" w:author="Balasubramanian, Vijay" w:date="2009-04-10T00:49:00Z"/>
                <w:rFonts w:eastAsia="?? ??" w:cs="v5.0.0"/>
              </w:rPr>
            </w:pPr>
            <w:ins w:id="141" w:author="Balasubramanian, Vijay" w:date="2009-04-10T00:49:00Z">
              <w:r>
                <w:rPr>
                  <w:rFonts w:eastAsia="?? ??" w:cs="v5.0.0"/>
                </w:rPr>
                <w:t>Reporting mode</w:t>
              </w:r>
            </w:ins>
          </w:p>
        </w:tc>
        <w:tc>
          <w:tcPr>
            <w:tcW w:w="1547" w:type="dxa"/>
            <w:vAlign w:val="center"/>
          </w:tcPr>
          <w:p w:rsidR="00750AD4" w:rsidRDefault="00750AD4" w:rsidP="00F8138B">
            <w:pPr>
              <w:pStyle w:val="TAC"/>
              <w:rPr>
                <w:ins w:id="142" w:author="Balasubramanian, Vijay" w:date="2009-04-10T00:49:00Z"/>
                <w:rFonts w:cs="v5.0.0"/>
              </w:rPr>
            </w:pPr>
          </w:p>
        </w:tc>
        <w:tc>
          <w:tcPr>
            <w:tcW w:w="2847" w:type="dxa"/>
            <w:gridSpan w:val="2"/>
            <w:vAlign w:val="center"/>
          </w:tcPr>
          <w:p w:rsidR="00750AD4" w:rsidRDefault="00750AD4" w:rsidP="00F8138B">
            <w:pPr>
              <w:pStyle w:val="TAC"/>
              <w:rPr>
                <w:ins w:id="143" w:author="Balasubramanian, Vijay" w:date="2009-04-10T00:49:00Z"/>
                <w:rFonts w:eastAsia="?? ??" w:cs="v5.0.0"/>
                <w:lang w:val="en-US"/>
              </w:rPr>
            </w:pPr>
            <w:ins w:id="144" w:author="Balasubramanian, Vijay" w:date="2009-04-10T00:49:00Z">
              <w:r>
                <w:rPr>
                  <w:rFonts w:eastAsia="?? ??" w:cs="v5.0.0"/>
                  <w:lang w:val="en-US"/>
                </w:rPr>
                <w:t>PUSCH 3-0</w:t>
              </w:r>
            </w:ins>
          </w:p>
        </w:tc>
      </w:tr>
      <w:tr w:rsidR="00750AD4" w:rsidRPr="000E7326" w:rsidTr="00F8138B">
        <w:trPr>
          <w:trHeight w:val="70"/>
          <w:jc w:val="center"/>
          <w:ins w:id="145" w:author="Balasubramanian, Vijay" w:date="2009-04-10T00:49:00Z"/>
        </w:trPr>
        <w:tc>
          <w:tcPr>
            <w:tcW w:w="2066" w:type="dxa"/>
            <w:vAlign w:val="center"/>
          </w:tcPr>
          <w:p w:rsidR="00750AD4" w:rsidRDefault="00750AD4" w:rsidP="00F8138B">
            <w:pPr>
              <w:pStyle w:val="TAC"/>
              <w:rPr>
                <w:ins w:id="146" w:author="Balasubramanian, Vijay" w:date="2009-04-10T00:49:00Z"/>
                <w:rFonts w:eastAsia="?? ??" w:cs="v5.0.0"/>
              </w:rPr>
            </w:pPr>
            <w:ins w:id="147" w:author="Balasubramanian, Vijay" w:date="2009-04-10T00:49:00Z">
              <w:r>
                <w:rPr>
                  <w:rFonts w:eastAsia="?? ??" w:cs="v5.0.0"/>
                </w:rPr>
                <w:t>Max number of HARQ transmissions</w:t>
              </w:r>
            </w:ins>
          </w:p>
        </w:tc>
        <w:tc>
          <w:tcPr>
            <w:tcW w:w="1547" w:type="dxa"/>
            <w:vAlign w:val="center"/>
          </w:tcPr>
          <w:p w:rsidR="00750AD4" w:rsidRDefault="00750AD4" w:rsidP="00F8138B">
            <w:pPr>
              <w:pStyle w:val="TAC"/>
              <w:rPr>
                <w:ins w:id="148" w:author="Balasubramanian, Vijay" w:date="2009-04-10T00:49:00Z"/>
                <w:rFonts w:cs="v5.0.0"/>
              </w:rPr>
            </w:pPr>
          </w:p>
        </w:tc>
        <w:tc>
          <w:tcPr>
            <w:tcW w:w="2847" w:type="dxa"/>
            <w:gridSpan w:val="2"/>
            <w:vAlign w:val="center"/>
          </w:tcPr>
          <w:p w:rsidR="00750AD4" w:rsidRPr="00B97576" w:rsidRDefault="00750AD4" w:rsidP="00F8138B">
            <w:pPr>
              <w:pStyle w:val="TAC"/>
              <w:rPr>
                <w:ins w:id="149" w:author="Balasubramanian, Vijay" w:date="2009-04-10T00:49:00Z"/>
                <w:rFonts w:eastAsia="?? ??" w:cs="v5.0.0"/>
              </w:rPr>
            </w:pPr>
            <w:ins w:id="150" w:author="Balasubramanian, Vijay" w:date="2009-04-10T00:49:00Z">
              <w:r>
                <w:rPr>
                  <w:rFonts w:eastAsia="?? ??" w:cs="v5.0.0"/>
                </w:rPr>
                <w:t>[1]</w:t>
              </w:r>
            </w:ins>
          </w:p>
        </w:tc>
      </w:tr>
    </w:tbl>
    <w:p w:rsidR="00750AD4" w:rsidRDefault="00750AD4" w:rsidP="00750AD4">
      <w:pPr>
        <w:pStyle w:val="BodyText"/>
        <w:rPr>
          <w:ins w:id="151" w:author="Balasubramanian, Vijay" w:date="2009-04-10T00:49:00Z"/>
        </w:rPr>
      </w:pPr>
    </w:p>
    <w:p w:rsidR="00750AD4" w:rsidRPr="00757816" w:rsidRDefault="00750AD4" w:rsidP="00750AD4">
      <w:pPr>
        <w:pStyle w:val="TH"/>
        <w:rPr>
          <w:ins w:id="152" w:author="Balasubramanian, Vijay" w:date="2009-04-10T00:49:00Z"/>
          <w:lang w:val="en-US"/>
        </w:rPr>
      </w:pPr>
      <w:ins w:id="153" w:author="Balasubramanian, Vijay" w:date="2009-04-10T00:49:00Z">
        <w:r>
          <w:tab/>
        </w:r>
        <w:r w:rsidRPr="001A5950">
          <w:rPr>
            <w:lang w:val="en-US"/>
          </w:rPr>
          <w:t>Table 9.</w:t>
        </w:r>
        <w:r>
          <w:rPr>
            <w:lang w:val="en-US"/>
          </w:rPr>
          <w:t>3.1.1.2</w:t>
        </w:r>
      </w:ins>
      <w:ins w:id="154" w:author="Balasubramanian, Vijay" w:date="2009-04-10T00:50:00Z">
        <w:r>
          <w:rPr>
            <w:lang w:val="en-US"/>
          </w:rPr>
          <w:t>.3</w:t>
        </w:r>
      </w:ins>
      <w:ins w:id="155" w:author="Balasubramanian, Vijay" w:date="2009-04-10T00:49:00Z">
        <w:r>
          <w:rPr>
            <w:lang w:val="en-US"/>
          </w:rPr>
          <w:t>-2</w:t>
        </w:r>
        <w:r w:rsidRPr="001A5950">
          <w:rPr>
            <w:lang w:val="en-US"/>
          </w:rPr>
          <w:t xml:space="preserve">  Minimum requirement (TDD)</w:t>
        </w:r>
      </w:ins>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4"/>
        <w:gridCol w:w="1412"/>
        <w:gridCol w:w="1512"/>
        <w:gridCol w:w="1512"/>
      </w:tblGrid>
      <w:tr w:rsidR="00750AD4" w:rsidRPr="001A5950" w:rsidTr="00F8138B">
        <w:trPr>
          <w:jc w:val="center"/>
          <w:ins w:id="156" w:author="Balasubramanian, Vijay" w:date="2009-04-10T00:49:00Z"/>
        </w:trPr>
        <w:tc>
          <w:tcPr>
            <w:tcW w:w="1984" w:type="dxa"/>
            <w:tcBorders>
              <w:bottom w:val="nil"/>
            </w:tcBorders>
          </w:tcPr>
          <w:p w:rsidR="00750AD4" w:rsidRPr="001A5950" w:rsidRDefault="00750AD4" w:rsidP="00F8138B">
            <w:pPr>
              <w:pStyle w:val="TAH"/>
              <w:rPr>
                <w:ins w:id="157" w:author="Balasubramanian, Vijay" w:date="2009-04-10T00:49:00Z"/>
                <w:rFonts w:eastAsia="?? ??" w:cs="v5.0.0"/>
                <w:lang w:val="en-US"/>
              </w:rPr>
            </w:pPr>
          </w:p>
        </w:tc>
        <w:tc>
          <w:tcPr>
            <w:tcW w:w="1412" w:type="dxa"/>
            <w:tcBorders>
              <w:bottom w:val="nil"/>
            </w:tcBorders>
          </w:tcPr>
          <w:p w:rsidR="00750AD4" w:rsidRPr="001A5950" w:rsidRDefault="00750AD4" w:rsidP="00F8138B">
            <w:pPr>
              <w:pStyle w:val="TAH"/>
              <w:rPr>
                <w:ins w:id="158" w:author="Balasubramanian, Vijay" w:date="2009-04-10T00:49:00Z"/>
                <w:rFonts w:eastAsia="?? ??" w:cs="v5.0.0"/>
                <w:lang w:val="en-US"/>
              </w:rPr>
            </w:pPr>
            <w:ins w:id="159" w:author="Balasubramanian, Vijay" w:date="2009-04-10T00:49:00Z">
              <w:r w:rsidRPr="001A5950">
                <w:rPr>
                  <w:rFonts w:eastAsia="?? ??" w:cs="v5.0.0"/>
                  <w:lang w:val="en-US"/>
                </w:rPr>
                <w:t>Test 1</w:t>
              </w:r>
            </w:ins>
          </w:p>
        </w:tc>
        <w:tc>
          <w:tcPr>
            <w:tcW w:w="1512" w:type="dxa"/>
            <w:tcBorders>
              <w:bottom w:val="nil"/>
            </w:tcBorders>
          </w:tcPr>
          <w:p w:rsidR="00750AD4" w:rsidRPr="001A5950" w:rsidRDefault="00750AD4" w:rsidP="00F8138B">
            <w:pPr>
              <w:pStyle w:val="TAH"/>
              <w:rPr>
                <w:ins w:id="160" w:author="Balasubramanian, Vijay" w:date="2009-04-10T00:49:00Z"/>
                <w:rFonts w:eastAsia="?? ??" w:cs="v5.0.0"/>
                <w:lang w:val="en-US"/>
              </w:rPr>
            </w:pPr>
            <w:ins w:id="161" w:author="Balasubramanian, Vijay" w:date="2009-04-10T00:49:00Z">
              <w:r w:rsidRPr="001A5950">
                <w:rPr>
                  <w:rFonts w:eastAsia="?? ??" w:cs="v5.0.0"/>
                  <w:lang w:val="en-US"/>
                </w:rPr>
                <w:t>Test 2</w:t>
              </w:r>
            </w:ins>
          </w:p>
        </w:tc>
        <w:tc>
          <w:tcPr>
            <w:tcW w:w="1512" w:type="dxa"/>
            <w:tcBorders>
              <w:bottom w:val="nil"/>
            </w:tcBorders>
          </w:tcPr>
          <w:p w:rsidR="00750AD4" w:rsidRPr="001A5950" w:rsidRDefault="00750AD4" w:rsidP="00F8138B">
            <w:pPr>
              <w:pStyle w:val="TAH"/>
              <w:rPr>
                <w:ins w:id="162" w:author="Balasubramanian, Vijay" w:date="2009-04-10T00:49:00Z"/>
                <w:rFonts w:eastAsia="?? ??" w:cs="v5.0.0"/>
                <w:lang w:val="en-US"/>
              </w:rPr>
            </w:pPr>
          </w:p>
        </w:tc>
      </w:tr>
      <w:tr w:rsidR="00750AD4" w:rsidRPr="001A5950" w:rsidTr="00F8138B">
        <w:trPr>
          <w:cantSplit/>
          <w:jc w:val="center"/>
          <w:ins w:id="163" w:author="Balasubramanian, Vijay" w:date="2009-04-10T00:49:00Z"/>
        </w:trPr>
        <w:tc>
          <w:tcPr>
            <w:tcW w:w="1984" w:type="dxa"/>
          </w:tcPr>
          <w:p w:rsidR="00750AD4" w:rsidRPr="002F24C5" w:rsidRDefault="00750AD4" w:rsidP="00F8138B">
            <w:pPr>
              <w:pStyle w:val="TAC"/>
              <w:rPr>
                <w:ins w:id="164" w:author="Balasubramanian, Vijay" w:date="2009-04-10T00:49:00Z"/>
                <w:rFonts w:eastAsia="?? ??"/>
              </w:rPr>
            </w:pPr>
            <w:ins w:id="165" w:author="Balasubramanian, Vijay" w:date="2009-04-10T00:49:00Z">
              <w:r w:rsidRPr="002F24C5">
                <w:rPr>
                  <w:rFonts w:ascii="Symbol" w:eastAsia="?? ??" w:hAnsi="Symbol"/>
                  <w:i/>
                  <w:iCs/>
                </w:rPr>
                <w:t></w:t>
              </w:r>
              <w:r w:rsidRPr="002F24C5">
                <w:rPr>
                  <w:rFonts w:eastAsia="?? ??"/>
                </w:rPr>
                <w:t xml:space="preserve"> [%]</w:t>
              </w:r>
            </w:ins>
          </w:p>
        </w:tc>
        <w:tc>
          <w:tcPr>
            <w:tcW w:w="1412" w:type="dxa"/>
          </w:tcPr>
          <w:p w:rsidR="00750AD4" w:rsidRPr="001A5950" w:rsidRDefault="00750AD4" w:rsidP="00F8138B">
            <w:pPr>
              <w:pStyle w:val="TAC"/>
              <w:rPr>
                <w:ins w:id="166" w:author="Balasubramanian, Vijay" w:date="2009-04-10T00:49:00Z"/>
                <w:rFonts w:eastAsia="?? ??" w:cs="v5.0.0"/>
                <w:lang w:val="en-US"/>
              </w:rPr>
            </w:pPr>
            <w:ins w:id="167" w:author="Balasubramanian, Vijay" w:date="2009-04-10T00:49:00Z">
              <w:r w:rsidRPr="001A5950">
                <w:rPr>
                  <w:rFonts w:eastAsia="?? ??" w:cs="v5.0.0"/>
                  <w:lang w:val="en-US"/>
                </w:rPr>
                <w:t>TBD</w:t>
              </w:r>
            </w:ins>
          </w:p>
        </w:tc>
        <w:tc>
          <w:tcPr>
            <w:tcW w:w="1512" w:type="dxa"/>
          </w:tcPr>
          <w:p w:rsidR="00750AD4" w:rsidRPr="001A5950" w:rsidRDefault="00750AD4" w:rsidP="00F8138B">
            <w:pPr>
              <w:pStyle w:val="TAC"/>
              <w:rPr>
                <w:ins w:id="168" w:author="Balasubramanian, Vijay" w:date="2009-04-10T00:49:00Z"/>
                <w:rFonts w:eastAsia="?? ??" w:cs="v5.0.0"/>
                <w:lang w:val="en-US"/>
              </w:rPr>
            </w:pPr>
            <w:ins w:id="169" w:author="Balasubramanian, Vijay" w:date="2009-04-10T00:49:00Z">
              <w:r w:rsidRPr="001A5950">
                <w:rPr>
                  <w:rFonts w:eastAsia="?? ??" w:cs="v5.0.0"/>
                  <w:lang w:val="en-US"/>
                </w:rPr>
                <w:t>TBD</w:t>
              </w:r>
            </w:ins>
          </w:p>
        </w:tc>
        <w:tc>
          <w:tcPr>
            <w:tcW w:w="1512" w:type="dxa"/>
          </w:tcPr>
          <w:p w:rsidR="00750AD4" w:rsidRPr="001A5950" w:rsidRDefault="00750AD4" w:rsidP="00F8138B">
            <w:pPr>
              <w:pStyle w:val="TAC"/>
              <w:rPr>
                <w:ins w:id="170" w:author="Balasubramanian, Vijay" w:date="2009-04-10T00:49:00Z"/>
                <w:rFonts w:eastAsia="?? ??" w:cs="v5.0.0"/>
                <w:lang w:val="en-US"/>
              </w:rPr>
            </w:pPr>
          </w:p>
        </w:tc>
      </w:tr>
      <w:tr w:rsidR="00750AD4" w:rsidRPr="001A5950" w:rsidTr="00F8138B">
        <w:trPr>
          <w:cantSplit/>
          <w:jc w:val="center"/>
          <w:ins w:id="171" w:author="Balasubramanian, Vijay" w:date="2009-04-10T00:49:00Z"/>
        </w:trPr>
        <w:tc>
          <w:tcPr>
            <w:tcW w:w="1984" w:type="dxa"/>
          </w:tcPr>
          <w:p w:rsidR="00750AD4" w:rsidRPr="002F24C5" w:rsidRDefault="00750AD4" w:rsidP="00F8138B">
            <w:pPr>
              <w:pStyle w:val="TAC"/>
              <w:rPr>
                <w:ins w:id="172" w:author="Balasubramanian, Vijay" w:date="2009-04-10T00:49:00Z"/>
                <w:rFonts w:ascii="Symbol" w:eastAsia="?? ??" w:hAnsi="Symbol"/>
                <w:i/>
                <w:iCs/>
              </w:rPr>
            </w:pPr>
            <w:ins w:id="173" w:author="Balasubramanian, Vijay" w:date="2009-04-10T00:49:00Z">
              <w:r>
                <w:rPr>
                  <w:rFonts w:ascii="Symbol" w:eastAsia="?? ??" w:hAnsi="Symbol"/>
                  <w:i/>
                  <w:iCs/>
                </w:rPr>
                <w:t></w:t>
              </w:r>
              <w:r w:rsidRPr="002F24C5">
                <w:rPr>
                  <w:rFonts w:eastAsia="?? ??"/>
                </w:rPr>
                <w:t xml:space="preserve"> [%]</w:t>
              </w:r>
            </w:ins>
          </w:p>
        </w:tc>
        <w:tc>
          <w:tcPr>
            <w:tcW w:w="1412" w:type="dxa"/>
          </w:tcPr>
          <w:p w:rsidR="00750AD4" w:rsidRPr="001A5950" w:rsidRDefault="00750AD4" w:rsidP="00F8138B">
            <w:pPr>
              <w:pStyle w:val="TAC"/>
              <w:rPr>
                <w:ins w:id="174" w:author="Balasubramanian, Vijay" w:date="2009-04-10T00:49:00Z"/>
                <w:rFonts w:eastAsia="?? ??" w:cs="v5.0.0"/>
                <w:lang w:val="en-US"/>
              </w:rPr>
            </w:pPr>
            <w:ins w:id="175" w:author="Balasubramanian, Vijay" w:date="2009-04-10T00:49:00Z">
              <w:r w:rsidRPr="001A5950">
                <w:rPr>
                  <w:rFonts w:eastAsia="?? ??" w:cs="v5.0.0"/>
                  <w:lang w:val="en-US"/>
                </w:rPr>
                <w:t>TBD</w:t>
              </w:r>
            </w:ins>
          </w:p>
        </w:tc>
        <w:tc>
          <w:tcPr>
            <w:tcW w:w="1512" w:type="dxa"/>
          </w:tcPr>
          <w:p w:rsidR="00750AD4" w:rsidRPr="001A5950" w:rsidRDefault="00750AD4" w:rsidP="00F8138B">
            <w:pPr>
              <w:pStyle w:val="TAC"/>
              <w:rPr>
                <w:ins w:id="176" w:author="Balasubramanian, Vijay" w:date="2009-04-10T00:49:00Z"/>
                <w:rFonts w:eastAsia="?? ??" w:cs="v5.0.0"/>
                <w:lang w:val="en-US"/>
              </w:rPr>
            </w:pPr>
            <w:ins w:id="177" w:author="Balasubramanian, Vijay" w:date="2009-04-10T00:49:00Z">
              <w:r w:rsidRPr="001A5950">
                <w:rPr>
                  <w:rFonts w:eastAsia="?? ??" w:cs="v5.0.0"/>
                  <w:lang w:val="en-US"/>
                </w:rPr>
                <w:t>TBD</w:t>
              </w:r>
            </w:ins>
          </w:p>
        </w:tc>
        <w:tc>
          <w:tcPr>
            <w:tcW w:w="1512" w:type="dxa"/>
          </w:tcPr>
          <w:p w:rsidR="00750AD4" w:rsidRPr="001A5950" w:rsidRDefault="00750AD4" w:rsidP="00F8138B">
            <w:pPr>
              <w:pStyle w:val="TAC"/>
              <w:rPr>
                <w:ins w:id="178" w:author="Balasubramanian, Vijay" w:date="2009-04-10T00:49:00Z"/>
                <w:rFonts w:eastAsia="?? ??" w:cs="v5.0.0"/>
                <w:lang w:val="en-US"/>
              </w:rPr>
            </w:pPr>
          </w:p>
        </w:tc>
      </w:tr>
      <w:tr w:rsidR="00750AD4" w:rsidRPr="001A5950" w:rsidTr="00F8138B">
        <w:trPr>
          <w:cantSplit/>
          <w:jc w:val="center"/>
          <w:ins w:id="179" w:author="Balasubramanian, Vijay" w:date="2009-04-10T00:49:00Z"/>
        </w:trPr>
        <w:tc>
          <w:tcPr>
            <w:tcW w:w="1984" w:type="dxa"/>
          </w:tcPr>
          <w:p w:rsidR="00750AD4" w:rsidRPr="001A5950" w:rsidRDefault="00750AD4" w:rsidP="00F8138B">
            <w:pPr>
              <w:pStyle w:val="TAC"/>
              <w:rPr>
                <w:ins w:id="180" w:author="Balasubramanian, Vijay" w:date="2009-04-10T00:49:00Z"/>
                <w:rFonts w:eastAsia="?? ??" w:cs="v5.0.0"/>
                <w:lang w:val="en-US"/>
              </w:rPr>
            </w:pPr>
            <w:ins w:id="181" w:author="Balasubramanian, Vijay" w:date="2009-04-10T00:49:00Z">
              <w:r w:rsidRPr="002F24C5">
                <w:rPr>
                  <w:rFonts w:ascii="Symbol" w:eastAsia="?? ??" w:hAnsi="Symbol"/>
                  <w:i/>
                  <w:iCs/>
                </w:rPr>
                <w:t></w:t>
              </w:r>
              <w:r w:rsidRPr="002F24C5">
                <w:rPr>
                  <w:rFonts w:eastAsia="?? ??"/>
                </w:rPr>
                <w:t xml:space="preserve"> </w:t>
              </w:r>
            </w:ins>
          </w:p>
        </w:tc>
        <w:tc>
          <w:tcPr>
            <w:tcW w:w="1412" w:type="dxa"/>
          </w:tcPr>
          <w:p w:rsidR="00750AD4" w:rsidRPr="001A5950" w:rsidRDefault="00750AD4" w:rsidP="00F8138B">
            <w:pPr>
              <w:pStyle w:val="TAC"/>
              <w:rPr>
                <w:ins w:id="182" w:author="Balasubramanian, Vijay" w:date="2009-04-10T00:49:00Z"/>
                <w:rFonts w:eastAsia="?? ??" w:cs="v5.0.0"/>
                <w:lang w:val="en-US"/>
              </w:rPr>
            </w:pPr>
            <w:ins w:id="183" w:author="Balasubramanian, Vijay" w:date="2009-04-10T00:49:00Z">
              <w:r w:rsidRPr="001A5950">
                <w:rPr>
                  <w:rFonts w:eastAsia="?? ??" w:cs="v5.0.0"/>
                  <w:lang w:val="en-US"/>
                </w:rPr>
                <w:t>TBD</w:t>
              </w:r>
            </w:ins>
          </w:p>
        </w:tc>
        <w:tc>
          <w:tcPr>
            <w:tcW w:w="1512" w:type="dxa"/>
          </w:tcPr>
          <w:p w:rsidR="00750AD4" w:rsidRPr="001A5950" w:rsidRDefault="00750AD4" w:rsidP="00F8138B">
            <w:pPr>
              <w:pStyle w:val="TAC"/>
              <w:rPr>
                <w:ins w:id="184" w:author="Balasubramanian, Vijay" w:date="2009-04-10T00:49:00Z"/>
                <w:rFonts w:eastAsia="?? ??" w:cs="v5.0.0"/>
                <w:lang w:val="en-US"/>
              </w:rPr>
            </w:pPr>
            <w:ins w:id="185" w:author="Balasubramanian, Vijay" w:date="2009-04-10T00:49:00Z">
              <w:r w:rsidRPr="001A5950">
                <w:rPr>
                  <w:rFonts w:eastAsia="?? ??" w:cs="v5.0.0"/>
                  <w:lang w:val="en-US"/>
                </w:rPr>
                <w:t>TBD</w:t>
              </w:r>
            </w:ins>
          </w:p>
        </w:tc>
        <w:tc>
          <w:tcPr>
            <w:tcW w:w="1512" w:type="dxa"/>
          </w:tcPr>
          <w:p w:rsidR="00750AD4" w:rsidRPr="001A5950" w:rsidRDefault="00750AD4" w:rsidP="00F8138B">
            <w:pPr>
              <w:pStyle w:val="TAC"/>
              <w:rPr>
                <w:ins w:id="186" w:author="Balasubramanian, Vijay" w:date="2009-04-10T00:49:00Z"/>
                <w:rFonts w:eastAsia="?? ??" w:cs="v5.0.0"/>
                <w:lang w:val="en-US"/>
              </w:rPr>
            </w:pPr>
          </w:p>
        </w:tc>
      </w:tr>
    </w:tbl>
    <w:p w:rsidR="0012007D" w:rsidRPr="00B35C47" w:rsidRDefault="0012007D" w:rsidP="0012007D">
      <w:pPr>
        <w:pStyle w:val="Heading6"/>
        <w:rPr>
          <w:ins w:id="187" w:author="Balasubramanian, Vijay" w:date="2009-04-10T00:50:00Z"/>
          <w:color w:val="0070C0"/>
        </w:rPr>
      </w:pPr>
      <w:ins w:id="188" w:author="Balasubramanian, Vijay" w:date="2009-04-10T00:50:00Z">
        <w:r w:rsidRPr="00B35C47">
          <w:rPr>
            <w:color w:val="0070C0"/>
          </w:rPr>
          <w:t>9.3.1.</w:t>
        </w:r>
        <w:r>
          <w:rPr>
            <w:color w:val="0070C0"/>
          </w:rPr>
          <w:t>1.2</w:t>
        </w:r>
        <w:r w:rsidRPr="00B35C47">
          <w:rPr>
            <w:color w:val="0070C0"/>
          </w:rPr>
          <w:t>.4</w:t>
        </w:r>
        <w:r w:rsidRPr="00B35C47">
          <w:rPr>
            <w:color w:val="0070C0"/>
          </w:rPr>
          <w:tab/>
        </w:r>
        <w:r w:rsidRPr="00B35C47">
          <w:rPr>
            <w:color w:val="0070C0"/>
          </w:rPr>
          <w:tab/>
          <w:t>Test description</w:t>
        </w:r>
      </w:ins>
    </w:p>
    <w:p w:rsidR="0012007D" w:rsidRPr="00B35C47" w:rsidRDefault="0012007D" w:rsidP="0012007D">
      <w:pPr>
        <w:pStyle w:val="Heading7"/>
        <w:rPr>
          <w:ins w:id="189" w:author="Balasubramanian, Vijay" w:date="2009-04-10T00:50:00Z"/>
          <w:color w:val="0070C0"/>
          <w:lang w:eastAsia="zh-CN"/>
        </w:rPr>
      </w:pPr>
      <w:ins w:id="190" w:author="Balasubramanian, Vijay" w:date="2009-04-10T00:50:00Z">
        <w:r w:rsidRPr="00B35C47">
          <w:rPr>
            <w:color w:val="0070C0"/>
            <w:lang w:eastAsia="zh-CN"/>
          </w:rPr>
          <w:t>9.3.1.</w:t>
        </w:r>
        <w:r>
          <w:rPr>
            <w:color w:val="0070C0"/>
            <w:lang w:eastAsia="zh-CN"/>
          </w:rPr>
          <w:t>1.2</w:t>
        </w:r>
        <w:r w:rsidRPr="00B35C47">
          <w:rPr>
            <w:color w:val="0070C0"/>
            <w:lang w:eastAsia="zh-CN"/>
          </w:rPr>
          <w:t>.4.1</w:t>
        </w:r>
        <w:r w:rsidRPr="00B35C47">
          <w:rPr>
            <w:color w:val="0070C0"/>
            <w:lang w:eastAsia="zh-CN"/>
          </w:rPr>
          <w:tab/>
        </w:r>
        <w:r w:rsidRPr="00B35C47">
          <w:rPr>
            <w:color w:val="0070C0"/>
          </w:rPr>
          <w:t>Initial</w:t>
        </w:r>
        <w:r w:rsidRPr="00B35C47">
          <w:rPr>
            <w:color w:val="0070C0"/>
            <w:lang w:eastAsia="zh-CN"/>
          </w:rPr>
          <w:t xml:space="preserve"> conditions</w:t>
        </w:r>
      </w:ins>
    </w:p>
    <w:p w:rsidR="0012007D" w:rsidRPr="00B35C47" w:rsidRDefault="0012007D" w:rsidP="0012007D">
      <w:pPr>
        <w:rPr>
          <w:ins w:id="191" w:author="Balasubramanian, Vijay" w:date="2009-04-10T00:50:00Z"/>
          <w:color w:val="0070C0"/>
        </w:rPr>
      </w:pPr>
      <w:ins w:id="192" w:author="Balasubramanian, Vijay" w:date="2009-04-10T00:50:00Z">
        <w:r w:rsidRPr="00B35C47">
          <w:rPr>
            <w:color w:val="0070C0"/>
          </w:rPr>
          <w:t>Test Environment: Normal as defined in TS 36.508 [7] clause 4.1.</w:t>
        </w:r>
      </w:ins>
    </w:p>
    <w:p w:rsidR="0012007D" w:rsidRPr="00B35C47" w:rsidRDefault="0012007D" w:rsidP="0012007D">
      <w:pPr>
        <w:rPr>
          <w:ins w:id="193" w:author="Balasubramanian, Vijay" w:date="2009-04-10T00:50:00Z"/>
          <w:color w:val="0070C0"/>
        </w:rPr>
      </w:pPr>
      <w:ins w:id="194" w:author="Balasubramanian, Vijay" w:date="2009-04-10T00:50:00Z">
        <w:r w:rsidRPr="00B35C47">
          <w:rPr>
            <w:color w:val="0070C0"/>
          </w:rPr>
          <w:t>Frequencies to be tested: Mid Range as defined</w:t>
        </w:r>
        <w:r w:rsidR="009120BD">
          <w:rPr>
            <w:color w:val="0070C0"/>
          </w:rPr>
          <w:t xml:space="preserve"> in TS 36.508 [7] clause 4.3.1.</w:t>
        </w:r>
      </w:ins>
      <w:ins w:id="195" w:author="Balasubramanian, Vijay" w:date="2009-04-10T18:10:00Z">
        <w:r w:rsidR="009120BD">
          <w:rPr>
            <w:color w:val="0070C0"/>
          </w:rPr>
          <w:t>2</w:t>
        </w:r>
      </w:ins>
      <w:ins w:id="196" w:author="Balasubramanian, Vijay" w:date="2009-04-10T00:50:00Z">
        <w:r w:rsidRPr="00B35C47">
          <w:rPr>
            <w:color w:val="0070C0"/>
          </w:rPr>
          <w:t>.</w:t>
        </w:r>
      </w:ins>
    </w:p>
    <w:p w:rsidR="0012007D" w:rsidRPr="00B35C47" w:rsidRDefault="0012007D" w:rsidP="0012007D">
      <w:pPr>
        <w:rPr>
          <w:ins w:id="197" w:author="Balasubramanian, Vijay" w:date="2009-04-10T00:50:00Z"/>
          <w:color w:val="0070C0"/>
        </w:rPr>
      </w:pPr>
      <w:ins w:id="198" w:author="Balasubramanian, Vijay" w:date="2009-04-10T00:50:00Z">
        <w:r w:rsidRPr="00B35C47">
          <w:rPr>
            <w:noProof/>
            <w:color w:val="0070C0"/>
          </w:rPr>
          <w:t xml:space="preserve">Channel Bandwidths to be tested: </w:t>
        </w:r>
        <w:r w:rsidRPr="00B35C47">
          <w:rPr>
            <w:color w:val="0070C0"/>
          </w:rPr>
          <w:t>10</w:t>
        </w:r>
        <w:r w:rsidRPr="00B35C47">
          <w:rPr>
            <w:rFonts w:hint="eastAsia"/>
            <w:color w:val="0070C0"/>
          </w:rPr>
          <w:t>MHz</w:t>
        </w:r>
        <w:r w:rsidRPr="00B35C47">
          <w:rPr>
            <w:color w:val="0070C0"/>
          </w:rPr>
          <w:t>, as defined</w:t>
        </w:r>
        <w:r w:rsidR="009120BD">
          <w:rPr>
            <w:color w:val="0070C0"/>
          </w:rPr>
          <w:t xml:space="preserve"> in TS 36.508 [7] clause 4.3.1.</w:t>
        </w:r>
      </w:ins>
      <w:ins w:id="199" w:author="Balasubramanian, Vijay" w:date="2009-04-10T18:10:00Z">
        <w:r w:rsidR="009120BD">
          <w:rPr>
            <w:color w:val="0070C0"/>
          </w:rPr>
          <w:t>2</w:t>
        </w:r>
      </w:ins>
    </w:p>
    <w:p w:rsidR="0012007D" w:rsidRPr="00B35C47" w:rsidRDefault="0012007D" w:rsidP="0012007D">
      <w:pPr>
        <w:pStyle w:val="B1"/>
        <w:rPr>
          <w:ins w:id="200" w:author="Balasubramanian, Vijay" w:date="2009-04-10T00:50:00Z"/>
          <w:color w:val="0070C0"/>
          <w:lang w:eastAsia="zh-CN"/>
        </w:rPr>
      </w:pPr>
      <w:ins w:id="201" w:author="Balasubramanian, Vijay" w:date="2009-04-10T00:50:00Z">
        <w:r w:rsidRPr="00B35C47">
          <w:rPr>
            <w:color w:val="0070C0"/>
            <w:lang w:eastAsia="zh-CN"/>
          </w:rPr>
          <w:lastRenderedPageBreak/>
          <w:t>1.</w:t>
        </w:r>
        <w:r w:rsidRPr="00B35C47">
          <w:rPr>
            <w:color w:val="0070C0"/>
            <w:lang w:eastAsia="zh-CN"/>
          </w:rPr>
          <w:tab/>
          <w:t>Connect the SS to the UE antenna connector (s) as shown in TS 36.508 [7] Annex A,</w:t>
        </w:r>
      </w:ins>
      <w:ins w:id="202" w:author="Balasubramanian, Vijay" w:date="2009-04-13T15:56:00Z">
        <w:r w:rsidR="00EE2B98">
          <w:rPr>
            <w:color w:val="0070C0"/>
            <w:lang w:eastAsia="zh-CN"/>
          </w:rPr>
          <w:t xml:space="preserve"> </w:t>
        </w:r>
      </w:ins>
      <w:ins w:id="203" w:author="Balasubramanian, Vijay" w:date="2009-04-10T00:50:00Z">
        <w:r w:rsidRPr="00B35C47">
          <w:rPr>
            <w:color w:val="0070C0"/>
            <w:lang w:eastAsia="zh-CN"/>
          </w:rPr>
          <w:t>Figure [FFS</w:t>
        </w:r>
      </w:ins>
      <w:ins w:id="204" w:author="Balasubramanian, Vijay" w:date="2009-04-11T22:50:00Z">
        <w:r w:rsidR="005A5D68">
          <w:rPr>
            <w:color w:val="0070C0"/>
            <w:lang w:eastAsia="zh-CN"/>
          </w:rPr>
          <w:t>].</w:t>
        </w:r>
      </w:ins>
    </w:p>
    <w:p w:rsidR="0012007D" w:rsidRPr="00B35C47" w:rsidRDefault="0012007D" w:rsidP="0012007D">
      <w:pPr>
        <w:pStyle w:val="B1"/>
        <w:rPr>
          <w:ins w:id="205" w:author="Balasubramanian, Vijay" w:date="2009-04-10T00:50:00Z"/>
          <w:color w:val="0070C0"/>
          <w:lang w:eastAsia="zh-CN"/>
        </w:rPr>
      </w:pPr>
      <w:ins w:id="206" w:author="Balasubramanian, Vijay" w:date="2009-04-10T00:50:00Z">
        <w:r w:rsidRPr="00B35C47">
          <w:rPr>
            <w:color w:val="0070C0"/>
            <w:lang w:eastAsia="zh-CN"/>
          </w:rPr>
          <w:t>2.</w:t>
        </w:r>
        <w:r w:rsidRPr="00B35C47">
          <w:rPr>
            <w:color w:val="0070C0"/>
            <w:lang w:eastAsia="zh-CN"/>
          </w:rPr>
          <w:tab/>
          <w:t>The parameter settings for the cell are set</w:t>
        </w:r>
        <w:r>
          <w:rPr>
            <w:color w:val="0070C0"/>
            <w:lang w:eastAsia="zh-CN"/>
          </w:rPr>
          <w:t xml:space="preserve"> up according to Table 9.3.1.1.</w:t>
        </w:r>
      </w:ins>
      <w:ins w:id="207" w:author="Balasubramanian, Vijay" w:date="2009-04-10T00:51:00Z">
        <w:r>
          <w:rPr>
            <w:color w:val="0070C0"/>
            <w:lang w:eastAsia="zh-CN"/>
          </w:rPr>
          <w:t>2</w:t>
        </w:r>
      </w:ins>
      <w:ins w:id="208" w:author="Balasubramanian, Vijay" w:date="2009-04-10T00:50:00Z">
        <w:r w:rsidRPr="00B35C47">
          <w:rPr>
            <w:color w:val="0070C0"/>
            <w:lang w:eastAsia="zh-CN"/>
          </w:rPr>
          <w:t>.3-1.</w:t>
        </w:r>
      </w:ins>
    </w:p>
    <w:p w:rsidR="0012007D" w:rsidRPr="00B35C47" w:rsidRDefault="0012007D" w:rsidP="0012007D">
      <w:pPr>
        <w:pStyle w:val="B1"/>
        <w:rPr>
          <w:ins w:id="209" w:author="Balasubramanian, Vijay" w:date="2009-04-10T00:50:00Z"/>
          <w:color w:val="0070C0"/>
          <w:lang w:eastAsia="zh-CN"/>
        </w:rPr>
      </w:pPr>
      <w:ins w:id="210" w:author="Balasubramanian, Vijay" w:date="2009-04-10T00:50:00Z">
        <w:r w:rsidRPr="00B35C47">
          <w:rPr>
            <w:color w:val="0070C0"/>
            <w:lang w:eastAsia="zh-CN"/>
          </w:rPr>
          <w:t>3.</w:t>
        </w:r>
        <w:r w:rsidRPr="00B35C47">
          <w:rPr>
            <w:color w:val="0070C0"/>
            <w:lang w:eastAsia="zh-CN"/>
          </w:rPr>
          <w:tab/>
          <w:t>Downlink signals are initially set up according to Annex C.1 and Annex C.3.2, and uplink signals according to Annex H.1 and H.3.2.</w:t>
        </w:r>
      </w:ins>
    </w:p>
    <w:p w:rsidR="0012007D" w:rsidRPr="00B35C47" w:rsidRDefault="0012007D" w:rsidP="0012007D">
      <w:pPr>
        <w:pStyle w:val="B1"/>
        <w:rPr>
          <w:ins w:id="211" w:author="Balasubramanian, Vijay" w:date="2009-04-10T00:50:00Z"/>
          <w:color w:val="0070C0"/>
          <w:lang w:eastAsia="zh-CN"/>
        </w:rPr>
      </w:pPr>
      <w:ins w:id="212" w:author="Balasubramanian, Vijay" w:date="2009-04-10T00:50:00Z">
        <w:r w:rsidRPr="00B35C47">
          <w:rPr>
            <w:color w:val="0070C0"/>
            <w:lang w:eastAsia="zh-CN"/>
          </w:rPr>
          <w:t>4.</w:t>
        </w:r>
        <w:r w:rsidRPr="00B35C47">
          <w:rPr>
            <w:color w:val="0070C0"/>
            <w:lang w:eastAsia="zh-CN"/>
          </w:rPr>
          <w:tab/>
          <w:t xml:space="preserve">Propagation conditions are set according to </w:t>
        </w:r>
        <w:r w:rsidR="00A42DB3">
          <w:rPr>
            <w:color w:val="0070C0"/>
          </w:rPr>
          <w:t>Annex B</w:t>
        </w:r>
      </w:ins>
      <w:ins w:id="213" w:author="Balasubramanian, Vijay" w:date="2009-04-20T20:34:00Z">
        <w:r w:rsidR="00A42DB3">
          <w:rPr>
            <w:color w:val="0070C0"/>
          </w:rPr>
          <w:t xml:space="preserve"> </w:t>
        </w:r>
        <w:r w:rsidR="00A42DB3" w:rsidRPr="00A42DB3">
          <w:rPr>
            <w:highlight w:val="yellow"/>
          </w:rPr>
          <w:t>clause B.</w:t>
        </w:r>
        <w:r w:rsidR="00A42DB3" w:rsidRPr="00A42DB3">
          <w:rPr>
            <w:rFonts w:hint="eastAsia"/>
            <w:highlight w:val="yellow"/>
            <w:lang w:eastAsia="ja-JP"/>
          </w:rPr>
          <w:t>0</w:t>
        </w:r>
      </w:ins>
    </w:p>
    <w:p w:rsidR="0012007D" w:rsidRPr="00B35C47" w:rsidRDefault="0012007D" w:rsidP="0012007D">
      <w:pPr>
        <w:pStyle w:val="B1"/>
        <w:rPr>
          <w:ins w:id="214" w:author="Balasubramanian, Vijay" w:date="2009-04-10T00:50:00Z"/>
          <w:color w:val="0070C0"/>
          <w:lang w:eastAsia="zh-CN"/>
        </w:rPr>
      </w:pPr>
      <w:ins w:id="215" w:author="Balasubramanian, Vijay" w:date="2009-04-10T00:50:00Z">
        <w:r w:rsidRPr="00B35C47">
          <w:rPr>
            <w:color w:val="0070C0"/>
            <w:lang w:eastAsia="zh-CN"/>
          </w:rPr>
          <w:t>5.</w:t>
        </w:r>
        <w:r w:rsidRPr="00B35C47">
          <w:rPr>
            <w:color w:val="0070C0"/>
            <w:lang w:eastAsia="zh-CN"/>
          </w:rPr>
          <w:tab/>
          <w:t xml:space="preserve">Ensure the UE is in State 4 according to TS 36.508 [7] </w:t>
        </w:r>
      </w:ins>
      <w:ins w:id="216" w:author="Balasubramanian, Vijay" w:date="2009-04-13T15:57:00Z">
        <w:r w:rsidR="00EE2B98" w:rsidRPr="00B35C47">
          <w:rPr>
            <w:color w:val="0070C0"/>
            <w:lang w:eastAsia="zh-CN"/>
          </w:rPr>
          <w:t xml:space="preserve">clause </w:t>
        </w:r>
        <w:r w:rsidR="00EE2B98">
          <w:rPr>
            <w:color w:val="0070C0"/>
            <w:lang w:eastAsia="zh-CN"/>
          </w:rPr>
          <w:t>4.5.4</w:t>
        </w:r>
      </w:ins>
      <w:ins w:id="217" w:author="Balasubramanian, Vijay" w:date="2009-04-10T00:50:00Z">
        <w:r w:rsidRPr="00B35C47">
          <w:rPr>
            <w:color w:val="0070C0"/>
            <w:lang w:eastAsia="zh-CN"/>
          </w:rPr>
          <w:t xml:space="preserve"> and receiving payload data from the SS. Message contents</w:t>
        </w:r>
        <w:r w:rsidR="00B36564">
          <w:rPr>
            <w:color w:val="0070C0"/>
            <w:lang w:eastAsia="zh-CN"/>
          </w:rPr>
          <w:t xml:space="preserve"> are defined in clause 9.3.1.1.</w:t>
        </w:r>
      </w:ins>
      <w:ins w:id="218" w:author="Balasubramanian, Vijay" w:date="2009-04-10T00:51:00Z">
        <w:r w:rsidR="00B36564">
          <w:rPr>
            <w:color w:val="0070C0"/>
            <w:lang w:eastAsia="zh-CN"/>
          </w:rPr>
          <w:t>2</w:t>
        </w:r>
      </w:ins>
      <w:ins w:id="219" w:author="Balasubramanian, Vijay" w:date="2009-04-10T00:50:00Z">
        <w:r w:rsidRPr="00B35C47">
          <w:rPr>
            <w:color w:val="0070C0"/>
            <w:lang w:eastAsia="zh-CN"/>
          </w:rPr>
          <w:t>.4.3.</w:t>
        </w:r>
      </w:ins>
    </w:p>
    <w:p w:rsidR="0012007D" w:rsidRPr="00B35C47" w:rsidRDefault="00B36564" w:rsidP="0012007D">
      <w:pPr>
        <w:pStyle w:val="Heading7"/>
        <w:rPr>
          <w:ins w:id="220" w:author="Balasubramanian, Vijay" w:date="2009-04-10T00:50:00Z"/>
          <w:color w:val="0070C0"/>
          <w:lang w:eastAsia="zh-CN"/>
        </w:rPr>
      </w:pPr>
      <w:ins w:id="221" w:author="Balasubramanian, Vijay" w:date="2009-04-10T00:50:00Z">
        <w:r>
          <w:rPr>
            <w:color w:val="0070C0"/>
            <w:lang w:eastAsia="zh-CN"/>
          </w:rPr>
          <w:t>9.3.1.1.</w:t>
        </w:r>
      </w:ins>
      <w:ins w:id="222" w:author="Balasubramanian, Vijay" w:date="2009-04-10T00:51:00Z">
        <w:r>
          <w:rPr>
            <w:color w:val="0070C0"/>
            <w:lang w:eastAsia="zh-CN"/>
          </w:rPr>
          <w:t>2</w:t>
        </w:r>
      </w:ins>
      <w:ins w:id="223" w:author="Balasubramanian, Vijay" w:date="2009-04-10T00:50:00Z">
        <w:r w:rsidR="0012007D" w:rsidRPr="00B35C47">
          <w:rPr>
            <w:color w:val="0070C0"/>
            <w:lang w:eastAsia="zh-CN"/>
          </w:rPr>
          <w:t>.4.2</w:t>
        </w:r>
        <w:r w:rsidR="0012007D" w:rsidRPr="00B35C47">
          <w:rPr>
            <w:color w:val="0070C0"/>
            <w:lang w:eastAsia="zh-CN"/>
          </w:rPr>
          <w:tab/>
          <w:t>Test procedure</w:t>
        </w:r>
      </w:ins>
    </w:p>
    <w:p w:rsidR="0012007D" w:rsidRPr="00B35C47" w:rsidRDefault="0012007D" w:rsidP="0012007D">
      <w:pPr>
        <w:rPr>
          <w:ins w:id="224" w:author="Balasubramanian, Vijay" w:date="2009-04-10T00:50:00Z"/>
          <w:color w:val="0070C0"/>
          <w:lang w:eastAsia="zh-CN"/>
        </w:rPr>
      </w:pPr>
      <w:ins w:id="225" w:author="Balasubramanian, Vijay" w:date="2009-04-10T00:50:00Z">
        <w:r w:rsidRPr="00B35C47">
          <w:rPr>
            <w:color w:val="0070C0"/>
            <w:lang w:eastAsia="zh-CN"/>
          </w:rPr>
          <w:t>[</w:t>
        </w:r>
        <w:smartTag w:uri="urn:schemas-microsoft-com:office:smarttags" w:element="stockticker">
          <w:r w:rsidRPr="00B35C47">
            <w:rPr>
              <w:color w:val="0070C0"/>
              <w:lang w:eastAsia="zh-CN"/>
            </w:rPr>
            <w:t>FFS</w:t>
          </w:r>
        </w:smartTag>
        <w:r w:rsidRPr="00B35C47">
          <w:rPr>
            <w:color w:val="0070C0"/>
            <w:lang w:eastAsia="zh-CN"/>
          </w:rPr>
          <w:t>]</w:t>
        </w:r>
      </w:ins>
    </w:p>
    <w:p w:rsidR="0012007D" w:rsidRPr="00B35C47" w:rsidRDefault="00A07CA9" w:rsidP="0012007D">
      <w:pPr>
        <w:pStyle w:val="Heading7"/>
        <w:rPr>
          <w:ins w:id="226" w:author="Balasubramanian, Vijay" w:date="2009-04-10T00:50:00Z"/>
          <w:color w:val="0070C0"/>
          <w:lang w:eastAsia="zh-CN"/>
        </w:rPr>
      </w:pPr>
      <w:ins w:id="227" w:author="Balasubramanian, Vijay" w:date="2009-04-10T00:50:00Z">
        <w:r>
          <w:rPr>
            <w:color w:val="0070C0"/>
            <w:lang w:eastAsia="zh-CN"/>
          </w:rPr>
          <w:t>9.3.1.1.</w:t>
        </w:r>
      </w:ins>
      <w:ins w:id="228" w:author="Balasubramanian, Vijay" w:date="2009-04-10T00:51:00Z">
        <w:r>
          <w:rPr>
            <w:color w:val="0070C0"/>
            <w:lang w:eastAsia="zh-CN"/>
          </w:rPr>
          <w:t>2</w:t>
        </w:r>
      </w:ins>
      <w:ins w:id="229" w:author="Balasubramanian, Vijay" w:date="2009-04-10T00:50:00Z">
        <w:r w:rsidR="0012007D" w:rsidRPr="00B35C47">
          <w:rPr>
            <w:color w:val="0070C0"/>
            <w:lang w:eastAsia="zh-CN"/>
          </w:rPr>
          <w:t>.4.3</w:t>
        </w:r>
        <w:r w:rsidR="0012007D" w:rsidRPr="00B35C47">
          <w:rPr>
            <w:color w:val="0070C0"/>
            <w:lang w:eastAsia="zh-CN"/>
          </w:rPr>
          <w:tab/>
          <w:t>Message contents</w:t>
        </w:r>
      </w:ins>
    </w:p>
    <w:p w:rsidR="0012007D" w:rsidRPr="00B35C47" w:rsidRDefault="0012007D" w:rsidP="0012007D">
      <w:pPr>
        <w:rPr>
          <w:ins w:id="230" w:author="Balasubramanian, Vijay" w:date="2009-04-10T00:50:00Z"/>
          <w:color w:val="0070C0"/>
          <w:lang w:eastAsia="zh-CN"/>
        </w:rPr>
      </w:pPr>
      <w:ins w:id="231" w:author="Balasubramanian, Vijay" w:date="2009-04-10T00:50:00Z">
        <w:r w:rsidRPr="00B35C47">
          <w:rPr>
            <w:color w:val="0070C0"/>
            <w:lang w:eastAsia="zh-CN"/>
          </w:rPr>
          <w:t xml:space="preserve">Message contents are according to [clause </w:t>
        </w:r>
        <w:smartTag w:uri="urn:schemas-microsoft-com:office:smarttags" w:element="stockticker">
          <w:r w:rsidRPr="00B35C47">
            <w:rPr>
              <w:color w:val="0070C0"/>
              <w:lang w:eastAsia="zh-CN"/>
            </w:rPr>
            <w:t>FFS</w:t>
          </w:r>
        </w:smartTag>
        <w:r w:rsidR="00A76ECF">
          <w:rPr>
            <w:color w:val="0070C0"/>
            <w:lang w:eastAsia="zh-CN"/>
          </w:rPr>
          <w:t xml:space="preserve"> in </w:t>
        </w:r>
        <w:r w:rsidRPr="00B35C47">
          <w:rPr>
            <w:color w:val="0070C0"/>
            <w:lang w:eastAsia="zh-CN"/>
          </w:rPr>
          <w:t>FFS].</w:t>
        </w:r>
      </w:ins>
    </w:p>
    <w:p w:rsidR="0012007D" w:rsidRPr="00B35C47" w:rsidRDefault="0012007D" w:rsidP="0012007D">
      <w:pPr>
        <w:pStyle w:val="Heading6"/>
        <w:rPr>
          <w:ins w:id="232" w:author="Balasubramanian, Vijay" w:date="2009-04-10T00:50:00Z"/>
          <w:color w:val="0070C0"/>
        </w:rPr>
      </w:pPr>
      <w:ins w:id="233" w:author="Balasubramanian, Vijay" w:date="2009-04-10T00:50:00Z">
        <w:r w:rsidRPr="00B35C47">
          <w:rPr>
            <w:color w:val="0070C0"/>
          </w:rPr>
          <w:t>9.3.1.</w:t>
        </w:r>
        <w:r w:rsidR="00A07CA9">
          <w:rPr>
            <w:color w:val="0070C0"/>
          </w:rPr>
          <w:t>1.</w:t>
        </w:r>
      </w:ins>
      <w:ins w:id="234" w:author="Balasubramanian, Vijay" w:date="2009-04-10T00:51:00Z">
        <w:r w:rsidR="00A07CA9">
          <w:rPr>
            <w:color w:val="0070C0"/>
          </w:rPr>
          <w:t>2</w:t>
        </w:r>
      </w:ins>
      <w:ins w:id="235" w:author="Balasubramanian, Vijay" w:date="2009-04-10T00:50:00Z">
        <w:r w:rsidRPr="00B35C47">
          <w:rPr>
            <w:color w:val="0070C0"/>
          </w:rPr>
          <w:t>.5</w:t>
        </w:r>
        <w:r w:rsidRPr="00B35C47">
          <w:rPr>
            <w:color w:val="0070C0"/>
          </w:rPr>
          <w:tab/>
        </w:r>
        <w:r w:rsidRPr="00B35C47">
          <w:rPr>
            <w:color w:val="0070C0"/>
          </w:rPr>
          <w:tab/>
          <w:t>Test requirement</w:t>
        </w:r>
      </w:ins>
    </w:p>
    <w:p w:rsidR="0012007D" w:rsidRPr="00B35C47" w:rsidRDefault="0012007D" w:rsidP="0012007D">
      <w:pPr>
        <w:rPr>
          <w:ins w:id="236" w:author="Balasubramanian, Vijay" w:date="2009-04-10T00:50:00Z"/>
          <w:color w:val="0070C0"/>
        </w:rPr>
      </w:pPr>
      <w:ins w:id="237" w:author="Balasubramanian, Vijay" w:date="2009-04-10T00:50:00Z">
        <w:r w:rsidRPr="00B35C47">
          <w:rPr>
            <w:color w:val="0070C0"/>
          </w:rPr>
          <w:t>[</w:t>
        </w:r>
        <w:smartTag w:uri="urn:schemas-microsoft-com:office:smarttags" w:element="stockticker">
          <w:r w:rsidRPr="00B35C47">
            <w:rPr>
              <w:color w:val="0070C0"/>
            </w:rPr>
            <w:t>FFS</w:t>
          </w:r>
        </w:smartTag>
        <w:r w:rsidRPr="00B35C47">
          <w:rPr>
            <w:color w:val="0070C0"/>
          </w:rPr>
          <w:t>]</w:t>
        </w:r>
      </w:ins>
    </w:p>
    <w:p w:rsidR="00744E33" w:rsidRDefault="00744E33" w:rsidP="00B35C47">
      <w:pPr>
        <w:pStyle w:val="Heading3"/>
        <w:rPr>
          <w:ins w:id="238" w:author="Balasubramanian, Vijay" w:date="2009-04-10T00:48:00Z"/>
          <w:rFonts w:eastAsia="SimSun"/>
          <w:color w:val="0070C0"/>
        </w:rPr>
      </w:pPr>
    </w:p>
    <w:p w:rsidR="00B35C47" w:rsidRPr="00EE2B98" w:rsidRDefault="00B35C47" w:rsidP="00B35C47">
      <w:pPr>
        <w:pStyle w:val="Heading3"/>
        <w:rPr>
          <w:rFonts w:eastAsia="SimSun"/>
        </w:rPr>
      </w:pPr>
      <w:r w:rsidRPr="00EE2B98">
        <w:rPr>
          <w:rFonts w:eastAsia="SimSun"/>
        </w:rPr>
        <w:t>9.3.2</w:t>
      </w:r>
      <w:r w:rsidRPr="00EE2B98">
        <w:rPr>
          <w:rFonts w:eastAsia="SimSun"/>
        </w:rPr>
        <w:tab/>
        <w:t xml:space="preserve">Frequency non-selective scheduling mode </w:t>
      </w:r>
    </w:p>
    <w:p w:rsidR="00B35C47" w:rsidRPr="00EE2B98" w:rsidRDefault="00B35C47" w:rsidP="00B35C47">
      <w:r w:rsidRPr="00EE2B98">
        <w:rPr>
          <w:rFonts w:hint="eastAsia"/>
        </w:rPr>
        <w:t xml:space="preserve">The reporting accuracy of </w:t>
      </w:r>
      <w:r w:rsidRPr="00EE2B98">
        <w:t>the channel</w:t>
      </w:r>
      <w:r w:rsidRPr="00EE2B98">
        <w:rPr>
          <w:rFonts w:hint="eastAsia"/>
        </w:rPr>
        <w:t xml:space="preserve"> quality indicator (CQI) under </w:t>
      </w:r>
      <w:r w:rsidRPr="00EE2B98">
        <w:t>frequency non-selective fading conditions</w:t>
      </w:r>
      <w:r w:rsidRPr="00EE2B98">
        <w:rPr>
          <w:rFonts w:hint="eastAsia"/>
        </w:rPr>
        <w:t xml:space="preserve"> </w:t>
      </w:r>
      <w:r w:rsidRPr="00EE2B98">
        <w:t>is</w:t>
      </w:r>
      <w:r w:rsidRPr="00EE2B98">
        <w:rPr>
          <w:rFonts w:hint="eastAsia"/>
        </w:rPr>
        <w:t xml:space="preserve"> determined by </w:t>
      </w:r>
      <w:r w:rsidRPr="00EE2B98">
        <w:t>a single-sided percentile</w:t>
      </w:r>
      <w:r w:rsidRPr="00EE2B98">
        <w:rPr>
          <w:rFonts w:hint="eastAsia"/>
        </w:rPr>
        <w:t xml:space="preserve"> </w:t>
      </w:r>
      <w:r w:rsidRPr="00EE2B98">
        <w:t xml:space="preserve">of the reported CQI, </w:t>
      </w:r>
      <w:r w:rsidRPr="00EE2B98">
        <w:rPr>
          <w:rFonts w:hint="eastAsia"/>
        </w:rPr>
        <w:t xml:space="preserve">and the </w:t>
      </w:r>
      <w:r w:rsidRPr="00EE2B98">
        <w:t>relative increase of the throughput obtained when</w:t>
      </w:r>
      <w:r w:rsidRPr="00EE2B98">
        <w:rPr>
          <w:lang w:val="en-US"/>
        </w:rPr>
        <w:t xml:space="preserve"> the transport format transmitted is that indicated by the reported CQI compared to the case for which a fixed transport format configured according to the reported median CQI is transmitted. </w:t>
      </w:r>
    </w:p>
    <w:p w:rsidR="00B35C47" w:rsidRPr="00EE2B98" w:rsidRDefault="00B35C47" w:rsidP="00B35C47">
      <w:pPr>
        <w:pStyle w:val="Heading4"/>
      </w:pPr>
      <w:r w:rsidRPr="00EE2B98">
        <w:t>9.3.2.1</w:t>
      </w:r>
      <w:r w:rsidRPr="00EE2B98">
        <w:tab/>
        <w:t xml:space="preserve">Frequency non-selective scheduling mode – PUCCH 1-0 </w:t>
      </w:r>
    </w:p>
    <w:p w:rsidR="00B35C47" w:rsidRPr="00EE2B98" w:rsidRDefault="00B35C47" w:rsidP="00B35C47">
      <w:pPr>
        <w:pStyle w:val="Heading5"/>
      </w:pPr>
      <w:r w:rsidRPr="00EE2B98">
        <w:t>9.3.2.1.1</w:t>
      </w:r>
      <w:r w:rsidRPr="00EE2B98">
        <w:tab/>
      </w:r>
      <w:r w:rsidRPr="00EE2B98">
        <w:tab/>
        <w:t>FDD Frequency non-selective scheduling mode – PUCCH 1-0</w:t>
      </w:r>
    </w:p>
    <w:p w:rsidR="00B35C47" w:rsidRPr="00EE2B98" w:rsidRDefault="00B35C47" w:rsidP="00B35C47">
      <w:pPr>
        <w:pStyle w:val="EditorsNote"/>
        <w:rPr>
          <w:i/>
          <w:color w:val="auto"/>
        </w:rPr>
      </w:pPr>
      <w:r w:rsidRPr="00EE2B98">
        <w:rPr>
          <w:i/>
          <w:color w:val="auto"/>
        </w:rPr>
        <w:t>Editor’s note: The following aspects are either missing or not yet determined:</w:t>
      </w:r>
    </w:p>
    <w:p w:rsidR="00B35C47" w:rsidRPr="00EE2B98" w:rsidRDefault="00B35C47" w:rsidP="00B35C47">
      <w:pPr>
        <w:pStyle w:val="B1"/>
        <w:numPr>
          <w:ilvl w:val="0"/>
          <w:numId w:val="41"/>
        </w:numPr>
      </w:pPr>
      <w:r w:rsidRPr="00EE2B98">
        <w:rPr>
          <w:lang w:eastAsia="ja-JP"/>
        </w:rPr>
        <w:t>Measurement channel used is undefined</w:t>
      </w:r>
    </w:p>
    <w:p w:rsidR="00B35C47" w:rsidRPr="00EE2B98" w:rsidRDefault="00B35C47" w:rsidP="00B35C47">
      <w:pPr>
        <w:pStyle w:val="B1"/>
        <w:numPr>
          <w:ilvl w:val="0"/>
          <w:numId w:val="41"/>
        </w:numPr>
      </w:pPr>
      <w:r w:rsidRPr="00EE2B98">
        <w:rPr>
          <w:lang w:eastAsia="ja-JP"/>
        </w:rPr>
        <w:t>Physical channels used are undefined</w:t>
      </w:r>
    </w:p>
    <w:p w:rsidR="00B35C47" w:rsidRPr="00EE2B98" w:rsidRDefault="00B35C47" w:rsidP="00B35C47">
      <w:pPr>
        <w:pStyle w:val="B1"/>
        <w:numPr>
          <w:ilvl w:val="0"/>
          <w:numId w:val="41"/>
        </w:numPr>
      </w:pPr>
      <w:r w:rsidRPr="00EE2B98">
        <w:t>The Initial Conditions including UE setup are undefined</w:t>
      </w:r>
    </w:p>
    <w:p w:rsidR="00B35C47" w:rsidRPr="00EE2B98" w:rsidRDefault="00B35C47" w:rsidP="00B35C47">
      <w:pPr>
        <w:pStyle w:val="B1"/>
        <w:numPr>
          <w:ilvl w:val="0"/>
          <w:numId w:val="41"/>
        </w:numPr>
      </w:pPr>
      <w:r w:rsidRPr="00EE2B98">
        <w:t>The Test procedure and test requirements are undefined</w:t>
      </w:r>
    </w:p>
    <w:p w:rsidR="00B35C47" w:rsidRPr="00EE2B98" w:rsidRDefault="00B35C47" w:rsidP="00B35C47">
      <w:pPr>
        <w:pStyle w:val="B1"/>
        <w:numPr>
          <w:ilvl w:val="0"/>
          <w:numId w:val="41"/>
        </w:numPr>
      </w:pPr>
      <w:r w:rsidRPr="00EE2B98">
        <w:t>The Message contents are undefined</w:t>
      </w:r>
    </w:p>
    <w:p w:rsidR="00B35C47" w:rsidRPr="00EE2B98" w:rsidRDefault="00B35C47" w:rsidP="00B35C47">
      <w:pPr>
        <w:pStyle w:val="B1"/>
        <w:numPr>
          <w:ilvl w:val="0"/>
          <w:numId w:val="41"/>
        </w:numPr>
      </w:pPr>
      <w:r w:rsidRPr="00EE2B98">
        <w:t>The Test system uncertainties applicable to this test are undefined</w:t>
      </w:r>
    </w:p>
    <w:p w:rsidR="00B35C47" w:rsidRPr="00EE2B98" w:rsidRDefault="00B35C47" w:rsidP="00B35C47">
      <w:pPr>
        <w:pStyle w:val="B1"/>
        <w:numPr>
          <w:ilvl w:val="0"/>
          <w:numId w:val="41"/>
        </w:numPr>
      </w:pPr>
      <w:r w:rsidRPr="00EE2B98">
        <w:t xml:space="preserve">Test tolerances for </w:t>
      </w:r>
      <w:smartTag w:uri="urn:schemas-microsoft-com:office:smarttags" w:element="stockticker">
        <w:r w:rsidRPr="00EE2B98">
          <w:t>SNR</w:t>
        </w:r>
      </w:smartTag>
      <w:r w:rsidRPr="00EE2B98">
        <w:t xml:space="preserve"> have not yet been applied</w:t>
      </w:r>
    </w:p>
    <w:p w:rsidR="00B35C47" w:rsidRPr="00EE2B98" w:rsidRDefault="00B35C47" w:rsidP="00B35C47">
      <w:pPr>
        <w:pStyle w:val="Heading6"/>
      </w:pPr>
      <w:r w:rsidRPr="00EE2B98">
        <w:t>9.3.2.1.1.1</w:t>
      </w:r>
      <w:r w:rsidRPr="00EE2B98">
        <w:tab/>
      </w:r>
      <w:r w:rsidRPr="00EE2B98">
        <w:tab/>
        <w:t>Test purpose</w:t>
      </w:r>
    </w:p>
    <w:p w:rsidR="00B35C47" w:rsidRPr="00EE2B98" w:rsidRDefault="00B35C47" w:rsidP="00B35C47">
      <w:r w:rsidRPr="00EE2B98">
        <w:t>To verify that the UE is tracking the channel variations and selecting the transport format according to the prevailing channel state for frequently non-selective scheduling</w:t>
      </w:r>
    </w:p>
    <w:p w:rsidR="00B35C47" w:rsidRPr="00EE2B98" w:rsidRDefault="00B35C47" w:rsidP="00B35C47">
      <w:pPr>
        <w:pStyle w:val="Heading6"/>
      </w:pPr>
      <w:r w:rsidRPr="00EE2B98">
        <w:t>9.3.2.1.1.2</w:t>
      </w:r>
      <w:r w:rsidRPr="00EE2B98">
        <w:tab/>
      </w:r>
      <w:r w:rsidRPr="00EE2B98">
        <w:tab/>
        <w:t>Test applicability</w:t>
      </w:r>
    </w:p>
    <w:p w:rsidR="00B35C47" w:rsidRPr="00EE2B98" w:rsidRDefault="00B35C47" w:rsidP="00B35C47">
      <w:pPr>
        <w:rPr>
          <w:noProof/>
        </w:rPr>
      </w:pPr>
      <w:r w:rsidRPr="00EE2B98">
        <w:rPr>
          <w:noProof/>
        </w:rPr>
        <w:t>This test applies to all types of E-UTRA FDD UE release 8 and forward.</w:t>
      </w:r>
    </w:p>
    <w:p w:rsidR="00B35C47" w:rsidRPr="00EE2B98" w:rsidRDefault="00B35C47" w:rsidP="00B35C47">
      <w:pPr>
        <w:pStyle w:val="Heading6"/>
      </w:pPr>
      <w:r w:rsidRPr="00EE2B98">
        <w:t>9.3.2.1.1.3</w:t>
      </w:r>
      <w:r w:rsidRPr="00EE2B98">
        <w:tab/>
      </w:r>
      <w:r w:rsidRPr="00EE2B98">
        <w:tab/>
        <w:t>Minimum conformance requirements</w:t>
      </w:r>
    </w:p>
    <w:p w:rsidR="00B35C47" w:rsidRPr="00EE2B98" w:rsidRDefault="00B35C47" w:rsidP="00B35C47">
      <w:pPr>
        <w:tabs>
          <w:tab w:val="left" w:pos="6096"/>
        </w:tabs>
        <w:rPr>
          <w:lang w:val="en-US"/>
        </w:rPr>
      </w:pPr>
      <w:r w:rsidRPr="00EE2B98">
        <w:rPr>
          <w:rFonts w:hint="eastAsia"/>
        </w:rPr>
        <w:t xml:space="preserve">For the parameters specified in Table </w:t>
      </w:r>
      <w:r w:rsidRPr="00EE2B98">
        <w:t>9.3.2.1.1.3-1</w:t>
      </w:r>
      <w:r w:rsidRPr="00EE2B98">
        <w:rPr>
          <w:rFonts w:hint="eastAsia"/>
        </w:rPr>
        <w:t xml:space="preserve">, </w:t>
      </w:r>
      <w:r w:rsidRPr="00EE2B98">
        <w:t xml:space="preserve">[and using the downlink physical channels specified in Annex C,] </w:t>
      </w:r>
      <w:r w:rsidRPr="00EE2B98">
        <w:rPr>
          <w:lang w:val="en-US"/>
        </w:rPr>
        <w:t xml:space="preserve">the minimum requirements are specified in Table 9.3.2.1.1.3-2 and by the following </w:t>
      </w:r>
    </w:p>
    <w:p w:rsidR="00B35C47" w:rsidRPr="00EE2B98" w:rsidRDefault="00B35C47" w:rsidP="00B35C47">
      <w:pPr>
        <w:pStyle w:val="B1"/>
        <w:rPr>
          <w:lang w:val="en-US"/>
        </w:rPr>
      </w:pPr>
      <w:r w:rsidRPr="00EE2B98">
        <w:lastRenderedPageBreak/>
        <w:t>a)</w:t>
      </w:r>
      <w:r w:rsidRPr="00EE2B98">
        <w:tab/>
      </w:r>
      <w:r w:rsidRPr="00EE2B98">
        <w:tab/>
      </w:r>
      <w:r w:rsidRPr="00EE2B98">
        <w:rPr>
          <w:lang w:val="en-AU" w:eastAsia="ko-KR"/>
        </w:rPr>
        <w:t>CQI index</w:t>
      </w:r>
      <w:r w:rsidRPr="00EE2B98">
        <w:t xml:space="preserve"> below </w:t>
      </w:r>
      <w:r w:rsidRPr="00EE2B98">
        <w:rPr>
          <w:rFonts w:eastAsia="SimSun"/>
          <w:lang w:val="en-US" w:eastAsia="zh-CN"/>
        </w:rPr>
        <w:t>(wideband CQI median – [1])</w:t>
      </w:r>
      <w:r w:rsidRPr="00EE2B98">
        <w:rPr>
          <w:lang w:val="en-US"/>
        </w:rPr>
        <w:t xml:space="preserve"> </w:t>
      </w:r>
      <w:r w:rsidRPr="00EE2B98">
        <w:t>shall be reported at least</w:t>
      </w:r>
      <w:r w:rsidRPr="00EE2B98">
        <w:rPr>
          <w:rFonts w:hint="eastAsia"/>
        </w:rPr>
        <w:t xml:space="preserve"> </w:t>
      </w:r>
      <w:r w:rsidRPr="00EE2B98">
        <w:rPr>
          <w:rFonts w:ascii="Symbol" w:hAnsi="Symbol"/>
          <w:i/>
          <w:iCs/>
        </w:rPr>
        <w:t></w:t>
      </w:r>
      <w:r w:rsidRPr="00EE2B98">
        <w:t xml:space="preserve"> </w:t>
      </w:r>
      <w:r w:rsidRPr="00EE2B98">
        <w:rPr>
          <w:rFonts w:hint="eastAsia"/>
        </w:rPr>
        <w:t>% of the time</w:t>
      </w:r>
      <w:r w:rsidRPr="00EE2B98">
        <w:t>;</w:t>
      </w:r>
    </w:p>
    <w:p w:rsidR="00B35C47" w:rsidRPr="00EE2B98" w:rsidRDefault="00B35C47" w:rsidP="00B35C47">
      <w:pPr>
        <w:pStyle w:val="B1"/>
        <w:rPr>
          <w:lang w:val="en-US"/>
        </w:rPr>
      </w:pPr>
      <w:r w:rsidRPr="00EE2B98">
        <w:t>b)</w:t>
      </w:r>
      <w:r w:rsidRPr="00EE2B98">
        <w:tab/>
      </w:r>
      <w:r w:rsidRPr="00EE2B98">
        <w:tab/>
        <w:t>[the ratio of the throughput obtained when</w:t>
      </w:r>
      <w:r w:rsidRPr="00EE2B98">
        <w:rPr>
          <w:lang w:val="en-US"/>
        </w:rPr>
        <w:t xml:space="preserve"> transmitting the transport format indicated by each reported wideband CQI index and that obtained when transmitting a fixed transport format configured according to the wideband CQI median shall be ≥ </w:t>
      </w:r>
      <w:r w:rsidRPr="00EE2B98">
        <w:rPr>
          <w:rFonts w:ascii="Symbol" w:hAnsi="Symbol"/>
          <w:i/>
          <w:iCs/>
          <w:lang w:val="en-US"/>
        </w:rPr>
        <w:t></w:t>
      </w:r>
      <w:r w:rsidRPr="00EE2B98">
        <w:rPr>
          <w:rFonts w:ascii="Symbol" w:hAnsi="Symbol"/>
          <w:lang w:val="en-US"/>
        </w:rPr>
        <w:t></w:t>
      </w:r>
      <w:r w:rsidRPr="00EE2B98">
        <w:rPr>
          <w:lang w:val="en-US"/>
        </w:rPr>
        <w:t>;]</w:t>
      </w:r>
    </w:p>
    <w:p w:rsidR="00B35C47" w:rsidRPr="00EE2B98" w:rsidRDefault="00B35C47" w:rsidP="00B35C47">
      <w:pPr>
        <w:pStyle w:val="B1"/>
        <w:rPr>
          <w:lang w:val="en-US"/>
        </w:rPr>
      </w:pPr>
      <w:r w:rsidRPr="00EE2B98">
        <w:rPr>
          <w:lang w:val="en-US"/>
        </w:rPr>
        <w:t>c)</w:t>
      </w:r>
      <w:r w:rsidRPr="00EE2B98">
        <w:rPr>
          <w:lang w:val="en-US"/>
        </w:rPr>
        <w:tab/>
      </w:r>
      <w:r w:rsidRPr="00EE2B98">
        <w:rPr>
          <w:lang w:val="en-US"/>
        </w:rPr>
        <w:tab/>
        <w:t>[BLER requirement]</w:t>
      </w:r>
    </w:p>
    <w:p w:rsidR="00B35C47" w:rsidRPr="00EE2B98" w:rsidRDefault="00B35C47" w:rsidP="00B35C47">
      <w:pPr>
        <w:pStyle w:val="NO"/>
        <w:rPr>
          <w:lang w:val="en-US"/>
        </w:rPr>
      </w:pPr>
      <w:r w:rsidRPr="00EE2B98">
        <w:rPr>
          <w:lang w:val="en-US"/>
        </w:rPr>
        <w:t>[Editors note: details of additional requirements (b) and (c) TBD]</w:t>
      </w:r>
    </w:p>
    <w:p w:rsidR="00B35C47" w:rsidRPr="00EE2B98" w:rsidRDefault="00B35C47" w:rsidP="00B35C47">
      <w:r w:rsidRPr="00EE2B98">
        <w:t xml:space="preserve">The transport block size </w:t>
      </w:r>
      <w:r w:rsidRPr="00EE2B98">
        <w:rPr>
          <w:lang w:val="en-US"/>
        </w:rPr>
        <w:t xml:space="preserve">TBS(wideband CQI median) </w:t>
      </w:r>
      <w:r w:rsidRPr="00EE2B98">
        <w:rPr>
          <w:lang w:val="en-US" w:eastAsia="ko-KR"/>
        </w:rPr>
        <w:t xml:space="preserve">is that resulting from the code rate which is closest to that indicated by the wideband CQI median </w:t>
      </w:r>
      <w:r w:rsidRPr="00EE2B98">
        <w:t>and the</w:t>
      </w:r>
      <w:r w:rsidRPr="00EE2B98">
        <w:rPr>
          <w:position w:val="-10"/>
        </w:rPr>
        <w:object w:dxaOrig="480" w:dyaOrig="340">
          <v:shape id="_x0000_i1031" type="#_x0000_t75" style="width:24pt;height:17.25pt" o:ole="">
            <v:imagedata r:id="rId11" o:title=""/>
          </v:shape>
          <o:OLEObject Type="Embed" ProgID="Equation.3" ShapeID="_x0000_i1031" DrawAspect="Content" ObjectID="_1301868981" r:id="rId20"/>
        </w:object>
      </w:r>
      <w:r w:rsidRPr="00EE2B98">
        <w:t>entry in Table 7.1.7.2.1-1 [36.213] that corresponds to the maximum transmission configuration (Table 5.6-1).</w:t>
      </w:r>
    </w:p>
    <w:p w:rsidR="00B35C47" w:rsidRPr="00EE2B98" w:rsidRDefault="00B35C47" w:rsidP="00B35C47">
      <w:pPr>
        <w:pStyle w:val="TH"/>
        <w:rPr>
          <w:lang w:val="en-US"/>
        </w:rPr>
      </w:pPr>
      <w:r w:rsidRPr="00EE2B98">
        <w:rPr>
          <w:lang w:val="en-US"/>
        </w:rPr>
        <w:t>Table 9.3.2.1.1.3-1 Fading test for single antenna (FDD)</w:t>
      </w:r>
    </w:p>
    <w:tbl>
      <w:tblPr>
        <w:tblW w:w="6460" w:type="dxa"/>
        <w:jc w:val="center"/>
        <w:tblInd w:w="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66"/>
        <w:gridCol w:w="1547"/>
        <w:gridCol w:w="1423"/>
        <w:gridCol w:w="1424"/>
      </w:tblGrid>
      <w:tr w:rsidR="00B35C47" w:rsidRPr="00EE2B98" w:rsidTr="00F8138B">
        <w:trPr>
          <w:trHeight w:val="70"/>
          <w:jc w:val="center"/>
        </w:trPr>
        <w:tc>
          <w:tcPr>
            <w:tcW w:w="2066" w:type="dxa"/>
            <w:vAlign w:val="center"/>
          </w:tcPr>
          <w:p w:rsidR="00B35C47" w:rsidRPr="00EE2B98" w:rsidRDefault="00B35C47" w:rsidP="00F8138B">
            <w:pPr>
              <w:pStyle w:val="TAH"/>
              <w:rPr>
                <w:rFonts w:eastAsia="?? ??" w:cs="v5.0.0"/>
              </w:rPr>
            </w:pPr>
            <w:r w:rsidRPr="00EE2B98">
              <w:rPr>
                <w:rFonts w:eastAsia="?? ??" w:cs="v5.0.0"/>
              </w:rPr>
              <w:t>Parameter</w:t>
            </w:r>
          </w:p>
        </w:tc>
        <w:tc>
          <w:tcPr>
            <w:tcW w:w="1547" w:type="dxa"/>
            <w:vAlign w:val="center"/>
          </w:tcPr>
          <w:p w:rsidR="00B35C47" w:rsidRPr="00EE2B98" w:rsidRDefault="00B35C47" w:rsidP="00F8138B">
            <w:pPr>
              <w:pStyle w:val="TAH"/>
              <w:rPr>
                <w:rFonts w:cs="v5.0.0"/>
              </w:rPr>
            </w:pPr>
            <w:r w:rsidRPr="00EE2B98">
              <w:rPr>
                <w:rFonts w:cs="v5.0.0"/>
              </w:rPr>
              <w:t>Unit</w:t>
            </w:r>
          </w:p>
        </w:tc>
        <w:tc>
          <w:tcPr>
            <w:tcW w:w="1423" w:type="dxa"/>
            <w:vAlign w:val="center"/>
          </w:tcPr>
          <w:p w:rsidR="00B35C47" w:rsidRPr="00EE2B98" w:rsidRDefault="00B35C47" w:rsidP="00F8138B">
            <w:pPr>
              <w:pStyle w:val="TAH"/>
              <w:rPr>
                <w:rFonts w:eastAsia="?? ??" w:cs="v5.0.0"/>
                <w:lang w:val="en-US"/>
              </w:rPr>
            </w:pPr>
            <w:r w:rsidRPr="00EE2B98">
              <w:rPr>
                <w:rFonts w:eastAsia="?? ??" w:cs="v5.0.0"/>
                <w:lang w:val="en-US"/>
              </w:rPr>
              <w:t>Test 1</w:t>
            </w:r>
          </w:p>
        </w:tc>
        <w:tc>
          <w:tcPr>
            <w:tcW w:w="1424" w:type="dxa"/>
            <w:vAlign w:val="center"/>
          </w:tcPr>
          <w:p w:rsidR="00B35C47" w:rsidRPr="00EE2B98" w:rsidRDefault="00B35C47" w:rsidP="00F8138B">
            <w:pPr>
              <w:pStyle w:val="TAH"/>
              <w:rPr>
                <w:rFonts w:eastAsia="?? ??" w:cs="v5.0.0"/>
                <w:lang w:val="en-US"/>
              </w:rPr>
            </w:pPr>
            <w:r w:rsidRPr="00EE2B98">
              <w:rPr>
                <w:rFonts w:eastAsia="?? ??" w:cs="v5.0.0"/>
                <w:lang w:val="en-US"/>
              </w:rPr>
              <w:t>Test 2</w:t>
            </w:r>
          </w:p>
        </w:tc>
      </w:tr>
      <w:tr w:rsidR="00B35C47" w:rsidRPr="00EE2B98" w:rsidTr="00F8138B">
        <w:trPr>
          <w:trHeight w:val="70"/>
          <w:jc w:val="center"/>
        </w:trPr>
        <w:tc>
          <w:tcPr>
            <w:tcW w:w="2066" w:type="dxa"/>
            <w:vAlign w:val="center"/>
          </w:tcPr>
          <w:p w:rsidR="00B35C47" w:rsidRPr="00EE2B98" w:rsidRDefault="00B35C47" w:rsidP="00F8138B">
            <w:pPr>
              <w:pStyle w:val="TAC"/>
              <w:rPr>
                <w:rFonts w:eastAsia="?? ??"/>
              </w:rPr>
            </w:pPr>
            <w:r w:rsidRPr="00EE2B98">
              <w:rPr>
                <w:rFonts w:eastAsia="?? ??"/>
              </w:rPr>
              <w:t>Bandwidth</w:t>
            </w:r>
          </w:p>
        </w:tc>
        <w:tc>
          <w:tcPr>
            <w:tcW w:w="1547" w:type="dxa"/>
            <w:vAlign w:val="center"/>
          </w:tcPr>
          <w:p w:rsidR="00B35C47" w:rsidRPr="00EE2B98" w:rsidRDefault="00B35C47" w:rsidP="00F8138B">
            <w:pPr>
              <w:pStyle w:val="TAC"/>
              <w:rPr>
                <w:rFonts w:cs="v5.0.0"/>
              </w:rPr>
            </w:pPr>
            <w:r w:rsidRPr="00EE2B98">
              <w:rPr>
                <w:rFonts w:cs="v5.0.0"/>
              </w:rPr>
              <w:t>MHz</w:t>
            </w:r>
          </w:p>
        </w:tc>
        <w:tc>
          <w:tcPr>
            <w:tcW w:w="2847" w:type="dxa"/>
            <w:gridSpan w:val="2"/>
            <w:vAlign w:val="center"/>
          </w:tcPr>
          <w:p w:rsidR="00B35C47" w:rsidRPr="00EE2B98" w:rsidRDefault="00B35C47" w:rsidP="00F8138B">
            <w:pPr>
              <w:pStyle w:val="TAC"/>
              <w:rPr>
                <w:rFonts w:eastAsia="?? ??" w:cs="v5.0.0"/>
                <w:lang w:val="en-US"/>
              </w:rPr>
            </w:pPr>
            <w:r w:rsidRPr="00EE2B98">
              <w:rPr>
                <w:rFonts w:eastAsia="?? ??" w:cs="v5.0.0"/>
                <w:lang w:val="en-US"/>
              </w:rPr>
              <w:t>10 MHz</w:t>
            </w:r>
          </w:p>
        </w:tc>
      </w:tr>
      <w:tr w:rsidR="00B35C47" w:rsidRPr="00EE2B98" w:rsidTr="00F8138B">
        <w:trPr>
          <w:trHeight w:val="70"/>
          <w:jc w:val="center"/>
        </w:trPr>
        <w:tc>
          <w:tcPr>
            <w:tcW w:w="2066" w:type="dxa"/>
            <w:vAlign w:val="center"/>
          </w:tcPr>
          <w:p w:rsidR="00B35C47" w:rsidRPr="00EE2B98" w:rsidRDefault="00B35C47" w:rsidP="00F8138B">
            <w:pPr>
              <w:pStyle w:val="TAC"/>
              <w:rPr>
                <w:rFonts w:eastAsia="?? ??"/>
              </w:rPr>
            </w:pPr>
            <w:r w:rsidRPr="00EE2B98">
              <w:rPr>
                <w:rFonts w:eastAsia="?? ??"/>
              </w:rPr>
              <w:t>Transmission mode</w:t>
            </w:r>
          </w:p>
        </w:tc>
        <w:tc>
          <w:tcPr>
            <w:tcW w:w="1547" w:type="dxa"/>
            <w:vAlign w:val="center"/>
          </w:tcPr>
          <w:p w:rsidR="00B35C47" w:rsidRPr="00EE2B98" w:rsidRDefault="00B35C47" w:rsidP="00F8138B">
            <w:pPr>
              <w:pStyle w:val="TAC"/>
              <w:rPr>
                <w:rFonts w:cs="v5.0.0"/>
              </w:rPr>
            </w:pPr>
          </w:p>
        </w:tc>
        <w:tc>
          <w:tcPr>
            <w:tcW w:w="2847" w:type="dxa"/>
            <w:gridSpan w:val="2"/>
            <w:vAlign w:val="center"/>
          </w:tcPr>
          <w:p w:rsidR="00B35C47" w:rsidRPr="00EE2B98" w:rsidRDefault="00B35C47" w:rsidP="00F8138B">
            <w:pPr>
              <w:pStyle w:val="TAC"/>
              <w:rPr>
                <w:rFonts w:eastAsia="?? ??" w:cs="v5.0.0"/>
                <w:lang w:val="en-US"/>
              </w:rPr>
            </w:pPr>
            <w:r w:rsidRPr="00EE2B98">
              <w:rPr>
                <w:rFonts w:eastAsia="?? ??" w:cs="v5.0.0"/>
                <w:lang w:val="en-US"/>
              </w:rPr>
              <w:t>1 (port 0)</w:t>
            </w:r>
          </w:p>
        </w:tc>
      </w:tr>
      <w:tr w:rsidR="00B35C47" w:rsidRPr="00EE2B98" w:rsidTr="00F8138B">
        <w:trPr>
          <w:trHeight w:val="70"/>
          <w:jc w:val="center"/>
        </w:trPr>
        <w:tc>
          <w:tcPr>
            <w:tcW w:w="2066" w:type="dxa"/>
            <w:vAlign w:val="center"/>
          </w:tcPr>
          <w:p w:rsidR="00B35C47" w:rsidRPr="00EE2B98" w:rsidRDefault="00B35C47" w:rsidP="00F8138B">
            <w:pPr>
              <w:pStyle w:val="TAC"/>
              <w:rPr>
                <w:rFonts w:eastAsia="?? ??" w:cs="v5.0.0"/>
              </w:rPr>
            </w:pPr>
            <w:smartTag w:uri="urn:schemas-microsoft-com:office:smarttags" w:element="stockticker">
              <w:r w:rsidRPr="00EE2B98">
                <w:rPr>
                  <w:rFonts w:eastAsia="?? ??" w:cs="v5.0.0"/>
                </w:rPr>
                <w:t>SNR</w:t>
              </w:r>
            </w:smartTag>
          </w:p>
        </w:tc>
        <w:tc>
          <w:tcPr>
            <w:tcW w:w="1547" w:type="dxa"/>
            <w:vAlign w:val="center"/>
          </w:tcPr>
          <w:p w:rsidR="00B35C47" w:rsidRPr="00EE2B98" w:rsidRDefault="00B35C47" w:rsidP="00F8138B">
            <w:pPr>
              <w:pStyle w:val="TAC"/>
              <w:rPr>
                <w:rFonts w:cs="v5.0.0"/>
              </w:rPr>
            </w:pPr>
            <w:r w:rsidRPr="00EE2B98">
              <w:rPr>
                <w:rFonts w:cs="v5.0.0"/>
              </w:rPr>
              <w:t>dB</w:t>
            </w:r>
          </w:p>
        </w:tc>
        <w:tc>
          <w:tcPr>
            <w:tcW w:w="1423" w:type="dxa"/>
            <w:vAlign w:val="center"/>
          </w:tcPr>
          <w:p w:rsidR="00B35C47" w:rsidRPr="00EE2B98" w:rsidRDefault="00B35C47" w:rsidP="00F8138B">
            <w:pPr>
              <w:pStyle w:val="TAC"/>
              <w:rPr>
                <w:rFonts w:eastAsia="?? ??" w:cs="v5.0.0"/>
                <w:lang w:val="en-US"/>
              </w:rPr>
            </w:pPr>
            <w:r w:rsidRPr="00EE2B98">
              <w:rPr>
                <w:rFonts w:eastAsia="?? ??" w:cs="v5.0.0"/>
                <w:lang w:val="en-US"/>
              </w:rPr>
              <w:t>[6]</w:t>
            </w:r>
          </w:p>
        </w:tc>
        <w:tc>
          <w:tcPr>
            <w:tcW w:w="1424" w:type="dxa"/>
            <w:vAlign w:val="center"/>
          </w:tcPr>
          <w:p w:rsidR="00B35C47" w:rsidRPr="00EE2B98" w:rsidRDefault="00B35C47" w:rsidP="00F8138B">
            <w:pPr>
              <w:pStyle w:val="TAC"/>
              <w:rPr>
                <w:rFonts w:eastAsia="?? ??" w:cs="v5.0.0"/>
                <w:lang w:val="en-US"/>
              </w:rPr>
            </w:pPr>
            <w:r w:rsidRPr="00EE2B98">
              <w:rPr>
                <w:rFonts w:eastAsia="?? ??" w:cs="v5.0.0"/>
                <w:lang w:val="en-US"/>
              </w:rPr>
              <w:t>[12]</w:t>
            </w:r>
          </w:p>
        </w:tc>
      </w:tr>
      <w:tr w:rsidR="00B35C47" w:rsidRPr="00EE2B98" w:rsidTr="00F8138B">
        <w:trPr>
          <w:trHeight w:val="70"/>
          <w:jc w:val="center"/>
        </w:trPr>
        <w:tc>
          <w:tcPr>
            <w:tcW w:w="2066" w:type="dxa"/>
            <w:vAlign w:val="center"/>
          </w:tcPr>
          <w:p w:rsidR="00B35C47" w:rsidRPr="00EE2B98" w:rsidRDefault="00B35C47" w:rsidP="00F8138B">
            <w:pPr>
              <w:pStyle w:val="TAC"/>
              <w:rPr>
                <w:rFonts w:eastAsia="?? ??" w:cs="v5.0.0"/>
              </w:rPr>
            </w:pPr>
            <w:r w:rsidRPr="00EE2B98">
              <w:rPr>
                <w:rFonts w:eastAsia="?? ??" w:cs="v5.0.0"/>
                <w:position w:val="-12"/>
              </w:rPr>
              <w:object w:dxaOrig="460" w:dyaOrig="380">
                <v:shape id="_x0000_i1032" type="#_x0000_t75" style="width:24pt;height:19.5pt" o:ole="">
                  <v:imagedata r:id="rId13" o:title=""/>
                </v:shape>
                <o:OLEObject Type="Embed" ProgID="Equation.3" ShapeID="_x0000_i1032" DrawAspect="Content" ObjectID="_1301868982" r:id="rId21"/>
              </w:object>
            </w:r>
          </w:p>
        </w:tc>
        <w:tc>
          <w:tcPr>
            <w:tcW w:w="1547" w:type="dxa"/>
            <w:vAlign w:val="center"/>
          </w:tcPr>
          <w:p w:rsidR="00B35C47" w:rsidRPr="00EE2B98" w:rsidRDefault="00B35C47" w:rsidP="00F8138B">
            <w:pPr>
              <w:pStyle w:val="TAC"/>
              <w:rPr>
                <w:rFonts w:cs="v5.0.0"/>
              </w:rPr>
            </w:pPr>
            <w:r w:rsidRPr="00EE2B98">
              <w:rPr>
                <w:rFonts w:eastAsia="?? ??" w:cs="v5.0.0"/>
              </w:rPr>
              <w:t>dB[mW/15kHz]</w:t>
            </w:r>
          </w:p>
        </w:tc>
        <w:tc>
          <w:tcPr>
            <w:tcW w:w="1423" w:type="dxa"/>
            <w:vAlign w:val="center"/>
          </w:tcPr>
          <w:p w:rsidR="00B35C47" w:rsidRPr="00EE2B98" w:rsidRDefault="00B35C47" w:rsidP="00F8138B">
            <w:pPr>
              <w:pStyle w:val="TAC"/>
              <w:rPr>
                <w:rFonts w:eastAsia="?? ??" w:cs="v5.0.0"/>
                <w:lang w:val="en-US"/>
              </w:rPr>
            </w:pPr>
            <w:r w:rsidRPr="00EE2B98">
              <w:rPr>
                <w:rFonts w:eastAsia="?? ??" w:cs="v5.0.0"/>
                <w:lang w:val="en-US"/>
              </w:rPr>
              <w:t>[-98]</w:t>
            </w:r>
          </w:p>
        </w:tc>
        <w:tc>
          <w:tcPr>
            <w:tcW w:w="1424" w:type="dxa"/>
            <w:vAlign w:val="center"/>
          </w:tcPr>
          <w:p w:rsidR="00B35C47" w:rsidRPr="00EE2B98" w:rsidRDefault="00B35C47" w:rsidP="00F8138B">
            <w:pPr>
              <w:pStyle w:val="TAC"/>
              <w:rPr>
                <w:rFonts w:eastAsia="?? ??" w:cs="v5.0.0"/>
                <w:lang w:val="en-US"/>
              </w:rPr>
            </w:pPr>
            <w:r w:rsidRPr="00EE2B98">
              <w:rPr>
                <w:rFonts w:eastAsia="?? ??" w:cs="v5.0.0"/>
                <w:lang w:val="en-US"/>
              </w:rPr>
              <w:t>[-98]</w:t>
            </w:r>
          </w:p>
        </w:tc>
      </w:tr>
      <w:tr w:rsidR="00B35C47" w:rsidRPr="00EE2B98" w:rsidTr="00F8138B">
        <w:trPr>
          <w:trHeight w:val="70"/>
          <w:jc w:val="center"/>
        </w:trPr>
        <w:tc>
          <w:tcPr>
            <w:tcW w:w="2066" w:type="dxa"/>
            <w:vAlign w:val="center"/>
          </w:tcPr>
          <w:p w:rsidR="00B35C47" w:rsidRPr="00EE2B98" w:rsidRDefault="00B35C47" w:rsidP="00F8138B">
            <w:pPr>
              <w:pStyle w:val="TAC"/>
              <w:rPr>
                <w:rFonts w:eastAsia="?? ??" w:cs="v5.0.0"/>
              </w:rPr>
            </w:pPr>
            <w:r w:rsidRPr="00EE2B98">
              <w:rPr>
                <w:rFonts w:eastAsia="?? ??" w:cs="v5.0.0"/>
                <w:position w:val="-12"/>
              </w:rPr>
              <w:object w:dxaOrig="380" w:dyaOrig="400">
                <v:shape id="_x0000_i1033" type="#_x0000_t75" style="width:19.5pt;height:20.25pt" o:ole="">
                  <v:imagedata r:id="rId15" o:title=""/>
                </v:shape>
                <o:OLEObject Type="Embed" ProgID="Equation.3" ShapeID="_x0000_i1033" DrawAspect="Content" ObjectID="_1301868983" r:id="rId22"/>
              </w:object>
            </w:r>
          </w:p>
        </w:tc>
        <w:tc>
          <w:tcPr>
            <w:tcW w:w="1547" w:type="dxa"/>
            <w:vAlign w:val="center"/>
          </w:tcPr>
          <w:p w:rsidR="00B35C47" w:rsidRPr="00EE2B98" w:rsidRDefault="00B35C47" w:rsidP="00F8138B">
            <w:pPr>
              <w:pStyle w:val="TAC"/>
              <w:rPr>
                <w:rFonts w:cs="v5.0.0"/>
              </w:rPr>
            </w:pPr>
            <w:r w:rsidRPr="00EE2B98">
              <w:rPr>
                <w:rFonts w:eastAsia="?? ??" w:cs="v5.0.0"/>
              </w:rPr>
              <w:t>dB[mW/15kHz]</w:t>
            </w:r>
          </w:p>
        </w:tc>
        <w:tc>
          <w:tcPr>
            <w:tcW w:w="1423" w:type="dxa"/>
            <w:vAlign w:val="center"/>
          </w:tcPr>
          <w:p w:rsidR="00B35C47" w:rsidRPr="00EE2B98" w:rsidRDefault="00B35C47" w:rsidP="00F8138B">
            <w:pPr>
              <w:pStyle w:val="TAC"/>
              <w:rPr>
                <w:rFonts w:eastAsia="?? ??" w:cs="v5.0.0"/>
                <w:lang w:val="en-US"/>
              </w:rPr>
            </w:pPr>
            <w:r w:rsidRPr="00EE2B98">
              <w:rPr>
                <w:rFonts w:eastAsia="?? ??" w:cs="v5.0.0"/>
                <w:lang w:val="en-US"/>
              </w:rPr>
              <w:t>[-92]</w:t>
            </w:r>
          </w:p>
        </w:tc>
        <w:tc>
          <w:tcPr>
            <w:tcW w:w="1424" w:type="dxa"/>
            <w:vAlign w:val="center"/>
          </w:tcPr>
          <w:p w:rsidR="00B35C47" w:rsidRPr="00EE2B98" w:rsidRDefault="00B35C47" w:rsidP="00F8138B">
            <w:pPr>
              <w:pStyle w:val="TAC"/>
              <w:rPr>
                <w:rFonts w:eastAsia="?? ??" w:cs="v5.0.0"/>
                <w:lang w:val="en-US"/>
              </w:rPr>
            </w:pPr>
            <w:r w:rsidRPr="00EE2B98">
              <w:rPr>
                <w:rFonts w:eastAsia="?? ??" w:cs="v5.0.0"/>
                <w:lang w:val="en-US"/>
              </w:rPr>
              <w:t>[-86]</w:t>
            </w:r>
          </w:p>
        </w:tc>
      </w:tr>
      <w:tr w:rsidR="00B35C47" w:rsidRPr="00EE2B98" w:rsidTr="00F8138B">
        <w:trPr>
          <w:trHeight w:val="70"/>
          <w:jc w:val="center"/>
        </w:trPr>
        <w:tc>
          <w:tcPr>
            <w:tcW w:w="2066" w:type="dxa"/>
            <w:vAlign w:val="center"/>
          </w:tcPr>
          <w:p w:rsidR="00B35C47" w:rsidRPr="00EE2B98" w:rsidRDefault="00B35C47" w:rsidP="00F8138B">
            <w:pPr>
              <w:pStyle w:val="TAC"/>
              <w:rPr>
                <w:rFonts w:eastAsia="?? ??" w:cs="v5.0.0"/>
              </w:rPr>
            </w:pPr>
            <w:r w:rsidRPr="00EE2B98">
              <w:rPr>
                <w:rFonts w:eastAsia="?? ??" w:cs="v5.0.0"/>
              </w:rPr>
              <w:t>Propagation channel</w:t>
            </w:r>
          </w:p>
        </w:tc>
        <w:tc>
          <w:tcPr>
            <w:tcW w:w="1547" w:type="dxa"/>
            <w:vAlign w:val="center"/>
          </w:tcPr>
          <w:p w:rsidR="00B35C47" w:rsidRPr="00EE2B98" w:rsidRDefault="00B35C47" w:rsidP="00F8138B">
            <w:pPr>
              <w:pStyle w:val="TAC"/>
              <w:rPr>
                <w:rFonts w:cs="v5.0.0"/>
              </w:rPr>
            </w:pPr>
          </w:p>
        </w:tc>
        <w:tc>
          <w:tcPr>
            <w:tcW w:w="2847" w:type="dxa"/>
            <w:gridSpan w:val="2"/>
            <w:vAlign w:val="center"/>
          </w:tcPr>
          <w:p w:rsidR="00B35C47" w:rsidRPr="00EE2B98" w:rsidRDefault="00B35C47" w:rsidP="00F8138B">
            <w:pPr>
              <w:pStyle w:val="TAC"/>
              <w:rPr>
                <w:rFonts w:eastAsia="?? ??" w:cs="v5.0.0"/>
                <w:lang w:val="en-US"/>
              </w:rPr>
            </w:pPr>
            <w:r w:rsidRPr="00EE2B98">
              <w:rPr>
                <w:rFonts w:eastAsia="?? ??" w:cs="v5.0.0"/>
                <w:lang w:val="en-US"/>
              </w:rPr>
              <w:t>EPA5</w:t>
            </w:r>
          </w:p>
        </w:tc>
      </w:tr>
      <w:tr w:rsidR="00B35C47" w:rsidRPr="00EE2B98" w:rsidTr="00F8138B">
        <w:trPr>
          <w:trHeight w:val="70"/>
          <w:jc w:val="center"/>
        </w:trPr>
        <w:tc>
          <w:tcPr>
            <w:tcW w:w="2066" w:type="dxa"/>
            <w:vAlign w:val="center"/>
          </w:tcPr>
          <w:p w:rsidR="00B35C47" w:rsidRPr="00EE2B98" w:rsidRDefault="00B35C47" w:rsidP="00F8138B">
            <w:pPr>
              <w:pStyle w:val="TAC"/>
              <w:rPr>
                <w:rFonts w:eastAsia="?? ??" w:cs="v5.0.0"/>
              </w:rPr>
            </w:pPr>
            <w:r w:rsidRPr="00EE2B98">
              <w:rPr>
                <w:rFonts w:eastAsia="?? ??" w:cs="v5.0.0"/>
              </w:rPr>
              <w:t>Correlation</w:t>
            </w:r>
          </w:p>
        </w:tc>
        <w:tc>
          <w:tcPr>
            <w:tcW w:w="1547" w:type="dxa"/>
            <w:vAlign w:val="center"/>
          </w:tcPr>
          <w:p w:rsidR="00B35C47" w:rsidRPr="00EE2B98" w:rsidRDefault="00B35C47" w:rsidP="00F8138B">
            <w:pPr>
              <w:pStyle w:val="TAC"/>
              <w:rPr>
                <w:rFonts w:cs="v5.0.0"/>
              </w:rPr>
            </w:pPr>
          </w:p>
        </w:tc>
        <w:tc>
          <w:tcPr>
            <w:tcW w:w="2847" w:type="dxa"/>
            <w:gridSpan w:val="2"/>
            <w:vAlign w:val="center"/>
          </w:tcPr>
          <w:p w:rsidR="00B35C47" w:rsidRPr="00EE2B98" w:rsidRDefault="00B35C47" w:rsidP="00F8138B">
            <w:pPr>
              <w:pStyle w:val="TAC"/>
              <w:rPr>
                <w:rFonts w:eastAsia="?? ??" w:cs="v5.0.0"/>
                <w:lang w:val="en-US"/>
              </w:rPr>
            </w:pPr>
            <w:r w:rsidRPr="00EE2B98">
              <w:rPr>
                <w:rFonts w:eastAsia="?? ??" w:cs="v5.0.0"/>
                <w:lang w:val="en-US"/>
              </w:rPr>
              <w:t>High</w:t>
            </w:r>
          </w:p>
        </w:tc>
      </w:tr>
      <w:tr w:rsidR="00B35C47" w:rsidRPr="00EE2B98" w:rsidTr="00F8138B">
        <w:trPr>
          <w:trHeight w:val="70"/>
          <w:jc w:val="center"/>
        </w:trPr>
        <w:tc>
          <w:tcPr>
            <w:tcW w:w="2066" w:type="dxa"/>
            <w:vAlign w:val="center"/>
          </w:tcPr>
          <w:p w:rsidR="00B35C47" w:rsidRPr="00EE2B98" w:rsidRDefault="00B35C47" w:rsidP="00F8138B">
            <w:pPr>
              <w:pStyle w:val="TAC"/>
              <w:rPr>
                <w:rFonts w:eastAsia="?? ??" w:cs="v5.0.0"/>
              </w:rPr>
            </w:pPr>
            <w:r w:rsidRPr="00EE2B98">
              <w:rPr>
                <w:rFonts w:eastAsia="?? ??" w:cs="v5.0.0"/>
              </w:rPr>
              <w:t>Reporting mode</w:t>
            </w:r>
          </w:p>
        </w:tc>
        <w:tc>
          <w:tcPr>
            <w:tcW w:w="1547" w:type="dxa"/>
            <w:vAlign w:val="center"/>
          </w:tcPr>
          <w:p w:rsidR="00B35C47" w:rsidRPr="00EE2B98" w:rsidRDefault="00B35C47" w:rsidP="00F8138B">
            <w:pPr>
              <w:pStyle w:val="TAC"/>
              <w:rPr>
                <w:rFonts w:cs="v5.0.0"/>
              </w:rPr>
            </w:pPr>
          </w:p>
        </w:tc>
        <w:tc>
          <w:tcPr>
            <w:tcW w:w="2847" w:type="dxa"/>
            <w:gridSpan w:val="2"/>
            <w:vAlign w:val="center"/>
          </w:tcPr>
          <w:p w:rsidR="00B35C47" w:rsidRPr="00EE2B98" w:rsidRDefault="00B35C47" w:rsidP="00F8138B">
            <w:pPr>
              <w:pStyle w:val="TAC"/>
              <w:rPr>
                <w:rFonts w:eastAsia="?? ??" w:cs="v5.0.0"/>
                <w:lang w:val="en-US"/>
              </w:rPr>
            </w:pPr>
            <w:r w:rsidRPr="00EE2B98">
              <w:rPr>
                <w:rFonts w:eastAsia="?? ??" w:cs="v5.0.0"/>
                <w:lang w:val="en-US"/>
              </w:rPr>
              <w:t>PUCCH 1-0</w:t>
            </w:r>
          </w:p>
        </w:tc>
      </w:tr>
      <w:tr w:rsidR="00B35C47" w:rsidRPr="00EE2B98" w:rsidTr="00F8138B">
        <w:trPr>
          <w:trHeight w:val="70"/>
          <w:jc w:val="center"/>
        </w:trPr>
        <w:tc>
          <w:tcPr>
            <w:tcW w:w="2066" w:type="dxa"/>
            <w:vAlign w:val="center"/>
          </w:tcPr>
          <w:p w:rsidR="00B35C47" w:rsidRPr="00EE2B98" w:rsidRDefault="00B35C47" w:rsidP="00F8138B">
            <w:pPr>
              <w:pStyle w:val="TAC"/>
              <w:rPr>
                <w:rFonts w:eastAsia="?? ??" w:cs="v5.0.0"/>
              </w:rPr>
            </w:pPr>
            <w:r w:rsidRPr="00EE2B98">
              <w:rPr>
                <w:rFonts w:eastAsia="?? ??" w:cs="v5.0.0"/>
                <w:lang w:val="fr-FR"/>
              </w:rPr>
              <w:t>Reporting periodicity</w:t>
            </w:r>
          </w:p>
        </w:tc>
        <w:tc>
          <w:tcPr>
            <w:tcW w:w="1547" w:type="dxa"/>
            <w:vAlign w:val="center"/>
          </w:tcPr>
          <w:p w:rsidR="00B35C47" w:rsidRPr="00EE2B98" w:rsidRDefault="00B35C47" w:rsidP="00F8138B">
            <w:pPr>
              <w:pStyle w:val="TAC"/>
              <w:rPr>
                <w:rFonts w:cs="v5.0.0"/>
              </w:rPr>
            </w:pPr>
            <w:r w:rsidRPr="00EE2B98">
              <w:rPr>
                <w:rFonts w:cs="v5.0.0"/>
              </w:rPr>
              <w:t>ms</w:t>
            </w:r>
          </w:p>
        </w:tc>
        <w:tc>
          <w:tcPr>
            <w:tcW w:w="2847" w:type="dxa"/>
            <w:gridSpan w:val="2"/>
            <w:vAlign w:val="center"/>
          </w:tcPr>
          <w:p w:rsidR="00B35C47" w:rsidRPr="00EE2B98" w:rsidRDefault="00B35C47" w:rsidP="00F8138B">
            <w:pPr>
              <w:pStyle w:val="TAC"/>
              <w:rPr>
                <w:rFonts w:eastAsia="?? ??" w:cs="v5.0.0"/>
                <w:lang w:val="en-US"/>
              </w:rPr>
            </w:pPr>
            <w:r w:rsidRPr="00EE2B98">
              <w:rPr>
                <w:rFonts w:eastAsia="?? ??" w:cs="v5.0.0"/>
                <w:lang w:val="fr-FR"/>
              </w:rPr>
              <w:t>[</w:t>
            </w:r>
            <w:r w:rsidRPr="00EE2B98">
              <w:rPr>
                <w:rFonts w:eastAsia="?? ??" w:cs="v5.0.0"/>
                <w:i/>
                <w:iCs/>
                <w:lang w:val="fr-FR"/>
              </w:rPr>
              <w:t>N</w:t>
            </w:r>
            <w:r w:rsidRPr="00EE2B98">
              <w:rPr>
                <w:rFonts w:eastAsia="?? ??" w:cs="v5.0.0"/>
                <w:vertAlign w:val="subscript"/>
                <w:lang w:val="fr-FR"/>
              </w:rPr>
              <w:t>P</w:t>
            </w:r>
            <w:r w:rsidRPr="00EE2B98">
              <w:rPr>
                <w:rFonts w:eastAsia="?? ??" w:cs="v5.0.0"/>
                <w:lang w:val="fr-FR"/>
              </w:rPr>
              <w:t xml:space="preserve"> = 2]</w:t>
            </w:r>
          </w:p>
        </w:tc>
      </w:tr>
      <w:tr w:rsidR="00B35C47" w:rsidRPr="00EE2B98" w:rsidTr="00F8138B">
        <w:trPr>
          <w:trHeight w:val="70"/>
          <w:jc w:val="center"/>
        </w:trPr>
        <w:tc>
          <w:tcPr>
            <w:tcW w:w="2066" w:type="dxa"/>
            <w:vAlign w:val="center"/>
          </w:tcPr>
          <w:p w:rsidR="00B35C47" w:rsidRPr="00EE2B98" w:rsidRDefault="00B35C47" w:rsidP="00F8138B">
            <w:pPr>
              <w:pStyle w:val="TAC"/>
            </w:pPr>
            <w:r w:rsidRPr="00EE2B98">
              <w:t>PUCCH Format</w:t>
            </w:r>
          </w:p>
        </w:tc>
        <w:tc>
          <w:tcPr>
            <w:tcW w:w="1547" w:type="dxa"/>
            <w:vAlign w:val="center"/>
          </w:tcPr>
          <w:p w:rsidR="00B35C47" w:rsidRPr="00EE2B98" w:rsidRDefault="00B35C47" w:rsidP="00F8138B">
            <w:pPr>
              <w:pStyle w:val="TAC"/>
              <w:rPr>
                <w:rFonts w:cs="v5.0.0"/>
              </w:rPr>
            </w:pPr>
          </w:p>
        </w:tc>
        <w:tc>
          <w:tcPr>
            <w:tcW w:w="2847" w:type="dxa"/>
            <w:gridSpan w:val="2"/>
            <w:vAlign w:val="center"/>
          </w:tcPr>
          <w:p w:rsidR="00B35C47" w:rsidRPr="00EE2B98" w:rsidRDefault="00B35C47" w:rsidP="00F8138B">
            <w:pPr>
              <w:pStyle w:val="TAC"/>
              <w:rPr>
                <w:rFonts w:eastAsia="?? ??" w:cs="v5.0.0"/>
                <w:lang w:val="en-US"/>
              </w:rPr>
            </w:pPr>
            <w:r w:rsidRPr="00EE2B98">
              <w:rPr>
                <w:rFonts w:eastAsia="?? ??" w:cs="v5.0.0"/>
                <w:lang w:val="en-US"/>
              </w:rPr>
              <w:t>[Format 2]</w:t>
            </w:r>
          </w:p>
        </w:tc>
      </w:tr>
      <w:tr w:rsidR="00B35C47" w:rsidRPr="00EE2B98" w:rsidTr="00F8138B">
        <w:trPr>
          <w:trHeight w:val="70"/>
          <w:jc w:val="center"/>
        </w:trPr>
        <w:tc>
          <w:tcPr>
            <w:tcW w:w="2066" w:type="dxa"/>
            <w:vAlign w:val="center"/>
          </w:tcPr>
          <w:p w:rsidR="00B35C47" w:rsidRPr="00EE2B98" w:rsidRDefault="00B35C47" w:rsidP="00F8138B">
            <w:pPr>
              <w:pStyle w:val="TAC"/>
              <w:rPr>
                <w:rFonts w:eastAsia="?? ??" w:cs="v5.0.0"/>
              </w:rPr>
            </w:pPr>
            <w:r w:rsidRPr="00EE2B98">
              <w:t>PUCCH Report Type</w:t>
            </w:r>
          </w:p>
        </w:tc>
        <w:tc>
          <w:tcPr>
            <w:tcW w:w="1547" w:type="dxa"/>
            <w:vAlign w:val="center"/>
          </w:tcPr>
          <w:p w:rsidR="00B35C47" w:rsidRPr="00EE2B98" w:rsidRDefault="00B35C47" w:rsidP="00F8138B">
            <w:pPr>
              <w:pStyle w:val="TAC"/>
              <w:rPr>
                <w:rFonts w:cs="v5.0.0"/>
              </w:rPr>
            </w:pPr>
          </w:p>
        </w:tc>
        <w:tc>
          <w:tcPr>
            <w:tcW w:w="2847" w:type="dxa"/>
            <w:gridSpan w:val="2"/>
            <w:vAlign w:val="center"/>
          </w:tcPr>
          <w:p w:rsidR="00B35C47" w:rsidRPr="00EE2B98" w:rsidRDefault="00B35C47" w:rsidP="00F8138B">
            <w:pPr>
              <w:pStyle w:val="TAC"/>
              <w:rPr>
                <w:rFonts w:eastAsia="?? ??" w:cs="v5.0.0"/>
                <w:lang w:val="en-US"/>
              </w:rPr>
            </w:pPr>
            <w:r w:rsidRPr="00EE2B98">
              <w:rPr>
                <w:rFonts w:eastAsia="?? ??" w:cs="v5.0.0"/>
                <w:lang w:val="en-US"/>
              </w:rPr>
              <w:t>4</w:t>
            </w:r>
          </w:p>
        </w:tc>
      </w:tr>
      <w:tr w:rsidR="00B35C47" w:rsidRPr="00EE2B98" w:rsidTr="00F8138B">
        <w:trPr>
          <w:trHeight w:val="70"/>
          <w:jc w:val="center"/>
        </w:trPr>
        <w:tc>
          <w:tcPr>
            <w:tcW w:w="2066" w:type="dxa"/>
            <w:vAlign w:val="center"/>
          </w:tcPr>
          <w:p w:rsidR="00B35C47" w:rsidRPr="00EE2B98" w:rsidRDefault="00B35C47" w:rsidP="00F8138B">
            <w:pPr>
              <w:pStyle w:val="TAC"/>
              <w:rPr>
                <w:rFonts w:eastAsia="?? ??" w:cs="v5.0.0"/>
              </w:rPr>
            </w:pPr>
            <w:r w:rsidRPr="00EE2B98">
              <w:rPr>
                <w:i/>
                <w:lang w:val="it-IT"/>
              </w:rPr>
              <w:t>cqi-pmi-ConfigurationIndex</w:t>
            </w:r>
          </w:p>
        </w:tc>
        <w:tc>
          <w:tcPr>
            <w:tcW w:w="1547" w:type="dxa"/>
            <w:vAlign w:val="center"/>
          </w:tcPr>
          <w:p w:rsidR="00B35C47" w:rsidRPr="00EE2B98" w:rsidRDefault="00B35C47" w:rsidP="00F8138B">
            <w:pPr>
              <w:pStyle w:val="TAC"/>
              <w:rPr>
                <w:rFonts w:cs="v5.0.0"/>
              </w:rPr>
            </w:pPr>
          </w:p>
        </w:tc>
        <w:tc>
          <w:tcPr>
            <w:tcW w:w="2847" w:type="dxa"/>
            <w:gridSpan w:val="2"/>
            <w:vAlign w:val="center"/>
          </w:tcPr>
          <w:p w:rsidR="00B35C47" w:rsidRPr="00EE2B98" w:rsidRDefault="00B35C47" w:rsidP="00F8138B">
            <w:pPr>
              <w:pStyle w:val="TAC"/>
              <w:rPr>
                <w:rFonts w:eastAsia="?? ??" w:cs="v5.0.0"/>
                <w:lang w:val="en-US"/>
              </w:rPr>
            </w:pPr>
            <w:r w:rsidRPr="00EE2B98">
              <w:rPr>
                <w:rFonts w:eastAsia="?? ??" w:cs="v5.0.0"/>
                <w:lang w:val="en-US"/>
              </w:rPr>
              <w:t>1</w:t>
            </w:r>
          </w:p>
        </w:tc>
      </w:tr>
      <w:tr w:rsidR="00B35C47" w:rsidRPr="00EE2B98" w:rsidTr="00F8138B">
        <w:trPr>
          <w:trHeight w:val="70"/>
          <w:jc w:val="center"/>
        </w:trPr>
        <w:tc>
          <w:tcPr>
            <w:tcW w:w="2066" w:type="dxa"/>
            <w:vAlign w:val="center"/>
          </w:tcPr>
          <w:p w:rsidR="00B35C47" w:rsidRPr="00EE2B98" w:rsidRDefault="00B35C47" w:rsidP="00F8138B">
            <w:pPr>
              <w:pStyle w:val="TAC"/>
              <w:rPr>
                <w:rFonts w:eastAsia="?? ??" w:cs="v5.0.0"/>
              </w:rPr>
            </w:pPr>
            <w:r w:rsidRPr="00EE2B98">
              <w:rPr>
                <w:rFonts w:eastAsia="?? ??" w:cs="v5.0.0"/>
              </w:rPr>
              <w:t>Max number of HARQ transmissions</w:t>
            </w:r>
          </w:p>
        </w:tc>
        <w:tc>
          <w:tcPr>
            <w:tcW w:w="1547" w:type="dxa"/>
            <w:vAlign w:val="center"/>
          </w:tcPr>
          <w:p w:rsidR="00B35C47" w:rsidRPr="00EE2B98" w:rsidRDefault="00B35C47" w:rsidP="00F8138B">
            <w:pPr>
              <w:pStyle w:val="TAC"/>
              <w:rPr>
                <w:rFonts w:cs="v5.0.0"/>
              </w:rPr>
            </w:pPr>
          </w:p>
        </w:tc>
        <w:tc>
          <w:tcPr>
            <w:tcW w:w="2847" w:type="dxa"/>
            <w:gridSpan w:val="2"/>
            <w:vAlign w:val="center"/>
          </w:tcPr>
          <w:p w:rsidR="00B35C47" w:rsidRPr="00EE2B98" w:rsidRDefault="00B35C47" w:rsidP="00F8138B">
            <w:pPr>
              <w:pStyle w:val="TAC"/>
              <w:rPr>
                <w:rFonts w:eastAsia="?? ??" w:cs="v5.0.0"/>
              </w:rPr>
            </w:pPr>
            <w:r w:rsidRPr="00EE2B98">
              <w:rPr>
                <w:rFonts w:eastAsia="?? ??" w:cs="v5.0.0"/>
              </w:rPr>
              <w:t>[1]</w:t>
            </w:r>
          </w:p>
        </w:tc>
      </w:tr>
    </w:tbl>
    <w:p w:rsidR="00B35C47" w:rsidRPr="00EE2B98" w:rsidRDefault="00B35C47" w:rsidP="00B35C47"/>
    <w:p w:rsidR="00B35C47" w:rsidRPr="00EE2B98" w:rsidRDefault="00B35C47" w:rsidP="00B35C47">
      <w:pPr>
        <w:pStyle w:val="TH"/>
        <w:rPr>
          <w:lang w:val="en-US"/>
        </w:rPr>
      </w:pPr>
      <w:r w:rsidRPr="00EE2B98">
        <w:rPr>
          <w:lang w:val="en-US"/>
        </w:rPr>
        <w:t>Table 9.3.2.1.1.3-2 Minimum requirement (FDD)</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4"/>
        <w:gridCol w:w="1412"/>
        <w:gridCol w:w="1512"/>
        <w:gridCol w:w="1512"/>
      </w:tblGrid>
      <w:tr w:rsidR="00B35C47" w:rsidRPr="00EE2B98" w:rsidTr="00F8138B">
        <w:trPr>
          <w:jc w:val="center"/>
        </w:trPr>
        <w:tc>
          <w:tcPr>
            <w:tcW w:w="1984" w:type="dxa"/>
            <w:tcBorders>
              <w:bottom w:val="nil"/>
            </w:tcBorders>
          </w:tcPr>
          <w:p w:rsidR="00B35C47" w:rsidRPr="00EE2B98" w:rsidRDefault="00B35C47" w:rsidP="00F8138B">
            <w:pPr>
              <w:pStyle w:val="TAH"/>
              <w:rPr>
                <w:rFonts w:eastAsia="?? ??" w:cs="v5.0.0"/>
                <w:lang w:val="en-US"/>
              </w:rPr>
            </w:pPr>
          </w:p>
        </w:tc>
        <w:tc>
          <w:tcPr>
            <w:tcW w:w="1412" w:type="dxa"/>
            <w:tcBorders>
              <w:bottom w:val="nil"/>
            </w:tcBorders>
          </w:tcPr>
          <w:p w:rsidR="00B35C47" w:rsidRPr="00EE2B98" w:rsidRDefault="00B35C47" w:rsidP="00F8138B">
            <w:pPr>
              <w:pStyle w:val="TAH"/>
              <w:rPr>
                <w:rFonts w:eastAsia="?? ??" w:cs="v5.0.0"/>
                <w:lang w:val="en-US"/>
              </w:rPr>
            </w:pPr>
            <w:r w:rsidRPr="00EE2B98">
              <w:rPr>
                <w:rFonts w:eastAsia="?? ??" w:cs="v5.0.0"/>
                <w:lang w:val="en-US"/>
              </w:rPr>
              <w:t>Test 1</w:t>
            </w:r>
          </w:p>
        </w:tc>
        <w:tc>
          <w:tcPr>
            <w:tcW w:w="1512" w:type="dxa"/>
            <w:tcBorders>
              <w:bottom w:val="nil"/>
            </w:tcBorders>
          </w:tcPr>
          <w:p w:rsidR="00B35C47" w:rsidRPr="00EE2B98" w:rsidRDefault="00B35C47" w:rsidP="00F8138B">
            <w:pPr>
              <w:pStyle w:val="TAH"/>
              <w:rPr>
                <w:rFonts w:eastAsia="?? ??" w:cs="v5.0.0"/>
                <w:lang w:val="en-US"/>
              </w:rPr>
            </w:pPr>
            <w:r w:rsidRPr="00EE2B98">
              <w:rPr>
                <w:rFonts w:eastAsia="?? ??" w:cs="v5.0.0"/>
                <w:lang w:val="en-US"/>
              </w:rPr>
              <w:t>Test 2</w:t>
            </w:r>
          </w:p>
        </w:tc>
        <w:tc>
          <w:tcPr>
            <w:tcW w:w="1512" w:type="dxa"/>
            <w:tcBorders>
              <w:bottom w:val="nil"/>
            </w:tcBorders>
          </w:tcPr>
          <w:p w:rsidR="00B35C47" w:rsidRPr="00EE2B98" w:rsidRDefault="00B35C47" w:rsidP="00F8138B">
            <w:pPr>
              <w:pStyle w:val="TAH"/>
              <w:rPr>
                <w:rFonts w:eastAsia="?? ??" w:cs="v5.0.0"/>
                <w:lang w:val="en-US"/>
              </w:rPr>
            </w:pPr>
          </w:p>
        </w:tc>
      </w:tr>
      <w:tr w:rsidR="00B35C47" w:rsidRPr="00EE2B98" w:rsidTr="00F8138B">
        <w:trPr>
          <w:cantSplit/>
          <w:jc w:val="center"/>
        </w:trPr>
        <w:tc>
          <w:tcPr>
            <w:tcW w:w="1984" w:type="dxa"/>
          </w:tcPr>
          <w:p w:rsidR="00B35C47" w:rsidRPr="00EE2B98" w:rsidRDefault="00B35C47" w:rsidP="00F8138B">
            <w:pPr>
              <w:pStyle w:val="TAC"/>
              <w:rPr>
                <w:rFonts w:eastAsia="?? ??"/>
              </w:rPr>
            </w:pPr>
            <w:r w:rsidRPr="00EE2B98">
              <w:rPr>
                <w:rFonts w:ascii="Symbol" w:eastAsia="?? ??" w:hAnsi="Symbol"/>
                <w:i/>
                <w:iCs/>
              </w:rPr>
              <w:t></w:t>
            </w:r>
            <w:r w:rsidRPr="00EE2B98">
              <w:rPr>
                <w:rFonts w:eastAsia="?? ??"/>
              </w:rPr>
              <w:t xml:space="preserve"> [%]</w:t>
            </w:r>
          </w:p>
        </w:tc>
        <w:tc>
          <w:tcPr>
            <w:tcW w:w="1412" w:type="dxa"/>
          </w:tcPr>
          <w:p w:rsidR="00B35C47" w:rsidRPr="00EE2B98" w:rsidRDefault="00B35C47" w:rsidP="00F8138B">
            <w:pPr>
              <w:pStyle w:val="TAC"/>
              <w:rPr>
                <w:rFonts w:eastAsia="?? ??" w:cs="v5.0.0"/>
                <w:lang w:val="en-US"/>
              </w:rPr>
            </w:pPr>
            <w:r w:rsidRPr="00EE2B98">
              <w:rPr>
                <w:rFonts w:eastAsia="?? ??" w:cs="v5.0.0"/>
                <w:lang w:val="en-US"/>
              </w:rPr>
              <w:t>TBD</w:t>
            </w:r>
          </w:p>
        </w:tc>
        <w:tc>
          <w:tcPr>
            <w:tcW w:w="1512" w:type="dxa"/>
          </w:tcPr>
          <w:p w:rsidR="00B35C47" w:rsidRPr="00EE2B98" w:rsidRDefault="00B35C47" w:rsidP="00F8138B">
            <w:pPr>
              <w:pStyle w:val="TAC"/>
              <w:rPr>
                <w:rFonts w:eastAsia="?? ??" w:cs="v5.0.0"/>
                <w:lang w:val="en-US"/>
              </w:rPr>
            </w:pPr>
            <w:r w:rsidRPr="00EE2B98">
              <w:rPr>
                <w:rFonts w:eastAsia="?? ??" w:cs="v5.0.0"/>
                <w:lang w:val="en-US"/>
              </w:rPr>
              <w:t>TBD</w:t>
            </w:r>
          </w:p>
        </w:tc>
        <w:tc>
          <w:tcPr>
            <w:tcW w:w="1512" w:type="dxa"/>
          </w:tcPr>
          <w:p w:rsidR="00B35C47" w:rsidRPr="00EE2B98" w:rsidRDefault="00B35C47" w:rsidP="00F8138B">
            <w:pPr>
              <w:pStyle w:val="TAC"/>
              <w:rPr>
                <w:rFonts w:eastAsia="?? ??" w:cs="v5.0.0"/>
                <w:lang w:val="en-US"/>
              </w:rPr>
            </w:pPr>
          </w:p>
        </w:tc>
      </w:tr>
      <w:tr w:rsidR="00B35C47" w:rsidRPr="00EE2B98" w:rsidTr="00F8138B">
        <w:trPr>
          <w:cantSplit/>
          <w:jc w:val="center"/>
        </w:trPr>
        <w:tc>
          <w:tcPr>
            <w:tcW w:w="1984" w:type="dxa"/>
          </w:tcPr>
          <w:p w:rsidR="00B35C47" w:rsidRPr="00EE2B98" w:rsidRDefault="00B35C47" w:rsidP="00F8138B">
            <w:pPr>
              <w:pStyle w:val="TAC"/>
              <w:rPr>
                <w:rFonts w:eastAsia="?? ??" w:cs="v5.0.0"/>
                <w:lang w:val="en-US"/>
              </w:rPr>
            </w:pPr>
            <w:r w:rsidRPr="00EE2B98">
              <w:rPr>
                <w:rFonts w:ascii="Symbol" w:eastAsia="?? ??" w:hAnsi="Symbol"/>
                <w:i/>
                <w:iCs/>
              </w:rPr>
              <w:t></w:t>
            </w:r>
            <w:r w:rsidRPr="00EE2B98">
              <w:rPr>
                <w:rFonts w:eastAsia="?? ??"/>
              </w:rPr>
              <w:t xml:space="preserve"> </w:t>
            </w:r>
          </w:p>
        </w:tc>
        <w:tc>
          <w:tcPr>
            <w:tcW w:w="1412" w:type="dxa"/>
          </w:tcPr>
          <w:p w:rsidR="00B35C47" w:rsidRPr="00EE2B98" w:rsidRDefault="00B35C47" w:rsidP="00F8138B">
            <w:pPr>
              <w:pStyle w:val="TAC"/>
              <w:rPr>
                <w:rFonts w:eastAsia="?? ??" w:cs="v5.0.0"/>
                <w:lang w:val="en-US"/>
              </w:rPr>
            </w:pPr>
            <w:r w:rsidRPr="00EE2B98">
              <w:rPr>
                <w:rFonts w:eastAsia="?? ??" w:cs="v5.0.0"/>
                <w:lang w:val="en-US"/>
              </w:rPr>
              <w:t>TBD</w:t>
            </w:r>
          </w:p>
        </w:tc>
        <w:tc>
          <w:tcPr>
            <w:tcW w:w="1512" w:type="dxa"/>
          </w:tcPr>
          <w:p w:rsidR="00B35C47" w:rsidRPr="00EE2B98" w:rsidRDefault="00B35C47" w:rsidP="00F8138B">
            <w:pPr>
              <w:pStyle w:val="TAC"/>
              <w:rPr>
                <w:rFonts w:eastAsia="?? ??" w:cs="v5.0.0"/>
                <w:lang w:val="en-US"/>
              </w:rPr>
            </w:pPr>
            <w:r w:rsidRPr="00EE2B98">
              <w:rPr>
                <w:rFonts w:eastAsia="?? ??" w:cs="v5.0.0"/>
                <w:lang w:val="en-US"/>
              </w:rPr>
              <w:t>TBD</w:t>
            </w:r>
          </w:p>
        </w:tc>
        <w:tc>
          <w:tcPr>
            <w:tcW w:w="1512" w:type="dxa"/>
          </w:tcPr>
          <w:p w:rsidR="00B35C47" w:rsidRPr="00EE2B98" w:rsidRDefault="00B35C47" w:rsidP="00F8138B">
            <w:pPr>
              <w:pStyle w:val="TAC"/>
              <w:rPr>
                <w:rFonts w:eastAsia="?? ??" w:cs="v5.0.0"/>
                <w:lang w:val="en-US"/>
              </w:rPr>
            </w:pPr>
          </w:p>
        </w:tc>
      </w:tr>
    </w:tbl>
    <w:p w:rsidR="00B35C47" w:rsidRPr="00EE2B98" w:rsidRDefault="00B35C47" w:rsidP="00B35C47"/>
    <w:p w:rsidR="00B35C47" w:rsidRPr="00EE2B98" w:rsidRDefault="00B35C47" w:rsidP="00B35C47">
      <w:pPr>
        <w:pStyle w:val="Heading6"/>
      </w:pPr>
      <w:r w:rsidRPr="00EE2B98">
        <w:t>9.3.2.1.1.4</w:t>
      </w:r>
      <w:r w:rsidRPr="00EE2B98">
        <w:tab/>
      </w:r>
      <w:r w:rsidRPr="00EE2B98">
        <w:tab/>
        <w:t>Test description</w:t>
      </w:r>
    </w:p>
    <w:p w:rsidR="00B35C47" w:rsidRPr="00EE2B98" w:rsidRDefault="00B35C47" w:rsidP="00B35C47">
      <w:pPr>
        <w:pStyle w:val="Heading7"/>
        <w:rPr>
          <w:lang w:eastAsia="zh-CN"/>
        </w:rPr>
      </w:pPr>
      <w:r w:rsidRPr="00EE2B98">
        <w:rPr>
          <w:lang w:eastAsia="zh-CN"/>
        </w:rPr>
        <w:t>9.3.2.1.1.4.1</w:t>
      </w:r>
      <w:r w:rsidRPr="00EE2B98">
        <w:rPr>
          <w:lang w:eastAsia="zh-CN"/>
        </w:rPr>
        <w:tab/>
      </w:r>
      <w:r w:rsidRPr="00EE2B98">
        <w:t>Initial</w:t>
      </w:r>
      <w:r w:rsidRPr="00EE2B98">
        <w:rPr>
          <w:lang w:eastAsia="zh-CN"/>
        </w:rPr>
        <w:t xml:space="preserve"> conditions</w:t>
      </w:r>
    </w:p>
    <w:p w:rsidR="00B35C47" w:rsidRPr="00EE2B98" w:rsidRDefault="00B35C47" w:rsidP="00B35C47">
      <w:r w:rsidRPr="00EE2B98">
        <w:t>Test Environment: Normal as defined in TS 36.508 [7] clause 4.1.</w:t>
      </w:r>
    </w:p>
    <w:p w:rsidR="00B35C47" w:rsidRPr="00EE2B98" w:rsidRDefault="00B35C47" w:rsidP="00B35C47">
      <w:r w:rsidRPr="00EE2B98">
        <w:t>Frequencies to be tested: Mid Range as defined in TS 36.508 [7] clause 4.3.1.1.</w:t>
      </w:r>
    </w:p>
    <w:p w:rsidR="00B35C47" w:rsidRPr="00EE2B98" w:rsidRDefault="00B35C47" w:rsidP="00B35C47">
      <w:r w:rsidRPr="00EE2B98">
        <w:rPr>
          <w:noProof/>
        </w:rPr>
        <w:t xml:space="preserve">Channel Bandwidths to be tested: </w:t>
      </w:r>
      <w:r w:rsidRPr="00EE2B98">
        <w:t>10</w:t>
      </w:r>
      <w:r w:rsidRPr="00EE2B98">
        <w:rPr>
          <w:rFonts w:hint="eastAsia"/>
        </w:rPr>
        <w:t>MHz</w:t>
      </w:r>
      <w:r w:rsidRPr="00EE2B98">
        <w:t>, as defined in TS 36.508 [7] clause 4.3.1.1</w:t>
      </w:r>
    </w:p>
    <w:p w:rsidR="00B35C47" w:rsidRPr="00EE2B98" w:rsidRDefault="00B35C47" w:rsidP="00B35C47">
      <w:pPr>
        <w:pStyle w:val="B1"/>
        <w:rPr>
          <w:lang w:eastAsia="zh-CN"/>
        </w:rPr>
      </w:pPr>
      <w:r w:rsidRPr="00EE2B98">
        <w:rPr>
          <w:lang w:eastAsia="zh-CN"/>
        </w:rPr>
        <w:t>1.</w:t>
      </w:r>
      <w:r w:rsidRPr="00EE2B98">
        <w:rPr>
          <w:lang w:eastAsia="zh-CN"/>
        </w:rPr>
        <w:tab/>
        <w:t>Connect the SS to the UE antenna connector (s) as shown in TS 36.508 [7] Annex A, Figure [FFS].</w:t>
      </w:r>
    </w:p>
    <w:p w:rsidR="00B35C47" w:rsidRPr="00EE2B98" w:rsidRDefault="00B35C47" w:rsidP="00B35C47">
      <w:pPr>
        <w:pStyle w:val="B1"/>
        <w:rPr>
          <w:lang w:eastAsia="zh-CN"/>
        </w:rPr>
      </w:pPr>
      <w:r w:rsidRPr="00EE2B98">
        <w:rPr>
          <w:lang w:eastAsia="zh-CN"/>
        </w:rPr>
        <w:t>2.</w:t>
      </w:r>
      <w:r w:rsidRPr="00EE2B98">
        <w:rPr>
          <w:lang w:eastAsia="zh-CN"/>
        </w:rPr>
        <w:tab/>
        <w:t>The parameter settings for the cell are set up according to Table 9.3.2.1.1.3-1.</w:t>
      </w:r>
    </w:p>
    <w:p w:rsidR="00B35C47" w:rsidRPr="00EE2B98" w:rsidRDefault="00B35C47" w:rsidP="00B35C47">
      <w:pPr>
        <w:pStyle w:val="B1"/>
        <w:rPr>
          <w:lang w:eastAsia="zh-CN"/>
        </w:rPr>
      </w:pPr>
      <w:r w:rsidRPr="00EE2B98">
        <w:rPr>
          <w:lang w:eastAsia="zh-CN"/>
        </w:rPr>
        <w:t>3.</w:t>
      </w:r>
      <w:r w:rsidRPr="00EE2B98">
        <w:rPr>
          <w:lang w:eastAsia="zh-CN"/>
        </w:rPr>
        <w:tab/>
        <w:t>Downlink signals are initially set up according to Annex C.1 and Annex C.3.2, and uplink signals according to Annex H.3.2.</w:t>
      </w:r>
    </w:p>
    <w:p w:rsidR="00B35C47" w:rsidRPr="00EE2B98" w:rsidRDefault="00B35C47" w:rsidP="00B35C47">
      <w:pPr>
        <w:pStyle w:val="B1"/>
        <w:rPr>
          <w:lang w:eastAsia="zh-CN"/>
        </w:rPr>
      </w:pPr>
      <w:r w:rsidRPr="00EE2B98">
        <w:rPr>
          <w:lang w:eastAsia="zh-CN"/>
        </w:rPr>
        <w:t>4.</w:t>
      </w:r>
      <w:r w:rsidRPr="00EE2B98">
        <w:rPr>
          <w:lang w:eastAsia="zh-CN"/>
        </w:rPr>
        <w:tab/>
        <w:t xml:space="preserve">Propagation conditions are set according to </w:t>
      </w:r>
      <w:r w:rsidRPr="00EE2B98">
        <w:t>Annex B.0</w:t>
      </w:r>
      <w:r w:rsidRPr="00EE2B98">
        <w:rPr>
          <w:lang w:eastAsia="zh-CN"/>
        </w:rPr>
        <w:t>.</w:t>
      </w:r>
    </w:p>
    <w:p w:rsidR="00B35C47" w:rsidRPr="00EE2B98" w:rsidRDefault="00B35C47" w:rsidP="00B35C47">
      <w:pPr>
        <w:pStyle w:val="B1"/>
        <w:rPr>
          <w:lang w:eastAsia="zh-CN"/>
        </w:rPr>
      </w:pPr>
      <w:r w:rsidRPr="00EE2B98">
        <w:rPr>
          <w:lang w:eastAsia="zh-CN"/>
        </w:rPr>
        <w:t>5.</w:t>
      </w:r>
      <w:r w:rsidRPr="00EE2B98">
        <w:rPr>
          <w:lang w:eastAsia="zh-CN"/>
        </w:rPr>
        <w:tab/>
        <w:t>Ensure the UE is in State 4 according to TS 36.508 [7] clause 4.5.4 and receiving payload data from the SS. Message contents are defined in clause 9.3.2.1.1.4.3.</w:t>
      </w:r>
    </w:p>
    <w:p w:rsidR="00B35C47" w:rsidRPr="00EE2B98" w:rsidRDefault="00B35C47" w:rsidP="00B35C47">
      <w:pPr>
        <w:pStyle w:val="Heading7"/>
        <w:rPr>
          <w:lang w:eastAsia="zh-CN"/>
        </w:rPr>
      </w:pPr>
      <w:r w:rsidRPr="00EE2B98">
        <w:rPr>
          <w:lang w:eastAsia="zh-CN"/>
        </w:rPr>
        <w:lastRenderedPageBreak/>
        <w:t>9.3.2.1.1.4.2</w:t>
      </w:r>
      <w:r w:rsidRPr="00EE2B98">
        <w:rPr>
          <w:lang w:eastAsia="zh-CN"/>
        </w:rPr>
        <w:tab/>
        <w:t>Test procedure</w:t>
      </w:r>
    </w:p>
    <w:p w:rsidR="00B35C47" w:rsidRPr="00EE2B98" w:rsidRDefault="00B35C47" w:rsidP="00B35C47">
      <w:pPr>
        <w:rPr>
          <w:lang w:eastAsia="zh-CN"/>
        </w:rPr>
      </w:pPr>
      <w:r w:rsidRPr="00EE2B98">
        <w:rPr>
          <w:lang w:eastAsia="zh-CN"/>
        </w:rPr>
        <w:t>[</w:t>
      </w:r>
      <w:smartTag w:uri="urn:schemas-microsoft-com:office:smarttags" w:element="stockticker">
        <w:r w:rsidRPr="00EE2B98">
          <w:rPr>
            <w:lang w:eastAsia="zh-CN"/>
          </w:rPr>
          <w:t>FFS</w:t>
        </w:r>
      </w:smartTag>
      <w:r w:rsidRPr="00EE2B98">
        <w:rPr>
          <w:lang w:eastAsia="zh-CN"/>
        </w:rPr>
        <w:t>]</w:t>
      </w:r>
    </w:p>
    <w:p w:rsidR="00B35C47" w:rsidRPr="00EE2B98" w:rsidRDefault="00B35C47" w:rsidP="00B35C47">
      <w:pPr>
        <w:pStyle w:val="Heading7"/>
        <w:rPr>
          <w:lang w:eastAsia="zh-CN"/>
        </w:rPr>
      </w:pPr>
      <w:r w:rsidRPr="00EE2B98">
        <w:rPr>
          <w:lang w:eastAsia="zh-CN"/>
        </w:rPr>
        <w:t>9.3.2.1.1.4.3</w:t>
      </w:r>
      <w:r w:rsidRPr="00EE2B98">
        <w:rPr>
          <w:lang w:eastAsia="zh-CN"/>
        </w:rPr>
        <w:tab/>
        <w:t>Message contents</w:t>
      </w:r>
    </w:p>
    <w:p w:rsidR="00B35C47" w:rsidRPr="00EE2B98" w:rsidRDefault="00B35C47" w:rsidP="00B35C47">
      <w:pPr>
        <w:rPr>
          <w:lang w:eastAsia="zh-CN"/>
        </w:rPr>
      </w:pPr>
      <w:r w:rsidRPr="00EE2B98">
        <w:rPr>
          <w:lang w:eastAsia="zh-CN"/>
        </w:rPr>
        <w:t xml:space="preserve">Message contents are according to [clause </w:t>
      </w:r>
      <w:smartTag w:uri="urn:schemas-microsoft-com:office:smarttags" w:element="stockticker">
        <w:r w:rsidRPr="00EE2B98">
          <w:rPr>
            <w:lang w:eastAsia="zh-CN"/>
          </w:rPr>
          <w:t>FFS</w:t>
        </w:r>
      </w:smartTag>
      <w:r w:rsidRPr="00EE2B98">
        <w:rPr>
          <w:lang w:eastAsia="zh-CN"/>
        </w:rPr>
        <w:t xml:space="preserve"> in reference </w:t>
      </w:r>
      <w:smartTag w:uri="urn:schemas-microsoft-com:office:smarttags" w:element="stockticker">
        <w:r w:rsidRPr="00EE2B98">
          <w:rPr>
            <w:lang w:eastAsia="zh-CN"/>
          </w:rPr>
          <w:t>FFS</w:t>
        </w:r>
      </w:smartTag>
      <w:r w:rsidRPr="00EE2B98">
        <w:rPr>
          <w:lang w:eastAsia="zh-CN"/>
        </w:rPr>
        <w:t>].</w:t>
      </w:r>
    </w:p>
    <w:p w:rsidR="00B35C47" w:rsidRPr="00EE2B98" w:rsidRDefault="00B35C47" w:rsidP="00B35C47">
      <w:pPr>
        <w:pStyle w:val="Heading6"/>
      </w:pPr>
      <w:r w:rsidRPr="00EE2B98">
        <w:t>9.3.2.1.1.5</w:t>
      </w:r>
      <w:r w:rsidRPr="00EE2B98">
        <w:tab/>
      </w:r>
      <w:r w:rsidRPr="00EE2B98">
        <w:tab/>
        <w:t>Test requirement</w:t>
      </w:r>
    </w:p>
    <w:p w:rsidR="00B35C47" w:rsidRPr="00EE2B98" w:rsidRDefault="00B35C47" w:rsidP="00B35C47">
      <w:r w:rsidRPr="00EE2B98">
        <w:t>[</w:t>
      </w:r>
      <w:smartTag w:uri="urn:schemas-microsoft-com:office:smarttags" w:element="stockticker">
        <w:r w:rsidRPr="00EE2B98">
          <w:t>FFS</w:t>
        </w:r>
      </w:smartTag>
      <w:r w:rsidRPr="00EE2B98">
        <w:t>]</w:t>
      </w:r>
    </w:p>
    <w:p w:rsidR="00B35C47" w:rsidRPr="00EE2B98" w:rsidRDefault="00B35C47" w:rsidP="00B35C47">
      <w:pPr>
        <w:pStyle w:val="Heading5"/>
        <w:rPr>
          <w:sz w:val="24"/>
          <w:szCs w:val="24"/>
        </w:rPr>
      </w:pPr>
      <w:r w:rsidRPr="00EE2B98">
        <w:rPr>
          <w:sz w:val="24"/>
          <w:szCs w:val="24"/>
        </w:rPr>
        <w:t>9.3.2.1.2</w:t>
      </w:r>
      <w:r w:rsidRPr="00EE2B98">
        <w:rPr>
          <w:sz w:val="24"/>
          <w:szCs w:val="24"/>
        </w:rPr>
        <w:tab/>
      </w:r>
      <w:r w:rsidRPr="00EE2B98">
        <w:rPr>
          <w:sz w:val="24"/>
          <w:szCs w:val="24"/>
        </w:rPr>
        <w:tab/>
        <w:t>TDD Frequency non-selective scheduling mode – PUCCH 1-0</w:t>
      </w:r>
    </w:p>
    <w:p w:rsidR="00B35C47" w:rsidRPr="00B35C47" w:rsidRDefault="00B35C47" w:rsidP="00B35C47">
      <w:pPr>
        <w:rPr>
          <w:noProof/>
          <w:color w:val="0070C0"/>
        </w:rPr>
      </w:pPr>
      <w:del w:id="239" w:author="Balasubramanian, Vijay" w:date="2009-04-10T00:51:00Z">
        <w:r w:rsidRPr="00B35C47" w:rsidDel="003B4085">
          <w:rPr>
            <w:noProof/>
            <w:color w:val="0070C0"/>
          </w:rPr>
          <w:delText>[FFS]</w:delText>
        </w:r>
      </w:del>
    </w:p>
    <w:p w:rsidR="003B4085" w:rsidRPr="00B35C47" w:rsidRDefault="003B4085" w:rsidP="003B4085">
      <w:pPr>
        <w:pStyle w:val="Heading6"/>
        <w:rPr>
          <w:ins w:id="240" w:author="Balasubramanian, Vijay" w:date="2009-04-10T00:51:00Z"/>
          <w:color w:val="0070C0"/>
        </w:rPr>
      </w:pPr>
      <w:ins w:id="241" w:author="Balasubramanian, Vijay" w:date="2009-04-10T00:51:00Z">
        <w:r w:rsidRPr="00B35C47">
          <w:rPr>
            <w:color w:val="0070C0"/>
          </w:rPr>
          <w:t>9.3.</w:t>
        </w:r>
        <w:r>
          <w:rPr>
            <w:color w:val="0070C0"/>
          </w:rPr>
          <w:t>2.1.</w:t>
        </w:r>
      </w:ins>
      <w:ins w:id="242" w:author="Balasubramanian, Vijay" w:date="2009-04-10T00:52:00Z">
        <w:r>
          <w:rPr>
            <w:color w:val="0070C0"/>
          </w:rPr>
          <w:t>2</w:t>
        </w:r>
      </w:ins>
      <w:ins w:id="243" w:author="Balasubramanian, Vijay" w:date="2009-04-10T00:51:00Z">
        <w:r w:rsidRPr="00B35C47">
          <w:rPr>
            <w:color w:val="0070C0"/>
          </w:rPr>
          <w:t>.1</w:t>
        </w:r>
        <w:r w:rsidRPr="00B35C47">
          <w:rPr>
            <w:color w:val="0070C0"/>
          </w:rPr>
          <w:tab/>
        </w:r>
        <w:r w:rsidRPr="00B35C47">
          <w:rPr>
            <w:color w:val="0070C0"/>
          </w:rPr>
          <w:tab/>
          <w:t>Test purpose</w:t>
        </w:r>
      </w:ins>
    </w:p>
    <w:p w:rsidR="003B4085" w:rsidRPr="00B35C47" w:rsidRDefault="003B4085" w:rsidP="003B4085">
      <w:pPr>
        <w:rPr>
          <w:ins w:id="244" w:author="Balasubramanian, Vijay" w:date="2009-04-10T00:51:00Z"/>
          <w:color w:val="0070C0"/>
        </w:rPr>
      </w:pPr>
      <w:ins w:id="245" w:author="Balasubramanian, Vijay" w:date="2009-04-10T00:51:00Z">
        <w:r w:rsidRPr="00B35C47">
          <w:rPr>
            <w:color w:val="0070C0"/>
          </w:rPr>
          <w:t>To verify that the UE is tracking the channel variations and selecting the transport format according to the prevailing channel state for frequently non-selective scheduling</w:t>
        </w:r>
      </w:ins>
    </w:p>
    <w:p w:rsidR="003B4085" w:rsidRPr="00B35C47" w:rsidRDefault="003B4085" w:rsidP="003B4085">
      <w:pPr>
        <w:pStyle w:val="Heading6"/>
        <w:rPr>
          <w:ins w:id="246" w:author="Balasubramanian, Vijay" w:date="2009-04-10T00:51:00Z"/>
          <w:color w:val="0070C0"/>
        </w:rPr>
      </w:pPr>
      <w:ins w:id="247" w:author="Balasubramanian, Vijay" w:date="2009-04-10T00:51:00Z">
        <w:r w:rsidRPr="00B35C47">
          <w:rPr>
            <w:color w:val="0070C0"/>
          </w:rPr>
          <w:t>9.3.2.</w:t>
        </w:r>
        <w:r>
          <w:rPr>
            <w:color w:val="0070C0"/>
          </w:rPr>
          <w:t>1.</w:t>
        </w:r>
      </w:ins>
      <w:ins w:id="248" w:author="Balasubramanian, Vijay" w:date="2009-04-10T00:52:00Z">
        <w:r>
          <w:rPr>
            <w:color w:val="0070C0"/>
          </w:rPr>
          <w:t>2</w:t>
        </w:r>
      </w:ins>
      <w:ins w:id="249" w:author="Balasubramanian, Vijay" w:date="2009-04-10T00:51:00Z">
        <w:r w:rsidRPr="00B35C47">
          <w:rPr>
            <w:color w:val="0070C0"/>
          </w:rPr>
          <w:t>.2</w:t>
        </w:r>
        <w:r w:rsidRPr="00B35C47">
          <w:rPr>
            <w:color w:val="0070C0"/>
          </w:rPr>
          <w:tab/>
        </w:r>
        <w:r w:rsidRPr="00B35C47">
          <w:rPr>
            <w:color w:val="0070C0"/>
          </w:rPr>
          <w:tab/>
          <w:t>Test applicability</w:t>
        </w:r>
      </w:ins>
    </w:p>
    <w:p w:rsidR="003B4085" w:rsidRPr="00B35C47" w:rsidRDefault="003B4085" w:rsidP="003B4085">
      <w:pPr>
        <w:rPr>
          <w:ins w:id="250" w:author="Balasubramanian, Vijay" w:date="2009-04-10T00:51:00Z"/>
          <w:noProof/>
          <w:color w:val="0070C0"/>
        </w:rPr>
      </w:pPr>
      <w:ins w:id="251" w:author="Balasubramanian, Vijay" w:date="2009-04-10T00:51:00Z">
        <w:r w:rsidRPr="00B35C47">
          <w:rPr>
            <w:noProof/>
            <w:color w:val="0070C0"/>
          </w:rPr>
          <w:t xml:space="preserve">This test applies to all types of E-UTRA </w:t>
        </w:r>
      </w:ins>
      <w:ins w:id="252" w:author="Balasubramanian, Vijay" w:date="2009-04-20T20:26:00Z">
        <w:r w:rsidR="00A42DB3" w:rsidRPr="00A42DB3">
          <w:rPr>
            <w:noProof/>
            <w:color w:val="0070C0"/>
            <w:highlight w:val="yellow"/>
          </w:rPr>
          <w:t>T</w:t>
        </w:r>
      </w:ins>
      <w:ins w:id="253" w:author="Balasubramanian, Vijay" w:date="2009-04-10T00:51:00Z">
        <w:r w:rsidRPr="00B35C47">
          <w:rPr>
            <w:noProof/>
            <w:color w:val="0070C0"/>
          </w:rPr>
          <w:t>DD UE release 8 and forward.</w:t>
        </w:r>
      </w:ins>
    </w:p>
    <w:p w:rsidR="003B4085" w:rsidRPr="00B35C47" w:rsidRDefault="003B4085" w:rsidP="003B4085">
      <w:pPr>
        <w:pStyle w:val="Heading6"/>
        <w:rPr>
          <w:ins w:id="254" w:author="Balasubramanian, Vijay" w:date="2009-04-10T00:51:00Z"/>
          <w:color w:val="0070C0"/>
        </w:rPr>
      </w:pPr>
      <w:ins w:id="255" w:author="Balasubramanian, Vijay" w:date="2009-04-10T00:51:00Z">
        <w:r w:rsidRPr="00B35C47">
          <w:rPr>
            <w:color w:val="0070C0"/>
          </w:rPr>
          <w:t>9.3.2.</w:t>
        </w:r>
        <w:r>
          <w:rPr>
            <w:color w:val="0070C0"/>
          </w:rPr>
          <w:t>1.</w:t>
        </w:r>
      </w:ins>
      <w:ins w:id="256" w:author="Balasubramanian, Vijay" w:date="2009-04-10T00:52:00Z">
        <w:r>
          <w:rPr>
            <w:color w:val="0070C0"/>
          </w:rPr>
          <w:t>2</w:t>
        </w:r>
      </w:ins>
      <w:ins w:id="257" w:author="Balasubramanian, Vijay" w:date="2009-04-10T00:51:00Z">
        <w:r w:rsidRPr="00B35C47">
          <w:rPr>
            <w:color w:val="0070C0"/>
          </w:rPr>
          <w:t>.3</w:t>
        </w:r>
        <w:r w:rsidRPr="00B35C47">
          <w:rPr>
            <w:color w:val="0070C0"/>
          </w:rPr>
          <w:tab/>
        </w:r>
        <w:r w:rsidRPr="00B35C47">
          <w:rPr>
            <w:color w:val="0070C0"/>
          </w:rPr>
          <w:tab/>
          <w:t>Minimum conformance requirements</w:t>
        </w:r>
      </w:ins>
    </w:p>
    <w:p w:rsidR="00795F53" w:rsidRPr="00193958" w:rsidRDefault="00795F53" w:rsidP="00795F53">
      <w:pPr>
        <w:tabs>
          <w:tab w:val="left" w:pos="6096"/>
        </w:tabs>
        <w:rPr>
          <w:ins w:id="258" w:author="Balasubramanian, Vijay" w:date="2009-04-10T00:52:00Z"/>
          <w:lang w:val="en-US"/>
        </w:rPr>
      </w:pPr>
      <w:ins w:id="259" w:author="Balasubramanian, Vijay" w:date="2009-04-10T00:52:00Z">
        <w:r w:rsidRPr="00193958">
          <w:rPr>
            <w:rFonts w:hint="eastAsia"/>
          </w:rPr>
          <w:t xml:space="preserve">For the parameters specified in Table </w:t>
        </w:r>
        <w:r>
          <w:t>9.3.2.1.2.3-1</w:t>
        </w:r>
        <w:r w:rsidRPr="00193958">
          <w:rPr>
            <w:rFonts w:hint="eastAsia"/>
          </w:rPr>
          <w:t xml:space="preserve">, </w:t>
        </w:r>
        <w:r w:rsidRPr="00193958">
          <w:t xml:space="preserve">[and using the downlink physical channels specified in Annex C,] </w:t>
        </w:r>
        <w:r w:rsidRPr="00193958">
          <w:rPr>
            <w:lang w:val="en-US"/>
          </w:rPr>
          <w:t>the minimum requi</w:t>
        </w:r>
        <w:r>
          <w:rPr>
            <w:lang w:val="en-US"/>
          </w:rPr>
          <w:t>rements are specified in Table 9.3.2.1.2.3-2</w:t>
        </w:r>
        <w:r w:rsidRPr="00193958">
          <w:rPr>
            <w:lang w:val="en-US"/>
          </w:rPr>
          <w:t xml:space="preserve"> and by the following </w:t>
        </w:r>
      </w:ins>
    </w:p>
    <w:p w:rsidR="00795F53" w:rsidRPr="00193958" w:rsidRDefault="00795F53" w:rsidP="00795F53">
      <w:pPr>
        <w:numPr>
          <w:ilvl w:val="0"/>
          <w:numId w:val="40"/>
        </w:numPr>
        <w:tabs>
          <w:tab w:val="left" w:pos="6096"/>
        </w:tabs>
        <w:spacing w:after="0"/>
        <w:rPr>
          <w:ins w:id="260" w:author="Balasubramanian, Vijay" w:date="2009-04-10T00:52:00Z"/>
          <w:lang w:val="en-US"/>
        </w:rPr>
      </w:pPr>
      <w:ins w:id="261" w:author="Balasubramanian, Vijay" w:date="2009-04-10T00:52:00Z">
        <w:r w:rsidRPr="00193958">
          <w:t xml:space="preserve">a </w:t>
        </w:r>
        <w:r w:rsidRPr="00193958">
          <w:rPr>
            <w:lang w:val="en-AU" w:eastAsia="ko-KR"/>
          </w:rPr>
          <w:t>CQI index</w:t>
        </w:r>
        <w:r w:rsidRPr="00193958">
          <w:t xml:space="preserve"> below </w:t>
        </w:r>
        <w:r w:rsidRPr="00193958">
          <w:rPr>
            <w:rFonts w:eastAsia="SimSun"/>
            <w:lang w:val="en-US" w:eastAsia="zh-CN"/>
          </w:rPr>
          <w:t>(wideband CQI median – [1])</w:t>
        </w:r>
        <w:r w:rsidRPr="00193958">
          <w:rPr>
            <w:lang w:val="en-US"/>
          </w:rPr>
          <w:t xml:space="preserve"> </w:t>
        </w:r>
        <w:r w:rsidRPr="00193958">
          <w:t>shall be reported at least</w:t>
        </w:r>
        <w:r w:rsidRPr="00193958">
          <w:rPr>
            <w:rFonts w:hint="eastAsia"/>
          </w:rPr>
          <w:t xml:space="preserve"> </w:t>
        </w:r>
        <w:r w:rsidRPr="00193958">
          <w:rPr>
            <w:rFonts w:ascii="Symbol" w:hAnsi="Symbol"/>
            <w:i/>
            <w:iCs/>
          </w:rPr>
          <w:t></w:t>
        </w:r>
        <w:r w:rsidRPr="00193958">
          <w:t xml:space="preserve"> </w:t>
        </w:r>
        <w:r w:rsidRPr="00193958">
          <w:rPr>
            <w:rFonts w:hint="eastAsia"/>
          </w:rPr>
          <w:t>% of the time</w:t>
        </w:r>
        <w:r w:rsidRPr="00193958">
          <w:t>;</w:t>
        </w:r>
      </w:ins>
    </w:p>
    <w:p w:rsidR="00795F53" w:rsidRPr="00193958" w:rsidRDefault="00795F53" w:rsidP="00795F53">
      <w:pPr>
        <w:numPr>
          <w:ilvl w:val="0"/>
          <w:numId w:val="40"/>
        </w:numPr>
        <w:tabs>
          <w:tab w:val="left" w:pos="6096"/>
        </w:tabs>
        <w:spacing w:after="0"/>
        <w:rPr>
          <w:ins w:id="262" w:author="Balasubramanian, Vijay" w:date="2009-04-10T00:52:00Z"/>
          <w:lang w:val="en-US"/>
        </w:rPr>
      </w:pPr>
      <w:ins w:id="263" w:author="Balasubramanian, Vijay" w:date="2009-04-10T00:52:00Z">
        <w:r>
          <w:t>[</w:t>
        </w:r>
        <w:r w:rsidRPr="00193958">
          <w:t>the ratio of the throughput obtained when</w:t>
        </w:r>
        <w:r w:rsidRPr="00193958">
          <w:rPr>
            <w:lang w:val="en-US"/>
          </w:rPr>
          <w:t xml:space="preserve"> transmitting the transport format indicated by each reported wideband CQI index and that obtained when transmitting a fixed transport format configured according to the wideband CQI median shall be ≥ </w:t>
        </w:r>
        <w:r w:rsidRPr="00193958">
          <w:rPr>
            <w:rFonts w:ascii="Symbol" w:hAnsi="Symbol"/>
            <w:i/>
            <w:iCs/>
            <w:lang w:val="en-US"/>
          </w:rPr>
          <w:t></w:t>
        </w:r>
        <w:r w:rsidRPr="00193958">
          <w:rPr>
            <w:rFonts w:ascii="Symbol" w:hAnsi="Symbol"/>
            <w:lang w:val="en-US"/>
          </w:rPr>
          <w:t></w:t>
        </w:r>
        <w:r w:rsidRPr="00193958">
          <w:rPr>
            <w:lang w:val="en-US"/>
          </w:rPr>
          <w:t>;</w:t>
        </w:r>
        <w:r>
          <w:rPr>
            <w:lang w:val="en-US"/>
          </w:rPr>
          <w:t>]</w:t>
        </w:r>
      </w:ins>
    </w:p>
    <w:p w:rsidR="00795F53" w:rsidRPr="00193958" w:rsidRDefault="00795F53" w:rsidP="00795F53">
      <w:pPr>
        <w:numPr>
          <w:ilvl w:val="0"/>
          <w:numId w:val="40"/>
        </w:numPr>
        <w:tabs>
          <w:tab w:val="left" w:pos="6096"/>
        </w:tabs>
        <w:spacing w:after="0"/>
        <w:rPr>
          <w:ins w:id="264" w:author="Balasubramanian, Vijay" w:date="2009-04-10T00:52:00Z"/>
          <w:lang w:val="en-US"/>
        </w:rPr>
      </w:pPr>
      <w:ins w:id="265" w:author="Balasubramanian, Vijay" w:date="2009-04-10T00:52:00Z">
        <w:r>
          <w:rPr>
            <w:lang w:val="en-US"/>
          </w:rPr>
          <w:t>[BLER requirement]</w:t>
        </w:r>
      </w:ins>
    </w:p>
    <w:p w:rsidR="00795F53" w:rsidRDefault="00795F53" w:rsidP="00795F53">
      <w:pPr>
        <w:tabs>
          <w:tab w:val="left" w:pos="2790"/>
        </w:tabs>
        <w:ind w:left="360"/>
        <w:rPr>
          <w:ins w:id="266" w:author="Balasubramanian, Vijay" w:date="2009-04-10T00:52:00Z"/>
          <w:lang w:val="en-US"/>
        </w:rPr>
      </w:pPr>
    </w:p>
    <w:p w:rsidR="00795F53" w:rsidRPr="00193958" w:rsidRDefault="00795F53" w:rsidP="00795F53">
      <w:pPr>
        <w:rPr>
          <w:ins w:id="267" w:author="Balasubramanian, Vijay" w:date="2009-04-10T00:52:00Z"/>
          <w:lang w:val="en-US"/>
        </w:rPr>
      </w:pPr>
      <w:ins w:id="268" w:author="Balasubramanian, Vijay" w:date="2009-04-10T00:52:00Z">
        <w:r>
          <w:rPr>
            <w:lang w:val="en-US"/>
          </w:rPr>
          <w:t>[Editors note: details of additional requirements (b) and (c) TBD]</w:t>
        </w:r>
      </w:ins>
    </w:p>
    <w:p w:rsidR="00795F53" w:rsidRDefault="00795F53" w:rsidP="00795F53">
      <w:pPr>
        <w:rPr>
          <w:ins w:id="269" w:author="Balasubramanian, Vijay" w:date="2009-04-10T00:52:00Z"/>
        </w:rPr>
      </w:pPr>
      <w:ins w:id="270" w:author="Balasubramanian, Vijay" w:date="2009-04-10T00:52:00Z">
        <w:r w:rsidRPr="00193958">
          <w:t xml:space="preserve">The transport block size </w:t>
        </w:r>
        <w:r w:rsidRPr="00193958">
          <w:rPr>
            <w:lang w:val="en-US"/>
          </w:rPr>
          <w:t xml:space="preserve">TBS(wideband CQI median) </w:t>
        </w:r>
        <w:r w:rsidRPr="00193958">
          <w:rPr>
            <w:lang w:val="en-US" w:eastAsia="ko-KR"/>
          </w:rPr>
          <w:t xml:space="preserve">is that resulting from the code rate which is closest to that indicated by the wideband CQI median </w:t>
        </w:r>
        <w:r w:rsidRPr="00193958">
          <w:t>and the</w:t>
        </w:r>
      </w:ins>
      <w:ins w:id="271" w:author="Balasubramanian, Vijay" w:date="2009-04-10T00:52:00Z">
        <w:r w:rsidRPr="00193958">
          <w:rPr>
            <w:position w:val="-10"/>
          </w:rPr>
          <w:object w:dxaOrig="480" w:dyaOrig="340">
            <v:shape id="_x0000_i1034" type="#_x0000_t75" style="width:24pt;height:17.25pt" o:ole="">
              <v:imagedata r:id="rId11" o:title=""/>
            </v:shape>
            <o:OLEObject Type="Embed" ProgID="Equation.3" ShapeID="_x0000_i1034" DrawAspect="Content" ObjectID="_1301868984" r:id="rId23"/>
          </w:object>
        </w:r>
      </w:ins>
      <w:ins w:id="272" w:author="Balasubramanian, Vijay" w:date="2009-04-10T00:52:00Z">
        <w:r w:rsidRPr="00193958">
          <w:t>entry in Table 7.1.7.2.1-1 [36.213] that corresponds to the maximum transmission configuration (Table 5.6-1).</w:t>
        </w:r>
      </w:ins>
    </w:p>
    <w:p w:rsidR="00795F53" w:rsidRPr="008C2F86" w:rsidRDefault="00795F53" w:rsidP="00795F53">
      <w:pPr>
        <w:pStyle w:val="TH"/>
        <w:rPr>
          <w:ins w:id="273" w:author="Balasubramanian, Vijay" w:date="2009-04-10T00:52:00Z"/>
          <w:lang w:val="en-US"/>
        </w:rPr>
      </w:pPr>
      <w:ins w:id="274" w:author="Balasubramanian, Vijay" w:date="2009-04-10T00:52:00Z">
        <w:r>
          <w:rPr>
            <w:lang w:val="en-US"/>
          </w:rPr>
          <w:lastRenderedPageBreak/>
          <w:t>Table 9.3.2.1.2.3-1</w:t>
        </w:r>
        <w:r w:rsidRPr="008C2F86">
          <w:rPr>
            <w:lang w:val="en-US"/>
          </w:rPr>
          <w:t xml:space="preserve"> Fading test for single antenna (TDD)</w:t>
        </w:r>
      </w:ins>
    </w:p>
    <w:tbl>
      <w:tblPr>
        <w:tblW w:w="6460" w:type="dxa"/>
        <w:jc w:val="center"/>
        <w:tblInd w:w="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66"/>
        <w:gridCol w:w="1547"/>
        <w:gridCol w:w="1423"/>
        <w:gridCol w:w="1424"/>
      </w:tblGrid>
      <w:tr w:rsidR="00795F53" w:rsidRPr="000E7326" w:rsidTr="00F8138B">
        <w:trPr>
          <w:trHeight w:val="70"/>
          <w:jc w:val="center"/>
          <w:ins w:id="275" w:author="Balasubramanian, Vijay" w:date="2009-04-10T00:52:00Z"/>
        </w:trPr>
        <w:tc>
          <w:tcPr>
            <w:tcW w:w="2066" w:type="dxa"/>
            <w:vAlign w:val="center"/>
          </w:tcPr>
          <w:p w:rsidR="00795F53" w:rsidRDefault="00795F53" w:rsidP="00F8138B">
            <w:pPr>
              <w:pStyle w:val="TAH"/>
              <w:rPr>
                <w:ins w:id="276" w:author="Balasubramanian, Vijay" w:date="2009-04-10T00:52:00Z"/>
                <w:rFonts w:eastAsia="?? ??" w:cs="v5.0.0"/>
              </w:rPr>
            </w:pPr>
            <w:ins w:id="277" w:author="Balasubramanian, Vijay" w:date="2009-04-10T00:52:00Z">
              <w:r>
                <w:rPr>
                  <w:rFonts w:eastAsia="?? ??" w:cs="v5.0.0"/>
                </w:rPr>
                <w:t>Parameter</w:t>
              </w:r>
            </w:ins>
          </w:p>
        </w:tc>
        <w:tc>
          <w:tcPr>
            <w:tcW w:w="1547" w:type="dxa"/>
            <w:vAlign w:val="center"/>
          </w:tcPr>
          <w:p w:rsidR="00795F53" w:rsidRDefault="00795F53" w:rsidP="00F8138B">
            <w:pPr>
              <w:pStyle w:val="TAH"/>
              <w:rPr>
                <w:ins w:id="278" w:author="Balasubramanian, Vijay" w:date="2009-04-10T00:52:00Z"/>
                <w:rFonts w:cs="v5.0.0"/>
              </w:rPr>
            </w:pPr>
            <w:ins w:id="279" w:author="Balasubramanian, Vijay" w:date="2009-04-10T00:52:00Z">
              <w:r>
                <w:rPr>
                  <w:rFonts w:cs="v5.0.0"/>
                </w:rPr>
                <w:t>Unit</w:t>
              </w:r>
            </w:ins>
          </w:p>
        </w:tc>
        <w:tc>
          <w:tcPr>
            <w:tcW w:w="1423" w:type="dxa"/>
            <w:vAlign w:val="center"/>
          </w:tcPr>
          <w:p w:rsidR="00795F53" w:rsidRPr="000E7326" w:rsidRDefault="00795F53" w:rsidP="00F8138B">
            <w:pPr>
              <w:pStyle w:val="TAH"/>
              <w:rPr>
                <w:ins w:id="280" w:author="Balasubramanian, Vijay" w:date="2009-04-10T00:52:00Z"/>
                <w:rFonts w:eastAsia="?? ??" w:cs="v5.0.0"/>
                <w:lang w:val="en-US"/>
              </w:rPr>
            </w:pPr>
            <w:ins w:id="281" w:author="Balasubramanian, Vijay" w:date="2009-04-10T00:52:00Z">
              <w:r w:rsidRPr="000E7326">
                <w:rPr>
                  <w:rFonts w:eastAsia="?? ??" w:cs="v5.0.0"/>
                  <w:lang w:val="en-US"/>
                </w:rPr>
                <w:t>Test 1</w:t>
              </w:r>
            </w:ins>
          </w:p>
        </w:tc>
        <w:tc>
          <w:tcPr>
            <w:tcW w:w="1424" w:type="dxa"/>
            <w:vAlign w:val="center"/>
          </w:tcPr>
          <w:p w:rsidR="00795F53" w:rsidRPr="000E7326" w:rsidRDefault="00795F53" w:rsidP="00F8138B">
            <w:pPr>
              <w:pStyle w:val="TAH"/>
              <w:rPr>
                <w:ins w:id="282" w:author="Balasubramanian, Vijay" w:date="2009-04-10T00:52:00Z"/>
                <w:rFonts w:eastAsia="?? ??" w:cs="v5.0.0"/>
                <w:lang w:val="en-US"/>
              </w:rPr>
            </w:pPr>
            <w:ins w:id="283" w:author="Balasubramanian, Vijay" w:date="2009-04-10T00:52:00Z">
              <w:r w:rsidRPr="000E7326">
                <w:rPr>
                  <w:rFonts w:eastAsia="?? ??" w:cs="v5.0.0"/>
                  <w:lang w:val="en-US"/>
                </w:rPr>
                <w:t>Test 2</w:t>
              </w:r>
            </w:ins>
          </w:p>
        </w:tc>
      </w:tr>
      <w:tr w:rsidR="00795F53" w:rsidRPr="000E7326" w:rsidTr="00F8138B">
        <w:trPr>
          <w:trHeight w:val="70"/>
          <w:jc w:val="center"/>
          <w:ins w:id="284" w:author="Balasubramanian, Vijay" w:date="2009-04-10T00:52:00Z"/>
        </w:trPr>
        <w:tc>
          <w:tcPr>
            <w:tcW w:w="2066" w:type="dxa"/>
            <w:vAlign w:val="center"/>
          </w:tcPr>
          <w:p w:rsidR="00795F53" w:rsidRDefault="00795F53" w:rsidP="00F8138B">
            <w:pPr>
              <w:pStyle w:val="TAC"/>
              <w:rPr>
                <w:ins w:id="285" w:author="Balasubramanian, Vijay" w:date="2009-04-10T00:52:00Z"/>
                <w:rFonts w:eastAsia="?? ??"/>
              </w:rPr>
            </w:pPr>
            <w:ins w:id="286" w:author="Balasubramanian, Vijay" w:date="2009-04-10T00:52:00Z">
              <w:r>
                <w:rPr>
                  <w:rFonts w:eastAsia="?? ??"/>
                </w:rPr>
                <w:t>Bandwidth</w:t>
              </w:r>
            </w:ins>
          </w:p>
        </w:tc>
        <w:tc>
          <w:tcPr>
            <w:tcW w:w="1547" w:type="dxa"/>
            <w:vAlign w:val="center"/>
          </w:tcPr>
          <w:p w:rsidR="00795F53" w:rsidRDefault="00795F53" w:rsidP="00F8138B">
            <w:pPr>
              <w:pStyle w:val="TAC"/>
              <w:rPr>
                <w:ins w:id="287" w:author="Balasubramanian, Vijay" w:date="2009-04-10T00:52:00Z"/>
                <w:rFonts w:cs="v5.0.0"/>
              </w:rPr>
            </w:pPr>
            <w:ins w:id="288" w:author="Balasubramanian, Vijay" w:date="2009-04-10T00:52:00Z">
              <w:r>
                <w:rPr>
                  <w:rFonts w:cs="v5.0.0"/>
                </w:rPr>
                <w:t>MHz</w:t>
              </w:r>
            </w:ins>
          </w:p>
        </w:tc>
        <w:tc>
          <w:tcPr>
            <w:tcW w:w="2847" w:type="dxa"/>
            <w:gridSpan w:val="2"/>
            <w:vAlign w:val="center"/>
          </w:tcPr>
          <w:p w:rsidR="00795F53" w:rsidRPr="000E7326" w:rsidRDefault="00795F53" w:rsidP="00F8138B">
            <w:pPr>
              <w:pStyle w:val="TAC"/>
              <w:rPr>
                <w:ins w:id="289" w:author="Balasubramanian, Vijay" w:date="2009-04-10T00:52:00Z"/>
                <w:rFonts w:eastAsia="?? ??" w:cs="v5.0.0"/>
                <w:lang w:val="en-US"/>
              </w:rPr>
            </w:pPr>
            <w:ins w:id="290" w:author="Balasubramanian, Vijay" w:date="2009-04-10T00:52:00Z">
              <w:r>
                <w:rPr>
                  <w:rFonts w:eastAsia="?? ??" w:cs="v5.0.0"/>
                  <w:lang w:val="en-US"/>
                </w:rPr>
                <w:t>10 MHz</w:t>
              </w:r>
            </w:ins>
          </w:p>
        </w:tc>
      </w:tr>
      <w:tr w:rsidR="00795F53" w:rsidRPr="000E7326" w:rsidTr="00F8138B">
        <w:trPr>
          <w:trHeight w:val="70"/>
          <w:jc w:val="center"/>
          <w:ins w:id="291" w:author="Balasubramanian, Vijay" w:date="2009-04-10T00:52:00Z"/>
        </w:trPr>
        <w:tc>
          <w:tcPr>
            <w:tcW w:w="2066" w:type="dxa"/>
            <w:vAlign w:val="center"/>
          </w:tcPr>
          <w:p w:rsidR="00795F53" w:rsidRDefault="00795F53" w:rsidP="00F8138B">
            <w:pPr>
              <w:pStyle w:val="TAC"/>
              <w:rPr>
                <w:ins w:id="292" w:author="Balasubramanian, Vijay" w:date="2009-04-10T00:52:00Z"/>
                <w:rFonts w:eastAsia="?? ??"/>
              </w:rPr>
            </w:pPr>
            <w:ins w:id="293" w:author="Balasubramanian, Vijay" w:date="2009-04-10T00:52:00Z">
              <w:r>
                <w:rPr>
                  <w:rFonts w:eastAsia="?? ??"/>
                </w:rPr>
                <w:t>Transmission mode</w:t>
              </w:r>
            </w:ins>
          </w:p>
        </w:tc>
        <w:tc>
          <w:tcPr>
            <w:tcW w:w="1547" w:type="dxa"/>
            <w:vAlign w:val="center"/>
          </w:tcPr>
          <w:p w:rsidR="00795F53" w:rsidRDefault="00795F53" w:rsidP="00F8138B">
            <w:pPr>
              <w:pStyle w:val="TAC"/>
              <w:rPr>
                <w:ins w:id="294" w:author="Balasubramanian, Vijay" w:date="2009-04-10T00:52:00Z"/>
                <w:rFonts w:cs="v5.0.0"/>
              </w:rPr>
            </w:pPr>
          </w:p>
        </w:tc>
        <w:tc>
          <w:tcPr>
            <w:tcW w:w="2847" w:type="dxa"/>
            <w:gridSpan w:val="2"/>
            <w:vAlign w:val="center"/>
          </w:tcPr>
          <w:p w:rsidR="00795F53" w:rsidRDefault="00795F53" w:rsidP="00F8138B">
            <w:pPr>
              <w:pStyle w:val="TAC"/>
              <w:rPr>
                <w:ins w:id="295" w:author="Balasubramanian, Vijay" w:date="2009-04-10T00:52:00Z"/>
                <w:rFonts w:eastAsia="?? ??" w:cs="v5.0.0"/>
                <w:lang w:val="en-US"/>
              </w:rPr>
            </w:pPr>
            <w:ins w:id="296" w:author="Balasubramanian, Vijay" w:date="2009-04-10T00:52:00Z">
              <w:r>
                <w:rPr>
                  <w:rFonts w:eastAsia="?? ??" w:cs="v5.0.0"/>
                  <w:lang w:val="en-US"/>
                </w:rPr>
                <w:t>1 (port 0)</w:t>
              </w:r>
            </w:ins>
          </w:p>
        </w:tc>
      </w:tr>
      <w:tr w:rsidR="00795F53" w:rsidRPr="000E7326" w:rsidTr="00F8138B">
        <w:trPr>
          <w:trHeight w:val="70"/>
          <w:jc w:val="center"/>
          <w:ins w:id="297" w:author="Balasubramanian, Vijay" w:date="2009-04-10T00:52:00Z"/>
        </w:trPr>
        <w:tc>
          <w:tcPr>
            <w:tcW w:w="2066" w:type="dxa"/>
            <w:vAlign w:val="center"/>
          </w:tcPr>
          <w:p w:rsidR="00795F53" w:rsidRDefault="00795F53" w:rsidP="00F8138B">
            <w:pPr>
              <w:pStyle w:val="TAC"/>
              <w:rPr>
                <w:ins w:id="298" w:author="Balasubramanian, Vijay" w:date="2009-04-10T00:52:00Z"/>
                <w:rFonts w:eastAsia="?? ??"/>
              </w:rPr>
            </w:pPr>
            <w:ins w:id="299" w:author="Balasubramanian, Vijay" w:date="2009-04-10T00:52:00Z">
              <w:r>
                <w:rPr>
                  <w:rFonts w:eastAsia="?? ??"/>
                </w:rPr>
                <w:t>Uplink downlink configuration</w:t>
              </w:r>
            </w:ins>
          </w:p>
        </w:tc>
        <w:tc>
          <w:tcPr>
            <w:tcW w:w="1547" w:type="dxa"/>
            <w:vAlign w:val="center"/>
          </w:tcPr>
          <w:p w:rsidR="00795F53" w:rsidRDefault="00795F53" w:rsidP="00F8138B">
            <w:pPr>
              <w:pStyle w:val="TAC"/>
              <w:rPr>
                <w:ins w:id="300" w:author="Balasubramanian, Vijay" w:date="2009-04-10T00:52:00Z"/>
                <w:rFonts w:cs="v5.0.0"/>
              </w:rPr>
            </w:pPr>
          </w:p>
        </w:tc>
        <w:tc>
          <w:tcPr>
            <w:tcW w:w="2847" w:type="dxa"/>
            <w:gridSpan w:val="2"/>
            <w:vAlign w:val="center"/>
          </w:tcPr>
          <w:p w:rsidR="00795F53" w:rsidRDefault="00795F53" w:rsidP="00F8138B">
            <w:pPr>
              <w:pStyle w:val="TAC"/>
              <w:rPr>
                <w:ins w:id="301" w:author="Balasubramanian, Vijay" w:date="2009-04-10T00:52:00Z"/>
                <w:rFonts w:eastAsia="?? ??" w:cs="v5.0.0"/>
                <w:lang w:val="en-US"/>
              </w:rPr>
            </w:pPr>
            <w:ins w:id="302" w:author="Balasubramanian, Vijay" w:date="2009-04-10T00:52:00Z">
              <w:r>
                <w:rPr>
                  <w:rFonts w:eastAsia="?? ??" w:cs="v5.0.0"/>
                  <w:lang w:val="en-US"/>
                </w:rPr>
                <w:t>1</w:t>
              </w:r>
            </w:ins>
          </w:p>
        </w:tc>
      </w:tr>
      <w:tr w:rsidR="00795F53" w:rsidRPr="000E7326" w:rsidTr="00F8138B">
        <w:trPr>
          <w:trHeight w:val="70"/>
          <w:jc w:val="center"/>
          <w:ins w:id="303" w:author="Balasubramanian, Vijay" w:date="2009-04-10T00:52:00Z"/>
        </w:trPr>
        <w:tc>
          <w:tcPr>
            <w:tcW w:w="2066" w:type="dxa"/>
            <w:vAlign w:val="center"/>
          </w:tcPr>
          <w:p w:rsidR="00795F53" w:rsidRDefault="00795F53" w:rsidP="00F8138B">
            <w:pPr>
              <w:pStyle w:val="TAC"/>
              <w:rPr>
                <w:ins w:id="304" w:author="Balasubramanian, Vijay" w:date="2009-04-10T00:52:00Z"/>
                <w:rFonts w:eastAsia="?? ??"/>
              </w:rPr>
            </w:pPr>
            <w:ins w:id="305" w:author="Balasubramanian, Vijay" w:date="2009-04-10T00:52:00Z">
              <w:r>
                <w:rPr>
                  <w:rFonts w:eastAsia="?? ??"/>
                </w:rPr>
                <w:t>Special subframe configuration</w:t>
              </w:r>
            </w:ins>
          </w:p>
        </w:tc>
        <w:tc>
          <w:tcPr>
            <w:tcW w:w="1547" w:type="dxa"/>
            <w:vAlign w:val="center"/>
          </w:tcPr>
          <w:p w:rsidR="00795F53" w:rsidRDefault="00795F53" w:rsidP="00F8138B">
            <w:pPr>
              <w:pStyle w:val="TAC"/>
              <w:rPr>
                <w:ins w:id="306" w:author="Balasubramanian, Vijay" w:date="2009-04-10T00:52:00Z"/>
                <w:rFonts w:cs="v5.0.0"/>
              </w:rPr>
            </w:pPr>
          </w:p>
        </w:tc>
        <w:tc>
          <w:tcPr>
            <w:tcW w:w="2847" w:type="dxa"/>
            <w:gridSpan w:val="2"/>
            <w:vAlign w:val="center"/>
          </w:tcPr>
          <w:p w:rsidR="00795F53" w:rsidRDefault="00795F53" w:rsidP="00F8138B">
            <w:pPr>
              <w:pStyle w:val="TAC"/>
              <w:rPr>
                <w:ins w:id="307" w:author="Balasubramanian, Vijay" w:date="2009-04-10T00:52:00Z"/>
                <w:rFonts w:eastAsia="?? ??" w:cs="v5.0.0"/>
                <w:lang w:val="en-US"/>
              </w:rPr>
            </w:pPr>
            <w:ins w:id="308" w:author="Balasubramanian, Vijay" w:date="2009-04-10T00:52:00Z">
              <w:r>
                <w:rPr>
                  <w:rFonts w:eastAsia="?? ??" w:cs="v5.0.0"/>
                  <w:lang w:val="en-US"/>
                </w:rPr>
                <w:t>4</w:t>
              </w:r>
            </w:ins>
          </w:p>
        </w:tc>
      </w:tr>
      <w:tr w:rsidR="00795F53" w:rsidRPr="000E7326" w:rsidTr="00F8138B">
        <w:trPr>
          <w:trHeight w:val="70"/>
          <w:jc w:val="center"/>
          <w:ins w:id="309" w:author="Balasubramanian, Vijay" w:date="2009-04-10T00:52:00Z"/>
        </w:trPr>
        <w:tc>
          <w:tcPr>
            <w:tcW w:w="2066" w:type="dxa"/>
            <w:vAlign w:val="center"/>
          </w:tcPr>
          <w:p w:rsidR="00795F53" w:rsidRDefault="00795F53" w:rsidP="00F8138B">
            <w:pPr>
              <w:pStyle w:val="TAC"/>
              <w:rPr>
                <w:ins w:id="310" w:author="Balasubramanian, Vijay" w:date="2009-04-10T00:52:00Z"/>
                <w:rFonts w:eastAsia="?? ??" w:cs="v5.0.0"/>
              </w:rPr>
            </w:pPr>
            <w:ins w:id="311" w:author="Balasubramanian, Vijay" w:date="2009-04-10T00:52:00Z">
              <w:r>
                <w:rPr>
                  <w:rFonts w:eastAsia="?? ??" w:cs="v5.0.0"/>
                </w:rPr>
                <w:t>SNR</w:t>
              </w:r>
            </w:ins>
          </w:p>
        </w:tc>
        <w:tc>
          <w:tcPr>
            <w:tcW w:w="1547" w:type="dxa"/>
            <w:vAlign w:val="center"/>
          </w:tcPr>
          <w:p w:rsidR="00795F53" w:rsidRDefault="00795F53" w:rsidP="00F8138B">
            <w:pPr>
              <w:pStyle w:val="TAC"/>
              <w:rPr>
                <w:ins w:id="312" w:author="Balasubramanian, Vijay" w:date="2009-04-10T00:52:00Z"/>
                <w:rFonts w:cs="v5.0.0"/>
              </w:rPr>
            </w:pPr>
            <w:ins w:id="313" w:author="Balasubramanian, Vijay" w:date="2009-04-10T00:52:00Z">
              <w:r>
                <w:rPr>
                  <w:rFonts w:cs="v5.0.0"/>
                </w:rPr>
                <w:t>dB</w:t>
              </w:r>
            </w:ins>
          </w:p>
        </w:tc>
        <w:tc>
          <w:tcPr>
            <w:tcW w:w="1423" w:type="dxa"/>
            <w:vAlign w:val="center"/>
          </w:tcPr>
          <w:p w:rsidR="00795F53" w:rsidRPr="000E7326" w:rsidRDefault="00795F53" w:rsidP="00F8138B">
            <w:pPr>
              <w:pStyle w:val="TAC"/>
              <w:rPr>
                <w:ins w:id="314" w:author="Balasubramanian, Vijay" w:date="2009-04-10T00:52:00Z"/>
                <w:rFonts w:eastAsia="?? ??" w:cs="v5.0.0"/>
                <w:lang w:val="en-US"/>
              </w:rPr>
            </w:pPr>
            <w:ins w:id="315" w:author="Balasubramanian, Vijay" w:date="2009-04-10T00:52:00Z">
              <w:r>
                <w:rPr>
                  <w:rFonts w:eastAsia="?? ??" w:cs="v5.0.0"/>
                  <w:lang w:val="en-US"/>
                </w:rPr>
                <w:t>[6]</w:t>
              </w:r>
            </w:ins>
          </w:p>
        </w:tc>
        <w:tc>
          <w:tcPr>
            <w:tcW w:w="1424" w:type="dxa"/>
            <w:vAlign w:val="center"/>
          </w:tcPr>
          <w:p w:rsidR="00795F53" w:rsidRPr="000E7326" w:rsidRDefault="00795F53" w:rsidP="00F8138B">
            <w:pPr>
              <w:pStyle w:val="TAC"/>
              <w:rPr>
                <w:ins w:id="316" w:author="Balasubramanian, Vijay" w:date="2009-04-10T00:52:00Z"/>
                <w:rFonts w:eastAsia="?? ??" w:cs="v5.0.0"/>
                <w:lang w:val="en-US"/>
              </w:rPr>
            </w:pPr>
            <w:ins w:id="317" w:author="Balasubramanian, Vijay" w:date="2009-04-10T00:52:00Z">
              <w:r>
                <w:rPr>
                  <w:rFonts w:eastAsia="?? ??" w:cs="v5.0.0"/>
                  <w:lang w:val="en-US"/>
                </w:rPr>
                <w:t>[12]</w:t>
              </w:r>
            </w:ins>
          </w:p>
        </w:tc>
      </w:tr>
      <w:tr w:rsidR="00795F53" w:rsidRPr="000E7326" w:rsidTr="00F8138B">
        <w:trPr>
          <w:trHeight w:val="70"/>
          <w:jc w:val="center"/>
          <w:ins w:id="318" w:author="Balasubramanian, Vijay" w:date="2009-04-10T00:52:00Z"/>
        </w:trPr>
        <w:tc>
          <w:tcPr>
            <w:tcW w:w="2066" w:type="dxa"/>
            <w:vAlign w:val="center"/>
          </w:tcPr>
          <w:p w:rsidR="00795F53" w:rsidRDefault="00795F53" w:rsidP="00F8138B">
            <w:pPr>
              <w:pStyle w:val="TAC"/>
              <w:rPr>
                <w:ins w:id="319" w:author="Balasubramanian, Vijay" w:date="2009-04-10T00:52:00Z"/>
                <w:rFonts w:eastAsia="?? ??" w:cs="v5.0.0"/>
              </w:rPr>
            </w:pPr>
            <w:ins w:id="320" w:author="Balasubramanian, Vijay" w:date="2009-04-10T00:52:00Z">
              <w:r w:rsidRPr="00356CAA">
                <w:rPr>
                  <w:rFonts w:eastAsia="?? ??" w:cs="v5.0.0"/>
                  <w:position w:val="-12"/>
                </w:rPr>
                <w:object w:dxaOrig="460" w:dyaOrig="380">
                  <v:shape id="_x0000_i1035" type="#_x0000_t75" style="width:24pt;height:19.5pt" o:ole="">
                    <v:imagedata r:id="rId13" o:title=""/>
                  </v:shape>
                  <o:OLEObject Type="Embed" ProgID="Equation.3" ShapeID="_x0000_i1035" DrawAspect="Content" ObjectID="_1301868985" r:id="rId24"/>
                </w:object>
              </w:r>
            </w:ins>
          </w:p>
        </w:tc>
        <w:tc>
          <w:tcPr>
            <w:tcW w:w="1547" w:type="dxa"/>
            <w:vAlign w:val="center"/>
          </w:tcPr>
          <w:p w:rsidR="00795F53" w:rsidRDefault="00795F53" w:rsidP="00F8138B">
            <w:pPr>
              <w:pStyle w:val="TAC"/>
              <w:rPr>
                <w:ins w:id="321" w:author="Balasubramanian, Vijay" w:date="2009-04-10T00:52:00Z"/>
                <w:rFonts w:cs="v5.0.0"/>
              </w:rPr>
            </w:pPr>
            <w:ins w:id="322" w:author="Balasubramanian, Vijay" w:date="2009-04-10T00:52:00Z">
              <w:r>
                <w:rPr>
                  <w:rFonts w:eastAsia="?? ??" w:cs="v5.0.0"/>
                </w:rPr>
                <w:t>dB[mW/15kHz]</w:t>
              </w:r>
            </w:ins>
          </w:p>
        </w:tc>
        <w:tc>
          <w:tcPr>
            <w:tcW w:w="1423" w:type="dxa"/>
            <w:vAlign w:val="center"/>
          </w:tcPr>
          <w:p w:rsidR="00795F53" w:rsidRPr="000E7326" w:rsidRDefault="00795F53" w:rsidP="00F8138B">
            <w:pPr>
              <w:pStyle w:val="TAC"/>
              <w:rPr>
                <w:ins w:id="323" w:author="Balasubramanian, Vijay" w:date="2009-04-10T00:52:00Z"/>
                <w:rFonts w:eastAsia="?? ??" w:cs="v5.0.0"/>
                <w:lang w:val="en-US"/>
              </w:rPr>
            </w:pPr>
            <w:ins w:id="324" w:author="Balasubramanian, Vijay" w:date="2009-04-10T00:52:00Z">
              <w:r>
                <w:rPr>
                  <w:rFonts w:eastAsia="?? ??" w:cs="v5.0.0"/>
                  <w:lang w:val="en-US"/>
                </w:rPr>
                <w:t>[-98</w:t>
              </w:r>
              <w:r w:rsidRPr="000E7326">
                <w:rPr>
                  <w:rFonts w:eastAsia="?? ??" w:cs="v5.0.0"/>
                  <w:lang w:val="en-US"/>
                </w:rPr>
                <w:t>]</w:t>
              </w:r>
            </w:ins>
          </w:p>
        </w:tc>
        <w:tc>
          <w:tcPr>
            <w:tcW w:w="1424" w:type="dxa"/>
            <w:vAlign w:val="center"/>
          </w:tcPr>
          <w:p w:rsidR="00795F53" w:rsidRPr="00F07768" w:rsidRDefault="00795F53" w:rsidP="00F8138B">
            <w:pPr>
              <w:pStyle w:val="TAC"/>
              <w:rPr>
                <w:ins w:id="325" w:author="Balasubramanian, Vijay" w:date="2009-04-10T00:52:00Z"/>
                <w:rFonts w:eastAsia="?? ??" w:cs="v5.0.0"/>
                <w:lang w:val="en-US"/>
              </w:rPr>
            </w:pPr>
            <w:ins w:id="326" w:author="Balasubramanian, Vijay" w:date="2009-04-10T00:52:00Z">
              <w:r>
                <w:rPr>
                  <w:rFonts w:eastAsia="?? ??" w:cs="v5.0.0"/>
                  <w:lang w:val="en-US"/>
                </w:rPr>
                <w:t>[-98</w:t>
              </w:r>
              <w:r w:rsidRPr="00F07768">
                <w:rPr>
                  <w:rFonts w:eastAsia="?? ??" w:cs="v5.0.0"/>
                  <w:lang w:val="en-US"/>
                </w:rPr>
                <w:t>]</w:t>
              </w:r>
            </w:ins>
          </w:p>
        </w:tc>
      </w:tr>
      <w:tr w:rsidR="00795F53" w:rsidRPr="000E7326" w:rsidTr="00F8138B">
        <w:trPr>
          <w:trHeight w:val="70"/>
          <w:jc w:val="center"/>
          <w:ins w:id="327" w:author="Balasubramanian, Vijay" w:date="2009-04-10T00:52:00Z"/>
        </w:trPr>
        <w:tc>
          <w:tcPr>
            <w:tcW w:w="2066" w:type="dxa"/>
            <w:vAlign w:val="center"/>
          </w:tcPr>
          <w:p w:rsidR="00795F53" w:rsidRDefault="00795F53" w:rsidP="00F8138B">
            <w:pPr>
              <w:pStyle w:val="TAC"/>
              <w:rPr>
                <w:ins w:id="328" w:author="Balasubramanian, Vijay" w:date="2009-04-10T00:52:00Z"/>
                <w:rFonts w:eastAsia="?? ??" w:cs="v5.0.0"/>
              </w:rPr>
            </w:pPr>
            <w:ins w:id="329" w:author="Balasubramanian, Vijay" w:date="2009-04-10T00:52:00Z">
              <w:r w:rsidRPr="00356CAA">
                <w:rPr>
                  <w:rFonts w:eastAsia="?? ??" w:cs="v5.0.0"/>
                  <w:position w:val="-12"/>
                </w:rPr>
                <w:object w:dxaOrig="380" w:dyaOrig="400">
                  <v:shape id="_x0000_i1036" type="#_x0000_t75" style="width:19.5pt;height:20.25pt" o:ole="">
                    <v:imagedata r:id="rId15" o:title=""/>
                  </v:shape>
                  <o:OLEObject Type="Embed" ProgID="Equation.3" ShapeID="_x0000_i1036" DrawAspect="Content" ObjectID="_1301868986" r:id="rId25"/>
                </w:object>
              </w:r>
            </w:ins>
          </w:p>
        </w:tc>
        <w:tc>
          <w:tcPr>
            <w:tcW w:w="1547" w:type="dxa"/>
            <w:vAlign w:val="center"/>
          </w:tcPr>
          <w:p w:rsidR="00795F53" w:rsidRDefault="00795F53" w:rsidP="00F8138B">
            <w:pPr>
              <w:pStyle w:val="TAC"/>
              <w:rPr>
                <w:ins w:id="330" w:author="Balasubramanian, Vijay" w:date="2009-04-10T00:52:00Z"/>
                <w:rFonts w:cs="v5.0.0"/>
              </w:rPr>
            </w:pPr>
            <w:ins w:id="331" w:author="Balasubramanian, Vijay" w:date="2009-04-10T00:52:00Z">
              <w:r>
                <w:rPr>
                  <w:rFonts w:eastAsia="?? ??" w:cs="v5.0.0"/>
                </w:rPr>
                <w:t>dB[mW/15kHz]</w:t>
              </w:r>
            </w:ins>
          </w:p>
        </w:tc>
        <w:tc>
          <w:tcPr>
            <w:tcW w:w="1423" w:type="dxa"/>
            <w:vAlign w:val="center"/>
          </w:tcPr>
          <w:p w:rsidR="00795F53" w:rsidRPr="000E7326" w:rsidRDefault="00795F53" w:rsidP="00F8138B">
            <w:pPr>
              <w:pStyle w:val="TAC"/>
              <w:rPr>
                <w:ins w:id="332" w:author="Balasubramanian, Vijay" w:date="2009-04-10T00:52:00Z"/>
                <w:rFonts w:eastAsia="?? ??" w:cs="v5.0.0"/>
                <w:lang w:val="en-US"/>
              </w:rPr>
            </w:pPr>
            <w:ins w:id="333" w:author="Balasubramanian, Vijay" w:date="2009-04-10T00:52:00Z">
              <w:r>
                <w:rPr>
                  <w:rFonts w:eastAsia="?? ??" w:cs="v5.0.0"/>
                  <w:lang w:val="en-US"/>
                </w:rPr>
                <w:t>[-92</w:t>
              </w:r>
              <w:r w:rsidRPr="000E7326">
                <w:rPr>
                  <w:rFonts w:eastAsia="?? ??" w:cs="v5.0.0"/>
                  <w:lang w:val="en-US"/>
                </w:rPr>
                <w:t>]</w:t>
              </w:r>
            </w:ins>
          </w:p>
        </w:tc>
        <w:tc>
          <w:tcPr>
            <w:tcW w:w="1424" w:type="dxa"/>
            <w:vAlign w:val="center"/>
          </w:tcPr>
          <w:p w:rsidR="00795F53" w:rsidRPr="000E7326" w:rsidRDefault="00795F53" w:rsidP="00F8138B">
            <w:pPr>
              <w:pStyle w:val="TAC"/>
              <w:rPr>
                <w:ins w:id="334" w:author="Balasubramanian, Vijay" w:date="2009-04-10T00:52:00Z"/>
                <w:rFonts w:eastAsia="?? ??" w:cs="v5.0.0"/>
                <w:lang w:val="en-US"/>
              </w:rPr>
            </w:pPr>
            <w:ins w:id="335" w:author="Balasubramanian, Vijay" w:date="2009-04-10T00:52:00Z">
              <w:r>
                <w:rPr>
                  <w:rFonts w:eastAsia="?? ??" w:cs="v5.0.0"/>
                  <w:lang w:val="en-US"/>
                </w:rPr>
                <w:t>[-86]</w:t>
              </w:r>
            </w:ins>
          </w:p>
        </w:tc>
      </w:tr>
      <w:tr w:rsidR="00795F53" w:rsidRPr="000E7326" w:rsidTr="00F8138B">
        <w:trPr>
          <w:trHeight w:val="70"/>
          <w:jc w:val="center"/>
          <w:ins w:id="336" w:author="Balasubramanian, Vijay" w:date="2009-04-10T00:52:00Z"/>
        </w:trPr>
        <w:tc>
          <w:tcPr>
            <w:tcW w:w="2066" w:type="dxa"/>
            <w:vAlign w:val="center"/>
          </w:tcPr>
          <w:p w:rsidR="00795F53" w:rsidRDefault="00795F53" w:rsidP="00F8138B">
            <w:pPr>
              <w:pStyle w:val="TAC"/>
              <w:rPr>
                <w:ins w:id="337" w:author="Balasubramanian, Vijay" w:date="2009-04-10T00:52:00Z"/>
                <w:rFonts w:eastAsia="?? ??" w:cs="v5.0.0"/>
              </w:rPr>
            </w:pPr>
            <w:ins w:id="338" w:author="Balasubramanian, Vijay" w:date="2009-04-10T00:52:00Z">
              <w:r>
                <w:rPr>
                  <w:rFonts w:eastAsia="?? ??" w:cs="v5.0.0"/>
                </w:rPr>
                <w:t>Propagation channel</w:t>
              </w:r>
            </w:ins>
          </w:p>
        </w:tc>
        <w:tc>
          <w:tcPr>
            <w:tcW w:w="1547" w:type="dxa"/>
            <w:vAlign w:val="center"/>
          </w:tcPr>
          <w:p w:rsidR="00795F53" w:rsidRDefault="00795F53" w:rsidP="00F8138B">
            <w:pPr>
              <w:pStyle w:val="TAC"/>
              <w:rPr>
                <w:ins w:id="339" w:author="Balasubramanian, Vijay" w:date="2009-04-10T00:52:00Z"/>
                <w:rFonts w:cs="v5.0.0"/>
              </w:rPr>
            </w:pPr>
          </w:p>
        </w:tc>
        <w:tc>
          <w:tcPr>
            <w:tcW w:w="2847" w:type="dxa"/>
            <w:gridSpan w:val="2"/>
            <w:vAlign w:val="center"/>
          </w:tcPr>
          <w:p w:rsidR="00795F53" w:rsidRPr="000E7326" w:rsidRDefault="00795F53" w:rsidP="00F8138B">
            <w:pPr>
              <w:pStyle w:val="TAC"/>
              <w:rPr>
                <w:ins w:id="340" w:author="Balasubramanian, Vijay" w:date="2009-04-10T00:52:00Z"/>
                <w:rFonts w:eastAsia="?? ??" w:cs="v5.0.0"/>
                <w:lang w:val="en-US"/>
              </w:rPr>
            </w:pPr>
            <w:ins w:id="341" w:author="Balasubramanian, Vijay" w:date="2009-04-10T00:52:00Z">
              <w:r>
                <w:rPr>
                  <w:rFonts w:eastAsia="?? ??" w:cs="v5.0.0"/>
                  <w:lang w:val="en-US"/>
                </w:rPr>
                <w:t>EPA5</w:t>
              </w:r>
            </w:ins>
          </w:p>
        </w:tc>
      </w:tr>
      <w:tr w:rsidR="00795F53" w:rsidRPr="000E7326" w:rsidTr="00F8138B">
        <w:trPr>
          <w:trHeight w:val="70"/>
          <w:jc w:val="center"/>
          <w:ins w:id="342" w:author="Balasubramanian, Vijay" w:date="2009-04-10T00:52:00Z"/>
        </w:trPr>
        <w:tc>
          <w:tcPr>
            <w:tcW w:w="2066" w:type="dxa"/>
            <w:vAlign w:val="center"/>
          </w:tcPr>
          <w:p w:rsidR="00795F53" w:rsidRDefault="00795F53" w:rsidP="00F8138B">
            <w:pPr>
              <w:pStyle w:val="TAC"/>
              <w:rPr>
                <w:ins w:id="343" w:author="Balasubramanian, Vijay" w:date="2009-04-10T00:52:00Z"/>
                <w:rFonts w:eastAsia="?? ??" w:cs="v5.0.0"/>
              </w:rPr>
            </w:pPr>
            <w:ins w:id="344" w:author="Balasubramanian, Vijay" w:date="2009-04-10T00:52:00Z">
              <w:r>
                <w:rPr>
                  <w:rFonts w:eastAsia="?? ??" w:cs="v5.0.0"/>
                </w:rPr>
                <w:t>Correlation</w:t>
              </w:r>
            </w:ins>
          </w:p>
        </w:tc>
        <w:tc>
          <w:tcPr>
            <w:tcW w:w="1547" w:type="dxa"/>
            <w:vAlign w:val="center"/>
          </w:tcPr>
          <w:p w:rsidR="00795F53" w:rsidRDefault="00795F53" w:rsidP="00F8138B">
            <w:pPr>
              <w:pStyle w:val="TAC"/>
              <w:rPr>
                <w:ins w:id="345" w:author="Balasubramanian, Vijay" w:date="2009-04-10T00:52:00Z"/>
                <w:rFonts w:cs="v5.0.0"/>
              </w:rPr>
            </w:pPr>
          </w:p>
        </w:tc>
        <w:tc>
          <w:tcPr>
            <w:tcW w:w="2847" w:type="dxa"/>
            <w:gridSpan w:val="2"/>
            <w:vAlign w:val="center"/>
          </w:tcPr>
          <w:p w:rsidR="00795F53" w:rsidRDefault="00795F53" w:rsidP="00F8138B">
            <w:pPr>
              <w:pStyle w:val="TAC"/>
              <w:rPr>
                <w:ins w:id="346" w:author="Balasubramanian, Vijay" w:date="2009-04-10T00:52:00Z"/>
                <w:rFonts w:eastAsia="?? ??" w:cs="v5.0.0"/>
                <w:lang w:val="en-US"/>
              </w:rPr>
            </w:pPr>
            <w:ins w:id="347" w:author="Balasubramanian, Vijay" w:date="2009-04-10T00:52:00Z">
              <w:r>
                <w:rPr>
                  <w:rFonts w:eastAsia="?? ??" w:cs="v5.0.0"/>
                  <w:lang w:val="en-US"/>
                </w:rPr>
                <w:t>High</w:t>
              </w:r>
            </w:ins>
          </w:p>
        </w:tc>
      </w:tr>
      <w:tr w:rsidR="00795F53" w:rsidRPr="000E7326" w:rsidTr="00F8138B">
        <w:trPr>
          <w:trHeight w:val="70"/>
          <w:jc w:val="center"/>
          <w:ins w:id="348" w:author="Balasubramanian, Vijay" w:date="2009-04-10T00:52:00Z"/>
        </w:trPr>
        <w:tc>
          <w:tcPr>
            <w:tcW w:w="2066" w:type="dxa"/>
            <w:vAlign w:val="center"/>
          </w:tcPr>
          <w:p w:rsidR="00795F53" w:rsidRDefault="00795F53" w:rsidP="00F8138B">
            <w:pPr>
              <w:pStyle w:val="TAC"/>
              <w:rPr>
                <w:ins w:id="349" w:author="Balasubramanian, Vijay" w:date="2009-04-10T00:52:00Z"/>
                <w:rFonts w:eastAsia="?? ??" w:cs="v5.0.0"/>
              </w:rPr>
            </w:pPr>
            <w:ins w:id="350" w:author="Balasubramanian, Vijay" w:date="2009-04-10T00:52:00Z">
              <w:r>
                <w:rPr>
                  <w:rFonts w:eastAsia="?? ??" w:cs="v5.0.0"/>
                </w:rPr>
                <w:t>Reporting mode</w:t>
              </w:r>
            </w:ins>
          </w:p>
        </w:tc>
        <w:tc>
          <w:tcPr>
            <w:tcW w:w="1547" w:type="dxa"/>
            <w:vAlign w:val="center"/>
          </w:tcPr>
          <w:p w:rsidR="00795F53" w:rsidRDefault="00795F53" w:rsidP="00F8138B">
            <w:pPr>
              <w:pStyle w:val="TAC"/>
              <w:rPr>
                <w:ins w:id="351" w:author="Balasubramanian, Vijay" w:date="2009-04-10T00:52:00Z"/>
                <w:rFonts w:cs="v5.0.0"/>
              </w:rPr>
            </w:pPr>
          </w:p>
        </w:tc>
        <w:tc>
          <w:tcPr>
            <w:tcW w:w="2847" w:type="dxa"/>
            <w:gridSpan w:val="2"/>
            <w:vAlign w:val="center"/>
          </w:tcPr>
          <w:p w:rsidR="00795F53" w:rsidRDefault="00795F53" w:rsidP="00F8138B">
            <w:pPr>
              <w:pStyle w:val="TAC"/>
              <w:rPr>
                <w:ins w:id="352" w:author="Balasubramanian, Vijay" w:date="2009-04-10T00:52:00Z"/>
                <w:rFonts w:eastAsia="?? ??" w:cs="v5.0.0"/>
                <w:lang w:val="en-US"/>
              </w:rPr>
            </w:pPr>
            <w:ins w:id="353" w:author="Balasubramanian, Vijay" w:date="2009-04-10T00:52:00Z">
              <w:r>
                <w:rPr>
                  <w:rFonts w:eastAsia="?? ??" w:cs="v5.0.0"/>
                  <w:lang w:val="en-US"/>
                </w:rPr>
                <w:t>PUCCH 1-0</w:t>
              </w:r>
            </w:ins>
          </w:p>
        </w:tc>
      </w:tr>
      <w:tr w:rsidR="00795F53" w:rsidRPr="000E7326" w:rsidTr="00F8138B">
        <w:trPr>
          <w:trHeight w:val="70"/>
          <w:jc w:val="center"/>
          <w:ins w:id="354" w:author="Balasubramanian, Vijay" w:date="2009-04-10T00:52:00Z"/>
        </w:trPr>
        <w:tc>
          <w:tcPr>
            <w:tcW w:w="2066" w:type="dxa"/>
            <w:vAlign w:val="center"/>
          </w:tcPr>
          <w:p w:rsidR="00795F53" w:rsidRDefault="00795F53" w:rsidP="00F8138B">
            <w:pPr>
              <w:pStyle w:val="TAC"/>
              <w:rPr>
                <w:ins w:id="355" w:author="Balasubramanian, Vijay" w:date="2009-04-10T00:52:00Z"/>
                <w:rFonts w:eastAsia="?? ??" w:cs="v5.0.0"/>
              </w:rPr>
            </w:pPr>
            <w:ins w:id="356" w:author="Balasubramanian, Vijay" w:date="2009-04-10T00:52:00Z">
              <w:r w:rsidRPr="00C775F0">
                <w:rPr>
                  <w:rFonts w:eastAsia="?? ??" w:cs="v5.0.0"/>
                  <w:lang w:val="fr-FR"/>
                </w:rPr>
                <w:t>Reporting periodicity</w:t>
              </w:r>
            </w:ins>
          </w:p>
        </w:tc>
        <w:tc>
          <w:tcPr>
            <w:tcW w:w="1547" w:type="dxa"/>
            <w:vAlign w:val="center"/>
          </w:tcPr>
          <w:p w:rsidR="00795F53" w:rsidRDefault="00795F53" w:rsidP="00F8138B">
            <w:pPr>
              <w:pStyle w:val="TAC"/>
              <w:rPr>
                <w:ins w:id="357" w:author="Balasubramanian, Vijay" w:date="2009-04-10T00:52:00Z"/>
                <w:rFonts w:cs="v5.0.0"/>
              </w:rPr>
            </w:pPr>
            <w:ins w:id="358" w:author="Balasubramanian, Vijay" w:date="2009-04-10T00:52:00Z">
              <w:r>
                <w:rPr>
                  <w:rFonts w:cs="v5.0.0"/>
                </w:rPr>
                <w:t>ms</w:t>
              </w:r>
            </w:ins>
          </w:p>
        </w:tc>
        <w:tc>
          <w:tcPr>
            <w:tcW w:w="2847" w:type="dxa"/>
            <w:gridSpan w:val="2"/>
            <w:vAlign w:val="center"/>
          </w:tcPr>
          <w:p w:rsidR="00795F53" w:rsidRPr="000E7326" w:rsidRDefault="00795F53" w:rsidP="00F8138B">
            <w:pPr>
              <w:pStyle w:val="TAC"/>
              <w:rPr>
                <w:ins w:id="359" w:author="Balasubramanian, Vijay" w:date="2009-04-10T00:52:00Z"/>
                <w:rFonts w:eastAsia="?? ??" w:cs="v5.0.0"/>
                <w:lang w:val="en-US"/>
              </w:rPr>
            </w:pPr>
            <w:ins w:id="360" w:author="Balasubramanian, Vijay" w:date="2009-04-10T00:52:00Z">
              <w:r w:rsidRPr="00C775F0">
                <w:rPr>
                  <w:rFonts w:eastAsia="?? ??" w:cs="v5.0.0"/>
                  <w:lang w:val="fr-FR"/>
                </w:rPr>
                <w:t>[</w:t>
              </w:r>
              <w:r w:rsidRPr="00C775F0">
                <w:rPr>
                  <w:rFonts w:eastAsia="?? ??" w:cs="v5.0.0"/>
                  <w:i/>
                  <w:iCs/>
                  <w:lang w:val="fr-FR"/>
                </w:rPr>
                <w:t>N</w:t>
              </w:r>
              <w:r w:rsidRPr="00C775F0">
                <w:rPr>
                  <w:rFonts w:eastAsia="?? ??" w:cs="v5.0.0"/>
                  <w:vertAlign w:val="subscript"/>
                  <w:lang w:val="fr-FR"/>
                </w:rPr>
                <w:t>P</w:t>
              </w:r>
              <w:r>
                <w:rPr>
                  <w:rFonts w:eastAsia="?? ??" w:cs="v5.0.0"/>
                  <w:lang w:val="fr-FR"/>
                </w:rPr>
                <w:t xml:space="preserve"> = 1</w:t>
              </w:r>
              <w:r w:rsidRPr="00C775F0">
                <w:rPr>
                  <w:rFonts w:eastAsia="?? ??" w:cs="v5.0.0"/>
                  <w:lang w:val="fr-FR"/>
                </w:rPr>
                <w:t>]</w:t>
              </w:r>
            </w:ins>
          </w:p>
        </w:tc>
      </w:tr>
      <w:tr w:rsidR="00795F53" w:rsidRPr="000E7326" w:rsidTr="00F8138B">
        <w:trPr>
          <w:trHeight w:val="70"/>
          <w:jc w:val="center"/>
          <w:ins w:id="361" w:author="Balasubramanian, Vijay" w:date="2009-04-10T00:52:00Z"/>
        </w:trPr>
        <w:tc>
          <w:tcPr>
            <w:tcW w:w="2066" w:type="dxa"/>
            <w:vAlign w:val="center"/>
          </w:tcPr>
          <w:p w:rsidR="00795F53" w:rsidRPr="00C775F0" w:rsidRDefault="00795F53" w:rsidP="00F8138B">
            <w:pPr>
              <w:pStyle w:val="TAC"/>
              <w:rPr>
                <w:ins w:id="362" w:author="Balasubramanian, Vijay" w:date="2009-04-10T00:52:00Z"/>
              </w:rPr>
            </w:pPr>
            <w:ins w:id="363" w:author="Balasubramanian, Vijay" w:date="2009-04-10T00:52:00Z">
              <w:r>
                <w:t>PUCCH Format</w:t>
              </w:r>
            </w:ins>
          </w:p>
        </w:tc>
        <w:tc>
          <w:tcPr>
            <w:tcW w:w="1547" w:type="dxa"/>
            <w:vAlign w:val="center"/>
          </w:tcPr>
          <w:p w:rsidR="00795F53" w:rsidRDefault="00795F53" w:rsidP="00F8138B">
            <w:pPr>
              <w:pStyle w:val="TAC"/>
              <w:rPr>
                <w:ins w:id="364" w:author="Balasubramanian, Vijay" w:date="2009-04-10T00:52:00Z"/>
                <w:rFonts w:cs="v5.0.0"/>
              </w:rPr>
            </w:pPr>
          </w:p>
        </w:tc>
        <w:tc>
          <w:tcPr>
            <w:tcW w:w="2847" w:type="dxa"/>
            <w:gridSpan w:val="2"/>
            <w:vAlign w:val="center"/>
          </w:tcPr>
          <w:p w:rsidR="00795F53" w:rsidRDefault="00795F53" w:rsidP="00F8138B">
            <w:pPr>
              <w:pStyle w:val="TAC"/>
              <w:rPr>
                <w:ins w:id="365" w:author="Balasubramanian, Vijay" w:date="2009-04-10T00:52:00Z"/>
                <w:rFonts w:eastAsia="?? ??" w:cs="v5.0.0"/>
                <w:lang w:val="en-US"/>
              </w:rPr>
            </w:pPr>
            <w:ins w:id="366" w:author="Balasubramanian, Vijay" w:date="2009-04-10T00:52:00Z">
              <w:r>
                <w:rPr>
                  <w:rFonts w:eastAsia="?? ??" w:cs="v5.0.0"/>
                  <w:lang w:val="en-US"/>
                </w:rPr>
                <w:t>[Format 2]</w:t>
              </w:r>
            </w:ins>
          </w:p>
        </w:tc>
      </w:tr>
      <w:tr w:rsidR="00795F53" w:rsidRPr="000E7326" w:rsidTr="00F8138B">
        <w:trPr>
          <w:trHeight w:val="70"/>
          <w:jc w:val="center"/>
          <w:ins w:id="367" w:author="Balasubramanian, Vijay" w:date="2009-04-10T00:52:00Z"/>
        </w:trPr>
        <w:tc>
          <w:tcPr>
            <w:tcW w:w="2066" w:type="dxa"/>
            <w:vAlign w:val="center"/>
          </w:tcPr>
          <w:p w:rsidR="00795F53" w:rsidRDefault="00795F53" w:rsidP="00F8138B">
            <w:pPr>
              <w:pStyle w:val="TAC"/>
              <w:rPr>
                <w:ins w:id="368" w:author="Balasubramanian, Vijay" w:date="2009-04-10T00:52:00Z"/>
                <w:rFonts w:eastAsia="?? ??" w:cs="v5.0.0"/>
              </w:rPr>
            </w:pPr>
            <w:ins w:id="369" w:author="Balasubramanian, Vijay" w:date="2009-04-10T00:52:00Z">
              <w:r w:rsidRPr="00C775F0">
                <w:t>PUCCH Report Type</w:t>
              </w:r>
            </w:ins>
          </w:p>
        </w:tc>
        <w:tc>
          <w:tcPr>
            <w:tcW w:w="1547" w:type="dxa"/>
            <w:vAlign w:val="center"/>
          </w:tcPr>
          <w:p w:rsidR="00795F53" w:rsidRDefault="00795F53" w:rsidP="00F8138B">
            <w:pPr>
              <w:pStyle w:val="TAC"/>
              <w:rPr>
                <w:ins w:id="370" w:author="Balasubramanian, Vijay" w:date="2009-04-10T00:52:00Z"/>
                <w:rFonts w:cs="v5.0.0"/>
              </w:rPr>
            </w:pPr>
          </w:p>
        </w:tc>
        <w:tc>
          <w:tcPr>
            <w:tcW w:w="2847" w:type="dxa"/>
            <w:gridSpan w:val="2"/>
            <w:vAlign w:val="center"/>
          </w:tcPr>
          <w:p w:rsidR="00795F53" w:rsidRPr="000E7326" w:rsidRDefault="00795F53" w:rsidP="00F8138B">
            <w:pPr>
              <w:pStyle w:val="TAC"/>
              <w:rPr>
                <w:ins w:id="371" w:author="Balasubramanian, Vijay" w:date="2009-04-10T00:52:00Z"/>
                <w:rFonts w:eastAsia="?? ??" w:cs="v5.0.0"/>
                <w:lang w:val="en-US"/>
              </w:rPr>
            </w:pPr>
            <w:ins w:id="372" w:author="Balasubramanian, Vijay" w:date="2009-04-10T00:52:00Z">
              <w:r>
                <w:rPr>
                  <w:rFonts w:eastAsia="?? ??" w:cs="v5.0.0"/>
                  <w:lang w:val="en-US"/>
                </w:rPr>
                <w:t>4</w:t>
              </w:r>
            </w:ins>
          </w:p>
        </w:tc>
      </w:tr>
      <w:tr w:rsidR="00795F53" w:rsidRPr="000E7326" w:rsidTr="00F8138B">
        <w:trPr>
          <w:trHeight w:val="70"/>
          <w:jc w:val="center"/>
          <w:ins w:id="373" w:author="Balasubramanian, Vijay" w:date="2009-04-10T00:52:00Z"/>
        </w:trPr>
        <w:tc>
          <w:tcPr>
            <w:tcW w:w="2066" w:type="dxa"/>
            <w:vAlign w:val="center"/>
          </w:tcPr>
          <w:p w:rsidR="00795F53" w:rsidRDefault="00795F53" w:rsidP="00F8138B">
            <w:pPr>
              <w:pStyle w:val="TAC"/>
              <w:rPr>
                <w:ins w:id="374" w:author="Balasubramanian, Vijay" w:date="2009-04-10T00:52:00Z"/>
                <w:rFonts w:eastAsia="?? ??" w:cs="v5.0.0"/>
              </w:rPr>
            </w:pPr>
            <w:ins w:id="375" w:author="Balasubramanian, Vijay" w:date="2009-04-10T00:52:00Z">
              <w:r w:rsidRPr="00C775F0">
                <w:rPr>
                  <w:i/>
                  <w:lang w:val="it-IT"/>
                </w:rPr>
                <w:t>cqi-pmi-ConfigurationIndex</w:t>
              </w:r>
            </w:ins>
          </w:p>
        </w:tc>
        <w:tc>
          <w:tcPr>
            <w:tcW w:w="1547" w:type="dxa"/>
            <w:vAlign w:val="center"/>
          </w:tcPr>
          <w:p w:rsidR="00795F53" w:rsidRDefault="00795F53" w:rsidP="00F8138B">
            <w:pPr>
              <w:pStyle w:val="TAC"/>
              <w:rPr>
                <w:ins w:id="376" w:author="Balasubramanian, Vijay" w:date="2009-04-10T00:52:00Z"/>
                <w:rFonts w:cs="v5.0.0"/>
              </w:rPr>
            </w:pPr>
          </w:p>
        </w:tc>
        <w:tc>
          <w:tcPr>
            <w:tcW w:w="2847" w:type="dxa"/>
            <w:gridSpan w:val="2"/>
            <w:vAlign w:val="center"/>
          </w:tcPr>
          <w:p w:rsidR="00795F53" w:rsidRPr="000E7326" w:rsidRDefault="00795F53" w:rsidP="00F8138B">
            <w:pPr>
              <w:pStyle w:val="TAC"/>
              <w:rPr>
                <w:ins w:id="377" w:author="Balasubramanian, Vijay" w:date="2009-04-10T00:52:00Z"/>
                <w:rFonts w:eastAsia="?? ??" w:cs="v5.0.0"/>
                <w:lang w:val="en-US"/>
              </w:rPr>
            </w:pPr>
            <w:ins w:id="378" w:author="Balasubramanian, Vijay" w:date="2009-04-10T00:52:00Z">
              <w:r>
                <w:rPr>
                  <w:rFonts w:eastAsia="?? ??" w:cs="v5.0.0"/>
                  <w:lang w:val="en-US"/>
                </w:rPr>
                <w:t>0</w:t>
              </w:r>
            </w:ins>
          </w:p>
        </w:tc>
      </w:tr>
      <w:tr w:rsidR="00795F53" w:rsidRPr="000E7326" w:rsidTr="00F8138B">
        <w:trPr>
          <w:trHeight w:val="70"/>
          <w:jc w:val="center"/>
          <w:ins w:id="379" w:author="Balasubramanian, Vijay" w:date="2009-04-10T00:52:00Z"/>
        </w:trPr>
        <w:tc>
          <w:tcPr>
            <w:tcW w:w="2066" w:type="dxa"/>
            <w:vAlign w:val="center"/>
          </w:tcPr>
          <w:p w:rsidR="00795F53" w:rsidRDefault="00795F53" w:rsidP="00F8138B">
            <w:pPr>
              <w:pStyle w:val="TAC"/>
              <w:rPr>
                <w:ins w:id="380" w:author="Balasubramanian, Vijay" w:date="2009-04-10T00:52:00Z"/>
                <w:rFonts w:eastAsia="?? ??" w:cs="v5.0.0"/>
              </w:rPr>
            </w:pPr>
            <w:ins w:id="381" w:author="Balasubramanian, Vijay" w:date="2009-04-10T00:52:00Z">
              <w:r>
                <w:rPr>
                  <w:rFonts w:eastAsia="?? ??" w:cs="v5.0.0"/>
                </w:rPr>
                <w:t>Max number of HARQ transmissions</w:t>
              </w:r>
            </w:ins>
          </w:p>
        </w:tc>
        <w:tc>
          <w:tcPr>
            <w:tcW w:w="1547" w:type="dxa"/>
            <w:vAlign w:val="center"/>
          </w:tcPr>
          <w:p w:rsidR="00795F53" w:rsidRDefault="00795F53" w:rsidP="00F8138B">
            <w:pPr>
              <w:pStyle w:val="TAC"/>
              <w:rPr>
                <w:ins w:id="382" w:author="Balasubramanian, Vijay" w:date="2009-04-10T00:52:00Z"/>
                <w:rFonts w:cs="v5.0.0"/>
              </w:rPr>
            </w:pPr>
          </w:p>
        </w:tc>
        <w:tc>
          <w:tcPr>
            <w:tcW w:w="2847" w:type="dxa"/>
            <w:gridSpan w:val="2"/>
            <w:vAlign w:val="center"/>
          </w:tcPr>
          <w:p w:rsidR="00795F53" w:rsidRPr="00B97576" w:rsidRDefault="00795F53" w:rsidP="00F8138B">
            <w:pPr>
              <w:pStyle w:val="TAC"/>
              <w:rPr>
                <w:ins w:id="383" w:author="Balasubramanian, Vijay" w:date="2009-04-10T00:52:00Z"/>
                <w:rFonts w:eastAsia="?? ??" w:cs="v5.0.0"/>
              </w:rPr>
            </w:pPr>
            <w:ins w:id="384" w:author="Balasubramanian, Vijay" w:date="2009-04-10T00:52:00Z">
              <w:r>
                <w:rPr>
                  <w:rFonts w:eastAsia="?? ??" w:cs="v5.0.0"/>
                </w:rPr>
                <w:t>[1]</w:t>
              </w:r>
            </w:ins>
          </w:p>
        </w:tc>
      </w:tr>
    </w:tbl>
    <w:p w:rsidR="00795F53" w:rsidRPr="00C2641D" w:rsidRDefault="00795F53" w:rsidP="00795F53">
      <w:pPr>
        <w:rPr>
          <w:ins w:id="385" w:author="Balasubramanian, Vijay" w:date="2009-04-10T00:52:00Z"/>
          <w:lang w:val="en-US"/>
        </w:rPr>
      </w:pPr>
    </w:p>
    <w:p w:rsidR="00795F53" w:rsidRPr="00987938" w:rsidRDefault="00795F53" w:rsidP="00795F53">
      <w:pPr>
        <w:pStyle w:val="TH"/>
        <w:rPr>
          <w:ins w:id="386" w:author="Balasubramanian, Vijay" w:date="2009-04-10T00:52:00Z"/>
          <w:lang w:val="en-US"/>
        </w:rPr>
      </w:pPr>
      <w:ins w:id="387" w:author="Balasubramanian, Vijay" w:date="2009-04-10T00:52:00Z">
        <w:r w:rsidRPr="00987938">
          <w:rPr>
            <w:lang w:val="en-US"/>
          </w:rPr>
          <w:t>Table 9.</w:t>
        </w:r>
        <w:r>
          <w:rPr>
            <w:lang w:val="en-US"/>
          </w:rPr>
          <w:t>3.2.1.2</w:t>
        </w:r>
      </w:ins>
      <w:ins w:id="388" w:author="Balasubramanian, Vijay" w:date="2009-04-10T00:53:00Z">
        <w:r w:rsidR="005B07D0">
          <w:rPr>
            <w:lang w:val="en-US"/>
          </w:rPr>
          <w:t>.3</w:t>
        </w:r>
      </w:ins>
      <w:ins w:id="389" w:author="Balasubramanian, Vijay" w:date="2009-04-10T00:52:00Z">
        <w:r>
          <w:rPr>
            <w:lang w:val="en-US"/>
          </w:rPr>
          <w:t>-2</w:t>
        </w:r>
        <w:r w:rsidRPr="00987938">
          <w:rPr>
            <w:lang w:val="en-US"/>
          </w:rPr>
          <w:t xml:space="preserve"> Minimum requirement (TDD)</w:t>
        </w:r>
      </w:ins>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4"/>
        <w:gridCol w:w="1412"/>
        <w:gridCol w:w="1512"/>
        <w:gridCol w:w="1512"/>
      </w:tblGrid>
      <w:tr w:rsidR="00795F53" w:rsidRPr="00987938" w:rsidTr="00F8138B">
        <w:trPr>
          <w:jc w:val="center"/>
          <w:ins w:id="390" w:author="Balasubramanian, Vijay" w:date="2009-04-10T00:52:00Z"/>
        </w:trPr>
        <w:tc>
          <w:tcPr>
            <w:tcW w:w="1984" w:type="dxa"/>
            <w:tcBorders>
              <w:bottom w:val="nil"/>
            </w:tcBorders>
          </w:tcPr>
          <w:p w:rsidR="00795F53" w:rsidRPr="00987938" w:rsidRDefault="00795F53" w:rsidP="00F8138B">
            <w:pPr>
              <w:pStyle w:val="TAH"/>
              <w:rPr>
                <w:ins w:id="391" w:author="Balasubramanian, Vijay" w:date="2009-04-10T00:52:00Z"/>
                <w:rFonts w:eastAsia="?? ??" w:cs="v5.0.0"/>
                <w:lang w:val="en-US"/>
              </w:rPr>
            </w:pPr>
          </w:p>
        </w:tc>
        <w:tc>
          <w:tcPr>
            <w:tcW w:w="1412" w:type="dxa"/>
            <w:tcBorders>
              <w:bottom w:val="nil"/>
            </w:tcBorders>
          </w:tcPr>
          <w:p w:rsidR="00795F53" w:rsidRPr="00987938" w:rsidRDefault="00795F53" w:rsidP="00F8138B">
            <w:pPr>
              <w:pStyle w:val="TAH"/>
              <w:rPr>
                <w:ins w:id="392" w:author="Balasubramanian, Vijay" w:date="2009-04-10T00:52:00Z"/>
                <w:rFonts w:eastAsia="?? ??" w:cs="v5.0.0"/>
                <w:lang w:val="en-US"/>
              </w:rPr>
            </w:pPr>
            <w:ins w:id="393" w:author="Balasubramanian, Vijay" w:date="2009-04-10T00:52:00Z">
              <w:r w:rsidRPr="00987938">
                <w:rPr>
                  <w:rFonts w:eastAsia="?? ??" w:cs="v5.0.0"/>
                  <w:lang w:val="en-US"/>
                </w:rPr>
                <w:t>Test 1</w:t>
              </w:r>
            </w:ins>
          </w:p>
        </w:tc>
        <w:tc>
          <w:tcPr>
            <w:tcW w:w="1512" w:type="dxa"/>
            <w:tcBorders>
              <w:bottom w:val="nil"/>
            </w:tcBorders>
          </w:tcPr>
          <w:p w:rsidR="00795F53" w:rsidRPr="00987938" w:rsidRDefault="00795F53" w:rsidP="00F8138B">
            <w:pPr>
              <w:pStyle w:val="TAH"/>
              <w:rPr>
                <w:ins w:id="394" w:author="Balasubramanian, Vijay" w:date="2009-04-10T00:52:00Z"/>
                <w:rFonts w:eastAsia="?? ??" w:cs="v5.0.0"/>
                <w:lang w:val="en-US"/>
              </w:rPr>
            </w:pPr>
            <w:ins w:id="395" w:author="Balasubramanian, Vijay" w:date="2009-04-10T00:52:00Z">
              <w:r w:rsidRPr="00987938">
                <w:rPr>
                  <w:rFonts w:eastAsia="?? ??" w:cs="v5.0.0"/>
                  <w:lang w:val="en-US"/>
                </w:rPr>
                <w:t>Test 2</w:t>
              </w:r>
            </w:ins>
          </w:p>
        </w:tc>
        <w:tc>
          <w:tcPr>
            <w:tcW w:w="1512" w:type="dxa"/>
            <w:tcBorders>
              <w:bottom w:val="nil"/>
            </w:tcBorders>
          </w:tcPr>
          <w:p w:rsidR="00795F53" w:rsidRPr="00987938" w:rsidRDefault="00795F53" w:rsidP="00F8138B">
            <w:pPr>
              <w:pStyle w:val="TAH"/>
              <w:rPr>
                <w:ins w:id="396" w:author="Balasubramanian, Vijay" w:date="2009-04-10T00:52:00Z"/>
                <w:rFonts w:eastAsia="?? ??" w:cs="v5.0.0"/>
                <w:lang w:val="en-US"/>
              </w:rPr>
            </w:pPr>
          </w:p>
        </w:tc>
      </w:tr>
      <w:tr w:rsidR="00795F53" w:rsidRPr="00987938" w:rsidTr="00F8138B">
        <w:trPr>
          <w:cantSplit/>
          <w:jc w:val="center"/>
          <w:ins w:id="397" w:author="Balasubramanian, Vijay" w:date="2009-04-10T00:52:00Z"/>
        </w:trPr>
        <w:tc>
          <w:tcPr>
            <w:tcW w:w="1984" w:type="dxa"/>
          </w:tcPr>
          <w:p w:rsidR="00795F53" w:rsidRPr="002F24C5" w:rsidRDefault="00795F53" w:rsidP="00F8138B">
            <w:pPr>
              <w:pStyle w:val="TAC"/>
              <w:rPr>
                <w:ins w:id="398" w:author="Balasubramanian, Vijay" w:date="2009-04-10T00:52:00Z"/>
                <w:rFonts w:eastAsia="?? ??"/>
              </w:rPr>
            </w:pPr>
            <w:ins w:id="399" w:author="Balasubramanian, Vijay" w:date="2009-04-10T00:52:00Z">
              <w:r w:rsidRPr="002F24C5">
                <w:rPr>
                  <w:rFonts w:ascii="Symbol" w:eastAsia="?? ??" w:hAnsi="Symbol"/>
                  <w:i/>
                  <w:iCs/>
                </w:rPr>
                <w:t></w:t>
              </w:r>
              <w:r w:rsidRPr="002F24C5">
                <w:rPr>
                  <w:rFonts w:eastAsia="?? ??"/>
                </w:rPr>
                <w:t xml:space="preserve"> [%]</w:t>
              </w:r>
            </w:ins>
          </w:p>
        </w:tc>
        <w:tc>
          <w:tcPr>
            <w:tcW w:w="1412" w:type="dxa"/>
          </w:tcPr>
          <w:p w:rsidR="00795F53" w:rsidRPr="00987938" w:rsidRDefault="00795F53" w:rsidP="00F8138B">
            <w:pPr>
              <w:pStyle w:val="TAC"/>
              <w:rPr>
                <w:ins w:id="400" w:author="Balasubramanian, Vijay" w:date="2009-04-10T00:52:00Z"/>
                <w:rFonts w:eastAsia="?? ??" w:cs="v5.0.0"/>
                <w:lang w:val="en-US"/>
              </w:rPr>
            </w:pPr>
            <w:ins w:id="401" w:author="Balasubramanian, Vijay" w:date="2009-04-10T00:52:00Z">
              <w:r w:rsidRPr="00987938">
                <w:rPr>
                  <w:rFonts w:eastAsia="?? ??" w:cs="v5.0.0"/>
                  <w:lang w:val="en-US"/>
                </w:rPr>
                <w:t>TBD</w:t>
              </w:r>
            </w:ins>
          </w:p>
        </w:tc>
        <w:tc>
          <w:tcPr>
            <w:tcW w:w="1512" w:type="dxa"/>
          </w:tcPr>
          <w:p w:rsidR="00795F53" w:rsidRPr="00987938" w:rsidRDefault="00795F53" w:rsidP="00F8138B">
            <w:pPr>
              <w:pStyle w:val="TAC"/>
              <w:rPr>
                <w:ins w:id="402" w:author="Balasubramanian, Vijay" w:date="2009-04-10T00:52:00Z"/>
                <w:rFonts w:eastAsia="?? ??" w:cs="v5.0.0"/>
                <w:lang w:val="en-US"/>
              </w:rPr>
            </w:pPr>
            <w:ins w:id="403" w:author="Balasubramanian, Vijay" w:date="2009-04-10T00:52:00Z">
              <w:r w:rsidRPr="00987938">
                <w:rPr>
                  <w:rFonts w:eastAsia="?? ??" w:cs="v5.0.0"/>
                  <w:lang w:val="en-US"/>
                </w:rPr>
                <w:t>TBD</w:t>
              </w:r>
            </w:ins>
          </w:p>
        </w:tc>
        <w:tc>
          <w:tcPr>
            <w:tcW w:w="1512" w:type="dxa"/>
          </w:tcPr>
          <w:p w:rsidR="00795F53" w:rsidRPr="00987938" w:rsidRDefault="00795F53" w:rsidP="00F8138B">
            <w:pPr>
              <w:pStyle w:val="TAC"/>
              <w:rPr>
                <w:ins w:id="404" w:author="Balasubramanian, Vijay" w:date="2009-04-10T00:52:00Z"/>
                <w:rFonts w:eastAsia="?? ??" w:cs="v5.0.0"/>
                <w:lang w:val="en-US"/>
              </w:rPr>
            </w:pPr>
          </w:p>
        </w:tc>
      </w:tr>
      <w:tr w:rsidR="00795F53" w:rsidRPr="00987938" w:rsidTr="00F8138B">
        <w:trPr>
          <w:cantSplit/>
          <w:jc w:val="center"/>
          <w:ins w:id="405" w:author="Balasubramanian, Vijay" w:date="2009-04-10T00:52:00Z"/>
        </w:trPr>
        <w:tc>
          <w:tcPr>
            <w:tcW w:w="1984" w:type="dxa"/>
          </w:tcPr>
          <w:p w:rsidR="00795F53" w:rsidRPr="00987938" w:rsidRDefault="00795F53" w:rsidP="00F8138B">
            <w:pPr>
              <w:pStyle w:val="TAC"/>
              <w:rPr>
                <w:ins w:id="406" w:author="Balasubramanian, Vijay" w:date="2009-04-10T00:52:00Z"/>
                <w:rFonts w:eastAsia="?? ??" w:cs="v5.0.0"/>
                <w:lang w:val="en-US"/>
              </w:rPr>
            </w:pPr>
            <w:ins w:id="407" w:author="Balasubramanian, Vijay" w:date="2009-04-10T00:52:00Z">
              <w:r w:rsidRPr="002F24C5">
                <w:rPr>
                  <w:rFonts w:ascii="Symbol" w:eastAsia="?? ??" w:hAnsi="Symbol"/>
                  <w:i/>
                  <w:iCs/>
                </w:rPr>
                <w:t></w:t>
              </w:r>
              <w:r w:rsidRPr="002F24C5">
                <w:rPr>
                  <w:rFonts w:eastAsia="?? ??"/>
                </w:rPr>
                <w:t xml:space="preserve"> </w:t>
              </w:r>
            </w:ins>
          </w:p>
        </w:tc>
        <w:tc>
          <w:tcPr>
            <w:tcW w:w="1412" w:type="dxa"/>
          </w:tcPr>
          <w:p w:rsidR="00795F53" w:rsidRPr="00987938" w:rsidRDefault="00795F53" w:rsidP="00F8138B">
            <w:pPr>
              <w:pStyle w:val="TAC"/>
              <w:rPr>
                <w:ins w:id="408" w:author="Balasubramanian, Vijay" w:date="2009-04-10T00:52:00Z"/>
                <w:rFonts w:eastAsia="?? ??" w:cs="v5.0.0"/>
                <w:lang w:val="en-US"/>
              </w:rPr>
            </w:pPr>
            <w:ins w:id="409" w:author="Balasubramanian, Vijay" w:date="2009-04-10T00:52:00Z">
              <w:r w:rsidRPr="00987938">
                <w:rPr>
                  <w:rFonts w:eastAsia="?? ??" w:cs="v5.0.0"/>
                  <w:lang w:val="en-US"/>
                </w:rPr>
                <w:t>TBD</w:t>
              </w:r>
            </w:ins>
          </w:p>
        </w:tc>
        <w:tc>
          <w:tcPr>
            <w:tcW w:w="1512" w:type="dxa"/>
          </w:tcPr>
          <w:p w:rsidR="00795F53" w:rsidRPr="00987938" w:rsidRDefault="00795F53" w:rsidP="00F8138B">
            <w:pPr>
              <w:pStyle w:val="TAC"/>
              <w:rPr>
                <w:ins w:id="410" w:author="Balasubramanian, Vijay" w:date="2009-04-10T00:52:00Z"/>
                <w:rFonts w:eastAsia="?? ??" w:cs="v5.0.0"/>
                <w:lang w:val="en-US"/>
              </w:rPr>
            </w:pPr>
            <w:ins w:id="411" w:author="Balasubramanian, Vijay" w:date="2009-04-10T00:52:00Z">
              <w:r w:rsidRPr="00987938">
                <w:rPr>
                  <w:rFonts w:eastAsia="?? ??" w:cs="v5.0.0"/>
                  <w:lang w:val="en-US"/>
                </w:rPr>
                <w:t>TBD</w:t>
              </w:r>
            </w:ins>
          </w:p>
        </w:tc>
        <w:tc>
          <w:tcPr>
            <w:tcW w:w="1512" w:type="dxa"/>
          </w:tcPr>
          <w:p w:rsidR="00795F53" w:rsidRPr="00987938" w:rsidRDefault="00795F53" w:rsidP="00F8138B">
            <w:pPr>
              <w:pStyle w:val="TAC"/>
              <w:rPr>
                <w:ins w:id="412" w:author="Balasubramanian, Vijay" w:date="2009-04-10T00:52:00Z"/>
                <w:rFonts w:eastAsia="?? ??" w:cs="v5.0.0"/>
                <w:lang w:val="en-US"/>
              </w:rPr>
            </w:pPr>
          </w:p>
        </w:tc>
      </w:tr>
    </w:tbl>
    <w:p w:rsidR="00B35C47" w:rsidRDefault="00B35C47" w:rsidP="00A134D7">
      <w:pPr>
        <w:rPr>
          <w:ins w:id="413" w:author="Balasubramanian, Vijay" w:date="2009-04-10T00:53:00Z"/>
        </w:rPr>
      </w:pPr>
    </w:p>
    <w:p w:rsidR="009928ED" w:rsidRPr="00B35C47" w:rsidRDefault="009928ED" w:rsidP="009928ED">
      <w:pPr>
        <w:pStyle w:val="Heading6"/>
        <w:rPr>
          <w:ins w:id="414" w:author="Balasubramanian, Vijay" w:date="2009-04-10T00:53:00Z"/>
          <w:color w:val="0070C0"/>
        </w:rPr>
      </w:pPr>
      <w:ins w:id="415" w:author="Balasubramanian, Vijay" w:date="2009-04-10T00:53:00Z">
        <w:r w:rsidRPr="00B35C47">
          <w:rPr>
            <w:color w:val="0070C0"/>
          </w:rPr>
          <w:t>9.3.2.</w:t>
        </w:r>
        <w:r>
          <w:rPr>
            <w:color w:val="0070C0"/>
          </w:rPr>
          <w:t>1.2</w:t>
        </w:r>
        <w:r w:rsidRPr="00B35C47">
          <w:rPr>
            <w:color w:val="0070C0"/>
          </w:rPr>
          <w:t>.4</w:t>
        </w:r>
        <w:r w:rsidRPr="00B35C47">
          <w:rPr>
            <w:color w:val="0070C0"/>
          </w:rPr>
          <w:tab/>
        </w:r>
        <w:r w:rsidRPr="00B35C47">
          <w:rPr>
            <w:color w:val="0070C0"/>
          </w:rPr>
          <w:tab/>
          <w:t>Test description</w:t>
        </w:r>
      </w:ins>
    </w:p>
    <w:p w:rsidR="009928ED" w:rsidRPr="00B35C47" w:rsidRDefault="009928ED" w:rsidP="009928ED">
      <w:pPr>
        <w:pStyle w:val="Heading7"/>
        <w:rPr>
          <w:ins w:id="416" w:author="Balasubramanian, Vijay" w:date="2009-04-10T00:53:00Z"/>
          <w:color w:val="0070C0"/>
          <w:lang w:eastAsia="zh-CN"/>
        </w:rPr>
      </w:pPr>
      <w:ins w:id="417" w:author="Balasubramanian, Vijay" w:date="2009-04-10T00:53:00Z">
        <w:r w:rsidRPr="00B35C47">
          <w:rPr>
            <w:color w:val="0070C0"/>
            <w:lang w:eastAsia="zh-CN"/>
          </w:rPr>
          <w:t>9.3.2.</w:t>
        </w:r>
        <w:r>
          <w:rPr>
            <w:color w:val="0070C0"/>
            <w:lang w:eastAsia="zh-CN"/>
          </w:rPr>
          <w:t>1.2</w:t>
        </w:r>
        <w:r w:rsidRPr="00B35C47">
          <w:rPr>
            <w:color w:val="0070C0"/>
            <w:lang w:eastAsia="zh-CN"/>
          </w:rPr>
          <w:t>.4.1</w:t>
        </w:r>
        <w:r w:rsidRPr="00B35C47">
          <w:rPr>
            <w:color w:val="0070C0"/>
            <w:lang w:eastAsia="zh-CN"/>
          </w:rPr>
          <w:tab/>
        </w:r>
        <w:r w:rsidRPr="00B35C47">
          <w:rPr>
            <w:color w:val="0070C0"/>
          </w:rPr>
          <w:t>Initial</w:t>
        </w:r>
        <w:r w:rsidRPr="00B35C47">
          <w:rPr>
            <w:color w:val="0070C0"/>
            <w:lang w:eastAsia="zh-CN"/>
          </w:rPr>
          <w:t xml:space="preserve"> conditions</w:t>
        </w:r>
      </w:ins>
    </w:p>
    <w:p w:rsidR="009928ED" w:rsidRPr="00B35C47" w:rsidRDefault="009928ED" w:rsidP="009928ED">
      <w:pPr>
        <w:rPr>
          <w:ins w:id="418" w:author="Balasubramanian, Vijay" w:date="2009-04-10T00:53:00Z"/>
          <w:color w:val="0070C0"/>
        </w:rPr>
      </w:pPr>
      <w:ins w:id="419" w:author="Balasubramanian, Vijay" w:date="2009-04-10T00:53:00Z">
        <w:r w:rsidRPr="00B35C47">
          <w:rPr>
            <w:color w:val="0070C0"/>
          </w:rPr>
          <w:t>Test Environment: Normal as defined in TS 36.508 [7] clause 4.1.</w:t>
        </w:r>
      </w:ins>
    </w:p>
    <w:p w:rsidR="009928ED" w:rsidRPr="00B35C47" w:rsidRDefault="009928ED" w:rsidP="009928ED">
      <w:pPr>
        <w:rPr>
          <w:ins w:id="420" w:author="Balasubramanian, Vijay" w:date="2009-04-10T00:53:00Z"/>
          <w:color w:val="0070C0"/>
        </w:rPr>
      </w:pPr>
      <w:ins w:id="421" w:author="Balasubramanian, Vijay" w:date="2009-04-10T00:53:00Z">
        <w:r w:rsidRPr="00B35C47">
          <w:rPr>
            <w:color w:val="0070C0"/>
          </w:rPr>
          <w:t>Frequencies to be tested: Mid Range as defined</w:t>
        </w:r>
        <w:r w:rsidR="007528EE">
          <w:rPr>
            <w:color w:val="0070C0"/>
          </w:rPr>
          <w:t xml:space="preserve"> in TS 36.508 [7] clause 4.3.1.</w:t>
        </w:r>
      </w:ins>
      <w:ins w:id="422" w:author="Balasubramanian, Vijay" w:date="2009-04-10T18:50:00Z">
        <w:r w:rsidR="007528EE">
          <w:rPr>
            <w:color w:val="0070C0"/>
          </w:rPr>
          <w:t>2</w:t>
        </w:r>
      </w:ins>
      <w:ins w:id="423" w:author="Balasubramanian, Vijay" w:date="2009-04-10T00:53:00Z">
        <w:r w:rsidRPr="00B35C47">
          <w:rPr>
            <w:color w:val="0070C0"/>
          </w:rPr>
          <w:t>.</w:t>
        </w:r>
      </w:ins>
    </w:p>
    <w:p w:rsidR="009928ED" w:rsidRPr="00B35C47" w:rsidRDefault="009928ED" w:rsidP="009928ED">
      <w:pPr>
        <w:rPr>
          <w:ins w:id="424" w:author="Balasubramanian, Vijay" w:date="2009-04-10T00:53:00Z"/>
          <w:color w:val="0070C0"/>
        </w:rPr>
      </w:pPr>
      <w:ins w:id="425" w:author="Balasubramanian, Vijay" w:date="2009-04-10T00:53:00Z">
        <w:r w:rsidRPr="00B35C47">
          <w:rPr>
            <w:noProof/>
            <w:color w:val="0070C0"/>
          </w:rPr>
          <w:t xml:space="preserve">Channel Bandwidths to be tested: </w:t>
        </w:r>
        <w:r w:rsidRPr="00B35C47">
          <w:rPr>
            <w:color w:val="0070C0"/>
          </w:rPr>
          <w:t>10</w:t>
        </w:r>
        <w:r w:rsidRPr="00B35C47">
          <w:rPr>
            <w:rFonts w:hint="eastAsia"/>
            <w:color w:val="0070C0"/>
          </w:rPr>
          <w:t>MHz</w:t>
        </w:r>
        <w:r w:rsidRPr="00B35C47">
          <w:rPr>
            <w:color w:val="0070C0"/>
          </w:rPr>
          <w:t>, as defined</w:t>
        </w:r>
        <w:r w:rsidR="007528EE">
          <w:rPr>
            <w:color w:val="0070C0"/>
          </w:rPr>
          <w:t xml:space="preserve"> in TS 36.508 [7] clause 4.3.1.</w:t>
        </w:r>
      </w:ins>
      <w:ins w:id="426" w:author="Balasubramanian, Vijay" w:date="2009-04-10T18:50:00Z">
        <w:r w:rsidR="007528EE">
          <w:rPr>
            <w:color w:val="0070C0"/>
          </w:rPr>
          <w:t>2</w:t>
        </w:r>
      </w:ins>
    </w:p>
    <w:p w:rsidR="009928ED" w:rsidRPr="00B35C47" w:rsidRDefault="009928ED" w:rsidP="009928ED">
      <w:pPr>
        <w:pStyle w:val="B1"/>
        <w:rPr>
          <w:ins w:id="427" w:author="Balasubramanian, Vijay" w:date="2009-04-10T00:53:00Z"/>
          <w:color w:val="0070C0"/>
          <w:lang w:eastAsia="zh-CN"/>
        </w:rPr>
      </w:pPr>
      <w:ins w:id="428" w:author="Balasubramanian, Vijay" w:date="2009-04-10T00:53:00Z">
        <w:r w:rsidRPr="00B35C47">
          <w:rPr>
            <w:color w:val="0070C0"/>
            <w:lang w:eastAsia="zh-CN"/>
          </w:rPr>
          <w:t>1.</w:t>
        </w:r>
        <w:r w:rsidRPr="00B35C47">
          <w:rPr>
            <w:color w:val="0070C0"/>
            <w:lang w:eastAsia="zh-CN"/>
          </w:rPr>
          <w:tab/>
          <w:t>Connect the SS to the UE antenna connector (s) as shown in TS 36.508 [7] Annex A, Figure [FFS</w:t>
        </w:r>
      </w:ins>
      <w:ins w:id="429" w:author="Balasubramanian, Vijay" w:date="2009-04-10T18:51:00Z">
        <w:r w:rsidR="00555303">
          <w:rPr>
            <w:color w:val="0070C0"/>
            <w:lang w:eastAsia="zh-CN"/>
          </w:rPr>
          <w:t>]</w:t>
        </w:r>
      </w:ins>
      <w:ins w:id="430" w:author="Balasubramanian, Vijay" w:date="2009-04-10T00:53:00Z">
        <w:r w:rsidRPr="00B35C47">
          <w:rPr>
            <w:color w:val="0070C0"/>
            <w:lang w:eastAsia="zh-CN"/>
          </w:rPr>
          <w:t>.</w:t>
        </w:r>
      </w:ins>
    </w:p>
    <w:p w:rsidR="009928ED" w:rsidRPr="00B35C47" w:rsidRDefault="009928ED" w:rsidP="009928ED">
      <w:pPr>
        <w:pStyle w:val="B1"/>
        <w:rPr>
          <w:ins w:id="431" w:author="Balasubramanian, Vijay" w:date="2009-04-10T00:53:00Z"/>
          <w:color w:val="0070C0"/>
          <w:lang w:eastAsia="zh-CN"/>
        </w:rPr>
      </w:pPr>
      <w:ins w:id="432" w:author="Balasubramanian, Vijay" w:date="2009-04-10T00:53:00Z">
        <w:r w:rsidRPr="00B35C47">
          <w:rPr>
            <w:color w:val="0070C0"/>
            <w:lang w:eastAsia="zh-CN"/>
          </w:rPr>
          <w:t>2.</w:t>
        </w:r>
        <w:r w:rsidRPr="00B35C47">
          <w:rPr>
            <w:color w:val="0070C0"/>
            <w:lang w:eastAsia="zh-CN"/>
          </w:rPr>
          <w:tab/>
          <w:t>The parameter settings for the cell are set</w:t>
        </w:r>
        <w:r>
          <w:rPr>
            <w:color w:val="0070C0"/>
            <w:lang w:eastAsia="zh-CN"/>
          </w:rPr>
          <w:t xml:space="preserve"> up according to Table 9.3.2.1.2</w:t>
        </w:r>
        <w:r w:rsidRPr="00B35C47">
          <w:rPr>
            <w:color w:val="0070C0"/>
            <w:lang w:eastAsia="zh-CN"/>
          </w:rPr>
          <w:t>.3-1.</w:t>
        </w:r>
      </w:ins>
    </w:p>
    <w:p w:rsidR="009928ED" w:rsidRPr="00B35C47" w:rsidRDefault="009928ED" w:rsidP="009928ED">
      <w:pPr>
        <w:pStyle w:val="B1"/>
        <w:rPr>
          <w:ins w:id="433" w:author="Balasubramanian, Vijay" w:date="2009-04-10T00:53:00Z"/>
          <w:color w:val="0070C0"/>
          <w:lang w:eastAsia="zh-CN"/>
        </w:rPr>
      </w:pPr>
      <w:ins w:id="434" w:author="Balasubramanian, Vijay" w:date="2009-04-10T00:53:00Z">
        <w:r w:rsidRPr="00B35C47">
          <w:rPr>
            <w:color w:val="0070C0"/>
            <w:lang w:eastAsia="zh-CN"/>
          </w:rPr>
          <w:t>3.</w:t>
        </w:r>
        <w:r w:rsidRPr="00B35C47">
          <w:rPr>
            <w:color w:val="0070C0"/>
            <w:lang w:eastAsia="zh-CN"/>
          </w:rPr>
          <w:tab/>
          <w:t xml:space="preserve">Downlink signals are initially set up according to Annex C.1 and Annex </w:t>
        </w:r>
      </w:ins>
      <w:ins w:id="435" w:author="Balasubramanian, Vijay" w:date="2009-04-11T22:51:00Z">
        <w:r w:rsidR="00127255">
          <w:rPr>
            <w:color w:val="0070C0"/>
            <w:lang w:eastAsia="zh-CN"/>
          </w:rPr>
          <w:t>C</w:t>
        </w:r>
      </w:ins>
      <w:ins w:id="436" w:author="Balasubramanian, Vijay" w:date="2009-04-10T00:53:00Z">
        <w:r w:rsidRPr="00B35C47">
          <w:rPr>
            <w:color w:val="0070C0"/>
            <w:lang w:eastAsia="zh-CN"/>
          </w:rPr>
          <w:t>.3.2, and uplink signals according to Annex H.3.2.</w:t>
        </w:r>
      </w:ins>
    </w:p>
    <w:p w:rsidR="009928ED" w:rsidRPr="00B35C47" w:rsidRDefault="009928ED" w:rsidP="009928ED">
      <w:pPr>
        <w:pStyle w:val="B1"/>
        <w:rPr>
          <w:ins w:id="437" w:author="Balasubramanian, Vijay" w:date="2009-04-10T00:53:00Z"/>
          <w:color w:val="0070C0"/>
          <w:lang w:eastAsia="zh-CN"/>
        </w:rPr>
      </w:pPr>
      <w:ins w:id="438" w:author="Balasubramanian, Vijay" w:date="2009-04-10T00:53:00Z">
        <w:r w:rsidRPr="00B35C47">
          <w:rPr>
            <w:color w:val="0070C0"/>
            <w:lang w:eastAsia="zh-CN"/>
          </w:rPr>
          <w:t>4.</w:t>
        </w:r>
        <w:r w:rsidRPr="00B35C47">
          <w:rPr>
            <w:color w:val="0070C0"/>
            <w:lang w:eastAsia="zh-CN"/>
          </w:rPr>
          <w:tab/>
          <w:t xml:space="preserve">Propagation conditions are set according to </w:t>
        </w:r>
        <w:r w:rsidR="00A42DB3">
          <w:rPr>
            <w:color w:val="0070C0"/>
          </w:rPr>
          <w:t>Annex B</w:t>
        </w:r>
      </w:ins>
      <w:ins w:id="439" w:author="Balasubramanian, Vijay" w:date="2009-04-20T20:33:00Z">
        <w:r w:rsidR="00A42DB3">
          <w:rPr>
            <w:color w:val="0070C0"/>
          </w:rPr>
          <w:t xml:space="preserve"> </w:t>
        </w:r>
        <w:r w:rsidR="00A42DB3" w:rsidRPr="00A42DB3">
          <w:rPr>
            <w:highlight w:val="yellow"/>
          </w:rPr>
          <w:t>clause B.</w:t>
        </w:r>
        <w:r w:rsidR="00A42DB3" w:rsidRPr="00A42DB3">
          <w:rPr>
            <w:rFonts w:hint="eastAsia"/>
            <w:highlight w:val="yellow"/>
            <w:lang w:eastAsia="ja-JP"/>
          </w:rPr>
          <w:t>0</w:t>
        </w:r>
      </w:ins>
      <w:ins w:id="440" w:author="Balasubramanian, Vijay" w:date="2009-04-10T00:53:00Z">
        <w:r w:rsidRPr="00B35C47">
          <w:rPr>
            <w:color w:val="0070C0"/>
            <w:lang w:eastAsia="zh-CN"/>
          </w:rPr>
          <w:t>.</w:t>
        </w:r>
      </w:ins>
    </w:p>
    <w:p w:rsidR="009928ED" w:rsidRPr="00B35C47" w:rsidRDefault="009928ED" w:rsidP="009928ED">
      <w:pPr>
        <w:pStyle w:val="B1"/>
        <w:rPr>
          <w:ins w:id="441" w:author="Balasubramanian, Vijay" w:date="2009-04-10T00:53:00Z"/>
          <w:color w:val="0070C0"/>
          <w:lang w:eastAsia="zh-CN"/>
        </w:rPr>
      </w:pPr>
      <w:ins w:id="442" w:author="Balasubramanian, Vijay" w:date="2009-04-10T00:53:00Z">
        <w:r w:rsidRPr="00B35C47">
          <w:rPr>
            <w:color w:val="0070C0"/>
            <w:lang w:eastAsia="zh-CN"/>
          </w:rPr>
          <w:t>5.</w:t>
        </w:r>
        <w:r w:rsidRPr="00B35C47">
          <w:rPr>
            <w:color w:val="0070C0"/>
            <w:lang w:eastAsia="zh-CN"/>
          </w:rPr>
          <w:tab/>
          <w:t>Ensure the UE is in State 4 according to TS 36.508 [7] clause</w:t>
        </w:r>
      </w:ins>
      <w:ins w:id="443" w:author="Balasubramanian, Vijay" w:date="2009-04-11T23:02:00Z">
        <w:r w:rsidR="00574189">
          <w:rPr>
            <w:color w:val="0070C0"/>
            <w:lang w:eastAsia="zh-CN"/>
          </w:rPr>
          <w:t xml:space="preserve"> </w:t>
        </w:r>
      </w:ins>
      <w:ins w:id="444" w:author="Balasubramanian, Vijay" w:date="2009-04-10T00:53:00Z">
        <w:r w:rsidRPr="00B35C47">
          <w:rPr>
            <w:color w:val="0070C0"/>
            <w:lang w:eastAsia="zh-CN"/>
          </w:rPr>
          <w:t>4.5.4 and receiving payload data from the SS. Message contents</w:t>
        </w:r>
        <w:r w:rsidR="00513C09">
          <w:rPr>
            <w:color w:val="0070C0"/>
            <w:lang w:eastAsia="zh-CN"/>
          </w:rPr>
          <w:t xml:space="preserve"> are defined in clause 9.3.2.1.2</w:t>
        </w:r>
        <w:r w:rsidRPr="00B35C47">
          <w:rPr>
            <w:color w:val="0070C0"/>
            <w:lang w:eastAsia="zh-CN"/>
          </w:rPr>
          <w:t>.4.3.</w:t>
        </w:r>
      </w:ins>
    </w:p>
    <w:p w:rsidR="009928ED" w:rsidRPr="00B35C47" w:rsidRDefault="00705A49" w:rsidP="009928ED">
      <w:pPr>
        <w:pStyle w:val="Heading7"/>
        <w:rPr>
          <w:ins w:id="445" w:author="Balasubramanian, Vijay" w:date="2009-04-10T00:53:00Z"/>
          <w:color w:val="0070C0"/>
          <w:lang w:eastAsia="zh-CN"/>
        </w:rPr>
      </w:pPr>
      <w:ins w:id="446" w:author="Balasubramanian, Vijay" w:date="2009-04-10T00:53:00Z">
        <w:r>
          <w:rPr>
            <w:color w:val="0070C0"/>
            <w:lang w:eastAsia="zh-CN"/>
          </w:rPr>
          <w:t>9.3.2.1.2</w:t>
        </w:r>
        <w:r w:rsidR="009928ED" w:rsidRPr="00B35C47">
          <w:rPr>
            <w:color w:val="0070C0"/>
            <w:lang w:eastAsia="zh-CN"/>
          </w:rPr>
          <w:t>.4.2</w:t>
        </w:r>
        <w:r w:rsidR="009928ED" w:rsidRPr="00B35C47">
          <w:rPr>
            <w:color w:val="0070C0"/>
            <w:lang w:eastAsia="zh-CN"/>
          </w:rPr>
          <w:tab/>
          <w:t>Test procedure</w:t>
        </w:r>
      </w:ins>
    </w:p>
    <w:p w:rsidR="009928ED" w:rsidRPr="00B35C47" w:rsidRDefault="009928ED" w:rsidP="009928ED">
      <w:pPr>
        <w:rPr>
          <w:ins w:id="447" w:author="Balasubramanian, Vijay" w:date="2009-04-10T00:53:00Z"/>
          <w:color w:val="0070C0"/>
          <w:lang w:eastAsia="zh-CN"/>
        </w:rPr>
      </w:pPr>
      <w:ins w:id="448" w:author="Balasubramanian, Vijay" w:date="2009-04-10T00:53:00Z">
        <w:r w:rsidRPr="00B35C47">
          <w:rPr>
            <w:color w:val="0070C0"/>
            <w:lang w:eastAsia="zh-CN"/>
          </w:rPr>
          <w:t>[</w:t>
        </w:r>
        <w:smartTag w:uri="urn:schemas-microsoft-com:office:smarttags" w:element="stockticker">
          <w:r w:rsidRPr="00B35C47">
            <w:rPr>
              <w:color w:val="0070C0"/>
              <w:lang w:eastAsia="zh-CN"/>
            </w:rPr>
            <w:t>FFS</w:t>
          </w:r>
        </w:smartTag>
        <w:r w:rsidRPr="00B35C47">
          <w:rPr>
            <w:color w:val="0070C0"/>
            <w:lang w:eastAsia="zh-CN"/>
          </w:rPr>
          <w:t>]</w:t>
        </w:r>
      </w:ins>
    </w:p>
    <w:p w:rsidR="009928ED" w:rsidRPr="00B35C47" w:rsidRDefault="009928ED" w:rsidP="009928ED">
      <w:pPr>
        <w:pStyle w:val="Heading7"/>
        <w:rPr>
          <w:ins w:id="449" w:author="Balasubramanian, Vijay" w:date="2009-04-10T00:53:00Z"/>
          <w:color w:val="0070C0"/>
          <w:lang w:eastAsia="zh-CN"/>
        </w:rPr>
      </w:pPr>
      <w:ins w:id="450" w:author="Balasubramanian, Vijay" w:date="2009-04-10T00:53:00Z">
        <w:r w:rsidRPr="00B35C47">
          <w:rPr>
            <w:color w:val="0070C0"/>
            <w:lang w:eastAsia="zh-CN"/>
          </w:rPr>
          <w:t>9.3.2.</w:t>
        </w:r>
        <w:r w:rsidR="00EF4D69">
          <w:rPr>
            <w:color w:val="0070C0"/>
            <w:lang w:eastAsia="zh-CN"/>
          </w:rPr>
          <w:t>1.</w:t>
        </w:r>
      </w:ins>
      <w:ins w:id="451" w:author="Balasubramanian, Vijay" w:date="2009-04-10T00:54:00Z">
        <w:r w:rsidR="00EF4D69">
          <w:rPr>
            <w:color w:val="0070C0"/>
            <w:lang w:eastAsia="zh-CN"/>
          </w:rPr>
          <w:t>2</w:t>
        </w:r>
      </w:ins>
      <w:ins w:id="452" w:author="Balasubramanian, Vijay" w:date="2009-04-10T00:53:00Z">
        <w:r w:rsidRPr="00B35C47">
          <w:rPr>
            <w:color w:val="0070C0"/>
            <w:lang w:eastAsia="zh-CN"/>
          </w:rPr>
          <w:t>.4.3</w:t>
        </w:r>
        <w:r w:rsidRPr="00B35C47">
          <w:rPr>
            <w:color w:val="0070C0"/>
            <w:lang w:eastAsia="zh-CN"/>
          </w:rPr>
          <w:tab/>
          <w:t>Message contents</w:t>
        </w:r>
      </w:ins>
    </w:p>
    <w:p w:rsidR="009928ED" w:rsidRPr="00B35C47" w:rsidRDefault="009928ED" w:rsidP="009928ED">
      <w:pPr>
        <w:rPr>
          <w:ins w:id="453" w:author="Balasubramanian, Vijay" w:date="2009-04-10T00:53:00Z"/>
          <w:color w:val="0070C0"/>
          <w:lang w:eastAsia="zh-CN"/>
        </w:rPr>
      </w:pPr>
      <w:ins w:id="454" w:author="Balasubramanian, Vijay" w:date="2009-04-10T00:53:00Z">
        <w:r w:rsidRPr="00B35C47">
          <w:rPr>
            <w:color w:val="0070C0"/>
            <w:lang w:eastAsia="zh-CN"/>
          </w:rPr>
          <w:t xml:space="preserve">Message contents are according to [clause </w:t>
        </w:r>
        <w:smartTag w:uri="urn:schemas-microsoft-com:office:smarttags" w:element="stockticker">
          <w:r w:rsidRPr="00B35C47">
            <w:rPr>
              <w:color w:val="0070C0"/>
              <w:lang w:eastAsia="zh-CN"/>
            </w:rPr>
            <w:t>FFS</w:t>
          </w:r>
        </w:smartTag>
        <w:r w:rsidRPr="00B35C47">
          <w:rPr>
            <w:color w:val="0070C0"/>
            <w:lang w:eastAsia="zh-CN"/>
          </w:rPr>
          <w:t xml:space="preserve"> in reference </w:t>
        </w:r>
        <w:smartTag w:uri="urn:schemas-microsoft-com:office:smarttags" w:element="stockticker">
          <w:r w:rsidRPr="00B35C47">
            <w:rPr>
              <w:color w:val="0070C0"/>
              <w:lang w:eastAsia="zh-CN"/>
            </w:rPr>
            <w:t>FFS</w:t>
          </w:r>
        </w:smartTag>
        <w:r w:rsidRPr="00B35C47">
          <w:rPr>
            <w:color w:val="0070C0"/>
            <w:lang w:eastAsia="zh-CN"/>
          </w:rPr>
          <w:t>].</w:t>
        </w:r>
      </w:ins>
    </w:p>
    <w:p w:rsidR="009928ED" w:rsidRPr="00B35C47" w:rsidRDefault="009928ED" w:rsidP="009928ED">
      <w:pPr>
        <w:pStyle w:val="Heading6"/>
        <w:rPr>
          <w:ins w:id="455" w:author="Balasubramanian, Vijay" w:date="2009-04-10T00:53:00Z"/>
          <w:color w:val="0070C0"/>
        </w:rPr>
      </w:pPr>
      <w:ins w:id="456" w:author="Balasubramanian, Vijay" w:date="2009-04-10T00:53:00Z">
        <w:r w:rsidRPr="00B35C47">
          <w:rPr>
            <w:color w:val="0070C0"/>
          </w:rPr>
          <w:t>9.3.2.</w:t>
        </w:r>
        <w:r w:rsidR="00B1667C">
          <w:rPr>
            <w:color w:val="0070C0"/>
          </w:rPr>
          <w:t>1.</w:t>
        </w:r>
      </w:ins>
      <w:ins w:id="457" w:author="Balasubramanian, Vijay" w:date="2009-04-10T00:54:00Z">
        <w:r w:rsidR="00B1667C">
          <w:rPr>
            <w:color w:val="0070C0"/>
          </w:rPr>
          <w:t>2</w:t>
        </w:r>
      </w:ins>
      <w:ins w:id="458" w:author="Balasubramanian, Vijay" w:date="2009-04-10T00:53:00Z">
        <w:r w:rsidRPr="00B35C47">
          <w:rPr>
            <w:color w:val="0070C0"/>
          </w:rPr>
          <w:t>.5</w:t>
        </w:r>
        <w:r w:rsidRPr="00B35C47">
          <w:rPr>
            <w:color w:val="0070C0"/>
          </w:rPr>
          <w:tab/>
        </w:r>
        <w:r w:rsidRPr="00B35C47">
          <w:rPr>
            <w:color w:val="0070C0"/>
          </w:rPr>
          <w:tab/>
          <w:t>Test requirement</w:t>
        </w:r>
      </w:ins>
    </w:p>
    <w:p w:rsidR="00A9212C" w:rsidRDefault="009928ED" w:rsidP="009928ED">
      <w:ins w:id="459" w:author="Balasubramanian, Vijay" w:date="2009-04-10T00:53:00Z">
        <w:r w:rsidRPr="00B35C47">
          <w:rPr>
            <w:color w:val="0070C0"/>
          </w:rPr>
          <w:t>[</w:t>
        </w:r>
        <w:smartTag w:uri="urn:schemas-microsoft-com:office:smarttags" w:element="stockticker">
          <w:r w:rsidRPr="00B35C47">
            <w:rPr>
              <w:color w:val="0070C0"/>
            </w:rPr>
            <w:t>FFS</w:t>
          </w:r>
        </w:smartTag>
        <w:r w:rsidRPr="00B35C47">
          <w:rPr>
            <w:color w:val="0070C0"/>
          </w:rPr>
          <w:t>]</w:t>
        </w:r>
      </w:ins>
    </w:p>
    <w:sectPr w:rsidR="00A9212C" w:rsidSect="00B234F7">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875E6A" w:rsidRDefault="00B234F7">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w:t>
      </w:r>
      <w:hyperlink r:id="rId1" w:history="1">
        <w:r w:rsidR="00875E6A">
          <w:rPr>
            <w:rStyle w:val="Hyperlink"/>
          </w:rPr>
          <w:t>Document numbers</w:t>
        </w:r>
      </w:hyperlink>
      <w:r w:rsidR="00875E6A">
        <w:t xml:space="preserve"> are allocated by the Working Group Secretary.   Use the format of document number specified by the </w:t>
      </w:r>
      <w:hyperlink r:id="rId2" w:history="1">
        <w:r w:rsidR="00875E6A" w:rsidRPr="00BB5DFC">
          <w:rPr>
            <w:rStyle w:val="Hyperlink"/>
          </w:rPr>
          <w:t>3GPP Working Procedures</w:t>
        </w:r>
      </w:hyperlink>
      <w:r w:rsidR="00875E6A">
        <w:t>.</w:t>
      </w:r>
    </w:p>
  </w:comment>
  <w:comment w:id="1" w:author="Explanation of field" w:initials="H">
    <w:p w:rsidR="00875E6A" w:rsidRDefault="00B234F7">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the specification number in this box. For example, 04.08 or 31.102. Do not prefix the number with anything . i.e. do not use "TS", "GSM" or "3GPP" etc.</w:t>
      </w:r>
    </w:p>
  </w:comment>
  <w:comment w:id="2" w:author="Explanation of field" w:date="2006-12-07T16:10:00Z" w:initials="H">
    <w:p w:rsidR="00875E6A" w:rsidRDefault="00B234F7">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the CR number here. This number is allocated by the 3GPP support team.  It consists of at least four digits, padded with leading zeros if necessary.</w:t>
      </w:r>
    </w:p>
  </w:comment>
  <w:comment w:id="3" w:author="Explanation of field" w:initials="H">
    <w:p w:rsidR="00875E6A" w:rsidRDefault="00B234F7">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the revision number of the CR here. If it is the first version, use a "-".</w:t>
      </w:r>
    </w:p>
  </w:comment>
  <w:comment w:id="4" w:author="Explanation of field" w:date="2006-08-10T10:00:00Z" w:initials="H">
    <w:p w:rsidR="00875E6A" w:rsidRDefault="00B234F7">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875E6A">
        <w:t xml:space="preserve"> </w:t>
      </w:r>
      <w:hyperlink r:id="rId4" w:history="1">
        <w:r w:rsidR="00875E6A">
          <w:rPr>
            <w:rStyle w:val="Hyperlink"/>
          </w:rPr>
          <w:t>http://www.3gpp.org/specs/specs.htm</w:t>
        </w:r>
      </w:hyperlink>
      <w:r w:rsidR="00875E6A">
        <w:t>.</w:t>
      </w:r>
    </w:p>
  </w:comment>
  <w:comment w:id="6" w:author="Explanation of field" w:initials="H">
    <w:p w:rsidR="00875E6A" w:rsidRDefault="00B234F7">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For help on how to fill out a field, place the mouse pointer over the special symbol closest to the field in question.</w:t>
      </w:r>
    </w:p>
  </w:comment>
  <w:comment w:id="7" w:author="Explanation of field" w:date="2006-05-30T09:41:00Z" w:initials="H">
    <w:p w:rsidR="00875E6A" w:rsidRDefault="00B234F7" w:rsidP="00F25D98">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Mark one or more of the boxes with an X.</w:t>
      </w:r>
    </w:p>
  </w:comment>
  <w:comment w:id="8" w:author="Explanation of field" w:date="2006-05-30T09:41:00Z" w:initials="H">
    <w:p w:rsidR="00875E6A" w:rsidRDefault="00B234F7" w:rsidP="00F25D98">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SIM / USIM / ISIM applications.</w:t>
      </w:r>
    </w:p>
  </w:comment>
  <w:comment w:id="9" w:author="Explanation of field" w:date="2006-12-07T16:12:00Z" w:initials="H">
    <w:p w:rsidR="00875E6A" w:rsidRDefault="00B234F7">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875E6A" w:rsidRDefault="00875E6A">
      <w:pPr>
        <w:pStyle w:val="CommentText"/>
      </w:pPr>
      <w:r>
        <w:t>One or more organizations (3GPP Individual Members) which drafted the CR and are presenting it to the Working Group.</w:t>
      </w:r>
    </w:p>
  </w:comment>
  <w:comment w:id="11" w:author="Explanation of field" w:date="2006-12-07T16:04:00Z" w:initials="H">
    <w:p w:rsidR="00875E6A" w:rsidRDefault="00875E6A">
      <w:pPr>
        <w:pStyle w:val="CommentText"/>
      </w:pPr>
      <w:r>
        <w:t xml:space="preserve">For CRs agreed at Working Group level, the identity of the WG.  Use the format "xn" where </w:t>
      </w:r>
      <w:r>
        <w:br/>
      </w:r>
      <w:r>
        <w:tab/>
        <w:t xml:space="preserve">x = "C" for TSG CT, "R" for TSG RAN, "S" for TSG SA, "G" for TSG GERAN; </w:t>
      </w:r>
      <w:r w:rsidR="00B234F7">
        <w:fldChar w:fldCharType="begin"/>
      </w:r>
      <w:r>
        <w:instrText>PAGE \# "'Page: '#'</w:instrText>
      </w:r>
      <w:r>
        <w:br/>
        <w:instrText>'"</w:instrText>
      </w:r>
      <w:r>
        <w:rPr>
          <w:rStyle w:val="CommentReference"/>
        </w:rPr>
        <w:instrText xml:space="preserve">  </w:instrText>
      </w:r>
      <w:r w:rsidR="00B234F7">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875E6A" w:rsidRDefault="00B234F7">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the acronym for the work item which is applicable to the change. This field is mandatory for category F, A, B &amp; C CRs for Release 4 and later. A list of work item acronyms can be found in the 3GPP work plan. See </w:t>
      </w:r>
      <w:r w:rsidR="00875E6A">
        <w:br/>
      </w:r>
      <w:hyperlink r:id="rId5" w:history="1">
        <w:r w:rsidR="00875E6A" w:rsidRPr="00CC5026">
          <w:rPr>
            <w:rStyle w:val="Hyperlink"/>
          </w:rPr>
          <w:t>http://www.3gpp.org/ftp/Specs/html-info/WI-List.htm</w:t>
        </w:r>
      </w:hyperlink>
      <w:r w:rsidR="00875E6A">
        <w:t xml:space="preserve"> .</w:t>
      </w:r>
    </w:p>
  </w:comment>
  <w:comment w:id="13" w:author="Explanation of field" w:date="2006-12-07T16:08:00Z" w:initials="H">
    <w:p w:rsidR="00875E6A" w:rsidRDefault="00B234F7">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the date on which the CR was last revised.  Format to be interpretable by English version of MS Windows </w:t>
      </w:r>
      <w:r w:rsidR="00875E6A">
        <w:rPr>
          <w:sz w:val="16"/>
        </w:rPr>
        <w:t xml:space="preserve">® </w:t>
      </w:r>
      <w:r w:rsidR="00875E6A" w:rsidRPr="005E2C44">
        <w:t>applications</w:t>
      </w:r>
      <w:r w:rsidR="00875E6A">
        <w:rPr>
          <w:sz w:val="16"/>
        </w:rPr>
        <w:t>, e.g.</w:t>
      </w:r>
      <w:r w:rsidR="00875E6A">
        <w:t xml:space="preserve"> 19/02/2006.</w:t>
      </w:r>
    </w:p>
  </w:comment>
  <w:comment w:id="14" w:author="Explanation of field" w:date="2006-12-07T16:08:00Z" w:initials="H">
    <w:p w:rsidR="00875E6A" w:rsidRDefault="00B234F7">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a single letter corresponding to the most appropriate category listed. For more detailed help on interpreting these categories, see Technical Report </w:t>
      </w:r>
      <w:hyperlink r:id="rId6" w:history="1">
        <w:r w:rsidR="00875E6A">
          <w:rPr>
            <w:rStyle w:val="Hyperlink"/>
          </w:rPr>
          <w:t>21.900</w:t>
        </w:r>
      </w:hyperlink>
      <w:r w:rsidR="00875E6A">
        <w:t xml:space="preserve"> "TSG working methods".</w:t>
      </w:r>
    </w:p>
  </w:comment>
  <w:comment w:id="15" w:author="Explanation of field" w:initials="H">
    <w:p w:rsidR="00875E6A" w:rsidRDefault="00B234F7">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a single release code from the list below.</w:t>
      </w:r>
    </w:p>
  </w:comment>
  <w:comment w:id="16" w:author="Explanation of field" w:initials="H">
    <w:p w:rsidR="00875E6A" w:rsidRDefault="00B234F7">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text which explains why the change is necessary.</w:t>
      </w:r>
    </w:p>
  </w:comment>
  <w:comment w:id="17" w:author="Explanation of field" w:initials="H">
    <w:p w:rsidR="00875E6A" w:rsidRDefault="00B234F7">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text which describes the most important components of the change. i.e. How the change is made.</w:t>
      </w:r>
    </w:p>
  </w:comment>
  <w:comment w:id="18" w:author="Explanation of field" w:date="2006-12-07T16:09:00Z" w:initials="H">
    <w:p w:rsidR="00875E6A" w:rsidRDefault="00B234F7">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875E6A" w:rsidRDefault="00B234F7">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the number of each clause which contains changes.   Be as specific as possible (ie list each subclause, not just the umbrella clause).</w:t>
      </w:r>
    </w:p>
  </w:comment>
  <w:comment w:id="20" w:author="Explanation of field" w:initials="H">
    <w:p w:rsidR="00875E6A" w:rsidRDefault="00B234F7">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Tick "yes" box if any other specifications are affected by this change.  Else tick "no".  You MUST fill in one or the other.</w:t>
      </w:r>
    </w:p>
  </w:comment>
  <w:comment w:id="21" w:author="Explanation of field" w:initials="H">
    <w:p w:rsidR="00875E6A" w:rsidRDefault="00B234F7">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List here the specifications which are affected or the CRs which are linked.</w:t>
      </w:r>
    </w:p>
  </w:comment>
  <w:comment w:id="22" w:author="Explanation of field" w:initials="H">
    <w:p w:rsidR="00875E6A" w:rsidRDefault="00B234F7">
      <w:pPr>
        <w:pStyle w:val="CommentText"/>
      </w:pPr>
      <w:r>
        <w:fldChar w:fldCharType="begin"/>
      </w:r>
      <w:r w:rsidR="00875E6A">
        <w:instrText>PAGE \# "'Page: '#'</w:instrText>
      </w:r>
      <w:r w:rsidR="00875E6A">
        <w:br/>
        <w:instrText>'"</w:instrText>
      </w:r>
      <w:r w:rsidR="00875E6A">
        <w:rPr>
          <w:rStyle w:val="CommentReference"/>
        </w:rPr>
        <w:instrText xml:space="preserve">  </w:instrText>
      </w:r>
      <w:r>
        <w:fldChar w:fldCharType="end"/>
      </w:r>
      <w:r w:rsidR="00875E6A">
        <w:rPr>
          <w:rStyle w:val="CommentReference"/>
        </w:rPr>
        <w:annotationRef/>
      </w:r>
      <w:r w:rsidR="00875E6A">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089C" w:rsidRDefault="005A089C">
      <w:r>
        <w:separator/>
      </w:r>
    </w:p>
  </w:endnote>
  <w:endnote w:type="continuationSeparator" w:id="1">
    <w:p w:rsidR="005A089C" w:rsidRDefault="005A08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Arial Unicode MS"/>
    <w:panose1 w:val="02010600030101010101"/>
    <w:charset w:val="86"/>
    <w:family w:val="auto"/>
    <w:notTrueType/>
    <w:pitch w:val="variable"/>
    <w:sig w:usb0="00000000" w:usb1="080E0000" w:usb2="00000010" w:usb3="00000000" w:csb0="00040000"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E6A" w:rsidRDefault="00875E6A">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089C" w:rsidRDefault="005A089C">
      <w:r>
        <w:separator/>
      </w:r>
    </w:p>
  </w:footnote>
  <w:footnote w:type="continuationSeparator" w:id="1">
    <w:p w:rsidR="005A089C" w:rsidRDefault="005A08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960FADA"/>
    <w:lvl w:ilvl="0">
      <w:start w:val="1"/>
      <w:numFmt w:val="decimal"/>
      <w:lvlText w:val="%1."/>
      <w:lvlJc w:val="left"/>
      <w:pPr>
        <w:tabs>
          <w:tab w:val="num" w:pos="1492"/>
        </w:tabs>
        <w:ind w:left="1492" w:hanging="360"/>
      </w:pPr>
    </w:lvl>
  </w:abstractNum>
  <w:abstractNum w:abstractNumId="1">
    <w:nsid w:val="FFFFFF7D"/>
    <w:multiLevelType w:val="singleLevel"/>
    <w:tmpl w:val="AD8088F0"/>
    <w:lvl w:ilvl="0">
      <w:start w:val="1"/>
      <w:numFmt w:val="decimal"/>
      <w:lvlText w:val="%1."/>
      <w:lvlJc w:val="left"/>
      <w:pPr>
        <w:tabs>
          <w:tab w:val="num" w:pos="1440"/>
        </w:tabs>
        <w:ind w:left="1440" w:hanging="360"/>
      </w:pPr>
    </w:lvl>
  </w:abstractNum>
  <w:abstractNum w:abstractNumId="2">
    <w:nsid w:val="FFFFFF7E"/>
    <w:multiLevelType w:val="singleLevel"/>
    <w:tmpl w:val="71148444"/>
    <w:lvl w:ilvl="0">
      <w:start w:val="1"/>
      <w:numFmt w:val="decimal"/>
      <w:lvlText w:val="%1."/>
      <w:lvlJc w:val="left"/>
      <w:pPr>
        <w:tabs>
          <w:tab w:val="num" w:pos="1080"/>
        </w:tabs>
        <w:ind w:left="1080" w:hanging="360"/>
      </w:pPr>
    </w:lvl>
  </w:abstractNum>
  <w:abstractNum w:abstractNumId="3">
    <w:nsid w:val="FFFFFF7F"/>
    <w:multiLevelType w:val="singleLevel"/>
    <w:tmpl w:val="2526844A"/>
    <w:lvl w:ilvl="0">
      <w:start w:val="1"/>
      <w:numFmt w:val="decimal"/>
      <w:lvlText w:val="%1."/>
      <w:lvlJc w:val="left"/>
      <w:pPr>
        <w:tabs>
          <w:tab w:val="num" w:pos="643"/>
        </w:tabs>
        <w:ind w:left="643" w:hanging="360"/>
      </w:pPr>
    </w:lvl>
  </w:abstractNum>
  <w:abstractNum w:abstractNumId="4">
    <w:nsid w:val="FFFFFF80"/>
    <w:multiLevelType w:val="singleLevel"/>
    <w:tmpl w:val="6254B33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5E8EB6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FF2C7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814375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B1E5158"/>
    <w:lvl w:ilvl="0">
      <w:start w:val="1"/>
      <w:numFmt w:val="decimal"/>
      <w:lvlText w:val="%1."/>
      <w:lvlJc w:val="left"/>
      <w:pPr>
        <w:tabs>
          <w:tab w:val="num" w:pos="360"/>
        </w:tabs>
        <w:ind w:left="360" w:hanging="360"/>
      </w:pPr>
    </w:lvl>
  </w:abstractNum>
  <w:abstractNum w:abstractNumId="9">
    <w:nsid w:val="FFFFFF89"/>
    <w:multiLevelType w:val="singleLevel"/>
    <w:tmpl w:val="E9B2ED1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4AB39BC"/>
    <w:multiLevelType w:val="hybridMultilevel"/>
    <w:tmpl w:val="3652450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99C5443"/>
    <w:multiLevelType w:val="hybridMultilevel"/>
    <w:tmpl w:val="BEB235FE"/>
    <w:lvl w:ilvl="0" w:tplc="BD0606B2">
      <w:start w:val="19"/>
      <w:numFmt w:val="bullet"/>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3">
    <w:nsid w:val="0A255EB4"/>
    <w:multiLevelType w:val="hybridMultilevel"/>
    <w:tmpl w:val="D548CF5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B9638F6"/>
    <w:multiLevelType w:val="hybridMultilevel"/>
    <w:tmpl w:val="F9861908"/>
    <w:lvl w:ilvl="0" w:tplc="B61A9FA2">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E9F1145"/>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1FC31B1"/>
    <w:multiLevelType w:val="multilevel"/>
    <w:tmpl w:val="1032A4BA"/>
    <w:lvl w:ilvl="0">
      <w:start w:val="9"/>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nsid w:val="12300034"/>
    <w:multiLevelType w:val="hybridMultilevel"/>
    <w:tmpl w:val="D9B20BA0"/>
    <w:lvl w:ilvl="0" w:tplc="62CC893A">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nsid w:val="15E400F7"/>
    <w:multiLevelType w:val="hybridMultilevel"/>
    <w:tmpl w:val="62386B68"/>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806450D"/>
    <w:multiLevelType w:val="hybridMultilevel"/>
    <w:tmpl w:val="F4EA788A"/>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0">
    <w:nsid w:val="1893064D"/>
    <w:multiLevelType w:val="hybridMultilevel"/>
    <w:tmpl w:val="CD5A976A"/>
    <w:lvl w:ilvl="0" w:tplc="B56203DE">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1A3D488B"/>
    <w:multiLevelType w:val="multilevel"/>
    <w:tmpl w:val="8946D444"/>
    <w:lvl w:ilvl="0">
      <w:start w:val="1"/>
      <w:numFmt w:val="decimal"/>
      <w:lvlText w:val="%1."/>
      <w:lvlJc w:val="left"/>
      <w:pPr>
        <w:tabs>
          <w:tab w:val="num" w:pos="460"/>
        </w:tabs>
        <w:ind w:left="460" w:hanging="360"/>
      </w:pPr>
      <w:rPr>
        <w:rFonts w:hint="default"/>
        <w:color w:val="auto"/>
        <w:sz w:val="16"/>
      </w:rPr>
    </w:lvl>
    <w:lvl w:ilvl="1">
      <w:start w:val="1"/>
      <w:numFmt w:val="bullet"/>
      <w:lvlText w:val="o"/>
      <w:lvlJc w:val="left"/>
      <w:pPr>
        <w:tabs>
          <w:tab w:val="num" w:pos="1540"/>
        </w:tabs>
        <w:ind w:left="1540" w:hanging="360"/>
      </w:pPr>
      <w:rPr>
        <w:rFonts w:ascii="Courier New" w:hAnsi="Courier New" w:cs="Courier New" w:hint="default"/>
      </w:rPr>
    </w:lvl>
    <w:lvl w:ilvl="2">
      <w:start w:val="1"/>
      <w:numFmt w:val="bullet"/>
      <w:lvlText w:val=""/>
      <w:lvlJc w:val="left"/>
      <w:pPr>
        <w:tabs>
          <w:tab w:val="num" w:pos="2260"/>
        </w:tabs>
        <w:ind w:left="2260" w:hanging="360"/>
      </w:pPr>
      <w:rPr>
        <w:rFonts w:ascii="Wingdings" w:hAnsi="Wingdings" w:hint="default"/>
      </w:rPr>
    </w:lvl>
    <w:lvl w:ilvl="3">
      <w:start w:val="1"/>
      <w:numFmt w:val="bullet"/>
      <w:lvlText w:val=""/>
      <w:lvlJc w:val="left"/>
      <w:pPr>
        <w:tabs>
          <w:tab w:val="num" w:pos="2980"/>
        </w:tabs>
        <w:ind w:left="2980" w:hanging="360"/>
      </w:pPr>
      <w:rPr>
        <w:rFonts w:ascii="Symbol" w:hAnsi="Symbol" w:hint="default"/>
      </w:rPr>
    </w:lvl>
    <w:lvl w:ilvl="4">
      <w:start w:val="1"/>
      <w:numFmt w:val="bullet"/>
      <w:lvlText w:val="o"/>
      <w:lvlJc w:val="left"/>
      <w:pPr>
        <w:tabs>
          <w:tab w:val="num" w:pos="3700"/>
        </w:tabs>
        <w:ind w:left="3700" w:hanging="360"/>
      </w:pPr>
      <w:rPr>
        <w:rFonts w:ascii="Courier New" w:hAnsi="Courier New" w:cs="Courier New" w:hint="default"/>
      </w:rPr>
    </w:lvl>
    <w:lvl w:ilvl="5">
      <w:start w:val="1"/>
      <w:numFmt w:val="bullet"/>
      <w:lvlText w:val=""/>
      <w:lvlJc w:val="left"/>
      <w:pPr>
        <w:tabs>
          <w:tab w:val="num" w:pos="4420"/>
        </w:tabs>
        <w:ind w:left="4420" w:hanging="360"/>
      </w:pPr>
      <w:rPr>
        <w:rFonts w:ascii="Wingdings" w:hAnsi="Wingdings" w:hint="default"/>
      </w:rPr>
    </w:lvl>
    <w:lvl w:ilvl="6">
      <w:start w:val="1"/>
      <w:numFmt w:val="bullet"/>
      <w:lvlText w:val=""/>
      <w:lvlJc w:val="left"/>
      <w:pPr>
        <w:tabs>
          <w:tab w:val="num" w:pos="5140"/>
        </w:tabs>
        <w:ind w:left="5140" w:hanging="360"/>
      </w:pPr>
      <w:rPr>
        <w:rFonts w:ascii="Symbol" w:hAnsi="Symbol" w:hint="default"/>
      </w:rPr>
    </w:lvl>
    <w:lvl w:ilvl="7">
      <w:start w:val="1"/>
      <w:numFmt w:val="bullet"/>
      <w:lvlText w:val="o"/>
      <w:lvlJc w:val="left"/>
      <w:pPr>
        <w:tabs>
          <w:tab w:val="num" w:pos="5860"/>
        </w:tabs>
        <w:ind w:left="5860" w:hanging="360"/>
      </w:pPr>
      <w:rPr>
        <w:rFonts w:ascii="Courier New" w:hAnsi="Courier New" w:cs="Courier New" w:hint="default"/>
      </w:rPr>
    </w:lvl>
    <w:lvl w:ilvl="8">
      <w:start w:val="1"/>
      <w:numFmt w:val="bullet"/>
      <w:lvlText w:val=""/>
      <w:lvlJc w:val="left"/>
      <w:pPr>
        <w:tabs>
          <w:tab w:val="num" w:pos="6580"/>
        </w:tabs>
        <w:ind w:left="6580" w:hanging="360"/>
      </w:pPr>
      <w:rPr>
        <w:rFonts w:ascii="Wingdings" w:hAnsi="Wingdings" w:hint="default"/>
      </w:rPr>
    </w:lvl>
  </w:abstractNum>
  <w:abstractNum w:abstractNumId="22">
    <w:nsid w:val="1F0E0ED2"/>
    <w:multiLevelType w:val="hybridMultilevel"/>
    <w:tmpl w:val="67602F2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3">
    <w:nsid w:val="28A756BD"/>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nsid w:val="310B1EE5"/>
    <w:multiLevelType w:val="hybridMultilevel"/>
    <w:tmpl w:val="D3AABD2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D4E2CD2"/>
    <w:multiLevelType w:val="hybridMultilevel"/>
    <w:tmpl w:val="75FE2C96"/>
    <w:lvl w:ilvl="0" w:tplc="0407000F">
      <w:start w:val="1"/>
      <w:numFmt w:val="decimal"/>
      <w:lvlText w:val="%1."/>
      <w:lvlJc w:val="left"/>
      <w:pPr>
        <w:tabs>
          <w:tab w:val="num" w:pos="1571"/>
        </w:tabs>
        <w:ind w:left="1571" w:hanging="360"/>
      </w:pPr>
    </w:lvl>
    <w:lvl w:ilvl="1" w:tplc="04070019" w:tentative="1">
      <w:start w:val="1"/>
      <w:numFmt w:val="lowerLetter"/>
      <w:lvlText w:val="%2."/>
      <w:lvlJc w:val="left"/>
      <w:pPr>
        <w:tabs>
          <w:tab w:val="num" w:pos="2291"/>
        </w:tabs>
        <w:ind w:left="2291" w:hanging="360"/>
      </w:pPr>
    </w:lvl>
    <w:lvl w:ilvl="2" w:tplc="0407001B" w:tentative="1">
      <w:start w:val="1"/>
      <w:numFmt w:val="lowerRoman"/>
      <w:lvlText w:val="%3."/>
      <w:lvlJc w:val="right"/>
      <w:pPr>
        <w:tabs>
          <w:tab w:val="num" w:pos="3011"/>
        </w:tabs>
        <w:ind w:left="3011" w:hanging="180"/>
      </w:pPr>
    </w:lvl>
    <w:lvl w:ilvl="3" w:tplc="0407000F" w:tentative="1">
      <w:start w:val="1"/>
      <w:numFmt w:val="decimal"/>
      <w:lvlText w:val="%4."/>
      <w:lvlJc w:val="left"/>
      <w:pPr>
        <w:tabs>
          <w:tab w:val="num" w:pos="3731"/>
        </w:tabs>
        <w:ind w:left="3731" w:hanging="360"/>
      </w:pPr>
    </w:lvl>
    <w:lvl w:ilvl="4" w:tplc="04070019" w:tentative="1">
      <w:start w:val="1"/>
      <w:numFmt w:val="lowerLetter"/>
      <w:lvlText w:val="%5."/>
      <w:lvlJc w:val="left"/>
      <w:pPr>
        <w:tabs>
          <w:tab w:val="num" w:pos="4451"/>
        </w:tabs>
        <w:ind w:left="4451" w:hanging="360"/>
      </w:pPr>
    </w:lvl>
    <w:lvl w:ilvl="5" w:tplc="0407001B" w:tentative="1">
      <w:start w:val="1"/>
      <w:numFmt w:val="lowerRoman"/>
      <w:lvlText w:val="%6."/>
      <w:lvlJc w:val="right"/>
      <w:pPr>
        <w:tabs>
          <w:tab w:val="num" w:pos="5171"/>
        </w:tabs>
        <w:ind w:left="5171" w:hanging="180"/>
      </w:pPr>
    </w:lvl>
    <w:lvl w:ilvl="6" w:tplc="0407000F" w:tentative="1">
      <w:start w:val="1"/>
      <w:numFmt w:val="decimal"/>
      <w:lvlText w:val="%7."/>
      <w:lvlJc w:val="left"/>
      <w:pPr>
        <w:tabs>
          <w:tab w:val="num" w:pos="5891"/>
        </w:tabs>
        <w:ind w:left="5891" w:hanging="360"/>
      </w:pPr>
    </w:lvl>
    <w:lvl w:ilvl="7" w:tplc="04070019" w:tentative="1">
      <w:start w:val="1"/>
      <w:numFmt w:val="lowerLetter"/>
      <w:lvlText w:val="%8."/>
      <w:lvlJc w:val="left"/>
      <w:pPr>
        <w:tabs>
          <w:tab w:val="num" w:pos="6611"/>
        </w:tabs>
        <w:ind w:left="6611" w:hanging="360"/>
      </w:pPr>
    </w:lvl>
    <w:lvl w:ilvl="8" w:tplc="0407001B" w:tentative="1">
      <w:start w:val="1"/>
      <w:numFmt w:val="lowerRoman"/>
      <w:lvlText w:val="%9."/>
      <w:lvlJc w:val="right"/>
      <w:pPr>
        <w:tabs>
          <w:tab w:val="num" w:pos="7331"/>
        </w:tabs>
        <w:ind w:left="7331" w:hanging="180"/>
      </w:pPr>
    </w:lvl>
  </w:abstractNum>
  <w:abstractNum w:abstractNumId="26">
    <w:nsid w:val="3F136F7A"/>
    <w:multiLevelType w:val="hybridMultilevel"/>
    <w:tmpl w:val="80C6CE9E"/>
    <w:lvl w:ilvl="0" w:tplc="255A5912">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40D146E3"/>
    <w:multiLevelType w:val="hybridMultilevel"/>
    <w:tmpl w:val="80F24A0C"/>
    <w:lvl w:ilvl="0" w:tplc="07F482D8">
      <w:start w:val="1"/>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9">
    <w:nsid w:val="503E2415"/>
    <w:multiLevelType w:val="hybridMultilevel"/>
    <w:tmpl w:val="C554C9A8"/>
    <w:lvl w:ilvl="0" w:tplc="FFFFFFFF">
      <w:start w:val="1"/>
      <w:numFmt w:val="decimal"/>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0">
    <w:nsid w:val="582B3A9A"/>
    <w:multiLevelType w:val="hybridMultilevel"/>
    <w:tmpl w:val="15B634C2"/>
    <w:lvl w:ilvl="0" w:tplc="FFFFFFFF">
      <w:start w:val="1"/>
      <w:numFmt w:val="decimal"/>
      <w:lvlText w:val="%1)"/>
      <w:lvlJc w:val="left"/>
      <w:pPr>
        <w:tabs>
          <w:tab w:val="num" w:pos="689"/>
        </w:tabs>
        <w:ind w:left="689" w:hanging="405"/>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1">
    <w:nsid w:val="594920EF"/>
    <w:multiLevelType w:val="hybridMultilevel"/>
    <w:tmpl w:val="373C89D0"/>
    <w:lvl w:ilvl="0" w:tplc="FFFFFFFF">
      <w:start w:val="1"/>
      <w:numFmt w:val="decimal"/>
      <w:lvlText w:val="%1)"/>
      <w:lvlJc w:val="left"/>
      <w:pPr>
        <w:tabs>
          <w:tab w:val="num" w:pos="644"/>
        </w:tabs>
        <w:ind w:left="644" w:hanging="360"/>
      </w:pPr>
      <w:rPr>
        <w:rFonts w:hint="eastAsia"/>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32">
    <w:nsid w:val="622E5636"/>
    <w:multiLevelType w:val="singleLevel"/>
    <w:tmpl w:val="2CD0AB54"/>
    <w:lvl w:ilvl="0">
      <w:start w:val="1"/>
      <w:numFmt w:val="lowerLetter"/>
      <w:lvlText w:val="%1)"/>
      <w:lvlJc w:val="left"/>
      <w:pPr>
        <w:tabs>
          <w:tab w:val="num" w:pos="360"/>
        </w:tabs>
        <w:ind w:left="360" w:hanging="360"/>
      </w:pPr>
      <w:rPr>
        <w:rFonts w:hint="default"/>
      </w:rPr>
    </w:lvl>
  </w:abstractNum>
  <w:abstractNum w:abstractNumId="33">
    <w:nsid w:val="65A7119C"/>
    <w:multiLevelType w:val="multilevel"/>
    <w:tmpl w:val="65BE9A2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nsid w:val="67C40ECA"/>
    <w:multiLevelType w:val="hybridMultilevel"/>
    <w:tmpl w:val="738C1FEC"/>
    <w:lvl w:ilvl="0" w:tplc="7B60B04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nsid w:val="6B933113"/>
    <w:multiLevelType w:val="multilevel"/>
    <w:tmpl w:val="E5B04E06"/>
    <w:lvl w:ilvl="0">
      <w:start w:val="5"/>
      <w:numFmt w:val="decimal"/>
      <w:lvlText w:val="%1"/>
      <w:lvlJc w:val="left"/>
      <w:pPr>
        <w:tabs>
          <w:tab w:val="num" w:pos="1980"/>
        </w:tabs>
        <w:ind w:left="1980" w:hanging="1980"/>
      </w:pPr>
      <w:rPr>
        <w:rFonts w:hint="default"/>
      </w:rPr>
    </w:lvl>
    <w:lvl w:ilvl="1">
      <w:start w:val="13"/>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6">
    <w:nsid w:val="6E755864"/>
    <w:multiLevelType w:val="hybridMultilevel"/>
    <w:tmpl w:val="8EBAEC38"/>
    <w:lvl w:ilvl="0" w:tplc="BE80DBAE">
      <w:start w:val="1"/>
      <w:numFmt w:val="decimal"/>
      <w:lvlText w:val="%1."/>
      <w:lvlJc w:val="left"/>
      <w:pPr>
        <w:tabs>
          <w:tab w:val="num" w:pos="460"/>
        </w:tabs>
        <w:ind w:left="460" w:hanging="360"/>
      </w:pPr>
      <w:rPr>
        <w:rFonts w:ascii="Arial" w:hAnsi="Arial" w:hint="default"/>
        <w:b w:val="0"/>
        <w:i w:val="0"/>
        <w:color w:val="auto"/>
        <w:sz w:val="20"/>
        <w:szCs w:val="20"/>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37">
    <w:nsid w:val="77085286"/>
    <w:multiLevelType w:val="hybridMultilevel"/>
    <w:tmpl w:val="2BAE3622"/>
    <w:lvl w:ilvl="0" w:tplc="67F8F4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nsid w:val="7BC330F5"/>
    <w:multiLevelType w:val="hybridMultilevel"/>
    <w:tmpl w:val="C2769C2A"/>
    <w:lvl w:ilvl="0" w:tplc="E41213F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8A194E"/>
    <w:multiLevelType w:val="hybridMultilevel"/>
    <w:tmpl w:val="0FFA68BA"/>
    <w:lvl w:ilvl="0" w:tplc="07F482D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8"/>
  </w:num>
  <w:num w:numId="4">
    <w:abstractNumId w:val="31"/>
  </w:num>
  <w:num w:numId="5">
    <w:abstractNumId w:val="19"/>
  </w:num>
  <w:num w:numId="6">
    <w:abstractNumId w:val="0"/>
  </w:num>
  <w:num w:numId="7">
    <w:abstractNumId w:val="29"/>
  </w:num>
  <w:num w:numId="8">
    <w:abstractNumId w:val="30"/>
  </w:num>
  <w:num w:numId="9">
    <w:abstractNumId w:val="1"/>
  </w:num>
  <w:num w:numId="10">
    <w:abstractNumId w:val="2"/>
  </w:num>
  <w:num w:numId="11">
    <w:abstractNumId w:val="20"/>
  </w:num>
  <w:num w:numId="12">
    <w:abstractNumId w:val="35"/>
  </w:num>
  <w:num w:numId="13">
    <w:abstractNumId w:val="18"/>
  </w:num>
  <w:num w:numId="14">
    <w:abstractNumId w:val="39"/>
  </w:num>
  <w:num w:numId="15">
    <w:abstractNumId w:val="34"/>
  </w:num>
  <w:num w:numId="16">
    <w:abstractNumId w:val="26"/>
  </w:num>
  <w:num w:numId="17">
    <w:abstractNumId w:val="14"/>
  </w:num>
  <w:num w:numId="18">
    <w:abstractNumId w:val="23"/>
  </w:num>
  <w:num w:numId="19">
    <w:abstractNumId w:val="32"/>
  </w:num>
  <w:num w:numId="20">
    <w:abstractNumId w:val="27"/>
  </w:num>
  <w:num w:numId="21">
    <w:abstractNumId w:val="16"/>
  </w:num>
  <w:num w:numId="22">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23">
    <w:abstractNumId w:val="3"/>
  </w:num>
  <w:num w:numId="24">
    <w:abstractNumId w:val="8"/>
  </w:num>
  <w:num w:numId="25">
    <w:abstractNumId w:val="7"/>
  </w:num>
  <w:num w:numId="26">
    <w:abstractNumId w:val="9"/>
  </w:num>
  <w:num w:numId="27">
    <w:abstractNumId w:val="6"/>
  </w:num>
  <w:num w:numId="28">
    <w:abstractNumId w:val="5"/>
  </w:num>
  <w:num w:numId="29">
    <w:abstractNumId w:val="4"/>
  </w:num>
  <w:num w:numId="30">
    <w:abstractNumId w:val="12"/>
  </w:num>
  <w:num w:numId="31">
    <w:abstractNumId w:val="36"/>
  </w:num>
  <w:num w:numId="32">
    <w:abstractNumId w:val="21"/>
  </w:num>
  <w:num w:numId="33">
    <w:abstractNumId w:val="33"/>
  </w:num>
  <w:num w:numId="34">
    <w:abstractNumId w:val="25"/>
  </w:num>
  <w:num w:numId="35">
    <w:abstractNumId w:val="38"/>
  </w:num>
  <w:num w:numId="36">
    <w:abstractNumId w:val="37"/>
  </w:num>
  <w:num w:numId="37">
    <w:abstractNumId w:val="15"/>
  </w:num>
  <w:num w:numId="38">
    <w:abstractNumId w:val="13"/>
  </w:num>
  <w:num w:numId="39">
    <w:abstractNumId w:val="11"/>
  </w:num>
  <w:num w:numId="40">
    <w:abstractNumId w:val="24"/>
  </w:num>
  <w:num w:numId="4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0"/>
    <w:footnote w:id="1"/>
  </w:footnotePr>
  <w:endnotePr>
    <w:endnote w:id="0"/>
    <w:endnote w:id="1"/>
  </w:endnotePr>
  <w:compat/>
  <w:rsids>
    <w:rsidRoot w:val="00022E4A"/>
    <w:rsid w:val="00000155"/>
    <w:rsid w:val="0000175D"/>
    <w:rsid w:val="00022E4A"/>
    <w:rsid w:val="00036E4C"/>
    <w:rsid w:val="00095B9F"/>
    <w:rsid w:val="000C6598"/>
    <w:rsid w:val="000D3555"/>
    <w:rsid w:val="000F190B"/>
    <w:rsid w:val="000F6D7D"/>
    <w:rsid w:val="00103AB1"/>
    <w:rsid w:val="00104F58"/>
    <w:rsid w:val="0012007D"/>
    <w:rsid w:val="00120E5A"/>
    <w:rsid w:val="00126445"/>
    <w:rsid w:val="00127255"/>
    <w:rsid w:val="00131A58"/>
    <w:rsid w:val="0013568A"/>
    <w:rsid w:val="0017373D"/>
    <w:rsid w:val="00176E50"/>
    <w:rsid w:val="0017790A"/>
    <w:rsid w:val="00187803"/>
    <w:rsid w:val="001953CD"/>
    <w:rsid w:val="001A057E"/>
    <w:rsid w:val="001C190C"/>
    <w:rsid w:val="001D37FC"/>
    <w:rsid w:val="001D5497"/>
    <w:rsid w:val="001D7FC0"/>
    <w:rsid w:val="001E41F3"/>
    <w:rsid w:val="00200625"/>
    <w:rsid w:val="002072CA"/>
    <w:rsid w:val="0023021E"/>
    <w:rsid w:val="00237C6B"/>
    <w:rsid w:val="002401D1"/>
    <w:rsid w:val="00241745"/>
    <w:rsid w:val="002444F4"/>
    <w:rsid w:val="002654C9"/>
    <w:rsid w:val="00275D12"/>
    <w:rsid w:val="00292DEB"/>
    <w:rsid w:val="00296C8B"/>
    <w:rsid w:val="002A2AE7"/>
    <w:rsid w:val="002F3233"/>
    <w:rsid w:val="002F793B"/>
    <w:rsid w:val="00305477"/>
    <w:rsid w:val="00306EE1"/>
    <w:rsid w:val="00335513"/>
    <w:rsid w:val="00346FD4"/>
    <w:rsid w:val="003844AA"/>
    <w:rsid w:val="003A0BFD"/>
    <w:rsid w:val="003A1211"/>
    <w:rsid w:val="003B4085"/>
    <w:rsid w:val="003C0821"/>
    <w:rsid w:val="003C2AEE"/>
    <w:rsid w:val="003D27ED"/>
    <w:rsid w:val="003E46FC"/>
    <w:rsid w:val="003E5936"/>
    <w:rsid w:val="003F16D9"/>
    <w:rsid w:val="00411B35"/>
    <w:rsid w:val="00411BD5"/>
    <w:rsid w:val="00425E9E"/>
    <w:rsid w:val="004264BB"/>
    <w:rsid w:val="004613BA"/>
    <w:rsid w:val="00463B0B"/>
    <w:rsid w:val="004670A6"/>
    <w:rsid w:val="004770AF"/>
    <w:rsid w:val="0048025F"/>
    <w:rsid w:val="00482798"/>
    <w:rsid w:val="00487A19"/>
    <w:rsid w:val="004A3A65"/>
    <w:rsid w:val="004A4048"/>
    <w:rsid w:val="004C6E49"/>
    <w:rsid w:val="004E2EBB"/>
    <w:rsid w:val="00513C09"/>
    <w:rsid w:val="0051515C"/>
    <w:rsid w:val="005168F5"/>
    <w:rsid w:val="00536889"/>
    <w:rsid w:val="00555303"/>
    <w:rsid w:val="00574189"/>
    <w:rsid w:val="0058425B"/>
    <w:rsid w:val="005863B8"/>
    <w:rsid w:val="005A089C"/>
    <w:rsid w:val="005A5D68"/>
    <w:rsid w:val="005B07D0"/>
    <w:rsid w:val="005D1AC2"/>
    <w:rsid w:val="005D4036"/>
    <w:rsid w:val="005E2C44"/>
    <w:rsid w:val="005F20D7"/>
    <w:rsid w:val="005F594F"/>
    <w:rsid w:val="00652CA8"/>
    <w:rsid w:val="006534EB"/>
    <w:rsid w:val="006607B0"/>
    <w:rsid w:val="00662F7A"/>
    <w:rsid w:val="00673453"/>
    <w:rsid w:val="006B0DCE"/>
    <w:rsid w:val="006B5341"/>
    <w:rsid w:val="006C0B27"/>
    <w:rsid w:val="006D3F3F"/>
    <w:rsid w:val="006E21FB"/>
    <w:rsid w:val="006F3C8A"/>
    <w:rsid w:val="006F5FB8"/>
    <w:rsid w:val="00704521"/>
    <w:rsid w:val="00705A49"/>
    <w:rsid w:val="007327E0"/>
    <w:rsid w:val="0073576A"/>
    <w:rsid w:val="007444A8"/>
    <w:rsid w:val="00744E33"/>
    <w:rsid w:val="00750AD4"/>
    <w:rsid w:val="007528EE"/>
    <w:rsid w:val="00774BAC"/>
    <w:rsid w:val="00784C59"/>
    <w:rsid w:val="00795F53"/>
    <w:rsid w:val="007A0FC9"/>
    <w:rsid w:val="007B2A32"/>
    <w:rsid w:val="007B512A"/>
    <w:rsid w:val="007C2097"/>
    <w:rsid w:val="007D0FFA"/>
    <w:rsid w:val="007D46AC"/>
    <w:rsid w:val="007F7A06"/>
    <w:rsid w:val="00805B17"/>
    <w:rsid w:val="00832030"/>
    <w:rsid w:val="008343E4"/>
    <w:rsid w:val="00842BA3"/>
    <w:rsid w:val="00856090"/>
    <w:rsid w:val="00865BAF"/>
    <w:rsid w:val="00870EE7"/>
    <w:rsid w:val="00875E6A"/>
    <w:rsid w:val="00886FFB"/>
    <w:rsid w:val="008A1687"/>
    <w:rsid w:val="008C1CB9"/>
    <w:rsid w:val="008D2759"/>
    <w:rsid w:val="008D6EEE"/>
    <w:rsid w:val="008F686C"/>
    <w:rsid w:val="00910FCF"/>
    <w:rsid w:val="009120BD"/>
    <w:rsid w:val="0094141C"/>
    <w:rsid w:val="00941E41"/>
    <w:rsid w:val="009421BB"/>
    <w:rsid w:val="00943FA3"/>
    <w:rsid w:val="00973043"/>
    <w:rsid w:val="009767DA"/>
    <w:rsid w:val="009815DC"/>
    <w:rsid w:val="00984DBF"/>
    <w:rsid w:val="00984DC0"/>
    <w:rsid w:val="009928ED"/>
    <w:rsid w:val="009947A0"/>
    <w:rsid w:val="00994BCB"/>
    <w:rsid w:val="009B1C24"/>
    <w:rsid w:val="009D201D"/>
    <w:rsid w:val="009E3297"/>
    <w:rsid w:val="00A036FE"/>
    <w:rsid w:val="00A07CA9"/>
    <w:rsid w:val="00A134D7"/>
    <w:rsid w:val="00A171D3"/>
    <w:rsid w:val="00A42DB3"/>
    <w:rsid w:val="00A466F7"/>
    <w:rsid w:val="00A47E70"/>
    <w:rsid w:val="00A54944"/>
    <w:rsid w:val="00A61CCE"/>
    <w:rsid w:val="00A63741"/>
    <w:rsid w:val="00A76ECF"/>
    <w:rsid w:val="00A86459"/>
    <w:rsid w:val="00A9212C"/>
    <w:rsid w:val="00A968EB"/>
    <w:rsid w:val="00AE5FB7"/>
    <w:rsid w:val="00B007C3"/>
    <w:rsid w:val="00B1667C"/>
    <w:rsid w:val="00B174E0"/>
    <w:rsid w:val="00B234F7"/>
    <w:rsid w:val="00B258BB"/>
    <w:rsid w:val="00B35C47"/>
    <w:rsid w:val="00B36564"/>
    <w:rsid w:val="00B3722C"/>
    <w:rsid w:val="00B905B8"/>
    <w:rsid w:val="00B94451"/>
    <w:rsid w:val="00B97B7D"/>
    <w:rsid w:val="00BA3E6F"/>
    <w:rsid w:val="00BB5DFC"/>
    <w:rsid w:val="00BC450E"/>
    <w:rsid w:val="00BD279D"/>
    <w:rsid w:val="00C02C4D"/>
    <w:rsid w:val="00C12400"/>
    <w:rsid w:val="00C413A2"/>
    <w:rsid w:val="00C43AB1"/>
    <w:rsid w:val="00C54CD9"/>
    <w:rsid w:val="00C92743"/>
    <w:rsid w:val="00C95985"/>
    <w:rsid w:val="00CA3413"/>
    <w:rsid w:val="00CA3C8D"/>
    <w:rsid w:val="00CC5026"/>
    <w:rsid w:val="00CC5844"/>
    <w:rsid w:val="00CC7DC3"/>
    <w:rsid w:val="00CD3EF0"/>
    <w:rsid w:val="00CF48BB"/>
    <w:rsid w:val="00D318C3"/>
    <w:rsid w:val="00D435C0"/>
    <w:rsid w:val="00D9508E"/>
    <w:rsid w:val="00DA296B"/>
    <w:rsid w:val="00DC0A26"/>
    <w:rsid w:val="00DC2489"/>
    <w:rsid w:val="00DE3E39"/>
    <w:rsid w:val="00DF1B53"/>
    <w:rsid w:val="00E133D0"/>
    <w:rsid w:val="00E300D9"/>
    <w:rsid w:val="00E44259"/>
    <w:rsid w:val="00E4470B"/>
    <w:rsid w:val="00E56C48"/>
    <w:rsid w:val="00E73543"/>
    <w:rsid w:val="00E74FC7"/>
    <w:rsid w:val="00E7696D"/>
    <w:rsid w:val="00E82A11"/>
    <w:rsid w:val="00E82B45"/>
    <w:rsid w:val="00E84286"/>
    <w:rsid w:val="00EB1739"/>
    <w:rsid w:val="00EB70B1"/>
    <w:rsid w:val="00EC1DF7"/>
    <w:rsid w:val="00ED1157"/>
    <w:rsid w:val="00EE2B98"/>
    <w:rsid w:val="00EE7D7C"/>
    <w:rsid w:val="00EF3A03"/>
    <w:rsid w:val="00EF4D69"/>
    <w:rsid w:val="00F25D98"/>
    <w:rsid w:val="00F300FB"/>
    <w:rsid w:val="00F60354"/>
    <w:rsid w:val="00F7545D"/>
    <w:rsid w:val="00F8138B"/>
    <w:rsid w:val="00FA50B3"/>
    <w:rsid w:val="00FB6386"/>
    <w:rsid w:val="00FE0883"/>
    <w:rsid w:val="00FF19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34F7"/>
    <w:pPr>
      <w:spacing w:after="180"/>
    </w:pPr>
    <w:rPr>
      <w:rFonts w:ascii="Times New Roman" w:hAnsi="Times New Roman"/>
      <w:lang w:val="en-GB"/>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qFormat/>
    <w:rsid w:val="00B234F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234F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B234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234F7"/>
    <w:pPr>
      <w:ind w:left="1418" w:hanging="1418"/>
      <w:outlineLvl w:val="3"/>
    </w:pPr>
    <w:rPr>
      <w:sz w:val="24"/>
    </w:rPr>
  </w:style>
  <w:style w:type="paragraph" w:styleId="Heading5">
    <w:name w:val="heading 5"/>
    <w:aliases w:val="h5,Head5,5,Heading5"/>
    <w:basedOn w:val="Heading4"/>
    <w:next w:val="Normal"/>
    <w:link w:val="Heading5Char"/>
    <w:qFormat/>
    <w:rsid w:val="00B234F7"/>
    <w:pPr>
      <w:ind w:left="1701" w:hanging="1701"/>
      <w:outlineLvl w:val="4"/>
    </w:pPr>
    <w:rPr>
      <w:sz w:val="22"/>
    </w:rPr>
  </w:style>
  <w:style w:type="paragraph" w:styleId="Heading6">
    <w:name w:val="heading 6"/>
    <w:aliases w:val="T1,Header 6"/>
    <w:basedOn w:val="H6"/>
    <w:next w:val="Normal"/>
    <w:link w:val="Heading6Char"/>
    <w:qFormat/>
    <w:rsid w:val="00B234F7"/>
    <w:pPr>
      <w:outlineLvl w:val="5"/>
    </w:pPr>
  </w:style>
  <w:style w:type="paragraph" w:styleId="Heading7">
    <w:name w:val="heading 7"/>
    <w:basedOn w:val="H6"/>
    <w:next w:val="Normal"/>
    <w:qFormat/>
    <w:rsid w:val="00B234F7"/>
    <w:pPr>
      <w:outlineLvl w:val="6"/>
    </w:pPr>
  </w:style>
  <w:style w:type="paragraph" w:styleId="Heading8">
    <w:name w:val="heading 8"/>
    <w:basedOn w:val="Heading1"/>
    <w:next w:val="Normal"/>
    <w:qFormat/>
    <w:rsid w:val="00B234F7"/>
    <w:pPr>
      <w:ind w:left="0" w:firstLine="0"/>
      <w:outlineLvl w:val="7"/>
    </w:pPr>
  </w:style>
  <w:style w:type="paragraph" w:styleId="Heading9">
    <w:name w:val="heading 9"/>
    <w:basedOn w:val="Heading8"/>
    <w:next w:val="Normal"/>
    <w:qFormat/>
    <w:rsid w:val="00B234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234F7"/>
    <w:pPr>
      <w:ind w:left="1985" w:hanging="1985"/>
      <w:outlineLvl w:val="9"/>
    </w:pPr>
    <w:rPr>
      <w:sz w:val="20"/>
    </w:rPr>
  </w:style>
  <w:style w:type="character" w:customStyle="1" w:styleId="H6Char">
    <w:name w:val="H6 Char"/>
    <w:basedOn w:val="DefaultParagraphFont"/>
    <w:link w:val="H6"/>
    <w:rsid w:val="000F6D7D"/>
    <w:rPr>
      <w:rFonts w:ascii="Arial" w:hAnsi="Arial"/>
      <w:lang w:val="en-GB" w:eastAsia="en-US" w:bidi="ar-SA"/>
    </w:rPr>
  </w:style>
  <w:style w:type="paragraph" w:styleId="TOC8">
    <w:name w:val="toc 8"/>
    <w:basedOn w:val="TOC1"/>
    <w:semiHidden/>
    <w:rsid w:val="00B234F7"/>
    <w:pPr>
      <w:spacing w:before="180"/>
      <w:ind w:left="2693" w:hanging="2693"/>
    </w:pPr>
    <w:rPr>
      <w:b/>
    </w:rPr>
  </w:style>
  <w:style w:type="paragraph" w:styleId="TOC1">
    <w:name w:val="toc 1"/>
    <w:semiHidden/>
    <w:rsid w:val="00B234F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B234F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B234F7"/>
    <w:pPr>
      <w:ind w:left="1701" w:hanging="1701"/>
    </w:pPr>
  </w:style>
  <w:style w:type="paragraph" w:styleId="TOC4">
    <w:name w:val="toc 4"/>
    <w:basedOn w:val="TOC3"/>
    <w:semiHidden/>
    <w:rsid w:val="00B234F7"/>
    <w:pPr>
      <w:ind w:left="1418" w:hanging="1418"/>
    </w:pPr>
  </w:style>
  <w:style w:type="paragraph" w:styleId="TOC3">
    <w:name w:val="toc 3"/>
    <w:basedOn w:val="TOC2"/>
    <w:semiHidden/>
    <w:rsid w:val="00B234F7"/>
    <w:pPr>
      <w:ind w:left="1134" w:hanging="1134"/>
    </w:pPr>
  </w:style>
  <w:style w:type="paragraph" w:styleId="TOC2">
    <w:name w:val="toc 2"/>
    <w:basedOn w:val="TOC1"/>
    <w:semiHidden/>
    <w:rsid w:val="00B234F7"/>
    <w:pPr>
      <w:keepNext w:val="0"/>
      <w:spacing w:before="0"/>
      <w:ind w:left="851" w:hanging="851"/>
    </w:pPr>
    <w:rPr>
      <w:sz w:val="20"/>
    </w:rPr>
  </w:style>
  <w:style w:type="paragraph" w:styleId="Index2">
    <w:name w:val="index 2"/>
    <w:basedOn w:val="Index1"/>
    <w:semiHidden/>
    <w:rsid w:val="00B234F7"/>
    <w:pPr>
      <w:ind w:left="284"/>
    </w:pPr>
  </w:style>
  <w:style w:type="paragraph" w:styleId="Index1">
    <w:name w:val="index 1"/>
    <w:basedOn w:val="Normal"/>
    <w:semiHidden/>
    <w:rsid w:val="00B234F7"/>
    <w:pPr>
      <w:keepLines/>
      <w:spacing w:after="0"/>
    </w:pPr>
  </w:style>
  <w:style w:type="paragraph" w:customStyle="1" w:styleId="ZH">
    <w:name w:val="ZH"/>
    <w:rsid w:val="00B234F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B234F7"/>
    <w:pPr>
      <w:outlineLvl w:val="9"/>
    </w:pPr>
  </w:style>
  <w:style w:type="paragraph" w:styleId="ListNumber2">
    <w:name w:val="List Number 2"/>
    <w:basedOn w:val="ListNumber"/>
    <w:rsid w:val="00B234F7"/>
    <w:pPr>
      <w:ind w:left="851"/>
    </w:pPr>
  </w:style>
  <w:style w:type="paragraph" w:styleId="ListNumber">
    <w:name w:val="List Number"/>
    <w:basedOn w:val="List"/>
    <w:rsid w:val="00B234F7"/>
  </w:style>
  <w:style w:type="paragraph" w:styleId="List">
    <w:name w:val="List"/>
    <w:basedOn w:val="Normal"/>
    <w:rsid w:val="00B234F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234F7"/>
    <w:pPr>
      <w:widowControl w:val="0"/>
    </w:pPr>
    <w:rPr>
      <w:rFonts w:ascii="Arial" w:hAnsi="Arial"/>
      <w:b/>
      <w:noProof/>
      <w:sz w:val="18"/>
      <w:lang w:val="en-GB"/>
    </w:rPr>
  </w:style>
  <w:style w:type="character" w:styleId="FootnoteReference">
    <w:name w:val="footnote reference"/>
    <w:basedOn w:val="DefaultParagraphFont"/>
    <w:semiHidden/>
    <w:rsid w:val="00B234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234F7"/>
    <w:pPr>
      <w:keepLines/>
      <w:spacing w:after="0"/>
      <w:ind w:left="454" w:hanging="454"/>
    </w:pPr>
    <w:rPr>
      <w:sz w:val="16"/>
    </w:rPr>
  </w:style>
  <w:style w:type="paragraph" w:customStyle="1" w:styleId="TAH">
    <w:name w:val="TAH"/>
    <w:basedOn w:val="TAC"/>
    <w:link w:val="TAHCar"/>
    <w:rsid w:val="00B234F7"/>
    <w:rPr>
      <w:b/>
    </w:rPr>
  </w:style>
  <w:style w:type="paragraph" w:customStyle="1" w:styleId="TAC">
    <w:name w:val="TAC"/>
    <w:basedOn w:val="TAL"/>
    <w:link w:val="TACChar"/>
    <w:rsid w:val="00B234F7"/>
    <w:pPr>
      <w:jc w:val="center"/>
    </w:pPr>
  </w:style>
  <w:style w:type="paragraph" w:customStyle="1" w:styleId="TAL">
    <w:name w:val="TAL"/>
    <w:basedOn w:val="Normal"/>
    <w:link w:val="TALChar"/>
    <w:rsid w:val="00B234F7"/>
    <w:pPr>
      <w:keepNext/>
      <w:keepLines/>
      <w:spacing w:after="0"/>
    </w:pPr>
    <w:rPr>
      <w:rFonts w:ascii="Arial" w:hAnsi="Arial"/>
      <w:sz w:val="18"/>
    </w:rPr>
  </w:style>
  <w:style w:type="character" w:customStyle="1" w:styleId="TALChar">
    <w:name w:val="TAL Char"/>
    <w:basedOn w:val="DefaultParagraphFont"/>
    <w:link w:val="TAL"/>
    <w:rsid w:val="000F6D7D"/>
    <w:rPr>
      <w:rFonts w:ascii="Arial" w:hAnsi="Arial"/>
      <w:sz w:val="18"/>
      <w:lang w:val="en-GB" w:eastAsia="en-US" w:bidi="ar-SA"/>
    </w:rPr>
  </w:style>
  <w:style w:type="paragraph" w:customStyle="1" w:styleId="TF">
    <w:name w:val="TF"/>
    <w:basedOn w:val="TH"/>
    <w:link w:val="TFChar"/>
    <w:rsid w:val="00B234F7"/>
    <w:pPr>
      <w:keepNext w:val="0"/>
      <w:spacing w:before="0" w:after="240"/>
    </w:pPr>
  </w:style>
  <w:style w:type="paragraph" w:customStyle="1" w:styleId="TH">
    <w:name w:val="TH"/>
    <w:basedOn w:val="Normal"/>
    <w:link w:val="THChar"/>
    <w:rsid w:val="00B234F7"/>
    <w:pPr>
      <w:keepNext/>
      <w:keepLines/>
      <w:spacing w:before="60"/>
      <w:jc w:val="center"/>
    </w:pPr>
    <w:rPr>
      <w:rFonts w:ascii="Arial" w:hAnsi="Arial"/>
      <w:b/>
    </w:rPr>
  </w:style>
  <w:style w:type="paragraph" w:customStyle="1" w:styleId="NO">
    <w:name w:val="NO"/>
    <w:basedOn w:val="Normal"/>
    <w:link w:val="NOChar"/>
    <w:rsid w:val="00B234F7"/>
    <w:pPr>
      <w:keepLines/>
      <w:ind w:left="1135" w:hanging="851"/>
    </w:pPr>
  </w:style>
  <w:style w:type="character" w:customStyle="1" w:styleId="NOChar">
    <w:name w:val="NO Char"/>
    <w:basedOn w:val="DefaultParagraphFont"/>
    <w:link w:val="NO"/>
    <w:rsid w:val="000F6D7D"/>
    <w:rPr>
      <w:lang w:val="en-GB" w:eastAsia="en-US" w:bidi="ar-SA"/>
    </w:rPr>
  </w:style>
  <w:style w:type="paragraph" w:styleId="TOC9">
    <w:name w:val="toc 9"/>
    <w:basedOn w:val="TOC8"/>
    <w:semiHidden/>
    <w:rsid w:val="00B234F7"/>
    <w:pPr>
      <w:ind w:left="1418" w:hanging="1418"/>
    </w:pPr>
  </w:style>
  <w:style w:type="paragraph" w:customStyle="1" w:styleId="EX">
    <w:name w:val="EX"/>
    <w:basedOn w:val="Normal"/>
    <w:rsid w:val="00B234F7"/>
    <w:pPr>
      <w:keepLines/>
      <w:ind w:left="1702" w:hanging="1418"/>
    </w:pPr>
  </w:style>
  <w:style w:type="paragraph" w:customStyle="1" w:styleId="FP">
    <w:name w:val="FP"/>
    <w:basedOn w:val="Normal"/>
    <w:rsid w:val="00B234F7"/>
    <w:pPr>
      <w:spacing w:after="0"/>
    </w:pPr>
  </w:style>
  <w:style w:type="paragraph" w:customStyle="1" w:styleId="LD">
    <w:name w:val="LD"/>
    <w:rsid w:val="00B234F7"/>
    <w:pPr>
      <w:keepNext/>
      <w:keepLines/>
      <w:spacing w:line="180" w:lineRule="exact"/>
    </w:pPr>
    <w:rPr>
      <w:rFonts w:ascii="MS LineDraw" w:hAnsi="MS LineDraw"/>
      <w:noProof/>
      <w:lang w:val="en-GB"/>
    </w:rPr>
  </w:style>
  <w:style w:type="paragraph" w:customStyle="1" w:styleId="NW">
    <w:name w:val="NW"/>
    <w:basedOn w:val="NO"/>
    <w:rsid w:val="00B234F7"/>
    <w:pPr>
      <w:spacing w:after="0"/>
    </w:pPr>
  </w:style>
  <w:style w:type="paragraph" w:customStyle="1" w:styleId="EW">
    <w:name w:val="EW"/>
    <w:basedOn w:val="EX"/>
    <w:rsid w:val="00B234F7"/>
    <w:pPr>
      <w:spacing w:after="0"/>
    </w:pPr>
  </w:style>
  <w:style w:type="paragraph" w:styleId="TOC6">
    <w:name w:val="toc 6"/>
    <w:basedOn w:val="TOC5"/>
    <w:next w:val="Normal"/>
    <w:semiHidden/>
    <w:rsid w:val="00B234F7"/>
    <w:pPr>
      <w:ind w:left="1985" w:hanging="1985"/>
    </w:pPr>
  </w:style>
  <w:style w:type="paragraph" w:styleId="TOC7">
    <w:name w:val="toc 7"/>
    <w:basedOn w:val="TOC6"/>
    <w:next w:val="Normal"/>
    <w:semiHidden/>
    <w:rsid w:val="00B234F7"/>
    <w:pPr>
      <w:ind w:left="2268" w:hanging="2268"/>
    </w:pPr>
  </w:style>
  <w:style w:type="paragraph" w:styleId="ListBullet2">
    <w:name w:val="List Bullet 2"/>
    <w:basedOn w:val="ListBullet"/>
    <w:rsid w:val="00B234F7"/>
    <w:pPr>
      <w:ind w:left="851"/>
    </w:pPr>
  </w:style>
  <w:style w:type="paragraph" w:styleId="ListBullet">
    <w:name w:val="List Bullet"/>
    <w:basedOn w:val="List"/>
    <w:rsid w:val="00B234F7"/>
  </w:style>
  <w:style w:type="paragraph" w:styleId="ListBullet3">
    <w:name w:val="List Bullet 3"/>
    <w:basedOn w:val="ListBullet2"/>
    <w:rsid w:val="00B234F7"/>
    <w:pPr>
      <w:ind w:left="1135"/>
    </w:pPr>
  </w:style>
  <w:style w:type="paragraph" w:customStyle="1" w:styleId="EQ">
    <w:name w:val="EQ"/>
    <w:basedOn w:val="Normal"/>
    <w:next w:val="Normal"/>
    <w:rsid w:val="00B234F7"/>
    <w:pPr>
      <w:keepLines/>
      <w:tabs>
        <w:tab w:val="center" w:pos="4536"/>
        <w:tab w:val="right" w:pos="9072"/>
      </w:tabs>
    </w:pPr>
    <w:rPr>
      <w:noProof/>
    </w:rPr>
  </w:style>
  <w:style w:type="paragraph" w:customStyle="1" w:styleId="NF">
    <w:name w:val="NF"/>
    <w:basedOn w:val="NO"/>
    <w:rsid w:val="00B234F7"/>
    <w:pPr>
      <w:keepNext/>
      <w:spacing w:after="0"/>
    </w:pPr>
    <w:rPr>
      <w:rFonts w:ascii="Arial" w:hAnsi="Arial"/>
      <w:sz w:val="18"/>
    </w:rPr>
  </w:style>
  <w:style w:type="paragraph" w:customStyle="1" w:styleId="PL">
    <w:name w:val="PL"/>
    <w:rsid w:val="00B23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234F7"/>
    <w:pPr>
      <w:jc w:val="right"/>
    </w:pPr>
  </w:style>
  <w:style w:type="paragraph" w:customStyle="1" w:styleId="TAN">
    <w:name w:val="TAN"/>
    <w:basedOn w:val="TAL"/>
    <w:rsid w:val="00B234F7"/>
    <w:pPr>
      <w:ind w:left="851" w:hanging="851"/>
    </w:pPr>
  </w:style>
  <w:style w:type="paragraph" w:customStyle="1" w:styleId="ZA">
    <w:name w:val="ZA"/>
    <w:rsid w:val="00B234F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234F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234F7"/>
    <w:pPr>
      <w:framePr w:wrap="notBeside" w:vAnchor="page" w:hAnchor="margin" w:y="15764"/>
      <w:widowControl w:val="0"/>
    </w:pPr>
    <w:rPr>
      <w:rFonts w:ascii="Arial" w:hAnsi="Arial"/>
      <w:noProof/>
      <w:sz w:val="32"/>
      <w:lang w:val="en-GB"/>
    </w:rPr>
  </w:style>
  <w:style w:type="paragraph" w:customStyle="1" w:styleId="ZU">
    <w:name w:val="ZU"/>
    <w:rsid w:val="00B234F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234F7"/>
    <w:pPr>
      <w:framePr w:wrap="notBeside" w:y="16161"/>
    </w:pPr>
  </w:style>
  <w:style w:type="character" w:customStyle="1" w:styleId="ZGSM">
    <w:name w:val="ZGSM"/>
    <w:rsid w:val="00B234F7"/>
  </w:style>
  <w:style w:type="paragraph" w:styleId="List2">
    <w:name w:val="List 2"/>
    <w:basedOn w:val="List"/>
    <w:rsid w:val="00B234F7"/>
    <w:pPr>
      <w:ind w:left="851"/>
    </w:pPr>
  </w:style>
  <w:style w:type="paragraph" w:customStyle="1" w:styleId="ZG">
    <w:name w:val="ZG"/>
    <w:rsid w:val="00B234F7"/>
    <w:pPr>
      <w:framePr w:wrap="notBeside" w:vAnchor="page" w:hAnchor="margin" w:xAlign="right" w:y="6805"/>
      <w:widowControl w:val="0"/>
      <w:jc w:val="right"/>
    </w:pPr>
    <w:rPr>
      <w:rFonts w:ascii="Arial" w:hAnsi="Arial"/>
      <w:noProof/>
      <w:lang w:val="en-GB"/>
    </w:rPr>
  </w:style>
  <w:style w:type="paragraph" w:styleId="List3">
    <w:name w:val="List 3"/>
    <w:basedOn w:val="List2"/>
    <w:rsid w:val="00B234F7"/>
    <w:pPr>
      <w:ind w:left="1135"/>
    </w:pPr>
  </w:style>
  <w:style w:type="paragraph" w:styleId="List4">
    <w:name w:val="List 4"/>
    <w:basedOn w:val="List3"/>
    <w:rsid w:val="00B234F7"/>
    <w:pPr>
      <w:ind w:left="1418"/>
    </w:pPr>
  </w:style>
  <w:style w:type="paragraph" w:styleId="List5">
    <w:name w:val="List 5"/>
    <w:basedOn w:val="List4"/>
    <w:rsid w:val="00B234F7"/>
    <w:pPr>
      <w:ind w:left="1702"/>
    </w:pPr>
  </w:style>
  <w:style w:type="paragraph" w:customStyle="1" w:styleId="EditorsNote">
    <w:name w:val="Editor's Note"/>
    <w:basedOn w:val="NO"/>
    <w:rsid w:val="00B234F7"/>
    <w:rPr>
      <w:color w:val="FF0000"/>
    </w:rPr>
  </w:style>
  <w:style w:type="paragraph" w:styleId="ListBullet4">
    <w:name w:val="List Bullet 4"/>
    <w:basedOn w:val="ListBullet3"/>
    <w:rsid w:val="00B234F7"/>
    <w:pPr>
      <w:ind w:left="1418"/>
    </w:pPr>
  </w:style>
  <w:style w:type="paragraph" w:styleId="ListBullet5">
    <w:name w:val="List Bullet 5"/>
    <w:basedOn w:val="ListBullet4"/>
    <w:rsid w:val="00B234F7"/>
    <w:pPr>
      <w:ind w:left="1702"/>
    </w:pPr>
  </w:style>
  <w:style w:type="paragraph" w:customStyle="1" w:styleId="B1">
    <w:name w:val="B1"/>
    <w:basedOn w:val="List"/>
    <w:link w:val="B1Char"/>
    <w:rsid w:val="00B234F7"/>
  </w:style>
  <w:style w:type="character" w:customStyle="1" w:styleId="B1Char">
    <w:name w:val="B1 Char"/>
    <w:basedOn w:val="DefaultParagraphFont"/>
    <w:link w:val="B1"/>
    <w:rsid w:val="000F6D7D"/>
    <w:rPr>
      <w:lang w:val="en-GB" w:eastAsia="en-US" w:bidi="ar-SA"/>
    </w:rPr>
  </w:style>
  <w:style w:type="paragraph" w:customStyle="1" w:styleId="B2">
    <w:name w:val="B2"/>
    <w:basedOn w:val="List2"/>
    <w:rsid w:val="00B234F7"/>
  </w:style>
  <w:style w:type="paragraph" w:customStyle="1" w:styleId="B3">
    <w:name w:val="B3"/>
    <w:basedOn w:val="List3"/>
    <w:rsid w:val="00B234F7"/>
  </w:style>
  <w:style w:type="paragraph" w:customStyle="1" w:styleId="B4">
    <w:name w:val="B4"/>
    <w:basedOn w:val="List4"/>
    <w:rsid w:val="00B234F7"/>
  </w:style>
  <w:style w:type="paragraph" w:customStyle="1" w:styleId="B5">
    <w:name w:val="B5"/>
    <w:basedOn w:val="List5"/>
    <w:rsid w:val="00B234F7"/>
  </w:style>
  <w:style w:type="paragraph" w:styleId="Footer">
    <w:name w:val="footer"/>
    <w:basedOn w:val="Header"/>
    <w:rsid w:val="00B234F7"/>
    <w:pPr>
      <w:jc w:val="center"/>
    </w:pPr>
    <w:rPr>
      <w:i/>
    </w:rPr>
  </w:style>
  <w:style w:type="paragraph" w:customStyle="1" w:styleId="ZTD">
    <w:name w:val="ZTD"/>
    <w:basedOn w:val="ZB"/>
    <w:rsid w:val="00B234F7"/>
    <w:pPr>
      <w:framePr w:hRule="auto" w:wrap="notBeside" w:y="852"/>
    </w:pPr>
    <w:rPr>
      <w:i w:val="0"/>
      <w:sz w:val="40"/>
    </w:rPr>
  </w:style>
  <w:style w:type="paragraph" w:customStyle="1" w:styleId="CRCoverPage">
    <w:name w:val="CR Cover Page"/>
    <w:rsid w:val="00B234F7"/>
    <w:pPr>
      <w:spacing w:after="120"/>
    </w:pPr>
    <w:rPr>
      <w:rFonts w:ascii="Arial" w:hAnsi="Arial"/>
      <w:lang w:val="en-GB"/>
    </w:rPr>
  </w:style>
  <w:style w:type="paragraph" w:customStyle="1" w:styleId="tdoc-header">
    <w:name w:val="tdoc-header"/>
    <w:rsid w:val="00B234F7"/>
    <w:rPr>
      <w:rFonts w:ascii="Arial" w:hAnsi="Arial"/>
      <w:noProof/>
      <w:sz w:val="24"/>
      <w:lang w:val="en-GB"/>
    </w:rPr>
  </w:style>
  <w:style w:type="character" w:styleId="Hyperlink">
    <w:name w:val="Hyperlink"/>
    <w:basedOn w:val="DefaultParagraphFont"/>
    <w:rsid w:val="00B234F7"/>
    <w:rPr>
      <w:color w:val="0000FF"/>
      <w:u w:val="single"/>
    </w:rPr>
  </w:style>
  <w:style w:type="character" w:styleId="CommentReference">
    <w:name w:val="annotation reference"/>
    <w:basedOn w:val="DefaultParagraphFont"/>
    <w:semiHidden/>
    <w:rsid w:val="00B234F7"/>
    <w:rPr>
      <w:sz w:val="16"/>
    </w:rPr>
  </w:style>
  <w:style w:type="paragraph" w:styleId="CommentText">
    <w:name w:val="annotation text"/>
    <w:basedOn w:val="Normal"/>
    <w:semiHidden/>
    <w:rsid w:val="00B234F7"/>
  </w:style>
  <w:style w:type="character" w:styleId="FollowedHyperlink">
    <w:name w:val="FollowedHyperlink"/>
    <w:basedOn w:val="DefaultParagraphFont"/>
    <w:rsid w:val="00B234F7"/>
    <w:rPr>
      <w:color w:val="800080"/>
      <w:u w:val="single"/>
    </w:rPr>
  </w:style>
  <w:style w:type="paragraph" w:styleId="BalloonText">
    <w:name w:val="Balloon Text"/>
    <w:basedOn w:val="Normal"/>
    <w:semiHidden/>
    <w:rsid w:val="00B234F7"/>
    <w:rPr>
      <w:rFonts w:ascii="Tahoma" w:hAnsi="Tahoma" w:cs="Tahoma"/>
      <w:sz w:val="16"/>
      <w:szCs w:val="16"/>
    </w:rPr>
  </w:style>
  <w:style w:type="paragraph" w:styleId="CommentSubject">
    <w:name w:val="annotation subject"/>
    <w:basedOn w:val="CommentText"/>
    <w:next w:val="CommentText"/>
    <w:semiHidden/>
    <w:rsid w:val="00B234F7"/>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NDENT1">
    <w:name w:val="INDENT1"/>
    <w:basedOn w:val="Normal"/>
    <w:rsid w:val="000F6D7D"/>
    <w:pPr>
      <w:overflowPunct w:val="0"/>
      <w:autoSpaceDE w:val="0"/>
      <w:autoSpaceDN w:val="0"/>
      <w:adjustRightInd w:val="0"/>
      <w:ind w:left="851"/>
      <w:textAlignment w:val="baseline"/>
    </w:pPr>
    <w:rPr>
      <w:lang w:eastAsia="ja-JP"/>
    </w:rPr>
  </w:style>
  <w:style w:type="paragraph" w:customStyle="1" w:styleId="INDENT2">
    <w:name w:val="INDENT2"/>
    <w:basedOn w:val="Normal"/>
    <w:rsid w:val="000F6D7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0F6D7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0F6D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0F6D7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0F6D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0F6D7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PlainText">
    <w:name w:val="Plain Text"/>
    <w:basedOn w:val="Normal"/>
    <w:rsid w:val="000F6D7D"/>
    <w:pPr>
      <w:overflowPunct w:val="0"/>
      <w:autoSpaceDE w:val="0"/>
      <w:autoSpaceDN w:val="0"/>
      <w:adjustRightInd w:val="0"/>
      <w:textAlignment w:val="baseline"/>
    </w:pPr>
    <w:rPr>
      <w:rFonts w:ascii="Courier New" w:hAnsi="Courier New"/>
      <w:lang w:val="nb-NO" w:eastAsia="ja-JP"/>
    </w:rPr>
  </w:style>
  <w:style w:type="paragraph" w:customStyle="1" w:styleId="TAJ">
    <w:name w:val="TAJ"/>
    <w:basedOn w:val="TH"/>
    <w:rsid w:val="000F6D7D"/>
    <w:pPr>
      <w:overflowPunct w:val="0"/>
      <w:autoSpaceDE w:val="0"/>
      <w:autoSpaceDN w:val="0"/>
      <w:adjustRightInd w:val="0"/>
      <w:textAlignment w:val="baseline"/>
    </w:pPr>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F6D7D"/>
    <w:pPr>
      <w:overflowPunct w:val="0"/>
      <w:autoSpaceDE w:val="0"/>
      <w:autoSpaceDN w:val="0"/>
      <w:adjustRightInd w:val="0"/>
      <w:textAlignment w:val="baseline"/>
    </w:pPr>
    <w:rPr>
      <w:lang w:eastAsia="ja-JP"/>
    </w:rPr>
  </w:style>
  <w:style w:type="paragraph" w:customStyle="1" w:styleId="Guidance">
    <w:name w:val="Guidance"/>
    <w:basedOn w:val="Normal"/>
    <w:rsid w:val="000F6D7D"/>
    <w:pPr>
      <w:overflowPunct w:val="0"/>
      <w:autoSpaceDE w:val="0"/>
      <w:autoSpaceDN w:val="0"/>
      <w:adjustRightInd w:val="0"/>
      <w:textAlignment w:val="baseline"/>
    </w:pPr>
    <w:rPr>
      <w:i/>
      <w:color w:val="0000FF"/>
      <w:lang w:eastAsia="ja-JP"/>
    </w:rPr>
  </w:style>
  <w:style w:type="paragraph" w:customStyle="1" w:styleId="TableText">
    <w:name w:val="TableText"/>
    <w:basedOn w:val="BodyText2"/>
    <w:rsid w:val="000F6D7D"/>
    <w:pPr>
      <w:keepNext/>
      <w:keepLines/>
      <w:jc w:val="center"/>
    </w:pPr>
  </w:style>
  <w:style w:type="paragraph" w:styleId="BodyText2">
    <w:name w:val="Body Text 2"/>
    <w:basedOn w:val="Normal"/>
    <w:rsid w:val="000F6D7D"/>
    <w:pPr>
      <w:overflowPunct w:val="0"/>
      <w:autoSpaceDE w:val="0"/>
      <w:autoSpaceDN w:val="0"/>
      <w:adjustRightInd w:val="0"/>
      <w:spacing w:after="0"/>
      <w:textAlignment w:val="baseline"/>
    </w:pPr>
    <w:rPr>
      <w:lang w:val="en-US" w:eastAsia="ja-JP"/>
    </w:rPr>
  </w:style>
  <w:style w:type="paragraph" w:styleId="BodyTextIndent2">
    <w:name w:val="Body Text Indent 2"/>
    <w:basedOn w:val="Normal"/>
    <w:rsid w:val="000F6D7D"/>
    <w:pPr>
      <w:overflowPunct w:val="0"/>
      <w:autoSpaceDE w:val="0"/>
      <w:autoSpaceDN w:val="0"/>
      <w:adjustRightInd w:val="0"/>
      <w:ind w:leftChars="100" w:left="400" w:hangingChars="100" w:hanging="200"/>
      <w:textAlignment w:val="baseline"/>
    </w:pPr>
    <w:rPr>
      <w:rFonts w:eastAsia="MS Mincho"/>
      <w:lang w:eastAsia="ja-JP"/>
    </w:rPr>
  </w:style>
  <w:style w:type="paragraph" w:styleId="NormalIndent">
    <w:name w:val="Normal Indent"/>
    <w:basedOn w:val="Normal"/>
    <w:rsid w:val="000F6D7D"/>
    <w:pPr>
      <w:spacing w:after="0"/>
      <w:ind w:left="851"/>
    </w:pPr>
    <w:rPr>
      <w:rFonts w:eastAsia="MS Mincho"/>
      <w:lang w:val="it-IT" w:eastAsia="ja-JP"/>
    </w:rPr>
  </w:style>
  <w:style w:type="paragraph" w:customStyle="1" w:styleId="Note">
    <w:name w:val="Note"/>
    <w:basedOn w:val="B1"/>
    <w:rsid w:val="000F6D7D"/>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0F6D7D"/>
    <w:pPr>
      <w:overflowPunct w:val="0"/>
      <w:autoSpaceDE w:val="0"/>
      <w:autoSpaceDN w:val="0"/>
      <w:adjustRightInd w:val="0"/>
      <w:textAlignment w:val="baseline"/>
    </w:pPr>
    <w:rPr>
      <w:rFonts w:eastAsia="MS Mincho"/>
      <w:i/>
      <w:lang w:eastAsia="ja-JP"/>
    </w:rPr>
  </w:style>
  <w:style w:type="paragraph" w:customStyle="1" w:styleId="TOC91">
    <w:name w:val="TOC 91"/>
    <w:basedOn w:val="TOC8"/>
    <w:rsid w:val="000F6D7D"/>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0F6D7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F6D7D"/>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F6D7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F6D7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F6D7D"/>
    <w:pPr>
      <w:spacing w:after="240" w:line="240" w:lineRule="atLeast"/>
      <w:ind w:left="1191" w:right="113" w:hanging="1191"/>
    </w:pPr>
    <w:rPr>
      <w:rFonts w:ascii="Times New Roman" w:eastAsia="MS Mincho" w:hAnsi="Times New Roman"/>
      <w:lang w:val="en-GB"/>
    </w:rPr>
  </w:style>
  <w:style w:type="paragraph" w:customStyle="1" w:styleId="ZC">
    <w:name w:val="ZC"/>
    <w:rsid w:val="000F6D7D"/>
    <w:pPr>
      <w:spacing w:line="360" w:lineRule="atLeast"/>
      <w:jc w:val="center"/>
    </w:pPr>
    <w:rPr>
      <w:rFonts w:ascii="Times New Roman" w:eastAsia="MS Mincho" w:hAnsi="Times New Roman"/>
      <w:lang w:val="en-GB"/>
    </w:rPr>
  </w:style>
  <w:style w:type="paragraph" w:customStyle="1" w:styleId="FooterCentred">
    <w:name w:val="FooterCentred"/>
    <w:basedOn w:val="Footer"/>
    <w:rsid w:val="000F6D7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0F6D7D"/>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F6D7D"/>
    <w:pPr>
      <w:tabs>
        <w:tab w:val="left" w:pos="360"/>
      </w:tabs>
      <w:ind w:left="360" w:hanging="360"/>
    </w:pPr>
  </w:style>
  <w:style w:type="paragraph" w:customStyle="1" w:styleId="Para1">
    <w:name w:val="Para1"/>
    <w:basedOn w:val="Normal"/>
    <w:rsid w:val="000F6D7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F6D7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0F6D7D"/>
    <w:pPr>
      <w:keepNext/>
      <w:keepLines/>
      <w:spacing w:after="60"/>
      <w:ind w:left="210"/>
      <w:jc w:val="center"/>
    </w:pPr>
    <w:rPr>
      <w:rFonts w:eastAsia="MS Mincho"/>
      <w:b/>
      <w:lang w:val="en-GB"/>
    </w:rPr>
  </w:style>
  <w:style w:type="paragraph" w:customStyle="1" w:styleId="TableofFigures1">
    <w:name w:val="Table of Figures1"/>
    <w:basedOn w:val="Normal"/>
    <w:next w:val="Normal"/>
    <w:rsid w:val="000F6D7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F6D7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0F6D7D"/>
    <w:pPr>
      <w:overflowPunct w:val="0"/>
      <w:autoSpaceDE w:val="0"/>
      <w:autoSpaceDN w:val="0"/>
      <w:adjustRightInd w:val="0"/>
      <w:spacing w:after="0"/>
      <w:textAlignment w:val="baseline"/>
    </w:pPr>
    <w:rPr>
      <w:rFonts w:eastAsia="MS Mincho"/>
      <w:lang w:eastAsia="ja-JP"/>
    </w:rPr>
  </w:style>
  <w:style w:type="paragraph" w:customStyle="1" w:styleId="CommentNokia">
    <w:name w:val="Comment Nokia"/>
    <w:basedOn w:val="Normal"/>
    <w:rsid w:val="000F6D7D"/>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Copyright">
    <w:name w:val="Copyright"/>
    <w:basedOn w:val="Normal"/>
    <w:rsid w:val="000F6D7D"/>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0F6D7D"/>
    <w:pPr>
      <w:tabs>
        <w:tab w:val="num" w:pos="1800"/>
      </w:tabs>
      <w:overflowPunct w:val="0"/>
      <w:autoSpaceDE w:val="0"/>
      <w:autoSpaceDN w:val="0"/>
      <w:adjustRightInd w:val="0"/>
      <w:ind w:left="1800" w:hanging="360"/>
      <w:textAlignment w:val="baseline"/>
    </w:pPr>
    <w:rPr>
      <w:rFonts w:eastAsia="MS Mincho"/>
      <w:lang w:eastAsia="ja-JP"/>
    </w:rPr>
  </w:style>
  <w:style w:type="paragraph" w:customStyle="1" w:styleId="Tdoctable">
    <w:name w:val="Tdoc_table"/>
    <w:rsid w:val="000F6D7D"/>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0F6D7D"/>
    <w:pPr>
      <w:spacing w:before="120"/>
      <w:outlineLvl w:val="2"/>
    </w:pPr>
    <w:rPr>
      <w:sz w:val="28"/>
    </w:rPr>
  </w:style>
  <w:style w:type="paragraph" w:customStyle="1" w:styleId="Heading2Head2A2">
    <w:name w:val="Heading 2.Head2A.2"/>
    <w:basedOn w:val="Heading1"/>
    <w:next w:val="Normal"/>
    <w:rsid w:val="000F6D7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0F6D7D"/>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0F6D7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F6D7D"/>
    <w:pPr>
      <w:spacing w:before="120"/>
      <w:outlineLvl w:val="2"/>
    </w:pPr>
    <w:rPr>
      <w:rFonts w:eastAsia="MS Mincho"/>
      <w:sz w:val="28"/>
      <w:lang w:eastAsia="de-DE"/>
    </w:rPr>
  </w:style>
  <w:style w:type="paragraph" w:customStyle="1" w:styleId="Reference">
    <w:name w:val="Reference"/>
    <w:basedOn w:val="Normal"/>
    <w:rsid w:val="000F6D7D"/>
    <w:pPr>
      <w:spacing w:after="0"/>
      <w:ind w:left="567" w:hanging="283"/>
    </w:pPr>
    <w:rPr>
      <w:rFonts w:eastAsia="MS Mincho"/>
      <w:lang w:eastAsia="ja-JP"/>
    </w:rPr>
  </w:style>
  <w:style w:type="paragraph" w:customStyle="1" w:styleId="Bullets">
    <w:name w:val="Bullets"/>
    <w:basedOn w:val="BodyText"/>
    <w:rsid w:val="000F6D7D"/>
    <w:pPr>
      <w:widowControl w:val="0"/>
      <w:spacing w:after="120"/>
      <w:ind w:left="283" w:hanging="283"/>
    </w:pPr>
    <w:rPr>
      <w:rFonts w:eastAsia="MS Mincho"/>
      <w:lang w:eastAsia="de-DE"/>
    </w:rPr>
  </w:style>
  <w:style w:type="paragraph" w:styleId="ListNumber3">
    <w:name w:val="List Number 3"/>
    <w:basedOn w:val="Normal"/>
    <w:rsid w:val="000F6D7D"/>
    <w:pPr>
      <w:tabs>
        <w:tab w:val="num" w:pos="926"/>
      </w:tabs>
      <w:overflowPunct w:val="0"/>
      <w:autoSpaceDE w:val="0"/>
      <w:autoSpaceDN w:val="0"/>
      <w:adjustRightInd w:val="0"/>
      <w:ind w:left="926" w:hanging="360"/>
      <w:textAlignment w:val="baseline"/>
    </w:pPr>
    <w:rPr>
      <w:rFonts w:eastAsia="MS Mincho"/>
      <w:lang w:eastAsia="ja-JP"/>
    </w:rPr>
  </w:style>
  <w:style w:type="paragraph" w:styleId="ListNumber4">
    <w:name w:val="List Number 4"/>
    <w:basedOn w:val="Normal"/>
    <w:rsid w:val="000F6D7D"/>
    <w:pPr>
      <w:tabs>
        <w:tab w:val="num" w:pos="1209"/>
      </w:tabs>
      <w:overflowPunct w:val="0"/>
      <w:autoSpaceDE w:val="0"/>
      <w:autoSpaceDN w:val="0"/>
      <w:adjustRightInd w:val="0"/>
      <w:ind w:left="1209" w:hanging="360"/>
      <w:textAlignment w:val="baseline"/>
    </w:pPr>
    <w:rPr>
      <w:rFonts w:eastAsia="MS Mincho"/>
      <w:lang w:eastAsia="ja-JP"/>
    </w:rPr>
  </w:style>
  <w:style w:type="paragraph" w:customStyle="1" w:styleId="11BodyText">
    <w:name w:val="11 BodyText"/>
    <w:basedOn w:val="Normal"/>
    <w:rsid w:val="000F6D7D"/>
    <w:pPr>
      <w:spacing w:after="220"/>
      <w:ind w:left="1298"/>
    </w:pPr>
    <w:rPr>
      <w:rFonts w:ascii="Arial" w:hAnsi="Arial"/>
      <w:lang w:val="en-US" w:eastAsia="ja-JP"/>
    </w:rPr>
  </w:style>
  <w:style w:type="paragraph" w:styleId="BodyTextIndent">
    <w:name w:val="Body Text Indent"/>
    <w:basedOn w:val="Normal"/>
    <w:rsid w:val="000F6D7D"/>
    <w:pPr>
      <w:overflowPunct w:val="0"/>
      <w:autoSpaceDE w:val="0"/>
      <w:autoSpaceDN w:val="0"/>
      <w:adjustRightInd w:val="0"/>
      <w:spacing w:after="120"/>
      <w:ind w:left="283"/>
      <w:textAlignment w:val="baseline"/>
    </w:pPr>
    <w:rPr>
      <w:lang w:eastAsia="ja-JP"/>
    </w:rPr>
  </w:style>
  <w:style w:type="character" w:styleId="PageNumber">
    <w:name w:val="page number"/>
    <w:basedOn w:val="DefaultParagraphFont"/>
    <w:rsid w:val="000F6D7D"/>
  </w:style>
  <w:style w:type="paragraph" w:customStyle="1" w:styleId="b10">
    <w:name w:val="b1"/>
    <w:basedOn w:val="Normal"/>
    <w:rsid w:val="000F6D7D"/>
    <w:pPr>
      <w:spacing w:before="100" w:beforeAutospacing="1" w:after="100" w:afterAutospacing="1"/>
    </w:pPr>
    <w:rPr>
      <w:rFonts w:eastAsia="Arial Unicode MS"/>
      <w:sz w:val="24"/>
      <w:szCs w:val="24"/>
    </w:rPr>
  </w:style>
  <w:style w:type="character" w:styleId="Strong">
    <w:name w:val="Strong"/>
    <w:basedOn w:val="DefaultParagraphFont"/>
    <w:qFormat/>
    <w:rsid w:val="000F6D7D"/>
    <w:rPr>
      <w:b/>
      <w:bCs/>
    </w:rPr>
  </w:style>
  <w:style w:type="character" w:customStyle="1" w:styleId="css3g">
    <w:name w:val="css3g"/>
    <w:basedOn w:val="DefaultParagraphFont"/>
    <w:rsid w:val="0048025F"/>
  </w:style>
  <w:style w:type="paragraph" w:customStyle="1" w:styleId="xl22">
    <w:name w:val="xl22"/>
    <w:basedOn w:val="Normal"/>
    <w:rsid w:val="0048025F"/>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ja-JP"/>
    </w:rPr>
  </w:style>
  <w:style w:type="paragraph" w:customStyle="1" w:styleId="xl23">
    <w:name w:val="xl23"/>
    <w:basedOn w:val="Normal"/>
    <w:rsid w:val="0048025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ja-JP"/>
    </w:rPr>
  </w:style>
  <w:style w:type="paragraph" w:customStyle="1" w:styleId="xl24">
    <w:name w:val="xl24"/>
    <w:basedOn w:val="Normal"/>
    <w:rsid w:val="0048025F"/>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ja-JP"/>
    </w:rPr>
  </w:style>
  <w:style w:type="paragraph" w:customStyle="1" w:styleId="xl25">
    <w:name w:val="xl25"/>
    <w:basedOn w:val="Normal"/>
    <w:rsid w:val="0048025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ja-JP"/>
    </w:rPr>
  </w:style>
  <w:style w:type="paragraph" w:customStyle="1" w:styleId="xl26">
    <w:name w:val="xl26"/>
    <w:basedOn w:val="Normal"/>
    <w:rsid w:val="0048025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ja-JP"/>
    </w:rPr>
  </w:style>
  <w:style w:type="paragraph" w:customStyle="1" w:styleId="xl27">
    <w:name w:val="xl27"/>
    <w:basedOn w:val="Normal"/>
    <w:rsid w:val="0048025F"/>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ja-JP"/>
    </w:rPr>
  </w:style>
  <w:style w:type="paragraph" w:customStyle="1" w:styleId="xl28">
    <w:name w:val="xl28"/>
    <w:basedOn w:val="Normal"/>
    <w:rsid w:val="0048025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ja-JP"/>
    </w:rPr>
  </w:style>
  <w:style w:type="paragraph" w:customStyle="1" w:styleId="xl29">
    <w:name w:val="xl29"/>
    <w:basedOn w:val="Normal"/>
    <w:rsid w:val="0048025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ja-JP"/>
    </w:rPr>
  </w:style>
  <w:style w:type="paragraph" w:customStyle="1" w:styleId="xl30">
    <w:name w:val="xl30"/>
    <w:basedOn w:val="Normal"/>
    <w:rsid w:val="0048025F"/>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ja-JP"/>
    </w:rPr>
  </w:style>
  <w:style w:type="paragraph" w:customStyle="1" w:styleId="xl31">
    <w:name w:val="xl31"/>
    <w:basedOn w:val="Normal"/>
    <w:rsid w:val="0048025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ja-JP"/>
    </w:rPr>
  </w:style>
  <w:style w:type="paragraph" w:customStyle="1" w:styleId="xl32">
    <w:name w:val="xl32"/>
    <w:basedOn w:val="Normal"/>
    <w:rsid w:val="0048025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ja-JP"/>
    </w:rPr>
  </w:style>
  <w:style w:type="paragraph" w:customStyle="1" w:styleId="TableContent-Bulleted">
    <w:name w:val="Table Content - Bulleted"/>
    <w:basedOn w:val="Normal"/>
    <w:rsid w:val="0048025F"/>
    <w:pPr>
      <w:tabs>
        <w:tab w:val="num" w:pos="460"/>
      </w:tabs>
      <w:ind w:left="412" w:hanging="312"/>
    </w:pPr>
    <w:rPr>
      <w:lang w:eastAsia="ja-JP"/>
    </w:rPr>
  </w:style>
  <w:style w:type="character" w:customStyle="1" w:styleId="TAL0">
    <w:name w:val="TAL (文字)"/>
    <w:basedOn w:val="DefaultParagraphFont"/>
    <w:rsid w:val="0048025F"/>
    <w:rPr>
      <w:rFonts w:ascii="Arial" w:hAnsi="Arial"/>
      <w:sz w:val="18"/>
      <w:lang w:val="en-GB" w:eastAsia="ja-JP" w:bidi="ar-SA"/>
    </w:rPr>
  </w:style>
  <w:style w:type="character" w:customStyle="1" w:styleId="TALChar1">
    <w:name w:val="TAL Char1"/>
    <w:basedOn w:val="DefaultParagraphFont"/>
    <w:rsid w:val="0048025F"/>
    <w:rPr>
      <w:rFonts w:ascii="Arial" w:hAnsi="Arial"/>
      <w:sz w:val="18"/>
      <w:lang w:val="en-GB" w:eastAsia="en-GB" w:bidi="ar-SA"/>
    </w:rPr>
  </w:style>
  <w:style w:type="character" w:customStyle="1" w:styleId="THChar">
    <w:name w:val="TH Char"/>
    <w:basedOn w:val="DefaultParagraphFont"/>
    <w:link w:val="TH"/>
    <w:rsid w:val="00A134D7"/>
    <w:rPr>
      <w:rFonts w:ascii="Arial" w:hAnsi="Arial"/>
      <w:b/>
      <w:lang w:val="en-GB"/>
    </w:rPr>
  </w:style>
  <w:style w:type="table" w:customStyle="1" w:styleId="TableStyle1">
    <w:name w:val="Table Style1"/>
    <w:basedOn w:val="TableNormal"/>
    <w:rsid w:val="007D46AC"/>
    <w:rPr>
      <w:rFonts w:ascii="Times New Roman" w:hAnsi="Times New Roman"/>
    </w:rPr>
    <w:tblPr>
      <w:tblInd w:w="0" w:type="dxa"/>
      <w:tblCellMar>
        <w:top w:w="0" w:type="dxa"/>
        <w:left w:w="108" w:type="dxa"/>
        <w:bottom w:w="0" w:type="dxa"/>
        <w:right w:w="108" w:type="dxa"/>
      </w:tblCellMar>
    </w:tblPr>
  </w:style>
  <w:style w:type="paragraph" w:styleId="Caption">
    <w:name w:val="caption"/>
    <w:basedOn w:val="Normal"/>
    <w:next w:val="Normal"/>
    <w:link w:val="CaptionChar"/>
    <w:qFormat/>
    <w:rsid w:val="00237C6B"/>
    <w:pPr>
      <w:overflowPunct w:val="0"/>
      <w:autoSpaceDE w:val="0"/>
      <w:autoSpaceDN w:val="0"/>
      <w:adjustRightInd w:val="0"/>
      <w:spacing w:before="120" w:after="120"/>
      <w:textAlignment w:val="baseline"/>
    </w:pPr>
    <w:rPr>
      <w:b/>
      <w:lang w:eastAsia="ja-JP"/>
    </w:rPr>
  </w:style>
  <w:style w:type="table" w:styleId="TableGrid">
    <w:name w:val="Table Grid"/>
    <w:basedOn w:val="TableNormal"/>
    <w:rsid w:val="00237C6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basedOn w:val="DefaultParagraphFont"/>
    <w:link w:val="Caption"/>
    <w:rsid w:val="00237C6B"/>
    <w:rPr>
      <w:rFonts w:ascii="Times New Roman" w:hAnsi="Times New Roman"/>
      <w:b/>
      <w:lang w:val="en-GB" w:eastAsia="ja-JP"/>
    </w:rPr>
  </w:style>
  <w:style w:type="paragraph" w:customStyle="1" w:styleId="CharChar">
    <w:name w:val="Char Char (文字) (文字)"/>
    <w:semiHidden/>
    <w:rsid w:val="00BC450E"/>
    <w:pPr>
      <w:keepNext/>
      <w:numPr>
        <w:numId w:val="3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FChar">
    <w:name w:val="TF Char"/>
    <w:basedOn w:val="THChar"/>
    <w:link w:val="TF"/>
    <w:rsid w:val="00DA296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A296B"/>
    <w:rPr>
      <w:rFonts w:ascii="Times New Roman" w:hAnsi="Times New Roman"/>
      <w:lang w:val="en-GB" w:eastAsia="ja-JP"/>
    </w:rPr>
  </w:style>
  <w:style w:type="character" w:customStyle="1" w:styleId="TACChar">
    <w:name w:val="TAC Char"/>
    <w:basedOn w:val="DefaultParagraphFont"/>
    <w:link w:val="TAC"/>
    <w:rsid w:val="00DA296B"/>
    <w:rPr>
      <w:rFonts w:ascii="Arial" w:hAnsi="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35C47"/>
    <w:rPr>
      <w:rFonts w:ascii="Arial" w:hAnsi="Arial"/>
      <w:sz w:val="32"/>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Heading2Char"/>
    <w:link w:val="Heading3"/>
    <w:rsid w:val="00B35C47"/>
    <w:rPr>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5C47"/>
    <w:rPr>
      <w:rFonts w:ascii="Arial" w:hAnsi="Arial"/>
      <w:sz w:val="24"/>
      <w:lang w:val="en-GB"/>
    </w:rPr>
  </w:style>
  <w:style w:type="character" w:customStyle="1" w:styleId="Heading5Char">
    <w:name w:val="Heading 5 Char"/>
    <w:aliases w:val="h5 Char,Head5 Char,5 Char,Heading5 Char"/>
    <w:basedOn w:val="DefaultParagraphFont"/>
    <w:link w:val="Heading5"/>
    <w:rsid w:val="00B35C47"/>
    <w:rPr>
      <w:rFonts w:ascii="Arial" w:hAnsi="Arial"/>
      <w:sz w:val="22"/>
      <w:lang w:val="en-GB"/>
    </w:rPr>
  </w:style>
  <w:style w:type="character" w:customStyle="1" w:styleId="TAHCar">
    <w:name w:val="TAH Car"/>
    <w:basedOn w:val="DefaultParagraphFont"/>
    <w:link w:val="TAH"/>
    <w:rsid w:val="00B35C47"/>
    <w:rPr>
      <w:rFonts w:ascii="Arial" w:hAnsi="Arial"/>
      <w:b/>
      <w:sz w:val="18"/>
      <w:lang w:val="en-GB"/>
    </w:rPr>
  </w:style>
  <w:style w:type="character" w:customStyle="1" w:styleId="Heading6Char">
    <w:name w:val="Heading 6 Char"/>
    <w:aliases w:val="T1 Char,Header 6 Char"/>
    <w:basedOn w:val="H6Char"/>
    <w:link w:val="Heading6"/>
    <w:rsid w:val="00B35C47"/>
  </w:style>
  <w:style w:type="paragraph" w:styleId="Revision">
    <w:name w:val="Revision"/>
    <w:hidden/>
    <w:uiPriority w:val="99"/>
    <w:semiHidden/>
    <w:rsid w:val="00A42DB3"/>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comments" Target="comment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11.bin"/><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10.bin"/><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TotalTime>
  <Pages>8</Pages>
  <Words>2428</Words>
  <Characters>13841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16237</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Balasubramanian, Vijay</cp:lastModifiedBy>
  <cp:revision>5</cp:revision>
  <cp:lastPrinted>2009-01-27T06:46:00Z</cp:lastPrinted>
  <dcterms:created xsi:type="dcterms:W3CDTF">2009-04-20T15:05:00Z</dcterms:created>
  <dcterms:modified xsi:type="dcterms:W3CDTF">2009-04-21T19:55:00Z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843856023</vt:i4>
  </property>
  <property fmtid="{D5CDD505-2E9C-101B-9397-08002B2CF9AE}" pid="4" name="_NewReviewCycle">
    <vt:lpwstr/>
  </property>
  <property fmtid="{D5CDD505-2E9C-101B-9397-08002B2CF9AE}" pid="5" name="_EmailSubject">
    <vt:lpwstr>LTE Contributions</vt:lpwstr>
  </property>
  <property fmtid="{D5CDD505-2E9C-101B-9397-08002B2CF9AE}" pid="6" name="_AuthorEmail">
    <vt:lpwstr>vijayb@qualcomm.com</vt:lpwstr>
  </property>
  <property fmtid="{D5CDD505-2E9C-101B-9397-08002B2CF9AE}" pid="7" name="_AuthorEmailDisplayName">
    <vt:lpwstr>Balasubramanian, Vijay</vt:lpwstr>
  </property>
  <property fmtid="{D5CDD505-2E9C-101B-9397-08002B2CF9AE}" pid="8" name="_ReviewingToolsShownOnce">
    <vt:lpwstr/>
  </property>
</Properties>
</file>