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209ED">
        <w:tc>
          <w:tcPr>
            <w:tcW w:w="10423" w:type="dxa"/>
            <w:gridSpan w:val="2"/>
            <w:shd w:val="clear" w:color="auto" w:fill="auto"/>
          </w:tcPr>
          <w:p w:rsidR="004F0988" w:rsidRDefault="004F0988" w:rsidP="00976A55">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r w:rsidR="001A7448">
              <w:t>1</w:t>
            </w:r>
            <w:r w:rsidR="002209ED">
              <w:t>.0.</w:t>
            </w:r>
            <w:bookmarkEnd w:id="2"/>
            <w:ins w:id="3" w:author="SB210222" w:date="2021-03-17T22:43:00Z">
              <w:r w:rsidR="00976A55">
                <w:t>1</w:t>
              </w:r>
            </w:ins>
            <w:del w:id="4" w:author="SB210222" w:date="2021-03-17T22:43:00Z">
              <w:r w:rsidR="001A7448" w:rsidDel="00976A55">
                <w:delText>0</w:delText>
              </w:r>
            </w:del>
            <w:r w:rsidRPr="004D3578">
              <w:t xml:space="preserve"> </w:t>
            </w:r>
            <w:r w:rsidRPr="00133525">
              <w:rPr>
                <w:sz w:val="32"/>
              </w:rPr>
              <w:t>(</w:t>
            </w:r>
            <w:bookmarkStart w:id="5" w:name="issueDate"/>
            <w:r w:rsidR="002209ED">
              <w:rPr>
                <w:sz w:val="32"/>
              </w:rPr>
              <w:t>2021-</w:t>
            </w:r>
            <w:r w:rsidR="0074631E">
              <w:rPr>
                <w:sz w:val="32"/>
              </w:rPr>
              <w:t>0</w:t>
            </w:r>
            <w:bookmarkEnd w:id="5"/>
            <w:ins w:id="6" w:author="SB210222" w:date="2021-03-17T22:43:00Z">
              <w:r w:rsidR="00976A55">
                <w:rPr>
                  <w:sz w:val="32"/>
                </w:rPr>
                <w:t>3</w:t>
              </w:r>
            </w:ins>
            <w:del w:id="7" w:author="SB210222" w:date="2021-03-17T22:43:00Z">
              <w:r w:rsidR="001A7448" w:rsidDel="00976A55">
                <w:rPr>
                  <w:sz w:val="32"/>
                </w:rPr>
                <w:delText>2</w:delText>
              </w:r>
            </w:del>
            <w:r w:rsidRPr="00133525">
              <w:rPr>
                <w:sz w:val="32"/>
              </w:rPr>
              <w:t>)</w:t>
            </w:r>
          </w:p>
        </w:tc>
      </w:tr>
      <w:tr w:rsidR="004F0988" w:rsidTr="002209ED">
        <w:trPr>
          <w:trHeight w:hRule="exact" w:val="536"/>
        </w:trPr>
        <w:tc>
          <w:tcPr>
            <w:tcW w:w="10423" w:type="dxa"/>
            <w:gridSpan w:val="2"/>
            <w:shd w:val="clear" w:color="auto" w:fill="auto"/>
          </w:tcPr>
          <w:p w:rsidR="00BA4B8D" w:rsidRDefault="0074631E" w:rsidP="0074631E">
            <w:pPr>
              <w:pStyle w:val="ZB"/>
              <w:framePr w:w="0" w:hRule="auto" w:wrap="auto" w:vAnchor="margin" w:hAnchor="text" w:yAlign="inline"/>
            </w:pPr>
            <w:r>
              <w:t>Permanent Reference Document</w:t>
            </w:r>
          </w:p>
        </w:tc>
      </w:tr>
      <w:tr w:rsidR="004F0988" w:rsidTr="002209ED">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rsidR="002209ED" w:rsidRPr="00DE184B" w:rsidRDefault="002209ED" w:rsidP="002209ED">
            <w:pPr>
              <w:pStyle w:val="ZT"/>
              <w:framePr w:wrap="auto" w:hAnchor="text" w:yAlign="inline"/>
            </w:pPr>
            <w:r w:rsidRPr="00DE184B">
              <w:t>Permanent Reference Document (PRD);</w:t>
            </w:r>
          </w:p>
          <w:p w:rsidR="002209ED" w:rsidRPr="00DE184B" w:rsidRDefault="002209ED" w:rsidP="002209ED">
            <w:pPr>
              <w:pStyle w:val="ZT"/>
              <w:framePr w:wrap="auto" w:hAnchor="text" w:yAlign="inline"/>
            </w:pPr>
            <w:r>
              <w:t>User’s guide for generic work plan template</w:t>
            </w:r>
          </w:p>
          <w:p w:rsidR="002209ED" w:rsidRPr="00DE184B" w:rsidRDefault="002209ED" w:rsidP="002209ED">
            <w:pPr>
              <w:pStyle w:val="ZT"/>
              <w:framePr w:wrap="auto" w:hAnchor="text" w:yAlign="inline"/>
            </w:pPr>
            <w:r w:rsidRPr="00DE184B">
              <w:t>(</w:t>
            </w:r>
            <w:r w:rsidRPr="00DE184B">
              <w:rPr>
                <w:rStyle w:val="ZGSM"/>
              </w:rPr>
              <w:t>Release X</w:t>
            </w:r>
            <w:r w:rsidRPr="00DE184B">
              <w:t>)</w:t>
            </w:r>
          </w:p>
          <w:p w:rsidR="004F0988" w:rsidRPr="00133525" w:rsidRDefault="004F0988" w:rsidP="00133525">
            <w:pPr>
              <w:pStyle w:val="ZT"/>
              <w:framePr w:wrap="auto" w:hAnchor="text" w:yAlign="inline"/>
              <w:rPr>
                <w:i/>
                <w:sz w:val="28"/>
              </w:rPr>
            </w:pPr>
          </w:p>
        </w:tc>
      </w:tr>
      <w:tr w:rsidR="00BF128E" w:rsidTr="002209ED">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2209ED">
        <w:trPr>
          <w:trHeight w:hRule="exact" w:val="1531"/>
        </w:trPr>
        <w:tc>
          <w:tcPr>
            <w:tcW w:w="4883" w:type="dxa"/>
            <w:shd w:val="clear" w:color="auto" w:fill="auto"/>
          </w:tcPr>
          <w:p w:rsidR="00D57972" w:rsidRDefault="00D57972"/>
        </w:tc>
        <w:tc>
          <w:tcPr>
            <w:tcW w:w="5540" w:type="dxa"/>
            <w:shd w:val="clear" w:color="auto" w:fill="auto"/>
          </w:tcPr>
          <w:p w:rsidR="00D57972" w:rsidRDefault="00601E81" w:rsidP="00133525">
            <w:pPr>
              <w:jc w:val="right"/>
            </w:pPr>
            <w:bookmarkStart w:id="9" w:name="logos"/>
            <w:r>
              <w:rPr>
                <w:noProof/>
                <w:lang w:eastAsia="ko-KR"/>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Tr="002209ED">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2209ED">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976A55"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bookmarkStart w:id="16" w:name="_GoBack"/>
      <w:bookmarkEnd w:id="16"/>
      <w:r w:rsidR="00976A55">
        <w:t>Foreword</w:t>
      </w:r>
      <w:r w:rsidR="00976A55">
        <w:tab/>
      </w:r>
      <w:r w:rsidR="00976A55">
        <w:fldChar w:fldCharType="begin"/>
      </w:r>
      <w:r w:rsidR="00976A55">
        <w:instrText xml:space="preserve"> PAGEREF _Toc66913519 \h </w:instrText>
      </w:r>
      <w:r w:rsidR="00976A55">
        <w:fldChar w:fldCharType="separate"/>
      </w:r>
      <w:r w:rsidR="00976A55">
        <w:t>4</w:t>
      </w:r>
      <w:r w:rsidR="00976A55">
        <w:fldChar w:fldCharType="end"/>
      </w:r>
    </w:p>
    <w:p w:rsidR="00976A55" w:rsidRDefault="00976A55">
      <w:pPr>
        <w:pStyle w:val="TOC1"/>
        <w:rPr>
          <w:rFonts w:asciiTheme="minorHAnsi" w:eastAsiaTheme="minorEastAsia" w:hAnsiTheme="minorHAnsi" w:cstheme="minorBidi"/>
          <w:szCs w:val="22"/>
          <w:lang w:eastAsia="ko-KR"/>
        </w:rPr>
      </w:pPr>
      <w:r>
        <w:t>Introduction</w:t>
      </w:r>
      <w:r>
        <w:tab/>
      </w:r>
      <w:r>
        <w:fldChar w:fldCharType="begin"/>
      </w:r>
      <w:r>
        <w:instrText xml:space="preserve"> PAGEREF _Toc66913520 \h </w:instrText>
      </w:r>
      <w:r>
        <w:fldChar w:fldCharType="separate"/>
      </w:r>
      <w:r>
        <w:t>5</w:t>
      </w:r>
      <w:r>
        <w:fldChar w:fldCharType="end"/>
      </w:r>
    </w:p>
    <w:p w:rsidR="00976A55" w:rsidRDefault="00976A55">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_Toc66913521 \h </w:instrText>
      </w:r>
      <w:r>
        <w:fldChar w:fldCharType="separate"/>
      </w:r>
      <w:r>
        <w:t>6</w:t>
      </w:r>
      <w:r>
        <w:fldChar w:fldCharType="end"/>
      </w:r>
    </w:p>
    <w:p w:rsidR="00976A55" w:rsidRDefault="00976A55">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_Toc66913522 \h </w:instrText>
      </w:r>
      <w:r>
        <w:fldChar w:fldCharType="separate"/>
      </w:r>
      <w:r>
        <w:t>6</w:t>
      </w:r>
      <w:r>
        <w:fldChar w:fldCharType="end"/>
      </w:r>
    </w:p>
    <w:p w:rsidR="00976A55" w:rsidRDefault="00976A55">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_Toc66913523 \h </w:instrText>
      </w:r>
      <w:r>
        <w:fldChar w:fldCharType="separate"/>
      </w:r>
      <w:r>
        <w:t>6</w:t>
      </w:r>
      <w:r>
        <w:fldChar w:fldCharType="end"/>
      </w:r>
    </w:p>
    <w:p w:rsidR="00976A55" w:rsidRDefault="00976A55">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_Toc66913524 \h </w:instrText>
      </w:r>
      <w:r>
        <w:fldChar w:fldCharType="separate"/>
      </w:r>
      <w:r>
        <w:t>6</w:t>
      </w:r>
      <w:r>
        <w:fldChar w:fldCharType="end"/>
      </w:r>
    </w:p>
    <w:p w:rsidR="00976A55" w:rsidRDefault="00976A55">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_Toc66913525 \h </w:instrText>
      </w:r>
      <w:r>
        <w:fldChar w:fldCharType="separate"/>
      </w:r>
      <w:r>
        <w:t>6</w:t>
      </w:r>
      <w:r>
        <w:fldChar w:fldCharType="end"/>
      </w:r>
    </w:p>
    <w:p w:rsidR="00976A55" w:rsidRDefault="00976A55">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_Toc66913526 \h </w:instrText>
      </w:r>
      <w:r>
        <w:fldChar w:fldCharType="separate"/>
      </w:r>
      <w:r>
        <w:t>6</w:t>
      </w:r>
      <w:r>
        <w:fldChar w:fldCharType="end"/>
      </w:r>
    </w:p>
    <w:p w:rsidR="00976A55" w:rsidRDefault="00976A55">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_Toc66913527 \h </w:instrText>
      </w:r>
      <w:r>
        <w:fldChar w:fldCharType="separate"/>
      </w:r>
      <w:r>
        <w:t>7</w:t>
      </w:r>
      <w:r>
        <w:fldChar w:fldCharType="end"/>
      </w:r>
    </w:p>
    <w:p w:rsidR="00976A55" w:rsidRDefault="00976A55">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_Toc66913528 \h </w:instrText>
      </w:r>
      <w:r>
        <w:fldChar w:fldCharType="separate"/>
      </w:r>
      <w:r>
        <w:t>7</w:t>
      </w:r>
      <w:r>
        <w:fldChar w:fldCharType="end"/>
      </w:r>
    </w:p>
    <w:p w:rsidR="00976A55" w:rsidRDefault="00976A55">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_Toc66913529 \h </w:instrText>
      </w:r>
      <w:r>
        <w:fldChar w:fldCharType="separate"/>
      </w:r>
      <w:r>
        <w:t>7</w:t>
      </w:r>
      <w:r>
        <w:fldChar w:fldCharType="end"/>
      </w:r>
    </w:p>
    <w:p w:rsidR="00976A55" w:rsidRDefault="00976A55">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_Toc66913530 \h </w:instrText>
      </w:r>
      <w:r>
        <w:fldChar w:fldCharType="separate"/>
      </w:r>
      <w:r>
        <w:t>8</w:t>
      </w:r>
      <w:r>
        <w:fldChar w:fldCharType="end"/>
      </w:r>
    </w:p>
    <w:p w:rsidR="00976A55" w:rsidRDefault="00976A55">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_Toc66913531 \h </w:instrText>
      </w:r>
      <w:r>
        <w:fldChar w:fldCharType="separate"/>
      </w:r>
      <w:r>
        <w:t>9</w:t>
      </w:r>
      <w:r>
        <w:fldChar w:fldCharType="end"/>
      </w:r>
    </w:p>
    <w:p w:rsidR="00976A55" w:rsidRDefault="00976A55">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_Toc66913532 \h </w:instrText>
      </w:r>
      <w:r>
        <w:fldChar w:fldCharType="separate"/>
      </w:r>
      <w:r>
        <w:t>10</w:t>
      </w:r>
      <w:r>
        <w:fldChar w:fldCharType="end"/>
      </w:r>
    </w:p>
    <w:p w:rsidR="00976A55" w:rsidRDefault="00976A55">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_Toc66913533 \h </w:instrText>
      </w:r>
      <w:r>
        <w:fldChar w:fldCharType="separate"/>
      </w:r>
      <w:r>
        <w:t>10</w:t>
      </w:r>
      <w:r>
        <w:fldChar w:fldCharType="end"/>
      </w:r>
    </w:p>
    <w:p w:rsidR="00976A55" w:rsidRDefault="00976A55">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_Toc66913534 \h </w:instrText>
      </w:r>
      <w:r>
        <w:fldChar w:fldCharType="separate"/>
      </w:r>
      <w:r>
        <w:t>10</w:t>
      </w:r>
      <w:r>
        <w:fldChar w:fldCharType="end"/>
      </w:r>
    </w:p>
    <w:p w:rsidR="00976A55" w:rsidRDefault="00976A55">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_Toc66913535 \h </w:instrText>
      </w:r>
      <w:r>
        <w:fldChar w:fldCharType="separate"/>
      </w:r>
      <w:r>
        <w:t>11</w:t>
      </w:r>
      <w:r>
        <w:fldChar w:fldCharType="end"/>
      </w:r>
    </w:p>
    <w:p w:rsidR="00976A55" w:rsidRDefault="00976A55">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_Toc66913536 \h </w:instrText>
      </w:r>
      <w:r>
        <w:fldChar w:fldCharType="separate"/>
      </w:r>
      <w:r>
        <w:t>12</w:t>
      </w:r>
      <w:r>
        <w:fldChar w:fldCharType="end"/>
      </w:r>
    </w:p>
    <w:p w:rsidR="00976A55" w:rsidRDefault="00976A55">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_Toc66913537 \h </w:instrText>
      </w:r>
      <w:r>
        <w:fldChar w:fldCharType="separate"/>
      </w:r>
      <w:r>
        <w:t>12</w:t>
      </w:r>
      <w:r>
        <w:fldChar w:fldCharType="end"/>
      </w:r>
    </w:p>
    <w:p w:rsidR="00976A55" w:rsidRDefault="00976A55">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_Toc66913538 \h </w:instrText>
      </w:r>
      <w:r>
        <w:fldChar w:fldCharType="separate"/>
      </w:r>
      <w:r>
        <w:t>12</w:t>
      </w:r>
      <w:r>
        <w:fldChar w:fldCharType="end"/>
      </w:r>
    </w:p>
    <w:p w:rsidR="00976A55" w:rsidRDefault="00976A55">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_Toc66913539 \h </w:instrText>
      </w:r>
      <w:r>
        <w:fldChar w:fldCharType="separate"/>
      </w:r>
      <w:r>
        <w:t>12</w:t>
      </w:r>
      <w:r>
        <w:fldChar w:fldCharType="end"/>
      </w:r>
    </w:p>
    <w:p w:rsidR="00976A55" w:rsidRDefault="00976A55">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_Toc66913540 \h </w:instrText>
      </w:r>
      <w:r>
        <w:fldChar w:fldCharType="separate"/>
      </w:r>
      <w:r>
        <w:t>13</w:t>
      </w:r>
      <w:r>
        <w:fldChar w:fldCharType="end"/>
      </w:r>
    </w:p>
    <w:p w:rsidR="00976A55" w:rsidRDefault="00976A55">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_Toc66913541 \h </w:instrText>
      </w:r>
      <w:r>
        <w:fldChar w:fldCharType="separate"/>
      </w:r>
      <w:r>
        <w:t>13</w:t>
      </w:r>
      <w:r>
        <w:fldChar w:fldCharType="end"/>
      </w:r>
    </w:p>
    <w:p w:rsidR="00976A55" w:rsidRDefault="00976A55">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_Toc66913542 \h </w:instrText>
      </w:r>
      <w:r>
        <w:fldChar w:fldCharType="separate"/>
      </w:r>
      <w:r>
        <w:t>14</w:t>
      </w:r>
      <w:r>
        <w:fldChar w:fldCharType="end"/>
      </w:r>
    </w:p>
    <w:p w:rsidR="00976A55" w:rsidRDefault="00976A55">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_Toc66913543 \h </w:instrText>
      </w:r>
      <w:r>
        <w:fldChar w:fldCharType="separate"/>
      </w:r>
      <w:r>
        <w:t>14</w:t>
      </w:r>
      <w:r>
        <w:fldChar w:fldCharType="end"/>
      </w:r>
    </w:p>
    <w:p w:rsidR="00976A55" w:rsidRDefault="00976A55">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_Toc66913544 \h </w:instrText>
      </w:r>
      <w:r>
        <w:fldChar w:fldCharType="separate"/>
      </w:r>
      <w:r>
        <w:t>15</w:t>
      </w:r>
      <w:r>
        <w:fldChar w:fldCharType="end"/>
      </w:r>
    </w:p>
    <w:p w:rsidR="00976A55" w:rsidRDefault="00976A55">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_Toc66913545 \h </w:instrText>
      </w:r>
      <w:r>
        <w:fldChar w:fldCharType="separate"/>
      </w:r>
      <w:r>
        <w:t>15</w:t>
      </w:r>
      <w:r>
        <w:fldChar w:fldCharType="end"/>
      </w:r>
    </w:p>
    <w:p w:rsidR="00976A55" w:rsidRDefault="00976A55">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_Toc66913546 \h </w:instrText>
      </w:r>
      <w:r>
        <w:fldChar w:fldCharType="separate"/>
      </w:r>
      <w:r>
        <w:t>16</w:t>
      </w:r>
      <w:r>
        <w:fldChar w:fldCharType="end"/>
      </w:r>
    </w:p>
    <w:p w:rsidR="00976A55" w:rsidRDefault="00976A55">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_Toc66913547 \h </w:instrText>
      </w:r>
      <w:r>
        <w:fldChar w:fldCharType="separate"/>
      </w:r>
      <w:r>
        <w:t>16</w:t>
      </w:r>
      <w:r>
        <w:fldChar w:fldCharType="end"/>
      </w:r>
    </w:p>
    <w:p w:rsidR="00976A55" w:rsidRDefault="00976A55">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_Toc66913548 \h </w:instrText>
      </w:r>
      <w:r>
        <w:fldChar w:fldCharType="separate"/>
      </w:r>
      <w:r>
        <w:t>16</w:t>
      </w:r>
      <w:r>
        <w:fldChar w:fldCharType="end"/>
      </w:r>
    </w:p>
    <w:p w:rsidR="00976A55" w:rsidRDefault="00976A55">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_Toc66913549 \h </w:instrText>
      </w:r>
      <w:r>
        <w:fldChar w:fldCharType="separate"/>
      </w:r>
      <w:r>
        <w:t>17</w:t>
      </w:r>
      <w:r>
        <w:fldChar w:fldCharType="end"/>
      </w:r>
    </w:p>
    <w:p w:rsidR="00976A55" w:rsidRDefault="00976A55">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_Toc66913550 \h </w:instrText>
      </w:r>
      <w:r>
        <w:fldChar w:fldCharType="separate"/>
      </w:r>
      <w:r>
        <w:t>17</w:t>
      </w:r>
      <w:r>
        <w:fldChar w:fldCharType="end"/>
      </w:r>
    </w:p>
    <w:p w:rsidR="00976A55" w:rsidRDefault="00976A55">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_Toc66913551 \h </w:instrText>
      </w:r>
      <w:r>
        <w:fldChar w:fldCharType="separate"/>
      </w:r>
      <w:r>
        <w:t>18</w:t>
      </w:r>
      <w:r>
        <w:fldChar w:fldCharType="end"/>
      </w:r>
    </w:p>
    <w:p w:rsidR="00976A55" w:rsidRDefault="00976A55">
      <w:pPr>
        <w:pStyle w:val="TOC4"/>
        <w:rPr>
          <w:rFonts w:asciiTheme="minorHAnsi" w:eastAsiaTheme="minorEastAsia" w:hAnsiTheme="minorHAnsi" w:cstheme="minorBidi"/>
          <w:sz w:val="22"/>
          <w:szCs w:val="22"/>
          <w:lang w:eastAsia="ko-KR"/>
        </w:rPr>
      </w:pPr>
      <w:r>
        <w:t>5.3.5.5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_Toc66913552 \h </w:instrText>
      </w:r>
      <w:r>
        <w:fldChar w:fldCharType="separate"/>
      </w:r>
      <w:r>
        <w:t>18</w:t>
      </w:r>
      <w:r>
        <w:fldChar w:fldCharType="end"/>
      </w:r>
    </w:p>
    <w:p w:rsidR="00976A55" w:rsidRDefault="00976A55">
      <w:pPr>
        <w:pStyle w:val="TOC4"/>
        <w:rPr>
          <w:rFonts w:asciiTheme="minorHAnsi" w:eastAsiaTheme="minorEastAsia" w:hAnsiTheme="minorHAnsi" w:cstheme="minorBidi"/>
          <w:sz w:val="22"/>
          <w:szCs w:val="22"/>
          <w:lang w:eastAsia="ko-KR"/>
        </w:rPr>
      </w:pPr>
      <w:r>
        <w:t>5.3.5.6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_Toc66913553 \h </w:instrText>
      </w:r>
      <w:r>
        <w:fldChar w:fldCharType="separate"/>
      </w:r>
      <w:r>
        <w:t>19</w:t>
      </w:r>
      <w:r>
        <w:fldChar w:fldCharType="end"/>
      </w:r>
    </w:p>
    <w:p w:rsidR="00976A55" w:rsidRDefault="00976A55">
      <w:pPr>
        <w:pStyle w:val="TOC5"/>
        <w:rPr>
          <w:rFonts w:asciiTheme="minorHAnsi" w:eastAsiaTheme="minorEastAsia" w:hAnsiTheme="minorHAnsi" w:cstheme="minorBidi"/>
          <w:sz w:val="22"/>
          <w:szCs w:val="22"/>
          <w:lang w:eastAsia="ko-KR"/>
        </w:rPr>
      </w:pPr>
      <w:r>
        <w:t>5.3.5.6.1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_Toc66913554 \h </w:instrText>
      </w:r>
      <w:r>
        <w:fldChar w:fldCharType="separate"/>
      </w:r>
      <w:r>
        <w:t>19</w:t>
      </w:r>
      <w:r>
        <w:fldChar w:fldCharType="end"/>
      </w:r>
    </w:p>
    <w:p w:rsidR="00976A55" w:rsidRDefault="00976A55">
      <w:pPr>
        <w:pStyle w:val="TOC5"/>
        <w:rPr>
          <w:rFonts w:asciiTheme="minorHAnsi" w:eastAsiaTheme="minorEastAsia" w:hAnsiTheme="minorHAnsi" w:cstheme="minorBidi"/>
          <w:sz w:val="22"/>
          <w:szCs w:val="22"/>
          <w:lang w:eastAsia="ko-KR"/>
        </w:rPr>
      </w:pPr>
      <w:r>
        <w:t>5.3.5.6.2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_Toc66913555 \h </w:instrText>
      </w:r>
      <w:r>
        <w:fldChar w:fldCharType="separate"/>
      </w:r>
      <w:r>
        <w:t>19</w:t>
      </w:r>
      <w:r>
        <w:fldChar w:fldCharType="end"/>
      </w:r>
    </w:p>
    <w:p w:rsidR="00976A55" w:rsidRDefault="00976A55">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_Toc66913556 \h </w:instrText>
      </w:r>
      <w:r>
        <w:fldChar w:fldCharType="separate"/>
      </w:r>
      <w:r>
        <w:t>20</w:t>
      </w:r>
      <w:r>
        <w:fldChar w:fldCharType="end"/>
      </w:r>
    </w:p>
    <w:p w:rsidR="00976A55" w:rsidRDefault="00976A55">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_Toc66913557 \h </w:instrText>
      </w:r>
      <w:r>
        <w:fldChar w:fldCharType="separate"/>
      </w:r>
      <w:r>
        <w:t>20</w:t>
      </w:r>
      <w:r>
        <w:fldChar w:fldCharType="end"/>
      </w:r>
    </w:p>
    <w:p w:rsidR="00976A55" w:rsidRDefault="00976A55">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_Toc66913558 \h </w:instrText>
      </w:r>
      <w:r>
        <w:fldChar w:fldCharType="separate"/>
      </w:r>
      <w:r>
        <w:t>20</w:t>
      </w:r>
      <w:r>
        <w:fldChar w:fldCharType="end"/>
      </w:r>
    </w:p>
    <w:p w:rsidR="00976A55" w:rsidRDefault="00976A55">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_Toc66913559 \h </w:instrText>
      </w:r>
      <w:r>
        <w:fldChar w:fldCharType="separate"/>
      </w:r>
      <w:r>
        <w:t>21</w:t>
      </w:r>
      <w:r>
        <w:fldChar w:fldCharType="end"/>
      </w:r>
    </w:p>
    <w:p w:rsidR="00976A55" w:rsidRDefault="00976A55">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_Toc66913560 \h </w:instrText>
      </w:r>
      <w:r>
        <w:fldChar w:fldCharType="separate"/>
      </w:r>
      <w:r>
        <w:t>21</w:t>
      </w:r>
      <w:r>
        <w:fldChar w:fldCharType="end"/>
      </w:r>
    </w:p>
    <w:p w:rsidR="00976A55" w:rsidRDefault="00976A55">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_Toc66913561 \h </w:instrText>
      </w:r>
      <w:r>
        <w:fldChar w:fldCharType="separate"/>
      </w:r>
      <w:r>
        <w:t>21</w:t>
      </w:r>
      <w:r>
        <w:fldChar w:fldCharType="end"/>
      </w:r>
    </w:p>
    <w:p w:rsidR="00976A55" w:rsidRDefault="00976A55">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_Toc66913562 \h </w:instrText>
      </w:r>
      <w:r>
        <w:fldChar w:fldCharType="separate"/>
      </w:r>
      <w:r>
        <w:t>22</w:t>
      </w:r>
      <w:r>
        <w:fldChar w:fldCharType="end"/>
      </w:r>
    </w:p>
    <w:p w:rsidR="00976A55" w:rsidRDefault="00976A55">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_Toc66913563 \h </w:instrText>
      </w:r>
      <w:r>
        <w:fldChar w:fldCharType="separate"/>
      </w:r>
      <w:r>
        <w:t>23</w:t>
      </w:r>
      <w:r>
        <w:fldChar w:fldCharType="end"/>
      </w:r>
    </w:p>
    <w:p w:rsidR="00976A55" w:rsidRDefault="00976A55">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_Toc66913564 \h </w:instrText>
      </w:r>
      <w:r>
        <w:fldChar w:fldCharType="separate"/>
      </w:r>
      <w:r>
        <w:t>24</w:t>
      </w:r>
      <w:r>
        <w:fldChar w:fldCharType="end"/>
      </w:r>
    </w:p>
    <w:p w:rsidR="00080512" w:rsidRPr="004D3578" w:rsidRDefault="004D3578">
      <w:r w:rsidRPr="004D3578">
        <w:rPr>
          <w:noProof/>
          <w:sz w:val="22"/>
        </w:rPr>
        <w:fldChar w:fldCharType="end"/>
      </w:r>
    </w:p>
    <w:p w:rsidR="0074026F" w:rsidRPr="001A7448" w:rsidRDefault="00080512" w:rsidP="002209ED">
      <w:pPr>
        <w:pStyle w:val="Guidance"/>
        <w:rPr>
          <w:color w:val="auto"/>
        </w:rPr>
      </w:pPr>
      <w:r w:rsidRPr="001A7448">
        <w:rPr>
          <w:color w:val="auto"/>
        </w:rPr>
        <w:br w:type="page"/>
      </w:r>
    </w:p>
    <w:p w:rsidR="00080512" w:rsidRDefault="00080512">
      <w:pPr>
        <w:pStyle w:val="Heading1"/>
      </w:pPr>
      <w:bookmarkStart w:id="17" w:name="foreword"/>
      <w:bookmarkStart w:id="18" w:name="_Toc66913519"/>
      <w:bookmarkEnd w:id="17"/>
      <w:r w:rsidRPr="004D3578">
        <w:lastRenderedPageBreak/>
        <w:t>Foreword</w:t>
      </w:r>
      <w:bookmarkEnd w:id="18"/>
    </w:p>
    <w:p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73F6A" w:rsidRDefault="00080512" w:rsidP="00873F6A">
      <w:pPr>
        <w:pStyle w:val="Heading1"/>
      </w:pPr>
      <w:bookmarkStart w:id="19" w:name="introduction"/>
      <w:bookmarkEnd w:id="19"/>
      <w:r w:rsidRPr="004D3578">
        <w:br w:type="page"/>
      </w:r>
      <w:bookmarkStart w:id="20" w:name="scope"/>
      <w:bookmarkStart w:id="21" w:name="_Toc2086434"/>
      <w:bookmarkStart w:id="22" w:name="_Toc66913520"/>
      <w:bookmarkEnd w:id="20"/>
      <w:r w:rsidR="00873F6A">
        <w:lastRenderedPageBreak/>
        <w:t>Introduction</w:t>
      </w:r>
      <w:bookmarkEnd w:id="21"/>
      <w:bookmarkEnd w:id="22"/>
    </w:p>
    <w:p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rsidR="00387291" w:rsidRDefault="00387291" w:rsidP="00873F6A">
      <w:r>
        <w:t>The template can be found enclosed together with the present document in the same zip archive.</w:t>
      </w:r>
    </w:p>
    <w:p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v2.0-6.xlsm</w:t>
      </w:r>
    </w:p>
    <w:p w:rsidR="00A15A39" w:rsidRDefault="00A15A39" w:rsidP="00A15A39">
      <w:pPr>
        <w:pStyle w:val="B1"/>
        <w:ind w:left="0" w:firstLine="0"/>
      </w:pPr>
      <w:r>
        <w:t>The steps to create a WI specific WP from the generic WP are:</w:t>
      </w:r>
    </w:p>
    <w:p w:rsidR="00A15A39" w:rsidRDefault="00A15A39" w:rsidP="00A15A39">
      <w:pPr>
        <w:pStyle w:val="B1"/>
      </w:pPr>
      <w:r>
        <w:t>1.</w:t>
      </w:r>
      <w:r>
        <w:tab/>
        <w:t>Configure the WP (see clause 4).</w:t>
      </w:r>
    </w:p>
    <w:p w:rsidR="00A15A39" w:rsidRDefault="00A15A39" w:rsidP="00A15A39">
      <w:pPr>
        <w:pStyle w:val="B1"/>
      </w:pPr>
      <w:r>
        <w:t>2.</w:t>
      </w:r>
      <w:r>
        <w:tab/>
        <w:t>Define and maintain content of the WP (clause 5).</w:t>
      </w:r>
    </w:p>
    <w:p w:rsidR="00A15A39" w:rsidRDefault="00A15A39" w:rsidP="00A15A39">
      <w:pPr>
        <w:pStyle w:val="B1"/>
      </w:pPr>
      <w:r>
        <w:t>3.</w:t>
      </w:r>
      <w:r>
        <w:tab/>
        <w:t>Update status of WP after each RAN5 meeting (clause 6).</w:t>
      </w:r>
    </w:p>
    <w:p w:rsidR="00A15A39" w:rsidRDefault="00A15A39" w:rsidP="00A15A39">
      <w:pPr>
        <w:pStyle w:val="B1"/>
      </w:pPr>
      <w:r>
        <w:t>4.</w:t>
      </w:r>
      <w:r>
        <w:tab/>
        <w:t>Create clean version of the WP for meeting submission clause 7).</w:t>
      </w:r>
    </w:p>
    <w:p w:rsidR="00A15A39" w:rsidRDefault="00A15A39" w:rsidP="00A15A39">
      <w:pPr>
        <w:pStyle w:val="B1"/>
      </w:pPr>
      <w:r>
        <w:t>5.</w:t>
      </w:r>
      <w:r>
        <w:tab/>
        <w:t>Set baseline for progress indications for next RAN5 meeting (clause 8).</w:t>
      </w:r>
    </w:p>
    <w:p w:rsidR="00EF458D" w:rsidRDefault="00EF458D" w:rsidP="00EF458D">
      <w:pPr>
        <w:pStyle w:val="B1"/>
        <w:ind w:left="0" w:firstLine="0"/>
      </w:pPr>
      <w:r>
        <w:t>The generic EXCEL WP template includes the following worksheets:</w:t>
      </w:r>
    </w:p>
    <w:p w:rsidR="00EF458D" w:rsidRDefault="00EF458D" w:rsidP="00EF458D">
      <w:pPr>
        <w:pStyle w:val="B1"/>
        <w:numPr>
          <w:ilvl w:val="0"/>
          <w:numId w:val="9"/>
        </w:numPr>
      </w:pPr>
      <w:r>
        <w:t>"Cover sheet": Includes meeting header, general WP information and WP overall status</w:t>
      </w:r>
      <w:r w:rsidR="000F7B6F">
        <w:t>.</w:t>
      </w:r>
    </w:p>
    <w:p w:rsidR="00980E9E" w:rsidRDefault="00EF458D" w:rsidP="00EF458D">
      <w:pPr>
        <w:pStyle w:val="B1"/>
        <w:numPr>
          <w:ilvl w:val="0"/>
          <w:numId w:val="9"/>
        </w:numPr>
      </w:pPr>
      <w:r>
        <w:t xml:space="preserve">"WP": Includes </w:t>
      </w:r>
      <w:r w:rsidR="000F7B6F">
        <w:t>WP detailed content and status for each WP item task.</w:t>
      </w:r>
    </w:p>
    <w:p w:rsidR="00EF458D" w:rsidRDefault="00EF458D" w:rsidP="00EF458D">
      <w:pPr>
        <w:pStyle w:val="B1"/>
        <w:numPr>
          <w:ilvl w:val="0"/>
          <w:numId w:val="9"/>
        </w:numPr>
      </w:pPr>
      <w:r>
        <w:t>"WP configuration"</w:t>
      </w:r>
      <w:r w:rsidR="000F7B6F">
        <w:t>: Includes information configuring the WP to reflect the WI scope.</w:t>
      </w:r>
    </w:p>
    <w:p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rsidR="00873F6A" w:rsidRDefault="00873F6A" w:rsidP="00873F6A">
      <w:pPr>
        <w:pStyle w:val="B1"/>
      </w:pPr>
      <w:r>
        <w:t>-</w:t>
      </w:r>
      <w:r>
        <w:tab/>
        <w:t xml:space="preserve">SAVE THE SOURCE WP AS MACRO ENABLED WORKBOOK in "xlsm" format. 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t>.</w:t>
      </w:r>
    </w:p>
    <w:p w:rsidR="00873F6A" w:rsidRDefault="00873F6A" w:rsidP="00873F6A">
      <w:pPr>
        <w:pStyle w:val="B1"/>
      </w:pPr>
      <w:r>
        <w:t>-</w:t>
      </w:r>
      <w:r>
        <w:tab/>
        <w:t>DO NOT CHANGE the names of worksheets "Cover sheet" and "WP" as those names are used to refer to the worksheets in the macros in the WP.</w:t>
      </w:r>
    </w:p>
    <w:p w:rsidR="00980E9E" w:rsidRDefault="00873F6A" w:rsidP="00873F6A">
      <w:pPr>
        <w:pStyle w:val="B1"/>
      </w:pPr>
      <w:r>
        <w:t>-</w:t>
      </w:r>
      <w:r>
        <w:tab/>
        <w:t>DO NOT REMOVE OR CHANGE defined named cells or ranges in the workbook as the WP customization and calculations relies on those defined names</w:t>
      </w:r>
    </w:p>
    <w:p w:rsidR="00980E9E" w:rsidRDefault="00873F6A" w:rsidP="00873F6A">
      <w:pPr>
        <w:pStyle w:val="B1"/>
      </w:pPr>
      <w:r>
        <w:t>-</w:t>
      </w:r>
      <w:r>
        <w:tab/>
        <w:t>DO NOT REMOVE any columns from any of the work sheets.</w:t>
      </w:r>
    </w:p>
    <w:p w:rsidR="00980E9E" w:rsidRDefault="00873F6A" w:rsidP="00873F6A">
      <w:pPr>
        <w:pStyle w:val="B1"/>
      </w:pPr>
      <w:r>
        <w:t>-</w:t>
      </w:r>
      <w:r>
        <w:tab/>
        <w:t>DO NOT REMOVE rows on the "Cover sheet" worksheet tagged as:</w:t>
      </w:r>
    </w:p>
    <w:p w:rsidR="00873F6A" w:rsidRDefault="00873F6A" w:rsidP="00873F6A">
      <w:pPr>
        <w:pStyle w:val="B1"/>
      </w:pPr>
      <w:r>
        <w:t xml:space="preserve">             </w:t>
      </w:r>
      <w:r>
        <w:rPr>
          <w:noProof/>
          <w:lang w:eastAsia="ko-KR"/>
        </w:rPr>
        <w:drawing>
          <wp:inline distT="0" distB="0" distL="0" distR="0" wp14:anchorId="713F8EBD" wp14:editId="2E53EEDC">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8025" cy="409575"/>
                    </a:xfrm>
                    <a:prstGeom prst="rect">
                      <a:avLst/>
                    </a:prstGeom>
                  </pic:spPr>
                </pic:pic>
              </a:graphicData>
            </a:graphic>
          </wp:inline>
        </w:drawing>
      </w:r>
    </w:p>
    <w:p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rsidR="00873F6A" w:rsidRDefault="00873F6A" w:rsidP="00873F6A">
      <w:pPr>
        <w:pStyle w:val="B1"/>
      </w:pPr>
      <w:r>
        <w:t>-</w:t>
      </w:r>
      <w:r>
        <w:tab/>
        <w:t>Switching to worksheet "Cover sheet" from any other worksheet.</w:t>
      </w:r>
    </w:p>
    <w:p w:rsidR="00873F6A" w:rsidRDefault="00873F6A" w:rsidP="00873F6A">
      <w:pPr>
        <w:pStyle w:val="B1"/>
      </w:pPr>
      <w:r>
        <w:t xml:space="preserve">- </w:t>
      </w:r>
      <w:r>
        <w:tab/>
        <w:t>Content in "WP", "Cover sheet" an "WP configuration" worksheets is changed.</w:t>
      </w:r>
    </w:p>
    <w:p w:rsidR="00873F6A" w:rsidRDefault="00873F6A" w:rsidP="00873F6A">
      <w:pPr>
        <w:pStyle w:val="B1"/>
      </w:pPr>
      <w:r>
        <w:t xml:space="preserve">- </w:t>
      </w:r>
      <w:r>
        <w:tab/>
        <w:t>The WP workbook is saved.</w:t>
      </w:r>
    </w:p>
    <w:p w:rsidR="00873F6A" w:rsidRDefault="00873F6A" w:rsidP="00873F6A">
      <w:pPr>
        <w:pStyle w:val="B1"/>
      </w:pPr>
      <w:r>
        <w:lastRenderedPageBreak/>
        <w:t xml:space="preserve">- </w:t>
      </w:r>
      <w:r>
        <w:tab/>
      </w:r>
      <w:r w:rsidR="000F7B6F">
        <w:t>Before a</w:t>
      </w:r>
      <w:r>
        <w:t xml:space="preserve"> macro-free clean version of the WP is created (clause </w:t>
      </w:r>
      <w:r w:rsidR="000F7B6F">
        <w:t>7</w:t>
      </w:r>
      <w:r>
        <w:t>).</w:t>
      </w:r>
    </w:p>
    <w:p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rsidR="00080512" w:rsidRPr="004D3578" w:rsidRDefault="00080512" w:rsidP="00873F6A">
      <w:pPr>
        <w:pStyle w:val="Heading1"/>
      </w:pPr>
      <w:bookmarkStart w:id="23" w:name="_Toc66913521"/>
      <w:r w:rsidRPr="004D3578">
        <w:t>1</w:t>
      </w:r>
      <w:r w:rsidRPr="004D3578">
        <w:tab/>
        <w:t>Scope</w:t>
      </w:r>
      <w:bookmarkEnd w:id="23"/>
    </w:p>
    <w:p w:rsidR="002209ED" w:rsidRDefault="002209ED" w:rsidP="002209ED">
      <w:bookmarkStart w:id="24" w:name="references"/>
      <w:bookmarkEnd w:id="24"/>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rsidR="00080512" w:rsidRPr="004D3578" w:rsidRDefault="00080512">
      <w:pPr>
        <w:pStyle w:val="Heading1"/>
      </w:pPr>
      <w:bookmarkStart w:id="25" w:name="_Toc66913522"/>
      <w:r w:rsidRPr="004D3578">
        <w:t>2</w:t>
      </w:r>
      <w:r w:rsidRPr="004D3578">
        <w:tab/>
        <w:t>References</w:t>
      </w:r>
      <w:bookmarkEnd w:id="25"/>
    </w:p>
    <w:p w:rsidR="001A7448" w:rsidRPr="00992F46" w:rsidRDefault="001A7448" w:rsidP="001A7448">
      <w:pPr>
        <w:pStyle w:val="EX"/>
      </w:pPr>
      <w:r w:rsidRPr="00992F46">
        <w:t>[1]</w:t>
      </w:r>
      <w:r w:rsidRPr="00992F46">
        <w:tab/>
        <w:t>3GPP TR 21.905: "Vocabulary for 3GPP Specifications".</w:t>
      </w:r>
    </w:p>
    <w:p w:rsidR="00080512" w:rsidRPr="004D3578" w:rsidRDefault="00080512">
      <w:pPr>
        <w:pStyle w:val="Heading1"/>
      </w:pPr>
      <w:bookmarkStart w:id="26" w:name="definitions"/>
      <w:bookmarkStart w:id="27" w:name="_Toc66913523"/>
      <w:bookmarkEnd w:id="26"/>
      <w:r w:rsidRPr="004D3578">
        <w:t>3</w:t>
      </w:r>
      <w:r w:rsidRPr="004D3578">
        <w:tab/>
        <w:t>Definitions</w:t>
      </w:r>
      <w:r w:rsidR="00602AEA">
        <w:t xml:space="preserve"> of terms, symbols and abbreviations</w:t>
      </w:r>
      <w:bookmarkEnd w:id="27"/>
    </w:p>
    <w:p w:rsidR="00CC6518" w:rsidRDefault="00CC6518" w:rsidP="00CC6518">
      <w:pPr>
        <w:pStyle w:val="Heading2"/>
      </w:pPr>
      <w:bookmarkStart w:id="28" w:name="_Toc66913524"/>
      <w:r>
        <w:t>3.1</w:t>
      </w:r>
      <w:r>
        <w:tab/>
        <w:t>Terms</w:t>
      </w:r>
      <w:bookmarkEnd w:id="28"/>
    </w:p>
    <w:p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rsidR="00577C3D" w:rsidRDefault="00577C3D" w:rsidP="00577C3D">
      <w:r>
        <w:rPr>
          <w:b/>
        </w:rPr>
        <w:t>WP item:</w:t>
      </w:r>
      <w:r>
        <w:t xml:space="preserve"> A row in the WP representing a work task for which status is to be tracked.</w:t>
      </w:r>
    </w:p>
    <w:p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new subclause titles.</w:t>
      </w:r>
      <w:r w:rsidR="0034286F">
        <w:t xml:space="preserve"> </w:t>
      </w:r>
      <w:r>
        <w:t>Other WP rows such as header rows used to group WP Items should NOT have any WP item ID numbers assigned (leave empty).</w:t>
      </w:r>
    </w:p>
    <w:p w:rsidR="00AE0266" w:rsidRDefault="00315CB9" w:rsidP="00AE0266">
      <w:r w:rsidRPr="00315CB9">
        <w:rPr>
          <w:b/>
          <w:bCs/>
        </w:rPr>
        <w:t xml:space="preserve">WP item weight: </w:t>
      </w:r>
      <w:r w:rsidR="00AE0266">
        <w:t>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subclause title shall have weight set to 0.</w:t>
      </w:r>
    </w:p>
    <w:p w:rsidR="00CC6518" w:rsidRDefault="00CC6518" w:rsidP="00CC6518">
      <w:pPr>
        <w:pStyle w:val="Heading2"/>
      </w:pPr>
      <w:bookmarkStart w:id="29" w:name="_Toc66913525"/>
      <w:r>
        <w:t>3.2</w:t>
      </w:r>
      <w:r>
        <w:tab/>
        <w:t>Symbols</w:t>
      </w:r>
      <w:bookmarkEnd w:id="29"/>
    </w:p>
    <w:p w:rsidR="00CC6518" w:rsidRDefault="00CC6518" w:rsidP="00CC6518">
      <w:pPr>
        <w:keepNext/>
      </w:pPr>
      <w:r>
        <w:t>N/A</w:t>
      </w:r>
    </w:p>
    <w:p w:rsidR="00CC6518" w:rsidRDefault="00CC6518" w:rsidP="00CC6518">
      <w:pPr>
        <w:pStyle w:val="Heading2"/>
      </w:pPr>
      <w:bookmarkStart w:id="30" w:name="_Toc66913526"/>
      <w:r>
        <w:t>3.3</w:t>
      </w:r>
      <w:r>
        <w:tab/>
        <w:t>Abbreviations</w:t>
      </w:r>
      <w:bookmarkEnd w:id="30"/>
    </w:p>
    <w:p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C74DA3" w:rsidRDefault="00C74DA3" w:rsidP="00CC6518">
      <w:pPr>
        <w:pStyle w:val="EW"/>
      </w:pPr>
      <w:r>
        <w:t>N/A</w:t>
      </w:r>
      <w:r>
        <w:tab/>
        <w:t>Not Applicable</w:t>
      </w:r>
    </w:p>
    <w:p w:rsidR="00315CB9" w:rsidRDefault="00315CB9" w:rsidP="00CC6518">
      <w:pPr>
        <w:pStyle w:val="EW"/>
      </w:pPr>
      <w:r>
        <w:t>WI</w:t>
      </w:r>
      <w:r>
        <w:tab/>
        <w:t>Work Item</w:t>
      </w:r>
    </w:p>
    <w:p w:rsidR="00CC6518" w:rsidRDefault="00CC6518" w:rsidP="00CC6518">
      <w:pPr>
        <w:pStyle w:val="EW"/>
      </w:pPr>
      <w:r>
        <w:t>WP</w:t>
      </w:r>
      <w:r>
        <w:tab/>
        <w:t xml:space="preserve">Work </w:t>
      </w:r>
      <w:r w:rsidR="00C74DA3">
        <w:t>P</w:t>
      </w:r>
      <w:r>
        <w:t>lan</w:t>
      </w:r>
    </w:p>
    <w:p w:rsidR="00176CAD" w:rsidRDefault="00287D36" w:rsidP="001A7448">
      <w:pPr>
        <w:pStyle w:val="Heading1"/>
      </w:pPr>
      <w:bookmarkStart w:id="31" w:name="_Toc66913527"/>
      <w:r>
        <w:lastRenderedPageBreak/>
        <w:t>4</w:t>
      </w:r>
      <w:r w:rsidR="00176CAD" w:rsidRPr="004D3578">
        <w:tab/>
      </w:r>
      <w:r w:rsidR="00D70504">
        <w:t>C</w:t>
      </w:r>
      <w:r w:rsidR="00176CAD">
        <w:t>onfiguring the WP</w:t>
      </w:r>
      <w:bookmarkEnd w:id="31"/>
    </w:p>
    <w:p w:rsidR="00176CAD" w:rsidRPr="004D3578" w:rsidRDefault="00287D36" w:rsidP="001A7448">
      <w:pPr>
        <w:pStyle w:val="Heading2"/>
      </w:pPr>
      <w:bookmarkStart w:id="32" w:name="_Toc66913528"/>
      <w:r>
        <w:t>4</w:t>
      </w:r>
      <w:r w:rsidR="00176CAD" w:rsidRPr="004D3578">
        <w:t>.</w:t>
      </w:r>
      <w:r w:rsidR="00176CAD">
        <w:t>1</w:t>
      </w:r>
      <w:r w:rsidR="00176CAD" w:rsidRPr="004D3578">
        <w:tab/>
      </w:r>
      <w:r w:rsidR="00176CAD">
        <w:t>General</w:t>
      </w:r>
      <w:bookmarkEnd w:id="32"/>
    </w:p>
    <w:p w:rsidR="00D70504" w:rsidRDefault="00176CAD" w:rsidP="00176CAD">
      <w:r>
        <w:t>The</w:t>
      </w:r>
      <w:r w:rsidR="00D12676">
        <w:t xml:space="preserve"> </w:t>
      </w:r>
      <w:r w:rsidR="00D70504">
        <w:t>generic WP can be customized by:</w:t>
      </w:r>
    </w:p>
    <w:p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rsidR="00980E9E" w:rsidRDefault="004274B7" w:rsidP="00176CAD">
      <w:pPr>
        <w:pStyle w:val="B1"/>
      </w:pPr>
      <w:r>
        <w:t>3.</w:t>
      </w:r>
      <w:r>
        <w:tab/>
        <w:t>Definition of possible WP areas (used to define WP scope).</w:t>
      </w:r>
    </w:p>
    <w:p w:rsidR="00980E9E" w:rsidRDefault="004274B7" w:rsidP="004274B7">
      <w:pPr>
        <w:pStyle w:val="B1"/>
      </w:pPr>
      <w:r>
        <w:t>4.</w:t>
      </w:r>
      <w:r>
        <w:tab/>
        <w:t>Definition of possible WP sub-areas (used to define WP scope).</w:t>
      </w:r>
    </w:p>
    <w:p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rsidR="0034286F" w:rsidRPr="004D3578" w:rsidRDefault="00287D36" w:rsidP="0034286F">
      <w:pPr>
        <w:pStyle w:val="Heading2"/>
      </w:pPr>
      <w:bookmarkStart w:id="33" w:name="_Toc66913529"/>
      <w:r>
        <w:t>4</w:t>
      </w:r>
      <w:r w:rsidR="0034286F" w:rsidRPr="004D3578">
        <w:t>.</w:t>
      </w:r>
      <w:r>
        <w:t>2</w:t>
      </w:r>
      <w:r w:rsidR="0034286F" w:rsidRPr="004D3578">
        <w:tab/>
      </w:r>
      <w:r w:rsidR="00CF3710">
        <w:t>Configur</w:t>
      </w:r>
      <w:r w:rsidR="004C5DB5">
        <w:t>e</w:t>
      </w:r>
      <w:r w:rsidR="00CF3710">
        <w:t xml:space="preserve"> WP </w:t>
      </w:r>
      <w:r w:rsidR="004274B7">
        <w:t>scope</w:t>
      </w:r>
      <w:bookmarkEnd w:id="33"/>
    </w:p>
    <w:p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rsidR="00986E03" w:rsidRDefault="00986E03" w:rsidP="0010743E">
      <w:r>
        <w:t>The WP scope configuration table is in the worksheet "WP configuration".</w:t>
      </w:r>
    </w:p>
    <w:p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rsidR="00081301" w:rsidRDefault="00081301" w:rsidP="00081301">
      <w:r>
        <w:t xml:space="preserve">To </w:t>
      </w:r>
      <w:r w:rsidR="005258BB">
        <w:t>define</w:t>
      </w:r>
      <w:r>
        <w:t xml:space="preserve"> the WP scope, do:</w:t>
      </w:r>
    </w:p>
    <w:p w:rsidR="00081301" w:rsidRDefault="00081301" w:rsidP="00081301">
      <w:pPr>
        <w:pStyle w:val="B1"/>
      </w:pPr>
      <w:r>
        <w:t>1.</w:t>
      </w:r>
      <w:r>
        <w:tab/>
        <w:t>Select the worksheet tab named "WP configuration".</w:t>
      </w:r>
    </w:p>
    <w:p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rsidR="00081301" w:rsidRDefault="00185DA0" w:rsidP="00F74A94">
      <w:pPr>
        <w:pStyle w:val="B2"/>
      </w:pPr>
      <w:r>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rsidR="00980E9E" w:rsidRDefault="00F74A94" w:rsidP="00F74A94">
      <w:pPr>
        <w:pStyle w:val="TH"/>
      </w:pPr>
      <w:r>
        <w:lastRenderedPageBreak/>
        <w:t xml:space="preserve">Picture </w:t>
      </w:r>
      <w:r w:rsidR="00986E03">
        <w:t>4</w:t>
      </w:r>
      <w:r>
        <w:t>.</w:t>
      </w:r>
      <w:r w:rsidR="00986E03">
        <w:t>2</w:t>
      </w:r>
      <w:r>
        <w:t>-1: WP scope configuration table</w:t>
      </w:r>
      <w:r w:rsidR="005258BB">
        <w:t xml:space="preserve"> for the case all three WP areas and its sub-areas are used.</w:t>
      </w:r>
    </w:p>
    <w:p w:rsidR="00081301" w:rsidRDefault="00D12676" w:rsidP="00873879">
      <w:pPr>
        <w:jc w:val="center"/>
      </w:pPr>
      <w:r>
        <w:rPr>
          <w:noProof/>
          <w:lang w:eastAsia="ko-KR"/>
        </w:rPr>
        <w:drawing>
          <wp:inline distT="0" distB="0" distL="0" distR="0" wp14:anchorId="6413320D" wp14:editId="3C50B2E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083560"/>
                    </a:xfrm>
                    <a:prstGeom prst="rect">
                      <a:avLst/>
                    </a:prstGeom>
                  </pic:spPr>
                </pic:pic>
              </a:graphicData>
            </a:graphic>
          </wp:inline>
        </w:drawing>
      </w:r>
    </w:p>
    <w:p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rsidR="005258BB" w:rsidRDefault="005258BB" w:rsidP="00873879">
      <w:pPr>
        <w:jc w:val="center"/>
      </w:pPr>
      <w:r>
        <w:rPr>
          <w:noProof/>
          <w:lang w:eastAsia="ko-KR"/>
        </w:rPr>
        <w:drawing>
          <wp:inline distT="0" distB="0" distL="0" distR="0" wp14:anchorId="675A3A20" wp14:editId="16797FDB">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49905"/>
                    </a:xfrm>
                    <a:prstGeom prst="rect">
                      <a:avLst/>
                    </a:prstGeom>
                  </pic:spPr>
                </pic:pic>
              </a:graphicData>
            </a:graphic>
          </wp:inline>
        </w:drawing>
      </w:r>
    </w:p>
    <w:p w:rsidR="00980E9E" w:rsidRDefault="00980E9E" w:rsidP="00980E9E"/>
    <w:p w:rsidR="004274B7" w:rsidRPr="004D3578" w:rsidRDefault="00287D36" w:rsidP="004274B7">
      <w:pPr>
        <w:pStyle w:val="Heading2"/>
      </w:pPr>
      <w:bookmarkStart w:id="34" w:name="clause4"/>
      <w:bookmarkStart w:id="35" w:name="_Toc66913530"/>
      <w:bookmarkEnd w:id="34"/>
      <w:r>
        <w:t>4</w:t>
      </w:r>
      <w:r w:rsidR="004274B7" w:rsidRPr="004D3578">
        <w:t>.</w:t>
      </w:r>
      <w:r>
        <w:t>3</w:t>
      </w:r>
      <w:r w:rsidR="004274B7" w:rsidRPr="004D3578">
        <w:tab/>
      </w:r>
      <w:r w:rsidR="00873879">
        <w:t>Add</w:t>
      </w:r>
      <w:r w:rsidR="004274B7">
        <w:t xml:space="preserve"> RAN5 target meetings</w:t>
      </w:r>
      <w:bookmarkEnd w:id="35"/>
    </w:p>
    <w:p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rsidR="00AC122B" w:rsidRDefault="00AC122B" w:rsidP="004274B7">
      <w:r>
        <w:t xml:space="preserve">To </w:t>
      </w:r>
      <w:r w:rsidR="00873879">
        <w:t xml:space="preserve">add </w:t>
      </w:r>
      <w:r>
        <w:t>RAN5 target meetings</w:t>
      </w:r>
      <w:r w:rsidR="00CD4ADD">
        <w:t>,</w:t>
      </w:r>
      <w:r>
        <w:t xml:space="preserve"> do:</w:t>
      </w:r>
    </w:p>
    <w:p w:rsidR="00AC122B" w:rsidRDefault="00AC122B" w:rsidP="00AC122B">
      <w:pPr>
        <w:pStyle w:val="B1"/>
      </w:pPr>
      <w:r>
        <w:t>1.</w:t>
      </w:r>
      <w:r>
        <w:tab/>
        <w:t xml:space="preserve">Select the worksheet tab named </w:t>
      </w:r>
      <w:r w:rsidR="000A7B46">
        <w:t>"</w:t>
      </w:r>
      <w:r>
        <w:t>WP configuration</w:t>
      </w:r>
      <w:r w:rsidR="000A7B46">
        <w:t>"</w:t>
      </w:r>
      <w:r>
        <w:t>.</w:t>
      </w:r>
    </w:p>
    <w:p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rsidR="00873879" w:rsidRDefault="005258BB" w:rsidP="00873879">
      <w:pPr>
        <w:pStyle w:val="B1"/>
      </w:pPr>
      <w:r>
        <w:lastRenderedPageBreak/>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rsidR="00873879" w:rsidRDefault="00873879" w:rsidP="00873879">
      <w:pPr>
        <w:pStyle w:val="TH"/>
      </w:pPr>
      <w:r>
        <w:t xml:space="preserve">Picture </w:t>
      </w:r>
      <w:r w:rsidR="00287D36">
        <w:t>4</w:t>
      </w:r>
      <w:r>
        <w:t>.</w:t>
      </w:r>
      <w:r w:rsidR="00C957E2">
        <w:t>3</w:t>
      </w:r>
      <w:r>
        <w:t>-1: Configuration table for RAN5 target meetings.</w:t>
      </w:r>
    </w:p>
    <w:p w:rsidR="00287D36" w:rsidRDefault="00287D36" w:rsidP="00873879">
      <w:pPr>
        <w:pStyle w:val="TH"/>
      </w:pPr>
      <w:r>
        <w:rPr>
          <w:noProof/>
          <w:lang w:eastAsia="ko-KR"/>
        </w:rPr>
        <w:drawing>
          <wp:inline distT="0" distB="0" distL="0" distR="0" wp14:anchorId="04239359" wp14:editId="50E73388">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0075" cy="3200400"/>
                    </a:xfrm>
                    <a:prstGeom prst="rect">
                      <a:avLst/>
                    </a:prstGeom>
                  </pic:spPr>
                </pic:pic>
              </a:graphicData>
            </a:graphic>
          </wp:inline>
        </w:drawing>
      </w:r>
    </w:p>
    <w:p w:rsidR="00980E9E" w:rsidRDefault="00980E9E" w:rsidP="00980E9E"/>
    <w:p w:rsidR="00CD4ADD" w:rsidRPr="004D3578" w:rsidRDefault="00D8058B" w:rsidP="00CD4ADD">
      <w:pPr>
        <w:pStyle w:val="Heading2"/>
      </w:pPr>
      <w:bookmarkStart w:id="36" w:name="_Toc66913531"/>
      <w:r>
        <w:t>4</w:t>
      </w:r>
      <w:r w:rsidR="00CD4ADD" w:rsidRPr="004D3578">
        <w:t>.</w:t>
      </w:r>
      <w:r>
        <w:t>4</w:t>
      </w:r>
      <w:r w:rsidR="00CD4ADD" w:rsidRPr="004D3578">
        <w:tab/>
      </w:r>
      <w:r w:rsidR="00CD4ADD">
        <w:t>Add WP areas</w:t>
      </w:r>
      <w:bookmarkEnd w:id="36"/>
    </w:p>
    <w:p w:rsidR="00CD4ADD" w:rsidRDefault="00CD4ADD" w:rsidP="00CD4ADD">
      <w:r>
        <w:t xml:space="preserve">If the pre-defined WP areas does not include the values required for the WP, then additional values </w:t>
      </w:r>
      <w:r w:rsidR="00980E9E">
        <w:t xml:space="preserve">can </w:t>
      </w:r>
      <w:r>
        <w:t>be added.</w:t>
      </w:r>
    </w:p>
    <w:p w:rsidR="009C09DA" w:rsidRDefault="009C09DA" w:rsidP="009C09DA">
      <w:r>
        <w:t xml:space="preserve">To add </w:t>
      </w:r>
      <w:r w:rsidR="00CD4ADD">
        <w:t>WP areas,</w:t>
      </w:r>
      <w:r>
        <w:t xml:space="preserve"> do:</w:t>
      </w:r>
    </w:p>
    <w:p w:rsidR="009C09DA" w:rsidRDefault="009C09DA" w:rsidP="009C09DA">
      <w:pPr>
        <w:pStyle w:val="B1"/>
      </w:pPr>
      <w:r>
        <w:t>1.</w:t>
      </w:r>
      <w:r>
        <w:tab/>
        <w:t>Select the worksheet tab named "WP configuration".</w:t>
      </w:r>
    </w:p>
    <w:p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rsidR="009C09DA" w:rsidRDefault="009C09DA" w:rsidP="009C09DA">
      <w:pPr>
        <w:pStyle w:val="TH"/>
      </w:pPr>
      <w:r>
        <w:t xml:space="preserve">Picture </w:t>
      </w:r>
      <w:r w:rsidR="00D8058B">
        <w:t>4</w:t>
      </w:r>
      <w:r>
        <w:t>.</w:t>
      </w:r>
      <w:r w:rsidR="00D8058B">
        <w:t>4</w:t>
      </w:r>
      <w:r>
        <w:t xml:space="preserve">-1: Configuration table for </w:t>
      </w:r>
      <w:r w:rsidR="00CD4ADD">
        <w:t>WP areas</w:t>
      </w:r>
      <w:r>
        <w:t>.</w:t>
      </w:r>
    </w:p>
    <w:p w:rsidR="00D8058B" w:rsidRDefault="00D8058B" w:rsidP="009C09DA">
      <w:pPr>
        <w:pStyle w:val="TH"/>
      </w:pPr>
      <w:r>
        <w:rPr>
          <w:noProof/>
          <w:lang w:eastAsia="ko-KR"/>
        </w:rPr>
        <w:drawing>
          <wp:inline distT="0" distB="0" distL="0" distR="0" wp14:anchorId="26E962EC" wp14:editId="39ED8595">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8175" cy="1962150"/>
                    </a:xfrm>
                    <a:prstGeom prst="rect">
                      <a:avLst/>
                    </a:prstGeom>
                  </pic:spPr>
                </pic:pic>
              </a:graphicData>
            </a:graphic>
          </wp:inline>
        </w:drawing>
      </w:r>
    </w:p>
    <w:p w:rsidR="00980E9E" w:rsidRDefault="00980E9E" w:rsidP="00980E9E"/>
    <w:p w:rsidR="00CD4ADD" w:rsidRPr="004D3578" w:rsidRDefault="00D8058B" w:rsidP="00CD4ADD">
      <w:pPr>
        <w:pStyle w:val="Heading2"/>
      </w:pPr>
      <w:bookmarkStart w:id="37" w:name="_Toc66913532"/>
      <w:r>
        <w:lastRenderedPageBreak/>
        <w:t>4</w:t>
      </w:r>
      <w:r w:rsidR="00CD4ADD" w:rsidRPr="004D3578">
        <w:t>.</w:t>
      </w:r>
      <w:r>
        <w:t>5</w:t>
      </w:r>
      <w:r w:rsidR="00CD4ADD" w:rsidRPr="004D3578">
        <w:tab/>
      </w:r>
      <w:r w:rsidR="00CD4ADD">
        <w:t xml:space="preserve">Add WP </w:t>
      </w:r>
      <w:r w:rsidR="00D70504">
        <w:t>s</w:t>
      </w:r>
      <w:r w:rsidR="00CD4ADD">
        <w:t>ub-areas</w:t>
      </w:r>
      <w:bookmarkEnd w:id="37"/>
    </w:p>
    <w:p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rsidR="00CD4ADD" w:rsidRDefault="00CD4ADD" w:rsidP="00CD4ADD">
      <w:r>
        <w:t xml:space="preserve">To add WP </w:t>
      </w:r>
      <w:r w:rsidR="00D70504">
        <w:t>s</w:t>
      </w:r>
      <w:r>
        <w:t>ub-areas, do:</w:t>
      </w:r>
    </w:p>
    <w:p w:rsidR="00CD4ADD" w:rsidRDefault="00CD4ADD" w:rsidP="00CD4ADD">
      <w:pPr>
        <w:pStyle w:val="B1"/>
      </w:pPr>
      <w:r>
        <w:t>1.</w:t>
      </w:r>
      <w:r>
        <w:tab/>
        <w:t>Select the worksheet tab named "WP configuration".</w:t>
      </w:r>
    </w:p>
    <w:p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rsidR="00D8058B" w:rsidRDefault="00D8058B" w:rsidP="00CD4ADD">
      <w:pPr>
        <w:pStyle w:val="TH"/>
      </w:pPr>
      <w:r>
        <w:rPr>
          <w:noProof/>
          <w:lang w:eastAsia="ko-KR"/>
        </w:rPr>
        <w:drawing>
          <wp:inline distT="0" distB="0" distL="0" distR="0" wp14:anchorId="583666EF" wp14:editId="50FDEE05">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9125" cy="2381250"/>
                    </a:xfrm>
                    <a:prstGeom prst="rect">
                      <a:avLst/>
                    </a:prstGeom>
                  </pic:spPr>
                </pic:pic>
              </a:graphicData>
            </a:graphic>
          </wp:inline>
        </w:drawing>
      </w:r>
    </w:p>
    <w:p w:rsidR="00980E9E" w:rsidRDefault="00980E9E" w:rsidP="00980E9E"/>
    <w:p w:rsidR="00575387" w:rsidRDefault="00575387" w:rsidP="00575387">
      <w:pPr>
        <w:pStyle w:val="Heading2"/>
      </w:pPr>
      <w:bookmarkStart w:id="38" w:name="_Toc66913533"/>
      <w:r>
        <w:t>4.6</w:t>
      </w:r>
      <w:r w:rsidRPr="004D3578">
        <w:tab/>
      </w:r>
      <w:bookmarkStart w:id="39" w:name="_Hlk61601056"/>
      <w:r w:rsidR="00453FAE">
        <w:t>Completion Compensation Factor</w:t>
      </w:r>
      <w:bookmarkEnd w:id="38"/>
      <w:bookmarkEnd w:id="39"/>
    </w:p>
    <w:p w:rsidR="00453FAE" w:rsidRDefault="00453FAE" w:rsidP="00453FAE">
      <w:pPr>
        <w:pStyle w:val="Heading3"/>
      </w:pPr>
      <w:bookmarkStart w:id="40" w:name="_Toc66913534"/>
      <w:r>
        <w:t>4.6.1</w:t>
      </w:r>
      <w:r w:rsidRPr="004D3578">
        <w:tab/>
      </w:r>
      <w:r>
        <w:t xml:space="preserve">Purpose of the </w:t>
      </w:r>
      <w:r w:rsidRPr="00453FAE">
        <w:t>Completion Compensation Factor</w:t>
      </w:r>
      <w:bookmarkEnd w:id="40"/>
    </w:p>
    <w:p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rsidR="00980E9E" w:rsidRDefault="00C957E2" w:rsidP="00575387">
      <w:r>
        <w:t>The current Completion Compensation Factor used by the WP is shown in the "Cover sheet" worksheet under the WI overall completion status field.</w:t>
      </w:r>
    </w:p>
    <w:p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rsidR="00453FAE" w:rsidRPr="0007773C" w:rsidRDefault="00453FAE" w:rsidP="00453FAE">
      <w:pPr>
        <w:pStyle w:val="TH"/>
      </w:pPr>
      <w:r>
        <w:lastRenderedPageBreak/>
        <w:t>Picture 4.6.</w:t>
      </w:r>
      <w:ins w:id="41" w:author="SB210222" w:date="2021-03-17T22:37:00Z">
        <w:r w:rsidR="00976A55">
          <w:t>1</w:t>
        </w:r>
      </w:ins>
      <w:del w:id="42" w:author="SB210222" w:date="2021-03-17T22:37:00Z">
        <w:r w:rsidDel="00976A55">
          <w:delText>2</w:delText>
        </w:r>
      </w:del>
      <w:r>
        <w:t>-</w:t>
      </w:r>
      <w:ins w:id="43" w:author="SB210222" w:date="2021-03-17T22:37:00Z">
        <w:r w:rsidR="00976A55">
          <w:t>1</w:t>
        </w:r>
      </w:ins>
      <w:del w:id="44" w:author="SB210222" w:date="2021-03-17T22:37:00Z">
        <w:r w:rsidDel="00976A55">
          <w:delText>2</w:delText>
        </w:r>
      </w:del>
      <w:r>
        <w:t>: Example#1: Indication when no Completion Compensation Factor is used.</w:t>
      </w:r>
    </w:p>
    <w:p w:rsidR="00453FAE" w:rsidRDefault="00453FAE" w:rsidP="00980E9E">
      <w:pPr>
        <w:keepNext/>
        <w:jc w:val="center"/>
      </w:pPr>
      <w:r>
        <w:rPr>
          <w:noProof/>
          <w:lang w:eastAsia="ko-KR"/>
        </w:rPr>
        <w:drawing>
          <wp:inline distT="0" distB="0" distL="0" distR="0" wp14:anchorId="17F4A38D" wp14:editId="1F3318D0">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5225" cy="1219200"/>
                    </a:xfrm>
                    <a:prstGeom prst="rect">
                      <a:avLst/>
                    </a:prstGeom>
                  </pic:spPr>
                </pic:pic>
              </a:graphicData>
            </a:graphic>
          </wp:inline>
        </w:drawing>
      </w:r>
    </w:p>
    <w:p w:rsidR="00453FAE" w:rsidRPr="0007773C" w:rsidRDefault="00453FAE" w:rsidP="00453FAE">
      <w:pPr>
        <w:pStyle w:val="TH"/>
      </w:pPr>
      <w:r>
        <w:t>Picture 4.6.</w:t>
      </w:r>
      <w:ins w:id="45" w:author="SB210222" w:date="2021-03-17T22:37:00Z">
        <w:r w:rsidR="00976A55">
          <w:t>1</w:t>
        </w:r>
      </w:ins>
      <w:del w:id="46" w:author="SB210222" w:date="2021-03-17T22:37:00Z">
        <w:r w:rsidDel="00976A55">
          <w:delText>2</w:delText>
        </w:r>
      </w:del>
      <w:r>
        <w:t>-</w:t>
      </w:r>
      <w:ins w:id="47" w:author="SB210222" w:date="2021-03-17T22:37:00Z">
        <w:r w:rsidR="00976A55">
          <w:t>2</w:t>
        </w:r>
      </w:ins>
      <w:del w:id="48" w:author="SB210222" w:date="2021-03-17T22:37:00Z">
        <w:r w:rsidDel="00976A55">
          <w:delText>1</w:delText>
        </w:r>
      </w:del>
      <w:r>
        <w:t>: Example#2: Indication when a Completion Compensation Factor is used.</w:t>
      </w:r>
    </w:p>
    <w:p w:rsidR="00453FAE" w:rsidRDefault="00453FAE" w:rsidP="00980E9E">
      <w:pPr>
        <w:keepNext/>
        <w:jc w:val="center"/>
      </w:pPr>
      <w:r>
        <w:rPr>
          <w:noProof/>
          <w:lang w:eastAsia="ko-KR"/>
        </w:rPr>
        <w:drawing>
          <wp:inline distT="0" distB="0" distL="0" distR="0" wp14:anchorId="064BAD12" wp14:editId="203B464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8150" cy="1181100"/>
                    </a:xfrm>
                    <a:prstGeom prst="rect">
                      <a:avLst/>
                    </a:prstGeom>
                  </pic:spPr>
                </pic:pic>
              </a:graphicData>
            </a:graphic>
          </wp:inline>
        </w:drawing>
      </w:r>
    </w:p>
    <w:p w:rsidR="00980E9E" w:rsidRDefault="00980E9E" w:rsidP="00980E9E"/>
    <w:p w:rsidR="00453FAE" w:rsidRDefault="00453FAE" w:rsidP="00453FAE">
      <w:pPr>
        <w:pStyle w:val="Heading3"/>
      </w:pPr>
      <w:bookmarkStart w:id="49" w:name="_Toc66913535"/>
      <w:r>
        <w:t>4.6.2</w:t>
      </w:r>
      <w:r w:rsidRPr="004D3578">
        <w:tab/>
      </w:r>
      <w:r>
        <w:t>How to reset the Completion Compensation Factor</w:t>
      </w:r>
      <w:bookmarkEnd w:id="49"/>
    </w:p>
    <w:p w:rsidR="00980E9E" w:rsidRDefault="00D020B1" w:rsidP="00453FAE">
      <w:r>
        <w:t>The Completion Compensation Factor is reset automatically as soon as the overall completion level equals or exceeds the earlier reported highest value.</w:t>
      </w:r>
    </w:p>
    <w:p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rsidR="00575387" w:rsidRPr="0007773C" w:rsidRDefault="00575387" w:rsidP="00575387">
      <w:pPr>
        <w:pStyle w:val="TH"/>
      </w:pPr>
      <w:bookmarkStart w:id="50" w:name="_Hlk61599974"/>
      <w:r>
        <w:t xml:space="preserve">Picture </w:t>
      </w:r>
      <w:r w:rsidR="00C957E2">
        <w:t>4.6</w:t>
      </w:r>
      <w:r w:rsidR="00453FAE">
        <w:t>.2</w:t>
      </w:r>
      <w:r>
        <w:t>-1: Button to reset the completion compensation factor.</w:t>
      </w:r>
    </w:p>
    <w:bookmarkEnd w:id="50"/>
    <w:p w:rsidR="00575387" w:rsidRDefault="00575387" w:rsidP="00575387">
      <w:pPr>
        <w:jc w:val="center"/>
      </w:pPr>
      <w:r>
        <w:rPr>
          <w:noProof/>
          <w:lang w:eastAsia="ko-KR"/>
        </w:rPr>
        <w:drawing>
          <wp:inline distT="0" distB="0" distL="0" distR="0" wp14:anchorId="1BF78E45" wp14:editId="0319B78D">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29125" cy="3400425"/>
                    </a:xfrm>
                    <a:prstGeom prst="rect">
                      <a:avLst/>
                    </a:prstGeom>
                  </pic:spPr>
                </pic:pic>
              </a:graphicData>
            </a:graphic>
          </wp:inline>
        </w:drawing>
      </w:r>
    </w:p>
    <w:p w:rsidR="009C09DA" w:rsidRDefault="009C09DA" w:rsidP="00980E9E"/>
    <w:p w:rsidR="00D8058B" w:rsidRDefault="00EF458D" w:rsidP="00D8058B">
      <w:pPr>
        <w:pStyle w:val="Heading1"/>
      </w:pPr>
      <w:bookmarkStart w:id="51" w:name="_Toc66913536"/>
      <w:r>
        <w:t>5</w:t>
      </w:r>
      <w:r w:rsidR="00D8058B" w:rsidRPr="004D3578">
        <w:tab/>
      </w:r>
      <w:r w:rsidR="00D8058B">
        <w:t>Define and maintain content in the WP</w:t>
      </w:r>
      <w:bookmarkEnd w:id="51"/>
    </w:p>
    <w:p w:rsidR="00EF458D" w:rsidRDefault="00EF458D" w:rsidP="00EF458D">
      <w:pPr>
        <w:pStyle w:val="Heading2"/>
      </w:pPr>
      <w:bookmarkStart w:id="52" w:name="_Toc66913537"/>
      <w:r>
        <w:t>5</w:t>
      </w:r>
      <w:r w:rsidRPr="004D3578">
        <w:t>.</w:t>
      </w:r>
      <w:r>
        <w:t>1</w:t>
      </w:r>
      <w:r w:rsidRPr="004D3578">
        <w:tab/>
      </w:r>
      <w:r w:rsidR="000F7B6F">
        <w:t>WP Cover sheet</w:t>
      </w:r>
      <w:bookmarkEnd w:id="52"/>
    </w:p>
    <w:p w:rsidR="00950EF6" w:rsidRDefault="00950EF6" w:rsidP="00950EF6">
      <w:pPr>
        <w:pStyle w:val="Heading3"/>
      </w:pPr>
      <w:bookmarkStart w:id="53" w:name="_Toc66913538"/>
      <w:r>
        <w:t>5</w:t>
      </w:r>
      <w:r w:rsidRPr="004D3578">
        <w:t>.</w:t>
      </w:r>
      <w:r>
        <w:t>1.1</w:t>
      </w:r>
      <w:r w:rsidRPr="004D3578">
        <w:tab/>
      </w:r>
      <w:r>
        <w:t>General</w:t>
      </w:r>
      <w:bookmarkEnd w:id="53"/>
    </w:p>
    <w:p w:rsidR="00980E9E" w:rsidRDefault="00950EF6" w:rsidP="00950EF6">
      <w:r>
        <w:t>To reduce the risk of accidently altering content on the "Cover sheet" the worksheet is protected.</w:t>
      </w:r>
    </w:p>
    <w:p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rsidR="00950EF6" w:rsidRDefault="00950EF6" w:rsidP="00950EF6">
      <w:r>
        <w:t xml:space="preserve">Automatic re-calculation of the "Cover sheet" </w:t>
      </w:r>
      <w:r w:rsidR="00832974">
        <w:t xml:space="preserve">worksheet </w:t>
      </w:r>
      <w:r>
        <w:t>is performed when:</w:t>
      </w:r>
    </w:p>
    <w:p w:rsidR="00610B1D" w:rsidRDefault="00610B1D" w:rsidP="00610B1D">
      <w:pPr>
        <w:pStyle w:val="B1"/>
      </w:pPr>
      <w:r>
        <w:t>-</w:t>
      </w:r>
      <w:r>
        <w:tab/>
        <w:t xml:space="preserve">Cells impacting the calculation </w:t>
      </w:r>
      <w:r w:rsidR="00832974">
        <w:t>are</w:t>
      </w:r>
      <w:r>
        <w:t xml:space="preserve"> changed.</w:t>
      </w:r>
    </w:p>
    <w:p w:rsidR="00950EF6" w:rsidRDefault="00950EF6" w:rsidP="00950EF6">
      <w:pPr>
        <w:pStyle w:val="B1"/>
      </w:pPr>
      <w:r>
        <w:t>-</w:t>
      </w:r>
      <w:r>
        <w:tab/>
        <w:t>Switching to worksheet "Cover sheet" from any other worksheet.</w:t>
      </w:r>
    </w:p>
    <w:p w:rsidR="00950EF6" w:rsidRDefault="00950EF6" w:rsidP="00950EF6">
      <w:pPr>
        <w:pStyle w:val="B1"/>
      </w:pPr>
      <w:r>
        <w:t xml:space="preserve">- </w:t>
      </w:r>
      <w:r>
        <w:tab/>
        <w:t>The WP workbook is saved.</w:t>
      </w:r>
    </w:p>
    <w:p w:rsidR="00950EF6" w:rsidRDefault="00950EF6" w:rsidP="00950EF6">
      <w:pPr>
        <w:pStyle w:val="B1"/>
      </w:pPr>
      <w:r>
        <w:t xml:space="preserve">- </w:t>
      </w:r>
      <w:r>
        <w:tab/>
        <w:t xml:space="preserve">A macro-free clean version of the WP is requested to be created (clause </w:t>
      </w:r>
      <w:r w:rsidR="00C7324D">
        <w:t>7</w:t>
      </w:r>
      <w:r>
        <w:t>).</w:t>
      </w:r>
    </w:p>
    <w:p w:rsidR="000F7B6F" w:rsidRDefault="000F7B6F" w:rsidP="000F7B6F">
      <w:pPr>
        <w:pStyle w:val="Heading3"/>
      </w:pPr>
      <w:bookmarkStart w:id="54" w:name="_Toc66913539"/>
      <w:r>
        <w:t>5</w:t>
      </w:r>
      <w:r w:rsidRPr="004D3578">
        <w:t>.</w:t>
      </w:r>
      <w:r>
        <w:t>1.</w:t>
      </w:r>
      <w:r w:rsidR="00950EF6">
        <w:t>2</w:t>
      </w:r>
      <w:r w:rsidRPr="004D3578">
        <w:tab/>
      </w:r>
      <w:r>
        <w:t>Enable</w:t>
      </w:r>
      <w:r w:rsidR="00950EF6">
        <w:t xml:space="preserve"> editing</w:t>
      </w:r>
      <w:r>
        <w:t>/Protect WP cover sheet</w:t>
      </w:r>
      <w:bookmarkEnd w:id="54"/>
    </w:p>
    <w:p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rsidR="002B4651" w:rsidRDefault="002B4651" w:rsidP="002B4651">
      <w:r>
        <w:t xml:space="preserve">To manually change to </w:t>
      </w:r>
      <w:r w:rsidR="004D50B2">
        <w:t>"P</w:t>
      </w:r>
      <w:r>
        <w:t>rotected</w:t>
      </w:r>
      <w:r w:rsidR="004D50B2">
        <w:t>"</w:t>
      </w:r>
      <w:r>
        <w:t xml:space="preserve"> mode do:</w:t>
      </w:r>
    </w:p>
    <w:p w:rsidR="00980E9E" w:rsidRDefault="002B4651" w:rsidP="002B4651">
      <w:pPr>
        <w:pStyle w:val="B1"/>
      </w:pPr>
      <w:r>
        <w:t>1.</w:t>
      </w:r>
      <w:r>
        <w:tab/>
      </w:r>
      <w:r w:rsidR="00501B78">
        <w:t>When current mode is shown as "Edit mode" p</w:t>
      </w:r>
      <w:r>
        <w:t>ress the button "Toggle Edit/Protect"</w:t>
      </w:r>
      <w:r w:rsidR="00501B78">
        <w:t>, see Picture 5.1.</w:t>
      </w:r>
      <w:r w:rsidR="00950EF6">
        <w:t>2</w:t>
      </w:r>
      <w:r w:rsidR="00501B78">
        <w:t>-</w:t>
      </w:r>
      <w:ins w:id="55" w:author="SB210222" w:date="2021-03-17T22:40:00Z">
        <w:r w:rsidR="00976A55">
          <w:t>2</w:t>
        </w:r>
      </w:ins>
      <w:del w:id="56" w:author="SB210222" w:date="2021-03-17T22:40:00Z">
        <w:r w:rsidR="00950EF6" w:rsidDel="00976A55">
          <w:delText>1</w:delText>
        </w:r>
      </w:del>
      <w:r w:rsidR="00130E07">
        <w:t>.</w:t>
      </w:r>
    </w:p>
    <w:p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rsidR="00980E9E" w:rsidRDefault="00130E07" w:rsidP="00130E07">
      <w:r>
        <w:t>The "Cover sheet" worksheet will automatically be set to protected mode when the workbook is opened or when switching between worksheets.</w:t>
      </w:r>
    </w:p>
    <w:p w:rsidR="000F7B6F" w:rsidRDefault="000F7B6F" w:rsidP="000F7B6F">
      <w:pPr>
        <w:pStyle w:val="TH"/>
      </w:pPr>
      <w:r>
        <w:lastRenderedPageBreak/>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rsidR="000F7B6F" w:rsidRDefault="000F7B6F" w:rsidP="000F7B6F">
      <w:pPr>
        <w:pStyle w:val="TH"/>
      </w:pPr>
      <w:r>
        <w:rPr>
          <w:noProof/>
          <w:lang w:eastAsia="ko-KR"/>
        </w:rPr>
        <mc:AlternateContent>
          <mc:Choice Requires="wpc">
            <w:drawing>
              <wp:inline distT="0" distB="0" distL="0" distR="0" wp14:anchorId="189C1CF9" wp14:editId="381037E0">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19"/>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rsidR="000A2118" w:rsidRPr="00E32812" w:rsidRDefault="000A2118"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9C1CF9"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jMzGAAAA2gAAAA8AAABkcnMvZG93bnJldi54bWxEj0FrwkAUhO9C/8PyCr1I3VSK1ugqtdDW&#10;gxdjKx5fss8kNPs2ZDcm/vuuIHgcZuYbZrHqTSXO1LjSsoKXUQSCOLO65FzBz/7z+Q2E88gaK8uk&#10;4EIOVsuHwQJjbTve0TnxuQgQdjEqKLyvYyldVpBBN7I1cfBOtjHog2xyqRvsAtxUchxFE2mw5LBQ&#10;YE0fBWV/SWsUfB/X7Sz92h4um/VvO+5e03RYTpV6euzf5yA89f4evrU3WsEMrlfCDZDL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6aMzMYAAADaAAAADwAAAAAAAAAAAAAA&#10;AACfAgAAZHJzL2Rvd25yZXYueG1sUEsFBgAAAAAEAAQA9wAAAJIDAAAAAA==&#10;">
                  <v:imagedata r:id="rId20" o:title=""/>
                  <v:path arrowok="t"/>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1C+8IA&#10;AADbAAAADwAAAGRycy9kb3ducmV2LnhtbERPTWvCQBC9F/wPywi91Y0iItFVVAj10GIb9T5kxySa&#10;nU2z2xj99W5B6G0e73Pmy85UoqXGlZYVDAcRCOLM6pJzBYd98jYF4TyyxsoyKbiRg+Wi9zLHWNsr&#10;f1Ob+lyEEHYxKii8r2MpXVaQQTewNXHgTrYx6ANscqkbvIZwU8lRFE2kwZJDQ4E1bQrKLumvUZDu&#10;k/fPr+Pl46c928nunqyH47RT6rXfrWYgPHX+X/x0b3WYP4K/X8I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UL7wgAAANsAAAAPAAAAAAAAAAAAAAAAAJgCAABkcnMvZG93&#10;bnJldi54bWxQSwUGAAAAAAQABAD1AAAAhwMAAAAA&#10;" filled="f" stroked="f" strokeweight=".5pt">
                  <v:textbox>
                    <w:txbxContent>
                      <w:p w:rsidR="000A2118" w:rsidRPr="00E32812" w:rsidRDefault="000A2118"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rsidR="00130E07" w:rsidRDefault="00130E07" w:rsidP="00130E07">
      <w:pPr>
        <w:pStyle w:val="TH"/>
      </w:pPr>
      <w:r>
        <w:t>Picture 5.1.</w:t>
      </w:r>
      <w:r w:rsidR="00950EF6">
        <w:t>2</w:t>
      </w:r>
      <w:r>
        <w:t xml:space="preserve">-2: </w:t>
      </w:r>
      <w:r w:rsidR="00501B78">
        <w:t>Current mode is "</w:t>
      </w:r>
      <w:r>
        <w:t>Edit mode</w:t>
      </w:r>
      <w:r w:rsidR="00501B78">
        <w:t>"</w:t>
      </w:r>
      <w:r>
        <w:t>.</w:t>
      </w:r>
    </w:p>
    <w:p w:rsidR="00130E07" w:rsidRDefault="00130E07" w:rsidP="000F7B6F">
      <w:pPr>
        <w:pStyle w:val="TH"/>
      </w:pPr>
      <w:r>
        <w:rPr>
          <w:noProof/>
          <w:lang w:eastAsia="ko-KR"/>
        </w:rPr>
        <w:drawing>
          <wp:inline distT="0" distB="0" distL="0" distR="0" wp14:anchorId="2DED6B47" wp14:editId="74E09099">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590675"/>
                    </a:xfrm>
                    <a:prstGeom prst="rect">
                      <a:avLst/>
                    </a:prstGeom>
                  </pic:spPr>
                </pic:pic>
              </a:graphicData>
            </a:graphic>
          </wp:inline>
        </w:drawing>
      </w:r>
    </w:p>
    <w:p w:rsidR="00980E9E" w:rsidRDefault="00980E9E" w:rsidP="00980E9E"/>
    <w:p w:rsidR="002B4651" w:rsidRDefault="002B4651" w:rsidP="002B4651">
      <w:pPr>
        <w:pStyle w:val="Heading3"/>
      </w:pPr>
      <w:bookmarkStart w:id="57" w:name="_Toc66913540"/>
      <w:r>
        <w:t>5</w:t>
      </w:r>
      <w:r w:rsidRPr="004D3578">
        <w:t>.</w:t>
      </w:r>
      <w:r>
        <w:t>1.</w:t>
      </w:r>
      <w:r w:rsidR="00950EF6">
        <w:t>3</w:t>
      </w:r>
      <w:r w:rsidRPr="004D3578">
        <w:tab/>
      </w:r>
      <w:r w:rsidRPr="00196AB9">
        <w:t xml:space="preserve">Populating </w:t>
      </w:r>
      <w:r>
        <w:t>WP cover sheet basic information</w:t>
      </w:r>
      <w:bookmarkEnd w:id="57"/>
    </w:p>
    <w:p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rsidR="002B4651" w:rsidRPr="004F104C" w:rsidRDefault="002B4651" w:rsidP="002B4651">
      <w:r>
        <w:t>When the WP is created or when general information needs to be updated do:</w:t>
      </w:r>
    </w:p>
    <w:p w:rsidR="002B4651" w:rsidRDefault="002B4651" w:rsidP="002B4651">
      <w:pPr>
        <w:pStyle w:val="B1"/>
      </w:pPr>
      <w:r>
        <w:t xml:space="preserve">1. </w:t>
      </w:r>
      <w:r>
        <w:tab/>
        <w:t>Select worksheet "Cover sheet".</w:t>
      </w:r>
    </w:p>
    <w:p w:rsidR="002B4651" w:rsidRDefault="002B4651" w:rsidP="002B4651">
      <w:pPr>
        <w:pStyle w:val="B1"/>
      </w:pPr>
      <w:r>
        <w:t>2.</w:t>
      </w:r>
      <w:r>
        <w:tab/>
      </w:r>
      <w:r w:rsidR="00280E68">
        <w:t xml:space="preserve">Set the worksheet to "Edit mode" mode </w:t>
      </w:r>
      <w:r w:rsidR="004D50B2">
        <w:t>as described in clause 5.1.</w:t>
      </w:r>
      <w:r w:rsidR="00C7324D">
        <w:t>2</w:t>
      </w:r>
      <w:r>
        <w:t>.</w:t>
      </w:r>
    </w:p>
    <w:p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rsidR="002B4651" w:rsidRDefault="00280E68" w:rsidP="002B4651">
      <w:pPr>
        <w:pStyle w:val="B1"/>
      </w:pPr>
      <w:r>
        <w:t>6</w:t>
      </w:r>
      <w:r w:rsidR="002B4651">
        <w:t>.</w:t>
      </w:r>
      <w:r w:rsidR="002B4651">
        <w:tab/>
        <w:t>Protect the worksheet by pressing the button "Toggle Edit/Protect".</w:t>
      </w:r>
    </w:p>
    <w:p w:rsidR="002B4651" w:rsidRDefault="00950EF6" w:rsidP="002B4651">
      <w:pPr>
        <w:pStyle w:val="Heading3"/>
      </w:pPr>
      <w:bookmarkStart w:id="58" w:name="_Toc66913541"/>
      <w:r>
        <w:t>5</w:t>
      </w:r>
      <w:r w:rsidR="002B4651" w:rsidRPr="004D3578">
        <w:t>.</w:t>
      </w:r>
      <w:r w:rsidR="00C7324D">
        <w:t>1</w:t>
      </w:r>
      <w:r w:rsidR="002B4651">
        <w:t>.</w:t>
      </w:r>
      <w:r w:rsidR="00C7324D">
        <w:t>4</w:t>
      </w:r>
      <w:r w:rsidR="002B4651" w:rsidRPr="004D3578">
        <w:tab/>
      </w:r>
      <w:r w:rsidR="002B4651">
        <w:t>Update of cover sheet before submission to RAN5 meeting</w:t>
      </w:r>
      <w:bookmarkEnd w:id="58"/>
    </w:p>
    <w:p w:rsidR="002B4651" w:rsidRDefault="002B4651" w:rsidP="002B4651">
      <w:r w:rsidRPr="00467C72">
        <w:t>When preparing the document for submission to RAN5 meeting</w:t>
      </w:r>
      <w:r>
        <w:t xml:space="preserve"> do:</w:t>
      </w:r>
    </w:p>
    <w:p w:rsidR="002B4651" w:rsidRDefault="002B4651" w:rsidP="002B4651">
      <w:pPr>
        <w:pStyle w:val="B1"/>
      </w:pPr>
      <w:r>
        <w:t xml:space="preserve">1. </w:t>
      </w:r>
      <w:r>
        <w:tab/>
        <w:t>Select worksheet "Cover sheet".</w:t>
      </w:r>
    </w:p>
    <w:p w:rsidR="002B4651" w:rsidRDefault="002B4651" w:rsidP="002B4651">
      <w:pPr>
        <w:pStyle w:val="B1"/>
      </w:pPr>
      <w:r>
        <w:t>2.</w:t>
      </w:r>
      <w:r>
        <w:tab/>
      </w:r>
      <w:r w:rsidR="00280E68">
        <w:t>Set the worksheet to "Edit mode" mode as described in clause 5.1.</w:t>
      </w:r>
      <w:r w:rsidR="00C7324D">
        <w:t>2</w:t>
      </w:r>
      <w:r w:rsidR="00280E68">
        <w:t>.</w:t>
      </w:r>
    </w:p>
    <w:p w:rsidR="002B4651" w:rsidRDefault="002B4651" w:rsidP="002B4651">
      <w:pPr>
        <w:pStyle w:val="B1"/>
      </w:pPr>
      <w:r>
        <w:lastRenderedPageBreak/>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rsidR="002B4651" w:rsidRDefault="002B4651" w:rsidP="002B4651">
      <w:pPr>
        <w:pStyle w:val="B1"/>
      </w:pPr>
      <w:r>
        <w:t>5.</w:t>
      </w:r>
      <w:r>
        <w:tab/>
        <w:t>Protect the worksheet by pressing the button "Toggle Edit/Protect".</w:t>
      </w:r>
    </w:p>
    <w:p w:rsidR="002B4651" w:rsidRDefault="002B4651" w:rsidP="002B4651">
      <w:pPr>
        <w:pStyle w:val="B1"/>
      </w:pPr>
      <w:r>
        <w:t>6.</w:t>
      </w:r>
      <w:r>
        <w:tab/>
        <w:t>For submission to the RAN5 meeting create a clean copy of the work plan (without macros) as described in clause 7.</w:t>
      </w:r>
    </w:p>
    <w:p w:rsidR="00D8058B" w:rsidRDefault="00EF458D" w:rsidP="00D8058B">
      <w:pPr>
        <w:pStyle w:val="Heading2"/>
      </w:pPr>
      <w:bookmarkStart w:id="59" w:name="_Toc66913542"/>
      <w:r>
        <w:t>5</w:t>
      </w:r>
      <w:r w:rsidR="00D8058B" w:rsidRPr="004D3578">
        <w:t>.</w:t>
      </w:r>
      <w:r w:rsidR="00D8058B">
        <w:t>2</w:t>
      </w:r>
      <w:r w:rsidR="00D8058B" w:rsidRPr="004D3578">
        <w:tab/>
      </w:r>
      <w:r w:rsidR="00D8058B">
        <w:t>WP details</w:t>
      </w:r>
      <w:bookmarkEnd w:id="59"/>
    </w:p>
    <w:p w:rsidR="00C7324D" w:rsidRDefault="00C7324D" w:rsidP="00C7324D">
      <w:pPr>
        <w:pStyle w:val="Heading3"/>
      </w:pPr>
      <w:bookmarkStart w:id="60" w:name="_Toc66913543"/>
      <w:r>
        <w:t>5.2.1</w:t>
      </w:r>
      <w:r w:rsidRPr="004D3578">
        <w:tab/>
      </w:r>
      <w:r>
        <w:t>General</w:t>
      </w:r>
      <w:bookmarkEnd w:id="60"/>
    </w:p>
    <w:p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rsidR="00C7324D" w:rsidRDefault="00C7324D" w:rsidP="00C7324D">
      <w:r>
        <w:t>Automatic re-calculation of the "</w:t>
      </w:r>
      <w:r w:rsidR="00610B1D">
        <w:t>WP</w:t>
      </w:r>
      <w:r>
        <w:t xml:space="preserve">" </w:t>
      </w:r>
      <w:r w:rsidR="00610B1D">
        <w:t xml:space="preserve">worksheet </w:t>
      </w:r>
      <w:r>
        <w:t>is performed when:</w:t>
      </w:r>
    </w:p>
    <w:p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rsidR="00C7324D" w:rsidRDefault="00C7324D" w:rsidP="00C7324D">
      <w:pPr>
        <w:pStyle w:val="B1"/>
      </w:pPr>
      <w:r>
        <w:t xml:space="preserve">- </w:t>
      </w:r>
      <w:r>
        <w:tab/>
        <w:t>The WP workbook is saved.</w:t>
      </w:r>
    </w:p>
    <w:p w:rsidR="00C7324D" w:rsidRDefault="00C7324D" w:rsidP="00C7324D">
      <w:pPr>
        <w:pStyle w:val="B1"/>
      </w:pPr>
      <w:r>
        <w:t xml:space="preserve">- </w:t>
      </w:r>
      <w:r>
        <w:tab/>
        <w:t>A macro-free clean version of the WP is requested to be created (clause 7).</w:t>
      </w:r>
    </w:p>
    <w:p w:rsidR="00565464" w:rsidRDefault="00565464" w:rsidP="00565464">
      <w:r>
        <w:t>Displayed completion of a TS/TR/Area on the "Cover sheet" worksheet is based on WP item rows being tagged by the same TS/TR/Area tag.</w:t>
      </w:r>
    </w:p>
    <w:p w:rsidR="00565464" w:rsidRDefault="00565464" w:rsidP="00565464">
      <w:r>
        <w:t>The TS/TR/Area tag for a TS/TR/Area is defined in the "TS/TR/Area" column on the "Cover sheet" worksheet.</w:t>
      </w:r>
    </w:p>
    <w:p w:rsidR="00565464" w:rsidRDefault="00565464" w:rsidP="00565464">
      <w:r>
        <w:t>The associated WP items in the "WP" worksheet that are to be included in the status calculations shall use the same tag in the "TS/TR/Area" column in the "WP" worksheet.</w:t>
      </w:r>
    </w:p>
    <w:p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rsidR="00565464" w:rsidRDefault="00565464" w:rsidP="00565464">
      <w:pPr>
        <w:pStyle w:val="TH"/>
      </w:pPr>
      <w:r>
        <w:rPr>
          <w:noProof/>
          <w:lang w:eastAsia="ko-KR"/>
        </w:rPr>
        <mc:AlternateContent>
          <mc:Choice Requires="wpc">
            <w:drawing>
              <wp:inline distT="0" distB="0" distL="0" distR="0" wp14:anchorId="3FF930F8" wp14:editId="55D87548">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2"/>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3"/>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rsidR="000A2118" w:rsidRPr="00B5792E" w:rsidRDefault="000A2118"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FF930F8"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UDJ7EAAAA2wAAAA8AAABkcnMvZG93bnJldi54bWxEj0FrwkAQhe+C/2EZwZvZGKm00VWkRWj1&#10;UGtFPA7ZMQlmZ0N2a+K/dwWhx8eb971582VnKnGlxpWWFYyjGARxZnXJuYLD73r0CsJ5ZI2VZVJw&#10;IwfLRb83x1Tbln/ouve5CBB2KSoovK9TKV1WkEEX2Zo4eGfbGPRBNrnUDbYBbiqZxPFUGiw5NBRY&#10;03tB2WX/Z8Ib/P2RG71Odsf2ze5um3p7+npRajjoVjMQnjr/f/xMf2oFyQQeWwIA5OI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dUDJ7EAAAA2wAAAA8AAAAAAAAAAAAAAAAA&#10;nwIAAGRycy9kb3ducmV2LnhtbFBLBQYAAAAABAAEAPcAAACQAwAAAAA=&#10;">
                  <v:imagedata r:id="rId24" o:title=""/>
                  <v:path arrowok="t"/>
                </v:shape>
                <v:shape id="Picture 25" o:spid="_x0000_s1034" type="#_x0000_t75" style="position:absolute;left:1228;top:5514;width:30845;height:205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VHWXCAAAA2wAAAA8AAABkcnMvZG93bnJldi54bWxEj0FrAjEUhO8F/0N4greaVXQpq1FUKHqs&#10;2oPHR/LcXd28LEnqrv++KRQ8DjPzDbNc97YRD/KhdqxgMs5AEGtnai4VfJ8/3z9AhIhssHFMCp4U&#10;YL0avC2xMK7jIz1OsRQJwqFABVWMbSFl0BVZDGPXEifv6rzFmKQvpfHYJbht5DTLcmmx5rRQYUu7&#10;ivT99GMV5PfrYbcN+9znl3ndfN10NztrpUbDfrMAEamPr/B/+2AUTOfw9yX9ALn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VR1lwgAAANsAAAAPAAAAAAAAAAAAAAAAAJ8C&#10;AABkcnMvZG93bnJldi54bWxQSwUGAAAAAAQABAD3AAAAjgMAAAAA&#10;">
                  <v:imagedata r:id="rId25" o:title=""/>
                  <v:path arrowok="t"/>
                </v:shape>
                <v:shape id="Text Box 28" o:spid="_x0000_s1035" type="#_x0000_t202" style="position:absolute;left:6381;top:952;width:48959;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Y8IA&#10;AADbAAAADwAAAGRycy9kb3ducmV2LnhtbERPy2rCQBTdC/7DcAU3RSdVWiU6Sik+irsaH7i7ZK5J&#10;aOZOyIxJ+vedRcHl4byX686UoqHaFZYVvI4jEMSp1QVnCk7JdjQH4TyyxtIyKfglB+tVv7fEWNuW&#10;v6k5+kyEEHYxKsi9r2IpXZqTQTe2FXHg7rY26AOsM6lrbEO4KeUkit6lwYJDQ44VfeaU/hwfRsHt&#10;JbseXLc7t9O3abXZN8nsohOlhoPuYwHCU+ef4n/3l1YwCW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jwgAAANsAAAAPAAAAAAAAAAAAAAAAAJgCAABkcnMvZG93&#10;bnJldi54bWxQSwUGAAAAAAQABAD1AAAAhwMAAAAA&#10;" fillcolor="white [3201]" stroked="f" strokeweight=".5pt">
                  <v:textbox>
                    <w:txbxContent>
                      <w:p w:rsidR="000A2118" w:rsidRPr="00B5792E" w:rsidRDefault="000A2118"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71zcQA&#10;AADbAAAADwAAAGRycy9kb3ducmV2LnhtbESPQWvCQBSE70L/w/IK3nS3HqymrlJEQWkvaiHX1+xr&#10;Esy+jdk1Rn99VxA8DjPzDTNbdLYSLTW+dKzhbahAEGfOlJxr+DmsBxMQPiAbrByThit5WMxfejNM&#10;jLvwjtp9yEWEsE9QQxFCnUjps4Is+qGriaP35xqLIcoml6bBS4TbSo6UGkuLJceFAmtaFpQd92er&#10;4Xzc3t5/y9N32t6WUnGqtl+rldb91+7zA0SgLjzDj/bGaBhN4f4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e9c3EAAAA2wAAAA8AAAAAAAAAAAAAAAAAmAIAAGRycy9k&#10;b3ducmV2LnhtbFBLBQYAAAAABAAEAPUAAACJAw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3KjcAA&#10;AADbAAAADwAAAGRycy9kb3ducmV2LnhtbERPTYvCMBC9C/sfwizsTRN3QZdqFBEFRS+6gtexGdti&#10;M+k2sVZ/vTkIHh/vezxtbSkaqn3hWEO/p0AQp84UnGk4/C27vyB8QDZYOiYNd/IwnXx0xpgYd+Md&#10;NfuQiRjCPkENeQhVIqVPc7Loe64ijtzZ1RZDhHUmTY23GG5L+a3UQFosODbkWNE8p/Syv1oN18v6&#10;MTwV/9tj85hLxUe13iwWWn99trMRiEBteItf7pXR8BPXxy/xB8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L3KjcAAAADbAAAADwAAAAAAAAAAAAAAAACYAgAAZHJzL2Rvd25y&#10;ZXYueG1sUEsFBgAAAAAEAAQA9QAAAIUD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77MQAAADbAAAADwAAAGRycy9kb3ducmV2LnhtbESPT2sCMRTE7wW/Q3iCl6LZKhRdjWIF&#10;wZ6Kf0CPj81zd3HzsiTRTfvpm0LB4zAzv2EWq2ga8SDna8sK3kYZCOLC6ppLBafjdjgF4QOyxsYy&#10;KfgmD6tl72WBubYd7+lxCKVIEPY5KqhCaHMpfVGRQT+yLXHyrtYZDEm6UmqHXYKbRo6z7F0arDkt&#10;VNjSpqLidrgbBbtP5682nu3Pa3eSs6/Jx2Ua90oN+nE9BxEohmf4v73TCiZj+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LLvsxAAAANsAAAAPAAAAAAAAAAAA&#10;AAAAAKECAABkcnMvZG93bnJldi54bWxQSwUGAAAAAAQABAD5AAAAkgMAAAAA&#10;" strokecolor="red" strokeweight="2.25pt">
                  <v:stroke startarrow="block" joinstyle="miter"/>
                </v:shape>
                <w10:anchorlock/>
              </v:group>
            </w:pict>
          </mc:Fallback>
        </mc:AlternateContent>
      </w:r>
    </w:p>
    <w:p w:rsidR="00565464" w:rsidRPr="00832974" w:rsidRDefault="00565464" w:rsidP="00565464"/>
    <w:p w:rsidR="006F5C48" w:rsidRDefault="00A11E39" w:rsidP="00A11E39">
      <w:pPr>
        <w:pStyle w:val="Heading3"/>
      </w:pPr>
      <w:bookmarkStart w:id="61" w:name="_Toc66913544"/>
      <w:r>
        <w:t>5.2.</w:t>
      </w:r>
      <w:del w:id="62" w:author="SB210222" w:date="2021-03-17T22:32:00Z">
        <w:r w:rsidDel="00976A55">
          <w:delText>1</w:delText>
        </w:r>
      </w:del>
      <w:ins w:id="63" w:author="SB210222" w:date="2021-03-17T22:32:00Z">
        <w:r w:rsidR="00976A55">
          <w:t>2</w:t>
        </w:r>
      </w:ins>
      <w:r w:rsidR="006F5C48" w:rsidRPr="004D3578">
        <w:tab/>
      </w:r>
      <w:r w:rsidR="00E36815" w:rsidRPr="00196AB9">
        <w:t xml:space="preserve">Populating </w:t>
      </w:r>
      <w:r w:rsidR="00E36815">
        <w:t>WP worksheet header information</w:t>
      </w:r>
      <w:bookmarkEnd w:id="61"/>
    </w:p>
    <w:p w:rsidR="00980E9E" w:rsidRDefault="00E36815" w:rsidP="00E36815">
      <w:r>
        <w:t>Before starting to add technical content, the following information should be filled in manually by the WP Rapporteur:</w:t>
      </w:r>
    </w:p>
    <w:p w:rsidR="00E36815" w:rsidRDefault="00E36815" w:rsidP="00E36815">
      <w:pPr>
        <w:pStyle w:val="B1"/>
      </w:pPr>
      <w:r>
        <w:t>-</w:t>
      </w:r>
      <w:r>
        <w:tab/>
        <w:t>&lt;WP title&gt;</w:t>
      </w:r>
    </w:p>
    <w:p w:rsidR="00E36815" w:rsidRDefault="00E36815" w:rsidP="00E36815">
      <w:pPr>
        <w:pStyle w:val="B1"/>
      </w:pPr>
      <w:r>
        <w:t>-</w:t>
      </w:r>
      <w:r>
        <w:tab/>
        <w:t>&lt;Work item code as per 3GPP work plan&gt;</w:t>
      </w:r>
    </w:p>
    <w:p w:rsidR="00E36815" w:rsidRDefault="00E36815" w:rsidP="00E36815">
      <w:pPr>
        <w:pStyle w:val="B1"/>
      </w:pPr>
      <w:r>
        <w:t>-</w:t>
      </w:r>
      <w:r>
        <w:tab/>
        <w:t>&lt;WP Scope description&gt;</w:t>
      </w:r>
    </w:p>
    <w:p w:rsidR="00E36815" w:rsidRDefault="00E36815" w:rsidP="00E36815">
      <w:pPr>
        <w:pStyle w:val="B1"/>
      </w:pPr>
      <w:r>
        <w:t>-</w:t>
      </w:r>
      <w:r>
        <w:tab/>
        <w:t>&lt;WP responsible name&gt; / &lt;Email to WP responsible&gt;</w:t>
      </w:r>
    </w:p>
    <w:p w:rsidR="00E36815" w:rsidRDefault="00E36815" w:rsidP="00E36815">
      <w:pPr>
        <w:pStyle w:val="B1"/>
      </w:pPr>
      <w:r>
        <w:t>-</w:t>
      </w:r>
      <w:r>
        <w:tab/>
        <w:t>and if a new TS or TR is introduced by the WI then fill in</w:t>
      </w:r>
    </w:p>
    <w:p w:rsidR="00E36815" w:rsidRDefault="00E36815" w:rsidP="00E36815">
      <w:pPr>
        <w:pStyle w:val="B2"/>
      </w:pPr>
      <w:r>
        <w:t>-</w:t>
      </w:r>
      <w:r>
        <w:tab/>
        <w:t>&lt;TS responsible if a new TS is involved&gt; / &lt;Email to TS responsible&gt;</w:t>
      </w:r>
    </w:p>
    <w:p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rsidR="00980E9E" w:rsidRDefault="00C7324D" w:rsidP="00C7324D">
      <w:pPr>
        <w:pStyle w:val="Heading3"/>
      </w:pPr>
      <w:bookmarkStart w:id="64" w:name="_Toc66913545"/>
      <w:r>
        <w:t>5.2.</w:t>
      </w:r>
      <w:ins w:id="65" w:author="SB210222" w:date="2021-03-17T22:33:00Z">
        <w:r w:rsidR="00976A55">
          <w:t>3</w:t>
        </w:r>
      </w:ins>
      <w:del w:id="66" w:author="SB210222" w:date="2021-03-17T22:33:00Z">
        <w:r w:rsidDel="00976A55">
          <w:delText>2</w:delText>
        </w:r>
      </w:del>
      <w:r w:rsidRPr="004D3578">
        <w:tab/>
      </w:r>
      <w:r>
        <w:t xml:space="preserve">Setting </w:t>
      </w:r>
      <w:r w:rsidRPr="00C7324D">
        <w:t xml:space="preserve">initial contribution </w:t>
      </w:r>
      <w:r>
        <w:t xml:space="preserve">of WI progress </w:t>
      </w:r>
      <w:r w:rsidRPr="00C7324D">
        <w:t>for establishment of the WP</w:t>
      </w:r>
      <w:bookmarkEnd w:id="64"/>
    </w:p>
    <w:p w:rsidR="00980E9E" w:rsidRDefault="00C7324D" w:rsidP="00C7324D">
      <w:r>
        <w:t>To take the initial effort in establishment of the WP into account in the overall completion level a value of 0% to 5% can be set in the "WP" worksheet in the field as shown in Picture 5.2.</w:t>
      </w:r>
      <w:ins w:id="67" w:author="SB210222" w:date="2021-03-17T22:42:00Z">
        <w:r w:rsidR="00976A55">
          <w:t>3</w:t>
        </w:r>
      </w:ins>
      <w:del w:id="68" w:author="SB210222" w:date="2021-03-17T22:42:00Z">
        <w:r w:rsidDel="00976A55">
          <w:delText>2</w:delText>
        </w:r>
      </w:del>
      <w:r>
        <w:t>-1.</w:t>
      </w:r>
    </w:p>
    <w:p w:rsidR="00610B1D" w:rsidRDefault="00832974" w:rsidP="00C7324D">
      <w:r>
        <w:t>Typically,</w:t>
      </w:r>
      <w:r w:rsidR="00610B1D">
        <w:t xml:space="preserve"> the value is set to 5%.</w:t>
      </w:r>
    </w:p>
    <w:p w:rsidR="00C7324D" w:rsidRDefault="00C7324D" w:rsidP="00C7324D">
      <w:pPr>
        <w:pStyle w:val="TH"/>
      </w:pPr>
      <w:r>
        <w:lastRenderedPageBreak/>
        <w:t>Picture 5.2.</w:t>
      </w:r>
      <w:ins w:id="69" w:author="SB210222" w:date="2021-03-17T22:42:00Z">
        <w:r w:rsidR="00976A55">
          <w:t>3</w:t>
        </w:r>
      </w:ins>
      <w:del w:id="70" w:author="SB210222" w:date="2021-03-17T22:42:00Z">
        <w:r w:rsidDel="00976A55">
          <w:delText>2</w:delText>
        </w:r>
      </w:del>
      <w:r>
        <w:t>-1: Field to set WP establishment contribution</w:t>
      </w:r>
    </w:p>
    <w:p w:rsidR="00C7324D" w:rsidRDefault="00C7324D" w:rsidP="00C7324D">
      <w:pPr>
        <w:pStyle w:val="TH"/>
      </w:pPr>
      <w:r>
        <w:rPr>
          <w:noProof/>
          <w:lang w:eastAsia="ko-KR"/>
        </w:rPr>
        <mc:AlternateContent>
          <mc:Choice Requires="wpc">
            <w:drawing>
              <wp:inline distT="0" distB="0" distL="0" distR="0">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26"/>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rsidR="000A2118" w:rsidRPr="00610B1D" w:rsidRDefault="000A2118"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rrgHEAAAA2wAAAA8AAABkcnMvZG93bnJldi54bWxEj0FrwkAUhO9C/8PyCr3pbnMokrqKlIbm&#10;0IPVSPX2yD6T0OzbkF2T+O+7QqHHYWa+YVabybZioN43jjU8LxQI4tKZhisNxSGbL0H4gGywdUwa&#10;buRhs36YrTA1buQvGvahEhHCPkUNdQhdKqUva7LoF64jjt7F9RZDlH0lTY9jhNtWJkq9SIsNx4Ua&#10;O3qrqfzZX62G4Vt9ZKE6f14Px3c6FfmIXu20fnqctq8gAk3hP/zXzo2GJIH7l/gD5P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rrrgHEAAAA2wAAAA8AAAAAAAAAAAAAAAAA&#10;nwIAAGRycy9kb3ducmV2LnhtbFBLBQYAAAAABAAEAPcAAACQAwAAAAA=&#10;">
                  <v:imagedata r:id="rId27" o:title=""/>
                  <v:path arrowok="t"/>
                </v:shape>
                <v:shape id="Straight Arrow Connector 40" o:spid="_x0000_s1042" type="#_x0000_t32" style="position:absolute;left:13835;top:24849;width:15743;height:36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zNsAAAADbAAAADwAAAGRycy9kb3ducmV2LnhtbERPTUvDQBC9C/6HZQQvpd20RNHYbRFB&#10;9GpapcchO2ZDs7MhO7bpv3cOgsfH+15vp9ibE425S+xguSjAEDfJd9w62O9e5w9gsiB77BOTgwtl&#10;2G6ur9ZY+XTmDzrV0hoN4VyhgyAyVNbmJlDEvEgDsXLfaYwoCsfW+hHPGh57uyqKexuxY20IONBL&#10;oOZY/0Ttpf1qVt/NHsvjG34evoJcyq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M8zbAAAAA2wAAAA8AAAAAAAAAAAAAAAAA&#10;oQIAAGRycy9kb3ducmV2LnhtbFBLBQYAAAAABAAEAPkAAACOAw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zkcUA&#10;AADbAAAADwAAAGRycy9kb3ducmV2LnhtbESPQWvCQBSE7wX/w/IEb3UTESnRVaoQ2oNiG+39kX1N&#10;UrNvY3aN0V/vFgo9DjPzDbNY9aYWHbWusqwgHkcgiHOrKy4UHA/p8wsI55E11pZJwY0crJaDpwUm&#10;2l75k7rMFyJA2CWooPS+SaR0eUkG3dg2xMH7tq1BH2RbSN3iNcBNLSdRNJMGKw4LJTa0KSk/ZRej&#10;IDukb7uPr9P23P3Y2f6eruNp1is1GvavcxCeev8f/mu/aw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PORxQAAANsAAAAPAAAAAAAAAAAAAAAAAJgCAABkcnMv&#10;ZG93bnJldi54bWxQSwUGAAAAAAQABAD1AAAAigMAAAAA&#10;" filled="f" stroked="f" strokeweight=".5pt">
                  <v:textbox>
                    <w:txbxContent>
                      <w:p w:rsidR="000A2118" w:rsidRPr="00610B1D" w:rsidRDefault="000A2118"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rsidR="00980E9E" w:rsidRDefault="00980E9E" w:rsidP="00980E9E"/>
    <w:p w:rsidR="00E36815" w:rsidRDefault="00A11E39" w:rsidP="00A11E39">
      <w:pPr>
        <w:pStyle w:val="Heading3"/>
      </w:pPr>
      <w:bookmarkStart w:id="71" w:name="_Toc66913546"/>
      <w:r>
        <w:t>5.2</w:t>
      </w:r>
      <w:r w:rsidR="00E36815" w:rsidRPr="004D3578">
        <w:t>.</w:t>
      </w:r>
      <w:ins w:id="72" w:author="SB210222" w:date="2021-03-17T22:33:00Z">
        <w:r w:rsidR="00976A55">
          <w:t>4</w:t>
        </w:r>
      </w:ins>
      <w:del w:id="73" w:author="SB210222" w:date="2021-03-17T22:33:00Z">
        <w:r w:rsidR="00C7324D" w:rsidDel="00976A55">
          <w:delText>3</w:delText>
        </w:r>
      </w:del>
      <w:r w:rsidR="00E36815" w:rsidRPr="004D3578">
        <w:tab/>
      </w:r>
      <w:r w:rsidR="00CA692C">
        <w:t xml:space="preserve">Remove and add </w:t>
      </w:r>
      <w:r w:rsidR="00E83BD9">
        <w:t xml:space="preserve">applicable / not applicable </w:t>
      </w:r>
      <w:r w:rsidR="00E36815">
        <w:t>WP TS/TR areas</w:t>
      </w:r>
      <w:bookmarkEnd w:id="71"/>
    </w:p>
    <w:p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rsidR="00E36815" w:rsidRDefault="00E36815" w:rsidP="00E36815">
      <w:r>
        <w:t>To remove not applicable TS/TR</w:t>
      </w:r>
      <w:r w:rsidR="00051E7D">
        <w:t>/Areas</w:t>
      </w:r>
      <w:r>
        <w:t>, do:</w:t>
      </w:r>
    </w:p>
    <w:p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rsidR="009F2558" w:rsidRDefault="00E36815" w:rsidP="00E36815">
      <w:r>
        <w:t xml:space="preserve">To add </w:t>
      </w:r>
      <w:r w:rsidR="009F2558">
        <w:t xml:space="preserve">a </w:t>
      </w:r>
      <w:r>
        <w:t xml:space="preserve">missing applicable </w:t>
      </w:r>
      <w:r w:rsidR="00CA692C">
        <w:t>TS/TR/Areas,</w:t>
      </w:r>
      <w:r w:rsidR="009F2558">
        <w:t xml:space="preserve"> do:</w:t>
      </w:r>
    </w:p>
    <w:p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rsidR="00E83BD9" w:rsidRDefault="00E83BD9" w:rsidP="00E83BD9">
      <w:pPr>
        <w:pStyle w:val="Heading3"/>
      </w:pPr>
      <w:bookmarkStart w:id="74" w:name="_Toc66913547"/>
      <w:r>
        <w:t>5.2</w:t>
      </w:r>
      <w:r w:rsidRPr="004D3578">
        <w:t>.</w:t>
      </w:r>
      <w:ins w:id="75" w:author="SB210222" w:date="2021-03-17T22:33:00Z">
        <w:r w:rsidR="00976A55">
          <w:t>5</w:t>
        </w:r>
      </w:ins>
      <w:del w:id="76" w:author="SB210222" w:date="2021-03-17T22:33:00Z">
        <w:r w:rsidDel="00976A55">
          <w:delText>2</w:delText>
        </w:r>
      </w:del>
      <w:r w:rsidRPr="004D3578">
        <w:tab/>
      </w:r>
      <w:r>
        <w:t>WP item rows</w:t>
      </w:r>
      <w:bookmarkEnd w:id="74"/>
    </w:p>
    <w:p w:rsidR="00E83BD9" w:rsidRDefault="00E83BD9" w:rsidP="00E83BD9">
      <w:pPr>
        <w:pStyle w:val="Heading4"/>
      </w:pPr>
      <w:bookmarkStart w:id="77" w:name="_Toc66913548"/>
      <w:r>
        <w:t>5.2.</w:t>
      </w:r>
      <w:ins w:id="78" w:author="SB210222" w:date="2021-03-17T22:33:00Z">
        <w:r w:rsidR="00976A55">
          <w:t>5</w:t>
        </w:r>
      </w:ins>
      <w:del w:id="79" w:author="SB210222" w:date="2021-03-17T22:33:00Z">
        <w:r w:rsidDel="00976A55">
          <w:delText>2</w:delText>
        </w:r>
      </w:del>
      <w:r>
        <w:t>.</w:t>
      </w:r>
      <w:ins w:id="80" w:author="SB210222" w:date="2021-03-17T22:33:00Z">
        <w:r w:rsidR="00976A55">
          <w:t>1</w:t>
        </w:r>
      </w:ins>
      <w:del w:id="81" w:author="SB210222" w:date="2021-03-17T22:33:00Z">
        <w:r w:rsidDel="00976A55">
          <w:delText>2</w:delText>
        </w:r>
      </w:del>
      <w:r>
        <w:tab/>
        <w:t>Adding new WP item</w:t>
      </w:r>
      <w:bookmarkEnd w:id="77"/>
    </w:p>
    <w:p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rsidR="00387B4A" w:rsidRDefault="00E83BD9" w:rsidP="00387B4A">
      <w:pPr>
        <w:pStyle w:val="B1"/>
      </w:pPr>
      <w:r>
        <w:t>2.</w:t>
      </w:r>
      <w:r w:rsidR="00044A47">
        <w:tab/>
      </w:r>
      <w:r>
        <w:t>Select the row in the work plan section where you want to put the template row before and paste by right click and select ‘Insert Copied Cells’.</w:t>
      </w:r>
    </w:p>
    <w:p w:rsidR="00E83BD9" w:rsidRDefault="00E83BD9" w:rsidP="00565464">
      <w:pPr>
        <w:pStyle w:val="NO"/>
      </w:pPr>
      <w:r>
        <w:lastRenderedPageBreak/>
        <w:t>NOTE</w:t>
      </w:r>
      <w:r w:rsidR="00044A47">
        <w:t>:</w:t>
      </w:r>
      <w:r w:rsidR="00565464">
        <w:tab/>
      </w:r>
      <w:r>
        <w:t xml:space="preserve">The new row must be between the work plan start and end rows (black </w:t>
      </w:r>
      <w:r w:rsidR="00980E9E">
        <w:t>coloured rows with white text).</w:t>
      </w:r>
    </w:p>
    <w:p w:rsidR="00044A47" w:rsidRDefault="00E83BD9" w:rsidP="00044A47">
      <w:pPr>
        <w:pStyle w:val="B1"/>
      </w:pPr>
      <w:r>
        <w:t>3.</w:t>
      </w:r>
      <w:r w:rsidR="00044A47">
        <w:tab/>
      </w:r>
      <w:r>
        <w:t>Fill in the work plan row details.</w:t>
      </w:r>
    </w:p>
    <w:p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rsidR="00E83BD9" w:rsidRDefault="00E83BD9" w:rsidP="00044A47">
      <w:pPr>
        <w:pStyle w:val="B2"/>
      </w:pPr>
      <w:r>
        <w:t>-</w:t>
      </w:r>
      <w:r w:rsidR="00387B4A">
        <w:tab/>
      </w:r>
      <w:r>
        <w:t>Select target completion meeting (drop down list with values as defined in worksheet "</w:t>
      </w:r>
      <w:r w:rsidR="00044A47">
        <w:t>WP configurations</w:t>
      </w:r>
      <w:r>
        <w:t>")</w:t>
      </w:r>
    </w:p>
    <w:p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rsidR="00387B4A" w:rsidRDefault="00387B4A" w:rsidP="00387B4A">
      <w:pPr>
        <w:pStyle w:val="B1"/>
        <w:ind w:firstLine="0"/>
      </w:pPr>
      <w:r>
        <w:t>NOTE: WP items that covers updates to existing test cases NOT introduced by the WP shall be set to blank.</w:t>
      </w:r>
    </w:p>
    <w:p w:rsidR="00565464" w:rsidRDefault="00565464" w:rsidP="00565464">
      <w:pPr>
        <w:pStyle w:val="B1"/>
      </w:pPr>
      <w:r>
        <w:t>6.</w:t>
      </w:r>
      <w:r>
        <w:tab/>
        <w:t>Set a suitable weight for the task to reflect the amount of effort needed for its completion. See clause 5.2.2additional guidance below.</w:t>
      </w:r>
    </w:p>
    <w:p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rsidR="00565464" w:rsidRDefault="00387B4A" w:rsidP="00565464">
      <w:pPr>
        <w:pStyle w:val="NO"/>
      </w:pPr>
      <w:r>
        <w:t>NOTE:</w:t>
      </w:r>
      <w:r w:rsidR="00565464">
        <w:tab/>
      </w:r>
      <w:r>
        <w:t>Include also status for WP items adding a new subclause title.</w:t>
      </w:r>
    </w:p>
    <w:p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rsidR="00542161" w:rsidRPr="00E83BD9" w:rsidRDefault="00542161" w:rsidP="00542161">
      <w:pPr>
        <w:pStyle w:val="Heading4"/>
      </w:pPr>
      <w:bookmarkStart w:id="82" w:name="_Toc66913549"/>
      <w:r>
        <w:t>5.2.</w:t>
      </w:r>
      <w:ins w:id="83" w:author="SB210222" w:date="2021-03-17T22:33:00Z">
        <w:r w:rsidR="00976A55">
          <w:t>5</w:t>
        </w:r>
      </w:ins>
      <w:del w:id="84" w:author="SB210222" w:date="2021-03-17T22:33:00Z">
        <w:r w:rsidDel="00976A55">
          <w:delText>2</w:delText>
        </w:r>
      </w:del>
      <w:r>
        <w:t>.2</w:t>
      </w:r>
      <w:r>
        <w:tab/>
      </w:r>
      <w:r w:rsidR="00BE7010">
        <w:t>Using p</w:t>
      </w:r>
      <w:r w:rsidRPr="00E83BD9">
        <w:t>laceholder rows for not yet identified tasks for a TS or TR</w:t>
      </w:r>
      <w:bookmarkEnd w:id="82"/>
    </w:p>
    <w:p w:rsidR="00980E9E" w:rsidRDefault="00542161" w:rsidP="00542161">
      <w:r>
        <w:t>While the WP content is under development it is recommended to include TS/TR place holder rows estimating the effort for not yet foreseen tasks/test cases.</w:t>
      </w:r>
    </w:p>
    <w:p w:rsidR="00542161" w:rsidRDefault="00542161" w:rsidP="00542161">
      <w:r>
        <w:t xml:space="preserve">The value in the weight column represents an estimation of the additional effort the not yet included tasks corresponds to. See clause </w:t>
      </w:r>
      <w:r w:rsidR="00C82DBE" w:rsidRPr="00C82DBE">
        <w:t>5.3.</w:t>
      </w:r>
      <w:ins w:id="85" w:author="SB210222" w:date="2021-03-17T22:43:00Z">
        <w:r w:rsidR="00976A55">
          <w:t>5</w:t>
        </w:r>
      </w:ins>
      <w:del w:id="86" w:author="SB210222" w:date="2021-03-17T22:43:00Z">
        <w:r w:rsidR="00C82DBE" w:rsidRPr="00C82DBE" w:rsidDel="00976A55">
          <w:delText>3</w:delText>
        </w:r>
      </w:del>
      <w:r w:rsidR="00C82DBE" w:rsidRPr="00C82DBE">
        <w:t>.5</w:t>
      </w:r>
      <w:r>
        <w:t xml:space="preserve"> for guidance how to select value of "Weight column".</w:t>
      </w:r>
    </w:p>
    <w:p w:rsidR="00542161" w:rsidRDefault="00542161" w:rsidP="00542161">
      <w:r>
        <w:t>When the WP Items for a TS/TR is considered stable and no more tasks/test cases are expected the place holder row should be removed.</w:t>
      </w:r>
    </w:p>
    <w:p w:rsidR="00542161" w:rsidRDefault="00542161" w:rsidP="00542161">
      <w:r>
        <w:t>Picture 5.2.</w:t>
      </w:r>
      <w:ins w:id="87" w:author="SB210222" w:date="2021-03-17T22:42:00Z">
        <w:r w:rsidR="00976A55">
          <w:t>5</w:t>
        </w:r>
      </w:ins>
      <w:del w:id="88" w:author="SB210222" w:date="2021-03-17T22:42:00Z">
        <w:r w:rsidDel="00976A55">
          <w:delText>2</w:delText>
        </w:r>
      </w:del>
      <w:r>
        <w:t xml:space="preserve">.2-1 shows an example of a placeholder WP item row representing estimate of 4 additional test cases </w:t>
      </w:r>
      <w:r w:rsidR="004A7E2A">
        <w:t xml:space="preserve">(weight column = 4) </w:t>
      </w:r>
      <w:r>
        <w:t>to be added to the WP in the future.</w:t>
      </w:r>
    </w:p>
    <w:p w:rsidR="00542161" w:rsidRDefault="00542161" w:rsidP="00542161">
      <w:pPr>
        <w:pStyle w:val="TH"/>
      </w:pPr>
      <w:r>
        <w:t>Picture 5.2.</w:t>
      </w:r>
      <w:ins w:id="89" w:author="SB210222" w:date="2021-03-17T22:42:00Z">
        <w:r w:rsidR="00976A55">
          <w:t>5</w:t>
        </w:r>
      </w:ins>
      <w:del w:id="90" w:author="SB210222" w:date="2021-03-17T22:42:00Z">
        <w:r w:rsidDel="00976A55">
          <w:delText>2</w:delText>
        </w:r>
      </w:del>
      <w:r>
        <w:t>.2-1: Example of WP item place holder row.</w:t>
      </w:r>
    </w:p>
    <w:p w:rsidR="00542161" w:rsidRDefault="00542161" w:rsidP="00542161">
      <w:pPr>
        <w:pStyle w:val="TH"/>
      </w:pPr>
      <w:r>
        <w:rPr>
          <w:noProof/>
          <w:lang w:eastAsia="ko-KR"/>
        </w:rPr>
        <w:drawing>
          <wp:inline distT="0" distB="0" distL="0" distR="0" wp14:anchorId="05D25ABB" wp14:editId="3EC1EF0C">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017693" cy="611694"/>
                    </a:xfrm>
                    <a:prstGeom prst="rect">
                      <a:avLst/>
                    </a:prstGeom>
                  </pic:spPr>
                </pic:pic>
              </a:graphicData>
            </a:graphic>
          </wp:inline>
        </w:drawing>
      </w:r>
    </w:p>
    <w:p w:rsidR="00980E9E" w:rsidRDefault="00980E9E" w:rsidP="00980E9E"/>
    <w:p w:rsidR="00565464" w:rsidRDefault="00565464" w:rsidP="00565464">
      <w:pPr>
        <w:pStyle w:val="Heading4"/>
      </w:pPr>
      <w:bookmarkStart w:id="91" w:name="_Toc66913550"/>
      <w:r>
        <w:t>5.2.</w:t>
      </w:r>
      <w:ins w:id="92" w:author="SB210222" w:date="2021-03-17T22:33:00Z">
        <w:r w:rsidR="00976A55">
          <w:t>5</w:t>
        </w:r>
      </w:ins>
      <w:del w:id="93" w:author="SB210222" w:date="2021-03-17T22:33:00Z">
        <w:r w:rsidDel="00976A55">
          <w:delText>2</w:delText>
        </w:r>
      </w:del>
      <w:r>
        <w:t>.3</w:t>
      </w:r>
      <w:r>
        <w:tab/>
        <w:t>Add separator rows to group WP items</w:t>
      </w:r>
      <w:bookmarkEnd w:id="91"/>
    </w:p>
    <w:p w:rsidR="00BE7010" w:rsidRDefault="00542161" w:rsidP="00BE7010">
      <w:r>
        <w:t xml:space="preserve">To </w:t>
      </w:r>
      <w:r w:rsidR="00565464">
        <w:t>add separator rows group</w:t>
      </w:r>
      <w:r>
        <w:t>ing</w:t>
      </w:r>
      <w:r w:rsidR="00565464">
        <w:t xml:space="preserve"> set of WP items then do:</w:t>
      </w:r>
    </w:p>
    <w:p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ins w:id="94" w:author="SB210222" w:date="2021-03-17T22:34:00Z">
        <w:r w:rsidR="00976A55">
          <w:t>5</w:t>
        </w:r>
      </w:ins>
      <w:del w:id="95" w:author="SB210222" w:date="2021-03-17T22:34:00Z">
        <w:r w:rsidR="00BE7010" w:rsidDel="00976A55">
          <w:delText>2</w:delText>
        </w:r>
      </w:del>
      <w:r w:rsidR="00BE7010">
        <w:t>.3-1 for example of a separator rows. In addition to the TS 36.523-1 separator row additional separator rows to group RRC and NAS test cases have been added.</w:t>
      </w:r>
    </w:p>
    <w:p w:rsidR="00BE7010" w:rsidRDefault="00BE7010" w:rsidP="00BE7010">
      <w:pPr>
        <w:pStyle w:val="TH"/>
      </w:pPr>
      <w:r>
        <w:lastRenderedPageBreak/>
        <w:t>Picture 5.2.</w:t>
      </w:r>
      <w:ins w:id="96" w:author="SB210222" w:date="2021-03-17T22:34:00Z">
        <w:r w:rsidR="00976A55">
          <w:t>5</w:t>
        </w:r>
      </w:ins>
      <w:del w:id="97" w:author="SB210222" w:date="2021-03-17T22:34:00Z">
        <w:r w:rsidDel="00976A55">
          <w:delText>2</w:delText>
        </w:r>
      </w:del>
      <w:r>
        <w:t>.3-1: Example of WP separator/header rows.</w:t>
      </w:r>
    </w:p>
    <w:p w:rsidR="00BE7010" w:rsidRDefault="00BE7010" w:rsidP="00BE7010">
      <w:r>
        <w:rPr>
          <w:noProof/>
          <w:lang w:eastAsia="ko-KR"/>
        </w:rPr>
        <w:drawing>
          <wp:inline distT="0" distB="0" distL="0" distR="0" wp14:anchorId="2A68D744" wp14:editId="03E75F08">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781685"/>
                    </a:xfrm>
                    <a:prstGeom prst="rect">
                      <a:avLst/>
                    </a:prstGeom>
                  </pic:spPr>
                </pic:pic>
              </a:graphicData>
            </a:graphic>
          </wp:inline>
        </w:drawing>
      </w:r>
    </w:p>
    <w:p w:rsidR="00980E9E" w:rsidRDefault="00980E9E" w:rsidP="00980E9E"/>
    <w:p w:rsidR="00BE7010" w:rsidRDefault="00BE7010" w:rsidP="00BE7010">
      <w:pPr>
        <w:pStyle w:val="Heading4"/>
      </w:pPr>
      <w:bookmarkStart w:id="98" w:name="_Toc66913551"/>
      <w:r>
        <w:t>5.2.</w:t>
      </w:r>
      <w:ins w:id="99" w:author="SB210222" w:date="2021-03-17T22:34:00Z">
        <w:r w:rsidR="00976A55">
          <w:t>5</w:t>
        </w:r>
      </w:ins>
      <w:del w:id="100" w:author="SB210222" w:date="2021-03-17T22:34:00Z">
        <w:r w:rsidDel="00976A55">
          <w:delText>2</w:delText>
        </w:r>
      </w:del>
      <w:r>
        <w:t>.4</w:t>
      </w:r>
      <w:r>
        <w:tab/>
      </w:r>
      <w:r w:rsidRPr="00E83BD9">
        <w:t>WP Items ID numbers</w:t>
      </w:r>
      <w:bookmarkEnd w:id="98"/>
    </w:p>
    <w:p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rsidR="00BE7010" w:rsidRDefault="0093351A" w:rsidP="00BE7010">
      <w:r>
        <w:t>S</w:t>
      </w:r>
      <w:r w:rsidR="00BE7010">
        <w:t>eparator rows used to group WP Items should NOT have any WP item ID numbers assigned (leave empty).</w:t>
      </w:r>
    </w:p>
    <w:p w:rsidR="0093351A" w:rsidRDefault="0093351A" w:rsidP="00BE7010">
      <w:r>
        <w:t>Following alternative ways can be used to assign WP item numbers:</w:t>
      </w:r>
    </w:p>
    <w:p w:rsidR="002951D2" w:rsidRDefault="00980E9E" w:rsidP="002951D2">
      <w:pPr>
        <w:pStyle w:val="NO"/>
      </w:pPr>
      <w:r>
        <w:t>NOTE:</w:t>
      </w:r>
      <w:r>
        <w:tab/>
      </w:r>
      <w:r w:rsidR="002951D2">
        <w:t>If You add numbers manually make sure each WP item row have a unique WP item ID numbe</w:t>
      </w:r>
      <w:r>
        <w:t>r.</w:t>
      </w:r>
    </w:p>
    <w:p w:rsidR="002951D2" w:rsidRDefault="002951D2" w:rsidP="00BE7010">
      <w:r>
        <w:t>Adding WP Item ID number to single WP item row</w:t>
      </w:r>
    </w:p>
    <w:p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rsidR="0093351A" w:rsidRPr="002951D2" w:rsidRDefault="003F6F99" w:rsidP="003F6F99">
      <w:pPr>
        <w:pStyle w:val="B1"/>
      </w:pPr>
      <w:r>
        <w:t xml:space="preserve">Option-2: </w:t>
      </w:r>
      <w:r w:rsidR="0093351A" w:rsidRPr="002951D2">
        <w:t>Manual enter WP item ID number</w:t>
      </w:r>
      <w:r w:rsidR="002951D2" w:rsidRPr="002951D2">
        <w:t>:</w:t>
      </w:r>
    </w:p>
    <w:p w:rsidR="0093351A" w:rsidRPr="002951D2" w:rsidRDefault="0093351A" w:rsidP="0093351A">
      <w:pPr>
        <w:pStyle w:val="B1"/>
      </w:pPr>
      <w:r w:rsidRPr="002951D2">
        <w:t>-</w:t>
      </w:r>
      <w:r w:rsidRPr="002951D2">
        <w:tab/>
        <w:t>Enter the WP ID number into the cell</w:t>
      </w:r>
    </w:p>
    <w:p w:rsidR="003F6F99" w:rsidRDefault="003F6F99" w:rsidP="003F6F99">
      <w:r>
        <w:t>Adding WP Item ID numbers to multiple contiguous WP item rows:</w:t>
      </w:r>
    </w:p>
    <w:p w:rsidR="002951D2" w:rsidRDefault="002951D2" w:rsidP="002951D2">
      <w:pPr>
        <w:pStyle w:val="B1"/>
      </w:pPr>
      <w:r>
        <w:t>-</w:t>
      </w:r>
      <w:r>
        <w:tab/>
        <w:t>Enter the next free WP Item ID numbers for the first two WP item rows as described above.</w:t>
      </w:r>
    </w:p>
    <w:p w:rsidR="00980E9E" w:rsidRDefault="002951D2" w:rsidP="002951D2">
      <w:pPr>
        <w:pStyle w:val="B1"/>
      </w:pPr>
      <w:r>
        <w:t>-</w:t>
      </w:r>
      <w:r>
        <w:tab/>
        <w:t>For these two WP item rows select the "WP item ID" cells</w:t>
      </w:r>
      <w:r w:rsidR="003F6F99">
        <w:t>.</w:t>
      </w:r>
    </w:p>
    <w:p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rsidR="00BE7010" w:rsidRDefault="00BE7010" w:rsidP="00BE7010">
      <w:pPr>
        <w:pStyle w:val="Heading4"/>
      </w:pPr>
      <w:bookmarkStart w:id="101" w:name="_Hlk61612071"/>
      <w:bookmarkStart w:id="102" w:name="_Toc66913552"/>
      <w:r>
        <w:t>5.3.</w:t>
      </w:r>
      <w:ins w:id="103" w:author="SB210222" w:date="2021-03-17T22:34:00Z">
        <w:r w:rsidR="00976A55">
          <w:t>5</w:t>
        </w:r>
      </w:ins>
      <w:del w:id="104" w:author="SB210222" w:date="2021-03-17T22:34:00Z">
        <w:r w:rsidDel="00976A55">
          <w:delText>3</w:delText>
        </w:r>
      </w:del>
      <w:r>
        <w:t>.5</w:t>
      </w:r>
      <w:bookmarkEnd w:id="101"/>
      <w:r>
        <w:tab/>
      </w:r>
      <w:r w:rsidRPr="00E83BD9">
        <w:t>Weight column</w:t>
      </w:r>
      <w:bookmarkEnd w:id="102"/>
    </w:p>
    <w:p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rsidR="00BE7010" w:rsidRDefault="003F6F99" w:rsidP="00BE7010">
      <w:r>
        <w:t xml:space="preserve">The norm for selecting the value of weight for a </w:t>
      </w:r>
      <w:r w:rsidR="00BE7010">
        <w:t>WP item</w:t>
      </w:r>
      <w:r>
        <w:t xml:space="preserve"> is 1 represent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rsidR="003F6F99" w:rsidRDefault="003F6F99" w:rsidP="00BE7010">
      <w:r>
        <w:t xml:space="preserve">The </w:t>
      </w:r>
      <w:r w:rsidR="00C82DBE">
        <w:t>WP item limited to</w:t>
      </w:r>
      <w:r>
        <w:t xml:space="preserve"> add a new subclause header </w:t>
      </w:r>
      <w:r w:rsidR="00C82DBE">
        <w:t xml:space="preserve">without detailed content (i.e. a subclause header to group test cases) </w:t>
      </w:r>
      <w:r>
        <w:t>should have the WP item weight set to 0</w:t>
      </w:r>
      <w:r w:rsidR="00C82DBE">
        <w:t>.</w:t>
      </w:r>
    </w:p>
    <w:p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rsidR="00255CBA" w:rsidRDefault="00255CBA" w:rsidP="00255CBA">
      <w:pPr>
        <w:pStyle w:val="Heading4"/>
      </w:pPr>
      <w:bookmarkStart w:id="105" w:name="_Toc66913553"/>
      <w:r>
        <w:lastRenderedPageBreak/>
        <w:t>5.</w:t>
      </w:r>
      <w:r w:rsidR="00C82DBE">
        <w:t>3</w:t>
      </w:r>
      <w:r>
        <w:t>.</w:t>
      </w:r>
      <w:ins w:id="106" w:author="SB210222" w:date="2021-03-17T22:34:00Z">
        <w:r w:rsidR="00976A55">
          <w:t>5</w:t>
        </w:r>
      </w:ins>
      <w:del w:id="107" w:author="SB210222" w:date="2021-03-17T22:34:00Z">
        <w:r w:rsidR="00C82DBE" w:rsidDel="00976A55">
          <w:delText>3</w:delText>
        </w:r>
      </w:del>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105"/>
    </w:p>
    <w:p w:rsidR="00C82DBE" w:rsidRPr="00C82DBE" w:rsidRDefault="00C82DBE" w:rsidP="00C82DBE">
      <w:pPr>
        <w:pStyle w:val="Heading5"/>
      </w:pPr>
      <w:bookmarkStart w:id="108" w:name="_Toc66913554"/>
      <w:r>
        <w:t>5.3.</w:t>
      </w:r>
      <w:ins w:id="109" w:author="SB210222" w:date="2021-03-17T22:34:00Z">
        <w:r w:rsidR="00976A55">
          <w:t>5</w:t>
        </w:r>
      </w:ins>
      <w:del w:id="110" w:author="SB210222" w:date="2021-03-17T22:34:00Z">
        <w:r w:rsidDel="00976A55">
          <w:delText>3</w:delText>
        </w:r>
      </w:del>
      <w:r>
        <w:t>.6.1</w:t>
      </w:r>
      <w:r>
        <w:tab/>
        <w:t>Correcting overall status column formulas</w:t>
      </w:r>
      <w:bookmarkEnd w:id="108"/>
    </w:p>
    <w:p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rsidR="00255CBA" w:rsidRDefault="00255CBA" w:rsidP="00980E9E">
      <w:pPr>
        <w:keepNext/>
        <w:keepLines/>
      </w:pPr>
      <w:r>
        <w:t xml:space="preserve">To </w:t>
      </w:r>
      <w:r w:rsidR="00C82DBE">
        <w:t xml:space="preserve">correct </w:t>
      </w:r>
      <w:r>
        <w:t>formulas in the WP</w:t>
      </w:r>
      <w:r w:rsidR="00C82DBE">
        <w:t>,</w:t>
      </w:r>
      <w:r>
        <w:t xml:space="preserve"> do:</w:t>
      </w:r>
    </w:p>
    <w:p w:rsidR="00255CBA" w:rsidRDefault="00255CBA" w:rsidP="00980E9E">
      <w:pPr>
        <w:pStyle w:val="B1"/>
        <w:keepNext/>
        <w:keepLines/>
        <w:numPr>
          <w:ilvl w:val="0"/>
          <w:numId w:val="10"/>
        </w:numPr>
      </w:pPr>
      <w:r>
        <w:t>Copy the formulas in the columns shown in Picture 5.</w:t>
      </w:r>
      <w:r w:rsidR="00C82DBE">
        <w:t>3</w:t>
      </w:r>
      <w:r>
        <w:t>.</w:t>
      </w:r>
      <w:ins w:id="111" w:author="SB210222" w:date="2021-03-17T22:34:00Z">
        <w:r w:rsidR="00976A55">
          <w:t>5</w:t>
        </w:r>
      </w:ins>
      <w:del w:id="112" w:author="SB210222" w:date="2021-03-17T22:34:00Z">
        <w:r w:rsidR="00C82DBE" w:rsidDel="00976A55">
          <w:delText>3</w:delText>
        </w:r>
      </w:del>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rsidR="00255CBA" w:rsidRPr="006D6772" w:rsidRDefault="00255CBA" w:rsidP="00255CBA">
      <w:pPr>
        <w:pStyle w:val="TH"/>
      </w:pPr>
      <w:r>
        <w:t>Picture 5.</w:t>
      </w:r>
      <w:r w:rsidR="00C82DBE">
        <w:t>3</w:t>
      </w:r>
      <w:r>
        <w:t>.</w:t>
      </w:r>
      <w:ins w:id="113" w:author="SB210222" w:date="2021-03-17T22:34:00Z">
        <w:r w:rsidR="00976A55">
          <w:t>5</w:t>
        </w:r>
      </w:ins>
      <w:del w:id="114" w:author="SB210222" w:date="2021-03-17T22:34:00Z">
        <w:r w:rsidR="00C82DBE" w:rsidDel="00976A55">
          <w:delText>3</w:delText>
        </w:r>
      </w:del>
      <w:r>
        <w:t>.</w:t>
      </w:r>
      <w:r w:rsidR="00C82DBE">
        <w:t>6</w:t>
      </w:r>
      <w:r>
        <w:t>-1: WP overall status columns in "WP" worksheet</w:t>
      </w:r>
      <w:r w:rsidR="00EE16CF">
        <w:t xml:space="preserve"> including formulas</w:t>
      </w:r>
      <w:r>
        <w:t>.</w:t>
      </w:r>
    </w:p>
    <w:p w:rsidR="00255CBA" w:rsidRDefault="00255CBA" w:rsidP="00255CBA">
      <w:pPr>
        <w:jc w:val="center"/>
      </w:pPr>
      <w:r>
        <w:rPr>
          <w:noProof/>
          <w:lang w:eastAsia="ko-KR"/>
        </w:rPr>
        <mc:AlternateContent>
          <mc:Choice Requires="wpc">
            <w:drawing>
              <wp:inline distT="0" distB="0" distL="0" distR="0">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0"/>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DE7D3F9"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6bxVW+AwAAvwgAAA4A&#10;AAAAAAAAAAAAAAAAOgIAAGRycy9lMm9Eb2MueG1sUEsBAi0ACgAAAAAAAAAhAIuu5IGEHgAAhB4A&#10;ABQAAAAAAAAAAAAAAAAAJAYAAGRycy9tZWRpYS9pbWFnZTEucG5nUEsBAi0AFAAGAAgAAAAhAEGA&#10;H2HXAAAABQEAAA8AAAAAAAAAAAAAAAAA2iQAAGRycy9kb3ducmV2LnhtbFBLAQItABQABgAIAAAA&#10;IQCqJg6+vAAAACEBAAAZAAAAAAAAAAAAAAAAAN4lAABkcnMvX3JlbHMvZTJvRG9jLnhtbC5yZWxz&#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">
                  <v:imagedata r:id="rId31" o:title=""/>
                </v:shape>
                <v:roundrect id="Rectangle: Rounded Corners 51" o:spid="_x0000_s1029" style="position:absolute;left:16573;top:23050;width:19717;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" filled="f" strokecolor="yellow" strokeweight="2.25pt">
                  <v:stroke joinstyle="miter"/>
                </v:roundrect>
                <w10:anchorlock/>
              </v:group>
            </w:pict>
          </mc:Fallback>
        </mc:AlternateContent>
      </w:r>
    </w:p>
    <w:p w:rsidR="00980E9E" w:rsidRDefault="00980E9E" w:rsidP="00980E9E"/>
    <w:p w:rsidR="00C82DBE" w:rsidRPr="00C82DBE" w:rsidRDefault="00C82DBE" w:rsidP="00C82DBE">
      <w:pPr>
        <w:pStyle w:val="Heading5"/>
      </w:pPr>
      <w:bookmarkStart w:id="115" w:name="_Toc66913555"/>
      <w:r>
        <w:t>5.3.</w:t>
      </w:r>
      <w:ins w:id="116" w:author="SB210222" w:date="2021-03-17T22:35:00Z">
        <w:r w:rsidR="00976A55">
          <w:t>5</w:t>
        </w:r>
      </w:ins>
      <w:del w:id="117" w:author="SB210222" w:date="2021-03-17T22:35:00Z">
        <w:r w:rsidDel="00976A55">
          <w:delText>3</w:delText>
        </w:r>
      </w:del>
      <w:r>
        <w:t>.6.2</w:t>
      </w:r>
      <w:r>
        <w:tab/>
        <w:t>Correcting data validation for "Target" column</w:t>
      </w:r>
      <w:bookmarkEnd w:id="115"/>
    </w:p>
    <w:p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rsidR="00EE16CF" w:rsidRDefault="00EE16CF" w:rsidP="00EE16CF">
      <w:r>
        <w:t>To remove external links in data validation from target column do:</w:t>
      </w:r>
    </w:p>
    <w:p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rsidR="00EE16CF" w:rsidRDefault="00EE16CF" w:rsidP="00EE16CF">
      <w:pPr>
        <w:pStyle w:val="B1"/>
      </w:pPr>
      <w:r>
        <w:t>2.</w:t>
      </w:r>
      <w:r>
        <w:tab/>
        <w:t>In menu bar select Data-&gt;Data validation. You may get a question to reset the data validation. Answer Yes.</w:t>
      </w:r>
    </w:p>
    <w:p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5.3.</w:t>
      </w:r>
      <w:del w:id="118" w:author="SB210222" w:date="2021-03-17T22:35:00Z">
        <w:r w:rsidR="001A7448" w:rsidDel="00976A55">
          <w:delText>3</w:delText>
        </w:r>
      </w:del>
      <w:ins w:id="119" w:author="SB210222" w:date="2021-03-17T22:35:00Z">
        <w:r w:rsidR="00976A55">
          <w:t>5</w:t>
        </w:r>
      </w:ins>
      <w:r w:rsidR="001A7448">
        <w:t xml:space="preserve">.6.2-1 </w:t>
      </w:r>
      <w:r w:rsidR="00EE16CF">
        <w:t xml:space="preserve">the list of RAN5 meetings including the </w:t>
      </w:r>
      <w:r w:rsidR="001A7448">
        <w:t>"</w:t>
      </w:r>
      <w:r w:rsidR="00EE16CF">
        <w:t>TBD</w:t>
      </w:r>
      <w:r w:rsidR="001A7448">
        <w:t>"</w:t>
      </w:r>
      <w:r w:rsidR="00EE16CF">
        <w:t xml:space="preserve"> item.</w:t>
      </w:r>
    </w:p>
    <w:p w:rsidR="00EE16CF" w:rsidRDefault="00EE16CF" w:rsidP="00EE16CF">
      <w:pPr>
        <w:pStyle w:val="B1"/>
      </w:pPr>
      <w:r>
        <w:lastRenderedPageBreak/>
        <w:t>6.</w:t>
      </w:r>
      <w:r>
        <w:tab/>
        <w:t>The selected range is shown in the pop-up window. Select the right edge arrow icon to return to the data validation window. Select Ok.</w:t>
      </w:r>
    </w:p>
    <w:p w:rsidR="00053686" w:rsidRDefault="00053686" w:rsidP="00053686">
      <w:pPr>
        <w:pStyle w:val="TH"/>
      </w:pPr>
      <w:r>
        <w:t>Picture 5.3.</w:t>
      </w:r>
      <w:del w:id="120" w:author="SB210222" w:date="2021-03-17T22:35:00Z">
        <w:r w:rsidDel="00976A55">
          <w:delText>3</w:delText>
        </w:r>
      </w:del>
      <w:ins w:id="121" w:author="SB210222" w:date="2021-03-17T22:35:00Z">
        <w:r w:rsidR="00976A55">
          <w:t>5</w:t>
        </w:r>
      </w:ins>
      <w:r>
        <w:t>.6.2-1: Select source for data validation in column "Target".</w:t>
      </w:r>
    </w:p>
    <w:p w:rsidR="00053686" w:rsidRDefault="00D4664A" w:rsidP="00053686">
      <w:pPr>
        <w:pStyle w:val="TH"/>
      </w:pPr>
      <w:r>
        <w:rPr>
          <w:noProof/>
          <w:lang w:eastAsia="ko-KR"/>
        </w:rPr>
        <w:drawing>
          <wp:inline distT="0" distB="0" distL="0" distR="0" wp14:anchorId="420CF341" wp14:editId="5C2FC99D">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09900" cy="1724025"/>
                    </a:xfrm>
                    <a:prstGeom prst="rect">
                      <a:avLst/>
                    </a:prstGeom>
                  </pic:spPr>
                </pic:pic>
              </a:graphicData>
            </a:graphic>
          </wp:inline>
        </w:drawing>
      </w:r>
    </w:p>
    <w:p w:rsidR="00E83BD9" w:rsidRDefault="00E83BD9" w:rsidP="001A7448"/>
    <w:p w:rsidR="0007773C" w:rsidRDefault="0007773C" w:rsidP="0007773C">
      <w:pPr>
        <w:pStyle w:val="Heading1"/>
      </w:pPr>
      <w:bookmarkStart w:id="122" w:name="_Toc66913556"/>
      <w:r>
        <w:t>6</w:t>
      </w:r>
      <w:r w:rsidRPr="004D3578">
        <w:tab/>
      </w:r>
      <w:r>
        <w:t xml:space="preserve">Update status of WP </w:t>
      </w:r>
      <w:r w:rsidR="00575387">
        <w:t xml:space="preserve">items </w:t>
      </w:r>
      <w:r>
        <w:t>after each RAN5 meeting</w:t>
      </w:r>
      <w:bookmarkEnd w:id="122"/>
    </w:p>
    <w:p w:rsidR="0017112F" w:rsidRDefault="0017112F" w:rsidP="0017112F">
      <w:pPr>
        <w:pStyle w:val="Heading2"/>
      </w:pPr>
      <w:bookmarkStart w:id="123" w:name="_Toc66913557"/>
      <w:r>
        <w:t>6.1</w:t>
      </w:r>
      <w:r>
        <w:tab/>
        <w:t>Update of status and TDOCs/CRs</w:t>
      </w:r>
      <w:bookmarkEnd w:id="123"/>
    </w:p>
    <w:p w:rsidR="00980E9E" w:rsidRDefault="0035595D" w:rsidP="0035595D">
      <w:r>
        <w:t>After each meeting update</w:t>
      </w:r>
    </w:p>
    <w:p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possibly with the exception of tasks adding new subclauses</w:t>
      </w:r>
      <w:r>
        <w:t>.</w:t>
      </w:r>
    </w:p>
    <w:p w:rsidR="0017112F" w:rsidRDefault="0017112F" w:rsidP="0017112F">
      <w:pPr>
        <w:pStyle w:val="B2"/>
      </w:pPr>
      <w:r>
        <w:t>-</w:t>
      </w:r>
      <w:r>
        <w:tab/>
        <w:t>Each TDOC shall be</w:t>
      </w:r>
      <w:r w:rsidR="0035595D">
        <w:t xml:space="preserve"> separated by comma and a space</w:t>
      </w:r>
      <w:r>
        <w:t>. Example: "R5-201234, R5-201235".</w:t>
      </w:r>
    </w:p>
    <w:p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rsidR="0017112F" w:rsidRDefault="0017112F" w:rsidP="0017112F">
      <w:pPr>
        <w:pStyle w:val="Heading2"/>
      </w:pPr>
      <w:bookmarkStart w:id="124" w:name="_Toc66913558"/>
      <w:r>
        <w:t>6.</w:t>
      </w:r>
      <w:ins w:id="125" w:author="SB210222" w:date="2021-03-17T22:35:00Z">
        <w:r w:rsidR="00976A55">
          <w:t>2</w:t>
        </w:r>
      </w:ins>
      <w:del w:id="126" w:author="SB210222" w:date="2021-03-17T22:35:00Z">
        <w:r w:rsidDel="00976A55">
          <w:delText>1</w:delText>
        </w:r>
      </w:del>
      <w:r>
        <w:tab/>
      </w:r>
      <w:r w:rsidRPr="0017112F">
        <w:t>R</w:t>
      </w:r>
      <w:r>
        <w:t>ules for r</w:t>
      </w:r>
      <w:r w:rsidRPr="0017112F">
        <w:t>emoving (void) WP item</w:t>
      </w:r>
      <w:r>
        <w:t>s from the WP</w:t>
      </w:r>
      <w:bookmarkEnd w:id="124"/>
    </w:p>
    <w:p w:rsidR="000A2118" w:rsidRDefault="000A2118" w:rsidP="000A2118">
      <w:r>
        <w:t>If the task(s) associated with a WP item row no longer is relevant then it should be handled in the WP as:</w:t>
      </w:r>
    </w:p>
    <w:p w:rsidR="006E72FE" w:rsidRDefault="000A2118" w:rsidP="000A2118">
      <w:r>
        <w:t xml:space="preserve">Case#1: If the task(s) of the WP item has not yet been progressed, i.e. NO text associated with the task of the WP item have been included into any TS or TR, then </w:t>
      </w:r>
      <w:r w:rsidR="006E72FE">
        <w:t>do:</w:t>
      </w:r>
    </w:p>
    <w:p w:rsidR="000A2118" w:rsidRPr="00E36815" w:rsidRDefault="006E72FE" w:rsidP="006E72FE">
      <w:pPr>
        <w:pStyle w:val="B1"/>
      </w:pPr>
      <w:r>
        <w:t>-</w:t>
      </w:r>
      <w:r>
        <w:tab/>
        <w:t>R</w:t>
      </w:r>
      <w:r w:rsidR="000A2118">
        <w:t>emove the WP item row from the WP.</w:t>
      </w:r>
      <w:r>
        <w:t xml:space="preserve"> No further actions.</w:t>
      </w:r>
    </w:p>
    <w:p w:rsidR="0035595D" w:rsidRDefault="006E72FE" w:rsidP="006E72FE">
      <w:r>
        <w:t xml:space="preserve">Case#2: </w:t>
      </w:r>
      <w:r w:rsidR="0035595D">
        <w:t>If</w:t>
      </w:r>
      <w:r>
        <w:t xml:space="preserve"> the task(s) </w:t>
      </w:r>
      <w:r w:rsidR="0035595D">
        <w:t xml:space="preserve">a </w:t>
      </w:r>
      <w:r>
        <w:t xml:space="preserve">the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rsidR="00980E9E" w:rsidRDefault="000A2118" w:rsidP="006E72FE">
      <w:pPr>
        <w:pStyle w:val="B1"/>
      </w:pPr>
      <w:r>
        <w:t>-</w:t>
      </w:r>
      <w:r>
        <w:tab/>
      </w:r>
      <w:r w:rsidR="0035595D">
        <w:t xml:space="preserve">Replace the task title with </w:t>
      </w:r>
      <w:r>
        <w:t>"</w:t>
      </w:r>
      <w:r w:rsidR="0035595D">
        <w:t>Void</w:t>
      </w:r>
      <w:r>
        <w:t>"</w:t>
      </w:r>
      <w:r w:rsidR="0035595D">
        <w:t>.</w:t>
      </w:r>
    </w:p>
    <w:p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"TDOC(2)" column</w:t>
      </w:r>
      <w:r w:rsidR="0035595D">
        <w:t>, if any.</w:t>
      </w:r>
    </w:p>
    <w:p w:rsidR="00980E9E" w:rsidRDefault="000A2118" w:rsidP="006E72FE">
      <w:pPr>
        <w:pStyle w:val="B1"/>
      </w:pPr>
      <w:r>
        <w:t>-</w:t>
      </w:r>
      <w:r>
        <w:tab/>
      </w:r>
      <w:r w:rsidR="0035595D">
        <w:t>Add a suitable comment to clarify the reasoning for the removal/voiding.</w:t>
      </w:r>
    </w:p>
    <w:p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rsidR="0035595D" w:rsidRDefault="000A2118" w:rsidP="006E72FE">
      <w:pPr>
        <w:pStyle w:val="B1"/>
      </w:pPr>
      <w:r>
        <w:lastRenderedPageBreak/>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rsidR="00D70504" w:rsidRDefault="00EF458D" w:rsidP="00D70504">
      <w:pPr>
        <w:pStyle w:val="Heading1"/>
      </w:pPr>
      <w:bookmarkStart w:id="127" w:name="_Toc66913559"/>
      <w:r>
        <w:t>7</w:t>
      </w:r>
      <w:r w:rsidR="00D70504" w:rsidRPr="004D3578">
        <w:tab/>
      </w:r>
      <w:r w:rsidR="00D70504" w:rsidRPr="00D70504">
        <w:t>Creating a clean version of WP for publishing</w:t>
      </w:r>
      <w:bookmarkEnd w:id="127"/>
    </w:p>
    <w:p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rsidR="00947E63" w:rsidRDefault="00947E63" w:rsidP="00947E63">
      <w:r>
        <w:t xml:space="preserve">To create a final </w:t>
      </w:r>
      <w:r w:rsidR="00A11E39">
        <w:t xml:space="preserve">clean </w:t>
      </w:r>
      <w:r>
        <w:t xml:space="preserve">version </w:t>
      </w:r>
      <w:r w:rsidR="00A11E39">
        <w:t xml:space="preserve">of the WP </w:t>
      </w:r>
      <w:r>
        <w:t>for RAN5 submission do:</w:t>
      </w:r>
    </w:p>
    <w:p w:rsidR="00947E63" w:rsidRDefault="00947E63" w:rsidP="00947E63">
      <w:pPr>
        <w:pStyle w:val="B1"/>
      </w:pPr>
      <w:r>
        <w:t>1.</w:t>
      </w:r>
      <w:r>
        <w:tab/>
        <w:t>Select worksheet "Cover sheet".</w:t>
      </w:r>
    </w:p>
    <w:p w:rsidR="00BE6C80" w:rsidRDefault="00947E63" w:rsidP="00A11E39">
      <w:pPr>
        <w:pStyle w:val="B1"/>
      </w:pPr>
      <w:r>
        <w:t>2.</w:t>
      </w:r>
      <w:r>
        <w:tab/>
      </w:r>
      <w:r w:rsidR="00BE6C80">
        <w:t>If needed update the meeting header and WP TDOC number as described in clause 5.1.</w:t>
      </w:r>
      <w:r w:rsidR="006E72FE">
        <w:t>3</w:t>
      </w:r>
      <w:r w:rsidR="00BE6C80">
        <w:t>.</w:t>
      </w:r>
    </w:p>
    <w:p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rsidR="00835EAB" w:rsidRDefault="00835EAB" w:rsidP="006E72FE">
      <w:pPr>
        <w:pStyle w:val="B1"/>
        <w:ind w:left="0" w:firstLine="0"/>
      </w:pPr>
    </w:p>
    <w:p w:rsidR="00835EAB" w:rsidRDefault="00835EAB" w:rsidP="00835EAB">
      <w:pPr>
        <w:pStyle w:val="TH"/>
      </w:pPr>
      <w:r>
        <w:t>Picture 7-1: Button to create clean version of the WP.</w:t>
      </w:r>
    </w:p>
    <w:p w:rsidR="00835EAB" w:rsidRDefault="00835EAB" w:rsidP="00835EAB">
      <w:pPr>
        <w:pStyle w:val="TH"/>
      </w:pPr>
      <w:r>
        <w:rPr>
          <w:noProof/>
          <w:lang w:eastAsia="ko-KR"/>
        </w:rPr>
        <w:drawing>
          <wp:inline distT="0" distB="0" distL="0" distR="0" wp14:anchorId="65E6DDE0" wp14:editId="54CC3999">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95725" cy="1009650"/>
                    </a:xfrm>
                    <a:prstGeom prst="rect">
                      <a:avLst/>
                    </a:prstGeom>
                  </pic:spPr>
                </pic:pic>
              </a:graphicData>
            </a:graphic>
          </wp:inline>
        </w:drawing>
      </w:r>
    </w:p>
    <w:p w:rsidR="00835EAB" w:rsidRDefault="00835EAB" w:rsidP="00980E9E"/>
    <w:p w:rsidR="00835EAB" w:rsidRDefault="00835EAB" w:rsidP="00835EAB">
      <w:pPr>
        <w:pStyle w:val="TH"/>
      </w:pPr>
      <w:r>
        <w:t>Picture 7-2: File explorer showing created clean version of the WP</w:t>
      </w:r>
    </w:p>
    <w:p w:rsidR="00835EAB" w:rsidRDefault="00835EAB" w:rsidP="00835EAB">
      <w:pPr>
        <w:pStyle w:val="B1"/>
        <w:jc w:val="center"/>
      </w:pPr>
      <w:r>
        <w:rPr>
          <w:noProof/>
          <w:lang w:eastAsia="ko-KR"/>
        </w:rPr>
        <w:drawing>
          <wp:inline distT="0" distB="0" distL="0" distR="0" wp14:anchorId="74BE6D70" wp14:editId="3C8BAC6B">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305175" cy="1323975"/>
                    </a:xfrm>
                    <a:prstGeom prst="rect">
                      <a:avLst/>
                    </a:prstGeom>
                  </pic:spPr>
                </pic:pic>
              </a:graphicData>
            </a:graphic>
          </wp:inline>
        </w:drawing>
      </w:r>
    </w:p>
    <w:p w:rsidR="00980E9E" w:rsidRDefault="00980E9E" w:rsidP="00980E9E"/>
    <w:p w:rsidR="00D70504" w:rsidRDefault="00EF458D" w:rsidP="006F5C48">
      <w:pPr>
        <w:pStyle w:val="Heading1"/>
      </w:pPr>
      <w:bookmarkStart w:id="128" w:name="_Toc66913560"/>
      <w:r>
        <w:t>8</w:t>
      </w:r>
      <w:r w:rsidR="00D70504" w:rsidRPr="004D3578">
        <w:tab/>
      </w:r>
      <w:r w:rsidR="00222BE6">
        <w:t>Set</w:t>
      </w:r>
      <w:r w:rsidR="00D70504" w:rsidRPr="00D70504">
        <w:t xml:space="preserve"> baseline for progress indicators</w:t>
      </w:r>
      <w:r w:rsidR="00893EAD">
        <w:t xml:space="preserve"> for next meeting</w:t>
      </w:r>
      <w:bookmarkEnd w:id="128"/>
    </w:p>
    <w:p w:rsidR="00980E9E" w:rsidRDefault="00676268" w:rsidP="00676268">
      <w:pPr>
        <w:pStyle w:val="Heading2"/>
      </w:pPr>
      <w:bookmarkStart w:id="129" w:name="_Toc66913561"/>
      <w:r>
        <w:t>8.1</w:t>
      </w:r>
      <w:r>
        <w:tab/>
        <w:t>How progress indicators work</w:t>
      </w:r>
      <w:bookmarkEnd w:id="129"/>
    </w:p>
    <w:p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rsidR="00280E68" w:rsidRDefault="00980E9E" w:rsidP="00280E68">
      <w:r>
        <w:rPr>
          <w:b/>
          <w:bCs/>
        </w:rPr>
        <w:lastRenderedPageBreak/>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rsidR="00893EAD" w:rsidRDefault="006E72FE" w:rsidP="00280E68">
      <w:r>
        <w:t>Similarly the "WP" worksheet will show progress per WP item row and in the status header showing progress per WP area/WP sub-area.</w:t>
      </w:r>
    </w:p>
    <w:p w:rsidR="00980E9E" w:rsidRDefault="00893EAD" w:rsidP="00893EAD">
      <w:pPr>
        <w:pStyle w:val="TH"/>
      </w:pPr>
      <w:r>
        <w:t>Picture 8</w:t>
      </w:r>
      <w:r w:rsidR="00676268">
        <w:t>.1</w:t>
      </w:r>
      <w:r>
        <w:t>-1: Example of status and progress indications on "Cover sheet"</w:t>
      </w:r>
    </w:p>
    <w:p w:rsidR="00676268" w:rsidRDefault="00676268" w:rsidP="00893EAD">
      <w:pPr>
        <w:pStyle w:val="TH"/>
      </w:pPr>
      <w:r>
        <w:rPr>
          <w:noProof/>
          <w:lang w:eastAsia="ko-KR"/>
        </w:rPr>
        <w:drawing>
          <wp:inline distT="0" distB="0" distL="0" distR="0" wp14:anchorId="7639AA24" wp14:editId="58AA5C60">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2870200"/>
                    </a:xfrm>
                    <a:prstGeom prst="rect">
                      <a:avLst/>
                    </a:prstGeom>
                  </pic:spPr>
                </pic:pic>
              </a:graphicData>
            </a:graphic>
          </wp:inline>
        </w:drawing>
      </w:r>
    </w:p>
    <w:p w:rsidR="00980E9E" w:rsidRDefault="00980E9E" w:rsidP="00980E9E"/>
    <w:p w:rsidR="00676268" w:rsidRDefault="00676268" w:rsidP="00676268">
      <w:pPr>
        <w:pStyle w:val="Heading2"/>
      </w:pPr>
      <w:bookmarkStart w:id="130" w:name="_Toc66913562"/>
      <w:r>
        <w:t>8.2</w:t>
      </w:r>
      <w:r>
        <w:tab/>
        <w:t>Set new baseline</w:t>
      </w:r>
      <w:bookmarkEnd w:id="130"/>
    </w:p>
    <w:p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rsidR="00980E9E" w:rsidRDefault="00A11E39" w:rsidP="00280E68">
      <w:r>
        <w:t xml:space="preserve">Any change of WP items status from the new baseline will be shown as '+' or '-' from the baseline as </w:t>
      </w:r>
      <w:r w:rsidR="006E72FE">
        <w:t>described in clause</w:t>
      </w:r>
      <w:r>
        <w:t xml:space="preserve"> 8.1.</w:t>
      </w:r>
    </w:p>
    <w:p w:rsidR="00280E68" w:rsidRDefault="00280E68" w:rsidP="00280E68">
      <w:pPr>
        <w:pStyle w:val="TH"/>
      </w:pPr>
      <w:r>
        <w:lastRenderedPageBreak/>
        <w:t xml:space="preserve">Picture </w:t>
      </w:r>
      <w:r w:rsidR="00A11E39">
        <w:t>8</w:t>
      </w:r>
      <w:r>
        <w:t>.2-1: Button to toggle cover sheet between protected and edit mode.</w:t>
      </w:r>
    </w:p>
    <w:p w:rsidR="00280E68" w:rsidRDefault="00280E68" w:rsidP="00280E68">
      <w:pPr>
        <w:pStyle w:val="TH"/>
      </w:pPr>
      <w:r>
        <w:rPr>
          <w:noProof/>
          <w:lang w:eastAsia="ko-KR"/>
        </w:rPr>
        <mc:AlternateContent>
          <mc:Choice Requires="wpc">
            <w:drawing>
              <wp:inline distT="0" distB="0" distL="0" distR="0" wp14:anchorId="3955C425" wp14:editId="2A5284E7">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19"/>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rsidR="000A2118" w:rsidRDefault="000A2118"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0A2118" w:rsidRPr="00E32812" w:rsidRDefault="000A2118"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955C425"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qtHEAAAA2wAAAA8AAABkcnMvZG93bnJldi54bWxET01rwkAQvQv+h2UKvUjdKKJtdBUttHro&#10;pdoWj5PsNAlmZ0N2Y+K/dwXB2zze5yxWnSnFmWpXWFYwGkYgiFOrC84U/Bw+Xl5BOI+ssbRMCi7k&#10;YLXs9xYYa9vyN533PhMhhF2MCnLvq1hKl+Zk0A1tRRy4f1sb9AHWmdQ1tiHclHIcRVNpsODQkGNF&#10;7zmlp31jFGyPm+Yt+fz6u+w2v824nSTJoJgp9fzUrecgPHX+Ib67dzrMn8Ltl3CAXF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k+qtHEAAAA2wAAAA8AAAAAAAAAAAAAAAAA&#10;nwIAAGRycy9kb3ducmV2LnhtbFBLBQYAAAAABAAEAPcAAACQAwAAAAA=&#10;">
                  <v:imagedata r:id="rId20" o:title=""/>
                  <v:path arrowok="t"/>
                </v:shape>
                <v:shape id="Straight Arrow Connector 17" o:spid="_x0000_s1047" type="#_x0000_t32" style="position:absolute;left:11334;top:17228;width:5239;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ZEX8MAAADbAAAADwAAAGRycy9kb3ducmV2LnhtbESPQWvCQBCF74X+h2UKXkQ3irU2dZVS&#10;EHtttOJxyE6zwexsyE41/nu3UPA2w3vzvjfLde8bdaYu1oENTMYZKOIy2JorA/vdZrQAFQXZYhOY&#10;DFwpwnr1+LDE3IYLf9G5kEqlEI45GnAiba51LB15jOPQEiftJ3QeJa1dpW2HlxTuGz3Nsrn2WHMi&#10;OGzpw1F5Kn594tJ+Oiyeh6+z0xa/jwcn19lEjBk89e9voIR6uZv/rz9tqv8Cf7+kAf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WRF/DAAAA2wAAAA8AAAAAAAAAAAAA&#10;AAAAoQIAAGRycy9kb3ducmV2LnhtbFBLBQYAAAAABAAEAPkAAACRAwAAAAA=&#10;" strokecolor="#4472c4 [3204]" strokeweight=".5pt">
                  <v:stroke endarrow="block" joinstyle="miter"/>
                </v:shape>
                <v:shape id="Text Box 18" o:spid="_x0000_s1048" type="#_x0000_t202" style="position:absolute;top:12561;width:61283;height:90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sNc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9g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sNcYAAADbAAAADwAAAAAAAAAAAAAAAACYAgAAZHJz&#10;L2Rvd25yZXYueG1sUEsFBgAAAAAEAAQA9QAAAIsDAAAAAA==&#10;" filled="f" stroked="f" strokeweight=".5pt">
                  <v:textbox>
                    <w:txbxContent>
                      <w:p w:rsidR="000A2118" w:rsidRDefault="000A2118"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0A2118" w:rsidRPr="00E32812" w:rsidRDefault="000A2118" w:rsidP="00280E68">
                        <w:pPr>
                          <w:rPr>
                            <w:b/>
                            <w:bCs/>
                            <w:color w:val="0070C0"/>
                          </w:rPr>
                        </w:pPr>
                        <w:r>
                          <w:rPr>
                            <w:b/>
                            <w:bCs/>
                            <w:color w:val="0070C0"/>
                          </w:rPr>
                          <w:t xml:space="preserve"> </w:t>
                        </w:r>
                      </w:p>
                    </w:txbxContent>
                  </v:textbox>
                </v:shape>
                <w10:anchorlock/>
              </v:group>
            </w:pict>
          </mc:Fallback>
        </mc:AlternateContent>
      </w:r>
    </w:p>
    <w:p w:rsidR="006F5C48" w:rsidRPr="006F5C48" w:rsidRDefault="006F5C48" w:rsidP="006F5C48"/>
    <w:p w:rsidR="006D6772" w:rsidRDefault="00EF458D" w:rsidP="006D6772">
      <w:pPr>
        <w:pStyle w:val="Heading1"/>
      </w:pPr>
      <w:bookmarkStart w:id="131" w:name="_Toc66913563"/>
      <w:r>
        <w:t>9</w:t>
      </w:r>
      <w:r w:rsidR="006D6772" w:rsidRPr="004D3578">
        <w:tab/>
      </w:r>
      <w:r w:rsidR="006D6772">
        <w:t xml:space="preserve">Automatic </w:t>
      </w:r>
      <w:r w:rsidR="00A11E39">
        <w:t xml:space="preserve">WP </w:t>
      </w:r>
      <w:r w:rsidR="006D6772">
        <w:t>backups</w:t>
      </w:r>
      <w:bookmarkEnd w:id="131"/>
    </w:p>
    <w:p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 xml:space="preserve">ee example in picture </w:t>
      </w:r>
      <w:ins w:id="132" w:author="SB210222" w:date="2021-03-17T22:36:00Z">
        <w:r w:rsidR="00976A55">
          <w:t>9</w:t>
        </w:r>
      </w:ins>
      <w:del w:id="133" w:author="SB210222" w:date="2021-03-17T22:36:00Z">
        <w:r w:rsidR="001A7448" w:rsidDel="00976A55">
          <w:delText>10</w:delText>
        </w:r>
      </w:del>
      <w:r w:rsidR="001A7448">
        <w:t>-1.</w:t>
      </w:r>
    </w:p>
    <w:p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ins w:id="134" w:author="SB210222" w:date="2021-03-17T22:36:00Z">
        <w:r w:rsidR="00976A55">
          <w:t>9</w:t>
        </w:r>
      </w:ins>
      <w:del w:id="135" w:author="SB210222" w:date="2021-03-17T22:36:00Z">
        <w:r w:rsidR="00FA7394" w:rsidDel="00976A55">
          <w:delText>10</w:delText>
        </w:r>
      </w:del>
      <w:r w:rsidR="00FA7394">
        <w:t>-2.</w:t>
      </w:r>
    </w:p>
    <w:p w:rsidR="00FA7394" w:rsidRDefault="00FA7394" w:rsidP="006D6772">
      <w:pPr>
        <w:pStyle w:val="B1"/>
        <w:ind w:left="0" w:firstLine="0"/>
      </w:pPr>
      <w:r>
        <w:t>Backup files need to be removed manually when not considered needed.</w:t>
      </w:r>
    </w:p>
    <w:p w:rsidR="00FA7394" w:rsidRDefault="00FA7394" w:rsidP="006D6772">
      <w:pPr>
        <w:pStyle w:val="B1"/>
        <w:ind w:left="0" w:firstLine="0"/>
      </w:pPr>
    </w:p>
    <w:p w:rsidR="00FA7394" w:rsidRDefault="00FA7394" w:rsidP="00FA7394">
      <w:pPr>
        <w:pStyle w:val="TAH"/>
      </w:pPr>
      <w:r>
        <w:t xml:space="preserve">Picture </w:t>
      </w:r>
      <w:ins w:id="136" w:author="SB210222" w:date="2021-03-17T22:36:00Z">
        <w:r w:rsidR="00976A55">
          <w:t>9</w:t>
        </w:r>
      </w:ins>
      <w:del w:id="137" w:author="SB210222" w:date="2021-03-17T22:36:00Z">
        <w:r w:rsidDel="00976A55">
          <w:delText>10</w:delText>
        </w:r>
      </w:del>
      <w:r>
        <w:t>-1: Example source folder with WP and "WP BACKUP" sub-folder.</w:t>
      </w:r>
    </w:p>
    <w:p w:rsidR="00FA7394" w:rsidRDefault="00FA7394" w:rsidP="00FA7394">
      <w:pPr>
        <w:pStyle w:val="B1"/>
        <w:ind w:left="0" w:firstLine="0"/>
        <w:jc w:val="center"/>
      </w:pPr>
      <w:r>
        <w:rPr>
          <w:noProof/>
          <w:lang w:eastAsia="ko-KR"/>
        </w:rPr>
        <w:drawing>
          <wp:inline distT="0" distB="0" distL="0" distR="0" wp14:anchorId="7B7AF367" wp14:editId="32250C0C">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020050" cy="1061286"/>
                    </a:xfrm>
                    <a:prstGeom prst="rect">
                      <a:avLst/>
                    </a:prstGeom>
                  </pic:spPr>
                </pic:pic>
              </a:graphicData>
            </a:graphic>
          </wp:inline>
        </w:drawing>
      </w:r>
    </w:p>
    <w:p w:rsidR="006D6772" w:rsidRDefault="00FA7394" w:rsidP="00FA7394">
      <w:pPr>
        <w:pStyle w:val="TAH"/>
      </w:pPr>
      <w:r>
        <w:t xml:space="preserve">Picture </w:t>
      </w:r>
      <w:ins w:id="138" w:author="SB210222" w:date="2021-03-17T22:36:00Z">
        <w:r w:rsidR="00976A55">
          <w:t>9</w:t>
        </w:r>
      </w:ins>
      <w:del w:id="139" w:author="SB210222" w:date="2021-03-17T22:36:00Z">
        <w:r w:rsidDel="00976A55">
          <w:delText>10</w:delText>
        </w:r>
      </w:del>
      <w:r>
        <w:t>-2: Example "WP BACKUP" sub-folder including WP backup files.</w:t>
      </w:r>
    </w:p>
    <w:p w:rsidR="00FA7394" w:rsidRDefault="00FA7394" w:rsidP="00FA7394">
      <w:pPr>
        <w:pStyle w:val="B1"/>
        <w:ind w:left="0" w:firstLine="0"/>
        <w:jc w:val="center"/>
      </w:pPr>
      <w:r>
        <w:rPr>
          <w:noProof/>
          <w:lang w:eastAsia="ko-KR"/>
        </w:rPr>
        <w:drawing>
          <wp:inline distT="0" distB="0" distL="0" distR="0" wp14:anchorId="219F448D" wp14:editId="3786D0A4">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987002" cy="824529"/>
                    </a:xfrm>
                    <a:prstGeom prst="rect">
                      <a:avLst/>
                    </a:prstGeom>
                  </pic:spPr>
                </pic:pic>
              </a:graphicData>
            </a:graphic>
          </wp:inline>
        </w:drawing>
      </w:r>
    </w:p>
    <w:p w:rsidR="00980E9E" w:rsidRDefault="00980E9E" w:rsidP="00980E9E"/>
    <w:p w:rsidR="00BD44EC" w:rsidRDefault="00BD44EC">
      <w:pPr>
        <w:spacing w:after="0"/>
        <w:rPr>
          <w:rFonts w:ascii="Arial" w:hAnsi="Arial"/>
          <w:sz w:val="36"/>
        </w:rPr>
      </w:pPr>
      <w:r>
        <w:br w:type="page"/>
      </w:r>
    </w:p>
    <w:p w:rsidR="00080512" w:rsidRPr="004D3578" w:rsidRDefault="00080512">
      <w:pPr>
        <w:pStyle w:val="Heading8"/>
      </w:pPr>
      <w:bookmarkStart w:id="140" w:name="_Toc66913564"/>
      <w:r w:rsidRPr="004D3578">
        <w:lastRenderedPageBreak/>
        <w:t xml:space="preserve">Annex </w:t>
      </w:r>
      <w:r w:rsidR="009436C1">
        <w:t>A</w:t>
      </w:r>
      <w:r w:rsidRPr="004D3578">
        <w:t xml:space="preserve"> (informative):</w:t>
      </w:r>
      <w:r w:rsidRPr="004D3578">
        <w:br/>
        <w:t>Change history</w:t>
      </w:r>
      <w:bookmarkEnd w:id="140"/>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rsidTr="001A7448">
        <w:trPr>
          <w:cantSplit/>
        </w:trPr>
        <w:tc>
          <w:tcPr>
            <w:tcW w:w="9976" w:type="dxa"/>
            <w:gridSpan w:val="8"/>
            <w:tcBorders>
              <w:bottom w:val="nil"/>
            </w:tcBorders>
            <w:shd w:val="solid" w:color="FFFFFF" w:fill="auto"/>
          </w:tcPr>
          <w:p w:rsidR="003C3971" w:rsidRPr="00235394" w:rsidRDefault="003C3971" w:rsidP="00C72833">
            <w:pPr>
              <w:pStyle w:val="TAL"/>
              <w:jc w:val="center"/>
              <w:rPr>
                <w:b/>
                <w:sz w:val="16"/>
              </w:rPr>
            </w:pPr>
            <w:bookmarkStart w:id="141" w:name="historyclause"/>
            <w:bookmarkEnd w:id="141"/>
            <w:r w:rsidRPr="00235394">
              <w:rPr>
                <w:b/>
              </w:rPr>
              <w:t>Change history</w:t>
            </w:r>
          </w:p>
        </w:tc>
      </w:tr>
      <w:tr w:rsidR="003C3971" w:rsidRPr="00235394" w:rsidTr="001A7448">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7"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rsidTr="001A7448">
        <w:tc>
          <w:tcPr>
            <w:tcW w:w="800" w:type="dxa"/>
            <w:shd w:val="solid" w:color="FFFFFF" w:fill="auto"/>
          </w:tcPr>
          <w:p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rsidR="001A7448" w:rsidRPr="004812A1" w:rsidRDefault="001A7448" w:rsidP="001A7448">
            <w:pPr>
              <w:pStyle w:val="TAL"/>
              <w:rPr>
                <w:sz w:val="16"/>
              </w:rPr>
            </w:pPr>
            <w:r>
              <w:rPr>
                <w:sz w:val="16"/>
              </w:rPr>
              <w:t>RAN5#90-e</w:t>
            </w:r>
          </w:p>
        </w:tc>
        <w:tc>
          <w:tcPr>
            <w:tcW w:w="1094" w:type="dxa"/>
            <w:shd w:val="solid" w:color="FFFFFF" w:fill="auto"/>
          </w:tcPr>
          <w:p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962" w:type="dxa"/>
            <w:shd w:val="solid" w:color="FFFFFF" w:fill="auto"/>
          </w:tcPr>
          <w:p w:rsidR="001A7448" w:rsidRPr="004812A1" w:rsidRDefault="001A7448" w:rsidP="001A7448">
            <w:pPr>
              <w:pStyle w:val="TAL"/>
              <w:rPr>
                <w:sz w:val="16"/>
              </w:rPr>
            </w:pPr>
            <w:r>
              <w:rPr>
                <w:sz w:val="16"/>
              </w:rPr>
              <w:t>First version</w:t>
            </w:r>
          </w:p>
        </w:tc>
        <w:tc>
          <w:tcPr>
            <w:tcW w:w="708" w:type="dxa"/>
            <w:shd w:val="solid" w:color="FFFFFF" w:fill="auto"/>
          </w:tcPr>
          <w:p w:rsidR="001A7448" w:rsidRPr="007D6048" w:rsidRDefault="001A7448" w:rsidP="001A7448">
            <w:pPr>
              <w:pStyle w:val="TAC"/>
              <w:rPr>
                <w:sz w:val="16"/>
                <w:szCs w:val="16"/>
              </w:rPr>
            </w:pPr>
            <w:r>
              <w:rPr>
                <w:sz w:val="16"/>
                <w:szCs w:val="16"/>
              </w:rPr>
              <w:t>1.0.0.</w:t>
            </w:r>
          </w:p>
        </w:tc>
      </w:tr>
      <w:tr w:rsidR="00976A55" w:rsidRPr="006B0D02" w:rsidTr="001A7448">
        <w:trPr>
          <w:ins w:id="142" w:author="SB210222" w:date="2021-03-17T22:43:00Z"/>
        </w:trPr>
        <w:tc>
          <w:tcPr>
            <w:tcW w:w="800" w:type="dxa"/>
            <w:shd w:val="solid" w:color="FFFFFF" w:fill="auto"/>
          </w:tcPr>
          <w:p w:rsidR="00976A55" w:rsidRDefault="00976A55" w:rsidP="00976A55">
            <w:pPr>
              <w:pStyle w:val="TAL"/>
              <w:rPr>
                <w:ins w:id="143" w:author="SB210222" w:date="2021-03-17T22:43:00Z"/>
                <w:sz w:val="16"/>
              </w:rPr>
            </w:pPr>
            <w:ins w:id="144" w:author="SB210222" w:date="2021-03-17T22:44:00Z">
              <w:r>
                <w:rPr>
                  <w:sz w:val="16"/>
                </w:rPr>
                <w:t>2021</w:t>
              </w:r>
              <w:r w:rsidRPr="004812A1">
                <w:rPr>
                  <w:sz w:val="16"/>
                </w:rPr>
                <w:t>-0</w:t>
              </w:r>
              <w:r>
                <w:rPr>
                  <w:sz w:val="16"/>
                </w:rPr>
                <w:t>3</w:t>
              </w:r>
            </w:ins>
          </w:p>
        </w:tc>
        <w:tc>
          <w:tcPr>
            <w:tcW w:w="1137" w:type="dxa"/>
            <w:shd w:val="solid" w:color="FFFFFF" w:fill="auto"/>
          </w:tcPr>
          <w:p w:rsidR="00976A55" w:rsidRDefault="00976A55" w:rsidP="00976A55">
            <w:pPr>
              <w:pStyle w:val="TAL"/>
              <w:rPr>
                <w:ins w:id="145" w:author="SB210222" w:date="2021-03-17T22:43:00Z"/>
                <w:sz w:val="16"/>
              </w:rPr>
            </w:pPr>
            <w:ins w:id="146" w:author="SB210222" w:date="2021-03-17T22:44:00Z">
              <w:r>
                <w:rPr>
                  <w:sz w:val="16"/>
                </w:rPr>
                <w:t xml:space="preserve">post </w:t>
              </w:r>
              <w:r>
                <w:rPr>
                  <w:sz w:val="16"/>
                </w:rPr>
                <w:t>RAN5#90-e</w:t>
              </w:r>
            </w:ins>
          </w:p>
        </w:tc>
        <w:tc>
          <w:tcPr>
            <w:tcW w:w="1094" w:type="dxa"/>
            <w:shd w:val="solid" w:color="FFFFFF" w:fill="auto"/>
          </w:tcPr>
          <w:p w:rsidR="00976A55" w:rsidRDefault="00976A55" w:rsidP="00976A55">
            <w:pPr>
              <w:pStyle w:val="TAL"/>
              <w:rPr>
                <w:ins w:id="147" w:author="SB210222" w:date="2021-03-17T22:43:00Z"/>
                <w:sz w:val="16"/>
              </w:rPr>
            </w:pPr>
            <w:ins w:id="148" w:author="SB210222" w:date="2021-03-17T22:44:00Z">
              <w:r>
                <w:rPr>
                  <w:sz w:val="16"/>
                </w:rPr>
                <w:t>n/a</w:t>
              </w:r>
            </w:ins>
          </w:p>
        </w:tc>
        <w:tc>
          <w:tcPr>
            <w:tcW w:w="425" w:type="dxa"/>
            <w:shd w:val="solid" w:color="FFFFFF" w:fill="auto"/>
          </w:tcPr>
          <w:p w:rsidR="00976A55" w:rsidRPr="004812A1" w:rsidRDefault="00976A55" w:rsidP="00976A55">
            <w:pPr>
              <w:pStyle w:val="TAL"/>
              <w:rPr>
                <w:ins w:id="149" w:author="SB210222" w:date="2021-03-17T22:43:00Z"/>
                <w:sz w:val="16"/>
              </w:rPr>
            </w:pPr>
            <w:ins w:id="150" w:author="SB210222" w:date="2021-03-17T22:44:00Z">
              <w:r w:rsidRPr="004812A1">
                <w:rPr>
                  <w:sz w:val="16"/>
                </w:rPr>
                <w:t>-</w:t>
              </w:r>
            </w:ins>
          </w:p>
        </w:tc>
        <w:tc>
          <w:tcPr>
            <w:tcW w:w="425" w:type="dxa"/>
            <w:shd w:val="solid" w:color="FFFFFF" w:fill="auto"/>
          </w:tcPr>
          <w:p w:rsidR="00976A55" w:rsidRPr="004812A1" w:rsidRDefault="00976A55" w:rsidP="00976A55">
            <w:pPr>
              <w:pStyle w:val="TAL"/>
              <w:rPr>
                <w:ins w:id="151" w:author="SB210222" w:date="2021-03-17T22:43:00Z"/>
                <w:sz w:val="16"/>
              </w:rPr>
            </w:pPr>
            <w:ins w:id="152" w:author="SB210222" w:date="2021-03-17T22:44:00Z">
              <w:r w:rsidRPr="004812A1">
                <w:rPr>
                  <w:sz w:val="16"/>
                </w:rPr>
                <w:t>-</w:t>
              </w:r>
            </w:ins>
          </w:p>
        </w:tc>
        <w:tc>
          <w:tcPr>
            <w:tcW w:w="425" w:type="dxa"/>
            <w:shd w:val="solid" w:color="FFFFFF" w:fill="auto"/>
          </w:tcPr>
          <w:p w:rsidR="00976A55" w:rsidRPr="004812A1" w:rsidRDefault="00976A55" w:rsidP="00976A55">
            <w:pPr>
              <w:pStyle w:val="TAL"/>
              <w:rPr>
                <w:ins w:id="153" w:author="SB210222" w:date="2021-03-17T22:43:00Z"/>
                <w:sz w:val="16"/>
              </w:rPr>
            </w:pPr>
            <w:ins w:id="154" w:author="SB210222" w:date="2021-03-17T22:44:00Z">
              <w:r w:rsidRPr="004812A1">
                <w:rPr>
                  <w:sz w:val="16"/>
                </w:rPr>
                <w:t>-</w:t>
              </w:r>
            </w:ins>
          </w:p>
        </w:tc>
        <w:tc>
          <w:tcPr>
            <w:tcW w:w="4962" w:type="dxa"/>
            <w:shd w:val="solid" w:color="FFFFFF" w:fill="auto"/>
          </w:tcPr>
          <w:p w:rsidR="00976A55" w:rsidRDefault="00976A55" w:rsidP="00976A55">
            <w:pPr>
              <w:pStyle w:val="TAL"/>
              <w:rPr>
                <w:ins w:id="155" w:author="SB210222" w:date="2021-03-17T22:43:00Z"/>
                <w:sz w:val="16"/>
              </w:rPr>
            </w:pPr>
            <w:ins w:id="156" w:author="SB210222" w:date="2021-03-17T22:44:00Z">
              <w:r>
                <w:rPr>
                  <w:sz w:val="16"/>
                </w:rPr>
                <w:t>Editorial update to correct section/table numbers</w:t>
              </w:r>
            </w:ins>
          </w:p>
        </w:tc>
        <w:tc>
          <w:tcPr>
            <w:tcW w:w="708" w:type="dxa"/>
            <w:shd w:val="solid" w:color="FFFFFF" w:fill="auto"/>
          </w:tcPr>
          <w:p w:rsidR="00976A55" w:rsidRDefault="00976A55" w:rsidP="00976A55">
            <w:pPr>
              <w:pStyle w:val="TAC"/>
              <w:rPr>
                <w:ins w:id="157" w:author="SB210222" w:date="2021-03-17T22:43:00Z"/>
                <w:sz w:val="16"/>
                <w:szCs w:val="16"/>
              </w:rPr>
            </w:pPr>
            <w:ins w:id="158" w:author="SB210222" w:date="2021-03-17T22:44:00Z">
              <w:r>
                <w:rPr>
                  <w:sz w:val="16"/>
                  <w:szCs w:val="16"/>
                </w:rPr>
                <w:t>1.0.1</w:t>
              </w:r>
              <w:r>
                <w:rPr>
                  <w:sz w:val="16"/>
                  <w:szCs w:val="16"/>
                </w:rPr>
                <w:t>.</w:t>
              </w:r>
            </w:ins>
          </w:p>
        </w:tc>
      </w:tr>
    </w:tbl>
    <w:p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F39" w:rsidRDefault="00FD5F39">
      <w:r>
        <w:separator/>
      </w:r>
    </w:p>
  </w:endnote>
  <w:endnote w:type="continuationSeparator" w:id="0">
    <w:p w:rsidR="00FD5F39" w:rsidRDefault="00FD5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118" w:rsidRDefault="000A211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F39" w:rsidRDefault="00FD5F39">
      <w:r>
        <w:separator/>
      </w:r>
    </w:p>
  </w:footnote>
  <w:footnote w:type="continuationSeparator" w:id="0">
    <w:p w:rsidR="00FD5F39" w:rsidRDefault="00FD5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118" w:rsidRDefault="000A21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6A55">
      <w:rPr>
        <w:rFonts w:ascii="Arial" w:hAnsi="Arial" w:cs="Arial"/>
        <w:b/>
        <w:noProof/>
        <w:sz w:val="18"/>
        <w:szCs w:val="18"/>
      </w:rPr>
      <w:t>3GPP RAN5 PRD 19 V1.0.10 (2021-032)</w:t>
    </w:r>
    <w:r>
      <w:rPr>
        <w:rFonts w:ascii="Arial" w:hAnsi="Arial" w:cs="Arial"/>
        <w:b/>
        <w:sz w:val="18"/>
        <w:szCs w:val="18"/>
      </w:rPr>
      <w:fldChar w:fldCharType="end"/>
    </w:r>
  </w:p>
  <w:p w:rsidR="000A2118" w:rsidRDefault="000A21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6A55">
      <w:rPr>
        <w:rFonts w:ascii="Arial" w:hAnsi="Arial" w:cs="Arial"/>
        <w:b/>
        <w:noProof/>
        <w:sz w:val="18"/>
        <w:szCs w:val="18"/>
      </w:rPr>
      <w:t>4</w:t>
    </w:r>
    <w:r>
      <w:rPr>
        <w:rFonts w:ascii="Arial" w:hAnsi="Arial" w:cs="Arial"/>
        <w:b/>
        <w:sz w:val="18"/>
        <w:szCs w:val="18"/>
      </w:rPr>
      <w:fldChar w:fldCharType="end"/>
    </w:r>
  </w:p>
  <w:p w:rsidR="000A2118" w:rsidRDefault="000A21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6A55">
      <w:rPr>
        <w:rFonts w:ascii="Arial" w:hAnsi="Arial" w:cs="Arial"/>
        <w:b/>
        <w:noProof/>
        <w:sz w:val="18"/>
        <w:szCs w:val="18"/>
      </w:rPr>
      <w:t>Release X</w:t>
    </w:r>
    <w:r>
      <w:rPr>
        <w:rFonts w:ascii="Arial" w:hAnsi="Arial" w:cs="Arial"/>
        <w:b/>
        <w:sz w:val="18"/>
        <w:szCs w:val="18"/>
      </w:rPr>
      <w:fldChar w:fldCharType="end"/>
    </w:r>
  </w:p>
  <w:p w:rsidR="000A2118" w:rsidRDefault="000A21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222">
    <w15:presenceInfo w15:providerId="None" w15:userId="SB210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A47"/>
    <w:rsid w:val="00051834"/>
    <w:rsid w:val="00051E7D"/>
    <w:rsid w:val="00053686"/>
    <w:rsid w:val="00054A22"/>
    <w:rsid w:val="00056C8A"/>
    <w:rsid w:val="00062023"/>
    <w:rsid w:val="0006545F"/>
    <w:rsid w:val="000655A6"/>
    <w:rsid w:val="0007773C"/>
    <w:rsid w:val="00080512"/>
    <w:rsid w:val="00081301"/>
    <w:rsid w:val="000A2118"/>
    <w:rsid w:val="000A7B46"/>
    <w:rsid w:val="000C47C3"/>
    <w:rsid w:val="000D58AB"/>
    <w:rsid w:val="000E05F7"/>
    <w:rsid w:val="000F4243"/>
    <w:rsid w:val="000F7B6F"/>
    <w:rsid w:val="0010743E"/>
    <w:rsid w:val="00130E07"/>
    <w:rsid w:val="00133525"/>
    <w:rsid w:val="001344A4"/>
    <w:rsid w:val="0017112F"/>
    <w:rsid w:val="00176CAD"/>
    <w:rsid w:val="00177AAF"/>
    <w:rsid w:val="00185DA0"/>
    <w:rsid w:val="00196AB9"/>
    <w:rsid w:val="001A4C42"/>
    <w:rsid w:val="001A7420"/>
    <w:rsid w:val="001A7448"/>
    <w:rsid w:val="001B6637"/>
    <w:rsid w:val="001C21C3"/>
    <w:rsid w:val="001D02C2"/>
    <w:rsid w:val="001D19CB"/>
    <w:rsid w:val="001E3CFC"/>
    <w:rsid w:val="001F0C1D"/>
    <w:rsid w:val="001F1132"/>
    <w:rsid w:val="001F168B"/>
    <w:rsid w:val="001F5086"/>
    <w:rsid w:val="001F6FD4"/>
    <w:rsid w:val="002209ED"/>
    <w:rsid w:val="00222BE6"/>
    <w:rsid w:val="002347A2"/>
    <w:rsid w:val="00240355"/>
    <w:rsid w:val="00255CBA"/>
    <w:rsid w:val="002675F0"/>
    <w:rsid w:val="00280E68"/>
    <w:rsid w:val="00287D36"/>
    <w:rsid w:val="002951D2"/>
    <w:rsid w:val="002B4651"/>
    <w:rsid w:val="002B6339"/>
    <w:rsid w:val="002E00EE"/>
    <w:rsid w:val="002E0E1E"/>
    <w:rsid w:val="00315CB9"/>
    <w:rsid w:val="003172DC"/>
    <w:rsid w:val="00326E5C"/>
    <w:rsid w:val="0034286F"/>
    <w:rsid w:val="0035462D"/>
    <w:rsid w:val="0035595D"/>
    <w:rsid w:val="003765B8"/>
    <w:rsid w:val="00387291"/>
    <w:rsid w:val="00387B4A"/>
    <w:rsid w:val="003A176A"/>
    <w:rsid w:val="003C3971"/>
    <w:rsid w:val="003D5DAE"/>
    <w:rsid w:val="003F6F99"/>
    <w:rsid w:val="00423334"/>
    <w:rsid w:val="004274B7"/>
    <w:rsid w:val="004345EC"/>
    <w:rsid w:val="00436DC9"/>
    <w:rsid w:val="00453FAE"/>
    <w:rsid w:val="00457A2E"/>
    <w:rsid w:val="00465515"/>
    <w:rsid w:val="00467C72"/>
    <w:rsid w:val="004A7E2A"/>
    <w:rsid w:val="004C5DB5"/>
    <w:rsid w:val="004D3578"/>
    <w:rsid w:val="004D50B2"/>
    <w:rsid w:val="004E213A"/>
    <w:rsid w:val="004F0988"/>
    <w:rsid w:val="004F104C"/>
    <w:rsid w:val="004F3340"/>
    <w:rsid w:val="00501B78"/>
    <w:rsid w:val="005258BB"/>
    <w:rsid w:val="0053388B"/>
    <w:rsid w:val="00535773"/>
    <w:rsid w:val="00542161"/>
    <w:rsid w:val="00543E6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7114"/>
    <w:rsid w:val="00655023"/>
    <w:rsid w:val="00676268"/>
    <w:rsid w:val="006A323F"/>
    <w:rsid w:val="006B30D0"/>
    <w:rsid w:val="006C3D95"/>
    <w:rsid w:val="006C7F08"/>
    <w:rsid w:val="006D6772"/>
    <w:rsid w:val="006E5C86"/>
    <w:rsid w:val="006E72FE"/>
    <w:rsid w:val="006F1944"/>
    <w:rsid w:val="006F5C48"/>
    <w:rsid w:val="00701116"/>
    <w:rsid w:val="00713C44"/>
    <w:rsid w:val="00734A5B"/>
    <w:rsid w:val="0074026F"/>
    <w:rsid w:val="007429F6"/>
    <w:rsid w:val="00744E76"/>
    <w:rsid w:val="0074631E"/>
    <w:rsid w:val="00774DA4"/>
    <w:rsid w:val="00781F0F"/>
    <w:rsid w:val="007B600E"/>
    <w:rsid w:val="007F0F4A"/>
    <w:rsid w:val="008028A4"/>
    <w:rsid w:val="0082137C"/>
    <w:rsid w:val="00822184"/>
    <w:rsid w:val="00830747"/>
    <w:rsid w:val="00832974"/>
    <w:rsid w:val="00835EAB"/>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7E63"/>
    <w:rsid w:val="00950EF6"/>
    <w:rsid w:val="00974D57"/>
    <w:rsid w:val="00976A55"/>
    <w:rsid w:val="00980E9E"/>
    <w:rsid w:val="00986E03"/>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6332"/>
    <w:rsid w:val="00A82346"/>
    <w:rsid w:val="00A92BA1"/>
    <w:rsid w:val="00AC122B"/>
    <w:rsid w:val="00AC6BC6"/>
    <w:rsid w:val="00AC6F69"/>
    <w:rsid w:val="00AE0266"/>
    <w:rsid w:val="00AE65E2"/>
    <w:rsid w:val="00B15449"/>
    <w:rsid w:val="00B4514F"/>
    <w:rsid w:val="00B5792E"/>
    <w:rsid w:val="00B61EDE"/>
    <w:rsid w:val="00B93086"/>
    <w:rsid w:val="00BA19ED"/>
    <w:rsid w:val="00BA4B8D"/>
    <w:rsid w:val="00BC0F7D"/>
    <w:rsid w:val="00BD44EC"/>
    <w:rsid w:val="00BD7D31"/>
    <w:rsid w:val="00BE3255"/>
    <w:rsid w:val="00BE6C80"/>
    <w:rsid w:val="00BE7010"/>
    <w:rsid w:val="00BF128E"/>
    <w:rsid w:val="00C074DD"/>
    <w:rsid w:val="00C1496A"/>
    <w:rsid w:val="00C33079"/>
    <w:rsid w:val="00C45231"/>
    <w:rsid w:val="00C72833"/>
    <w:rsid w:val="00C7324D"/>
    <w:rsid w:val="00C74DA3"/>
    <w:rsid w:val="00C80F1D"/>
    <w:rsid w:val="00C82DBE"/>
    <w:rsid w:val="00C93F40"/>
    <w:rsid w:val="00C957E2"/>
    <w:rsid w:val="00CA3D0C"/>
    <w:rsid w:val="00CA692C"/>
    <w:rsid w:val="00CC6518"/>
    <w:rsid w:val="00CD4ADD"/>
    <w:rsid w:val="00CD6554"/>
    <w:rsid w:val="00CF3710"/>
    <w:rsid w:val="00D020B1"/>
    <w:rsid w:val="00D12676"/>
    <w:rsid w:val="00D4664A"/>
    <w:rsid w:val="00D57972"/>
    <w:rsid w:val="00D66FDF"/>
    <w:rsid w:val="00D675A9"/>
    <w:rsid w:val="00D70504"/>
    <w:rsid w:val="00D738D6"/>
    <w:rsid w:val="00D755EB"/>
    <w:rsid w:val="00D76048"/>
    <w:rsid w:val="00D8058B"/>
    <w:rsid w:val="00D87E00"/>
    <w:rsid w:val="00D9134D"/>
    <w:rsid w:val="00DA7A03"/>
    <w:rsid w:val="00DB1818"/>
    <w:rsid w:val="00DC309B"/>
    <w:rsid w:val="00DC4BC7"/>
    <w:rsid w:val="00DC4DA2"/>
    <w:rsid w:val="00DD4C17"/>
    <w:rsid w:val="00DD74A5"/>
    <w:rsid w:val="00DF2B1F"/>
    <w:rsid w:val="00DF62CD"/>
    <w:rsid w:val="00DF73C7"/>
    <w:rsid w:val="00E16509"/>
    <w:rsid w:val="00E32812"/>
    <w:rsid w:val="00E36815"/>
    <w:rsid w:val="00E44582"/>
    <w:rsid w:val="00E77645"/>
    <w:rsid w:val="00E83BD9"/>
    <w:rsid w:val="00EA15B0"/>
    <w:rsid w:val="00EA5EA7"/>
    <w:rsid w:val="00EC07B6"/>
    <w:rsid w:val="00EC4A25"/>
    <w:rsid w:val="00EE16CF"/>
    <w:rsid w:val="00EF458D"/>
    <w:rsid w:val="00F025A2"/>
    <w:rsid w:val="00F04712"/>
    <w:rsid w:val="00F13360"/>
    <w:rsid w:val="00F22EC7"/>
    <w:rsid w:val="00F325C8"/>
    <w:rsid w:val="00F62A94"/>
    <w:rsid w:val="00F653B8"/>
    <w:rsid w:val="00F74A94"/>
    <w:rsid w:val="00F9008D"/>
    <w:rsid w:val="00FA1266"/>
    <w:rsid w:val="00FA7394"/>
    <w:rsid w:val="00FC1192"/>
    <w:rsid w:val="00FD5F3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5.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17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06F36-ED6D-454F-A0C0-B7D8D919B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SB210222</cp:lastModifiedBy>
  <cp:revision>2</cp:revision>
  <cp:lastPrinted>2019-02-25T14:05:00Z</cp:lastPrinted>
  <dcterms:created xsi:type="dcterms:W3CDTF">2021-03-17T21:45:00Z</dcterms:created>
  <dcterms:modified xsi:type="dcterms:W3CDTF">2021-03-17T21:45:00Z</dcterms:modified>
</cp:coreProperties>
</file>