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5ED" w14:textId="3EC38E52"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5577F3">
        <w:rPr>
          <w:b/>
          <w:noProof/>
          <w:sz w:val="24"/>
        </w:rPr>
        <w:t>8</w:t>
      </w:r>
      <w:r w:rsidRPr="00C41E3D">
        <w:rPr>
          <w:b/>
          <w:i/>
          <w:noProof/>
          <w:sz w:val="28"/>
        </w:rPr>
        <w:tab/>
      </w:r>
      <w:r w:rsidRPr="00C41E3D">
        <w:rPr>
          <w:b/>
          <w:noProof/>
          <w:sz w:val="28"/>
        </w:rPr>
        <w:t>R5-</w:t>
      </w:r>
      <w:r w:rsidR="00B57BC9">
        <w:rPr>
          <w:b/>
          <w:noProof/>
          <w:sz w:val="28"/>
        </w:rPr>
        <w:t>2</w:t>
      </w:r>
      <w:r w:rsidR="00BA7B75">
        <w:rPr>
          <w:b/>
          <w:noProof/>
          <w:sz w:val="28"/>
        </w:rPr>
        <w:t>30102</w:t>
      </w:r>
    </w:p>
    <w:p w14:paraId="50D8CEC0" w14:textId="6CDE9066" w:rsidR="00460C8E" w:rsidRPr="00C41E3D" w:rsidRDefault="005577F3" w:rsidP="00460C8E">
      <w:pPr>
        <w:pStyle w:val="CRCoverPage"/>
        <w:outlineLvl w:val="0"/>
        <w:rPr>
          <w:b/>
          <w:noProof/>
          <w:sz w:val="24"/>
        </w:rPr>
      </w:pPr>
      <w:r>
        <w:rPr>
          <w:b/>
          <w:noProof/>
          <w:sz w:val="24"/>
        </w:rPr>
        <w:t>Athens, Greece</w:t>
      </w:r>
      <w:r w:rsidR="007E50AF">
        <w:rPr>
          <w:b/>
          <w:noProof/>
          <w:sz w:val="24"/>
        </w:rPr>
        <w:t>,</w:t>
      </w:r>
      <w:r w:rsidR="00460C8E" w:rsidRPr="00C41E3D">
        <w:rPr>
          <w:b/>
          <w:noProof/>
          <w:sz w:val="24"/>
        </w:rPr>
        <w:t xml:space="preserve"> </w:t>
      </w:r>
      <w:r w:rsidR="00523E6B">
        <w:rPr>
          <w:b/>
          <w:noProof/>
          <w:sz w:val="24"/>
        </w:rPr>
        <w:t>2</w:t>
      </w:r>
      <w:r>
        <w:rPr>
          <w:b/>
          <w:noProof/>
          <w:sz w:val="24"/>
        </w:rPr>
        <w:t xml:space="preserve">7th </w:t>
      </w:r>
      <w:r w:rsidR="00523E6B">
        <w:rPr>
          <w:b/>
          <w:noProof/>
          <w:sz w:val="24"/>
        </w:rPr>
        <w:t>Feb</w:t>
      </w:r>
      <w:r w:rsidR="00971B0F">
        <w:rPr>
          <w:b/>
          <w:noProof/>
          <w:sz w:val="24"/>
        </w:rPr>
        <w:t xml:space="preserve"> </w:t>
      </w:r>
      <w:r w:rsidR="00460C8E" w:rsidRPr="00C41E3D">
        <w:rPr>
          <w:b/>
          <w:noProof/>
          <w:sz w:val="24"/>
        </w:rPr>
        <w:t xml:space="preserve">– </w:t>
      </w:r>
      <w:r>
        <w:rPr>
          <w:b/>
          <w:noProof/>
          <w:sz w:val="24"/>
        </w:rPr>
        <w:t>3rd</w:t>
      </w:r>
      <w:r w:rsidR="00523E6B">
        <w:rPr>
          <w:b/>
          <w:noProof/>
          <w:sz w:val="24"/>
        </w:rPr>
        <w:t xml:space="preserve"> Mar</w:t>
      </w:r>
      <w:r>
        <w:rPr>
          <w:b/>
          <w:noProof/>
          <w:sz w:val="24"/>
        </w:rPr>
        <w:t>ch</w:t>
      </w:r>
      <w:r w:rsidR="00460C8E" w:rsidRPr="00C41E3D">
        <w:rPr>
          <w:b/>
          <w:noProof/>
          <w:sz w:val="24"/>
        </w:rPr>
        <w:t xml:space="preserve"> 20</w:t>
      </w:r>
      <w:r w:rsidR="00971B0F">
        <w:rPr>
          <w:b/>
          <w:noProof/>
          <w:sz w:val="24"/>
        </w:rPr>
        <w:t>2</w:t>
      </w:r>
      <w:r>
        <w:rPr>
          <w:b/>
          <w:noProof/>
          <w:sz w:val="24"/>
        </w:rPr>
        <w:t>3</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67C6FED1"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2-12-16T15:08:00Z">
        <w:r w:rsidR="00A81398">
          <w:rPr>
            <w:rFonts w:ascii="Arial" w:hAnsi="Arial"/>
            <w:b/>
          </w:rPr>
          <w:t>9</w:t>
        </w:r>
      </w:ins>
      <w:del w:id="1" w:author="MCC TF160" w:date="2022-12-16T15:08:00Z">
        <w:r w:rsidR="00523E6B" w:rsidDel="00A81398">
          <w:rPr>
            <w:rFonts w:ascii="Arial" w:hAnsi="Arial"/>
            <w:b/>
          </w:rPr>
          <w:delText>8</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2A428EEF"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ins w:id="2" w:author="MCC TF160" w:date="2023-01-12T18:08:00Z">
        <w:r w:rsidR="00CD5739">
          <w:rPr>
            <w:rFonts w:ascii="Arial" w:hAnsi="Arial"/>
            <w:sz w:val="24"/>
          </w:rPr>
          <w:t xml:space="preserve"> and/or 'higher than NAS' (</w:t>
        </w:r>
        <w:proofErr w:type="gramStart"/>
        <w:r w:rsidR="00CD5739">
          <w:rPr>
            <w:rFonts w:ascii="Arial" w:hAnsi="Arial"/>
            <w:sz w:val="24"/>
          </w:rPr>
          <w:t>e.g.</w:t>
        </w:r>
        <w:proofErr w:type="gramEnd"/>
        <w:r w:rsidR="00CD5739">
          <w:rPr>
            <w:rFonts w:ascii="Arial" w:hAnsi="Arial"/>
            <w:sz w:val="24"/>
          </w:rPr>
          <w:t xml:space="preserve"> IMS)</w:t>
        </w:r>
      </w:ins>
      <w:r w:rsidRPr="00C41E3D">
        <w:rPr>
          <w:rFonts w:ascii="Arial" w:hAnsi="Arial"/>
          <w:sz w:val="24"/>
        </w:rPr>
        <w:t xml:space="preserve"> protocols. </w:t>
      </w:r>
    </w:p>
    <w:p w14:paraId="0CDDE2EE" w14:textId="6EDBE05A" w:rsidR="00033F9A" w:rsidRDefault="007F66B0">
      <w:pPr>
        <w:numPr>
          <w:ilvl w:val="1"/>
          <w:numId w:val="22"/>
        </w:numPr>
        <w:jc w:val="both"/>
        <w:rPr>
          <w:ins w:id="3" w:author="MCC TF160" w:date="2023-01-12T18:13:00Z"/>
          <w:rFonts w:ascii="Arial" w:hAnsi="Arial"/>
          <w:sz w:val="24"/>
        </w:rPr>
        <w:pPrChange w:id="4" w:author="MCC TF160" w:date="2023-01-12T18:14:00Z">
          <w:pPr>
            <w:numPr>
              <w:numId w:val="22"/>
            </w:numPr>
            <w:ind w:left="360" w:hanging="360"/>
            <w:jc w:val="both"/>
          </w:pPr>
        </w:pPrChange>
      </w:pPr>
      <w:ins w:id="5" w:author="MCC TF160" w:date="2023-01-12T18:14:00Z">
        <w:r>
          <w:rPr>
            <w:rFonts w:ascii="Arial" w:hAnsi="Arial"/>
            <w:sz w:val="24"/>
          </w:rPr>
          <w:t>MCX</w:t>
        </w:r>
      </w:ins>
      <w:ins w:id="6" w:author="MCC TF160" w:date="2023-01-12T18:15:00Z">
        <w:r>
          <w:rPr>
            <w:rFonts w:ascii="Arial" w:hAnsi="Arial"/>
            <w:sz w:val="24"/>
          </w:rPr>
          <w:t xml:space="preserve"> over LTE</w:t>
        </w:r>
      </w:ins>
      <w:ins w:id="7" w:author="MCC TF160" w:date="2023-01-12T18:14:00Z">
        <w:r>
          <w:rPr>
            <w:rFonts w:ascii="Arial" w:hAnsi="Arial"/>
            <w:sz w:val="24"/>
          </w:rPr>
          <w:t xml:space="preserve">: For </w:t>
        </w:r>
      </w:ins>
      <w:ins w:id="8" w:author="MCC TF160" w:date="2023-01-12T18:16:00Z">
        <w:r>
          <w:rPr>
            <w:rFonts w:ascii="Arial" w:hAnsi="Arial"/>
            <w:sz w:val="24"/>
          </w:rPr>
          <w:t xml:space="preserve">each </w:t>
        </w:r>
      </w:ins>
      <w:ins w:id="9" w:author="MCC TF160" w:date="2023-01-12T18:14:00Z">
        <w:r>
          <w:rPr>
            <w:rFonts w:ascii="Arial" w:hAnsi="Arial"/>
            <w:sz w:val="24"/>
          </w:rPr>
          <w:t>test case</w:t>
        </w:r>
      </w:ins>
      <w:ins w:id="10" w:author="MCC TF160" w:date="2023-01-12T18:16:00Z">
        <w:r>
          <w:rPr>
            <w:rFonts w:ascii="Arial" w:hAnsi="Arial"/>
            <w:sz w:val="24"/>
          </w:rPr>
          <w:t xml:space="preserve"> that is</w:t>
        </w:r>
      </w:ins>
      <w:ins w:id="11" w:author="MCC TF160" w:date="2023-01-12T18:14:00Z">
        <w:r>
          <w:rPr>
            <w:rFonts w:ascii="Arial" w:hAnsi="Arial"/>
            <w:sz w:val="24"/>
          </w:rPr>
          <w:t xml:space="preserve"> </w:t>
        </w:r>
      </w:ins>
      <w:ins w:id="12" w:author="MCC TF160" w:date="2023-01-12T18:15:00Z">
        <w:r>
          <w:rPr>
            <w:rFonts w:ascii="Arial" w:hAnsi="Arial"/>
            <w:sz w:val="24"/>
          </w:rPr>
          <w:t xml:space="preserve">applicable to both </w:t>
        </w:r>
        <w:r w:rsidRPr="007F66B0">
          <w:rPr>
            <w:rFonts w:ascii="Arial" w:hAnsi="Arial"/>
            <w:sz w:val="24"/>
          </w:rPr>
          <w:t>MCX-EUTRA and MCX-IPCAN</w:t>
        </w:r>
      </w:ins>
      <w:ins w:id="13" w:author="MCC TF160" w:date="2023-01-12T18:20:00Z">
        <w:r w:rsidR="00332432">
          <w:rPr>
            <w:rFonts w:ascii="Arial" w:hAnsi="Arial"/>
            <w:sz w:val="24"/>
          </w:rPr>
          <w:t xml:space="preserve"> test models</w:t>
        </w:r>
      </w:ins>
      <w:ins w:id="14" w:author="MCC TF160" w:date="2023-01-12T18:16:00Z">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ins>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67CA24A" w:rsidR="007E3CD2" w:rsidRPr="00C41E3D" w:rsidRDefault="007E3CD2" w:rsidP="007E3CD2">
      <w:pPr>
        <w:numPr>
          <w:ilvl w:val="0"/>
          <w:numId w:val="22"/>
        </w:numPr>
        <w:jc w:val="both"/>
        <w:rPr>
          <w:rFonts w:ascii="Arial" w:hAnsi="Arial"/>
          <w:sz w:val="24"/>
        </w:rPr>
      </w:pPr>
      <w:r w:rsidRPr="00C41E3D">
        <w:rPr>
          <w:rFonts w:ascii="Arial" w:hAnsi="Arial"/>
          <w:sz w:val="24"/>
        </w:rPr>
        <w:lastRenderedPageBreak/>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ins w:id="15" w:author="MCC TF160" w:date="2023-01-12T18:10:00Z">
        <w:r w:rsidR="00033F9A">
          <w:rPr>
            <w:rFonts w:ascii="Arial" w:hAnsi="Arial"/>
            <w:sz w:val="24"/>
          </w:rPr>
          <w:t xml:space="preserve"> (</w:t>
        </w:r>
        <w:proofErr w:type="gramStart"/>
        <w:r w:rsidR="00033F9A">
          <w:rPr>
            <w:rFonts w:ascii="Arial" w:hAnsi="Arial"/>
            <w:sz w:val="24"/>
          </w:rPr>
          <w:t>e.g.</w:t>
        </w:r>
        <w:proofErr w:type="gramEnd"/>
        <w:r w:rsidR="00033F9A">
          <w:rPr>
            <w:rFonts w:ascii="Arial" w:hAnsi="Arial"/>
            <w:sz w:val="24"/>
          </w:rPr>
          <w:t xml:space="preserve"> IMS)</w:t>
        </w:r>
      </w:ins>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BA7B75">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proofErr w:type="gramStart"/>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proofErr w:type="gramEnd"/>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ins w:id="16" w:author="MCC TF160" w:date="2023-01-12T18:20:00Z"/>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proofErr w:type="gramStart"/>
      <w:r w:rsidR="00D23385" w:rsidRPr="00C41E3D">
        <w:rPr>
          <w:rFonts w:ascii="Arial" w:hAnsi="Arial"/>
          <w:sz w:val="24"/>
        </w:rPr>
        <w:t>”</w:t>
      </w:r>
      <w:r w:rsidR="00E327D3" w:rsidRPr="00C41E3D">
        <w:rPr>
          <w:rFonts w:ascii="Arial" w:hAnsi="Arial"/>
          <w:sz w:val="24"/>
        </w:rPr>
        <w:t xml:space="preserve"> ;</w:t>
      </w:r>
      <w:proofErr w:type="gramEnd"/>
      <w:r w:rsidR="00E327D3" w:rsidRPr="00C41E3D">
        <w:rPr>
          <w:rFonts w:ascii="Arial" w:hAnsi="Arial"/>
          <w:sz w:val="24"/>
        </w:rPr>
        <w:t xml:space="preserve">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36599EDD" w:rsidR="00332432" w:rsidRPr="00C41E3D" w:rsidRDefault="00332432" w:rsidP="00097016">
      <w:pPr>
        <w:numPr>
          <w:ilvl w:val="2"/>
          <w:numId w:val="16"/>
        </w:numPr>
        <w:spacing w:after="0"/>
        <w:jc w:val="both"/>
        <w:rPr>
          <w:rFonts w:ascii="Arial" w:hAnsi="Arial"/>
          <w:sz w:val="24"/>
        </w:rPr>
      </w:pPr>
      <w:ins w:id="17" w:author="MCC TF160" w:date="2023-01-12T18:20:00Z">
        <w:r>
          <w:rPr>
            <w:rFonts w:ascii="Arial" w:hAnsi="Arial"/>
            <w:sz w:val="24"/>
          </w:rPr>
          <w:t xml:space="preserve">For MCX over LTE, </w:t>
        </w:r>
      </w:ins>
      <w:ins w:id="18" w:author="MCC TF160" w:date="2023-01-12T18:21:00Z">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the </w:t>
        </w:r>
        <w:r>
          <w:rPr>
            <w:rFonts w:ascii="Arial" w:hAnsi="Arial"/>
            <w:sz w:val="24"/>
          </w:rPr>
          <w:t xml:space="preserve">test model used </w:t>
        </w:r>
        <w:r w:rsidRPr="00C41E3D">
          <w:rPr>
            <w:rFonts w:ascii="Arial" w:hAnsi="Arial"/>
            <w:sz w:val="24"/>
          </w:rPr>
          <w:t>(</w:t>
        </w:r>
        <w:proofErr w:type="gramStart"/>
        <w:r w:rsidRPr="00C41E3D">
          <w:rPr>
            <w:rFonts w:ascii="Arial" w:hAnsi="Arial"/>
            <w:sz w:val="24"/>
          </w:rPr>
          <w:t>e.g.</w:t>
        </w:r>
        <w:proofErr w:type="gramEnd"/>
        <w:r w:rsidRPr="00C41E3D">
          <w:rPr>
            <w:rFonts w:ascii="Arial" w:hAnsi="Arial"/>
            <w:sz w:val="24"/>
          </w:rPr>
          <w:t xml:space="preserve"> “</w:t>
        </w:r>
        <w:r w:rsidRPr="00332432">
          <w:rPr>
            <w:rFonts w:ascii="Arial" w:hAnsi="Arial"/>
            <w:sz w:val="24"/>
          </w:rPr>
          <w:t>Addition of MCPTT test case 5.</w:t>
        </w:r>
      </w:ins>
      <w:ins w:id="19" w:author="MCC TF160" w:date="2023-01-12T18:22:00Z">
        <w:r>
          <w:rPr>
            <w:rFonts w:ascii="Arial" w:hAnsi="Arial"/>
            <w:sz w:val="24"/>
          </w:rPr>
          <w:t>1</w:t>
        </w:r>
      </w:ins>
      <w:ins w:id="20" w:author="MCC TF160" w:date="2023-01-12T18:21:00Z">
        <w:r>
          <w:rPr>
            <w:rFonts w:ascii="Arial" w:hAnsi="Arial"/>
            <w:sz w:val="24"/>
          </w:rPr>
          <w:t xml:space="preserve"> </w:t>
        </w:r>
      </w:ins>
      <w:ins w:id="21" w:author="MCC TF160" w:date="2023-01-12T18:22:00Z">
        <w:r w:rsidRPr="00332432">
          <w:rPr>
            <w:rFonts w:ascii="Arial" w:hAnsi="Arial"/>
            <w:sz w:val="24"/>
          </w:rPr>
          <w:t>using the MCX</w:t>
        </w:r>
        <w:r>
          <w:rPr>
            <w:rFonts w:ascii="Arial" w:hAnsi="Arial"/>
            <w:sz w:val="24"/>
          </w:rPr>
          <w:t>-</w:t>
        </w:r>
        <w:r w:rsidRPr="00332432">
          <w:rPr>
            <w:rFonts w:ascii="Arial" w:hAnsi="Arial"/>
            <w:sz w:val="24"/>
          </w:rPr>
          <w:t>IPCAN test model</w:t>
        </w:r>
      </w:ins>
      <w:ins w:id="22" w:author="MCC TF160" w:date="2023-01-12T18:21:00Z">
        <w:r w:rsidRPr="00C41E3D">
          <w:rPr>
            <w:rFonts w:ascii="Arial" w:hAnsi="Arial"/>
            <w:sz w:val="24"/>
          </w:rPr>
          <w:t>”).</w:t>
        </w:r>
      </w:ins>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lastRenderedPageBreak/>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lastRenderedPageBreak/>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BA7B75">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lastRenderedPageBreak/>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w:t>
      </w:r>
      <w:r w:rsidRPr="00C41E3D">
        <w:rPr>
          <w:rFonts w:eastAsia="Times New Roman"/>
          <w:noProof w:val="0"/>
        </w:rPr>
        <w:lastRenderedPageBreak/>
        <w:t>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BA7B75"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lastRenderedPageBreak/>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lastRenderedPageBreak/>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BA7B75"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w:t>
      </w:r>
      <w:proofErr w:type="gramStart"/>
      <w:r w:rsidRPr="00C41E3D">
        <w:rPr>
          <w:rFonts w:ascii="Arial" w:hAnsi="Arial"/>
          <w:sz w:val="24"/>
        </w:rPr>
        <w:t>short term</w:t>
      </w:r>
      <w:proofErr w:type="gramEnd"/>
      <w:r w:rsidRPr="00C41E3D">
        <w:rPr>
          <w:rFonts w:ascii="Arial" w:hAnsi="Arial"/>
          <w:sz w:val="24"/>
        </w:rPr>
        <w:t xml:space="preserve">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C28E" w14:textId="0F15A333"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23" w:author="MCC TF160" w:date="2022-12-16T15:08:00Z">
      <w:r w:rsidR="00A81398">
        <w:t>9</w:t>
      </w:r>
    </w:ins>
    <w:del w:id="24" w:author="MCC TF160" w:date="2022-12-16T15:08:00Z">
      <w:r w:rsidR="00523E6B" w:rsidDel="00A81398">
        <w:delText>8</w:delText>
      </w:r>
    </w:del>
    <w:r w:rsidR="000549A6">
      <w:t xml:space="preserve"> (20</w:t>
    </w:r>
    <w:r w:rsidR="001B6EBD">
      <w:t>2</w:t>
    </w:r>
    <w:ins w:id="25" w:author="MCC TF160" w:date="2022-12-16T15:08:00Z">
      <w:r w:rsidR="00A81398">
        <w:t>3</w:t>
      </w:r>
    </w:ins>
    <w:del w:id="26" w:author="MCC TF160" w:date="2022-12-16T15:08:00Z">
      <w:r w:rsidR="00523E6B" w:rsidDel="00A81398">
        <w:delText>2</w:delText>
      </w:r>
    </w:del>
    <w:r w:rsidR="000549A6">
      <w:t>-</w:t>
    </w:r>
    <w:r w:rsidR="0071351E">
      <w:t>0</w:t>
    </w:r>
    <w:r w:rsidR="00523E6B">
      <w:t>2</w:t>
    </w:r>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712D"/>
    <w:rsid w:val="00031C80"/>
    <w:rsid w:val="00033F9A"/>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2432"/>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98E"/>
    <w:rsid w:val="0042238A"/>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3E6B"/>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7F3"/>
    <w:rsid w:val="00557D11"/>
    <w:rsid w:val="005644FB"/>
    <w:rsid w:val="00564DE4"/>
    <w:rsid w:val="00565567"/>
    <w:rsid w:val="005668BC"/>
    <w:rsid w:val="00573956"/>
    <w:rsid w:val="00573BA5"/>
    <w:rsid w:val="00574343"/>
    <w:rsid w:val="0057675B"/>
    <w:rsid w:val="0058239F"/>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784"/>
    <w:rsid w:val="00BE19F1"/>
    <w:rsid w:val="00BF4224"/>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259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13</Pages>
  <Words>4284</Words>
  <Characters>24419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28646</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28</cp:revision>
  <cp:lastPrinted>2007-07-10T11:28:00Z</cp:lastPrinted>
  <dcterms:created xsi:type="dcterms:W3CDTF">2021-01-26T13:55:00Z</dcterms:created>
  <dcterms:modified xsi:type="dcterms:W3CDTF">2023-02-10T17:27:00Z</dcterms:modified>
</cp:coreProperties>
</file>