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Luyang Zhao-CMCC" w:date="2024-11-26T17:01:15Z">
              <w:r>
                <w:rPr>
                  <w:rFonts w:hint="default" w:eastAsia="宋体"/>
                  <w:lang w:val="en-US" w:eastAsia="zh-CN"/>
                </w:rPr>
                <w:delText>0</w:delText>
              </w:r>
            </w:del>
            <w:ins w:id="1" w:author="Luyang Zhao-CMCC" w:date="2024-11-26T17:01:15Z">
              <w:r>
                <w:rPr>
                  <w:rFonts w:hint="eastAsia" w:eastAsia="宋体"/>
                  <w:lang w:val="en-US" w:eastAsia="zh-CN"/>
                </w:rPr>
                <w:t>1</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del w:id="2" w:author="Luyang Zhao-CMCC" w:date="2024-11-26T17:01:17Z">
              <w:r>
                <w:rPr>
                  <w:rFonts w:hint="default" w:eastAsia="宋体"/>
                  <w:sz w:val="32"/>
                  <w:lang w:val="en-US" w:eastAsia="zh-CN"/>
                </w:rPr>
                <w:delText>9</w:delText>
              </w:r>
            </w:del>
            <w:ins w:id="3" w:author="Luyang Zhao-CMCC" w:date="2024-11-26T17:01:17Z">
              <w:r>
                <w:rPr>
                  <w:rFonts w:hint="eastAsia" w:eastAsia="宋体"/>
                  <w:sz w:val="32"/>
                  <w:lang w:val="en-US" w:eastAsia="zh-CN"/>
                </w:rPr>
                <w:t>12</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5A24C9A4">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130372985"/>
      <w:bookmarkStart w:id="16" w:name="_Toc25283"/>
      <w:bookmarkStart w:id="17" w:name="_Toc17388"/>
      <w:bookmarkStart w:id="18" w:name="_Toc3007"/>
      <w:bookmarkStart w:id="19" w:name="_Toc95140694"/>
      <w:bookmarkStart w:id="20" w:name="_Toc2144"/>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2086434"/>
      <w:bookmarkStart w:id="24" w:name="_Toc13382"/>
      <w:bookmarkStart w:id="25" w:name="_Toc130372986"/>
      <w:bookmarkStart w:id="26" w:name="_Toc4880"/>
      <w:bookmarkStart w:id="27" w:name="_Toc95140695"/>
      <w:bookmarkStart w:id="28" w:name="_Toc28032"/>
      <w:bookmarkStart w:id="29" w:name="_Toc3078"/>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130372987"/>
      <w:bookmarkStart w:id="31" w:name="_Toc29790"/>
      <w:bookmarkStart w:id="32" w:name="_Toc95140696"/>
      <w:bookmarkStart w:id="33" w:name="_Toc10628"/>
      <w:bookmarkStart w:id="34" w:name="_Toc16510"/>
      <w:bookmarkStart w:id="35" w:name="_Toc230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ins w:id="4" w:author="Danni SONG(CMCC)" w:date="2024-11-27T19:44:2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ins w:id="5" w:author="Danni SONG(CMCC)" w:date="2024-11-27T19:44:3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ins w:id="6" w:author="Danni SONG(CMCC)" w:date="2024-11-27T19:44:3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ins w:id="7" w:author="Danni SONG(CMCC)" w:date="2024-11-27T19:44:3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ins w:id="8" w:author="Danni SONG(CMCC)" w:date="2024-11-27T19:44:4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ins w:id="9" w:author="Danni SONG(CMCC)" w:date="2024-11-27T19:44:4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ins w:id="10" w:author="Danni SONG(CMCC)" w:date="2024-11-27T19:44:5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ins w:id="11" w:author="Danni SONG(CMCC)" w:date="2024-11-27T19:44:5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ins w:id="12" w:author="Danni SONG(CMCC)" w:date="2024-11-27T19:44:5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ins w:id="13" w:author="Danni SONG(CMCC)" w:date="2024-11-27T19:44:5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ins w:id="14" w:author="Danni SONG(CMCC)" w:date="2024-11-27T19:45:0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ins w:id="15" w:author="Danni SONG(CMCC)" w:date="2024-11-27T19:45:0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ins w:id="16" w:author="Danni SONG(CMCC)" w:date="2024-11-27T19:45:07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ins w:id="17" w:author="Danni SONG(CMCC)" w:date="2024-11-27T19:45:0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ins w:id="18" w:author="Danni SONG(CMCC)" w:date="2024-11-27T19:45:1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ins w:id="19" w:author="Danni SONG(CMCC)" w:date="2024-11-27T19:45:1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ins w:id="20" w:author="Danni SONG(CMCC)" w:date="2024-11-27T19:45:1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ins w:id="21" w:author="Danni SONG(CMCC)" w:date="2024-11-27T19:45:17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ins w:id="22" w:author="Danni SONG(CMCC)" w:date="2024-11-27T19:45:1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3" w:author="Danni SONG(CMCC)" w:date="2024-11-27T19:43:17Z"/>
        </w:trPr>
        <w:tc>
          <w:tcPr>
            <w:tcW w:w="410" w:type="pct"/>
            <w:vMerge w:val="continue"/>
            <w:tcBorders>
              <w:tl2br w:val="nil"/>
              <w:tr2bl w:val="nil"/>
            </w:tcBorders>
            <w:shd w:val="clear" w:color="auto" w:fill="auto"/>
            <w:noWrap/>
          </w:tcPr>
          <w:p w14:paraId="7C7B6136">
            <w:pPr>
              <w:spacing w:after="0"/>
              <w:jc w:val="center"/>
              <w:rPr>
                <w:ins w:id="24" w:author="Danni SONG(CMCC)" w:date="2024-11-27T19:43:17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ins w:id="25" w:author="Danni SONG(CMCC)" w:date="2024-11-27T19:43:17Z"/>
                <w:rFonts w:hint="eastAsia" w:ascii="Calibri" w:hAnsi="Calibri" w:cs="Calibri"/>
                <w:color w:val="000000"/>
                <w:sz w:val="16"/>
                <w:szCs w:val="16"/>
                <w:lang w:val="en-US" w:eastAsia="en-GB"/>
              </w:rPr>
            </w:pPr>
            <w:ins w:id="26" w:author="Danni SONG(CMCC)" w:date="2024-11-27T19:43:51Z">
              <w:r>
                <w:rPr>
                  <w:rFonts w:hint="eastAsia" w:ascii="Calibri" w:hAnsi="Calibri" w:cs="Calibri"/>
                  <w:color w:val="000000"/>
                  <w:sz w:val="16"/>
                  <w:szCs w:val="16"/>
                  <w:lang w:val="en-US" w:eastAsia="en-GB"/>
                </w:rPr>
                <w:t>1050129</w:t>
              </w:r>
            </w:ins>
          </w:p>
        </w:tc>
        <w:tc>
          <w:tcPr>
            <w:tcW w:w="2584" w:type="pct"/>
            <w:tcBorders>
              <w:tl2br w:val="nil"/>
              <w:tr2bl w:val="nil"/>
            </w:tcBorders>
            <w:shd w:val="clear" w:color="auto" w:fill="auto"/>
            <w:vAlign w:val="top"/>
          </w:tcPr>
          <w:p w14:paraId="4E11A93D">
            <w:pPr>
              <w:spacing w:after="0"/>
              <w:rPr>
                <w:ins w:id="27" w:author="Danni SONG(CMCC)" w:date="2024-11-27T19:43:17Z"/>
                <w:rFonts w:hint="eastAsia" w:ascii="Calibri" w:hAnsi="Calibri" w:cs="Calibri"/>
                <w:color w:val="000000"/>
                <w:sz w:val="16"/>
                <w:szCs w:val="16"/>
                <w:lang w:val="en-US" w:eastAsia="en-GB"/>
              </w:rPr>
            </w:pPr>
            <w:ins w:id="28" w:author="Danni SONG(CMCC)" w:date="2024-11-27T19:45:28Z">
              <w:r>
                <w:rPr>
                  <w:rFonts w:hint="eastAsia" w:ascii="Calibri" w:hAnsi="Calibri" w:cs="Calibri"/>
                  <w:color w:val="000000"/>
                  <w:sz w:val="16"/>
                  <w:szCs w:val="16"/>
                  <w:lang w:eastAsia="en-GB"/>
                </w:rPr>
                <w:t>UE Conformance - Rel-18 downlink interruption for NR and EN-DC band combinations at dynamic Tx Switching in Uplink</w:t>
              </w:r>
            </w:ins>
          </w:p>
        </w:tc>
        <w:tc>
          <w:tcPr>
            <w:tcW w:w="1050" w:type="pct"/>
            <w:tcBorders>
              <w:tl2br w:val="nil"/>
              <w:tr2bl w:val="nil"/>
            </w:tcBorders>
            <w:shd w:val="clear" w:color="auto" w:fill="auto"/>
            <w:vAlign w:val="top"/>
          </w:tcPr>
          <w:p w14:paraId="34D383FD">
            <w:pPr>
              <w:spacing w:after="0"/>
              <w:rPr>
                <w:ins w:id="29" w:author="Danni SONG(CMCC)" w:date="2024-11-27T19:43:17Z"/>
                <w:rFonts w:hint="eastAsia" w:ascii="Calibri" w:hAnsi="Calibri" w:cs="Calibri"/>
                <w:color w:val="000000"/>
                <w:sz w:val="16"/>
                <w:szCs w:val="16"/>
                <w:lang w:val="en-US" w:eastAsia="en-GB"/>
              </w:rPr>
            </w:pPr>
            <w:ins w:id="30" w:author="Danni SONG(CMCC)" w:date="2024-11-27T19:46:34Z">
              <w:r>
                <w:rPr>
                  <w:rFonts w:hint="eastAsia" w:ascii="Calibri" w:hAnsi="Calibri" w:cs="Calibri"/>
                  <w:color w:val="000000"/>
                  <w:sz w:val="16"/>
                  <w:szCs w:val="16"/>
                  <w:lang w:val="en-US" w:eastAsia="en-GB"/>
                </w:rPr>
                <w:t>DL_intrpt_combos_TxSW_R18-UEConTest</w:t>
              </w:r>
            </w:ins>
          </w:p>
        </w:tc>
        <w:tc>
          <w:tcPr>
            <w:tcW w:w="508" w:type="pct"/>
            <w:tcBorders>
              <w:tl2br w:val="nil"/>
              <w:tr2bl w:val="nil"/>
            </w:tcBorders>
            <w:shd w:val="clear" w:color="auto" w:fill="auto"/>
            <w:vAlign w:val="top"/>
          </w:tcPr>
          <w:p w14:paraId="4C05535A">
            <w:pPr>
              <w:spacing w:after="0"/>
              <w:rPr>
                <w:ins w:id="31" w:author="Danni SONG(CMCC)" w:date="2024-11-27T19:43:17Z"/>
                <w:rFonts w:hint="eastAsia" w:ascii="Calibri" w:hAnsi="Calibri" w:cs="Calibri"/>
                <w:color w:val="000000"/>
                <w:sz w:val="16"/>
                <w:szCs w:val="16"/>
                <w:lang w:val="en-US" w:eastAsia="en-GB"/>
              </w:rPr>
            </w:pPr>
            <w:ins w:id="32" w:author="Danni SONG(CMCC)" w:date="2024-11-27T19:46:37Z">
              <w:r>
                <w:rPr>
                  <w:rFonts w:hint="eastAsia" w:ascii="Calibri" w:hAnsi="Calibri" w:cs="Calibri"/>
                  <w:color w:val="000000"/>
                  <w:sz w:val="16"/>
                  <w:szCs w:val="16"/>
                  <w:lang w:val="en-US" w:eastAsia="en-GB"/>
                </w:rPr>
                <w:t>Ongoing</w:t>
              </w:r>
            </w:ins>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33" w:author="Danni SONG(CMCC)" w:date="2024-11-27T19:43:18Z"/>
        </w:trPr>
        <w:tc>
          <w:tcPr>
            <w:tcW w:w="410" w:type="pct"/>
            <w:vMerge w:val="continue"/>
            <w:tcBorders>
              <w:tl2br w:val="nil"/>
              <w:tr2bl w:val="nil"/>
            </w:tcBorders>
            <w:shd w:val="clear" w:color="auto" w:fill="auto"/>
            <w:noWrap/>
          </w:tcPr>
          <w:p w14:paraId="1A35A54E">
            <w:pPr>
              <w:spacing w:after="0"/>
              <w:jc w:val="center"/>
              <w:rPr>
                <w:ins w:id="34" w:author="Danni SONG(CMCC)" w:date="2024-11-27T19:43:18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ins w:id="35" w:author="Danni SONG(CMCC)" w:date="2024-11-27T19:43:18Z"/>
                <w:rFonts w:hint="eastAsia" w:ascii="Calibri" w:hAnsi="Calibri" w:cs="Calibri"/>
                <w:color w:val="000000"/>
                <w:sz w:val="16"/>
                <w:szCs w:val="16"/>
                <w:lang w:val="en-US" w:eastAsia="en-GB"/>
              </w:rPr>
            </w:pPr>
            <w:ins w:id="36" w:author="Danni SONG(CMCC)" w:date="2024-11-27T19:45:34Z">
              <w:r>
                <w:rPr>
                  <w:rFonts w:hint="eastAsia" w:ascii="Calibri" w:hAnsi="Calibri" w:cs="Calibri"/>
                  <w:color w:val="000000"/>
                  <w:sz w:val="16"/>
                  <w:szCs w:val="16"/>
                  <w:lang w:val="en-US" w:eastAsia="en-GB"/>
                </w:rPr>
                <w:t>1050130</w:t>
              </w:r>
            </w:ins>
          </w:p>
        </w:tc>
        <w:tc>
          <w:tcPr>
            <w:tcW w:w="2584" w:type="pct"/>
            <w:tcBorders>
              <w:tl2br w:val="nil"/>
              <w:tr2bl w:val="nil"/>
            </w:tcBorders>
            <w:shd w:val="clear" w:color="auto" w:fill="auto"/>
            <w:vAlign w:val="top"/>
          </w:tcPr>
          <w:p w14:paraId="2C0C7882">
            <w:pPr>
              <w:spacing w:after="0"/>
              <w:rPr>
                <w:ins w:id="37" w:author="Danni SONG(CMCC)" w:date="2024-11-29T18:01:49Z"/>
                <w:rFonts w:hint="eastAsia" w:ascii="Calibri" w:hAnsi="Calibri" w:cs="Calibri"/>
                <w:color w:val="000000"/>
                <w:sz w:val="16"/>
                <w:szCs w:val="16"/>
                <w:lang w:val="en-US" w:eastAsia="en-GB"/>
              </w:rPr>
            </w:pPr>
            <w:ins w:id="38" w:author="Danni SONG(CMCC)" w:date="2024-11-27T19:45:42Z">
              <w:r>
                <w:rPr>
                  <w:rFonts w:hint="eastAsia" w:ascii="Calibri" w:hAnsi="Calibri" w:cs="Calibri"/>
                  <w:color w:val="000000"/>
                  <w:sz w:val="16"/>
                  <w:szCs w:val="16"/>
                  <w:lang w:val="en-US" w:eastAsia="en-GB"/>
                </w:rPr>
                <w:t>UE Conformance - NR NTN (non-Terrestrial Networks) enhancements plus CT aspects</w:t>
              </w:r>
            </w:ins>
          </w:p>
          <w:p w14:paraId="61D5D9A9">
            <w:pPr>
              <w:spacing w:after="0"/>
              <w:rPr>
                <w:ins w:id="39" w:author="Danni SONG(CMCC)" w:date="2024-11-27T19:43:18Z"/>
                <w:rFonts w:hint="default" w:ascii="Calibri" w:hAnsi="Calibri" w:eastAsia="宋体" w:cs="Calibri"/>
                <w:color w:val="000000"/>
                <w:sz w:val="16"/>
                <w:szCs w:val="16"/>
                <w:lang w:val="en-US" w:eastAsia="zh-CN"/>
              </w:rPr>
            </w:pPr>
            <w:ins w:id="40" w:author="Danni SONG(CMCC)" w:date="2024-11-29T18:01:57Z">
              <w:r>
                <w:rPr>
                  <w:rFonts w:hint="eastAsia" w:ascii="Calibri" w:hAnsi="Calibri" w:eastAsia="宋体" w:cs="Calibri"/>
                  <w:color w:val="000000"/>
                  <w:sz w:val="16"/>
                  <w:szCs w:val="16"/>
                  <w:lang w:val="en-US" w:eastAsia="zh-CN"/>
                </w:rPr>
                <w:t>(</w:t>
              </w:r>
            </w:ins>
            <w:ins w:id="41" w:author="Danni SONG(CMCC)" w:date="2024-11-29T18:01:58Z">
              <w:r>
                <w:rPr>
                  <w:rFonts w:hint="eastAsia" w:ascii="Calibri" w:hAnsi="Calibri" w:eastAsia="宋体" w:cs="Calibri"/>
                  <w:color w:val="000000"/>
                  <w:sz w:val="16"/>
                  <w:szCs w:val="16"/>
                  <w:lang w:val="en-US" w:eastAsia="zh-CN"/>
                </w:rPr>
                <w:t>n</w:t>
              </w:r>
            </w:ins>
            <w:ins w:id="42" w:author="Danni SONG(CMCC)" w:date="2024-11-29T18:01:59Z">
              <w:r>
                <w:rPr>
                  <w:rFonts w:hint="eastAsia" w:ascii="Calibri" w:hAnsi="Calibri" w:eastAsia="宋体" w:cs="Calibri"/>
                  <w:color w:val="000000"/>
                  <w:sz w:val="16"/>
                  <w:szCs w:val="16"/>
                  <w:lang w:val="en-US" w:eastAsia="zh-CN"/>
                </w:rPr>
                <w:t>510</w:t>
              </w:r>
            </w:ins>
            <w:ins w:id="43" w:author="Danni SONG(CMCC)" w:date="2024-11-29T18:02:00Z">
              <w:r>
                <w:rPr>
                  <w:rFonts w:hint="eastAsia" w:ascii="Calibri" w:hAnsi="Calibri" w:eastAsia="宋体" w:cs="Calibri"/>
                  <w:color w:val="000000"/>
                  <w:sz w:val="16"/>
                  <w:szCs w:val="16"/>
                  <w:lang w:val="en-US" w:eastAsia="zh-CN"/>
                </w:rPr>
                <w:t xml:space="preserve">, </w:t>
              </w:r>
            </w:ins>
            <w:ins w:id="44" w:author="Danni SONG(CMCC)" w:date="2024-11-29T18:02:01Z">
              <w:r>
                <w:rPr>
                  <w:rFonts w:hint="eastAsia" w:ascii="Calibri" w:hAnsi="Calibri" w:eastAsia="宋体" w:cs="Calibri"/>
                  <w:color w:val="000000"/>
                  <w:sz w:val="16"/>
                  <w:szCs w:val="16"/>
                  <w:lang w:val="en-US" w:eastAsia="zh-CN"/>
                </w:rPr>
                <w:t>n</w:t>
              </w:r>
            </w:ins>
            <w:ins w:id="45" w:author="Danni SONG(CMCC)" w:date="2024-11-29T18:02:02Z">
              <w:r>
                <w:rPr>
                  <w:rFonts w:hint="eastAsia" w:ascii="Calibri" w:hAnsi="Calibri" w:eastAsia="宋体" w:cs="Calibri"/>
                  <w:color w:val="000000"/>
                  <w:sz w:val="16"/>
                  <w:szCs w:val="16"/>
                  <w:lang w:val="en-US" w:eastAsia="zh-CN"/>
                </w:rPr>
                <w:t>511</w:t>
              </w:r>
            </w:ins>
            <w:ins w:id="46" w:author="Danni SONG(CMCC)" w:date="2024-11-29T18:02:04Z">
              <w:r>
                <w:rPr>
                  <w:rFonts w:hint="eastAsia" w:ascii="Calibri" w:hAnsi="Calibri" w:eastAsia="宋体" w:cs="Calibri"/>
                  <w:color w:val="000000"/>
                  <w:sz w:val="16"/>
                  <w:szCs w:val="16"/>
                  <w:lang w:val="en-US" w:eastAsia="zh-CN"/>
                </w:rPr>
                <w:t>, n5</w:t>
              </w:r>
            </w:ins>
            <w:ins w:id="47" w:author="Danni SONG(CMCC)" w:date="2024-11-29T18:02:05Z">
              <w:r>
                <w:rPr>
                  <w:rFonts w:hint="eastAsia" w:ascii="Calibri" w:hAnsi="Calibri" w:eastAsia="宋体" w:cs="Calibri"/>
                  <w:color w:val="000000"/>
                  <w:sz w:val="16"/>
                  <w:szCs w:val="16"/>
                  <w:lang w:val="en-US" w:eastAsia="zh-CN"/>
                </w:rPr>
                <w:t>12</w:t>
              </w:r>
            </w:ins>
            <w:ins w:id="48" w:author="Danni SONG(CMCC)" w:date="2024-11-29T18:26:05Z">
              <w:r>
                <w:rPr>
                  <w:rFonts w:hint="eastAsia" w:ascii="Calibri" w:hAnsi="Calibri" w:eastAsia="宋体" w:cs="Calibri"/>
                  <w:color w:val="000000"/>
                  <w:sz w:val="16"/>
                  <w:szCs w:val="16"/>
                  <w:lang w:val="en-US" w:eastAsia="zh-CN"/>
                </w:rPr>
                <w:t xml:space="preserve">, </w:t>
              </w:r>
            </w:ins>
            <w:ins w:id="49" w:author="Danni SONG(CMCC)" w:date="2024-11-29T18:26:06Z">
              <w:r>
                <w:rPr>
                  <w:rFonts w:hint="eastAsia" w:ascii="Calibri" w:hAnsi="Calibri" w:eastAsia="宋体" w:cs="Calibri"/>
                  <w:color w:val="000000"/>
                  <w:sz w:val="16"/>
                  <w:szCs w:val="16"/>
                  <w:lang w:val="en-US" w:eastAsia="zh-CN"/>
                </w:rPr>
                <w:t>e</w:t>
              </w:r>
            </w:ins>
            <w:ins w:id="50" w:author="Danni SONG(CMCC)" w:date="2024-11-29T18:26:07Z">
              <w:r>
                <w:rPr>
                  <w:rFonts w:hint="eastAsia" w:ascii="Calibri" w:hAnsi="Calibri" w:eastAsia="宋体" w:cs="Calibri"/>
                  <w:color w:val="000000"/>
                  <w:sz w:val="16"/>
                  <w:szCs w:val="16"/>
                  <w:lang w:val="en-US" w:eastAsia="zh-CN"/>
                </w:rPr>
                <w:t>tc</w:t>
              </w:r>
            </w:ins>
            <w:ins w:id="51" w:author="Danni SONG(CMCC)" w:date="2024-11-29T18:01:57Z">
              <w:r>
                <w:rPr>
                  <w:rFonts w:hint="eastAsia" w:ascii="Calibri" w:hAnsi="Calibri" w:eastAsia="宋体" w:cs="Calibri"/>
                  <w:color w:val="000000"/>
                  <w:sz w:val="16"/>
                  <w:szCs w:val="16"/>
                  <w:lang w:val="en-US" w:eastAsia="zh-CN"/>
                </w:rPr>
                <w:t>)</w:t>
              </w:r>
            </w:ins>
          </w:p>
        </w:tc>
        <w:tc>
          <w:tcPr>
            <w:tcW w:w="1050" w:type="pct"/>
            <w:tcBorders>
              <w:tl2br w:val="nil"/>
              <w:tr2bl w:val="nil"/>
            </w:tcBorders>
            <w:shd w:val="clear" w:color="auto" w:fill="auto"/>
            <w:vAlign w:val="top"/>
          </w:tcPr>
          <w:p w14:paraId="3647F61C">
            <w:pPr>
              <w:spacing w:after="0"/>
              <w:rPr>
                <w:ins w:id="52" w:author="Danni SONG(CMCC)" w:date="2024-11-27T19:43:18Z"/>
                <w:rFonts w:hint="eastAsia" w:ascii="Calibri" w:hAnsi="Calibri" w:cs="Calibri"/>
                <w:color w:val="000000"/>
                <w:sz w:val="16"/>
                <w:szCs w:val="16"/>
                <w:lang w:val="en-US" w:eastAsia="en-GB"/>
              </w:rPr>
            </w:pPr>
            <w:ins w:id="53" w:author="Danni SONG(CMCC)" w:date="2024-11-27T19:48:31Z">
              <w:r>
                <w:rPr>
                  <w:rFonts w:hint="eastAsia" w:ascii="Calibri" w:hAnsi="Calibri" w:cs="Calibri"/>
                  <w:color w:val="000000"/>
                  <w:sz w:val="16"/>
                  <w:szCs w:val="16"/>
                  <w:lang w:val="en-US" w:eastAsia="en-GB"/>
                </w:rPr>
                <w:t>NR_NTN_enh_plus_CT-UEConTest</w:t>
              </w:r>
            </w:ins>
          </w:p>
        </w:tc>
        <w:tc>
          <w:tcPr>
            <w:tcW w:w="508" w:type="pct"/>
            <w:tcBorders>
              <w:tl2br w:val="nil"/>
              <w:tr2bl w:val="nil"/>
            </w:tcBorders>
            <w:shd w:val="clear" w:color="auto" w:fill="auto"/>
            <w:vAlign w:val="top"/>
          </w:tcPr>
          <w:p w14:paraId="1871ADCC">
            <w:pPr>
              <w:spacing w:after="0"/>
              <w:rPr>
                <w:ins w:id="54" w:author="Danni SONG(CMCC)" w:date="2024-11-27T19:43:18Z"/>
                <w:rFonts w:hint="eastAsia" w:ascii="Calibri" w:hAnsi="Calibri" w:cs="Calibri"/>
                <w:color w:val="000000"/>
                <w:sz w:val="16"/>
                <w:szCs w:val="16"/>
                <w:lang w:val="en-US" w:eastAsia="en-GB"/>
              </w:rPr>
            </w:pPr>
            <w:ins w:id="55" w:author="Danni SONG(CMCC)" w:date="2024-11-27T19:46:39Z">
              <w:r>
                <w:rPr>
                  <w:rFonts w:hint="eastAsia" w:ascii="Calibri" w:hAnsi="Calibri" w:cs="Calibri"/>
                  <w:color w:val="000000"/>
                  <w:sz w:val="16"/>
                  <w:szCs w:val="16"/>
                  <w:lang w:val="en-US" w:eastAsia="en-GB"/>
                </w:rPr>
                <w:t>Ongoing</w:t>
              </w:r>
            </w:ins>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56" w:author="Danni SONG(CMCC)" w:date="2024-11-27T19:43:20Z"/>
        </w:trPr>
        <w:tc>
          <w:tcPr>
            <w:tcW w:w="410" w:type="pct"/>
            <w:vMerge w:val="continue"/>
            <w:tcBorders>
              <w:tl2br w:val="nil"/>
              <w:tr2bl w:val="nil"/>
            </w:tcBorders>
            <w:shd w:val="clear" w:color="auto" w:fill="auto"/>
            <w:noWrap/>
          </w:tcPr>
          <w:p w14:paraId="13A3970E">
            <w:pPr>
              <w:spacing w:after="0"/>
              <w:jc w:val="center"/>
              <w:rPr>
                <w:ins w:id="57" w:author="Danni SONG(CMCC)" w:date="2024-11-27T19:43:20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ins w:id="58" w:author="Danni SONG(CMCC)" w:date="2024-11-27T19:43:20Z"/>
                <w:rFonts w:hint="eastAsia" w:ascii="Calibri" w:hAnsi="Calibri" w:cs="Calibri"/>
                <w:color w:val="000000"/>
                <w:sz w:val="16"/>
                <w:szCs w:val="16"/>
                <w:lang w:val="en-US" w:eastAsia="en-GB"/>
              </w:rPr>
            </w:pPr>
            <w:ins w:id="59" w:author="Danni SONG(CMCC)" w:date="2024-11-27T19:45:47Z">
              <w:r>
                <w:rPr>
                  <w:rFonts w:hint="eastAsia" w:ascii="Calibri" w:hAnsi="Calibri" w:cs="Calibri"/>
                  <w:color w:val="000000"/>
                  <w:sz w:val="16"/>
                  <w:szCs w:val="16"/>
                  <w:lang w:val="en-US" w:eastAsia="en-GB"/>
                </w:rPr>
                <w:t>1050131</w:t>
              </w:r>
            </w:ins>
          </w:p>
        </w:tc>
        <w:tc>
          <w:tcPr>
            <w:tcW w:w="2584" w:type="pct"/>
            <w:tcBorders>
              <w:tl2br w:val="nil"/>
              <w:tr2bl w:val="nil"/>
            </w:tcBorders>
            <w:shd w:val="clear" w:color="auto" w:fill="auto"/>
            <w:vAlign w:val="top"/>
          </w:tcPr>
          <w:p w14:paraId="6354E23E">
            <w:pPr>
              <w:spacing w:after="0"/>
              <w:rPr>
                <w:ins w:id="60" w:author="Danni SONG(CMCC)" w:date="2024-11-27T19:43:20Z"/>
                <w:rFonts w:hint="eastAsia" w:ascii="Calibri" w:hAnsi="Calibri" w:cs="Calibri"/>
                <w:color w:val="000000"/>
                <w:sz w:val="16"/>
                <w:szCs w:val="16"/>
                <w:lang w:val="en-US" w:eastAsia="en-GB"/>
              </w:rPr>
            </w:pPr>
            <w:ins w:id="61" w:author="Danni SONG(CMCC)" w:date="2024-11-27T19:45:53Z">
              <w:r>
                <w:rPr>
                  <w:rFonts w:hint="eastAsia" w:ascii="Calibri" w:hAnsi="Calibri" w:cs="Calibri"/>
                  <w:color w:val="000000"/>
                  <w:sz w:val="16"/>
                  <w:szCs w:val="16"/>
                  <w:lang w:val="en-US" w:eastAsia="en-GB"/>
                </w:rPr>
                <w:t>UE Conformance - New bands and bandwidth allocation for LTE based 5G terrestrial broadcast</w:t>
              </w:r>
            </w:ins>
          </w:p>
        </w:tc>
        <w:tc>
          <w:tcPr>
            <w:tcW w:w="1050" w:type="pct"/>
            <w:tcBorders>
              <w:tl2br w:val="nil"/>
              <w:tr2bl w:val="nil"/>
            </w:tcBorders>
            <w:shd w:val="clear" w:color="auto" w:fill="auto"/>
            <w:vAlign w:val="top"/>
          </w:tcPr>
          <w:p w14:paraId="430AB819">
            <w:pPr>
              <w:spacing w:after="0"/>
              <w:rPr>
                <w:ins w:id="62" w:author="Danni SONG(CMCC)" w:date="2024-11-27T19:43:20Z"/>
                <w:rFonts w:hint="eastAsia" w:ascii="Calibri" w:hAnsi="Calibri" w:cs="Calibri"/>
                <w:color w:val="000000"/>
                <w:sz w:val="16"/>
                <w:szCs w:val="16"/>
                <w:lang w:val="en-US" w:eastAsia="en-GB"/>
              </w:rPr>
            </w:pPr>
            <w:ins w:id="63" w:author="Danni SONG(CMCC)" w:date="2024-11-27T19:47:12Z">
              <w:r>
                <w:rPr>
                  <w:rFonts w:hint="eastAsia" w:ascii="Calibri" w:hAnsi="Calibri" w:cs="Calibri"/>
                  <w:color w:val="000000"/>
                  <w:sz w:val="16"/>
                  <w:szCs w:val="16"/>
                  <w:lang w:val="en-US" w:eastAsia="en-GB"/>
                </w:rPr>
                <w:t>LTE_terr_bcast_bands_part2-UEConTest</w:t>
              </w:r>
            </w:ins>
          </w:p>
        </w:tc>
        <w:tc>
          <w:tcPr>
            <w:tcW w:w="508" w:type="pct"/>
            <w:tcBorders>
              <w:tl2br w:val="nil"/>
              <w:tr2bl w:val="nil"/>
            </w:tcBorders>
            <w:shd w:val="clear" w:color="auto" w:fill="auto"/>
            <w:vAlign w:val="top"/>
          </w:tcPr>
          <w:p w14:paraId="5B1E7026">
            <w:pPr>
              <w:spacing w:after="0"/>
              <w:rPr>
                <w:ins w:id="64" w:author="Danni SONG(CMCC)" w:date="2024-11-27T19:43:20Z"/>
                <w:rFonts w:hint="eastAsia" w:ascii="Calibri" w:hAnsi="Calibri" w:cs="Calibri"/>
                <w:color w:val="000000"/>
                <w:sz w:val="16"/>
                <w:szCs w:val="16"/>
                <w:lang w:val="en-US" w:eastAsia="en-GB"/>
              </w:rPr>
            </w:pPr>
            <w:ins w:id="65" w:author="Danni SONG(CMCC)" w:date="2024-11-27T19:46:40Z">
              <w:r>
                <w:rPr>
                  <w:rFonts w:hint="eastAsia" w:ascii="Calibri" w:hAnsi="Calibri" w:cs="Calibri"/>
                  <w:color w:val="000000"/>
                  <w:sz w:val="16"/>
                  <w:szCs w:val="16"/>
                  <w:lang w:val="en-US" w:eastAsia="en-GB"/>
                </w:rPr>
                <w:t>Ongoing</w:t>
              </w:r>
            </w:ins>
          </w:p>
        </w:tc>
      </w:tr>
    </w:tbl>
    <w:p w14:paraId="072C1ED1"/>
    <w:p w14:paraId="0BD2D8D3">
      <w:pPr>
        <w:pStyle w:val="2"/>
      </w:pPr>
      <w:bookmarkStart w:id="39" w:name="_Toc6196"/>
      <w:bookmarkStart w:id="40" w:name="_Toc95140697"/>
      <w:bookmarkStart w:id="41" w:name="_Toc8822"/>
      <w:bookmarkStart w:id="42" w:name="_Toc22008"/>
      <w:bookmarkStart w:id="43" w:name="_Toc676"/>
      <w:bookmarkStart w:id="44" w:name="_Toc130372988"/>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95140698"/>
      <w:bookmarkStart w:id="50" w:name="_Toc10133"/>
      <w:bookmarkStart w:id="51" w:name="_Toc10796"/>
      <w:bookmarkStart w:id="52" w:name="_Toc12974"/>
      <w:bookmarkStart w:id="53" w:name="_Toc7992"/>
      <w:bookmarkStart w:id="54" w:name="_Toc130372989"/>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860"/>
      <w:bookmarkStart w:id="56" w:name="_Toc130372990"/>
      <w:bookmarkStart w:id="57" w:name="_Toc6577"/>
      <w:bookmarkStart w:id="58" w:name="_Toc17040"/>
      <w:bookmarkStart w:id="59" w:name="_Toc32643"/>
      <w:bookmarkStart w:id="60" w:name="_Toc95140699"/>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95140700"/>
      <w:bookmarkStart w:id="63" w:name="_Toc5466"/>
      <w:bookmarkStart w:id="64" w:name="_Toc3760"/>
      <w:bookmarkStart w:id="65" w:name="_Toc28647"/>
      <w:bookmarkStart w:id="66" w:name="_Toc130372991"/>
      <w:bookmarkStart w:id="67" w:name="_Toc2513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25711"/>
      <w:bookmarkStart w:id="69" w:name="_Toc32642"/>
      <w:bookmarkStart w:id="70" w:name="_Toc5335"/>
      <w:bookmarkStart w:id="71" w:name="_Toc130372992"/>
      <w:bookmarkStart w:id="72" w:name="_Toc11846"/>
      <w:bookmarkStart w:id="73" w:name="_Toc95140701"/>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521"/>
      <w:bookmarkStart w:id="75" w:name="_Toc95140702"/>
      <w:bookmarkStart w:id="76" w:name="_Toc16405"/>
      <w:bookmarkStart w:id="77" w:name="_Toc26559"/>
      <w:bookmarkStart w:id="78"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925"/>
      <w:bookmarkStart w:id="80" w:name="_Toc16532"/>
      <w:bookmarkStart w:id="81" w:name="_Toc32012"/>
      <w:bookmarkStart w:id="82" w:name="_Toc130372994"/>
      <w:bookmarkStart w:id="83" w:name="_Toc95140703"/>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14:paraId="0F191DE4">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31768"/>
      <w:bookmarkStart w:id="90" w:name="_Toc15705"/>
      <w:bookmarkStart w:id="91" w:name="_Toc25113"/>
      <w:bookmarkStart w:id="92" w:name="_Toc130372995"/>
      <w:bookmarkStart w:id="93" w:name="_Toc95140704"/>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14:paraId="25DC18CF"/>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130372996"/>
      <w:bookmarkStart w:id="97" w:name="_Toc95140705"/>
      <w:bookmarkStart w:id="98" w:name="_Toc32107"/>
      <w:bookmarkStart w:id="99" w:name="_Toc20379"/>
      <w:bookmarkStart w:id="100" w:name="_Toc1838"/>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41EED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6C15AC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1923831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E1806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A974AA9">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6B9B230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5DEC7178">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42EC1145">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D8432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743A81F">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05B10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3FB050A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6D278F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49D71E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630A48D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6661EFBD">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0A164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164EE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036CB2AD">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ins w:id="66" w:author="Danni SONG(CMCC)" w:date="2024-11-27T19:50:2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ins w:id="67" w:author="Danni SONG(CMCC)" w:date="2024-11-27T19:50:3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ins w:id="68" w:author="Danni SONG(CMCC)" w:date="2024-11-27T19:50:3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ins w:id="69" w:author="Danni SONG(CMCC)" w:date="2024-11-27T19:50:3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ins w:id="70" w:author="Danni SONG(CMCC)" w:date="2024-11-27T19:50:3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ins w:id="71" w:author="Danni SONG(CMCC)" w:date="2024-11-27T19:50:41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ins w:id="72" w:author="Danni SONG(CMCC)" w:date="2024-11-27T19:50:4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ins w:id="73" w:author="Danni SONG(CMCC)" w:date="2024-11-27T19:50:4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ins w:id="74" w:author="Danni SONG(CMCC)" w:date="2024-11-27T19:50:4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ins w:id="75" w:author="Danni SONG(CMCC)" w:date="2024-11-27T19:50:4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ins w:id="76" w:author="Danni SONG(CMCC)" w:date="2024-11-27T19:50:5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ins w:id="77" w:author="Danni SONG(CMCC)" w:date="2024-11-27T19:50:51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ins w:id="78" w:author="Danni SONG(CMCC)" w:date="2024-11-27T19:50:5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79" w:author="Danni SONG(CMCC)" w:date="2024-11-27T19:51:03Z"/>
        </w:trPr>
        <w:tc>
          <w:tcPr>
            <w:tcW w:w="399" w:type="pct"/>
            <w:vMerge w:val="continue"/>
            <w:tcBorders>
              <w:tl2br w:val="nil"/>
              <w:tr2bl w:val="nil"/>
            </w:tcBorders>
            <w:shd w:val="clear" w:color="auto" w:fill="auto"/>
            <w:noWrap/>
          </w:tcPr>
          <w:p w14:paraId="795D1920">
            <w:pPr>
              <w:spacing w:after="0"/>
              <w:jc w:val="center"/>
              <w:rPr>
                <w:ins w:id="80" w:author="Danni SONG(CMCC)" w:date="2024-11-27T19:51:03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ins w:id="81" w:author="Danni SONG(CMCC)" w:date="2024-11-27T19:51:03Z"/>
                <w:rFonts w:hint="eastAsia" w:ascii="Calibri" w:hAnsi="Calibri" w:cs="Calibri"/>
                <w:color w:val="000000"/>
                <w:sz w:val="16"/>
                <w:szCs w:val="16"/>
                <w:lang w:val="en-US" w:eastAsia="en-GB"/>
              </w:rPr>
            </w:pPr>
            <w:ins w:id="82" w:author="Danni SONG(CMCC)" w:date="2024-11-27T19:53:17Z">
              <w:r>
                <w:rPr>
                  <w:rFonts w:hint="eastAsia" w:ascii="Calibri" w:hAnsi="Calibri" w:cs="Calibri"/>
                  <w:color w:val="000000"/>
                  <w:sz w:val="16"/>
                  <w:szCs w:val="16"/>
                  <w:lang w:val="en-US" w:eastAsia="en-GB"/>
                </w:rPr>
                <w:t>1050129</w:t>
              </w:r>
            </w:ins>
          </w:p>
        </w:tc>
        <w:tc>
          <w:tcPr>
            <w:tcW w:w="3169" w:type="pct"/>
            <w:tcBorders>
              <w:tl2br w:val="nil"/>
              <w:tr2bl w:val="nil"/>
            </w:tcBorders>
            <w:shd w:val="clear" w:color="auto" w:fill="auto"/>
            <w:vAlign w:val="top"/>
          </w:tcPr>
          <w:p w14:paraId="5500A41A">
            <w:pPr>
              <w:spacing w:after="0"/>
              <w:rPr>
                <w:ins w:id="83" w:author="Danni SONG(CMCC)" w:date="2024-11-27T19:51:03Z"/>
                <w:rFonts w:hint="eastAsia" w:ascii="Calibri" w:hAnsi="Calibri" w:cs="Calibri"/>
                <w:color w:val="000000"/>
                <w:sz w:val="16"/>
                <w:szCs w:val="16"/>
                <w:lang w:eastAsia="en-GB"/>
              </w:rPr>
            </w:pPr>
            <w:ins w:id="84" w:author="Danni SONG(CMCC)" w:date="2024-11-27T19:53:22Z">
              <w:r>
                <w:rPr>
                  <w:rFonts w:hint="eastAsia" w:ascii="Calibri" w:hAnsi="Calibri" w:cs="Calibri"/>
                  <w:color w:val="000000"/>
                  <w:sz w:val="16"/>
                  <w:szCs w:val="16"/>
                  <w:lang w:eastAsia="en-GB"/>
                </w:rPr>
                <w:t>UE Conformance - Rel-18 downlink interruption for NR and EN-DC band combinations at dynamic Tx Switching in Uplink</w:t>
              </w:r>
            </w:ins>
          </w:p>
        </w:tc>
        <w:tc>
          <w:tcPr>
            <w:tcW w:w="1063" w:type="pct"/>
            <w:tcBorders>
              <w:tl2br w:val="nil"/>
              <w:tr2bl w:val="nil"/>
            </w:tcBorders>
            <w:shd w:val="clear" w:color="auto" w:fill="auto"/>
            <w:vAlign w:val="top"/>
          </w:tcPr>
          <w:p w14:paraId="39B82D3C">
            <w:pPr>
              <w:spacing w:after="0"/>
              <w:rPr>
                <w:ins w:id="85" w:author="Danni SONG(CMCC)" w:date="2024-11-27T19:51:03Z"/>
                <w:rFonts w:hint="eastAsia" w:ascii="Calibri" w:hAnsi="Calibri" w:cs="Calibri"/>
                <w:color w:val="000000"/>
                <w:sz w:val="16"/>
                <w:szCs w:val="16"/>
                <w:lang w:val="en-US" w:eastAsia="en-GB"/>
              </w:rPr>
            </w:pPr>
            <w:ins w:id="86" w:author="Danni SONG(CMCC)" w:date="2024-11-27T19:53:28Z">
              <w:r>
                <w:rPr>
                  <w:rFonts w:hint="eastAsia" w:ascii="Calibri" w:hAnsi="Calibri" w:cs="Calibri"/>
                  <w:color w:val="000000"/>
                  <w:sz w:val="16"/>
                  <w:szCs w:val="16"/>
                  <w:lang w:val="en-US" w:eastAsia="en-GB"/>
                </w:rPr>
                <w:t>DL_intrpt_combos_TxSW_R18-UEConTest</w:t>
              </w:r>
            </w:ins>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87" w:author="Danni SONG(CMCC)" w:date="2024-11-27T19:51:06Z"/>
        </w:trPr>
        <w:tc>
          <w:tcPr>
            <w:tcW w:w="399" w:type="pct"/>
            <w:vMerge w:val="continue"/>
            <w:tcBorders>
              <w:tl2br w:val="nil"/>
              <w:tr2bl w:val="nil"/>
            </w:tcBorders>
            <w:shd w:val="clear" w:color="auto" w:fill="auto"/>
            <w:noWrap/>
          </w:tcPr>
          <w:p w14:paraId="3691B1DE">
            <w:pPr>
              <w:spacing w:after="0"/>
              <w:jc w:val="center"/>
              <w:rPr>
                <w:ins w:id="88" w:author="Danni SONG(CMCC)" w:date="2024-11-27T19:51:06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ins w:id="89" w:author="Danni SONG(CMCC)" w:date="2024-11-27T19:51:06Z"/>
                <w:rFonts w:hint="eastAsia" w:ascii="Calibri" w:hAnsi="Calibri" w:cs="Calibri"/>
                <w:color w:val="000000"/>
                <w:sz w:val="16"/>
                <w:szCs w:val="16"/>
                <w:lang w:val="en-US" w:eastAsia="en-GB"/>
              </w:rPr>
            </w:pPr>
            <w:ins w:id="90" w:author="Danni SONG(CMCC)" w:date="2024-11-27T19:53:33Z">
              <w:r>
                <w:rPr>
                  <w:rFonts w:hint="eastAsia" w:ascii="Calibri" w:hAnsi="Calibri" w:cs="Calibri"/>
                  <w:color w:val="000000"/>
                  <w:sz w:val="16"/>
                  <w:szCs w:val="16"/>
                  <w:lang w:val="en-US" w:eastAsia="en-GB"/>
                </w:rPr>
                <w:t>1050130</w:t>
              </w:r>
            </w:ins>
          </w:p>
        </w:tc>
        <w:tc>
          <w:tcPr>
            <w:tcW w:w="3169" w:type="pct"/>
            <w:tcBorders>
              <w:tl2br w:val="nil"/>
              <w:tr2bl w:val="nil"/>
            </w:tcBorders>
            <w:shd w:val="clear" w:color="auto" w:fill="auto"/>
            <w:vAlign w:val="top"/>
          </w:tcPr>
          <w:p w14:paraId="7E0251C5">
            <w:pPr>
              <w:spacing w:after="0"/>
              <w:rPr>
                <w:ins w:id="91" w:author="Danni SONG(CMCC)" w:date="2024-11-29T18:21:24Z"/>
                <w:rFonts w:hint="eastAsia" w:ascii="Calibri" w:hAnsi="Calibri" w:cs="Calibri"/>
                <w:color w:val="000000"/>
                <w:sz w:val="16"/>
                <w:szCs w:val="16"/>
                <w:lang w:val="en-US" w:eastAsia="en-GB"/>
              </w:rPr>
            </w:pPr>
            <w:ins w:id="92" w:author="Danni SONG(CMCC)" w:date="2024-11-27T19:53:38Z">
              <w:r>
                <w:rPr>
                  <w:rFonts w:hint="eastAsia" w:ascii="Calibri" w:hAnsi="Calibri" w:cs="Calibri"/>
                  <w:color w:val="000000"/>
                  <w:sz w:val="16"/>
                  <w:szCs w:val="16"/>
                  <w:lang w:val="en-US" w:eastAsia="en-GB"/>
                </w:rPr>
                <w:t>UE Conformance - NR NTN (non-Terrestrial Networks) enhancements plus CT aspects</w:t>
              </w:r>
            </w:ins>
          </w:p>
          <w:p w14:paraId="4D1AE9A8">
            <w:pPr>
              <w:spacing w:after="0"/>
              <w:rPr>
                <w:ins w:id="93" w:author="Danni SONG(CMCC)" w:date="2024-11-27T19:51:06Z"/>
                <w:rFonts w:hint="eastAsia" w:ascii="Calibri" w:hAnsi="Calibri" w:cs="Calibri"/>
                <w:color w:val="000000"/>
                <w:sz w:val="16"/>
                <w:szCs w:val="16"/>
                <w:lang w:val="en-US" w:eastAsia="en-GB"/>
              </w:rPr>
            </w:pPr>
            <w:ins w:id="94" w:author="Danni SONG(CMCC)" w:date="2024-11-29T18:21:25Z">
              <w:r>
                <w:rPr>
                  <w:rFonts w:hint="eastAsia" w:ascii="Calibri" w:hAnsi="Calibri" w:eastAsia="宋体" w:cs="Calibri"/>
                  <w:color w:val="000000"/>
                  <w:sz w:val="16"/>
                  <w:szCs w:val="16"/>
                  <w:lang w:val="en-US" w:eastAsia="zh-CN"/>
                </w:rPr>
                <w:t>(n510, n511, n512</w:t>
              </w:r>
            </w:ins>
            <w:ins w:id="95" w:author="Danni SONG(CMCC)" w:date="2024-11-29T18:26:25Z">
              <w:r>
                <w:rPr>
                  <w:rFonts w:hint="eastAsia" w:ascii="Calibri" w:hAnsi="Calibri" w:eastAsia="宋体" w:cs="Calibri"/>
                  <w:color w:val="000000"/>
                  <w:sz w:val="16"/>
                  <w:szCs w:val="16"/>
                  <w:lang w:val="en-US" w:eastAsia="zh-CN"/>
                </w:rPr>
                <w:t>,</w:t>
              </w:r>
            </w:ins>
            <w:ins w:id="96" w:author="Danni SONG(CMCC)" w:date="2024-11-29T18:26:26Z">
              <w:r>
                <w:rPr>
                  <w:rFonts w:hint="eastAsia" w:ascii="Calibri" w:hAnsi="Calibri" w:eastAsia="宋体" w:cs="Calibri"/>
                  <w:color w:val="000000"/>
                  <w:sz w:val="16"/>
                  <w:szCs w:val="16"/>
                  <w:lang w:val="en-US" w:eastAsia="zh-CN"/>
                </w:rPr>
                <w:t xml:space="preserve"> etc</w:t>
              </w:r>
            </w:ins>
            <w:ins w:id="97" w:author="Danni SONG(CMCC)" w:date="2024-11-29T18:21:25Z">
              <w:r>
                <w:rPr>
                  <w:rFonts w:hint="eastAsia" w:ascii="Calibri" w:hAnsi="Calibri" w:eastAsia="宋体" w:cs="Calibri"/>
                  <w:color w:val="000000"/>
                  <w:sz w:val="16"/>
                  <w:szCs w:val="16"/>
                  <w:lang w:val="en-US" w:eastAsia="zh-CN"/>
                </w:rPr>
                <w:t>)</w:t>
              </w:r>
            </w:ins>
          </w:p>
        </w:tc>
        <w:tc>
          <w:tcPr>
            <w:tcW w:w="1063" w:type="pct"/>
            <w:tcBorders>
              <w:tl2br w:val="nil"/>
              <w:tr2bl w:val="nil"/>
            </w:tcBorders>
            <w:shd w:val="clear" w:color="auto" w:fill="auto"/>
            <w:vAlign w:val="top"/>
          </w:tcPr>
          <w:p w14:paraId="55A849E2">
            <w:pPr>
              <w:spacing w:after="0"/>
              <w:rPr>
                <w:ins w:id="98" w:author="Danni SONG(CMCC)" w:date="2024-11-27T19:51:06Z"/>
                <w:rFonts w:hint="eastAsia" w:ascii="Calibri" w:hAnsi="Calibri" w:cs="Calibri"/>
                <w:color w:val="000000"/>
                <w:sz w:val="16"/>
                <w:szCs w:val="16"/>
                <w:lang w:val="en-US" w:eastAsia="en-GB"/>
              </w:rPr>
            </w:pPr>
            <w:ins w:id="99" w:author="Danni SONG(CMCC)" w:date="2024-11-27T19:53:45Z">
              <w:r>
                <w:rPr>
                  <w:rFonts w:hint="eastAsia" w:ascii="Calibri" w:hAnsi="Calibri" w:cs="Calibri"/>
                  <w:color w:val="000000"/>
                  <w:sz w:val="16"/>
                  <w:szCs w:val="16"/>
                  <w:lang w:val="en-US" w:eastAsia="en-GB"/>
                </w:rPr>
                <w:t>NR_NTN_enh_plus_CT-UEConTest</w:t>
              </w:r>
            </w:ins>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00" w:author="Danni SONG(CMCC)" w:date="2024-11-27T19:51:08Z"/>
        </w:trPr>
        <w:tc>
          <w:tcPr>
            <w:tcW w:w="399" w:type="pct"/>
            <w:vMerge w:val="continue"/>
            <w:tcBorders>
              <w:tl2br w:val="nil"/>
              <w:tr2bl w:val="nil"/>
            </w:tcBorders>
            <w:shd w:val="clear" w:color="auto" w:fill="auto"/>
            <w:noWrap/>
          </w:tcPr>
          <w:p w14:paraId="04179357">
            <w:pPr>
              <w:spacing w:after="0"/>
              <w:jc w:val="center"/>
              <w:rPr>
                <w:ins w:id="101" w:author="Danni SONG(CMCC)" w:date="2024-11-27T19:51:08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ins w:id="102" w:author="Danni SONG(CMCC)" w:date="2024-11-27T19:51:08Z"/>
                <w:rFonts w:hint="eastAsia" w:ascii="Calibri" w:hAnsi="Calibri" w:cs="Calibri"/>
                <w:color w:val="000000"/>
                <w:sz w:val="16"/>
                <w:szCs w:val="16"/>
                <w:lang w:val="en-US" w:eastAsia="en-GB"/>
              </w:rPr>
            </w:pPr>
            <w:ins w:id="103" w:author="Danni SONG(CMCC)" w:date="2024-11-27T19:53:51Z">
              <w:r>
                <w:rPr>
                  <w:rFonts w:hint="eastAsia" w:ascii="Calibri" w:hAnsi="Calibri" w:cs="Calibri"/>
                  <w:color w:val="000000"/>
                  <w:sz w:val="16"/>
                  <w:szCs w:val="16"/>
                  <w:lang w:val="en-US" w:eastAsia="en-GB"/>
                </w:rPr>
                <w:t>1050131</w:t>
              </w:r>
            </w:ins>
          </w:p>
        </w:tc>
        <w:tc>
          <w:tcPr>
            <w:tcW w:w="3169" w:type="pct"/>
            <w:tcBorders>
              <w:tl2br w:val="nil"/>
              <w:tr2bl w:val="nil"/>
            </w:tcBorders>
            <w:shd w:val="clear" w:color="auto" w:fill="auto"/>
            <w:vAlign w:val="top"/>
          </w:tcPr>
          <w:p w14:paraId="46ADAC29">
            <w:pPr>
              <w:spacing w:after="0"/>
              <w:rPr>
                <w:ins w:id="104" w:author="Danni SONG(CMCC)" w:date="2024-11-27T19:51:08Z"/>
                <w:rFonts w:hint="eastAsia" w:ascii="Calibri" w:hAnsi="Calibri" w:cs="Calibri"/>
                <w:color w:val="000000"/>
                <w:sz w:val="16"/>
                <w:szCs w:val="16"/>
                <w:lang w:eastAsia="en-GB"/>
              </w:rPr>
            </w:pPr>
            <w:ins w:id="105" w:author="Danni SONG(CMCC)" w:date="2024-11-27T19:53:56Z">
              <w:r>
                <w:rPr>
                  <w:rFonts w:hint="eastAsia" w:ascii="Calibri" w:hAnsi="Calibri" w:cs="Calibri"/>
                  <w:color w:val="000000"/>
                  <w:sz w:val="16"/>
                  <w:szCs w:val="16"/>
                  <w:lang w:val="en-US" w:eastAsia="en-GB"/>
                </w:rPr>
                <w:t>UE Conformance - New bands and bandwidth allocation for LTE based 5G terrestrial broadcast</w:t>
              </w:r>
            </w:ins>
          </w:p>
        </w:tc>
        <w:tc>
          <w:tcPr>
            <w:tcW w:w="1063" w:type="pct"/>
            <w:tcBorders>
              <w:tl2br w:val="nil"/>
              <w:tr2bl w:val="nil"/>
            </w:tcBorders>
            <w:shd w:val="clear" w:color="auto" w:fill="auto"/>
            <w:vAlign w:val="top"/>
          </w:tcPr>
          <w:p w14:paraId="3B08C109">
            <w:pPr>
              <w:spacing w:after="0"/>
              <w:rPr>
                <w:ins w:id="106" w:author="Danni SONG(CMCC)" w:date="2024-11-27T19:51:08Z"/>
                <w:rFonts w:hint="eastAsia" w:ascii="Calibri" w:hAnsi="Calibri" w:cs="Calibri"/>
                <w:color w:val="000000"/>
                <w:sz w:val="16"/>
                <w:szCs w:val="16"/>
                <w:lang w:val="en-US" w:eastAsia="en-GB"/>
              </w:rPr>
            </w:pPr>
            <w:ins w:id="107" w:author="Danni SONG(CMCC)" w:date="2024-11-27T19:54:01Z">
              <w:r>
                <w:rPr>
                  <w:rFonts w:hint="eastAsia" w:ascii="Calibri" w:hAnsi="Calibri" w:cs="Calibri"/>
                  <w:color w:val="000000"/>
                  <w:sz w:val="16"/>
                  <w:szCs w:val="16"/>
                  <w:lang w:val="en-US" w:eastAsia="en-GB"/>
                </w:rPr>
                <w:t>LTE_terr_bcast_bands_part2-UEConTest</w:t>
              </w:r>
            </w:ins>
          </w:p>
        </w:tc>
      </w:tr>
    </w:tbl>
    <w:p w14:paraId="16B16978"/>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w:t>
      </w:r>
      <w:bookmarkStart w:id="283" w:name="_GoBack"/>
      <w:bookmarkEnd w:id="283"/>
      <w:r>
        <w:rPr>
          <w:rFonts w:hint="eastAsia"/>
        </w:rPr>
        <w:t>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130372997"/>
      <w:bookmarkStart w:id="103" w:name="_Toc24305"/>
      <w:bookmarkStart w:id="104" w:name="_Toc95140706"/>
      <w:bookmarkStart w:id="105" w:name="_Toc8100"/>
      <w:bookmarkStart w:id="106" w:name="_Toc30083"/>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14:paraId="4FADFEB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95140707"/>
      <w:bookmarkStart w:id="108" w:name="_Toc30597"/>
      <w:bookmarkStart w:id="109" w:name="_Toc2960"/>
      <w:bookmarkStart w:id="110" w:name="_Toc4605"/>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27999"/>
      <w:bookmarkStart w:id="113" w:name="_Toc25918"/>
      <w:bookmarkStart w:id="114" w:name="_Toc130372999"/>
      <w:bookmarkStart w:id="115" w:name="_Toc679"/>
      <w:bookmarkStart w:id="116" w:name="_Toc95140708"/>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2159"/>
      <w:bookmarkStart w:id="119" w:name="_Toc130373000"/>
      <w:bookmarkStart w:id="120" w:name="_Toc95140709"/>
      <w:bookmarkStart w:id="121" w:name="_Toc3235"/>
      <w:bookmarkStart w:id="122" w:name="_Toc1638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26247"/>
            <w:bookmarkStart w:id="124"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8552"/>
      <w:bookmarkStart w:id="127" w:name="_Toc130373001"/>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9955"/>
      <w:bookmarkStart w:id="129" w:name="_Toc95140711"/>
      <w:bookmarkStart w:id="130" w:name="_Toc17387"/>
      <w:bookmarkStart w:id="131" w:name="_Toc14057"/>
      <w:bookmarkStart w:id="132" w:name="_Toc130373002"/>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05"/>
      <w:bookmarkStart w:id="134" w:name="_Toc95140712"/>
      <w:bookmarkStart w:id="135" w:name="_Toc130373003"/>
      <w:bookmarkStart w:id="136" w:name="_Toc23783"/>
      <w:bookmarkStart w:id="137" w:name="_Toc16278"/>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000"/>
      <w:bookmarkStart w:id="139" w:name="_Toc20892"/>
      <w:bookmarkStart w:id="140" w:name="_Toc130373004"/>
      <w:bookmarkStart w:id="141" w:name="_Toc95140713"/>
      <w:bookmarkStart w:id="142" w:name="_Toc19101"/>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E01B698">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ECFD834">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30373005"/>
      <w:bookmarkStart w:id="146" w:name="_Toc95140714"/>
      <w:bookmarkStart w:id="147" w:name="_Toc22887"/>
      <w:bookmarkStart w:id="148" w:name="_Toc25724"/>
      <w:bookmarkStart w:id="149" w:name="_Toc1251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9713"/>
      <w:bookmarkStart w:id="151" w:name="_Toc28250"/>
      <w:bookmarkStart w:id="152" w:name="_Toc95140715"/>
      <w:bookmarkStart w:id="153" w:name="_Toc18060"/>
      <w:bookmarkStart w:id="154" w:name="_Toc130373006"/>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5FE971DB">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381711E1">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26637"/>
      <w:bookmarkStart w:id="156" w:name="_Toc14524"/>
      <w:bookmarkStart w:id="157" w:name="_Toc130373007"/>
      <w:bookmarkStart w:id="158" w:name="_Toc8929"/>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4628F042">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4ABA7AC4">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5715"/>
      <w:bookmarkStart w:id="162" w:name="_Toc9530"/>
      <w:bookmarkStart w:id="163" w:name="_Toc130373008"/>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27928"/>
      <w:bookmarkStart w:id="165" w:name="_Toc130373009"/>
      <w:bookmarkStart w:id="166" w:name="_Toc32261"/>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24957"/>
      <w:bookmarkStart w:id="168" w:name="_Toc130373010"/>
      <w:bookmarkStart w:id="169"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30373011"/>
      <w:bookmarkStart w:id="171" w:name="_Toc15800"/>
      <w:bookmarkStart w:id="172" w:name="_Toc21405"/>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9318"/>
      <w:bookmarkStart w:id="174" w:name="_Toc130373012"/>
      <w:bookmarkStart w:id="175" w:name="_Toc8980"/>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130373013"/>
      <w:bookmarkStart w:id="177" w:name="_Toc3818"/>
      <w:bookmarkStart w:id="178" w:name="_Toc43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516BA2C4">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130373014"/>
      <w:bookmarkStart w:id="180" w:name="_Toc2559"/>
      <w:bookmarkStart w:id="181" w:name="_Toc26674"/>
      <w:bookmarkStart w:id="182" w:name="_Toc29735"/>
      <w:bookmarkStart w:id="183" w:name="_Toc95140718"/>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4703"/>
      <w:bookmarkStart w:id="187" w:name="_Toc29792"/>
      <w:bookmarkStart w:id="188" w:name="_Toc17431"/>
      <w:bookmarkStart w:id="189" w:name="_Toc130373015"/>
      <w:r>
        <w:t>6.1</w:t>
      </w:r>
      <w:r>
        <w:tab/>
      </w:r>
      <w:bookmarkEnd w:id="184"/>
      <w:bookmarkEnd w:id="185"/>
      <w:bookmarkStart w:id="190" w:name="_Toc95140728"/>
      <w:bookmarkStart w:id="191" w:name="_Toc3646"/>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6121"/>
      <w:bookmarkStart w:id="193" w:name="_Toc11324"/>
      <w:bookmarkStart w:id="194" w:name="_Toc130373016"/>
      <w:bookmarkStart w:id="195" w:name="_Toc5039"/>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29763ED7">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1ECBE32E">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23131"/>
      <w:bookmarkStart w:id="201" w:name="_Toc11315"/>
      <w:bookmarkStart w:id="202" w:name="_Toc130373017"/>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5785F1F1">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24216F70">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95140730"/>
      <w:bookmarkStart w:id="205" w:name="_Toc130373018"/>
      <w:bookmarkStart w:id="206" w:name="_Toc14032"/>
      <w:bookmarkStart w:id="207" w:name="_Toc26825"/>
      <w:bookmarkStart w:id="208" w:name="_Toc24264"/>
      <w:bookmarkStart w:id="209" w:name="_Toc28199"/>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2480"/>
      <w:bookmarkStart w:id="211" w:name="_Toc31058"/>
      <w:bookmarkStart w:id="212" w:name="_Toc95140731"/>
      <w:bookmarkStart w:id="213" w:name="_Toc130373019"/>
      <w:bookmarkStart w:id="214" w:name="_Toc24407"/>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17817"/>
      <w:bookmarkStart w:id="217" w:name="_Toc130373020"/>
      <w:bookmarkStart w:id="218" w:name="_Toc28487"/>
      <w:bookmarkStart w:id="219" w:name="_Toc23273"/>
      <w:bookmarkStart w:id="220" w:name="_Toc95140732"/>
      <w:bookmarkStart w:id="221" w:name="_Toc20982"/>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130373021"/>
      <w:bookmarkStart w:id="224" w:name="_Toc26293"/>
      <w:bookmarkStart w:id="225" w:name="_Toc2915"/>
      <w:bookmarkStart w:id="226" w:name="_Toc2635"/>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5140734"/>
      <w:bookmarkStart w:id="229" w:name="_Toc7976"/>
      <w:bookmarkStart w:id="230" w:name="_Toc9386"/>
      <w:bookmarkStart w:id="231" w:name="_Toc10082"/>
      <w:bookmarkStart w:id="232" w:name="_Toc130373022"/>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95140735"/>
      <w:bookmarkStart w:id="234" w:name="_Toc5974"/>
      <w:bookmarkStart w:id="235" w:name="_Toc7675"/>
      <w:bookmarkStart w:id="236" w:name="_Toc130373023"/>
      <w:bookmarkStart w:id="237" w:name="_Toc28705"/>
      <w:bookmarkStart w:id="238" w:name="_Toc25546"/>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23501"/>
      <w:bookmarkStart w:id="241" w:name="_Toc95140736"/>
      <w:bookmarkStart w:id="242" w:name="_Toc22275"/>
      <w:bookmarkStart w:id="243" w:name="_Toc130373024"/>
      <w:bookmarkStart w:id="244" w:name="_Toc55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27460"/>
      <w:bookmarkStart w:id="247" w:name="_Toc130373025"/>
      <w:bookmarkStart w:id="248" w:name="_Toc18814"/>
      <w:bookmarkStart w:id="249" w:name="_Toc30558"/>
      <w:bookmarkStart w:id="250" w:name="_Toc31387"/>
      <w:bookmarkStart w:id="251" w:name="_Toc95140738"/>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20623"/>
      <w:bookmarkStart w:id="253" w:name="_Toc130373026"/>
      <w:bookmarkStart w:id="254" w:name="_Toc5100"/>
      <w:bookmarkStart w:id="255" w:name="_Toc95140739"/>
      <w:bookmarkStart w:id="256" w:name="_Toc27396"/>
      <w:bookmarkStart w:id="257" w:name="_Toc24303"/>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7089"/>
      <w:bookmarkStart w:id="259" w:name="_Toc18922"/>
      <w:bookmarkStart w:id="260" w:name="_Toc9318"/>
      <w:bookmarkStart w:id="261" w:name="_Toc95140740"/>
      <w:bookmarkStart w:id="262" w:name="_Toc130373027"/>
      <w:bookmarkStart w:id="263" w:name="_Toc30758"/>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95140741"/>
      <w:bookmarkStart w:id="266" w:name="_Toc22924"/>
      <w:bookmarkStart w:id="267" w:name="_Toc1181"/>
      <w:bookmarkStart w:id="268" w:name="_Toc8103"/>
      <w:bookmarkStart w:id="269" w:name="_Toc130373028"/>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95140742"/>
      <w:bookmarkStart w:id="271" w:name="_Toc20775"/>
      <w:bookmarkStart w:id="272" w:name="_Toc130373029"/>
      <w:bookmarkStart w:id="273" w:name="_Toc32439"/>
      <w:bookmarkStart w:id="274" w:name="_Toc12081"/>
      <w:bookmarkStart w:id="275" w:name="_Toc19511"/>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2683"/>
      <w:bookmarkStart w:id="277" w:name="_Toc4002"/>
      <w:bookmarkStart w:id="278" w:name="_Toc9498"/>
      <w:bookmarkStart w:id="279" w:name="_Toc28193"/>
      <w:r>
        <w:br w:type="column"/>
      </w:r>
      <w:bookmarkStart w:id="280" w:name="_Toc95140743"/>
      <w:bookmarkStart w:id="281" w:name="_Toc130373030"/>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08" w:author="Danni SONG(CMCC)" w:date="2024-11-27T19:57:15Z"/>
        </w:trPr>
        <w:tc>
          <w:tcPr>
            <w:tcW w:w="800" w:type="dxa"/>
            <w:shd w:val="solid" w:color="FFFFFF" w:fill="auto"/>
            <w:vAlign w:val="top"/>
          </w:tcPr>
          <w:p w14:paraId="76984F0C">
            <w:pPr>
              <w:pStyle w:val="40"/>
              <w:rPr>
                <w:ins w:id="109" w:author="Danni SONG(CMCC)" w:date="2024-11-27T19:57:15Z"/>
                <w:rFonts w:hint="default" w:eastAsia="等线"/>
                <w:sz w:val="16"/>
                <w:lang w:val="en-US" w:eastAsia="zh-CN"/>
              </w:rPr>
            </w:pPr>
            <w:ins w:id="110" w:author="Danni SONG(CMCC)" w:date="2024-11-27T19:57:18Z">
              <w:r>
                <w:rPr>
                  <w:rFonts w:hint="eastAsia" w:eastAsia="等线"/>
                  <w:sz w:val="16"/>
                  <w:lang w:val="en-US" w:eastAsia="zh-CN"/>
                </w:rPr>
                <w:t>2024</w:t>
              </w:r>
            </w:ins>
            <w:ins w:id="111" w:author="Danni SONG(CMCC)" w:date="2024-11-27T19:57:19Z">
              <w:r>
                <w:rPr>
                  <w:rFonts w:hint="eastAsia" w:eastAsia="等线"/>
                  <w:sz w:val="16"/>
                  <w:lang w:val="en-US" w:eastAsia="zh-CN"/>
                </w:rPr>
                <w:t>-</w:t>
              </w:r>
            </w:ins>
            <w:ins w:id="112" w:author="Danni SONG(CMCC)" w:date="2024-11-27T19:57:21Z">
              <w:r>
                <w:rPr>
                  <w:rFonts w:hint="eastAsia" w:eastAsia="等线"/>
                  <w:sz w:val="16"/>
                  <w:lang w:val="en-US" w:eastAsia="zh-CN"/>
                </w:rPr>
                <w:t>8</w:t>
              </w:r>
            </w:ins>
          </w:p>
        </w:tc>
        <w:tc>
          <w:tcPr>
            <w:tcW w:w="1137" w:type="dxa"/>
            <w:shd w:val="solid" w:color="FFFFFF" w:fill="auto"/>
            <w:vAlign w:val="top"/>
          </w:tcPr>
          <w:p w14:paraId="16CA7688">
            <w:pPr>
              <w:pStyle w:val="40"/>
              <w:rPr>
                <w:ins w:id="113" w:author="Danni SONG(CMCC)" w:date="2024-11-27T19:57:15Z"/>
                <w:rFonts w:hint="eastAsia" w:eastAsia="宋体"/>
                <w:sz w:val="16"/>
                <w:lang w:val="en-US" w:eastAsia="zh-CN"/>
              </w:rPr>
            </w:pPr>
            <w:ins w:id="114" w:author="Danni SONG(CMCC)" w:date="2024-11-27T19:57:27Z">
              <w:r>
                <w:rPr>
                  <w:rFonts w:hint="eastAsia" w:eastAsia="宋体"/>
                  <w:sz w:val="16"/>
                  <w:lang w:val="en-US" w:eastAsia="zh-CN"/>
                </w:rPr>
                <w:t>RAN5#10</w:t>
              </w:r>
            </w:ins>
            <w:ins w:id="115" w:author="Danni SONG(CMCC)" w:date="2024-11-27T19:57:30Z">
              <w:r>
                <w:rPr>
                  <w:rFonts w:hint="eastAsia" w:eastAsia="宋体"/>
                  <w:sz w:val="16"/>
                  <w:lang w:val="en-US" w:eastAsia="zh-CN"/>
                </w:rPr>
                <w:t>4</w:t>
              </w:r>
            </w:ins>
          </w:p>
        </w:tc>
        <w:tc>
          <w:tcPr>
            <w:tcW w:w="1094" w:type="dxa"/>
            <w:shd w:val="solid" w:color="FFFFFF" w:fill="auto"/>
            <w:vAlign w:val="top"/>
          </w:tcPr>
          <w:p w14:paraId="77AAEF3B">
            <w:pPr>
              <w:pStyle w:val="40"/>
              <w:rPr>
                <w:ins w:id="116" w:author="Danni SONG(CMCC)" w:date="2024-11-27T19:57:15Z"/>
                <w:rFonts w:hint="eastAsia" w:eastAsia="等线"/>
                <w:sz w:val="16"/>
                <w:lang w:val="en-US" w:eastAsia="zh-CN"/>
              </w:rPr>
            </w:pPr>
            <w:ins w:id="117" w:author="Danni SONG(CMCC)" w:date="2024-11-27T19:58:01Z">
              <w:r>
                <w:rPr>
                  <w:rFonts w:hint="eastAsia" w:eastAsia="等线"/>
                  <w:sz w:val="16"/>
                  <w:lang w:val="en-US" w:eastAsia="zh-CN"/>
                </w:rPr>
                <w:t>R5-244509</w:t>
              </w:r>
            </w:ins>
          </w:p>
        </w:tc>
        <w:tc>
          <w:tcPr>
            <w:tcW w:w="425" w:type="dxa"/>
            <w:shd w:val="solid" w:color="FFFFFF" w:fill="auto"/>
            <w:vAlign w:val="top"/>
          </w:tcPr>
          <w:p w14:paraId="526FAB90">
            <w:pPr>
              <w:pStyle w:val="40"/>
              <w:rPr>
                <w:ins w:id="118" w:author="Danni SONG(CMCC)" w:date="2024-11-27T19:57:15Z"/>
                <w:rFonts w:hint="eastAsia" w:eastAsia="宋体"/>
                <w:sz w:val="16"/>
                <w:lang w:val="en-US" w:eastAsia="zh-CN"/>
              </w:rPr>
            </w:pPr>
            <w:ins w:id="119" w:author="Danni SONG(CMCC)" w:date="2024-11-27T19:58:06Z">
              <w:r>
                <w:rPr>
                  <w:rFonts w:hint="eastAsia" w:eastAsia="宋体"/>
                  <w:sz w:val="16"/>
                  <w:lang w:val="en-US" w:eastAsia="zh-CN"/>
                </w:rPr>
                <w:t>-</w:t>
              </w:r>
            </w:ins>
          </w:p>
        </w:tc>
        <w:tc>
          <w:tcPr>
            <w:tcW w:w="425" w:type="dxa"/>
            <w:shd w:val="solid" w:color="FFFFFF" w:fill="auto"/>
            <w:vAlign w:val="top"/>
          </w:tcPr>
          <w:p w14:paraId="27246E7B">
            <w:pPr>
              <w:pStyle w:val="40"/>
              <w:rPr>
                <w:ins w:id="120" w:author="Danni SONG(CMCC)" w:date="2024-11-27T19:57:15Z"/>
                <w:rFonts w:hint="eastAsia" w:eastAsia="宋体"/>
                <w:sz w:val="16"/>
                <w:lang w:val="en-US" w:eastAsia="zh-CN"/>
              </w:rPr>
            </w:pPr>
            <w:ins w:id="121" w:author="Danni SONG(CMCC)" w:date="2024-11-27T19:58:08Z">
              <w:r>
                <w:rPr>
                  <w:rFonts w:hint="eastAsia" w:eastAsia="宋体"/>
                  <w:sz w:val="16"/>
                  <w:lang w:val="en-US" w:eastAsia="zh-CN"/>
                </w:rPr>
                <w:t>-</w:t>
              </w:r>
            </w:ins>
          </w:p>
        </w:tc>
        <w:tc>
          <w:tcPr>
            <w:tcW w:w="425" w:type="dxa"/>
            <w:shd w:val="solid" w:color="FFFFFF" w:fill="auto"/>
            <w:vAlign w:val="top"/>
          </w:tcPr>
          <w:p w14:paraId="27AAFFA9">
            <w:pPr>
              <w:pStyle w:val="40"/>
              <w:rPr>
                <w:ins w:id="122" w:author="Danni SONG(CMCC)" w:date="2024-11-27T19:57:15Z"/>
                <w:rFonts w:hint="eastAsia" w:eastAsia="宋体"/>
                <w:sz w:val="16"/>
                <w:lang w:val="en-US" w:eastAsia="zh-CN"/>
              </w:rPr>
            </w:pPr>
            <w:ins w:id="123" w:author="Danni SONG(CMCC)" w:date="2024-11-27T19:58:09Z">
              <w:r>
                <w:rPr>
                  <w:rFonts w:hint="eastAsia" w:eastAsia="宋体"/>
                  <w:sz w:val="16"/>
                  <w:lang w:val="en-US" w:eastAsia="zh-CN"/>
                </w:rPr>
                <w:t>-</w:t>
              </w:r>
            </w:ins>
          </w:p>
        </w:tc>
        <w:tc>
          <w:tcPr>
            <w:tcW w:w="4962" w:type="dxa"/>
            <w:shd w:val="solid" w:color="FFFFFF" w:fill="auto"/>
            <w:vAlign w:val="top"/>
          </w:tcPr>
          <w:p w14:paraId="31DF2F94">
            <w:pPr>
              <w:pStyle w:val="40"/>
              <w:rPr>
                <w:ins w:id="124" w:author="Danni SONG(CMCC)" w:date="2024-11-27T19:57:15Z"/>
                <w:sz w:val="16"/>
              </w:rPr>
            </w:pPr>
            <w:ins w:id="125" w:author="Danni SONG(CMCC)" w:date="2024-11-27T19:58:12Z">
              <w:r>
                <w:rPr>
                  <w:sz w:val="16"/>
                </w:rPr>
                <w:t>Updates at RAN5#</w:t>
              </w:r>
            </w:ins>
            <w:ins w:id="126" w:author="Danni SONG(CMCC)" w:date="2024-11-27T19:58:12Z">
              <w:r>
                <w:rPr>
                  <w:rFonts w:hint="eastAsia" w:eastAsia="宋体"/>
                  <w:sz w:val="16"/>
                  <w:lang w:val="en-US" w:eastAsia="zh-CN"/>
                </w:rPr>
                <w:t>10</w:t>
              </w:r>
            </w:ins>
            <w:ins w:id="127" w:author="Danni SONG(CMCC)" w:date="2024-11-27T19:58:20Z">
              <w:r>
                <w:rPr>
                  <w:rFonts w:hint="eastAsia" w:eastAsia="宋体"/>
                  <w:sz w:val="16"/>
                  <w:lang w:val="en-US" w:eastAsia="zh-CN"/>
                </w:rPr>
                <w:t>4</w:t>
              </w:r>
            </w:ins>
          </w:p>
        </w:tc>
        <w:tc>
          <w:tcPr>
            <w:tcW w:w="708" w:type="dxa"/>
            <w:shd w:val="solid" w:color="FFFFFF" w:fill="auto"/>
            <w:vAlign w:val="top"/>
          </w:tcPr>
          <w:p w14:paraId="48F74364">
            <w:pPr>
              <w:pStyle w:val="42"/>
              <w:rPr>
                <w:ins w:id="128" w:author="Danni SONG(CMCC)" w:date="2024-11-27T19:57:15Z"/>
                <w:rFonts w:hint="default" w:eastAsia="等线"/>
                <w:sz w:val="16"/>
                <w:szCs w:val="16"/>
                <w:lang w:val="en-US" w:eastAsia="zh-CN"/>
              </w:rPr>
            </w:pPr>
            <w:ins w:id="129" w:author="Danni SONG(CMCC)" w:date="2024-11-27T19:58:22Z">
              <w:r>
                <w:rPr>
                  <w:rFonts w:hint="eastAsia" w:eastAsia="等线"/>
                  <w:sz w:val="16"/>
                  <w:szCs w:val="16"/>
                  <w:lang w:val="en-US" w:eastAsia="zh-CN"/>
                </w:rPr>
                <w:t>1.1</w:t>
              </w:r>
            </w:ins>
            <w:ins w:id="130" w:author="Danni SONG(CMCC)" w:date="2024-11-27T19:58:23Z">
              <w:r>
                <w:rPr>
                  <w:rFonts w:hint="eastAsia" w:eastAsia="等线"/>
                  <w:sz w:val="16"/>
                  <w:szCs w:val="16"/>
                  <w:lang w:val="en-US" w:eastAsia="zh-CN"/>
                </w:rPr>
                <w:t>0.0</w:t>
              </w:r>
            </w:ins>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31" w:author="Danni SONG(CMCC)" w:date="2024-11-27T19:58:26Z"/>
        </w:trPr>
        <w:tc>
          <w:tcPr>
            <w:tcW w:w="800" w:type="dxa"/>
            <w:shd w:val="solid" w:color="FFFFFF" w:fill="auto"/>
            <w:vAlign w:val="top"/>
          </w:tcPr>
          <w:p w14:paraId="44961CAB">
            <w:pPr>
              <w:pStyle w:val="40"/>
              <w:rPr>
                <w:ins w:id="132" w:author="Danni SONG(CMCC)" w:date="2024-11-27T19:58:26Z"/>
                <w:rFonts w:hint="default" w:eastAsia="等线"/>
                <w:sz w:val="16"/>
                <w:lang w:val="en-US" w:eastAsia="zh-CN"/>
              </w:rPr>
            </w:pPr>
            <w:ins w:id="133" w:author="Danni SONG(CMCC)" w:date="2024-11-27T19:58:29Z">
              <w:r>
                <w:rPr>
                  <w:rFonts w:hint="eastAsia" w:eastAsia="等线"/>
                  <w:sz w:val="16"/>
                  <w:lang w:val="en-US" w:eastAsia="zh-CN"/>
                </w:rPr>
                <w:t>2024-</w:t>
              </w:r>
            </w:ins>
            <w:ins w:id="134" w:author="Danni SONG(CMCC)" w:date="2024-11-27T19:58:30Z">
              <w:r>
                <w:rPr>
                  <w:rFonts w:hint="eastAsia" w:eastAsia="等线"/>
                  <w:sz w:val="16"/>
                  <w:lang w:val="en-US" w:eastAsia="zh-CN"/>
                </w:rPr>
                <w:t>1</w:t>
              </w:r>
            </w:ins>
            <w:ins w:id="135" w:author="Danni SONG(CMCC)" w:date="2024-11-27T19:58:31Z">
              <w:r>
                <w:rPr>
                  <w:rFonts w:hint="eastAsia" w:eastAsia="等线"/>
                  <w:sz w:val="16"/>
                  <w:lang w:val="en-US" w:eastAsia="zh-CN"/>
                </w:rPr>
                <w:t>1</w:t>
              </w:r>
            </w:ins>
          </w:p>
        </w:tc>
        <w:tc>
          <w:tcPr>
            <w:tcW w:w="1137" w:type="dxa"/>
            <w:shd w:val="solid" w:color="FFFFFF" w:fill="auto"/>
            <w:vAlign w:val="top"/>
          </w:tcPr>
          <w:p w14:paraId="7026CCCE">
            <w:pPr>
              <w:pStyle w:val="40"/>
              <w:rPr>
                <w:ins w:id="136" w:author="Danni SONG(CMCC)" w:date="2024-11-27T19:58:26Z"/>
                <w:rFonts w:hint="default" w:eastAsia="宋体"/>
                <w:sz w:val="16"/>
                <w:lang w:val="en-US" w:eastAsia="zh-CN"/>
              </w:rPr>
            </w:pPr>
            <w:ins w:id="137" w:author="Danni SONG(CMCC)" w:date="2024-11-27T19:58:34Z">
              <w:r>
                <w:rPr>
                  <w:rFonts w:hint="eastAsia" w:eastAsia="宋体"/>
                  <w:sz w:val="16"/>
                  <w:lang w:val="en-US" w:eastAsia="zh-CN"/>
                </w:rPr>
                <w:t>RAN5#10</w:t>
              </w:r>
            </w:ins>
            <w:ins w:id="138" w:author="Danni SONG(CMCC)" w:date="2024-11-27T19:58:36Z">
              <w:r>
                <w:rPr>
                  <w:rFonts w:hint="eastAsia" w:eastAsia="宋体"/>
                  <w:sz w:val="16"/>
                  <w:lang w:val="en-US" w:eastAsia="zh-CN"/>
                </w:rPr>
                <w:t>5</w:t>
              </w:r>
            </w:ins>
          </w:p>
        </w:tc>
        <w:tc>
          <w:tcPr>
            <w:tcW w:w="1094" w:type="dxa"/>
            <w:shd w:val="solid" w:color="FFFFFF" w:fill="auto"/>
            <w:vAlign w:val="top"/>
          </w:tcPr>
          <w:p w14:paraId="1DBE92D5">
            <w:pPr>
              <w:pStyle w:val="40"/>
              <w:rPr>
                <w:ins w:id="139" w:author="Danni SONG(CMCC)" w:date="2024-11-27T19:58:26Z"/>
                <w:rFonts w:hint="default" w:eastAsia="等线"/>
                <w:sz w:val="16"/>
                <w:lang w:val="en-US" w:eastAsia="zh-CN"/>
              </w:rPr>
            </w:pPr>
            <w:ins w:id="140" w:author="Danni SONG(CMCC)" w:date="2024-11-27T19:58:43Z">
              <w:r>
                <w:rPr>
                  <w:rFonts w:hint="eastAsia" w:eastAsia="等线"/>
                  <w:sz w:val="16"/>
                  <w:lang w:val="en-US" w:eastAsia="zh-CN"/>
                </w:rPr>
                <w:t>R5-24</w:t>
              </w:r>
            </w:ins>
            <w:ins w:id="141" w:author="Danni SONG(CMCC)" w:date="2024-11-27T19:58:47Z">
              <w:r>
                <w:rPr>
                  <w:rFonts w:hint="eastAsia" w:eastAsia="等线"/>
                  <w:sz w:val="16"/>
                  <w:lang w:val="en-US" w:eastAsia="zh-CN"/>
                </w:rPr>
                <w:t>66</w:t>
              </w:r>
            </w:ins>
            <w:ins w:id="142" w:author="Danni SONG(CMCC)" w:date="2024-11-27T19:58:43Z">
              <w:r>
                <w:rPr>
                  <w:rFonts w:hint="eastAsia" w:eastAsia="等线"/>
                  <w:sz w:val="16"/>
                  <w:lang w:val="en-US" w:eastAsia="zh-CN"/>
                </w:rPr>
                <w:t>9</w:t>
              </w:r>
            </w:ins>
            <w:ins w:id="143" w:author="Danni SONG(CMCC)" w:date="2024-11-27T19:58:49Z">
              <w:r>
                <w:rPr>
                  <w:rFonts w:hint="eastAsia" w:eastAsia="等线"/>
                  <w:sz w:val="16"/>
                  <w:lang w:val="en-US" w:eastAsia="zh-CN"/>
                </w:rPr>
                <w:t>6</w:t>
              </w:r>
            </w:ins>
          </w:p>
        </w:tc>
        <w:tc>
          <w:tcPr>
            <w:tcW w:w="425" w:type="dxa"/>
            <w:shd w:val="solid" w:color="FFFFFF" w:fill="auto"/>
            <w:vAlign w:val="top"/>
          </w:tcPr>
          <w:p w14:paraId="102ACB57">
            <w:pPr>
              <w:pStyle w:val="40"/>
              <w:rPr>
                <w:ins w:id="144" w:author="Danni SONG(CMCC)" w:date="2024-11-27T19:58:26Z"/>
                <w:rFonts w:hint="eastAsia" w:eastAsia="宋体"/>
                <w:sz w:val="16"/>
                <w:lang w:val="en-US" w:eastAsia="zh-CN"/>
              </w:rPr>
            </w:pPr>
            <w:ins w:id="145" w:author="Danni SONG(CMCC)" w:date="2024-11-27T19:58:54Z">
              <w:r>
                <w:rPr>
                  <w:rFonts w:hint="eastAsia" w:eastAsia="宋体"/>
                  <w:sz w:val="16"/>
                  <w:lang w:val="en-US" w:eastAsia="zh-CN"/>
                </w:rPr>
                <w:t>-</w:t>
              </w:r>
            </w:ins>
          </w:p>
        </w:tc>
        <w:tc>
          <w:tcPr>
            <w:tcW w:w="425" w:type="dxa"/>
            <w:shd w:val="solid" w:color="FFFFFF" w:fill="auto"/>
            <w:vAlign w:val="top"/>
          </w:tcPr>
          <w:p w14:paraId="49587A27">
            <w:pPr>
              <w:pStyle w:val="40"/>
              <w:rPr>
                <w:ins w:id="146" w:author="Danni SONG(CMCC)" w:date="2024-11-27T19:58:26Z"/>
                <w:rFonts w:hint="eastAsia" w:eastAsia="宋体"/>
                <w:sz w:val="16"/>
                <w:lang w:val="en-US" w:eastAsia="zh-CN"/>
              </w:rPr>
            </w:pPr>
            <w:ins w:id="147" w:author="Danni SONG(CMCC)" w:date="2024-11-27T19:58:56Z">
              <w:r>
                <w:rPr>
                  <w:rFonts w:hint="eastAsia" w:eastAsia="宋体"/>
                  <w:sz w:val="16"/>
                  <w:lang w:val="en-US" w:eastAsia="zh-CN"/>
                </w:rPr>
                <w:t>-</w:t>
              </w:r>
            </w:ins>
          </w:p>
        </w:tc>
        <w:tc>
          <w:tcPr>
            <w:tcW w:w="425" w:type="dxa"/>
            <w:shd w:val="solid" w:color="FFFFFF" w:fill="auto"/>
            <w:vAlign w:val="top"/>
          </w:tcPr>
          <w:p w14:paraId="3A0F24E8">
            <w:pPr>
              <w:pStyle w:val="40"/>
              <w:rPr>
                <w:ins w:id="148" w:author="Danni SONG(CMCC)" w:date="2024-11-27T19:58:26Z"/>
                <w:rFonts w:hint="eastAsia" w:eastAsia="宋体"/>
                <w:sz w:val="16"/>
                <w:lang w:val="en-US" w:eastAsia="zh-CN"/>
              </w:rPr>
            </w:pPr>
            <w:ins w:id="149" w:author="Danni SONG(CMCC)" w:date="2024-11-27T19:58:57Z">
              <w:r>
                <w:rPr>
                  <w:rFonts w:hint="eastAsia" w:eastAsia="宋体"/>
                  <w:sz w:val="16"/>
                  <w:lang w:val="en-US" w:eastAsia="zh-CN"/>
                </w:rPr>
                <w:t>-</w:t>
              </w:r>
            </w:ins>
          </w:p>
        </w:tc>
        <w:tc>
          <w:tcPr>
            <w:tcW w:w="4962" w:type="dxa"/>
            <w:shd w:val="solid" w:color="FFFFFF" w:fill="auto"/>
            <w:vAlign w:val="top"/>
          </w:tcPr>
          <w:p w14:paraId="770810B1">
            <w:pPr>
              <w:pStyle w:val="40"/>
              <w:rPr>
                <w:ins w:id="150" w:author="Danni SONG(CMCC)" w:date="2024-11-27T19:58:26Z"/>
                <w:rFonts w:hint="default"/>
                <w:sz w:val="16"/>
                <w:lang w:val="en-US"/>
              </w:rPr>
            </w:pPr>
            <w:ins w:id="151" w:author="Danni SONG(CMCC)" w:date="2024-11-27T19:59:00Z">
              <w:r>
                <w:rPr>
                  <w:sz w:val="16"/>
                </w:rPr>
                <w:t>Updates at RAN5#</w:t>
              </w:r>
            </w:ins>
            <w:ins w:id="152" w:author="Danni SONG(CMCC)" w:date="2024-11-27T19:59:00Z">
              <w:r>
                <w:rPr>
                  <w:rFonts w:hint="eastAsia" w:eastAsia="宋体"/>
                  <w:sz w:val="16"/>
                  <w:lang w:val="en-US" w:eastAsia="zh-CN"/>
                </w:rPr>
                <w:t>10</w:t>
              </w:r>
            </w:ins>
            <w:ins w:id="153" w:author="Danni SONG(CMCC)" w:date="2024-11-27T19:59:02Z">
              <w:r>
                <w:rPr>
                  <w:rFonts w:hint="eastAsia" w:eastAsia="宋体"/>
                  <w:sz w:val="16"/>
                  <w:lang w:val="en-US" w:eastAsia="zh-CN"/>
                </w:rPr>
                <w:t>5</w:t>
              </w:r>
            </w:ins>
          </w:p>
        </w:tc>
        <w:tc>
          <w:tcPr>
            <w:tcW w:w="708" w:type="dxa"/>
            <w:shd w:val="solid" w:color="FFFFFF" w:fill="auto"/>
            <w:vAlign w:val="top"/>
          </w:tcPr>
          <w:p w14:paraId="792CC618">
            <w:pPr>
              <w:pStyle w:val="42"/>
              <w:rPr>
                <w:ins w:id="154" w:author="Danni SONG(CMCC)" w:date="2024-11-27T19:58:26Z"/>
                <w:rFonts w:hint="default" w:eastAsia="等线"/>
                <w:sz w:val="16"/>
                <w:szCs w:val="16"/>
                <w:lang w:val="en-US" w:eastAsia="zh-CN"/>
              </w:rPr>
            </w:pPr>
            <w:ins w:id="155" w:author="Danni SONG(CMCC)" w:date="2024-11-27T19:59:05Z">
              <w:r>
                <w:rPr>
                  <w:rFonts w:hint="eastAsia" w:eastAsia="等线"/>
                  <w:sz w:val="16"/>
                  <w:szCs w:val="16"/>
                  <w:lang w:val="en-US" w:eastAsia="zh-CN"/>
                </w:rPr>
                <w:t>1.11.</w:t>
              </w:r>
            </w:ins>
            <w:ins w:id="156" w:author="Danni SONG(CMCC)" w:date="2024-11-27T19:59:06Z">
              <w:r>
                <w:rPr>
                  <w:rFonts w:hint="eastAsia" w:eastAsia="等线"/>
                  <w:sz w:val="16"/>
                  <w:szCs w:val="16"/>
                  <w:lang w:val="en-US" w:eastAsia="zh-CN"/>
                </w:rPr>
                <w:t>0</w:t>
              </w:r>
            </w:ins>
          </w:p>
        </w:tc>
      </w:tr>
    </w:tbl>
    <w:p w14:paraId="3B84A1BD"/>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uyang Zhao-CMCC">
    <w15:presenceInfo w15:providerId="WPS Office" w15:userId="2296162631"/>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42D27"/>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C0CFD"/>
    <w:rsid w:val="6DAE0672"/>
    <w:rsid w:val="6DC7543C"/>
    <w:rsid w:val="6DD45875"/>
    <w:rsid w:val="6DFC4526"/>
    <w:rsid w:val="6E417324"/>
    <w:rsid w:val="6E5170FF"/>
    <w:rsid w:val="6E6D4B6B"/>
    <w:rsid w:val="6ED00E77"/>
    <w:rsid w:val="6EF93F82"/>
    <w:rsid w:val="6F3A163F"/>
    <w:rsid w:val="6F4150FC"/>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39</TotalTime>
  <ScaleCrop>false</ScaleCrop>
  <LinksUpToDate>false</LinksUpToDate>
  <CharactersWithSpaces>76078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2024-11-30T02:52:37Z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AD54668D9811455693BB3DC8236A7D03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