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6017B164"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ins w:id="3" w:author="Leif Mattisson" w:date="2023-02-17T15:02:00Z">
              <w:r w:rsidR="0047599A">
                <w:t>3.0.0</w:t>
              </w:r>
            </w:ins>
            <w:del w:id="4" w:author="Leif Mattisson" w:date="2023-02-17T15:02:00Z">
              <w:r w:rsidR="001A7448" w:rsidDel="0047599A">
                <w:delText>1</w:delText>
              </w:r>
              <w:r w:rsidR="002209ED" w:rsidDel="0047599A">
                <w:delText>.</w:delText>
              </w:r>
              <w:r w:rsidR="007D3DDD" w:rsidDel="0047599A">
                <w:delText>4</w:delText>
              </w:r>
              <w:r w:rsidR="002209ED" w:rsidDel="0047599A">
                <w:delText>.</w:delText>
              </w:r>
              <w:bookmarkEnd w:id="2"/>
              <w:r w:rsidR="00D95889" w:rsidDel="0047599A">
                <w:delText>0</w:delText>
              </w:r>
            </w:del>
            <w:r w:rsidRPr="004D3578">
              <w:t xml:space="preserve"> </w:t>
            </w:r>
            <w:r w:rsidRPr="00133525">
              <w:rPr>
                <w:sz w:val="32"/>
              </w:rPr>
              <w:t>(</w:t>
            </w:r>
            <w:bookmarkStart w:id="5" w:name="issueDate"/>
            <w:r w:rsidR="002209ED">
              <w:rPr>
                <w:sz w:val="32"/>
              </w:rPr>
              <w:t>202</w:t>
            </w:r>
            <w:ins w:id="6" w:author="Leif Mattisson" w:date="2023-02-17T15:02:00Z">
              <w:r w:rsidR="0047599A">
                <w:rPr>
                  <w:sz w:val="32"/>
                </w:rPr>
                <w:t>3</w:t>
              </w:r>
            </w:ins>
            <w:del w:id="7" w:author="Leif Mattisson" w:date="2023-02-17T15:02:00Z">
              <w:r w:rsidR="004A6A83" w:rsidDel="0047599A">
                <w:rPr>
                  <w:sz w:val="32"/>
                </w:rPr>
                <w:delText>2</w:delText>
              </w:r>
            </w:del>
            <w:r w:rsidR="002209ED">
              <w:rPr>
                <w:sz w:val="32"/>
              </w:rPr>
              <w:t>-</w:t>
            </w:r>
            <w:r w:rsidR="004A6A83">
              <w:rPr>
                <w:sz w:val="32"/>
              </w:rPr>
              <w:t>0</w:t>
            </w:r>
            <w:ins w:id="8" w:author="Leif Mattisson" w:date="2023-02-17T15:03:00Z">
              <w:r w:rsidR="0047599A">
                <w:rPr>
                  <w:sz w:val="32"/>
                </w:rPr>
                <w:t>2</w:t>
              </w:r>
            </w:ins>
            <w:del w:id="9" w:author="Leif Mattisson" w:date="2023-02-17T15:03:00Z">
              <w:r w:rsidR="007D3DDD" w:rsidDel="0047599A">
                <w:rPr>
                  <w:sz w:val="32"/>
                </w:rPr>
                <w:delText>8</w:delText>
              </w:r>
            </w:del>
            <w:bookmarkEnd w:id="5"/>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2D783C6"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668017D3"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68039BB" w14:textId="55C97B2C" w:rsidR="002209ED" w:rsidRPr="00DE184B" w:rsidRDefault="004F0988" w:rsidP="002209ED">
            <w:pPr>
              <w:pStyle w:val="ZT"/>
              <w:framePr w:wrap="auto" w:hAnchor="text" w:yAlign="inline"/>
            </w:pPr>
            <w:r w:rsidRPr="004D3578">
              <w:t xml:space="preserve">Technical Specification Group </w:t>
            </w:r>
            <w:bookmarkStart w:id="10" w:name="specTitle"/>
            <w:r w:rsidR="002209ED">
              <w:t xml:space="preserve">RAN </w:t>
            </w:r>
            <w:proofErr w:type="gramStart"/>
            <w:r w:rsidR="002209ED">
              <w:t>WG5</w:t>
            </w:r>
            <w:bookmarkEnd w:id="10"/>
            <w:r w:rsidR="002209ED" w:rsidRPr="00DE184B">
              <w:t>;</w:t>
            </w:r>
            <w:proofErr w:type="gramEnd"/>
          </w:p>
          <w:p w14:paraId="003377B4" w14:textId="0C8269E4" w:rsidR="002209ED" w:rsidRPr="00DE184B" w:rsidRDefault="002209ED" w:rsidP="002209ED">
            <w:pPr>
              <w:pStyle w:val="ZT"/>
              <w:framePr w:wrap="auto" w:hAnchor="text" w:yAlign="inline"/>
            </w:pPr>
            <w:r w:rsidRPr="00DE184B">
              <w:t>Permanent Reference Document (PRD</w:t>
            </w:r>
            <w:proofErr w:type="gramStart"/>
            <w:r w:rsidRPr="00DE184B">
              <w:t>);</w:t>
            </w:r>
            <w:proofErr w:type="gramEnd"/>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11"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13"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A31F61" w14:textId="77777777" w:rsidR="00E16509" w:rsidRDefault="00E16509" w:rsidP="00133525"/>
        </w:tc>
      </w:tr>
      <w:bookmarkEnd w:id="13"/>
    </w:tbl>
    <w:p w14:paraId="0668D668" w14:textId="77777777" w:rsidR="00080512" w:rsidRPr="004D3578" w:rsidRDefault="00080512">
      <w:pPr>
        <w:pStyle w:val="TT"/>
      </w:pPr>
      <w:r w:rsidRPr="004D3578">
        <w:br w:type="page"/>
      </w:r>
      <w:bookmarkStart w:id="17" w:name="tableOfContents"/>
      <w:bookmarkEnd w:id="17"/>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8" w:name="foreword"/>
      <w:bookmarkStart w:id="19" w:name="_Toc75160300"/>
      <w:bookmarkEnd w:id="18"/>
      <w:r w:rsidRPr="004D3578">
        <w:lastRenderedPageBreak/>
        <w:t>Foreword</w:t>
      </w:r>
      <w:bookmarkEnd w:id="19"/>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82585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20" w:name="introduction"/>
      <w:bookmarkEnd w:id="20"/>
      <w:r w:rsidRPr="004D3578">
        <w:br w:type="page"/>
      </w:r>
      <w:bookmarkStart w:id="21" w:name="scope"/>
      <w:bookmarkStart w:id="22" w:name="_Toc2086434"/>
      <w:bookmarkStart w:id="23" w:name="_Toc75160301"/>
      <w:bookmarkEnd w:id="21"/>
      <w:r w:rsidR="00873F6A">
        <w:lastRenderedPageBreak/>
        <w:t>Introduction</w:t>
      </w:r>
      <w:bookmarkEnd w:id="22"/>
      <w:bookmarkEnd w:id="23"/>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0A64EFD5"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r w:rsidR="007D3DDD">
        <w:rPr>
          <w:rStyle w:val="PLChar"/>
          <w:b/>
          <w:sz w:val="20"/>
        </w:rPr>
        <w:t>x.y-z</w:t>
      </w:r>
      <w:r w:rsidRPr="00387291">
        <w:rPr>
          <w:rStyle w:val="PLChar"/>
          <w:b/>
          <w:sz w:val="20"/>
        </w:rPr>
        <w:t>.xlsm</w:t>
      </w:r>
      <w:r w:rsidR="007D3DDD">
        <w:rPr>
          <w:rStyle w:val="PLChar"/>
          <w:b/>
          <w:sz w:val="20"/>
        </w:rPr>
        <w:t>, where "x.y-z" is the version of the WP template.</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proofErr w:type="gramStart"/>
      <w:r w:rsidR="000F7B6F">
        <w:t>E.g.</w:t>
      </w:r>
      <w:proofErr w:type="gramEnd"/>
      <w:r w:rsidR="000F7B6F">
        <w:t xml:space="preserve">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pPr>
      <w:r>
        <w:t>-</w:t>
      </w:r>
      <w:r>
        <w:tab/>
        <w:t>SAVE THE SOURCE WP AS MACRO ENABLED WORKBOOK in "xlsm" format</w:t>
      </w:r>
      <w:r w:rsidR="007D3DDD">
        <w:t xml:space="preserve"> locally in a folder o</w:t>
      </w:r>
      <w:r w:rsidR="00BE10A3">
        <w:t>n</w:t>
      </w:r>
      <w:r w:rsidR="007D3DDD">
        <w:t xml:space="preserve"> the computer's harddrive</w:t>
      </w:r>
      <w:r w:rsidR="00BE10A3">
        <w:t xml:space="preserve">. The local folder can be </w:t>
      </w:r>
      <w:r w:rsidR="007D3DDD">
        <w:t>a Microsoft OneDrive folder</w:t>
      </w:r>
      <w:r>
        <w:t xml:space="preserve">. </w:t>
      </w:r>
    </w:p>
    <w:p w14:paraId="5F257EBC" w14:textId="77777777" w:rsidR="00BE10A3" w:rsidRDefault="00BE10A3" w:rsidP="00BE10A3">
      <w:pPr>
        <w:pStyle w:val="B2"/>
      </w:pPr>
      <w:r>
        <w:t>-</w:t>
      </w:r>
      <w:r>
        <w:tab/>
        <w:t>Saving the WP source workbook in any other location (</w:t>
      </w:r>
      <w:proofErr w:type="gramStart"/>
      <w:r>
        <w:t>e.g.</w:t>
      </w:r>
      <w:proofErr w:type="gramEnd"/>
      <w:r>
        <w:t xml:space="preserve"> in a Sharepoint Site) will cause error codes. </w:t>
      </w:r>
    </w:p>
    <w:p w14:paraId="23C1E9A6" w14:textId="794D2C6A" w:rsidR="00873F6A" w:rsidRDefault="00BE10A3" w:rsidP="00BE10A3">
      <w:pPr>
        <w:pStyle w:val="B2"/>
      </w:pPr>
      <w:r>
        <w:t>-</w:t>
      </w:r>
      <w:r>
        <w:tab/>
      </w:r>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t>
      </w:r>
      <w:proofErr w:type="gramStart"/>
      <w:r w:rsidRPr="00DC4BC7">
        <w:t>worst case</w:t>
      </w:r>
      <w:proofErr w:type="gramEnd"/>
      <w:r w:rsidRPr="00DC4BC7">
        <w:t xml:space="preserv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 xml:space="preserve">Content in "WP", "Cover sheet" an </w:t>
      </w:r>
      <w:proofErr w:type="gramStart"/>
      <w:r>
        <w:t>"WP configuration" worksheets</w:t>
      </w:r>
      <w:proofErr w:type="gramEnd"/>
      <w:r>
        <w:t xml:space="preserve">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24" w:name="_Toc75160302"/>
      <w:r w:rsidRPr="004D3578">
        <w:t>1</w:t>
      </w:r>
      <w:r w:rsidRPr="004D3578">
        <w:tab/>
        <w:t>Scope</w:t>
      </w:r>
      <w:bookmarkEnd w:id="24"/>
    </w:p>
    <w:p w14:paraId="1F2258C9" w14:textId="77777777" w:rsidR="002209ED" w:rsidRDefault="002209ED" w:rsidP="002209ED">
      <w:bookmarkStart w:id="25" w:name="references"/>
      <w:bookmarkEnd w:id="25"/>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6" w:name="_Toc75160303"/>
      <w:r w:rsidRPr="004D3578">
        <w:t>2</w:t>
      </w:r>
      <w:r w:rsidRPr="004D3578">
        <w:tab/>
        <w:t>References</w:t>
      </w:r>
      <w:bookmarkEnd w:id="26"/>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7" w:name="definitions"/>
      <w:bookmarkStart w:id="28" w:name="_Toc75160304"/>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145F6144" w14:textId="77777777" w:rsidR="00CC6518" w:rsidRDefault="00CC6518" w:rsidP="00CC6518">
      <w:pPr>
        <w:pStyle w:val="Heading2"/>
      </w:pPr>
      <w:bookmarkStart w:id="29" w:name="_Toc75160305"/>
      <w:r>
        <w:t>3.1</w:t>
      </w:r>
      <w:r>
        <w:tab/>
        <w:t>Terms</w:t>
      </w:r>
      <w:bookmarkEnd w:id="29"/>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proofErr w:type="gramStart"/>
      <w:r>
        <w:t>WP work tasks</w:t>
      </w:r>
      <w:proofErr w:type="gramEnd"/>
      <w:r>
        <w:t xml:space="preserve">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proofErr w:type="gramStart"/>
      <w:r w:rsidR="0034286F">
        <w:t>e.g.</w:t>
      </w:r>
      <w:proofErr w:type="gramEnd"/>
      <w:r w:rsidR="0034286F">
        <w:t xml:space="preserve">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 xml:space="preserve">WP item weight is used in calculation of completion and should reflect the relative weight of the WP item within the WP. The WP item weight for a </w:t>
      </w:r>
      <w:proofErr w:type="gramStart"/>
      <w:r w:rsidR="00AE0266">
        <w:t>single test cases</w:t>
      </w:r>
      <w:proofErr w:type="gramEnd"/>
      <w:r w:rsidR="00AE0266">
        <w:t xml:space="preserve"> shall have the weight factor set to 1. Other WP item tasks should be set relative to the effort of a test case. </w:t>
      </w:r>
      <w:proofErr w:type="gramStart"/>
      <w:r w:rsidR="00AE0266">
        <w:t>E.g.</w:t>
      </w:r>
      <w:proofErr w:type="gramEnd"/>
      <w:r w:rsidR="00AE0266">
        <w:t xml:space="preserve">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30" w:name="_Toc75160306"/>
      <w:r>
        <w:lastRenderedPageBreak/>
        <w:t>3.2</w:t>
      </w:r>
      <w:r>
        <w:tab/>
        <w:t>Symbols</w:t>
      </w:r>
      <w:bookmarkEnd w:id="30"/>
    </w:p>
    <w:p w14:paraId="66750C81" w14:textId="77777777" w:rsidR="00CC6518" w:rsidRDefault="00CC6518" w:rsidP="00CC6518">
      <w:pPr>
        <w:keepNext/>
      </w:pPr>
      <w:r>
        <w:t>N/A</w:t>
      </w:r>
    </w:p>
    <w:p w14:paraId="336DA3E1" w14:textId="77777777" w:rsidR="00CC6518" w:rsidRDefault="00CC6518" w:rsidP="00CC6518">
      <w:pPr>
        <w:pStyle w:val="Heading2"/>
      </w:pPr>
      <w:bookmarkStart w:id="31" w:name="_Toc75160307"/>
      <w:r>
        <w:t>3.3</w:t>
      </w:r>
      <w:r>
        <w:tab/>
        <w:t>Abbreviations</w:t>
      </w:r>
      <w:bookmarkEnd w:id="31"/>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32" w:name="_Toc75160308"/>
      <w:r>
        <w:t>4</w:t>
      </w:r>
      <w:r w:rsidR="00176CAD" w:rsidRPr="004D3578">
        <w:tab/>
      </w:r>
      <w:r w:rsidR="00D70504">
        <w:t>C</w:t>
      </w:r>
      <w:r w:rsidR="00176CAD">
        <w:t>onfiguring the WP</w:t>
      </w:r>
      <w:bookmarkEnd w:id="32"/>
    </w:p>
    <w:p w14:paraId="3CF81ECD" w14:textId="77777777" w:rsidR="00176CAD" w:rsidRPr="004D3578" w:rsidRDefault="00287D36" w:rsidP="001A7448">
      <w:pPr>
        <w:pStyle w:val="Heading2"/>
      </w:pPr>
      <w:bookmarkStart w:id="33" w:name="_Toc75160309"/>
      <w:r>
        <w:t>4</w:t>
      </w:r>
      <w:r w:rsidR="00176CAD" w:rsidRPr="004D3578">
        <w:t>.</w:t>
      </w:r>
      <w:r w:rsidR="00176CAD">
        <w:t>1</w:t>
      </w:r>
      <w:r w:rsidR="00176CAD" w:rsidRPr="004D3578">
        <w:tab/>
      </w:r>
      <w:r w:rsidR="00176CAD">
        <w:t>General</w:t>
      </w:r>
      <w:bookmarkEnd w:id="33"/>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34"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34"/>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35" w:name="clause4"/>
      <w:bookmarkStart w:id="36" w:name="_Toc75160311"/>
      <w:bookmarkEnd w:id="35"/>
      <w:r>
        <w:lastRenderedPageBreak/>
        <w:t>4</w:t>
      </w:r>
      <w:r w:rsidR="004274B7" w:rsidRPr="004D3578">
        <w:t>.</w:t>
      </w:r>
      <w:r>
        <w:t>3</w:t>
      </w:r>
      <w:r w:rsidR="004274B7" w:rsidRPr="004D3578">
        <w:tab/>
      </w:r>
      <w:r w:rsidR="00873879">
        <w:t>Add</w:t>
      </w:r>
      <w:r w:rsidR="004274B7">
        <w:t xml:space="preserve"> RAN5 target meetings</w:t>
      </w:r>
      <w:bookmarkEnd w:id="36"/>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7" w:name="_Toc75160312"/>
      <w:r>
        <w:t>4</w:t>
      </w:r>
      <w:r w:rsidR="00CD4ADD" w:rsidRPr="004D3578">
        <w:t>.</w:t>
      </w:r>
      <w:r>
        <w:t>4</w:t>
      </w:r>
      <w:r w:rsidR="00CD4ADD" w:rsidRPr="004D3578">
        <w:tab/>
      </w:r>
      <w:r w:rsidR="00CD4ADD">
        <w:t>Add WP areas</w:t>
      </w:r>
      <w:bookmarkEnd w:id="37"/>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8" w:name="_Toc75160313"/>
      <w:r>
        <w:t>4</w:t>
      </w:r>
      <w:r w:rsidR="00CD4ADD" w:rsidRPr="004D3578">
        <w:t>.</w:t>
      </w:r>
      <w:r>
        <w:t>5</w:t>
      </w:r>
      <w:r w:rsidR="00CD4ADD" w:rsidRPr="004D3578">
        <w:tab/>
      </w:r>
      <w:r w:rsidR="00CD4ADD">
        <w:t xml:space="preserve">Add WP </w:t>
      </w:r>
      <w:r w:rsidR="00D70504">
        <w:t>s</w:t>
      </w:r>
      <w:r w:rsidR="00CD4ADD">
        <w:t>ub-areas</w:t>
      </w:r>
      <w:bookmarkEnd w:id="38"/>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9" w:name="_Toc75160314"/>
      <w:r>
        <w:t>4.6</w:t>
      </w:r>
      <w:r w:rsidRPr="004D3578">
        <w:tab/>
      </w:r>
      <w:bookmarkStart w:id="40" w:name="_Hlk61601056"/>
      <w:r w:rsidR="00453FAE">
        <w:t>Completion Compensation Factor</w:t>
      </w:r>
      <w:bookmarkEnd w:id="39"/>
      <w:bookmarkEnd w:id="40"/>
    </w:p>
    <w:p w14:paraId="3CC101DD" w14:textId="77777777" w:rsidR="00453FAE" w:rsidRDefault="00453FAE" w:rsidP="00453FAE">
      <w:pPr>
        <w:pStyle w:val="Heading3"/>
      </w:pPr>
      <w:bookmarkStart w:id="41" w:name="_Toc75160315"/>
      <w:r>
        <w:t>4.6.1</w:t>
      </w:r>
      <w:r w:rsidRPr="004D3578">
        <w:tab/>
      </w:r>
      <w:r>
        <w:t xml:space="preserve">Purpose of the </w:t>
      </w:r>
      <w:r w:rsidRPr="00453FAE">
        <w:t>Completion Compensation Factor</w:t>
      </w:r>
      <w:bookmarkEnd w:id="41"/>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w:t>
      </w:r>
      <w:proofErr w:type="gramStart"/>
      <w:r w:rsidR="00D020B1">
        <w:t>e.g.</w:t>
      </w:r>
      <w:proofErr w:type="gramEnd"/>
      <w:r w:rsidR="00D020B1">
        <w:t xml:space="preserve">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42" w:name="_Toc75160316"/>
      <w:r>
        <w:t>4.6.2</w:t>
      </w:r>
      <w:r w:rsidRPr="004D3578">
        <w:tab/>
      </w:r>
      <w:r>
        <w:t>How to reset the Completion Compensation Factor</w:t>
      </w:r>
      <w:bookmarkEnd w:id="42"/>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43" w:name="_Hlk61599974"/>
      <w:r>
        <w:lastRenderedPageBreak/>
        <w:t xml:space="preserve">Picture </w:t>
      </w:r>
      <w:r w:rsidR="00C957E2">
        <w:t>4.6</w:t>
      </w:r>
      <w:r w:rsidR="00453FAE">
        <w:t>.2</w:t>
      </w:r>
      <w:r>
        <w:t>-1: Button to reset the completion compensation factor.</w:t>
      </w:r>
    </w:p>
    <w:bookmarkEnd w:id="43"/>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44" w:name="_Toc75160317"/>
      <w:r>
        <w:t>5</w:t>
      </w:r>
      <w:r w:rsidR="00D8058B" w:rsidRPr="004D3578">
        <w:tab/>
      </w:r>
      <w:r w:rsidR="00D8058B">
        <w:t>Define and maintain content in the WP</w:t>
      </w:r>
      <w:bookmarkEnd w:id="44"/>
    </w:p>
    <w:p w14:paraId="3D4C7AAE" w14:textId="77777777" w:rsidR="00EF458D" w:rsidRDefault="00EF458D" w:rsidP="00EF458D">
      <w:pPr>
        <w:pStyle w:val="Heading2"/>
      </w:pPr>
      <w:bookmarkStart w:id="45" w:name="_Toc75160318"/>
      <w:r>
        <w:t>5</w:t>
      </w:r>
      <w:r w:rsidRPr="004D3578">
        <w:t>.</w:t>
      </w:r>
      <w:r>
        <w:t>1</w:t>
      </w:r>
      <w:r w:rsidRPr="004D3578">
        <w:tab/>
      </w:r>
      <w:r w:rsidR="000F7B6F">
        <w:t>WP Cover sheet</w:t>
      </w:r>
      <w:bookmarkEnd w:id="45"/>
    </w:p>
    <w:p w14:paraId="3A0B3490" w14:textId="77777777" w:rsidR="00950EF6" w:rsidRDefault="00950EF6" w:rsidP="00950EF6">
      <w:pPr>
        <w:pStyle w:val="Heading3"/>
      </w:pPr>
      <w:bookmarkStart w:id="46" w:name="_Toc75160319"/>
      <w:r>
        <w:t>5</w:t>
      </w:r>
      <w:r w:rsidRPr="004D3578">
        <w:t>.</w:t>
      </w:r>
      <w:r>
        <w:t>1.1</w:t>
      </w:r>
      <w:r w:rsidRPr="004D3578">
        <w:tab/>
      </w:r>
      <w:r>
        <w:t>General</w:t>
      </w:r>
      <w:bookmarkEnd w:id="46"/>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7" w:name="_Toc75160320"/>
      <w:r>
        <w:t>5</w:t>
      </w:r>
      <w:r w:rsidRPr="004D3578">
        <w:t>.</w:t>
      </w:r>
      <w:r>
        <w:t>1.</w:t>
      </w:r>
      <w:r w:rsidR="00950EF6">
        <w:t>2</w:t>
      </w:r>
      <w:r w:rsidRPr="004D3578">
        <w:tab/>
      </w:r>
      <w:r>
        <w:t>Enable</w:t>
      </w:r>
      <w:r w:rsidR="00950EF6">
        <w:t xml:space="preserve"> editing</w:t>
      </w:r>
      <w:r>
        <w:t>/Protect WP cover sheet</w:t>
      </w:r>
      <w:bookmarkEnd w:id="47"/>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 xml:space="preserve">The </w:t>
      </w:r>
      <w:proofErr w:type="gramStart"/>
      <w:r w:rsidR="00CD6554">
        <w:t>current status</w:t>
      </w:r>
      <w:proofErr w:type="gramEnd"/>
      <w:r w:rsidR="00CD6554">
        <w:t xml:space="preserve">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 xml:space="preserve">The </w:t>
      </w:r>
      <w:proofErr w:type="gramStart"/>
      <w:r>
        <w:t>current status</w:t>
      </w:r>
      <w:proofErr w:type="gramEnd"/>
      <w:r>
        <w:t xml:space="preserve">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0"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8" w:name="_Toc75160321"/>
      <w:r>
        <w:t>5</w:t>
      </w:r>
      <w:r w:rsidRPr="004D3578">
        <w:t>.</w:t>
      </w:r>
      <w:r>
        <w:t>1.</w:t>
      </w:r>
      <w:r w:rsidR="00950EF6">
        <w:t>3</w:t>
      </w:r>
      <w:r w:rsidRPr="004D3578">
        <w:tab/>
      </w:r>
      <w:r w:rsidRPr="00196AB9">
        <w:t xml:space="preserve">Populating </w:t>
      </w:r>
      <w:r>
        <w:t>WP cover sheet basic information</w:t>
      </w:r>
      <w:bookmarkEnd w:id="48"/>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9"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9"/>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w:t>
      </w:r>
      <w:proofErr w:type="gramStart"/>
      <w:r>
        <w:t>E.g.</w:t>
      </w:r>
      <w:proofErr w:type="gramEnd"/>
      <w:r>
        <w:t xml:space="preserve">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50" w:name="_Toc75160323"/>
      <w:r>
        <w:t>5</w:t>
      </w:r>
      <w:r w:rsidR="00D8058B" w:rsidRPr="004D3578">
        <w:t>.</w:t>
      </w:r>
      <w:r w:rsidR="00D8058B">
        <w:t>2</w:t>
      </w:r>
      <w:r w:rsidR="00D8058B" w:rsidRPr="004D3578">
        <w:tab/>
      </w:r>
      <w:r w:rsidR="00D8058B">
        <w:t>WP details</w:t>
      </w:r>
      <w:bookmarkEnd w:id="50"/>
    </w:p>
    <w:p w14:paraId="001D94AF" w14:textId="77777777" w:rsidR="00C7324D" w:rsidRDefault="00C7324D" w:rsidP="00C7324D">
      <w:pPr>
        <w:pStyle w:val="Heading3"/>
      </w:pPr>
      <w:bookmarkStart w:id="51" w:name="_Toc75160324"/>
      <w:r>
        <w:t>5.2.1</w:t>
      </w:r>
      <w:r w:rsidRPr="004D3578">
        <w:tab/>
      </w:r>
      <w:r>
        <w:t>General</w:t>
      </w:r>
      <w:bookmarkEnd w:id="51"/>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24"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25"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52" w:name="_Toc75160325"/>
      <w:r>
        <w:t>5.2.</w:t>
      </w:r>
      <w:r w:rsidR="00976A55">
        <w:t>2</w:t>
      </w:r>
      <w:r w:rsidR="006F5C48" w:rsidRPr="004D3578">
        <w:tab/>
      </w:r>
      <w:r w:rsidR="00E36815" w:rsidRPr="00196AB9">
        <w:t xml:space="preserve">Populating </w:t>
      </w:r>
      <w:r w:rsidR="00E36815">
        <w:t>WP worksheet header information</w:t>
      </w:r>
      <w:bookmarkEnd w:id="52"/>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53"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53"/>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27"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54"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54"/>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55" w:name="_Toc75160328"/>
      <w:r>
        <w:t>5.2</w:t>
      </w:r>
      <w:r w:rsidRPr="004D3578">
        <w:t>.</w:t>
      </w:r>
      <w:r w:rsidR="00976A55">
        <w:t>5</w:t>
      </w:r>
      <w:r w:rsidRPr="004D3578">
        <w:tab/>
      </w:r>
      <w:r>
        <w:t>WP item rows</w:t>
      </w:r>
      <w:bookmarkEnd w:id="55"/>
    </w:p>
    <w:p w14:paraId="1E66DD8C" w14:textId="77777777" w:rsidR="00E83BD9" w:rsidRDefault="00E83BD9" w:rsidP="00E83BD9">
      <w:pPr>
        <w:pStyle w:val="Heading4"/>
      </w:pPr>
      <w:bookmarkStart w:id="56" w:name="_Toc75160329"/>
      <w:r>
        <w:t>5.2.</w:t>
      </w:r>
      <w:r w:rsidR="00976A55">
        <w:t>5</w:t>
      </w:r>
      <w:r>
        <w:t>.</w:t>
      </w:r>
      <w:r w:rsidR="00976A55">
        <w:t>1</w:t>
      </w:r>
      <w:r>
        <w:tab/>
        <w:t>Adding new WP item</w:t>
      </w:r>
      <w:bookmarkEnd w:id="56"/>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proofErr w:type="gramStart"/>
      <w:r>
        <w:t>Include also</w:t>
      </w:r>
      <w:proofErr w:type="gramEnd"/>
      <w:r>
        <w:t xml:space="preserve">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7" w:name="_Toc75160330"/>
      <w:r>
        <w:t>5.2.</w:t>
      </w:r>
      <w:r w:rsidR="00976A55">
        <w:t>5</w:t>
      </w:r>
      <w:r>
        <w:t>.2</w:t>
      </w:r>
      <w:r>
        <w:tab/>
      </w:r>
      <w:r w:rsidR="00BE7010">
        <w:t>Using p</w:t>
      </w:r>
      <w:r w:rsidRPr="00E83BD9">
        <w:t>laceholder rows for not yet identified tasks for a TS or TR</w:t>
      </w:r>
      <w:bookmarkEnd w:id="57"/>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 xml:space="preserve">When the WP Items for a TS/TR is considered </w:t>
      </w:r>
      <w:proofErr w:type="gramStart"/>
      <w:r>
        <w:t>stable</w:t>
      </w:r>
      <w:proofErr w:type="gramEnd"/>
      <w:r>
        <w:t xml:space="preserv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8" w:name="_Toc75160331"/>
      <w:r>
        <w:t>5.2.</w:t>
      </w:r>
      <w:r w:rsidR="00976A55">
        <w:t>5</w:t>
      </w:r>
      <w:r>
        <w:t>.3</w:t>
      </w:r>
      <w:r>
        <w:tab/>
        <w:t>Add separator rows to group WP items</w:t>
      </w:r>
      <w:bookmarkEnd w:id="58"/>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9" w:name="_Toc75160332"/>
      <w:r>
        <w:t>5.2.</w:t>
      </w:r>
      <w:r w:rsidR="00976A55">
        <w:t>5</w:t>
      </w:r>
      <w:r>
        <w:t>.4</w:t>
      </w:r>
      <w:r>
        <w:tab/>
      </w:r>
      <w:r w:rsidRPr="00E83BD9">
        <w:t>WP Items ID numbers</w:t>
      </w:r>
      <w:bookmarkEnd w:id="59"/>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60" w:name="_Hlk61612071"/>
      <w:bookmarkStart w:id="61" w:name="_Toc75160333"/>
      <w:r>
        <w:t>5.</w:t>
      </w:r>
      <w:r w:rsidR="006E5E0A">
        <w:t>2</w:t>
      </w:r>
      <w:r>
        <w:t>.</w:t>
      </w:r>
      <w:r w:rsidR="00976A55">
        <w:t>5</w:t>
      </w:r>
      <w:r>
        <w:t>.5</w:t>
      </w:r>
      <w:bookmarkEnd w:id="60"/>
      <w:r>
        <w:tab/>
      </w:r>
      <w:r w:rsidRPr="00E83BD9">
        <w:t>Weight column</w:t>
      </w:r>
      <w:bookmarkEnd w:id="61"/>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without detailed content (</w:t>
      </w:r>
      <w:proofErr w:type="gramStart"/>
      <w:r w:rsidR="00C82DBE">
        <w:t>i.e.</w:t>
      </w:r>
      <w:proofErr w:type="gramEnd"/>
      <w:r w:rsidR="00C82DBE">
        <w:t xml:space="preserv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 xml:space="preserve">specifying a new test </w:t>
      </w:r>
      <w:proofErr w:type="gramStart"/>
      <w:r w:rsidR="003F6F99">
        <w:t>case</w:t>
      </w:r>
      <w:proofErr w:type="gramEnd"/>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62"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62"/>
    </w:p>
    <w:p w14:paraId="1C3D21C8" w14:textId="77777777" w:rsidR="00C82DBE" w:rsidRPr="00C82DBE" w:rsidRDefault="00C82DBE" w:rsidP="00C82DBE">
      <w:pPr>
        <w:pStyle w:val="Heading5"/>
      </w:pPr>
      <w:bookmarkStart w:id="63" w:name="_Toc75160335"/>
      <w:r>
        <w:t>5.</w:t>
      </w:r>
      <w:r w:rsidR="006E5E0A">
        <w:t>2</w:t>
      </w:r>
      <w:r>
        <w:t>.</w:t>
      </w:r>
      <w:r w:rsidR="00976A55">
        <w:t>5</w:t>
      </w:r>
      <w:r>
        <w:t>.6.1</w:t>
      </w:r>
      <w:r>
        <w:tab/>
        <w:t>Correcting overall status column formulas</w:t>
      </w:r>
      <w:bookmarkEnd w:id="63"/>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72DBFB"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1"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64" w:name="_Toc75160336"/>
      <w:r>
        <w:t>5.</w:t>
      </w:r>
      <w:r w:rsidR="006E5E0A">
        <w:t>2</w:t>
      </w:r>
      <w:r>
        <w:t>.</w:t>
      </w:r>
      <w:r w:rsidR="00976A55">
        <w:t>5</w:t>
      </w:r>
      <w:r>
        <w:t>.6.2</w:t>
      </w:r>
      <w:r>
        <w:tab/>
        <w:t>Correcting data validation for "Target" column</w:t>
      </w:r>
      <w:bookmarkEnd w:id="64"/>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65" w:name="_Toc75160337"/>
      <w:r>
        <w:t>5.</w:t>
      </w:r>
      <w:r w:rsidR="006E5E0A">
        <w:t>2</w:t>
      </w:r>
      <w:r>
        <w:t>.5.7</w:t>
      </w:r>
      <w:r w:rsidRPr="004D3578">
        <w:tab/>
      </w:r>
      <w:r>
        <w:t>Populating columns with task's details</w:t>
      </w:r>
      <w:bookmarkEnd w:id="65"/>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w:t>
      </w:r>
      <w:proofErr w:type="gramStart"/>
      <w:r>
        <w:t>or,</w:t>
      </w:r>
      <w:proofErr w:type="gramEnd"/>
      <w:r>
        <w:t xml:space="preserve">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w:t>
      </w:r>
      <w:proofErr w:type="gramStart"/>
      <w:r>
        <w:t>)</w:t>
      </w:r>
      <w:proofErr w:type="gramEnd"/>
      <w:r>
        <w:t xml:space="preserve">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xml:space="preserve">; for RF/RRM test cases test </w:t>
      </w:r>
      <w:proofErr w:type="gramStart"/>
      <w:r w:rsidR="006E1351">
        <w:t>purposes</w:t>
      </w:r>
      <w:proofErr w:type="gramEnd"/>
      <w:r w:rsidR="006E1351">
        <w:t xml:space="preserve">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w:t>
      </w:r>
      <w:proofErr w:type="gramStart"/>
      <w:r>
        <w:t>e.g.</w:t>
      </w:r>
      <w:proofErr w:type="gramEnd"/>
      <w:r>
        <w:t xml:space="preserve"> a test case, sometimes referred as the test case owner, </w:t>
      </w:r>
      <w:r w:rsidR="006E5E0A">
        <w:t>should</w:t>
      </w:r>
      <w:r>
        <w:t xml:space="preserve"> be described here. The information should not be updated with the name of companies which may have contributed with updates of </w:t>
      </w:r>
      <w:proofErr w:type="gramStart"/>
      <w:r>
        <w:t>e.g.</w:t>
      </w:r>
      <w:proofErr w:type="gramEnd"/>
      <w:r>
        <w:t xml:space="preserve"> the test cases after the test case was introduced to the spec. The name of the company which introduced the test case should be kept </w:t>
      </w:r>
      <w:proofErr w:type="gramStart"/>
      <w:r>
        <w:t>to provide</w:t>
      </w:r>
      <w:proofErr w:type="gramEnd"/>
      <w:r>
        <w:t xml:space="preserv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 xml:space="preserve">Any deemed by the WP Rapporteur as useful comments can be provided here. There are no restrictions on the content specified in the present version of PRD19 with the requirement of specifying explicitly the reasons for </w:t>
      </w:r>
      <w:proofErr w:type="gramStart"/>
      <w:r>
        <w:t>e.g.</w:t>
      </w:r>
      <w:proofErr w:type="gramEnd"/>
      <w:r>
        <w:t xml:space="preserve"> a test case being made void (see subclause 6.2).</w:t>
      </w:r>
    </w:p>
    <w:p w14:paraId="68096077" w14:textId="77777777" w:rsidR="0007773C" w:rsidRDefault="0007773C" w:rsidP="0007773C">
      <w:pPr>
        <w:pStyle w:val="Heading1"/>
      </w:pPr>
      <w:bookmarkStart w:id="66" w:name="_Toc75160338"/>
      <w:r>
        <w:t>6</w:t>
      </w:r>
      <w:r w:rsidRPr="004D3578">
        <w:tab/>
      </w:r>
      <w:r>
        <w:t xml:space="preserve">Update status of WP </w:t>
      </w:r>
      <w:r w:rsidR="00575387">
        <w:t xml:space="preserve">items </w:t>
      </w:r>
      <w:r>
        <w:t>after each RAN5 meeting</w:t>
      </w:r>
      <w:bookmarkEnd w:id="66"/>
    </w:p>
    <w:p w14:paraId="4AC6B43C" w14:textId="77777777" w:rsidR="0017112F" w:rsidRDefault="0017112F" w:rsidP="0017112F">
      <w:pPr>
        <w:pStyle w:val="Heading2"/>
      </w:pPr>
      <w:bookmarkStart w:id="67" w:name="_Toc75160339"/>
      <w:r>
        <w:t>6.1</w:t>
      </w:r>
      <w:r>
        <w:tab/>
        <w:t>Update of status and TDOCs/CRs</w:t>
      </w:r>
      <w:bookmarkEnd w:id="67"/>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xml:space="preserve">, possibly </w:t>
      </w:r>
      <w:proofErr w:type="gramStart"/>
      <w:r w:rsidR="0035595D">
        <w:t>with the exception of</w:t>
      </w:r>
      <w:proofErr w:type="gramEnd"/>
      <w:r w:rsidR="0035595D">
        <w:t xml:space="preserve">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8" w:name="_Toc75160340"/>
      <w:r>
        <w:t>6.</w:t>
      </w:r>
      <w:r w:rsidR="00976A55">
        <w:t>2</w:t>
      </w:r>
      <w:r>
        <w:tab/>
      </w:r>
      <w:r w:rsidRPr="0017112F">
        <w:t>R</w:t>
      </w:r>
      <w:r>
        <w:t>ules for r</w:t>
      </w:r>
      <w:r w:rsidRPr="0017112F">
        <w:t>emoving (void) WP item</w:t>
      </w:r>
      <w:r>
        <w:t>s from the WP</w:t>
      </w:r>
      <w:bookmarkEnd w:id="68"/>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 xml:space="preserve">If the task(s) associated with a WP item row no longer is </w:t>
      </w:r>
      <w:proofErr w:type="gramStart"/>
      <w:r>
        <w:t>relevant</w:t>
      </w:r>
      <w:proofErr w:type="gramEnd"/>
      <w:r>
        <w:t xml:space="preserve"> then it should be handled in the WP as:</w:t>
      </w:r>
    </w:p>
    <w:p w14:paraId="2BD6DACE" w14:textId="77777777" w:rsidR="006E72FE" w:rsidRDefault="000A2118" w:rsidP="000A2118">
      <w:r>
        <w:t xml:space="preserve">Case#1: If the task(s) of the WP item has not yet been progressed, </w:t>
      </w:r>
      <w:proofErr w:type="gramStart"/>
      <w:r>
        <w:t>i.e.</w:t>
      </w:r>
      <w:proofErr w:type="gramEnd"/>
      <w:r>
        <w:t xml:space="preserv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proofErr w:type="gramStart"/>
      <w:r w:rsidR="0035595D">
        <w:t xml:space="preserve">a </w:t>
      </w:r>
      <w:r>
        <w:t>the</w:t>
      </w:r>
      <w:proofErr w:type="gramEnd"/>
      <w:r>
        <w:t xml:space="preserv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w:t>
      </w:r>
      <w:proofErr w:type="gramStart"/>
      <w:r>
        <w:t>TDOC(</w:t>
      </w:r>
      <w:proofErr w:type="gramEnd"/>
      <w:r>
        <w:t>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9"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9"/>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70"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70"/>
    </w:p>
    <w:p w14:paraId="667DA1D3" w14:textId="77777777" w:rsidR="00980E9E" w:rsidRDefault="00676268" w:rsidP="00676268">
      <w:pPr>
        <w:pStyle w:val="Heading2"/>
      </w:pPr>
      <w:bookmarkStart w:id="71" w:name="_Toc75160343"/>
      <w:r>
        <w:t>8.1</w:t>
      </w:r>
      <w:r>
        <w:tab/>
        <w:t>How progress indicators work</w:t>
      </w:r>
      <w:bookmarkEnd w:id="71"/>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proofErr w:type="gramStart"/>
      <w:r>
        <w:t>Similarly</w:t>
      </w:r>
      <w:proofErr w:type="gramEnd"/>
      <w:r>
        <w:t xml:space="preserve">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72" w:name="_Toc75160344"/>
      <w:r>
        <w:t>8.2</w:t>
      </w:r>
      <w:r>
        <w:tab/>
        <w:t>Set new baseline</w:t>
      </w:r>
      <w:bookmarkEnd w:id="72"/>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0"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73" w:name="_Toc75160345"/>
      <w:r>
        <w:t>9</w:t>
      </w:r>
      <w:r w:rsidR="006D6772" w:rsidRPr="004D3578">
        <w:tab/>
      </w:r>
      <w:r w:rsidR="006D6772">
        <w:t xml:space="preserve">Automatic </w:t>
      </w:r>
      <w:r w:rsidR="00A11E39">
        <w:t xml:space="preserve">WP </w:t>
      </w:r>
      <w:r w:rsidR="006D6772">
        <w:t>backups</w:t>
      </w:r>
      <w:bookmarkEnd w:id="73"/>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840C951" w:rsidR="00080512" w:rsidRDefault="00080512">
      <w:pPr>
        <w:pStyle w:val="Heading8"/>
        <w:rPr>
          <w:ins w:id="74" w:author="Leif Mattisson" w:date="2023-02-17T14:34:00Z"/>
        </w:rPr>
      </w:pPr>
      <w:bookmarkStart w:id="75" w:name="_Toc75160346"/>
      <w:r w:rsidRPr="004D3578">
        <w:lastRenderedPageBreak/>
        <w:t xml:space="preserve">Annex </w:t>
      </w:r>
      <w:r w:rsidR="009436C1">
        <w:t>A</w:t>
      </w:r>
      <w:r w:rsidRPr="004D3578">
        <w:t xml:space="preserve"> (informative):</w:t>
      </w:r>
      <w:r w:rsidRPr="004D3578">
        <w:br/>
        <w:t>Change history</w:t>
      </w:r>
      <w:bookmarkEnd w:id="75"/>
    </w:p>
    <w:p w14:paraId="687824F4" w14:textId="5518B2BF" w:rsidR="001A1047" w:rsidRPr="001A1047" w:rsidRDefault="001A1047" w:rsidP="001A1047">
      <w:ins w:id="76" w:author="Leif Mattisson" w:date="2023-02-17T14:34:00Z">
        <w:r w:rsidRPr="001A1047">
          <w:t>PRD rapporteur</w:t>
        </w:r>
      </w:ins>
      <w:ins w:id="77" w:author="Leif Mattisson" w:date="2023-02-17T14:35:00Z">
        <w:r w:rsidRPr="0047599A">
          <w:rPr>
            <w:lang w:val="en-US"/>
            <w:rPrChange w:id="78" w:author="Leif Mattisson" w:date="2023-02-17T15:02:00Z">
              <w:rPr>
                <w:lang w:val="sv-SE"/>
              </w:rPr>
            </w:rPrChange>
          </w:rPr>
          <w:t>:</w:t>
        </w:r>
        <w:r w:rsidRPr="001A1047">
          <w:t xml:space="preserve"> Calle Hagenfeldt, Eri</w:t>
        </w:r>
        <w:r w:rsidRPr="0047599A">
          <w:rPr>
            <w:lang w:val="en-US"/>
            <w:rPrChange w:id="79" w:author="Leif Mattisson" w:date="2023-02-17T15:02:00Z">
              <w:rPr>
                <w:lang w:val="sv-SE"/>
              </w:rPr>
            </w:rPrChange>
          </w:rPr>
          <w:t>csson</w:t>
        </w:r>
      </w:ins>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80" w:name="historyclause"/>
            <w:bookmarkEnd w:id="80"/>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E73C31" w:rsidRPr="006B0D02" w14:paraId="6FBE66B0" w14:textId="77777777" w:rsidTr="001A7448">
        <w:tc>
          <w:tcPr>
            <w:tcW w:w="800" w:type="dxa"/>
            <w:shd w:val="solid" w:color="FFFFFF" w:fill="auto"/>
          </w:tcPr>
          <w:p w14:paraId="7B2C4C93" w14:textId="77777777" w:rsidR="00E73C31" w:rsidRDefault="00E73C31" w:rsidP="00E73C31">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E73C31" w:rsidRDefault="00E73C31" w:rsidP="00E73C31">
            <w:pPr>
              <w:pStyle w:val="TAL"/>
              <w:rPr>
                <w:sz w:val="16"/>
              </w:rPr>
            </w:pPr>
            <w:r>
              <w:rPr>
                <w:sz w:val="16"/>
              </w:rPr>
              <w:t>RAN5#93-e</w:t>
            </w:r>
          </w:p>
        </w:tc>
        <w:tc>
          <w:tcPr>
            <w:tcW w:w="1094" w:type="dxa"/>
            <w:shd w:val="solid" w:color="FFFFFF" w:fill="auto"/>
          </w:tcPr>
          <w:p w14:paraId="4633156B" w14:textId="77777777" w:rsidR="00E73C31" w:rsidRPr="006E0983" w:rsidRDefault="00E73C31" w:rsidP="00E73C31">
            <w:pPr>
              <w:pStyle w:val="TAL"/>
              <w:rPr>
                <w:sz w:val="16"/>
              </w:rPr>
            </w:pPr>
            <w:r>
              <w:rPr>
                <w:sz w:val="16"/>
              </w:rPr>
              <w:t>R5-217764</w:t>
            </w:r>
          </w:p>
        </w:tc>
        <w:tc>
          <w:tcPr>
            <w:tcW w:w="425" w:type="dxa"/>
            <w:shd w:val="solid" w:color="FFFFFF" w:fill="auto"/>
          </w:tcPr>
          <w:p w14:paraId="30C9940C" w14:textId="21E3B1BF" w:rsidR="00E73C31" w:rsidRPr="004812A1" w:rsidRDefault="00E73C31" w:rsidP="00E73C31">
            <w:pPr>
              <w:pStyle w:val="TAL"/>
              <w:rPr>
                <w:sz w:val="16"/>
              </w:rPr>
            </w:pPr>
            <w:ins w:id="81" w:author="Leif Mattisson" w:date="2023-02-17T14:24:00Z">
              <w:r w:rsidRPr="004812A1">
                <w:rPr>
                  <w:sz w:val="16"/>
                </w:rPr>
                <w:t>-</w:t>
              </w:r>
            </w:ins>
          </w:p>
        </w:tc>
        <w:tc>
          <w:tcPr>
            <w:tcW w:w="425" w:type="dxa"/>
            <w:shd w:val="solid" w:color="FFFFFF" w:fill="auto"/>
          </w:tcPr>
          <w:p w14:paraId="40415299" w14:textId="3726BD16" w:rsidR="00E73C31" w:rsidRPr="004812A1" w:rsidRDefault="00E73C31" w:rsidP="00E73C31">
            <w:pPr>
              <w:pStyle w:val="TAL"/>
              <w:rPr>
                <w:sz w:val="16"/>
              </w:rPr>
            </w:pPr>
            <w:ins w:id="82" w:author="Leif Mattisson" w:date="2023-02-17T14:24:00Z">
              <w:r w:rsidRPr="004812A1">
                <w:rPr>
                  <w:sz w:val="16"/>
                </w:rPr>
                <w:t>-</w:t>
              </w:r>
            </w:ins>
          </w:p>
        </w:tc>
        <w:tc>
          <w:tcPr>
            <w:tcW w:w="425" w:type="dxa"/>
            <w:shd w:val="solid" w:color="FFFFFF" w:fill="auto"/>
          </w:tcPr>
          <w:p w14:paraId="250A80F0" w14:textId="6430C085" w:rsidR="00E73C31" w:rsidRPr="004812A1" w:rsidRDefault="00E73C31" w:rsidP="00E73C31">
            <w:pPr>
              <w:pStyle w:val="TAL"/>
              <w:rPr>
                <w:sz w:val="16"/>
              </w:rPr>
            </w:pPr>
            <w:ins w:id="83" w:author="Leif Mattisson" w:date="2023-02-17T14:24:00Z">
              <w:r w:rsidRPr="004812A1">
                <w:rPr>
                  <w:sz w:val="16"/>
                </w:rPr>
                <w:t>-</w:t>
              </w:r>
            </w:ins>
          </w:p>
        </w:tc>
        <w:tc>
          <w:tcPr>
            <w:tcW w:w="4962" w:type="dxa"/>
            <w:shd w:val="solid" w:color="FFFFFF" w:fill="auto"/>
          </w:tcPr>
          <w:p w14:paraId="1F014A5C" w14:textId="77777777" w:rsidR="00E73C31" w:rsidRDefault="00E73C31" w:rsidP="00E73C31">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E73C31" w:rsidRDefault="00E73C31" w:rsidP="00E73C31">
            <w:pPr>
              <w:pStyle w:val="TAL"/>
              <w:rPr>
                <w:sz w:val="16"/>
                <w:lang w:eastAsia="zh-CN"/>
              </w:rPr>
            </w:pPr>
            <w:r>
              <w:rPr>
                <w:sz w:val="16"/>
                <w:lang w:eastAsia="zh-CN"/>
              </w:rPr>
              <w:t>Editorial update of clause 5.2.5.5.</w:t>
            </w:r>
          </w:p>
          <w:p w14:paraId="0F8E76BA" w14:textId="609970D0" w:rsidR="00E73C31" w:rsidRDefault="00E73C31" w:rsidP="00E73C31">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E73C31" w:rsidRDefault="00E73C31" w:rsidP="00E73C31">
            <w:pPr>
              <w:pStyle w:val="TAC"/>
              <w:rPr>
                <w:sz w:val="16"/>
                <w:szCs w:val="16"/>
                <w:lang w:eastAsia="zh-CN"/>
              </w:rPr>
            </w:pPr>
            <w:r>
              <w:rPr>
                <w:rFonts w:hint="eastAsia"/>
                <w:sz w:val="16"/>
                <w:szCs w:val="16"/>
                <w:lang w:eastAsia="zh-CN"/>
              </w:rPr>
              <w:t>1</w:t>
            </w:r>
            <w:r>
              <w:rPr>
                <w:sz w:val="16"/>
                <w:szCs w:val="16"/>
                <w:lang w:eastAsia="zh-CN"/>
              </w:rPr>
              <w:t>.2.0</w:t>
            </w:r>
          </w:p>
        </w:tc>
      </w:tr>
      <w:tr w:rsidR="00E73C31" w:rsidRPr="006B0D02" w14:paraId="6606AE36" w14:textId="77777777" w:rsidTr="001A7448">
        <w:tc>
          <w:tcPr>
            <w:tcW w:w="800" w:type="dxa"/>
            <w:shd w:val="solid" w:color="FFFFFF" w:fill="auto"/>
          </w:tcPr>
          <w:p w14:paraId="0294524E" w14:textId="28BA0088" w:rsidR="00E73C31" w:rsidRDefault="00E73C31" w:rsidP="00E73C31">
            <w:pPr>
              <w:pStyle w:val="TAL"/>
              <w:rPr>
                <w:sz w:val="16"/>
                <w:lang w:eastAsia="zh-CN"/>
              </w:rPr>
            </w:pPr>
            <w:r>
              <w:rPr>
                <w:sz w:val="16"/>
                <w:lang w:eastAsia="zh-CN"/>
              </w:rPr>
              <w:t>2022-05</w:t>
            </w:r>
          </w:p>
        </w:tc>
        <w:tc>
          <w:tcPr>
            <w:tcW w:w="1137" w:type="dxa"/>
            <w:shd w:val="solid" w:color="FFFFFF" w:fill="auto"/>
          </w:tcPr>
          <w:p w14:paraId="0F26390E" w14:textId="2EEB192B" w:rsidR="00E73C31" w:rsidRDefault="00E73C31" w:rsidP="00E73C31">
            <w:pPr>
              <w:pStyle w:val="TAL"/>
              <w:rPr>
                <w:sz w:val="16"/>
              </w:rPr>
            </w:pPr>
            <w:r>
              <w:rPr>
                <w:sz w:val="16"/>
              </w:rPr>
              <w:t>RAN5#95-e</w:t>
            </w:r>
          </w:p>
        </w:tc>
        <w:tc>
          <w:tcPr>
            <w:tcW w:w="1094" w:type="dxa"/>
            <w:shd w:val="solid" w:color="FFFFFF" w:fill="auto"/>
          </w:tcPr>
          <w:p w14:paraId="34938F59" w14:textId="77777777" w:rsidR="00E73C31" w:rsidRDefault="00E73C31" w:rsidP="00E73C31">
            <w:pPr>
              <w:spacing w:after="0"/>
              <w:rPr>
                <w:rFonts w:ascii="Arial" w:hAnsi="Arial" w:cs="Arial"/>
                <w:sz w:val="16"/>
                <w:szCs w:val="16"/>
                <w:lang w:eastAsia="en-SE"/>
              </w:rPr>
            </w:pPr>
            <w:r>
              <w:rPr>
                <w:rFonts w:ascii="Arial" w:hAnsi="Arial" w:cs="Arial"/>
                <w:sz w:val="16"/>
                <w:szCs w:val="16"/>
              </w:rPr>
              <w:t>R5-222243</w:t>
            </w:r>
          </w:p>
          <w:p w14:paraId="486782D6" w14:textId="5D50CFDC" w:rsidR="00E73C31" w:rsidRDefault="00E73C31" w:rsidP="00E73C31">
            <w:pPr>
              <w:pStyle w:val="TAL"/>
              <w:rPr>
                <w:sz w:val="16"/>
              </w:rPr>
            </w:pPr>
          </w:p>
        </w:tc>
        <w:tc>
          <w:tcPr>
            <w:tcW w:w="425" w:type="dxa"/>
            <w:shd w:val="solid" w:color="FFFFFF" w:fill="auto"/>
          </w:tcPr>
          <w:p w14:paraId="461337CA" w14:textId="3D568BC1" w:rsidR="00E73C31" w:rsidRPr="004812A1" w:rsidRDefault="00E73C31" w:rsidP="00E73C31">
            <w:pPr>
              <w:pStyle w:val="TAL"/>
              <w:rPr>
                <w:sz w:val="16"/>
              </w:rPr>
            </w:pPr>
            <w:ins w:id="84" w:author="Leif Mattisson" w:date="2023-02-17T14:24:00Z">
              <w:r w:rsidRPr="004812A1">
                <w:rPr>
                  <w:sz w:val="16"/>
                </w:rPr>
                <w:t>-</w:t>
              </w:r>
            </w:ins>
          </w:p>
        </w:tc>
        <w:tc>
          <w:tcPr>
            <w:tcW w:w="425" w:type="dxa"/>
            <w:shd w:val="solid" w:color="FFFFFF" w:fill="auto"/>
          </w:tcPr>
          <w:p w14:paraId="6A50175F" w14:textId="3C3C31FF" w:rsidR="00E73C31" w:rsidRPr="004812A1" w:rsidRDefault="00E73C31" w:rsidP="00E73C31">
            <w:pPr>
              <w:pStyle w:val="TAL"/>
              <w:rPr>
                <w:sz w:val="16"/>
              </w:rPr>
            </w:pPr>
            <w:ins w:id="85" w:author="Leif Mattisson" w:date="2023-02-17T14:24:00Z">
              <w:r w:rsidRPr="004812A1">
                <w:rPr>
                  <w:sz w:val="16"/>
                </w:rPr>
                <w:t>-</w:t>
              </w:r>
            </w:ins>
          </w:p>
        </w:tc>
        <w:tc>
          <w:tcPr>
            <w:tcW w:w="425" w:type="dxa"/>
            <w:shd w:val="solid" w:color="FFFFFF" w:fill="auto"/>
          </w:tcPr>
          <w:p w14:paraId="1D9D934C" w14:textId="6C56D708" w:rsidR="00E73C31" w:rsidRPr="004812A1" w:rsidRDefault="00E73C31" w:rsidP="00E73C31">
            <w:pPr>
              <w:pStyle w:val="TAL"/>
              <w:rPr>
                <w:sz w:val="16"/>
              </w:rPr>
            </w:pPr>
            <w:ins w:id="86" w:author="Leif Mattisson" w:date="2023-02-17T14:24:00Z">
              <w:r w:rsidRPr="004812A1">
                <w:rPr>
                  <w:sz w:val="16"/>
                </w:rPr>
                <w:t>-</w:t>
              </w:r>
            </w:ins>
          </w:p>
        </w:tc>
        <w:tc>
          <w:tcPr>
            <w:tcW w:w="4962" w:type="dxa"/>
            <w:shd w:val="solid" w:color="FFFFFF" w:fill="auto"/>
          </w:tcPr>
          <w:p w14:paraId="412880C8" w14:textId="51D59E92" w:rsidR="00E73C31" w:rsidRDefault="00E73C31" w:rsidP="00E73C31">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E73C31" w:rsidRDefault="00E73C31" w:rsidP="00E73C31">
            <w:pPr>
              <w:pStyle w:val="TAC"/>
              <w:rPr>
                <w:sz w:val="16"/>
                <w:szCs w:val="16"/>
                <w:lang w:eastAsia="zh-CN"/>
              </w:rPr>
            </w:pPr>
            <w:r>
              <w:rPr>
                <w:sz w:val="16"/>
                <w:szCs w:val="16"/>
                <w:lang w:eastAsia="zh-CN"/>
              </w:rPr>
              <w:t>1.3.0</w:t>
            </w:r>
          </w:p>
        </w:tc>
      </w:tr>
      <w:tr w:rsidR="00E73C31" w:rsidRPr="006B0D02" w14:paraId="3BD4FA60" w14:textId="77777777" w:rsidTr="007D3DDD">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E73C31" w:rsidRDefault="00E73C31" w:rsidP="00E73C31">
            <w:pPr>
              <w:pStyle w:val="TAL"/>
              <w:rPr>
                <w:sz w:val="16"/>
                <w:lang w:eastAsia="zh-CN"/>
              </w:rPr>
            </w:pPr>
            <w:r>
              <w:rPr>
                <w:sz w:val="16"/>
                <w:lang w:eastAsia="zh-CN"/>
              </w:rPr>
              <w:t>2022-08</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E73C31" w:rsidRDefault="00E73C31" w:rsidP="00E73C31">
            <w:pPr>
              <w:pStyle w:val="TAL"/>
              <w:rPr>
                <w:sz w:val="16"/>
              </w:rPr>
            </w:pPr>
            <w:r>
              <w:rPr>
                <w:sz w:val="16"/>
              </w:rPr>
              <w:t>RAN5#96-e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4D0CD333" w:rsidR="00E73C31" w:rsidRPr="007D3DDD" w:rsidRDefault="00E73C31" w:rsidP="00E73C31">
            <w:pPr>
              <w:rPr>
                <w:rFonts w:ascii="Arial" w:hAnsi="Arial" w:cs="Arial"/>
                <w:sz w:val="16"/>
                <w:szCs w:val="16"/>
              </w:rPr>
            </w:pPr>
            <w:r>
              <w:rPr>
                <w:rFonts w:ascii="Arial" w:hAnsi="Arial" w:cs="Arial"/>
                <w:sz w:val="16"/>
                <w:szCs w:val="16"/>
              </w:rPr>
              <w:t>R5-225272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5A842E1D" w:rsidR="00E73C31" w:rsidRPr="004812A1" w:rsidRDefault="00E73C31" w:rsidP="00E73C31">
            <w:pPr>
              <w:pStyle w:val="TAL"/>
              <w:rPr>
                <w:sz w:val="16"/>
              </w:rPr>
            </w:pPr>
            <w:ins w:id="87" w:author="Leif Mattisson" w:date="2023-02-17T14:24:00Z">
              <w:r w:rsidRPr="004812A1">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1BE9F112" w:rsidR="00E73C31" w:rsidRPr="004812A1" w:rsidRDefault="00E73C31" w:rsidP="00E73C31">
            <w:pPr>
              <w:pStyle w:val="TAL"/>
              <w:rPr>
                <w:sz w:val="16"/>
              </w:rPr>
            </w:pPr>
            <w:ins w:id="88" w:author="Leif Mattisson" w:date="2023-02-17T14:24:00Z">
              <w:r w:rsidRPr="004812A1">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8D1ED8B" w:rsidR="00E73C31" w:rsidRPr="004812A1" w:rsidRDefault="00E73C31" w:rsidP="00E73C31">
            <w:pPr>
              <w:pStyle w:val="TAL"/>
              <w:rPr>
                <w:sz w:val="16"/>
              </w:rPr>
            </w:pPr>
            <w:ins w:id="89" w:author="Leif Mattisson" w:date="2023-02-17T14:24:00Z">
              <w:r w:rsidRPr="004812A1">
                <w:rPr>
                  <w:sz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84F74" w14:textId="6956E992" w:rsidR="00E73C31" w:rsidRDefault="00E73C31" w:rsidP="00E73C31">
            <w:pPr>
              <w:pStyle w:val="TAL"/>
              <w:rPr>
                <w:sz w:val="16"/>
                <w:lang w:eastAsia="zh-CN"/>
              </w:rPr>
            </w:pPr>
            <w:r w:rsidRPr="00364D49">
              <w:rPr>
                <w:sz w:val="16"/>
                <w:lang w:eastAsia="zh-CN"/>
              </w:rPr>
              <w:t>Word document: Introduction clause updated to notify that the work plan need</w:t>
            </w:r>
            <w:ins w:id="90" w:author="Leif Mattisson" w:date="2022-11-28T09:12:00Z">
              <w:r>
                <w:rPr>
                  <w:sz w:val="16"/>
                  <w:lang w:eastAsia="zh-CN"/>
                </w:rPr>
                <w:t>s</w:t>
              </w:r>
            </w:ins>
            <w:r w:rsidRPr="00364D49">
              <w:rPr>
                <w:sz w:val="16"/>
                <w:lang w:eastAsia="zh-CN"/>
              </w:rPr>
              <w:t xml:space="preserve"> to be stored locally in a folder on the computer's hard</w:t>
            </w:r>
            <w:ins w:id="91" w:author="Leif Mattisson" w:date="2022-11-28T09:12:00Z">
              <w:r>
                <w:rPr>
                  <w:sz w:val="16"/>
                  <w:lang w:eastAsia="zh-CN"/>
                </w:rPr>
                <w:t xml:space="preserve"> </w:t>
              </w:r>
            </w:ins>
            <w:r w:rsidRPr="00364D49">
              <w:rPr>
                <w:sz w:val="16"/>
                <w:lang w:eastAsia="zh-CN"/>
              </w:rPr>
              <w:t xml:space="preserve">drive. The local folder can be a Microsoft OneDrive folder. </w:t>
            </w:r>
          </w:p>
          <w:p w14:paraId="687847F3" w14:textId="77777777" w:rsidR="00E73C31" w:rsidRDefault="00E73C31" w:rsidP="00E73C31">
            <w:pPr>
              <w:pStyle w:val="TAL"/>
              <w:rPr>
                <w:sz w:val="16"/>
                <w:lang w:eastAsia="zh-CN"/>
              </w:rPr>
            </w:pPr>
          </w:p>
          <w:p w14:paraId="527AA584" w14:textId="77777777" w:rsidR="00E73C31" w:rsidRDefault="00E73C31" w:rsidP="00E73C31">
            <w:pPr>
              <w:pStyle w:val="TAL"/>
              <w:rPr>
                <w:sz w:val="16"/>
                <w:lang w:eastAsia="zh-CN"/>
              </w:rPr>
            </w:pPr>
            <w:r>
              <w:rPr>
                <w:sz w:val="16"/>
                <w:lang w:eastAsia="zh-CN"/>
              </w:rPr>
              <w:t>Generic WP template v2.0-9:</w:t>
            </w:r>
          </w:p>
          <w:p w14:paraId="0ED46974" w14:textId="0097437E" w:rsidR="00E73C31" w:rsidRPr="006413DE" w:rsidRDefault="00E73C31" w:rsidP="00E73C31">
            <w:pPr>
              <w:pStyle w:val="TAL"/>
              <w:rPr>
                <w:sz w:val="16"/>
                <w:lang w:eastAsia="zh-CN"/>
              </w:rPr>
            </w:pPr>
            <w:r w:rsidRPr="006413DE">
              <w:rPr>
                <w:sz w:val="16"/>
                <w:lang w:eastAsia="zh-CN"/>
              </w:rPr>
              <w:t>- Adding missing formula in "Cover sheet" worksheet (Cell N40)</w:t>
            </w:r>
          </w:p>
          <w:p w14:paraId="6AECDC6C" w14:textId="78808B1A" w:rsidR="00E73C31" w:rsidRDefault="00E73C31" w:rsidP="00E73C31">
            <w:pPr>
              <w:pStyle w:val="TAL"/>
              <w:rPr>
                <w:sz w:val="16"/>
                <w:lang w:eastAsia="zh-CN"/>
              </w:rPr>
            </w:pPr>
            <w:r w:rsidRPr="006413DE">
              <w:rPr>
                <w:sz w:val="16"/>
                <w:lang w:eastAsia="zh-CN"/>
              </w:rPr>
              <w:t>- Updated to handle the case if the work plan is stored in a Sharepoint site to give a</w:t>
            </w:r>
            <w:del w:id="92" w:author="Leif Mattisson" w:date="2022-11-28T09:12:00Z">
              <w:r w:rsidRPr="006413DE" w:rsidDel="00816382">
                <w:rPr>
                  <w:sz w:val="16"/>
                  <w:lang w:eastAsia="zh-CN"/>
                </w:rPr>
                <w:delText>n</w:delText>
              </w:r>
            </w:del>
            <w:r w:rsidRPr="006413DE">
              <w:rPr>
                <w:sz w:val="16"/>
                <w:lang w:eastAsia="zh-CN"/>
              </w:rPr>
              <w:t xml:space="preserve"> message that the work plan</w:t>
            </w:r>
            <w:r w:rsidRPr="00364D49">
              <w:rPr>
                <w:sz w:val="16"/>
                <w:lang w:eastAsia="zh-CN"/>
              </w:rPr>
              <w:t xml:space="preserve"> need</w:t>
            </w:r>
            <w:ins w:id="93" w:author="Leif Mattisson" w:date="2022-11-28T09:19:00Z">
              <w:r>
                <w:rPr>
                  <w:sz w:val="16"/>
                  <w:lang w:eastAsia="zh-CN"/>
                </w:rPr>
                <w:t>s</w:t>
              </w:r>
            </w:ins>
            <w:r w:rsidRPr="00364D49">
              <w:rPr>
                <w:sz w:val="16"/>
                <w:lang w:eastAsia="zh-CN"/>
              </w:rPr>
              <w:t xml:space="preserve"> to be stored locally in the user's computer hard</w:t>
            </w:r>
            <w:ins w:id="94" w:author="Leif Mattisson" w:date="2022-11-28T09:12:00Z">
              <w:r>
                <w:rPr>
                  <w:sz w:val="16"/>
                  <w:lang w:eastAsia="zh-CN"/>
                </w:rPr>
                <w:t xml:space="preserve"> </w:t>
              </w:r>
            </w:ins>
            <w:r w:rsidRPr="00364D49">
              <w:rPr>
                <w:sz w:val="16"/>
                <w:lang w:eastAsia="zh-CN"/>
              </w:rPr>
              <w:t>drive or in a local MicroSoft OneDrive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E73C31" w:rsidRDefault="00E73C31" w:rsidP="00E73C31">
            <w:pPr>
              <w:pStyle w:val="TAC"/>
              <w:rPr>
                <w:sz w:val="16"/>
                <w:szCs w:val="16"/>
                <w:lang w:eastAsia="zh-CN"/>
              </w:rPr>
            </w:pPr>
            <w:r>
              <w:rPr>
                <w:sz w:val="16"/>
                <w:szCs w:val="16"/>
                <w:lang w:eastAsia="zh-CN"/>
              </w:rPr>
              <w:t>1.4.0</w:t>
            </w:r>
          </w:p>
        </w:tc>
      </w:tr>
      <w:tr w:rsidR="00E73C31" w:rsidRPr="006B0D02" w14:paraId="0DFD85D9" w14:textId="77777777" w:rsidTr="007D3DDD">
        <w:trPr>
          <w:ins w:id="95" w:author="Leif Mattisson" w:date="2022-11-28T09: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360EC" w14:textId="7E61B1F1" w:rsidR="00E73C31" w:rsidRDefault="00E73C31" w:rsidP="00E73C31">
            <w:pPr>
              <w:pStyle w:val="TAL"/>
              <w:rPr>
                <w:ins w:id="96" w:author="Leif Mattisson" w:date="2022-11-28T09:12:00Z"/>
                <w:sz w:val="16"/>
                <w:lang w:eastAsia="zh-CN"/>
              </w:rPr>
            </w:pPr>
            <w:ins w:id="97" w:author="Leif Mattisson" w:date="2022-11-28T09:12:00Z">
              <w:r>
                <w:rPr>
                  <w:sz w:val="16"/>
                  <w:lang w:eastAsia="zh-CN"/>
                </w:rPr>
                <w:t>2023-02</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FDA0F7B" w14:textId="2058F547" w:rsidR="00E73C31" w:rsidRDefault="00E73C31" w:rsidP="00E73C31">
            <w:pPr>
              <w:pStyle w:val="TAL"/>
              <w:rPr>
                <w:ins w:id="98" w:author="Leif Mattisson" w:date="2022-11-28T09:12:00Z"/>
                <w:sz w:val="16"/>
              </w:rPr>
            </w:pPr>
            <w:ins w:id="99" w:author="Leif Mattisson" w:date="2022-11-28T09:12:00Z">
              <w:r>
                <w:rPr>
                  <w:sz w:val="16"/>
                </w:rPr>
                <w:t>RAN5#98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C20B" w14:textId="6ED0DAD6" w:rsidR="00E73C31" w:rsidRDefault="00E73C31" w:rsidP="00E73C31">
            <w:pPr>
              <w:rPr>
                <w:ins w:id="100" w:author="Leif Mattisson" w:date="2022-11-28T09:12:00Z"/>
                <w:rFonts w:ascii="Arial" w:hAnsi="Arial" w:cs="Arial"/>
                <w:sz w:val="16"/>
                <w:szCs w:val="16"/>
              </w:rPr>
            </w:pPr>
            <w:ins w:id="101" w:author="Leif Mattisson" w:date="2023-02-17T14:24:00Z">
              <w:r w:rsidRPr="00E73C31">
                <w:rPr>
                  <w:rFonts w:ascii="Arial" w:hAnsi="Arial" w:cs="Arial"/>
                  <w:sz w:val="16"/>
                  <w:szCs w:val="16"/>
                </w:rPr>
                <w:t>R5-231187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0EA19" w14:textId="2892DB91" w:rsidR="00E73C31" w:rsidRPr="004812A1" w:rsidRDefault="00E73C31" w:rsidP="00E73C31">
            <w:pPr>
              <w:pStyle w:val="TAL"/>
              <w:rPr>
                <w:ins w:id="102" w:author="Leif Mattisson" w:date="2022-11-28T09:12:00Z"/>
                <w:sz w:val="16"/>
              </w:rPr>
            </w:pPr>
            <w:ins w:id="103" w:author="Leif Mattisson" w:date="2023-02-17T14:24:00Z">
              <w:r w:rsidRPr="004812A1">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B392" w14:textId="24FE1D13" w:rsidR="00E73C31" w:rsidRPr="004812A1" w:rsidRDefault="00E73C31" w:rsidP="00E73C31">
            <w:pPr>
              <w:pStyle w:val="TAL"/>
              <w:rPr>
                <w:ins w:id="104" w:author="Leif Mattisson" w:date="2022-11-28T09:12:00Z"/>
                <w:sz w:val="16"/>
              </w:rPr>
            </w:pPr>
            <w:ins w:id="105" w:author="Leif Mattisson" w:date="2023-02-17T14:24:00Z">
              <w:r w:rsidRPr="004812A1">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2D6DC" w14:textId="43AE1BBF" w:rsidR="00E73C31" w:rsidRPr="004812A1" w:rsidRDefault="00E73C31" w:rsidP="00E73C31">
            <w:pPr>
              <w:pStyle w:val="TAL"/>
              <w:rPr>
                <w:ins w:id="106" w:author="Leif Mattisson" w:date="2022-11-28T09:12:00Z"/>
                <w:sz w:val="16"/>
              </w:rPr>
            </w:pPr>
            <w:ins w:id="107" w:author="Leif Mattisson" w:date="2023-02-17T14:24:00Z">
              <w:r w:rsidRPr="004812A1">
                <w:rPr>
                  <w:sz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1A188" w14:textId="7B8EBEF9" w:rsidR="00E73C31" w:rsidRDefault="00E73C31" w:rsidP="00E73C31">
            <w:pPr>
              <w:pStyle w:val="TAL"/>
              <w:rPr>
                <w:ins w:id="108" w:author="Leif Mattisson" w:date="2023-02-17T14:24:00Z"/>
                <w:sz w:val="16"/>
                <w:lang w:eastAsia="zh-CN"/>
              </w:rPr>
            </w:pPr>
            <w:bookmarkStart w:id="109" w:name="_Hlk127536396"/>
            <w:ins w:id="110" w:author="Leif Mattisson" w:date="2023-02-17T14:24:00Z">
              <w:r>
                <w:rPr>
                  <w:sz w:val="16"/>
                  <w:lang w:eastAsia="zh-CN"/>
                </w:rPr>
                <w:t>Cha</w:t>
              </w:r>
            </w:ins>
            <w:ins w:id="111" w:author="Leif Mattisson" w:date="2023-02-17T14:25:00Z">
              <w:r>
                <w:rPr>
                  <w:sz w:val="16"/>
                  <w:lang w:eastAsia="zh-CN"/>
                </w:rPr>
                <w:t xml:space="preserve">nge of PRD rapporteur </w:t>
              </w:r>
            </w:ins>
            <w:ins w:id="112" w:author="Leif Mattisson" w:date="2023-02-17T14:26:00Z">
              <w:r>
                <w:rPr>
                  <w:sz w:val="16"/>
                  <w:lang w:eastAsia="zh-CN"/>
                </w:rPr>
                <w:t>f</w:t>
              </w:r>
            </w:ins>
            <w:ins w:id="113" w:author="Leif Mattisson" w:date="2023-02-17T14:25:00Z">
              <w:r>
                <w:rPr>
                  <w:sz w:val="16"/>
                  <w:lang w:eastAsia="zh-CN"/>
                </w:rPr>
                <w:t>rom Leif Mattisson (Ericsson) to Calle Hagenfeldt (Ericsson)</w:t>
              </w:r>
            </w:ins>
          </w:p>
          <w:bookmarkEnd w:id="109"/>
          <w:p w14:paraId="7871CF61" w14:textId="3D4430D1" w:rsidR="00E73C31" w:rsidRDefault="00E73C31" w:rsidP="00E73C31">
            <w:pPr>
              <w:pStyle w:val="TAL"/>
              <w:rPr>
                <w:ins w:id="114" w:author="Leif Mattisson" w:date="2022-11-28T09:33:00Z"/>
                <w:sz w:val="16"/>
                <w:lang w:eastAsia="zh-CN"/>
              </w:rPr>
            </w:pPr>
            <w:ins w:id="115" w:author="Leif Mattisson" w:date="2022-11-28T09:35:00Z">
              <w:r>
                <w:rPr>
                  <w:sz w:val="16"/>
                  <w:lang w:eastAsia="zh-CN"/>
                </w:rPr>
                <w:t xml:space="preserve">Word document: </w:t>
              </w:r>
            </w:ins>
            <w:ins w:id="116" w:author="Leif Mattisson" w:date="2022-11-28T09:33:00Z">
              <w:r>
                <w:rPr>
                  <w:sz w:val="16"/>
                  <w:lang w:eastAsia="zh-CN"/>
                </w:rPr>
                <w:t xml:space="preserve">Version number increased to v3.0.0 to align </w:t>
              </w:r>
            </w:ins>
            <w:ins w:id="117" w:author="Leif Mattisson" w:date="2023-02-17T14:23:00Z">
              <w:r>
                <w:rPr>
                  <w:sz w:val="16"/>
                  <w:lang w:eastAsia="zh-CN"/>
                </w:rPr>
                <w:t>with</w:t>
              </w:r>
            </w:ins>
            <w:ins w:id="118" w:author="Leif Mattisson" w:date="2022-11-28T09:33:00Z">
              <w:r>
                <w:rPr>
                  <w:sz w:val="16"/>
                  <w:lang w:eastAsia="zh-CN"/>
                </w:rPr>
                <w:t xml:space="preserve"> version</w:t>
              </w:r>
            </w:ins>
            <w:ins w:id="119" w:author="Leif Mattisson" w:date="2022-11-28T09:34:00Z">
              <w:r>
                <w:rPr>
                  <w:sz w:val="16"/>
                  <w:lang w:eastAsia="zh-CN"/>
                </w:rPr>
                <w:t>s</w:t>
              </w:r>
            </w:ins>
            <w:ins w:id="120" w:author="Leif Mattisson" w:date="2022-11-28T09:33:00Z">
              <w:r>
                <w:rPr>
                  <w:sz w:val="16"/>
                  <w:lang w:eastAsia="zh-CN"/>
                </w:rPr>
                <w:t xml:space="preserve"> of the PRD1</w:t>
              </w:r>
            </w:ins>
            <w:ins w:id="121" w:author="Leif Mattisson" w:date="2022-11-28T09:34:00Z">
              <w:r>
                <w:rPr>
                  <w:sz w:val="16"/>
                  <w:lang w:eastAsia="zh-CN"/>
                </w:rPr>
                <w:t xml:space="preserve">9 </w:t>
              </w:r>
            </w:ins>
            <w:ins w:id="122" w:author="Leif Mattisson" w:date="2022-11-28T09:33:00Z">
              <w:r>
                <w:rPr>
                  <w:sz w:val="16"/>
                  <w:lang w:eastAsia="zh-CN"/>
                </w:rPr>
                <w:t>excel generic workplan template</w:t>
              </w:r>
            </w:ins>
            <w:ins w:id="123" w:author="Leif Mattisson" w:date="2022-11-28T09:35:00Z">
              <w:r>
                <w:rPr>
                  <w:sz w:val="16"/>
                  <w:lang w:eastAsia="zh-CN"/>
                </w:rPr>
                <w:t>.</w:t>
              </w:r>
            </w:ins>
          </w:p>
          <w:p w14:paraId="1EF82DD1" w14:textId="77777777" w:rsidR="00E73C31" w:rsidRDefault="00E73C31" w:rsidP="00E73C31">
            <w:pPr>
              <w:pStyle w:val="TAL"/>
              <w:rPr>
                <w:ins w:id="124" w:author="Leif Mattisson" w:date="2022-11-28T09:33:00Z"/>
                <w:sz w:val="16"/>
                <w:lang w:eastAsia="zh-CN"/>
              </w:rPr>
            </w:pPr>
          </w:p>
          <w:p w14:paraId="5D9FCC6D" w14:textId="307CD77B" w:rsidR="00E73C31" w:rsidRDefault="00E73C31" w:rsidP="00E73C31">
            <w:pPr>
              <w:pStyle w:val="TAL"/>
              <w:rPr>
                <w:ins w:id="125" w:author="Leif Mattisson" w:date="2022-11-28T09:35:00Z"/>
                <w:sz w:val="16"/>
                <w:lang w:eastAsia="zh-CN"/>
              </w:rPr>
            </w:pPr>
            <w:ins w:id="126" w:author="Leif Mattisson" w:date="2022-11-28T09:14:00Z">
              <w:r>
                <w:rPr>
                  <w:sz w:val="16"/>
                  <w:lang w:eastAsia="zh-CN"/>
                </w:rPr>
                <w:t>Excel generic workplan template:</w:t>
              </w:r>
            </w:ins>
          </w:p>
          <w:p w14:paraId="406362C6" w14:textId="0823D209" w:rsidR="00E73C31" w:rsidRDefault="00E73C31" w:rsidP="00E73C31">
            <w:pPr>
              <w:pStyle w:val="TAL"/>
              <w:rPr>
                <w:ins w:id="127" w:author="Leif Mattisson" w:date="2022-11-28T09:14:00Z"/>
                <w:sz w:val="16"/>
                <w:lang w:eastAsia="zh-CN"/>
              </w:rPr>
            </w:pPr>
            <w:ins w:id="128" w:author="Leif Mattisson" w:date="2022-11-28T09:35:00Z">
              <w:r>
                <w:rPr>
                  <w:sz w:val="16"/>
                  <w:lang w:eastAsia="zh-CN"/>
                </w:rPr>
                <w:t>- Version raised</w:t>
              </w:r>
            </w:ins>
            <w:ins w:id="129" w:author="Leif Mattisson" w:date="2023-02-17T14:23:00Z">
              <w:r>
                <w:rPr>
                  <w:sz w:val="16"/>
                  <w:lang w:eastAsia="zh-CN"/>
                </w:rPr>
                <w:t>from v2.0-9 to</w:t>
              </w:r>
            </w:ins>
            <w:ins w:id="130" w:author="Leif Mattisson" w:date="2022-11-28T09:36:00Z">
              <w:r>
                <w:rPr>
                  <w:sz w:val="16"/>
                  <w:lang w:eastAsia="zh-CN"/>
                </w:rPr>
                <w:t xml:space="preserve"> v3.0.0 </w:t>
              </w:r>
            </w:ins>
            <w:ins w:id="131" w:author="Leif Mattisson" w:date="2023-02-17T14:23:00Z">
              <w:r>
                <w:rPr>
                  <w:sz w:val="16"/>
                  <w:lang w:eastAsia="zh-CN"/>
                </w:rPr>
                <w:t>to be aligned with the version of t</w:t>
              </w:r>
            </w:ins>
            <w:ins w:id="132" w:author="Leif Mattisson" w:date="2023-02-17T14:24:00Z">
              <w:r>
                <w:rPr>
                  <w:sz w:val="16"/>
                  <w:lang w:eastAsia="zh-CN"/>
                </w:rPr>
                <w:t xml:space="preserve">he Word document </w:t>
              </w:r>
            </w:ins>
            <w:ins w:id="133" w:author="Leif Mattisson" w:date="2022-11-28T09:36:00Z">
              <w:r>
                <w:rPr>
                  <w:sz w:val="16"/>
                  <w:lang w:eastAsia="zh-CN"/>
                </w:rPr>
                <w:t>(see above)</w:t>
              </w:r>
            </w:ins>
            <w:ins w:id="134" w:author="Leif Mattisson" w:date="2023-02-17T14:24:00Z">
              <w:r>
                <w:rPr>
                  <w:sz w:val="16"/>
                  <w:lang w:eastAsia="zh-CN"/>
                </w:rPr>
                <w:t>.</w:t>
              </w:r>
            </w:ins>
            <w:ins w:id="135" w:author="Leif Mattisson" w:date="2022-11-28T09:35:00Z">
              <w:r>
                <w:rPr>
                  <w:sz w:val="16"/>
                  <w:lang w:eastAsia="zh-CN"/>
                </w:rPr>
                <w:t xml:space="preserve"> </w:t>
              </w:r>
            </w:ins>
          </w:p>
          <w:p w14:paraId="2F49BC3B" w14:textId="7ECEEF97" w:rsidR="00E73C31" w:rsidRDefault="00E73C31" w:rsidP="00E73C31">
            <w:pPr>
              <w:pStyle w:val="TAL"/>
              <w:rPr>
                <w:ins w:id="136" w:author="Leif Mattisson" w:date="2022-12-06T09:36:00Z"/>
                <w:sz w:val="16"/>
                <w:lang w:eastAsia="zh-CN"/>
              </w:rPr>
            </w:pPr>
            <w:ins w:id="137" w:author="Leif Mattisson" w:date="2022-11-28T09:14:00Z">
              <w:r>
                <w:rPr>
                  <w:sz w:val="16"/>
                  <w:lang w:eastAsia="zh-CN"/>
                </w:rPr>
                <w:t xml:space="preserve">- </w:t>
              </w:r>
            </w:ins>
            <w:ins w:id="138" w:author="Leif Mattisson" w:date="2022-11-28T09:13:00Z">
              <w:r>
                <w:rPr>
                  <w:sz w:val="16"/>
                  <w:lang w:eastAsia="zh-CN"/>
                </w:rPr>
                <w:t xml:space="preserve">Corrected typos </w:t>
              </w:r>
            </w:ins>
            <w:ins w:id="139" w:author="Leif Mattisson" w:date="2022-11-28T09:14:00Z">
              <w:r>
                <w:rPr>
                  <w:sz w:val="16"/>
                  <w:lang w:eastAsia="zh-CN"/>
                </w:rPr>
                <w:t>in the 36.509 section</w:t>
              </w:r>
            </w:ins>
            <w:ins w:id="140" w:author="Leif Mattisson" w:date="2022-11-28T09:18:00Z">
              <w:r>
                <w:rPr>
                  <w:sz w:val="16"/>
                  <w:lang w:eastAsia="zh-CN"/>
                </w:rPr>
                <w:t xml:space="preserve"> (rows </w:t>
              </w:r>
            </w:ins>
            <w:ins w:id="141" w:author="Leif Mattisson" w:date="2022-11-28T09:19:00Z">
              <w:r>
                <w:rPr>
                  <w:sz w:val="16"/>
                  <w:lang w:eastAsia="zh-CN"/>
                </w:rPr>
                <w:t>20 and 21)</w:t>
              </w:r>
            </w:ins>
          </w:p>
          <w:p w14:paraId="63CA6632" w14:textId="745CA5E9" w:rsidR="00E73C31" w:rsidRDefault="00E73C31" w:rsidP="00E73C31">
            <w:pPr>
              <w:pStyle w:val="TAL"/>
              <w:rPr>
                <w:ins w:id="142" w:author="Leif Mattisson" w:date="2022-11-29T14:22:00Z"/>
                <w:sz w:val="16"/>
                <w:lang w:eastAsia="zh-CN"/>
              </w:rPr>
            </w:pPr>
            <w:ins w:id="143" w:author="Leif Mattisson" w:date="2022-12-06T09:37:00Z">
              <w:r>
                <w:rPr>
                  <w:sz w:val="16"/>
                  <w:lang w:eastAsia="zh-CN"/>
                </w:rPr>
                <w:t>- Corrected typos in 36.521-x</w:t>
              </w:r>
            </w:ins>
            <w:ins w:id="144" w:author="Leif Mattisson" w:date="2022-12-06T09:44:00Z">
              <w:r>
                <w:rPr>
                  <w:sz w:val="16"/>
                  <w:lang w:eastAsia="zh-CN"/>
                </w:rPr>
                <w:t xml:space="preserve">, </w:t>
              </w:r>
            </w:ins>
            <w:ins w:id="145" w:author="Leif Mattisson" w:date="2022-12-06T09:41:00Z">
              <w:r>
                <w:rPr>
                  <w:sz w:val="16"/>
                  <w:lang w:eastAsia="zh-CN"/>
                </w:rPr>
                <w:t>38.</w:t>
              </w:r>
            </w:ins>
            <w:ins w:id="146" w:author="Leif Mattisson" w:date="2022-12-06T09:42:00Z">
              <w:r>
                <w:rPr>
                  <w:sz w:val="16"/>
                  <w:lang w:eastAsia="zh-CN"/>
                </w:rPr>
                <w:t>52</w:t>
              </w:r>
            </w:ins>
            <w:ins w:id="147" w:author="Leif Mattisson" w:date="2022-12-06T09:41:00Z">
              <w:r>
                <w:rPr>
                  <w:sz w:val="16"/>
                  <w:lang w:eastAsia="zh-CN"/>
                </w:rPr>
                <w:t>1-4</w:t>
              </w:r>
            </w:ins>
            <w:ins w:id="148" w:author="Leif Mattisson" w:date="2022-12-06T09:37:00Z">
              <w:r>
                <w:rPr>
                  <w:sz w:val="16"/>
                  <w:lang w:eastAsia="zh-CN"/>
                </w:rPr>
                <w:t xml:space="preserve"> </w:t>
              </w:r>
            </w:ins>
            <w:ins w:id="149" w:author="Leif Mattisson" w:date="2022-12-06T09:41:00Z">
              <w:r>
                <w:rPr>
                  <w:sz w:val="16"/>
                  <w:lang w:eastAsia="zh-CN"/>
                </w:rPr>
                <w:t>and 38.522</w:t>
              </w:r>
            </w:ins>
            <w:ins w:id="150" w:author="Leif Mattisson" w:date="2022-12-06T09:42:00Z">
              <w:r>
                <w:rPr>
                  <w:sz w:val="16"/>
                  <w:lang w:eastAsia="zh-CN"/>
                </w:rPr>
                <w:t xml:space="preserve"> </w:t>
              </w:r>
            </w:ins>
            <w:ins w:id="151" w:author="Leif Mattisson" w:date="2022-12-06T09:37:00Z">
              <w:r>
                <w:rPr>
                  <w:sz w:val="16"/>
                  <w:lang w:eastAsia="zh-CN"/>
                </w:rPr>
                <w:t>headings (</w:t>
              </w:r>
            </w:ins>
            <w:ins w:id="152" w:author="Leif Mattisson" w:date="2022-12-06T09:44:00Z">
              <w:r>
                <w:rPr>
                  <w:sz w:val="16"/>
                  <w:lang w:eastAsia="zh-CN"/>
                </w:rPr>
                <w:t xml:space="preserve">rows </w:t>
              </w:r>
            </w:ins>
            <w:ins w:id="153" w:author="Leif Mattisson" w:date="2022-12-06T09:45:00Z">
              <w:r>
                <w:rPr>
                  <w:sz w:val="16"/>
                  <w:lang w:eastAsia="zh-CN"/>
                </w:rPr>
                <w:t>38,43,144 and 149)</w:t>
              </w:r>
            </w:ins>
          </w:p>
          <w:p w14:paraId="2F4A6097" w14:textId="77777777" w:rsidR="00E73C31" w:rsidRDefault="00E73C31" w:rsidP="00E73C31">
            <w:pPr>
              <w:pStyle w:val="TAL"/>
              <w:rPr>
                <w:ins w:id="154" w:author="Leif Mattisson" w:date="2022-11-29T14:23:00Z"/>
                <w:sz w:val="16"/>
                <w:lang w:eastAsia="zh-CN"/>
              </w:rPr>
            </w:pPr>
            <w:ins w:id="155" w:author="Leif Mattisson" w:date="2022-11-29T14:22:00Z">
              <w:r>
                <w:rPr>
                  <w:sz w:val="16"/>
                  <w:lang w:eastAsia="zh-CN"/>
                </w:rPr>
                <w:t xml:space="preserve">- Corrected conditional formatting for status cells (Red for 0%, Green for 100%, Yellow for &gt;0% </w:t>
              </w:r>
            </w:ins>
            <w:ins w:id="156" w:author="Leif Mattisson" w:date="2022-11-29T14:23:00Z">
              <w:r>
                <w:rPr>
                  <w:sz w:val="16"/>
                  <w:lang w:eastAsia="zh-CN"/>
                </w:rPr>
                <w:t>and &lt;100%, ribbon cells for empty cells)</w:t>
              </w:r>
            </w:ins>
          </w:p>
          <w:p w14:paraId="1FEC6D76" w14:textId="77777777" w:rsidR="00E73C31" w:rsidRDefault="00E73C31" w:rsidP="00E73C31">
            <w:pPr>
              <w:pStyle w:val="TAL"/>
              <w:rPr>
                <w:ins w:id="157" w:author="Leif Mattisson" w:date="2022-11-29T15:13:00Z"/>
                <w:sz w:val="16"/>
                <w:lang w:eastAsia="zh-CN"/>
              </w:rPr>
            </w:pPr>
            <w:ins w:id="158" w:author="Leif Mattisson" w:date="2022-11-29T14:23:00Z">
              <w:r>
                <w:rPr>
                  <w:sz w:val="16"/>
                  <w:lang w:eastAsia="zh-CN"/>
                </w:rPr>
                <w:t xml:space="preserve">- Corrected formulas for status calculation </w:t>
              </w:r>
            </w:ins>
            <w:ins w:id="159" w:author="Leif Mattisson" w:date="2022-11-29T14:24:00Z">
              <w:r>
                <w:rPr>
                  <w:sz w:val="16"/>
                  <w:lang w:eastAsia="zh-CN"/>
                </w:rPr>
                <w:t xml:space="preserve">of </w:t>
              </w:r>
            </w:ins>
            <w:ins w:id="160" w:author="Leif Mattisson" w:date="2022-11-29T14:23:00Z">
              <w:r>
                <w:rPr>
                  <w:sz w:val="16"/>
                  <w:lang w:eastAsia="zh-CN"/>
                </w:rPr>
                <w:t>WP area C</w:t>
              </w:r>
            </w:ins>
            <w:ins w:id="161" w:author="Leif Mattisson" w:date="2022-11-29T14:24:00Z">
              <w:r>
                <w:rPr>
                  <w:sz w:val="16"/>
                  <w:lang w:eastAsia="zh-CN"/>
                </w:rPr>
                <w:t xml:space="preserve"> sub item 3.</w:t>
              </w:r>
            </w:ins>
          </w:p>
          <w:p w14:paraId="71598232" w14:textId="1AD76116" w:rsidR="00E73C31" w:rsidRPr="00364D49" w:rsidRDefault="00E73C31" w:rsidP="00E73C31">
            <w:pPr>
              <w:pStyle w:val="TAL"/>
              <w:rPr>
                <w:ins w:id="162" w:author="Leif Mattisson" w:date="2022-11-28T09:12:00Z"/>
                <w:sz w:val="16"/>
                <w:lang w:eastAsia="zh-CN"/>
              </w:rPr>
            </w:pPr>
            <w:ins w:id="163" w:author="Leif Mattisson" w:date="2022-11-29T15:13:00Z">
              <w:r>
                <w:rPr>
                  <w:sz w:val="16"/>
                  <w:lang w:eastAsia="zh-CN"/>
                </w:rPr>
                <w:t xml:space="preserve">- Corrected conditional formatting on cover sheet for the case only one sub-area </w:t>
              </w:r>
            </w:ins>
            <w:ins w:id="164" w:author="Leif Mattisson" w:date="2022-11-29T15:32:00Z">
              <w:r>
                <w:rPr>
                  <w:sz w:val="16"/>
                  <w:lang w:eastAsia="zh-CN"/>
                </w:rPr>
                <w:t xml:space="preserve">of a WP area </w:t>
              </w:r>
            </w:ins>
            <w:ins w:id="165" w:author="Leif Mattisson" w:date="2022-11-29T15:13:00Z">
              <w:r>
                <w:rPr>
                  <w:sz w:val="16"/>
                  <w:lang w:eastAsia="zh-CN"/>
                </w:rPr>
                <w:t>is used.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B4EC" w14:textId="13126726" w:rsidR="00E73C31" w:rsidRDefault="00E73C31" w:rsidP="00E73C31">
            <w:pPr>
              <w:pStyle w:val="TAC"/>
              <w:rPr>
                <w:ins w:id="166" w:author="Leif Mattisson" w:date="2022-11-28T09:12:00Z"/>
                <w:sz w:val="16"/>
                <w:szCs w:val="16"/>
                <w:lang w:eastAsia="zh-CN"/>
              </w:rPr>
            </w:pPr>
            <w:ins w:id="167" w:author="Leif Mattisson" w:date="2022-11-28T09:36:00Z">
              <w:r>
                <w:rPr>
                  <w:sz w:val="16"/>
                  <w:szCs w:val="16"/>
                  <w:lang w:eastAsia="zh-CN"/>
                </w:rPr>
                <w:t>3</w:t>
              </w:r>
            </w:ins>
            <w:ins w:id="168" w:author="Leif Mattisson" w:date="2022-11-28T09:17:00Z">
              <w:r>
                <w:rPr>
                  <w:sz w:val="16"/>
                  <w:szCs w:val="16"/>
                  <w:lang w:eastAsia="zh-CN"/>
                </w:rPr>
                <w:t>.</w:t>
              </w:r>
            </w:ins>
            <w:ins w:id="169" w:author="Leif Mattisson" w:date="2022-11-28T09:36:00Z">
              <w:r>
                <w:rPr>
                  <w:sz w:val="16"/>
                  <w:szCs w:val="16"/>
                  <w:lang w:eastAsia="zh-CN"/>
                </w:rPr>
                <w:t>0</w:t>
              </w:r>
            </w:ins>
            <w:ins w:id="170" w:author="Leif Mattisson" w:date="2022-11-28T09:17:00Z">
              <w:r>
                <w:rPr>
                  <w:sz w:val="16"/>
                  <w:szCs w:val="16"/>
                  <w:lang w:eastAsia="zh-CN"/>
                </w:rPr>
                <w:t>.0</w:t>
              </w:r>
            </w:ins>
          </w:p>
        </w:tc>
      </w:tr>
    </w:tbl>
    <w:p w14:paraId="76766692"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5C58686A"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99A">
      <w:rPr>
        <w:rFonts w:ascii="Arial" w:hAnsi="Arial" w:cs="Arial"/>
        <w:b/>
        <w:noProof/>
        <w:sz w:val="18"/>
        <w:szCs w:val="18"/>
      </w:rPr>
      <w:t>3GPP RAN5 PRD 19 V3.0.01.4.0 (20232-028)</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1B61256E"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99A">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376512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54086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3016599">
    <w:abstractNumId w:val="1"/>
  </w:num>
  <w:num w:numId="4" w16cid:durableId="199247488">
    <w:abstractNumId w:val="6"/>
  </w:num>
  <w:num w:numId="5" w16cid:durableId="1991447123">
    <w:abstractNumId w:val="3"/>
  </w:num>
  <w:num w:numId="6" w16cid:durableId="1379210159">
    <w:abstractNumId w:val="4"/>
  </w:num>
  <w:num w:numId="7" w16cid:durableId="248856584">
    <w:abstractNumId w:val="8"/>
  </w:num>
  <w:num w:numId="8" w16cid:durableId="2072459290">
    <w:abstractNumId w:val="7"/>
  </w:num>
  <w:num w:numId="9" w16cid:durableId="2021816428">
    <w:abstractNumId w:val="5"/>
  </w:num>
  <w:num w:numId="10" w16cid:durableId="1635913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0D29"/>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86906"/>
    <w:rsid w:val="00196AB9"/>
    <w:rsid w:val="001A1047"/>
    <w:rsid w:val="001A4C42"/>
    <w:rsid w:val="001A7420"/>
    <w:rsid w:val="001A7448"/>
    <w:rsid w:val="001B37C0"/>
    <w:rsid w:val="001B6637"/>
    <w:rsid w:val="001C21C3"/>
    <w:rsid w:val="001D02C2"/>
    <w:rsid w:val="001D19CB"/>
    <w:rsid w:val="001E3CFC"/>
    <w:rsid w:val="001F0C1D"/>
    <w:rsid w:val="001F1132"/>
    <w:rsid w:val="001F168B"/>
    <w:rsid w:val="001F5086"/>
    <w:rsid w:val="001F68C0"/>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044DA"/>
    <w:rsid w:val="00315CB9"/>
    <w:rsid w:val="003172DC"/>
    <w:rsid w:val="00326E5C"/>
    <w:rsid w:val="0034286F"/>
    <w:rsid w:val="0035462D"/>
    <w:rsid w:val="0035595D"/>
    <w:rsid w:val="00364D49"/>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7599A"/>
    <w:rsid w:val="0049647E"/>
    <w:rsid w:val="004A6A83"/>
    <w:rsid w:val="004A7E2A"/>
    <w:rsid w:val="004B07F0"/>
    <w:rsid w:val="004C5DB5"/>
    <w:rsid w:val="004D3578"/>
    <w:rsid w:val="004D50B2"/>
    <w:rsid w:val="004E213A"/>
    <w:rsid w:val="004E5523"/>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35E48"/>
    <w:rsid w:val="006413DE"/>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16382"/>
    <w:rsid w:val="0082137C"/>
    <w:rsid w:val="00822184"/>
    <w:rsid w:val="00830747"/>
    <w:rsid w:val="00832974"/>
    <w:rsid w:val="00835EAB"/>
    <w:rsid w:val="00873879"/>
    <w:rsid w:val="00873F6A"/>
    <w:rsid w:val="008768CA"/>
    <w:rsid w:val="00891030"/>
    <w:rsid w:val="00893EAD"/>
    <w:rsid w:val="008A3215"/>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30636"/>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BF57F2"/>
    <w:rsid w:val="00C03942"/>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3DDF"/>
    <w:rsid w:val="00D94E65"/>
    <w:rsid w:val="00D95889"/>
    <w:rsid w:val="00DA7A03"/>
    <w:rsid w:val="00DB1818"/>
    <w:rsid w:val="00DC309B"/>
    <w:rsid w:val="00DC4BC7"/>
    <w:rsid w:val="00DC4DA2"/>
    <w:rsid w:val="00DD4C17"/>
    <w:rsid w:val="00DD74A5"/>
    <w:rsid w:val="00DF2B1F"/>
    <w:rsid w:val="00DF62CD"/>
    <w:rsid w:val="00DF73C7"/>
    <w:rsid w:val="00E16509"/>
    <w:rsid w:val="00E3028D"/>
    <w:rsid w:val="00E320B0"/>
    <w:rsid w:val="00E32812"/>
    <w:rsid w:val="00E36815"/>
    <w:rsid w:val="00E44582"/>
    <w:rsid w:val="00E73C31"/>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62A94"/>
    <w:rsid w:val="00F653B8"/>
    <w:rsid w:val="00F74A94"/>
    <w:rsid w:val="00F80DE0"/>
    <w:rsid w:val="00F84D65"/>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Revision">
    <w:name w:val="Revision"/>
    <w:hidden/>
    <w:uiPriority w:val="99"/>
    <w:semiHidden/>
    <w:rsid w:val="00E73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0" Type="http://schemas.openxmlformats.org/officeDocument/2006/relationships/image" Target="media/image12.png"/><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27</Pages>
  <Words>7701</Words>
  <Characters>38479</Characters>
  <Application>Microsoft Office Word</Application>
  <DocSecurity>0</DocSecurity>
  <Lines>320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11</cp:revision>
  <cp:lastPrinted>2019-02-25T14:05:00Z</cp:lastPrinted>
  <dcterms:created xsi:type="dcterms:W3CDTF">2022-11-28T08:32:00Z</dcterms:created>
  <dcterms:modified xsi:type="dcterms:W3CDTF">2023-02-17T14:03:00Z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