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DD" w:rsidRPr="009F5EAB" w:rsidRDefault="00CE58DD" w:rsidP="00CE58DD">
      <w:pPr>
        <w:tabs>
          <w:tab w:val="right" w:pos="10440"/>
          <w:tab w:val="right" w:pos="13323"/>
        </w:tabs>
        <w:spacing w:after="0"/>
        <w:rPr>
          <w:rFonts w:ascii="Arial" w:hAnsi="Arial" w:cs="Arial" w:hint="eastAsia"/>
          <w:b/>
          <w:sz w:val="24"/>
          <w:szCs w:val="24"/>
          <w:lang w:val="en-US" w:eastAsia="zh-CN"/>
        </w:rPr>
      </w:pPr>
      <w:r w:rsidRPr="00F00A66">
        <w:rPr>
          <w:rFonts w:ascii="Arial" w:eastAsia="MS Mincho" w:hAnsi="Arial" w:cs="Arial"/>
          <w:b/>
          <w:sz w:val="24"/>
          <w:szCs w:val="24"/>
          <w:lang w:val="en-US"/>
        </w:rPr>
        <w:t>3GPP TSG-RAN WG4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NR AH#3</w:t>
      </w:r>
      <w:r w:rsidRPr="00F00A66">
        <w:rPr>
          <w:rFonts w:ascii="Arial" w:eastAsia="MS Mincho" w:hAnsi="Arial" w:cs="Arial"/>
          <w:b/>
          <w:sz w:val="24"/>
          <w:szCs w:val="24"/>
          <w:lang w:val="en-US"/>
        </w:rPr>
        <w:tab/>
        <w:t>R4-17</w:t>
      </w:r>
      <w:r w:rsidR="009F5EAB">
        <w:rPr>
          <w:rFonts w:ascii="Arial" w:hAnsi="Arial" w:cs="Arial" w:hint="eastAsia"/>
          <w:b/>
          <w:sz w:val="24"/>
          <w:szCs w:val="24"/>
          <w:lang w:val="en-US" w:eastAsia="zh-CN"/>
        </w:rPr>
        <w:t>10024</w:t>
      </w:r>
    </w:p>
    <w:p w:rsidR="00CE58DD" w:rsidRPr="00F00A66" w:rsidRDefault="00CE58DD" w:rsidP="00CE58DD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  <w:lang w:val="en-US" w:eastAsia="zh-CN"/>
        </w:rPr>
        <w:t>Nagoya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Japan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18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- 2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Sep</w:t>
      </w:r>
      <w:r w:rsidRPr="00F00A66">
        <w:rPr>
          <w:rFonts w:ascii="Arial" w:hAnsi="Arial" w:cs="Arial"/>
          <w:b/>
          <w:sz w:val="24"/>
          <w:szCs w:val="24"/>
          <w:lang w:val="en-US" w:eastAsia="zh-CN"/>
        </w:rPr>
        <w:t xml:space="preserve">, 2017 </w:t>
      </w:r>
    </w:p>
    <w:p w:rsidR="00AA16CC" w:rsidRDefault="00AA16CC" w:rsidP="009F5EAB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  <w:pPrChange w:id="0" w:author="fisher0515" w:date="2017-09-21T10:09:00Z">
          <w:pPr>
            <w:tabs>
              <w:tab w:val="right" w:pos="10440"/>
              <w:tab w:val="right" w:pos="13323"/>
            </w:tabs>
            <w:spacing w:afterLines="100"/>
          </w:pPr>
        </w:pPrChange>
      </w:pPr>
    </w:p>
    <w:p w:rsidR="00CE58DD" w:rsidRPr="00F00A66" w:rsidRDefault="00CE58DD" w:rsidP="00CE58DD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CN"/>
        </w:rPr>
      </w:pPr>
      <w:r w:rsidRPr="00F00A66">
        <w:rPr>
          <w:rFonts w:ascii="Arial" w:hAnsi="Arial" w:cs="Arial"/>
          <w:b/>
          <w:sz w:val="22"/>
          <w:szCs w:val="22"/>
        </w:rPr>
        <w:t xml:space="preserve">Source: </w:t>
      </w:r>
      <w:r w:rsidRPr="00F00A66">
        <w:rPr>
          <w:rFonts w:ascii="Arial" w:hAnsi="Arial" w:cs="Arial"/>
          <w:b/>
          <w:sz w:val="22"/>
          <w:szCs w:val="22"/>
        </w:rPr>
        <w:tab/>
      </w:r>
      <w:r w:rsidRPr="00F00A66">
        <w:rPr>
          <w:rFonts w:ascii="Arial" w:hAnsi="Arial" w:cs="Arial"/>
          <w:sz w:val="22"/>
          <w:szCs w:val="22"/>
        </w:rPr>
        <w:t>ZTE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 w:rsidR="0017093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8679EE">
        <w:rPr>
          <w:rFonts w:ascii="Arial" w:hAnsi="Arial" w:cs="Arial" w:hint="eastAsia"/>
          <w:sz w:val="22"/>
          <w:szCs w:val="22"/>
          <w:lang w:eastAsia="zh-CN"/>
        </w:rPr>
        <w:t>Nokia,</w:t>
      </w:r>
      <w:r w:rsidR="00170936">
        <w:rPr>
          <w:rFonts w:ascii="Arial" w:hAnsi="Arial" w:cs="Arial"/>
          <w:sz w:val="22"/>
          <w:szCs w:val="22"/>
          <w:lang w:eastAsia="zh-CN"/>
        </w:rPr>
        <w:t xml:space="preserve"> [</w:t>
      </w:r>
      <w:r w:rsidR="008679EE">
        <w:rPr>
          <w:rFonts w:ascii="Arial" w:hAnsi="Arial" w:cs="Arial" w:hint="eastAsia"/>
          <w:sz w:val="22"/>
          <w:szCs w:val="22"/>
          <w:lang w:eastAsia="zh-CN"/>
        </w:rPr>
        <w:t>Huawei]</w:t>
      </w:r>
    </w:p>
    <w:p w:rsidR="00CE58DD" w:rsidRPr="00F00A66" w:rsidRDefault="00CE58DD" w:rsidP="00CE58DD">
      <w:pPr>
        <w:tabs>
          <w:tab w:val="left" w:pos="197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0A66">
        <w:rPr>
          <w:rFonts w:ascii="Arial" w:hAnsi="Arial" w:cs="Arial"/>
          <w:b/>
          <w:sz w:val="22"/>
          <w:szCs w:val="22"/>
        </w:rPr>
        <w:t>Title:</w:t>
      </w:r>
      <w:r w:rsidRPr="00F00A66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 xml:space="preserve">Correction TP of </w:t>
      </w:r>
      <w:r w:rsidRPr="00F00A66">
        <w:rPr>
          <w:rFonts w:ascii="Arial" w:hAnsi="Arial" w:cs="Arial"/>
          <w:sz w:val="22"/>
          <w:szCs w:val="22"/>
        </w:rPr>
        <w:t>Conducted Tx spurious requirements for NR BS, Range 1</w:t>
      </w:r>
    </w:p>
    <w:p w:rsidR="00170936" w:rsidRPr="00F00A66" w:rsidRDefault="00CE58DD" w:rsidP="00CE58DD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F00A66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F00A66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654511" w:rsidRPr="003363B1">
        <w:rPr>
          <w:rFonts w:ascii="Arial" w:hAnsi="Arial" w:cs="Arial"/>
          <w:lang w:val="en-US"/>
        </w:rPr>
        <w:t>3.4.3.2.2</w:t>
      </w:r>
    </w:p>
    <w:p w:rsidR="00CE58DD" w:rsidRPr="00F00A66" w:rsidRDefault="00CE58DD" w:rsidP="00CE58DD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00A66">
        <w:rPr>
          <w:rFonts w:ascii="Arial" w:hAnsi="Arial" w:cs="Arial"/>
          <w:b/>
          <w:sz w:val="22"/>
          <w:szCs w:val="22"/>
        </w:rPr>
        <w:t>Document for:</w:t>
      </w:r>
      <w:r w:rsidRPr="00F00A66">
        <w:rPr>
          <w:rFonts w:ascii="Arial" w:hAnsi="Arial" w:cs="Arial"/>
          <w:b/>
          <w:sz w:val="22"/>
          <w:szCs w:val="22"/>
        </w:rPr>
        <w:tab/>
      </w:r>
      <w:r w:rsidR="00654511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Approval</w:t>
      </w:r>
    </w:p>
    <w:p w:rsidR="00440474" w:rsidRPr="00440474" w:rsidRDefault="00CE58DD" w:rsidP="00CE58DD">
      <w:pPr>
        <w:pStyle w:val="1"/>
      </w:pPr>
      <w:r w:rsidRPr="00F00A66">
        <w:t>Introduction</w:t>
      </w:r>
    </w:p>
    <w:p w:rsidR="00170936" w:rsidRPr="00170936" w:rsidRDefault="00EC11F2">
      <w:pPr>
        <w:rPr>
          <w:ins w:id="1" w:author="Golebiowski, Bartlomiej (Nokia - PL/Wroclaw)" w:date="2017-09-20T04:59:00Z"/>
          <w:lang w:val="en-US" w:eastAsia="zh-CN"/>
        </w:rPr>
      </w:pPr>
      <w:r w:rsidRPr="00EC11F2">
        <w:rPr>
          <w:rFonts w:eastAsia="SimSun"/>
          <w:kern w:val="2"/>
          <w:sz w:val="21"/>
          <w:szCs w:val="21"/>
          <w:lang w:val="en-US" w:eastAsia="zh-CN"/>
        </w:rPr>
        <w:t>TP of conducted Tx spurious emission for NR BS was technically endorsed in the RAN4#84 meeting, however some concerns are raised for measurement bandwidth 10KHz from 9KHz to 150KHz which was approved in the NR AH#1 meeting. As no technical reasons are indentified for that modification, therefore we propose to follow the recommendation from ITU-R SM.329. General Tx spur requirements are only considered here, i.e. no additional, co-location nor regional requirements are considered in this contribution.</w:t>
      </w:r>
    </w:p>
    <w:p w:rsidR="00CE58DD" w:rsidRPr="00F00A66" w:rsidRDefault="00CE58DD" w:rsidP="00CE58DD">
      <w:pPr>
        <w:pStyle w:val="1"/>
        <w:rPr>
          <w:rFonts w:cs="Arial"/>
          <w:lang w:eastAsia="zh-CN"/>
        </w:rPr>
      </w:pPr>
      <w:r w:rsidRPr="00F00A66">
        <w:rPr>
          <w:rFonts w:cs="Arial"/>
          <w:lang w:eastAsia="zh-CN"/>
        </w:rPr>
        <w:t>Conclusion</w:t>
      </w:r>
    </w:p>
    <w:p w:rsidR="00CE58DD" w:rsidRPr="00CE58DD" w:rsidRDefault="00CE58DD" w:rsidP="00CE58DD">
      <w:pPr>
        <w:pStyle w:val="a6"/>
        <w:rPr>
          <w:szCs w:val="21"/>
        </w:rPr>
      </w:pPr>
      <w:r w:rsidRPr="005B0868">
        <w:rPr>
          <w:szCs w:val="21"/>
        </w:rPr>
        <w:t>It is proposed that the attached text proposal is included in TR38.xxx</w:t>
      </w:r>
      <w:r w:rsidRPr="005B0868">
        <w:rPr>
          <w:rFonts w:hint="eastAsia"/>
          <w:szCs w:val="21"/>
        </w:rPr>
        <w:t>.</w:t>
      </w:r>
    </w:p>
    <w:p w:rsidR="00CE58DD" w:rsidRPr="00F00A66" w:rsidRDefault="00CE58DD" w:rsidP="00CE58DD">
      <w:pPr>
        <w:pStyle w:val="1"/>
        <w:rPr>
          <w:rFonts w:cs="Arial"/>
          <w:lang w:eastAsia="zh-CN"/>
        </w:rPr>
      </w:pPr>
      <w:r w:rsidRPr="00F00A66">
        <w:rPr>
          <w:rFonts w:cs="Arial"/>
          <w:lang w:eastAsia="zh-CN"/>
        </w:rPr>
        <w:t>References</w:t>
      </w:r>
    </w:p>
    <w:p w:rsidR="00CE58DD" w:rsidRPr="00F00A66" w:rsidRDefault="00CE58DD" w:rsidP="00CE58DD">
      <w:pPr>
        <w:pStyle w:val="a"/>
        <w:numPr>
          <w:ilvl w:val="0"/>
          <w:numId w:val="3"/>
        </w:numPr>
        <w:rPr>
          <w:lang w:eastAsia="zh-CN"/>
        </w:rPr>
      </w:pPr>
      <w:bookmarkStart w:id="2" w:name="OLE_LINK11"/>
      <w:r w:rsidRPr="00F00A66">
        <w:rPr>
          <w:lang w:eastAsia="zh-CN"/>
        </w:rPr>
        <w:t>R4-170</w:t>
      </w:r>
      <w:bookmarkEnd w:id="2"/>
      <w:r w:rsidR="00440474">
        <w:rPr>
          <w:rFonts w:eastAsiaTheme="minorEastAsia" w:hint="eastAsia"/>
          <w:lang w:eastAsia="zh-CN"/>
        </w:rPr>
        <w:t>9137,</w:t>
      </w:r>
      <w:r w:rsidRPr="00F00A66">
        <w:rPr>
          <w:lang w:eastAsia="zh-CN"/>
        </w:rPr>
        <w:t xml:space="preserve">TP to </w:t>
      </w:r>
      <w:r w:rsidR="00440474" w:rsidRPr="00440474">
        <w:rPr>
          <w:lang w:eastAsia="zh-CN"/>
        </w:rPr>
        <w:t>draft general TR 38.xxx: Conducted Tx spurious requirements for NR BS</w:t>
      </w:r>
      <w:r w:rsidR="00440474">
        <w:rPr>
          <w:rFonts w:eastAsiaTheme="minorEastAsia" w:hint="eastAsia"/>
          <w:lang w:eastAsia="zh-CN"/>
        </w:rPr>
        <w:t xml:space="preserve">, Huawei, ZTE, RAN4#84 </w:t>
      </w:r>
    </w:p>
    <w:p w:rsidR="00CE58DD" w:rsidRPr="00F00A66" w:rsidRDefault="00CE58DD" w:rsidP="00CE58DD">
      <w:pPr>
        <w:spacing w:after="0"/>
        <w:rPr>
          <w:rFonts w:ascii="Arial" w:hAnsi="Arial"/>
          <w:sz w:val="28"/>
          <w:szCs w:val="28"/>
        </w:rPr>
      </w:pPr>
      <w:r w:rsidRPr="00F00A66">
        <w:br w:type="page"/>
      </w:r>
    </w:p>
    <w:p w:rsidR="00CE58DD" w:rsidRPr="00F00A66" w:rsidRDefault="00CE58DD" w:rsidP="00CE58DD">
      <w:pPr>
        <w:pStyle w:val="1"/>
      </w:pPr>
      <w:r w:rsidRPr="00F00A66">
        <w:lastRenderedPageBreak/>
        <w:t>TP to the general TR 38.xxx</w:t>
      </w:r>
    </w:p>
    <w:p w:rsidR="00CE58DD" w:rsidRPr="00F00A66" w:rsidRDefault="00CE58DD" w:rsidP="00CE58DD">
      <w:pPr>
        <w:rPr>
          <w:lang w:eastAsia="zh-CN"/>
        </w:rPr>
      </w:pPr>
      <w:r w:rsidRPr="00F00A66">
        <w:rPr>
          <w:lang w:eastAsia="zh-CN"/>
        </w:rPr>
        <w:t>In this section, TP to the general TR 38.xxx is proposed for approval.</w:t>
      </w:r>
    </w:p>
    <w:p w:rsidR="00CE58DD" w:rsidRPr="00F00A66" w:rsidRDefault="00CE58DD" w:rsidP="00CE58DD">
      <w:pPr>
        <w:rPr>
          <w:lang w:eastAsia="zh-CN"/>
        </w:rPr>
      </w:pPr>
      <w:r w:rsidRPr="00F00A66">
        <w:rPr>
          <w:lang w:eastAsia="zh-CN"/>
        </w:rPr>
        <w:t>Please note that section 6.6.5 below applies to the conducted requirements only.</w:t>
      </w:r>
    </w:p>
    <w:p w:rsidR="00CE58DD" w:rsidRPr="00F00A66" w:rsidRDefault="00CE58DD" w:rsidP="00CE58DD">
      <w:pPr>
        <w:rPr>
          <w:lang w:eastAsia="zh-CN"/>
        </w:rPr>
      </w:pPr>
      <w:r w:rsidRPr="00F00A66">
        <w:rPr>
          <w:lang w:eastAsia="zh-CN"/>
        </w:rPr>
        <w:t>NOTE: the revised TP has been modified from the “TP to TS 38.104” into “TP to General TR 38.</w:t>
      </w:r>
      <w:del w:id="3" w:author="Golebiowski, Bartlomiej (Nokia - PL/Wroclaw)" w:date="2017-09-20T05:00:00Z">
        <w:r w:rsidRPr="00F00A66" w:rsidDel="00170936">
          <w:rPr>
            <w:lang w:eastAsia="zh-CN"/>
          </w:rPr>
          <w:delText>.</w:delText>
        </w:r>
      </w:del>
      <w:r w:rsidRPr="00F00A66">
        <w:rPr>
          <w:lang w:eastAsia="zh-CN"/>
        </w:rPr>
        <w:t>xxx”.</w:t>
      </w:r>
    </w:p>
    <w:p w:rsidR="00CE58DD" w:rsidRPr="00F00A66" w:rsidRDefault="00CE58DD" w:rsidP="00CE58DD">
      <w:pPr>
        <w:pStyle w:val="a"/>
        <w:numPr>
          <w:ilvl w:val="0"/>
          <w:numId w:val="0"/>
        </w:numPr>
        <w:tabs>
          <w:tab w:val="left" w:pos="720"/>
        </w:tabs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F00A66">
        <w:rPr>
          <w:rFonts w:eastAsia="SimSun"/>
          <w:color w:val="FF0000"/>
          <w:sz w:val="22"/>
          <w:szCs w:val="22"/>
        </w:rPr>
        <w:t>------------------------------ Modified section ------------------------------</w:t>
      </w:r>
    </w:p>
    <w:p w:rsidR="00CE58DD" w:rsidRPr="00F00A66" w:rsidRDefault="00CE58DD" w:rsidP="00CE58DD">
      <w:pPr>
        <w:pStyle w:val="1"/>
        <w:numPr>
          <w:ilvl w:val="0"/>
          <w:numId w:val="0"/>
        </w:numPr>
        <w:ind w:left="432" w:hanging="432"/>
      </w:pPr>
      <w:bookmarkStart w:id="4" w:name="_Toc489886647"/>
      <w:r w:rsidRPr="00F00A66">
        <w:t>2</w:t>
      </w:r>
      <w:r w:rsidRPr="00F00A66">
        <w:tab/>
        <w:t>References</w:t>
      </w:r>
      <w:bookmarkEnd w:id="4"/>
    </w:p>
    <w:p w:rsidR="00CE58DD" w:rsidRPr="00F00A66" w:rsidRDefault="00CE58DD" w:rsidP="00CE58DD">
      <w:r w:rsidRPr="00F00A66">
        <w:t>The following documents contain provisions which, through reference in this text, constitute provisions of the present document.</w:t>
      </w:r>
    </w:p>
    <w:p w:rsidR="00CE58DD" w:rsidRPr="00F00A66" w:rsidRDefault="00CE58DD" w:rsidP="00CE58DD">
      <w:pPr>
        <w:pStyle w:val="B1"/>
      </w:pPr>
      <w:r w:rsidRPr="00F00A66">
        <w:t>-</w:t>
      </w:r>
      <w:r w:rsidRPr="00F00A66">
        <w:tab/>
        <w:t>References are either specific (identified by date of publication, edition number, version number, etc.) or non</w:t>
      </w:r>
      <w:r w:rsidRPr="00F00A66">
        <w:noBreakHyphen/>
        <w:t>specific.</w:t>
      </w:r>
    </w:p>
    <w:p w:rsidR="00CE58DD" w:rsidRPr="00F00A66" w:rsidRDefault="00CE58DD" w:rsidP="00CE58DD">
      <w:pPr>
        <w:pStyle w:val="B1"/>
      </w:pPr>
      <w:r w:rsidRPr="00F00A66">
        <w:t>-</w:t>
      </w:r>
      <w:r w:rsidRPr="00F00A66">
        <w:tab/>
        <w:t>For a specific reference, subsequent revisions do not apply.</w:t>
      </w:r>
    </w:p>
    <w:p w:rsidR="00CE58DD" w:rsidRPr="00F00A66" w:rsidRDefault="00CE58DD" w:rsidP="00CE58DD">
      <w:pPr>
        <w:pStyle w:val="B1"/>
      </w:pPr>
      <w:r w:rsidRPr="00F00A66">
        <w:t>-</w:t>
      </w:r>
      <w:r w:rsidRPr="00F00A6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00A66">
        <w:rPr>
          <w:i/>
        </w:rPr>
        <w:t xml:space="preserve"> in the same Release as the present document</w:t>
      </w:r>
      <w:r w:rsidRPr="00F00A66">
        <w:t>.</w:t>
      </w:r>
    </w:p>
    <w:p w:rsidR="00CE58DD" w:rsidRPr="00F00A66" w:rsidRDefault="00CE58DD" w:rsidP="00CE58DD">
      <w:pPr>
        <w:pStyle w:val="EX"/>
      </w:pPr>
      <w:r w:rsidRPr="00F00A66">
        <w:t>[1]</w:t>
      </w:r>
      <w:r w:rsidRPr="00F00A66">
        <w:tab/>
        <w:t>3GPP TR 21.905: "Vocabulary for 3GPP Specifications".</w:t>
      </w:r>
    </w:p>
    <w:p w:rsidR="00CE58DD" w:rsidRPr="00F00A66" w:rsidRDefault="00CE58DD" w:rsidP="00CE58DD">
      <w:pPr>
        <w:pStyle w:val="EX"/>
      </w:pPr>
      <w:r w:rsidRPr="00F00A66">
        <w:t>…</w:t>
      </w:r>
    </w:p>
    <w:p w:rsidR="00CE58DD" w:rsidRPr="00F00A66" w:rsidRDefault="00CE58DD" w:rsidP="00CE58DD">
      <w:pPr>
        <w:pStyle w:val="EX"/>
      </w:pPr>
    </w:p>
    <w:p w:rsidR="00CE58DD" w:rsidRPr="00F00A66" w:rsidRDefault="00CE58DD" w:rsidP="00CE58DD">
      <w:pPr>
        <w:pStyle w:val="a"/>
        <w:numPr>
          <w:ilvl w:val="0"/>
          <w:numId w:val="0"/>
        </w:numPr>
        <w:tabs>
          <w:tab w:val="left" w:pos="720"/>
        </w:tabs>
        <w:ind w:left="360" w:hanging="360"/>
        <w:jc w:val="center"/>
        <w:rPr>
          <w:rFonts w:eastAsia="SimSun"/>
          <w:color w:val="FF0000"/>
          <w:sz w:val="22"/>
          <w:szCs w:val="22"/>
        </w:rPr>
      </w:pPr>
    </w:p>
    <w:p w:rsidR="00CE58DD" w:rsidRPr="00ED6826" w:rsidRDefault="00CE58DD" w:rsidP="00CE58DD">
      <w:pPr>
        <w:pStyle w:val="a"/>
        <w:numPr>
          <w:ilvl w:val="0"/>
          <w:numId w:val="0"/>
        </w:numPr>
        <w:tabs>
          <w:tab w:val="left" w:pos="720"/>
        </w:tabs>
        <w:ind w:left="360" w:hanging="360"/>
        <w:jc w:val="center"/>
        <w:rPr>
          <w:rFonts w:eastAsiaTheme="minorEastAsia"/>
          <w:color w:val="FF0000"/>
          <w:sz w:val="22"/>
          <w:szCs w:val="22"/>
          <w:lang w:eastAsia="zh-CN"/>
        </w:rPr>
      </w:pPr>
      <w:r w:rsidRPr="00F00A66">
        <w:rPr>
          <w:rFonts w:eastAsia="SimSun"/>
          <w:color w:val="FF0000"/>
          <w:sz w:val="22"/>
          <w:szCs w:val="22"/>
        </w:rPr>
        <w:t>------------------------------ Next modified section ------------------------------</w:t>
      </w:r>
    </w:p>
    <w:p w:rsidR="007D7E3C" w:rsidRPr="002A6C6C" w:rsidRDefault="007D7E3C" w:rsidP="007D7E3C">
      <w:pPr>
        <w:keepNext/>
        <w:keepLines/>
        <w:spacing w:before="120"/>
        <w:ind w:left="1134" w:hanging="1134"/>
        <w:outlineLvl w:val="2"/>
        <w:rPr>
          <w:ins w:id="5" w:author="fisher0515" w:date="2017-09-20T08:02:00Z"/>
          <w:rFonts w:ascii="Arial" w:hAnsi="Arial"/>
          <w:sz w:val="28"/>
        </w:rPr>
      </w:pPr>
      <w:bookmarkStart w:id="6" w:name="_Toc482961358"/>
      <w:ins w:id="7" w:author="fisher0515" w:date="2017-09-20T08:02:00Z">
        <w:r w:rsidRPr="002A6C6C">
          <w:rPr>
            <w:rFonts w:ascii="Arial" w:hAnsi="Arial"/>
            <w:sz w:val="28"/>
          </w:rPr>
          <w:t>6.6.5</w:t>
        </w:r>
        <w:r w:rsidRPr="002A6C6C">
          <w:rPr>
            <w:rFonts w:ascii="Arial" w:hAnsi="Arial"/>
            <w:sz w:val="28"/>
          </w:rPr>
          <w:tab/>
          <w:t>Transmitter spurious emissions</w:t>
        </w:r>
      </w:ins>
    </w:p>
    <w:p w:rsidR="007D7E3C" w:rsidRPr="002A6C6C" w:rsidRDefault="007D7E3C" w:rsidP="007D7E3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A6C6C">
        <w:rPr>
          <w:rFonts w:ascii="Arial" w:hAnsi="Arial"/>
          <w:sz w:val="24"/>
        </w:rPr>
        <w:t>6.6.</w:t>
      </w:r>
      <w:ins w:id="8" w:author="Golebiowski, Bartlomiej (Nokia - PL/Wroclaw)" w:date="2017-09-20T04:53:00Z">
        <w:r w:rsidR="00AA08EE">
          <w:rPr>
            <w:rFonts w:ascii="Arial" w:hAnsi="Arial"/>
            <w:sz w:val="24"/>
          </w:rPr>
          <w:t>5</w:t>
        </w:r>
      </w:ins>
      <w:del w:id="9" w:author="Golebiowski, Bartlomiej (Nokia - PL/Wroclaw)" w:date="2017-09-20T04:53:00Z">
        <w:r w:rsidRPr="002A6C6C" w:rsidDel="00AA08EE">
          <w:rPr>
            <w:rFonts w:ascii="Arial" w:hAnsi="Arial"/>
            <w:sz w:val="24"/>
          </w:rPr>
          <w:delText>4</w:delText>
        </w:r>
      </w:del>
      <w:r w:rsidRPr="002A6C6C">
        <w:rPr>
          <w:rFonts w:ascii="Arial" w:hAnsi="Arial"/>
          <w:sz w:val="24"/>
        </w:rPr>
        <w:t>.1</w:t>
      </w:r>
      <w:r w:rsidRPr="002A6C6C">
        <w:rPr>
          <w:rFonts w:ascii="Arial" w:hAnsi="Arial"/>
          <w:sz w:val="24"/>
        </w:rPr>
        <w:tab/>
        <w:t>Spurious emissions for FR1</w:t>
      </w:r>
    </w:p>
    <w:bookmarkEnd w:id="6"/>
    <w:p w:rsidR="00CE58DD" w:rsidRPr="00F00A66" w:rsidRDefault="00CE58DD" w:rsidP="00CE58DD">
      <w:del w:id="10" w:author="fisher0515" w:date="2017-09-06T17:06:00Z">
        <w:r w:rsidRPr="00F00A66" w:rsidDel="00440474">
          <w:delText xml:space="preserve">The following was agreed for </w:delText>
        </w:r>
      </w:del>
      <w:r w:rsidRPr="00F00A66">
        <w:rPr>
          <w:lang w:eastAsia="zh-CN"/>
        </w:rPr>
        <w:t>NR BS Tx spurious emission conducted requirement for FR1</w:t>
      </w:r>
      <w:ins w:id="11" w:author="fisher0515" w:date="2017-09-06T17:30:00Z">
        <w:r w:rsidR="00576710">
          <w:rPr>
            <w:rFonts w:hint="eastAsia"/>
            <w:lang w:eastAsia="zh-CN"/>
          </w:rPr>
          <w:t xml:space="preserve"> should </w:t>
        </w:r>
      </w:ins>
      <w:ins w:id="12" w:author="fisher0515" w:date="2017-09-06T17:31:00Z">
        <w:r w:rsidR="00576710">
          <w:rPr>
            <w:rFonts w:hint="eastAsia"/>
            <w:lang w:eastAsia="zh-CN"/>
          </w:rPr>
          <w:t>comply with the following</w:t>
        </w:r>
      </w:ins>
      <w:del w:id="13" w:author="fisher0515" w:date="2017-09-06T17:30:00Z">
        <w:r w:rsidR="00576710" w:rsidDel="00576710">
          <w:rPr>
            <w:rFonts w:hint="eastAsia"/>
            <w:lang w:eastAsia="zh-CN"/>
          </w:rPr>
          <w:delText xml:space="preserve"> </w:delText>
        </w:r>
      </w:del>
      <w:r w:rsidRPr="00F00A66">
        <w:t>:</w:t>
      </w:r>
    </w:p>
    <w:p w:rsidR="00CE58DD" w:rsidRPr="00F00A66" w:rsidRDefault="00CE58DD" w:rsidP="00CE58DD">
      <w:pPr>
        <w:numPr>
          <w:ilvl w:val="0"/>
          <w:numId w:val="4"/>
        </w:numPr>
        <w:tabs>
          <w:tab w:val="num" w:pos="1440"/>
        </w:tabs>
        <w:rPr>
          <w:lang w:val="en-US"/>
        </w:rPr>
      </w:pPr>
      <w:r w:rsidRPr="00F00A66">
        <w:rPr>
          <w:lang w:val="en-US"/>
        </w:rPr>
        <w:t>For conducted requirements (at antenna connector/ at the transceiver array boundary) use same limits as 37.104/105 i.e. 9</w:t>
      </w:r>
      <w:ins w:id="14" w:author="Huawei" w:date="2017-09-20T12:17:00Z">
        <w:r w:rsidR="00E7092A">
          <w:rPr>
            <w:lang w:val="en-US"/>
          </w:rPr>
          <w:t> </w:t>
        </w:r>
      </w:ins>
      <w:r w:rsidRPr="00F00A66">
        <w:rPr>
          <w:lang w:val="en-US"/>
        </w:rPr>
        <w:t>kHz lower limit, 5</w:t>
      </w:r>
      <w:r w:rsidRPr="00F00A66">
        <w:rPr>
          <w:vertAlign w:val="superscript"/>
          <w:lang w:val="en-US"/>
        </w:rPr>
        <w:t>th</w:t>
      </w:r>
      <w:r w:rsidRPr="00F00A66">
        <w:rPr>
          <w:lang w:val="en-US"/>
        </w:rPr>
        <w:t xml:space="preserve"> harmonic upper limit</w:t>
      </w:r>
    </w:p>
    <w:p w:rsidR="00CE58DD" w:rsidRPr="00F00A66" w:rsidRDefault="00CE58DD" w:rsidP="00CE58DD">
      <w:pPr>
        <w:numPr>
          <w:ilvl w:val="0"/>
          <w:numId w:val="4"/>
        </w:numPr>
        <w:tabs>
          <w:tab w:val="num" w:pos="1440"/>
        </w:tabs>
        <w:rPr>
          <w:lang w:val="en-US"/>
        </w:rPr>
      </w:pPr>
      <w:r w:rsidRPr="00F00A66">
        <w:rPr>
          <w:lang w:val="en-US"/>
        </w:rPr>
        <w:t xml:space="preserve">The </w:t>
      </w:r>
      <w:r w:rsidRPr="00F00A66">
        <w:t>corresponding reference bandwidths for the specified spurious emission domain level measurement are:</w:t>
      </w:r>
    </w:p>
    <w:p w:rsidR="00CE58DD" w:rsidRPr="00CE58DD" w:rsidDel="00CE58DD" w:rsidRDefault="00CE58DD" w:rsidP="00CE58DD">
      <w:pPr>
        <w:numPr>
          <w:ilvl w:val="1"/>
          <w:numId w:val="4"/>
        </w:numPr>
        <w:tabs>
          <w:tab w:val="num" w:pos="2160"/>
        </w:tabs>
        <w:rPr>
          <w:del w:id="15" w:author="fisher0515" w:date="2017-09-06T16:15:00Z"/>
          <w:lang w:val="en-US"/>
          <w:rPrChange w:id="16" w:author="fisher0515" w:date="2017-09-06T16:15:00Z">
            <w:rPr>
              <w:del w:id="17" w:author="fisher0515" w:date="2017-09-06T16:15:00Z"/>
              <w:lang w:eastAsia="zh-CN"/>
            </w:rPr>
          </w:rPrChange>
        </w:rPr>
      </w:pPr>
      <w:del w:id="18" w:author="fisher0515" w:date="2017-09-06T16:15:00Z">
        <w:r w:rsidRPr="00F00A66" w:rsidDel="00CE58DD">
          <w:delText>10kHz for below 30 MHz</w:delText>
        </w:r>
      </w:del>
    </w:p>
    <w:p w:rsidR="00CE58DD" w:rsidRDefault="00CE58DD" w:rsidP="00CE58DD">
      <w:pPr>
        <w:numPr>
          <w:ilvl w:val="1"/>
          <w:numId w:val="4"/>
        </w:numPr>
        <w:tabs>
          <w:tab w:val="num" w:pos="2160"/>
        </w:tabs>
        <w:rPr>
          <w:ins w:id="19" w:author="fisher0515" w:date="2017-09-06T16:15:00Z"/>
          <w:lang w:val="en-US"/>
        </w:rPr>
      </w:pPr>
      <w:ins w:id="20" w:author="fisher0515" w:date="2017-09-06T16:15:00Z">
        <w:r>
          <w:rPr>
            <w:rFonts w:hint="eastAsia"/>
            <w:lang w:val="en-US" w:eastAsia="zh-CN"/>
          </w:rPr>
          <w:t>1k</w:t>
        </w:r>
      </w:ins>
      <w:ins w:id="21" w:author="fisher0515" w:date="2017-09-20T07:50:00Z">
        <w:r w:rsidR="00654511">
          <w:rPr>
            <w:rFonts w:hint="eastAsia"/>
            <w:lang w:val="en-US" w:eastAsia="zh-CN"/>
          </w:rPr>
          <w:t>H</w:t>
        </w:r>
      </w:ins>
      <w:ins w:id="22" w:author="fisher0515" w:date="2017-09-06T16:15:00Z">
        <w:r>
          <w:rPr>
            <w:rFonts w:hint="eastAsia"/>
            <w:lang w:val="en-US" w:eastAsia="zh-CN"/>
          </w:rPr>
          <w:t>z between 9</w:t>
        </w:r>
      </w:ins>
      <w:ins w:id="23" w:author="Huawei" w:date="2017-09-20T12:17:00Z">
        <w:r w:rsidR="00E7092A">
          <w:rPr>
            <w:lang w:val="en-US" w:eastAsia="zh-CN"/>
          </w:rPr>
          <w:t xml:space="preserve"> </w:t>
        </w:r>
      </w:ins>
      <w:ins w:id="24" w:author="fisher0515" w:date="2017-09-06T16:15:00Z">
        <w:r>
          <w:rPr>
            <w:rFonts w:hint="eastAsia"/>
            <w:lang w:val="en-US" w:eastAsia="zh-CN"/>
          </w:rPr>
          <w:t>k</w:t>
        </w:r>
      </w:ins>
      <w:ins w:id="25" w:author="fisher0515" w:date="2017-09-20T07:50:00Z">
        <w:r w:rsidR="00654511">
          <w:rPr>
            <w:rFonts w:hint="eastAsia"/>
            <w:lang w:val="en-US" w:eastAsia="zh-CN"/>
          </w:rPr>
          <w:t>H</w:t>
        </w:r>
      </w:ins>
      <w:ins w:id="26" w:author="fisher0515" w:date="2017-09-06T16:15:00Z">
        <w:r>
          <w:rPr>
            <w:rFonts w:hint="eastAsia"/>
            <w:lang w:val="en-US" w:eastAsia="zh-CN"/>
          </w:rPr>
          <w:t>z and 150</w:t>
        </w:r>
      </w:ins>
      <w:ins w:id="27" w:author="Huawei" w:date="2017-09-20T12:17:00Z">
        <w:r w:rsidR="00E7092A">
          <w:rPr>
            <w:lang w:val="en-US" w:eastAsia="zh-CN"/>
          </w:rPr>
          <w:t xml:space="preserve"> </w:t>
        </w:r>
      </w:ins>
      <w:ins w:id="28" w:author="fisher0515" w:date="2017-09-06T16:15:00Z">
        <w:r>
          <w:rPr>
            <w:rFonts w:hint="eastAsia"/>
            <w:lang w:val="en-US" w:eastAsia="zh-CN"/>
          </w:rPr>
          <w:t>k</w:t>
        </w:r>
      </w:ins>
      <w:ins w:id="29" w:author="fisher0515" w:date="2017-09-20T07:50:00Z">
        <w:r w:rsidR="00654511">
          <w:rPr>
            <w:rFonts w:hint="eastAsia"/>
            <w:lang w:val="en-US" w:eastAsia="zh-CN"/>
          </w:rPr>
          <w:t>H</w:t>
        </w:r>
      </w:ins>
      <w:ins w:id="30" w:author="fisher0515" w:date="2017-09-06T16:15:00Z">
        <w:r>
          <w:rPr>
            <w:rFonts w:hint="eastAsia"/>
            <w:lang w:val="en-US" w:eastAsia="zh-CN"/>
          </w:rPr>
          <w:t xml:space="preserve">z </w:t>
        </w:r>
      </w:ins>
    </w:p>
    <w:p w:rsidR="00CE58DD" w:rsidRPr="00F00A66" w:rsidRDefault="00CE58DD" w:rsidP="00CE58DD">
      <w:pPr>
        <w:numPr>
          <w:ilvl w:val="1"/>
          <w:numId w:val="4"/>
        </w:numPr>
        <w:tabs>
          <w:tab w:val="num" w:pos="2160"/>
        </w:tabs>
        <w:rPr>
          <w:ins w:id="31" w:author="fisher0515" w:date="2017-09-06T16:15:00Z"/>
          <w:lang w:val="en-US"/>
        </w:rPr>
      </w:pPr>
      <w:ins w:id="32" w:author="fisher0515" w:date="2017-09-06T16:16:00Z">
        <w:r>
          <w:rPr>
            <w:rFonts w:hint="eastAsia"/>
            <w:lang w:val="en-US" w:eastAsia="zh-CN"/>
          </w:rPr>
          <w:t>10k</w:t>
        </w:r>
      </w:ins>
      <w:ins w:id="33" w:author="fisher0515" w:date="2017-09-20T07:51:00Z">
        <w:r w:rsidR="00654511">
          <w:rPr>
            <w:rFonts w:hint="eastAsia"/>
            <w:lang w:val="en-US" w:eastAsia="zh-CN"/>
          </w:rPr>
          <w:t>H</w:t>
        </w:r>
      </w:ins>
      <w:ins w:id="34" w:author="fisher0515" w:date="2017-09-06T16:16:00Z">
        <w:r>
          <w:rPr>
            <w:rFonts w:hint="eastAsia"/>
            <w:lang w:val="en-US" w:eastAsia="zh-CN"/>
          </w:rPr>
          <w:t>z between 150</w:t>
        </w:r>
      </w:ins>
      <w:ins w:id="35" w:author="Huawei" w:date="2017-09-20T12:17:00Z">
        <w:r w:rsidR="00E7092A">
          <w:rPr>
            <w:lang w:val="en-US" w:eastAsia="zh-CN"/>
          </w:rPr>
          <w:t xml:space="preserve"> </w:t>
        </w:r>
      </w:ins>
      <w:ins w:id="36" w:author="fisher0515" w:date="2017-09-06T16:16:00Z">
        <w:r>
          <w:rPr>
            <w:rFonts w:hint="eastAsia"/>
            <w:lang w:val="en-US" w:eastAsia="zh-CN"/>
          </w:rPr>
          <w:t>k</w:t>
        </w:r>
      </w:ins>
      <w:ins w:id="37" w:author="fisher0515" w:date="2017-09-20T07:51:00Z">
        <w:r w:rsidR="00654511">
          <w:rPr>
            <w:rFonts w:hint="eastAsia"/>
            <w:lang w:val="en-US" w:eastAsia="zh-CN"/>
          </w:rPr>
          <w:t>H</w:t>
        </w:r>
      </w:ins>
      <w:ins w:id="38" w:author="fisher0515" w:date="2017-09-06T16:16:00Z">
        <w:r>
          <w:rPr>
            <w:rFonts w:hint="eastAsia"/>
            <w:lang w:val="en-US" w:eastAsia="zh-CN"/>
          </w:rPr>
          <w:t>z and 30</w:t>
        </w:r>
      </w:ins>
      <w:ins w:id="39" w:author="Huawei" w:date="2017-09-20T12:17:00Z">
        <w:r w:rsidR="00E7092A">
          <w:rPr>
            <w:lang w:val="en-US" w:eastAsia="zh-CN"/>
          </w:rPr>
          <w:t xml:space="preserve"> </w:t>
        </w:r>
      </w:ins>
      <w:ins w:id="40" w:author="fisher0515" w:date="2017-09-06T16:16:00Z">
        <w:r>
          <w:rPr>
            <w:rFonts w:hint="eastAsia"/>
            <w:lang w:val="en-US" w:eastAsia="zh-CN"/>
          </w:rPr>
          <w:t>MHz</w:t>
        </w:r>
      </w:ins>
    </w:p>
    <w:p w:rsidR="00CE58DD" w:rsidRPr="00F00A66" w:rsidRDefault="00CE58DD" w:rsidP="00CE58DD">
      <w:pPr>
        <w:numPr>
          <w:ilvl w:val="1"/>
          <w:numId w:val="4"/>
        </w:numPr>
        <w:rPr>
          <w:lang w:val="en-US"/>
        </w:rPr>
      </w:pPr>
      <w:r w:rsidRPr="00F00A66">
        <w:t>100 kHz between 30 MHz and 1 GHz</w:t>
      </w:r>
    </w:p>
    <w:p w:rsidR="00CE58DD" w:rsidRPr="00F00A66" w:rsidRDefault="00CE58DD" w:rsidP="00CE58DD">
      <w:pPr>
        <w:numPr>
          <w:ilvl w:val="1"/>
          <w:numId w:val="4"/>
        </w:numPr>
        <w:rPr>
          <w:lang w:val="en-US"/>
        </w:rPr>
      </w:pPr>
      <w:r w:rsidRPr="00F00A66">
        <w:t>1 MHz for above 1 GHz</w:t>
      </w:r>
    </w:p>
    <w:p w:rsidR="00440474" w:rsidRPr="00440474" w:rsidRDefault="00CE58DD" w:rsidP="00CE58DD">
      <w:pPr>
        <w:rPr>
          <w:lang w:eastAsia="zh-CN"/>
        </w:rPr>
      </w:pPr>
      <w:del w:id="41" w:author="fisher0515" w:date="2017-09-06T16:16:00Z">
        <w:r w:rsidRPr="00F00A66" w:rsidDel="00CE58DD">
          <w:delText>Furthremore</w:delText>
        </w:r>
      </w:del>
      <w:ins w:id="42" w:author="fisher0515" w:date="2017-09-06T16:16:00Z">
        <w:r w:rsidRPr="00F00A66">
          <w:t>Furth</w:t>
        </w:r>
        <w:r>
          <w:rPr>
            <w:rFonts w:hint="eastAsia"/>
            <w:lang w:eastAsia="zh-CN"/>
          </w:rPr>
          <w:t>er</w:t>
        </w:r>
        <w:r w:rsidRPr="00F00A66">
          <w:t>more</w:t>
        </w:r>
      </w:ins>
      <w:r w:rsidRPr="00F00A66">
        <w:t xml:space="preserve">, </w:t>
      </w:r>
      <w:del w:id="43" w:author="fisher0515" w:date="2017-09-06T17:09:00Z">
        <w:r w:rsidRPr="00F00A66" w:rsidDel="00440474">
          <w:delText>in [x.</w:delText>
        </w:r>
        <w:r w:rsidR="00F27F6B" w:rsidDel="00440474">
          <w:rPr>
            <w:rFonts w:hint="eastAsia"/>
            <w:lang w:eastAsia="zh-CN"/>
          </w:rPr>
          <w:delText>1</w:delText>
        </w:r>
        <w:r w:rsidRPr="00F00A66" w:rsidDel="00440474">
          <w:delText xml:space="preserve">] in was agreed that for </w:delText>
        </w:r>
      </w:del>
      <w:ins w:id="44" w:author="fisher0515" w:date="2017-09-20T07:57:00Z">
        <w:r w:rsidR="00B968E0">
          <w:rPr>
            <w:rFonts w:hint="eastAsia"/>
            <w:lang w:eastAsia="zh-CN"/>
          </w:rPr>
          <w:t>f</w:t>
        </w:r>
      </w:ins>
      <w:ins w:id="45" w:author="fisher0515" w:date="2017-09-06T17:09:00Z">
        <w:r w:rsidR="00440474" w:rsidRPr="00F00A66">
          <w:t xml:space="preserve">or </w:t>
        </w:r>
      </w:ins>
      <w:r w:rsidRPr="00F00A66">
        <w:t xml:space="preserve">NR BS in the Range1, the same spurious </w:t>
      </w:r>
      <w:ins w:id="46" w:author="Golebiowski, Bartlomiej (Nokia - PL/Wroclaw)" w:date="2017-09-20T05:01:00Z">
        <w:r w:rsidR="00170936">
          <w:t xml:space="preserve">emission </w:t>
        </w:r>
      </w:ins>
      <w:r w:rsidRPr="00F00A66">
        <w:t>limit as for E-UTRA will be reused.</w:t>
      </w:r>
      <w:bookmarkStart w:id="47" w:name="_GoBack"/>
      <w:bookmarkEnd w:id="47"/>
    </w:p>
    <w:p w:rsidR="00CE58DD" w:rsidRPr="00F00A66" w:rsidRDefault="00CE58DD" w:rsidP="00CE58DD">
      <w:r w:rsidRPr="00F00A66">
        <w:t xml:space="preserve">Based on the above agreements, the following is concluded: </w:t>
      </w:r>
    </w:p>
    <w:p w:rsidR="00CE58DD" w:rsidRPr="00F00A66" w:rsidRDefault="00CE58DD" w:rsidP="00CE58DD">
      <w:r w:rsidRPr="00F00A66">
        <w:t xml:space="preserve">The transmitter spurious emission limits for conducted requirement apply from 9 kHz to 12.75 GHz, excluding the frequency range from </w:t>
      </w:r>
      <w:r w:rsidRPr="00F00A66">
        <w:rPr>
          <w:rFonts w:cs="v5.0.0"/>
        </w:rPr>
        <w:t>Δf</w:t>
      </w:r>
      <w:r w:rsidRPr="00F00A66">
        <w:rPr>
          <w:rFonts w:cs="v5.0.0"/>
          <w:vertAlign w:val="subscript"/>
        </w:rPr>
        <w:t>UEM</w:t>
      </w:r>
      <w:r w:rsidRPr="00F00A66" w:rsidDel="006D2990">
        <w:t xml:space="preserve"> </w:t>
      </w:r>
      <w:r w:rsidRPr="00F00A66">
        <w:t xml:space="preserve">below the lowest frequency of each supported downlink operating band, up to </w:t>
      </w:r>
      <w:r w:rsidRPr="00F00A66">
        <w:rPr>
          <w:rFonts w:cs="v5.0.0"/>
        </w:rPr>
        <w:t>Δf</w:t>
      </w:r>
      <w:r w:rsidRPr="00F00A66">
        <w:rPr>
          <w:rFonts w:cs="v5.0.0"/>
          <w:vertAlign w:val="subscript"/>
        </w:rPr>
        <w:t>UEM</w:t>
      </w:r>
      <w:r w:rsidRPr="00F00A66" w:rsidDel="001314A4">
        <w:rPr>
          <w:lang w:eastAsia="zh-CN"/>
        </w:rPr>
        <w:t xml:space="preserve"> </w:t>
      </w:r>
      <w:r w:rsidRPr="00F00A66">
        <w:t xml:space="preserve">above the highest frequency of each supported downlink operating band, where the </w:t>
      </w:r>
      <w:r w:rsidRPr="00F00A66">
        <w:rPr>
          <w:rFonts w:cs="v5.0.0"/>
        </w:rPr>
        <w:t>Δf</w:t>
      </w:r>
      <w:r w:rsidRPr="00F00A66">
        <w:rPr>
          <w:rFonts w:cs="v5.0.0"/>
          <w:vertAlign w:val="subscript"/>
        </w:rPr>
        <w:t>UEM</w:t>
      </w:r>
      <w:r w:rsidRPr="00F00A66">
        <w:rPr>
          <w:rFonts w:cs="v5.0.0"/>
        </w:rPr>
        <w:t xml:space="preserve"> is defined in sub-clause 6.6.4</w:t>
      </w:r>
      <w:r w:rsidRPr="00F00A66">
        <w:t>.</w:t>
      </w:r>
    </w:p>
    <w:p w:rsidR="00CE58DD" w:rsidRPr="00F00A66" w:rsidRDefault="00CE58DD" w:rsidP="00CE58DD">
      <w:pPr>
        <w:rPr>
          <w:rFonts w:cs="v3.8.0"/>
        </w:rPr>
      </w:pPr>
      <w:r w:rsidRPr="00F00A66">
        <w:rPr>
          <w:rFonts w:cs="v3.8.0"/>
        </w:rPr>
        <w:t xml:space="preserve">For NR BS capable of multi-band operation where multiple bands are mapped on the same antenna connector, this exclusion applies for each supported operating band. For BS capable of multi-band operation where multiple bands are mapped on separate antenna connectors, the single-band requirements apply and the multi-band exclusions and provisions are not applicable. </w:t>
      </w:r>
    </w:p>
    <w:p w:rsidR="00CE58DD" w:rsidRPr="00F00A66" w:rsidRDefault="00CE58DD" w:rsidP="00CE58DD">
      <w:pPr>
        <w:rPr>
          <w:rFonts w:cs="v5.0.0"/>
        </w:rPr>
      </w:pPr>
      <w:r w:rsidRPr="00F00A66">
        <w:rPr>
          <w:rFonts w:cs="v4.2.0"/>
        </w:rPr>
        <w:t xml:space="preserve">The requirements shall apply whatever the type of transmitter considered (single carrier or multi-carrier). It applies for all transmission modes foreseen by the manufacturer's specification. </w:t>
      </w:r>
      <w:r w:rsidRPr="00F00A66">
        <w:rPr>
          <w:rFonts w:cs="v5.0.0"/>
        </w:rPr>
        <w:t>Unless otherwise stated, all requirements are measured as mean power (RMS).</w:t>
      </w:r>
    </w:p>
    <w:p w:rsidR="00CE58DD" w:rsidRPr="00F00A66" w:rsidRDefault="00CE58DD" w:rsidP="00CE58DD">
      <w:pPr>
        <w:keepNext/>
        <w:rPr>
          <w:rFonts w:cs="v5.0.0"/>
        </w:rPr>
      </w:pPr>
      <w:r w:rsidRPr="00F00A66">
        <w:rPr>
          <w:rFonts w:cs="v5.0.0"/>
        </w:rPr>
        <w:lastRenderedPageBreak/>
        <w:t xml:space="preserve">Category A or Category B limits are defined for the conducted Tx spurious emissions requirements for NR BS in Range 1, as outlined in Tables 6.6.5-1 and 6.6.5-2, respectively. </w:t>
      </w:r>
    </w:p>
    <w:p w:rsidR="00CE58DD" w:rsidRPr="00F00A66" w:rsidRDefault="00CE58DD" w:rsidP="00CE58DD">
      <w:pPr>
        <w:pStyle w:val="TH"/>
        <w:rPr>
          <w:rFonts w:cs="v5.0.0"/>
        </w:rPr>
      </w:pPr>
      <w:r w:rsidRPr="00F00A66">
        <w:rPr>
          <w:rFonts w:cs="v5.0.0"/>
        </w:rPr>
        <w:t>Table 6.6.5-1: Conducted Tx spurious emission limits for Range 1 NR BS, Category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2692"/>
        <w:gridCol w:w="1736"/>
        <w:gridCol w:w="1440"/>
        <w:gridCol w:w="2604"/>
      </w:tblGrid>
      <w:tr w:rsidR="00CE58DD" w:rsidRPr="00F00A66" w:rsidTr="00C02BC8">
        <w:trPr>
          <w:cantSplit/>
          <w:trHeight w:val="450"/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v5.0.0"/>
              </w:rPr>
            </w:pPr>
            <w:r w:rsidRPr="00F00A66">
              <w:rPr>
                <w:rFonts w:cs="v5.0.0"/>
              </w:rPr>
              <w:t>Spurious frequency range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v5.0.0"/>
              </w:rPr>
            </w:pPr>
            <w:r w:rsidRPr="00F00A66">
              <w:rPr>
                <w:rFonts w:cs="v5.0.0"/>
              </w:rPr>
              <w:t>Maximum level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v5.0.0"/>
              </w:rPr>
            </w:pPr>
            <w:r w:rsidRPr="00F00A66">
              <w:rPr>
                <w:rFonts w:cs="v5.0.0"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v5.0.0"/>
              </w:rPr>
            </w:pPr>
            <w:r w:rsidRPr="00F00A66">
              <w:rPr>
                <w:rFonts w:cs="v5.0.0"/>
              </w:rPr>
              <w:t>Notes</w:t>
            </w:r>
          </w:p>
        </w:tc>
      </w:tr>
      <w:tr w:rsidR="00CE58DD" w:rsidRPr="00F00A66" w:rsidTr="000D0E2D">
        <w:trPr>
          <w:cantSplit/>
          <w:trHeight w:val="450"/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CE58DD" w:rsidRDefault="00F27F6B" w:rsidP="00CE58DD">
            <w:pPr>
              <w:pStyle w:val="TAH"/>
              <w:rPr>
                <w:rFonts w:cs="v5.0.0"/>
                <w:b w:val="0"/>
                <w:lang w:eastAsia="zh-CN"/>
              </w:rPr>
            </w:pPr>
            <w:ins w:id="48" w:author="fisher0515" w:date="2017-09-06T16:21:00Z">
              <w:r w:rsidRPr="00CE58DD">
                <w:rPr>
                  <w:rFonts w:cs="v5.0.0"/>
                  <w:b w:val="0"/>
                </w:rPr>
                <w:t xml:space="preserve">9 kHz – </w:t>
              </w:r>
              <w:r w:rsidR="008A2E35">
                <w:rPr>
                  <w:rFonts w:cs="v5.0.0" w:hint="eastAsia"/>
                  <w:b w:val="0"/>
                  <w:lang w:eastAsia="zh-CN"/>
                </w:rPr>
                <w:t>150</w:t>
              </w:r>
            </w:ins>
            <w:ins w:id="49" w:author="Huawei" w:date="2017-09-20T12:16:00Z">
              <w:r w:rsidR="00E7092A">
                <w:rPr>
                  <w:rFonts w:cs="v5.0.0"/>
                  <w:b w:val="0"/>
                  <w:lang w:eastAsia="zh-CN"/>
                </w:rPr>
                <w:t xml:space="preserve"> </w:t>
              </w:r>
            </w:ins>
            <w:ins w:id="50" w:author="fisher0515" w:date="2017-09-06T16:21:00Z">
              <w:r w:rsidR="008A2E35">
                <w:rPr>
                  <w:rFonts w:cs="v5.0.0" w:hint="eastAsia"/>
                  <w:b w:val="0"/>
                  <w:lang w:eastAsia="zh-CN"/>
                </w:rPr>
                <w:t>k</w:t>
              </w:r>
            </w:ins>
            <w:ins w:id="51" w:author="fisher0515" w:date="2017-09-20T07:42:00Z">
              <w:r w:rsidR="008A2E35">
                <w:rPr>
                  <w:rFonts w:cs="v5.0.0" w:hint="eastAsia"/>
                  <w:b w:val="0"/>
                  <w:lang w:eastAsia="zh-CN"/>
                </w:rPr>
                <w:t>H</w:t>
              </w:r>
            </w:ins>
            <w:ins w:id="52" w:author="fisher0515" w:date="2017-09-06T16:21:00Z">
              <w:r w:rsidRPr="00CE58DD">
                <w:rPr>
                  <w:rFonts w:cs="v5.0.0" w:hint="eastAsia"/>
                  <w:b w:val="0"/>
                  <w:lang w:eastAsia="zh-CN"/>
                </w:rPr>
                <w:t>z</w:t>
              </w:r>
            </w:ins>
          </w:p>
        </w:tc>
        <w:tc>
          <w:tcPr>
            <w:tcW w:w="17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Default="00CE58DD" w:rsidP="00C02BC8">
            <w:pPr>
              <w:pStyle w:val="TAC"/>
              <w:rPr>
                <w:ins w:id="53" w:author="fisher0515" w:date="2017-09-06T16:19:00Z"/>
                <w:rFonts w:cs="v5.0.0"/>
                <w:lang w:eastAsia="zh-CN"/>
              </w:rPr>
            </w:pPr>
          </w:p>
          <w:p w:rsidR="00CE58DD" w:rsidRDefault="00CE58DD" w:rsidP="00C02BC8">
            <w:pPr>
              <w:pStyle w:val="TAC"/>
              <w:rPr>
                <w:ins w:id="54" w:author="fisher0515" w:date="2017-09-06T16:19:00Z"/>
                <w:rFonts w:cs="v5.0.0"/>
                <w:lang w:eastAsia="zh-CN"/>
              </w:rPr>
            </w:pPr>
          </w:p>
          <w:p w:rsidR="00CE58DD" w:rsidRDefault="00CE58DD" w:rsidP="00C02BC8">
            <w:pPr>
              <w:pStyle w:val="TAC"/>
              <w:rPr>
                <w:ins w:id="55" w:author="fisher0515" w:date="2017-09-06T16:19:00Z"/>
                <w:rFonts w:cs="v5.0.0"/>
                <w:lang w:eastAsia="zh-CN"/>
              </w:rPr>
            </w:pPr>
          </w:p>
          <w:p w:rsidR="00CE58DD" w:rsidRDefault="00CE58DD" w:rsidP="00C02BC8">
            <w:pPr>
              <w:pStyle w:val="TAC"/>
              <w:rPr>
                <w:ins w:id="56" w:author="fisher0515" w:date="2017-09-06T16:19:00Z"/>
                <w:rFonts w:cs="v5.0.0"/>
                <w:lang w:eastAsia="zh-CN"/>
              </w:rPr>
            </w:pPr>
          </w:p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>-13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CE58DD" w:rsidRDefault="008A2E35" w:rsidP="00C02BC8">
            <w:pPr>
              <w:pStyle w:val="TAH"/>
              <w:rPr>
                <w:rFonts w:cs="v5.0.0"/>
                <w:b w:val="0"/>
                <w:lang w:eastAsia="zh-CN"/>
              </w:rPr>
            </w:pPr>
            <w:ins w:id="57" w:author="fisher0515" w:date="2017-09-06T16:19:00Z">
              <w:r>
                <w:rPr>
                  <w:rFonts w:cs="v5.0.0" w:hint="eastAsia"/>
                  <w:b w:val="0"/>
                  <w:lang w:eastAsia="zh-CN"/>
                </w:rPr>
                <w:t>1k</w:t>
              </w:r>
            </w:ins>
            <w:ins w:id="58" w:author="fisher0515" w:date="2017-09-20T07:42:00Z">
              <w:r>
                <w:rPr>
                  <w:rFonts w:cs="v5.0.0" w:hint="eastAsia"/>
                  <w:b w:val="0"/>
                  <w:lang w:eastAsia="zh-CN"/>
                </w:rPr>
                <w:t>H</w:t>
              </w:r>
            </w:ins>
            <w:ins w:id="59" w:author="fisher0515" w:date="2017-09-06T16:19:00Z">
              <w:r w:rsidR="00CE58DD" w:rsidRPr="00CE58DD">
                <w:rPr>
                  <w:rFonts w:cs="v5.0.0" w:hint="eastAsia"/>
                  <w:b w:val="0"/>
                  <w:lang w:eastAsia="zh-CN"/>
                </w:rPr>
                <w:t>z</w:t>
              </w:r>
            </w:ins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27F6B" w:rsidRDefault="00CE58DD" w:rsidP="00F27F6B">
            <w:pPr>
              <w:pStyle w:val="TAH"/>
              <w:rPr>
                <w:rFonts w:cs="v5.0.0"/>
                <w:b w:val="0"/>
                <w:lang w:eastAsia="zh-CN"/>
              </w:rPr>
            </w:pPr>
            <w:ins w:id="60" w:author="fisher0515" w:date="2017-09-06T16:19:00Z">
              <w:r w:rsidRPr="00F27F6B">
                <w:rPr>
                  <w:rFonts w:cs="v5.0.0" w:hint="eastAsia"/>
                  <w:b w:val="0"/>
                </w:rPr>
                <w:t>Note</w:t>
              </w:r>
            </w:ins>
            <w:ins w:id="61" w:author="fisher0515" w:date="2017-09-06T16:38:00Z">
              <w:r w:rsidR="00440474">
                <w:rPr>
                  <w:rFonts w:cs="v5.0.0" w:hint="eastAsia"/>
                  <w:b w:val="0"/>
                  <w:lang w:eastAsia="zh-CN"/>
                </w:rPr>
                <w:t xml:space="preserve"> 1</w:t>
              </w:r>
            </w:ins>
            <w:r w:rsidR="00440474">
              <w:rPr>
                <w:rFonts w:cs="v5.0.0" w:hint="eastAsia"/>
                <w:b w:val="0"/>
                <w:lang w:eastAsia="zh-CN"/>
              </w:rPr>
              <w:t xml:space="preserve"> </w:t>
            </w:r>
          </w:p>
        </w:tc>
      </w:tr>
      <w:tr w:rsidR="00CE58DD" w:rsidRPr="00F00A66" w:rsidTr="000D0E2D">
        <w:trPr>
          <w:cantSplit/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del w:id="62" w:author="fisher0515" w:date="2017-09-06T16:19:00Z">
              <w:r w:rsidRPr="00F00A66" w:rsidDel="00CE58DD">
                <w:rPr>
                  <w:rFonts w:cs="v5.0.0"/>
                </w:rPr>
                <w:delText>9 kHz</w:delText>
              </w:r>
            </w:del>
            <w:ins w:id="63" w:author="fisher0515" w:date="2017-09-06T16:19:00Z">
              <w:r>
                <w:rPr>
                  <w:rFonts w:cs="v5.0.0" w:hint="eastAsia"/>
                  <w:lang w:eastAsia="zh-CN"/>
                </w:rPr>
                <w:t>150</w:t>
              </w:r>
            </w:ins>
            <w:ins w:id="64" w:author="Huawei" w:date="2017-09-20T12:16:00Z">
              <w:r w:rsidR="00E7092A">
                <w:rPr>
                  <w:rFonts w:cs="v5.0.0"/>
                  <w:lang w:eastAsia="zh-CN"/>
                </w:rPr>
                <w:t xml:space="preserve"> </w:t>
              </w:r>
            </w:ins>
            <w:ins w:id="65" w:author="fisher0515" w:date="2017-09-06T16:19:00Z">
              <w:r>
                <w:rPr>
                  <w:rFonts w:cs="v5.0.0" w:hint="eastAsia"/>
                  <w:lang w:eastAsia="zh-CN"/>
                </w:rPr>
                <w:t>k</w:t>
              </w:r>
            </w:ins>
            <w:ins w:id="66" w:author="fisher0515" w:date="2017-09-20T07:46:00Z">
              <w:r w:rsidR="00B63BEA">
                <w:rPr>
                  <w:rFonts w:cs="v5.0.0" w:hint="eastAsia"/>
                  <w:lang w:eastAsia="zh-CN"/>
                </w:rPr>
                <w:t>H</w:t>
              </w:r>
            </w:ins>
            <w:ins w:id="67" w:author="fisher0515" w:date="2017-09-06T16:19:00Z">
              <w:r>
                <w:rPr>
                  <w:rFonts w:cs="v5.0.0" w:hint="eastAsia"/>
                  <w:lang w:eastAsia="zh-CN"/>
                </w:rPr>
                <w:t>z</w:t>
              </w:r>
            </w:ins>
            <w:r w:rsidRPr="00F00A66">
              <w:rPr>
                <w:rFonts w:cs="v5.0.0"/>
              </w:rPr>
              <w:t xml:space="preserve"> – 30 MHz</w:t>
            </w:r>
          </w:p>
        </w:tc>
        <w:tc>
          <w:tcPr>
            <w:tcW w:w="173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 xml:space="preserve">10 kHz 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F27F6B">
            <w:pPr>
              <w:pStyle w:val="TAC"/>
              <w:rPr>
                <w:rFonts w:cs="Arial"/>
                <w:lang w:eastAsia="zh-CN"/>
              </w:rPr>
            </w:pPr>
            <w:r w:rsidRPr="00F00A66">
              <w:rPr>
                <w:rFonts w:cs="Arial"/>
              </w:rPr>
              <w:t xml:space="preserve">Note </w:t>
            </w:r>
            <w:r w:rsidR="00F27F6B">
              <w:rPr>
                <w:rFonts w:cs="Arial" w:hint="eastAsia"/>
                <w:lang w:eastAsia="zh-CN"/>
              </w:rPr>
              <w:t>1</w:t>
            </w:r>
          </w:p>
        </w:tc>
      </w:tr>
      <w:tr w:rsidR="00CE58DD" w:rsidRPr="00F00A66" w:rsidTr="000D0E2D">
        <w:trPr>
          <w:cantSplit/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>30 MHz – 1 GHz</w:t>
            </w:r>
          </w:p>
        </w:tc>
        <w:tc>
          <w:tcPr>
            <w:tcW w:w="173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E58DD" w:rsidRPr="00F00A66" w:rsidRDefault="00CE58DD" w:rsidP="00C02BC8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Note 1</w:t>
            </w:r>
          </w:p>
        </w:tc>
      </w:tr>
      <w:tr w:rsidR="00CE58DD" w:rsidRPr="00F00A66" w:rsidTr="000D0E2D">
        <w:trPr>
          <w:cantSplit/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 xml:space="preserve">1 GHz </w:t>
            </w:r>
            <w:r w:rsidRPr="00F00A66">
              <w:rPr>
                <w:rFonts w:cs="v5.0.0"/>
              </w:rPr>
              <w:noBreakHyphen/>
              <w:t xml:space="preserve"> 12.75 GHz</w:t>
            </w:r>
          </w:p>
        </w:tc>
        <w:tc>
          <w:tcPr>
            <w:tcW w:w="173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E58DD" w:rsidRPr="00F00A66" w:rsidRDefault="00CE58DD" w:rsidP="00C02BC8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Note 1, Note 2</w:t>
            </w:r>
          </w:p>
        </w:tc>
      </w:tr>
      <w:tr w:rsidR="00CE58DD" w:rsidRPr="00F00A66" w:rsidTr="000D0E2D">
        <w:trPr>
          <w:cantSplit/>
          <w:trHeight w:val="613"/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 xml:space="preserve">12.75 GHz </w:t>
            </w:r>
            <w:r w:rsidRPr="00F00A66">
              <w:rPr>
                <w:rFonts w:cs="v5.0.0"/>
              </w:rPr>
              <w:noBreakHyphen/>
              <w:t xml:space="preserve"> </w:t>
            </w:r>
            <w:r w:rsidRPr="00F00A66">
              <w:rPr>
                <w:rFonts w:cs="Arial"/>
                <w:noProof/>
              </w:rPr>
              <w:t>5</w:t>
            </w:r>
            <w:r w:rsidRPr="00F00A66">
              <w:rPr>
                <w:rFonts w:cs="Arial"/>
                <w:noProof/>
                <w:vertAlign w:val="superscript"/>
              </w:rPr>
              <w:t>th</w:t>
            </w:r>
            <w:r w:rsidRPr="00F00A66">
              <w:rPr>
                <w:rFonts w:cs="Arial"/>
                <w:noProof/>
              </w:rPr>
              <w:t xml:space="preserve"> harmonic of the upper frequency edge of the operating band in GHz</w:t>
            </w:r>
          </w:p>
        </w:tc>
        <w:tc>
          <w:tcPr>
            <w:tcW w:w="17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58DD" w:rsidRPr="00F00A66" w:rsidRDefault="00CE58DD" w:rsidP="00C02BC8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Note 1, Note 2, Note 3</w:t>
            </w:r>
          </w:p>
        </w:tc>
      </w:tr>
      <w:tr w:rsidR="00CE58DD" w:rsidRPr="00F00A66" w:rsidTr="00C02BC8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N"/>
              <w:rPr>
                <w:rFonts w:cs="Arial"/>
              </w:rPr>
            </w:pPr>
            <w:r w:rsidRPr="00F00A66">
              <w:rPr>
                <w:rFonts w:cs="Arial"/>
              </w:rPr>
              <w:t>NOTE 1:</w:t>
            </w:r>
            <w:r w:rsidRPr="00F00A66">
              <w:rPr>
                <w:rFonts w:cs="Arial"/>
              </w:rPr>
              <w:tab/>
              <w:t>Measurement bandwidths as in ITU-R SM.329 [x], s4.1.</w:t>
            </w:r>
          </w:p>
          <w:p w:rsidR="00CE58DD" w:rsidRPr="00F00A66" w:rsidRDefault="00CE58DD" w:rsidP="00C02BC8">
            <w:pPr>
              <w:pStyle w:val="TAN"/>
              <w:rPr>
                <w:rFonts w:cs="Arial"/>
              </w:rPr>
            </w:pPr>
            <w:r w:rsidRPr="00F00A66">
              <w:rPr>
                <w:rFonts w:cs="Arial"/>
              </w:rPr>
              <w:t>NOTE 2:</w:t>
            </w:r>
            <w:r w:rsidRPr="00F00A66">
              <w:rPr>
                <w:rFonts w:cs="Arial"/>
              </w:rPr>
              <w:tab/>
              <w:t xml:space="preserve">Upper frequency as in ITU-R SM.329 [x], s2.5 table 1. </w:t>
            </w:r>
          </w:p>
          <w:p w:rsidR="00C536B0" w:rsidRDefault="00CE58DD">
            <w:pPr>
              <w:pStyle w:val="TAN"/>
              <w:rPr>
                <w:del w:id="68" w:author="Huawei" w:date="2017-09-20T12:18:00Z"/>
                <w:rFonts w:cs="Arial"/>
              </w:rPr>
            </w:pPr>
            <w:r w:rsidRPr="00F00A66">
              <w:rPr>
                <w:rFonts w:cs="Arial"/>
              </w:rPr>
              <w:t xml:space="preserve">NOTE 3: </w:t>
            </w:r>
            <w:r w:rsidRPr="00F00A66">
              <w:rPr>
                <w:rFonts w:cs="Arial"/>
              </w:rPr>
              <w:tab/>
              <w:t xml:space="preserve">Applies only for operating bands for which the </w:t>
            </w:r>
            <w:r w:rsidRPr="00F00A66">
              <w:rPr>
                <w:rFonts w:cs="Arial"/>
                <w:noProof/>
              </w:rPr>
              <w:t>5</w:t>
            </w:r>
            <w:r w:rsidRPr="00F00A66">
              <w:rPr>
                <w:rFonts w:cs="Arial"/>
                <w:noProof/>
                <w:vertAlign w:val="superscript"/>
              </w:rPr>
              <w:t>th</w:t>
            </w:r>
            <w:r w:rsidRPr="00F00A66">
              <w:rPr>
                <w:rFonts w:cs="Arial"/>
                <w:noProof/>
              </w:rPr>
              <w:t xml:space="preserve"> harmonic of the upper frequency edge </w:t>
            </w:r>
            <w:r w:rsidRPr="00F00A66">
              <w:rPr>
                <w:rFonts w:cs="Arial"/>
              </w:rPr>
              <w:t>is reaching beyond 12.75 GHz.</w:t>
            </w:r>
          </w:p>
          <w:p w:rsidR="00C536B0" w:rsidRDefault="00CE58DD">
            <w:pPr>
              <w:pStyle w:val="TAN"/>
              <w:rPr>
                <w:rFonts w:cs="Arial"/>
              </w:rPr>
            </w:pPr>
            <w:del w:id="69" w:author="fisher0515" w:date="2017-09-06T16:38:00Z">
              <w:r w:rsidRPr="00F00A66" w:rsidDel="00440474">
                <w:rPr>
                  <w:rFonts w:cs="Arial"/>
                </w:rPr>
                <w:delText xml:space="preserve">NOTE 4: </w:delText>
              </w:r>
              <w:r w:rsidRPr="00F00A66" w:rsidDel="00440474">
                <w:rPr>
                  <w:rFonts w:cs="Arial"/>
                </w:rPr>
                <w:tab/>
                <w:delText>Measurement bandwidths as agreed in [x.2].</w:delText>
              </w:r>
            </w:del>
          </w:p>
        </w:tc>
      </w:tr>
    </w:tbl>
    <w:p w:rsidR="00CE58DD" w:rsidRPr="00F00A66" w:rsidRDefault="00CE58DD" w:rsidP="00CE58DD">
      <w:pPr>
        <w:rPr>
          <w:lang w:eastAsia="ko-KR"/>
        </w:rPr>
      </w:pPr>
    </w:p>
    <w:p w:rsidR="00CE58DD" w:rsidRPr="00F00A66" w:rsidRDefault="00CE58DD" w:rsidP="00CE58DD">
      <w:pPr>
        <w:pStyle w:val="TH"/>
        <w:rPr>
          <w:rFonts w:cs="v5.0.0"/>
        </w:rPr>
      </w:pPr>
      <w:r w:rsidRPr="00F00A66">
        <w:rPr>
          <w:rFonts w:cs="v5.0.0"/>
        </w:rPr>
        <w:t>Table 6.6.5-2: Conducted Tx spurious emission limits for Range 1 NR BS,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2976"/>
        <w:gridCol w:w="1276"/>
        <w:gridCol w:w="1418"/>
        <w:gridCol w:w="2519"/>
      </w:tblGrid>
      <w:tr w:rsidR="00CE58DD" w:rsidRPr="00F00A66" w:rsidTr="00C02BC8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Arial"/>
              </w:rPr>
            </w:pPr>
            <w:r w:rsidRPr="00F00A66">
              <w:rPr>
                <w:rFonts w:cs="v5.0.0"/>
              </w:rPr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Arial"/>
              </w:rPr>
            </w:pPr>
            <w:r w:rsidRPr="00F00A66">
              <w:rPr>
                <w:rFonts w:cs="v5.0.0"/>
              </w:rPr>
              <w:t>Maximum level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Arial"/>
              </w:rPr>
            </w:pPr>
            <w:r w:rsidRPr="00F00A66">
              <w:rPr>
                <w:rFonts w:cs="v5.0.0"/>
              </w:rPr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Arial"/>
              </w:rPr>
            </w:pPr>
            <w:r w:rsidRPr="00F00A66">
              <w:rPr>
                <w:rFonts w:cs="v5.0.0"/>
              </w:rPr>
              <w:t>Notes</w:t>
            </w:r>
          </w:p>
        </w:tc>
      </w:tr>
      <w:tr w:rsidR="00F27F6B" w:rsidRPr="00F00A66" w:rsidTr="00A129E9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C02BC8">
            <w:pPr>
              <w:pStyle w:val="TAH"/>
              <w:rPr>
                <w:rFonts w:cs="v5.0.0"/>
                <w:lang w:eastAsia="zh-CN"/>
              </w:rPr>
            </w:pPr>
            <w:ins w:id="70" w:author="fisher0515" w:date="2017-09-06T16:23:00Z">
              <w:r w:rsidRPr="00CE58DD">
                <w:rPr>
                  <w:rFonts w:cs="v5.0.0"/>
                  <w:b w:val="0"/>
                </w:rPr>
                <w:t xml:space="preserve">9 kHz – </w:t>
              </w:r>
              <w:r w:rsidR="008A2E35">
                <w:rPr>
                  <w:rFonts w:cs="v5.0.0" w:hint="eastAsia"/>
                  <w:b w:val="0"/>
                  <w:lang w:eastAsia="zh-CN"/>
                </w:rPr>
                <w:t>150</w:t>
              </w:r>
            </w:ins>
            <w:ins w:id="71" w:author="Huawei" w:date="2017-09-20T12:17:00Z">
              <w:r w:rsidR="00E7092A">
                <w:rPr>
                  <w:rFonts w:cs="v5.0.0"/>
                  <w:b w:val="0"/>
                  <w:lang w:eastAsia="zh-CN"/>
                </w:rPr>
                <w:t xml:space="preserve"> </w:t>
              </w:r>
            </w:ins>
            <w:ins w:id="72" w:author="fisher0515" w:date="2017-09-06T16:23:00Z">
              <w:r w:rsidR="008A2E35">
                <w:rPr>
                  <w:rFonts w:cs="v5.0.0" w:hint="eastAsia"/>
                  <w:b w:val="0"/>
                  <w:lang w:eastAsia="zh-CN"/>
                </w:rPr>
                <w:t>k</w:t>
              </w:r>
            </w:ins>
            <w:ins w:id="73" w:author="fisher0515" w:date="2017-09-20T07:42:00Z">
              <w:r w:rsidR="008A2E35">
                <w:rPr>
                  <w:rFonts w:cs="v5.0.0" w:hint="eastAsia"/>
                  <w:b w:val="0"/>
                  <w:lang w:eastAsia="zh-CN"/>
                </w:rPr>
                <w:t>H</w:t>
              </w:r>
            </w:ins>
            <w:ins w:id="74" w:author="fisher0515" w:date="2017-09-06T16:23:00Z">
              <w:r w:rsidRPr="00CE58DD">
                <w:rPr>
                  <w:rFonts w:cs="v5.0.0" w:hint="eastAsia"/>
                  <w:b w:val="0"/>
                  <w:lang w:eastAsia="zh-CN"/>
                </w:rPr>
                <w:t>z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27F6B" w:rsidRPr="00CE58DD" w:rsidRDefault="00F27F6B" w:rsidP="00CE58DD">
            <w:pPr>
              <w:pStyle w:val="TAC"/>
              <w:rPr>
                <w:ins w:id="75" w:author="fisher0515" w:date="2017-09-06T16:18:00Z"/>
                <w:rFonts w:cs="v5.0.0"/>
                <w:rPrChange w:id="76" w:author="fisher0515" w:date="2017-09-06T16:18:00Z">
                  <w:rPr>
                    <w:ins w:id="77" w:author="fisher0515" w:date="2017-09-06T16:18:00Z"/>
                    <w:rFonts w:cs="Arial"/>
                    <w:lang w:eastAsia="zh-CN"/>
                  </w:rPr>
                </w:rPrChange>
              </w:rPr>
            </w:pPr>
          </w:p>
          <w:p w:rsidR="00F27F6B" w:rsidRPr="00F00A66" w:rsidRDefault="00AA16CC" w:rsidP="00CE58DD">
            <w:pPr>
              <w:pStyle w:val="TAC"/>
              <w:rPr>
                <w:rFonts w:cs="v5.0.0"/>
              </w:rPr>
            </w:pPr>
            <w:r w:rsidRPr="00AA16CC">
              <w:rPr>
                <w:rFonts w:cs="v5.0.0"/>
                <w:rPrChange w:id="78" w:author="fisher0515" w:date="2017-09-06T16:18:00Z">
                  <w:rPr>
                    <w:rFonts w:cs="Arial"/>
                  </w:rPr>
                </w:rPrChange>
              </w:rPr>
              <w:t>-36 dBm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8A2E35" w:rsidP="00C02BC8">
            <w:pPr>
              <w:pStyle w:val="TAH"/>
              <w:rPr>
                <w:rFonts w:cs="v5.0.0"/>
              </w:rPr>
            </w:pPr>
            <w:ins w:id="79" w:author="fisher0515" w:date="2017-09-06T16:23:00Z">
              <w:r>
                <w:rPr>
                  <w:rFonts w:cs="v5.0.0" w:hint="eastAsia"/>
                  <w:b w:val="0"/>
                  <w:lang w:eastAsia="zh-CN"/>
                </w:rPr>
                <w:t>1k</w:t>
              </w:r>
            </w:ins>
            <w:ins w:id="80" w:author="fisher0515" w:date="2017-09-20T07:42:00Z">
              <w:r>
                <w:rPr>
                  <w:rFonts w:cs="v5.0.0" w:hint="eastAsia"/>
                  <w:b w:val="0"/>
                  <w:lang w:eastAsia="zh-CN"/>
                </w:rPr>
                <w:t>H</w:t>
              </w:r>
            </w:ins>
            <w:ins w:id="81" w:author="fisher0515" w:date="2017-09-06T16:23:00Z">
              <w:r w:rsidR="00F27F6B" w:rsidRPr="00CE58DD">
                <w:rPr>
                  <w:rFonts w:cs="v5.0.0" w:hint="eastAsia"/>
                  <w:b w:val="0"/>
                  <w:lang w:eastAsia="zh-CN"/>
                </w:rPr>
                <w:t>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27F6B" w:rsidRDefault="00F27F6B" w:rsidP="00440474">
            <w:pPr>
              <w:pStyle w:val="TAH"/>
              <w:rPr>
                <w:rFonts w:cs="v5.0.0"/>
                <w:b w:val="0"/>
              </w:rPr>
            </w:pPr>
            <w:ins w:id="82" w:author="fisher0515" w:date="2017-09-06T16:23:00Z">
              <w:r w:rsidRPr="00F27F6B">
                <w:rPr>
                  <w:rFonts w:cs="v5.0.0" w:hint="eastAsia"/>
                  <w:b w:val="0"/>
                  <w:lang w:eastAsia="zh-CN"/>
                </w:rPr>
                <w:t>Note</w:t>
              </w:r>
            </w:ins>
            <w:ins w:id="83" w:author="fisher0515" w:date="2017-09-06T16:38:00Z">
              <w:r w:rsidR="00440474">
                <w:rPr>
                  <w:rFonts w:cs="v5.0.0" w:hint="eastAsia"/>
                  <w:b w:val="0"/>
                  <w:lang w:eastAsia="zh-CN"/>
                </w:rPr>
                <w:t xml:space="preserve"> 1</w:t>
              </w:r>
            </w:ins>
          </w:p>
        </w:tc>
      </w:tr>
      <w:tr w:rsidR="00F27F6B" w:rsidRPr="00F00A66" w:rsidTr="0034274F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B968E0" w:rsidP="00C02BC8">
            <w:pPr>
              <w:pStyle w:val="TAC"/>
              <w:rPr>
                <w:rFonts w:cs="Arial"/>
              </w:rPr>
            </w:pPr>
            <w:del w:id="84" w:author="fisher0515" w:date="2017-09-20T07:58:00Z">
              <w:r w:rsidDel="00B968E0">
                <w:rPr>
                  <w:rFonts w:cs="v5.0.0" w:hint="eastAsia"/>
                  <w:lang w:eastAsia="zh-CN"/>
                </w:rPr>
                <w:delText>9</w:delText>
              </w:r>
              <w:r w:rsidR="00F27F6B" w:rsidRPr="00F00A66" w:rsidDel="00B968E0">
                <w:rPr>
                  <w:rFonts w:cs="v5.0.0"/>
                </w:rPr>
                <w:delText xml:space="preserve">kHz </w:delText>
              </w:r>
            </w:del>
            <w:ins w:id="85" w:author="fisher0515" w:date="2017-09-20T07:58:00Z">
              <w:r>
                <w:rPr>
                  <w:rFonts w:cs="v5.0.0" w:hint="eastAsia"/>
                  <w:lang w:eastAsia="zh-CN"/>
                </w:rPr>
                <w:t>150</w:t>
              </w:r>
            </w:ins>
            <w:ins w:id="86" w:author="Huawei" w:date="2017-09-20T12:17:00Z">
              <w:r w:rsidR="00E7092A">
                <w:rPr>
                  <w:rFonts w:cs="v5.0.0"/>
                  <w:lang w:eastAsia="zh-CN"/>
                </w:rPr>
                <w:t xml:space="preserve"> </w:t>
              </w:r>
            </w:ins>
            <w:ins w:id="87" w:author="fisher0515" w:date="2017-09-20T07:58:00Z">
              <w:r>
                <w:rPr>
                  <w:rFonts w:cs="v5.0.0" w:hint="eastAsia"/>
                  <w:lang w:eastAsia="zh-CN"/>
                </w:rPr>
                <w:t>kHz</w:t>
              </w:r>
            </w:ins>
            <w:r w:rsidR="00F27F6B" w:rsidRPr="00F00A66">
              <w:rPr>
                <w:rFonts w:cs="v5.0.0"/>
              </w:rPr>
              <w:t>– 30 MHz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 xml:space="preserve">10 kHz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440474">
            <w:pPr>
              <w:pStyle w:val="TAC"/>
              <w:rPr>
                <w:rFonts w:cs="Arial"/>
                <w:lang w:eastAsia="zh-CN"/>
              </w:rPr>
            </w:pPr>
            <w:r w:rsidRPr="00F00A66">
              <w:rPr>
                <w:rFonts w:cs="Arial"/>
              </w:rPr>
              <w:t xml:space="preserve">Note </w:t>
            </w:r>
            <w:del w:id="88" w:author="fisher0515" w:date="2017-09-06T16:38:00Z">
              <w:r w:rsidRPr="00F00A66" w:rsidDel="00440474">
                <w:rPr>
                  <w:rFonts w:cs="Arial"/>
                </w:rPr>
                <w:delText>4</w:delText>
              </w:r>
            </w:del>
            <w:ins w:id="89" w:author="fisher0515" w:date="2017-09-06T16:38:00Z">
              <w:r w:rsidR="00440474"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F27F6B" w:rsidRPr="00F00A66" w:rsidTr="00C02BC8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>30 MHz – 1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Note 1</w:t>
            </w:r>
          </w:p>
        </w:tc>
      </w:tr>
      <w:tr w:rsidR="00CE58DD" w:rsidRPr="00F00A66" w:rsidTr="00C02BC8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 xml:space="preserve">1 GHz </w:t>
            </w:r>
            <w:r w:rsidRPr="00F00A66">
              <w:rPr>
                <w:rFonts w:cs="v5.0.0"/>
              </w:rPr>
              <w:noBreakHyphen/>
              <w:t xml:space="preserve"> 12.75 GHz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-30 dBm</w:t>
            </w:r>
          </w:p>
          <w:p w:rsidR="00CE58DD" w:rsidRPr="00F00A66" w:rsidRDefault="00CE58DD" w:rsidP="00C02BC8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Note 1, Note 2</w:t>
            </w:r>
          </w:p>
        </w:tc>
      </w:tr>
      <w:tr w:rsidR="00CE58DD" w:rsidRPr="00F00A66" w:rsidTr="00C02BC8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 xml:space="preserve">12.75 GHz </w:t>
            </w:r>
            <w:r w:rsidRPr="00F00A66">
              <w:rPr>
                <w:rFonts w:cs="v5.0.0"/>
              </w:rPr>
              <w:noBreakHyphen/>
              <w:t xml:space="preserve"> </w:t>
            </w:r>
            <w:r w:rsidRPr="00F00A66">
              <w:rPr>
                <w:rFonts w:cs="Arial"/>
                <w:noProof/>
              </w:rPr>
              <w:t>5</w:t>
            </w:r>
            <w:r w:rsidRPr="00F00A66">
              <w:rPr>
                <w:rFonts w:cs="Arial"/>
                <w:noProof/>
                <w:vertAlign w:val="superscript"/>
              </w:rPr>
              <w:t>th</w:t>
            </w:r>
            <w:r w:rsidRPr="00F00A66">
              <w:rPr>
                <w:rFonts w:cs="Arial"/>
                <w:noProof/>
              </w:rPr>
              <w:t xml:space="preserve"> harmonic of the upper frequency edge of the operating band in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Note 1, Note 2, Note 3</w:t>
            </w:r>
          </w:p>
        </w:tc>
      </w:tr>
      <w:tr w:rsidR="00CE58DD" w:rsidRPr="00F00A66" w:rsidTr="00C02BC8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N"/>
              <w:rPr>
                <w:rFonts w:cs="Arial"/>
              </w:rPr>
            </w:pPr>
            <w:r w:rsidRPr="00F00A66">
              <w:rPr>
                <w:rFonts w:cs="Arial"/>
              </w:rPr>
              <w:t>NOTE 1:</w:t>
            </w:r>
            <w:r w:rsidRPr="00F00A66">
              <w:rPr>
                <w:rFonts w:cs="Arial"/>
              </w:rPr>
              <w:tab/>
              <w:t>Measurement bandwidths as in ITU-R SM.329 [x], s4.1.</w:t>
            </w:r>
          </w:p>
          <w:p w:rsidR="00CE58DD" w:rsidRPr="00F00A66" w:rsidRDefault="00CE58DD" w:rsidP="00C02BC8">
            <w:pPr>
              <w:pStyle w:val="TAN"/>
              <w:rPr>
                <w:rFonts w:cs="Arial"/>
              </w:rPr>
            </w:pPr>
            <w:r w:rsidRPr="00F00A66">
              <w:rPr>
                <w:rFonts w:cs="Arial"/>
              </w:rPr>
              <w:t>NOTE 2:</w:t>
            </w:r>
            <w:r w:rsidRPr="00F00A66">
              <w:rPr>
                <w:rFonts w:cs="Arial"/>
              </w:rPr>
              <w:tab/>
              <w:t xml:space="preserve">Upper frequency as in ITU-R SM.329 [x], s2.5 table 1. </w:t>
            </w:r>
          </w:p>
          <w:p w:rsidR="00CE58DD" w:rsidRPr="00F00A66" w:rsidDel="00E7092A" w:rsidRDefault="00CE58DD" w:rsidP="00C02BC8">
            <w:pPr>
              <w:pStyle w:val="TAN"/>
              <w:rPr>
                <w:del w:id="90" w:author="Huawei" w:date="2017-09-20T12:18:00Z"/>
                <w:rFonts w:cs="Arial"/>
              </w:rPr>
            </w:pPr>
            <w:r w:rsidRPr="00F00A66">
              <w:rPr>
                <w:rFonts w:cs="Arial"/>
              </w:rPr>
              <w:t xml:space="preserve">NOTE 3: </w:t>
            </w:r>
            <w:r w:rsidRPr="00F00A66">
              <w:rPr>
                <w:rFonts w:cs="Arial"/>
              </w:rPr>
              <w:tab/>
              <w:t xml:space="preserve">Applies only for operating bands for which the </w:t>
            </w:r>
            <w:r w:rsidRPr="00F00A66">
              <w:rPr>
                <w:rFonts w:cs="Arial"/>
                <w:noProof/>
              </w:rPr>
              <w:t>5</w:t>
            </w:r>
            <w:r w:rsidRPr="00F00A66">
              <w:rPr>
                <w:rFonts w:cs="Arial"/>
                <w:noProof/>
                <w:vertAlign w:val="superscript"/>
              </w:rPr>
              <w:t>th</w:t>
            </w:r>
            <w:r w:rsidRPr="00F00A66">
              <w:rPr>
                <w:rFonts w:cs="Arial"/>
                <w:noProof/>
              </w:rPr>
              <w:t xml:space="preserve"> harmonic of the upper frequency edge </w:t>
            </w:r>
            <w:r w:rsidRPr="00F00A66">
              <w:rPr>
                <w:rFonts w:cs="Arial"/>
              </w:rPr>
              <w:t>is reaching beyond 12.75 GHz.</w:t>
            </w:r>
          </w:p>
          <w:p w:rsidR="00C536B0" w:rsidRDefault="00CE58DD">
            <w:pPr>
              <w:pStyle w:val="TAN"/>
              <w:rPr>
                <w:rFonts w:cs="Arial"/>
              </w:rPr>
            </w:pPr>
            <w:del w:id="91" w:author="fisher0515" w:date="2017-09-06T16:38:00Z">
              <w:r w:rsidRPr="00F00A66" w:rsidDel="00440474">
                <w:rPr>
                  <w:rFonts w:cs="Arial"/>
                </w:rPr>
                <w:delText xml:space="preserve">NOTE 4: </w:delText>
              </w:r>
              <w:r w:rsidRPr="00F00A66" w:rsidDel="00440474">
                <w:rPr>
                  <w:rFonts w:cs="Arial"/>
                </w:rPr>
                <w:tab/>
                <w:delText>Measurement bandwidths as agreed in [x.2].</w:delText>
              </w:r>
            </w:del>
          </w:p>
        </w:tc>
      </w:tr>
    </w:tbl>
    <w:p w:rsidR="00CE58DD" w:rsidRPr="00F00A66" w:rsidRDefault="00CE58DD" w:rsidP="00CE58DD">
      <w:pPr>
        <w:rPr>
          <w:lang w:eastAsia="ko-KR"/>
        </w:rPr>
      </w:pPr>
    </w:p>
    <w:p w:rsidR="00CE58DD" w:rsidRDefault="00CE58DD" w:rsidP="00CE58DD">
      <w:pPr>
        <w:pStyle w:val="a"/>
        <w:numPr>
          <w:ilvl w:val="0"/>
          <w:numId w:val="0"/>
        </w:numPr>
        <w:tabs>
          <w:tab w:val="left" w:pos="720"/>
        </w:tabs>
        <w:ind w:left="360" w:hanging="360"/>
        <w:jc w:val="center"/>
        <w:rPr>
          <w:color w:val="000000" w:themeColor="text1"/>
          <w:lang w:eastAsia="zh-CN"/>
        </w:rPr>
      </w:pPr>
      <w:r w:rsidRPr="00F00A66">
        <w:rPr>
          <w:rFonts w:eastAsia="SimSun"/>
          <w:color w:val="FF0000"/>
          <w:sz w:val="22"/>
          <w:szCs w:val="22"/>
        </w:rPr>
        <w:t>------------------------------ End of modified sections ------------------------------</w:t>
      </w:r>
    </w:p>
    <w:p w:rsidR="00CE58DD" w:rsidRPr="00FE031B" w:rsidRDefault="00CE58DD" w:rsidP="00CE58DD">
      <w:pPr>
        <w:pStyle w:val="a"/>
        <w:numPr>
          <w:ilvl w:val="0"/>
          <w:numId w:val="0"/>
        </w:numPr>
        <w:rPr>
          <w:lang w:val="en-US" w:eastAsia="zh-CN"/>
        </w:rPr>
      </w:pPr>
    </w:p>
    <w:p w:rsidR="00BA41C3" w:rsidRDefault="00BA41C3"/>
    <w:sectPr w:rsidR="00BA41C3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E0B25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80B" w:rsidRDefault="001B580B" w:rsidP="008A2E35">
      <w:pPr>
        <w:spacing w:after="0"/>
      </w:pPr>
      <w:r>
        <w:separator/>
      </w:r>
    </w:p>
  </w:endnote>
  <w:endnote w:type="continuationSeparator" w:id="0">
    <w:p w:rsidR="001B580B" w:rsidRDefault="001B580B" w:rsidP="008A2E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3.8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80B" w:rsidRDefault="001B580B" w:rsidP="008A2E35">
      <w:pPr>
        <w:spacing w:after="0"/>
      </w:pPr>
      <w:r>
        <w:separator/>
      </w:r>
    </w:p>
  </w:footnote>
  <w:footnote w:type="continuationSeparator" w:id="0">
    <w:p w:rsidR="001B580B" w:rsidRDefault="001B580B" w:rsidP="008A2E3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3DA5C5A"/>
    <w:multiLevelType w:val="hybridMultilevel"/>
    <w:tmpl w:val="63F29BC4"/>
    <w:lvl w:ilvl="0" w:tplc="5544AB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F0C4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E4456A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8A54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6D465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2EFD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921C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5095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8890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72C71936"/>
    <w:multiLevelType w:val="multilevel"/>
    <w:tmpl w:val="D5AA96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lebiowski, Bartlomiej (Nokia - PL/Wroclaw)">
    <w15:presenceInfo w15:providerId="AD" w15:userId="S-1-5-21-1593251271-2640304127-1825641215-1732312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58DD"/>
    <w:rsid w:val="00026B39"/>
    <w:rsid w:val="00170936"/>
    <w:rsid w:val="001B580B"/>
    <w:rsid w:val="00220056"/>
    <w:rsid w:val="002733C5"/>
    <w:rsid w:val="003350D1"/>
    <w:rsid w:val="00417988"/>
    <w:rsid w:val="00440474"/>
    <w:rsid w:val="00576710"/>
    <w:rsid w:val="005A7E54"/>
    <w:rsid w:val="0061682A"/>
    <w:rsid w:val="00654511"/>
    <w:rsid w:val="0068452D"/>
    <w:rsid w:val="00704692"/>
    <w:rsid w:val="007C2181"/>
    <w:rsid w:val="007D7E3C"/>
    <w:rsid w:val="008679EE"/>
    <w:rsid w:val="008A1C6C"/>
    <w:rsid w:val="008A2E35"/>
    <w:rsid w:val="009F5EAB"/>
    <w:rsid w:val="009F6E6C"/>
    <w:rsid w:val="00AA08EE"/>
    <w:rsid w:val="00AA16CC"/>
    <w:rsid w:val="00B5479C"/>
    <w:rsid w:val="00B63BEA"/>
    <w:rsid w:val="00B968E0"/>
    <w:rsid w:val="00BA41C3"/>
    <w:rsid w:val="00BD272C"/>
    <w:rsid w:val="00BD7F10"/>
    <w:rsid w:val="00C536B0"/>
    <w:rsid w:val="00CE58DD"/>
    <w:rsid w:val="00DB26CF"/>
    <w:rsid w:val="00E7092A"/>
    <w:rsid w:val="00E82008"/>
    <w:rsid w:val="00EC11F2"/>
    <w:rsid w:val="00ED6826"/>
    <w:rsid w:val="00F27F6B"/>
    <w:rsid w:val="00FD57C9"/>
    <w:rsid w:val="00FE3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58DD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Char"/>
    <w:qFormat/>
    <w:rsid w:val="00CE58D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28"/>
      <w:szCs w:val="28"/>
      <w:lang w:val="en-GB" w:eastAsia="en-US"/>
    </w:rPr>
  </w:style>
  <w:style w:type="paragraph" w:styleId="2">
    <w:name w:val="heading 2"/>
    <w:basedOn w:val="1"/>
    <w:next w:val="a0"/>
    <w:link w:val="2Char"/>
    <w:qFormat/>
    <w:rsid w:val="00CE58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CE58DD"/>
    <w:pPr>
      <w:numPr>
        <w:ilvl w:val="2"/>
        <w:numId w:val="0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CE58DD"/>
    <w:pPr>
      <w:numPr>
        <w:ilvl w:val="3"/>
      </w:numPr>
      <w:outlineLvl w:val="3"/>
    </w:pPr>
  </w:style>
  <w:style w:type="paragraph" w:styleId="5">
    <w:name w:val="heading 5"/>
    <w:basedOn w:val="4"/>
    <w:next w:val="a0"/>
    <w:link w:val="5Char"/>
    <w:qFormat/>
    <w:rsid w:val="00CE58DD"/>
    <w:pPr>
      <w:numPr>
        <w:ilvl w:val="4"/>
      </w:numPr>
      <w:outlineLvl w:val="4"/>
    </w:pPr>
    <w:rPr>
      <w:sz w:val="22"/>
    </w:rPr>
  </w:style>
  <w:style w:type="paragraph" w:styleId="8">
    <w:name w:val="heading 8"/>
    <w:basedOn w:val="1"/>
    <w:next w:val="a0"/>
    <w:link w:val="8Char"/>
    <w:qFormat/>
    <w:rsid w:val="00CE58DD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CE58DD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1"/>
    <w:link w:val="1"/>
    <w:rsid w:val="00CE58DD"/>
    <w:rPr>
      <w:rFonts w:ascii="Arial" w:hAnsi="Arial" w:cs="Times New Roman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1"/>
    <w:link w:val="2"/>
    <w:rsid w:val="00CE58DD"/>
    <w:rPr>
      <w:rFonts w:ascii="Arial" w:hAnsi="Arial" w:cs="Times New Roman"/>
      <w:kern w:val="0"/>
      <w:sz w:val="24"/>
      <w:szCs w:val="24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CE58DD"/>
    <w:rPr>
      <w:rFonts w:ascii="Arial" w:hAnsi="Arial" w:cs="Times New Roman"/>
      <w:kern w:val="0"/>
      <w:sz w:val="24"/>
      <w:szCs w:val="2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CE58DD"/>
    <w:rPr>
      <w:rFonts w:ascii="Arial" w:hAnsi="Arial" w:cs="Times New Roman"/>
      <w:kern w:val="0"/>
      <w:sz w:val="24"/>
      <w:szCs w:val="24"/>
    </w:rPr>
  </w:style>
  <w:style w:type="character" w:customStyle="1" w:styleId="5Char">
    <w:name w:val="标题 5 Char"/>
    <w:basedOn w:val="a1"/>
    <w:link w:val="5"/>
    <w:rsid w:val="00CE58DD"/>
    <w:rPr>
      <w:rFonts w:ascii="Arial" w:hAnsi="Arial" w:cs="Times New Roman"/>
      <w:kern w:val="0"/>
      <w:sz w:val="22"/>
      <w:szCs w:val="24"/>
    </w:rPr>
  </w:style>
  <w:style w:type="character" w:customStyle="1" w:styleId="8Char">
    <w:name w:val="标题 8 Char"/>
    <w:basedOn w:val="a1"/>
    <w:link w:val="8"/>
    <w:rsid w:val="00CE58DD"/>
    <w:rPr>
      <w:rFonts w:ascii="Arial" w:hAnsi="Arial" w:cs="Times New Roman"/>
      <w:kern w:val="0"/>
      <w:sz w:val="28"/>
      <w:szCs w:val="28"/>
      <w:lang w:val="en-GB" w:eastAsia="en-US"/>
    </w:rPr>
  </w:style>
  <w:style w:type="character" w:customStyle="1" w:styleId="9Char">
    <w:name w:val="标题 9 Char"/>
    <w:basedOn w:val="a1"/>
    <w:link w:val="9"/>
    <w:rsid w:val="00CE58DD"/>
    <w:rPr>
      <w:rFonts w:ascii="Arial" w:hAnsi="Arial" w:cs="Times New Roman"/>
      <w:kern w:val="0"/>
      <w:sz w:val="28"/>
      <w:szCs w:val="28"/>
      <w:lang w:val="en-GB" w:eastAsia="en-US"/>
    </w:rPr>
  </w:style>
  <w:style w:type="paragraph" w:customStyle="1" w:styleId="TAH">
    <w:name w:val="TAH"/>
    <w:basedOn w:val="TAC"/>
    <w:link w:val="TAHCar"/>
    <w:uiPriority w:val="99"/>
    <w:rsid w:val="00CE58DD"/>
    <w:rPr>
      <w:b/>
    </w:rPr>
  </w:style>
  <w:style w:type="paragraph" w:customStyle="1" w:styleId="TAC">
    <w:name w:val="TAC"/>
    <w:basedOn w:val="a0"/>
    <w:link w:val="TACChar"/>
    <w:rsid w:val="00CE58D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a0"/>
    <w:link w:val="EXChar"/>
    <w:rsid w:val="00CE58DD"/>
    <w:pPr>
      <w:keepLines/>
      <w:ind w:left="1702" w:hanging="1418"/>
    </w:pPr>
  </w:style>
  <w:style w:type="paragraph" w:customStyle="1" w:styleId="TH">
    <w:name w:val="TH"/>
    <w:basedOn w:val="a0"/>
    <w:link w:val="THChar"/>
    <w:rsid w:val="00CE58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5"/>
    <w:next w:val="a0"/>
    <w:uiPriority w:val="99"/>
    <w:rsid w:val="00CE58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a0"/>
    <w:link w:val="TANChar"/>
    <w:rsid w:val="00CE58D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B1">
    <w:name w:val="B1"/>
    <w:basedOn w:val="a4"/>
    <w:link w:val="B1Char"/>
    <w:rsid w:val="00CE58DD"/>
    <w:pPr>
      <w:ind w:left="568" w:firstLineChars="0" w:hanging="284"/>
      <w:contextualSpacing w:val="0"/>
    </w:pPr>
  </w:style>
  <w:style w:type="character" w:customStyle="1" w:styleId="B1Char">
    <w:name w:val="B1 Char"/>
    <w:basedOn w:val="a1"/>
    <w:link w:val="B1"/>
    <w:rsid w:val="00CE58D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basedOn w:val="a1"/>
    <w:link w:val="TAC"/>
    <w:rsid w:val="00CE58DD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basedOn w:val="a1"/>
    <w:link w:val="TH"/>
    <w:rsid w:val="00CE58D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basedOn w:val="a1"/>
    <w:link w:val="TAH"/>
    <w:uiPriority w:val="99"/>
    <w:rsid w:val="00CE58DD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basedOn w:val="a1"/>
    <w:link w:val="TAN"/>
    <w:rsid w:val="00CE58DD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a">
    <w:name w:val="参考文献"/>
    <w:basedOn w:val="a0"/>
    <w:qFormat/>
    <w:rsid w:val="00CE58DD"/>
    <w:pPr>
      <w:keepLines/>
      <w:numPr>
        <w:numId w:val="2"/>
      </w:numPr>
      <w:spacing w:after="0"/>
    </w:pPr>
    <w:rPr>
      <w:rFonts w:eastAsia="MS Mincho"/>
    </w:rPr>
  </w:style>
  <w:style w:type="character" w:customStyle="1" w:styleId="EXChar">
    <w:name w:val="EX Char"/>
    <w:link w:val="EX"/>
    <w:rsid w:val="00CE58D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4">
    <w:name w:val="List"/>
    <w:basedOn w:val="a0"/>
    <w:uiPriority w:val="99"/>
    <w:semiHidden/>
    <w:unhideWhenUsed/>
    <w:rsid w:val="00CE58DD"/>
    <w:pPr>
      <w:ind w:left="200" w:hangingChars="200" w:hanging="200"/>
      <w:contextualSpacing/>
    </w:pPr>
  </w:style>
  <w:style w:type="paragraph" w:styleId="a5">
    <w:name w:val="Document Map"/>
    <w:basedOn w:val="a0"/>
    <w:link w:val="Char"/>
    <w:uiPriority w:val="99"/>
    <w:semiHidden/>
    <w:unhideWhenUsed/>
    <w:rsid w:val="00CE58DD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1"/>
    <w:link w:val="a5"/>
    <w:uiPriority w:val="99"/>
    <w:semiHidden/>
    <w:rsid w:val="00CE58DD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paragraph" w:styleId="a6">
    <w:name w:val="No Spacing"/>
    <w:uiPriority w:val="1"/>
    <w:qFormat/>
    <w:rsid w:val="00CE58DD"/>
    <w:pPr>
      <w:widowControl w:val="0"/>
      <w:jc w:val="both"/>
    </w:pPr>
    <w:rPr>
      <w:rFonts w:ascii="Times New Roman" w:eastAsia="SimSun" w:hAnsi="Times New Roman" w:cs="Times New Roman"/>
      <w:szCs w:val="24"/>
    </w:rPr>
  </w:style>
  <w:style w:type="paragraph" w:styleId="a7">
    <w:name w:val="Balloon Text"/>
    <w:basedOn w:val="a0"/>
    <w:link w:val="Char0"/>
    <w:uiPriority w:val="99"/>
    <w:semiHidden/>
    <w:unhideWhenUsed/>
    <w:rsid w:val="00CE58D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1"/>
    <w:link w:val="a7"/>
    <w:uiPriority w:val="99"/>
    <w:semiHidden/>
    <w:rsid w:val="00CE58D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header"/>
    <w:basedOn w:val="a0"/>
    <w:link w:val="Char1"/>
    <w:uiPriority w:val="99"/>
    <w:semiHidden/>
    <w:unhideWhenUsed/>
    <w:rsid w:val="008A2E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8"/>
    <w:uiPriority w:val="99"/>
    <w:semiHidden/>
    <w:rsid w:val="008A2E35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footer"/>
    <w:basedOn w:val="a0"/>
    <w:link w:val="Char2"/>
    <w:uiPriority w:val="99"/>
    <w:semiHidden/>
    <w:unhideWhenUsed/>
    <w:rsid w:val="008A2E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1"/>
    <w:link w:val="a9"/>
    <w:uiPriority w:val="99"/>
    <w:semiHidden/>
    <w:rsid w:val="008A2E35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1"/>
    <w:uiPriority w:val="99"/>
    <w:semiHidden/>
    <w:unhideWhenUsed/>
    <w:rsid w:val="00AA08EE"/>
    <w:rPr>
      <w:sz w:val="16"/>
      <w:szCs w:val="16"/>
    </w:rPr>
  </w:style>
  <w:style w:type="paragraph" w:styleId="ab">
    <w:name w:val="annotation text"/>
    <w:basedOn w:val="a0"/>
    <w:link w:val="Char3"/>
    <w:uiPriority w:val="99"/>
    <w:semiHidden/>
    <w:unhideWhenUsed/>
    <w:rsid w:val="00AA08EE"/>
  </w:style>
  <w:style w:type="character" w:customStyle="1" w:styleId="Char3">
    <w:name w:val="批注文字 Char"/>
    <w:basedOn w:val="a1"/>
    <w:link w:val="ab"/>
    <w:uiPriority w:val="99"/>
    <w:semiHidden/>
    <w:rsid w:val="00AA08E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AA08EE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AA08EE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fisher0515</dc:creator>
  <cp:lastModifiedBy>fisher0515</cp:lastModifiedBy>
  <cp:revision>14</cp:revision>
  <dcterms:created xsi:type="dcterms:W3CDTF">2017-09-20T03:19:00Z</dcterms:created>
  <dcterms:modified xsi:type="dcterms:W3CDTF">2017-09-21T02:10:00Z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1505485379</vt:lpwstr>
  </property>
</Properties>
</file>