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CE730" w14:textId="4E1246C4" w:rsidR="004232AF" w:rsidRPr="00000E55" w:rsidRDefault="004232AF" w:rsidP="004232AF">
      <w:pPr>
        <w:pStyle w:val="a4"/>
        <w:tabs>
          <w:tab w:val="right" w:pos="10440"/>
          <w:tab w:val="right" w:pos="13323"/>
        </w:tabs>
        <w:rPr>
          <w:b w:val="0"/>
          <w:sz w:val="24"/>
          <w:szCs w:val="24"/>
        </w:rPr>
      </w:pPr>
      <w:r w:rsidRPr="00000E55">
        <w:rPr>
          <w:b w:val="0"/>
          <w:sz w:val="24"/>
          <w:szCs w:val="24"/>
        </w:rPr>
        <w:t xml:space="preserve">3GPP TSG-RAN WG4 Meeting NR ad-hoc #3                                                   </w:t>
      </w:r>
      <w:del w:id="0" w:author="Ilwhan Kim" w:date="2017-09-11T23:34:00Z">
        <w:r w:rsidRPr="00000E55" w:rsidDel="000616AB">
          <w:rPr>
            <w:b w:val="0"/>
            <w:sz w:val="24"/>
            <w:szCs w:val="24"/>
          </w:rPr>
          <w:delText xml:space="preserve"> </w:delText>
        </w:r>
      </w:del>
      <w:r w:rsidRPr="00000E55">
        <w:rPr>
          <w:b w:val="0"/>
          <w:sz w:val="24"/>
          <w:szCs w:val="24"/>
        </w:rPr>
        <w:t>R4-170</w:t>
      </w:r>
      <w:ins w:id="1" w:author="Ilwhan Kim" w:date="2017-09-11T23:34:00Z">
        <w:r w:rsidR="000616AB">
          <w:rPr>
            <w:b w:val="0"/>
            <w:sz w:val="24"/>
            <w:szCs w:val="24"/>
          </w:rPr>
          <w:t>9721</w:t>
        </w:r>
      </w:ins>
      <w:del w:id="2" w:author="Ilwhan Kim" w:date="2017-09-11T23:34:00Z">
        <w:r w:rsidRPr="00000E55" w:rsidDel="000616AB">
          <w:rPr>
            <w:b w:val="0"/>
            <w:sz w:val="24"/>
            <w:szCs w:val="24"/>
          </w:rPr>
          <w:delText>xxxx</w:delText>
        </w:r>
      </w:del>
    </w:p>
    <w:p w14:paraId="6CBDFC32" w14:textId="77777777" w:rsidR="004232AF" w:rsidRPr="00000E55" w:rsidRDefault="004232AF" w:rsidP="004232AF">
      <w:pPr>
        <w:pStyle w:val="a4"/>
        <w:tabs>
          <w:tab w:val="right" w:pos="9781"/>
          <w:tab w:val="right" w:pos="13323"/>
        </w:tabs>
        <w:outlineLvl w:val="0"/>
        <w:rPr>
          <w:rFonts w:eastAsia="SimSun"/>
          <w:b w:val="0"/>
          <w:sz w:val="24"/>
          <w:szCs w:val="24"/>
          <w:lang w:eastAsia="zh-CN"/>
        </w:rPr>
      </w:pPr>
      <w:r w:rsidRPr="00000E55">
        <w:rPr>
          <w:rFonts w:eastAsia="SimSun"/>
          <w:b w:val="0"/>
          <w:sz w:val="24"/>
          <w:szCs w:val="24"/>
          <w:lang w:eastAsia="zh-CN"/>
        </w:rPr>
        <w:t>Nagoya</w:t>
      </w:r>
      <w:r w:rsidRPr="00000E55">
        <w:rPr>
          <w:rFonts w:eastAsia="SimSun" w:hint="eastAsia"/>
          <w:b w:val="0"/>
          <w:sz w:val="24"/>
          <w:szCs w:val="24"/>
          <w:lang w:eastAsia="zh-CN"/>
        </w:rPr>
        <w:t xml:space="preserve">, </w:t>
      </w:r>
      <w:r w:rsidRPr="00000E55">
        <w:rPr>
          <w:rFonts w:eastAsia="SimSun"/>
          <w:b w:val="0"/>
          <w:sz w:val="24"/>
          <w:szCs w:val="24"/>
          <w:lang w:eastAsia="zh-CN"/>
        </w:rPr>
        <w:t xml:space="preserve">Japan, 18 </w:t>
      </w:r>
      <w:r w:rsidRPr="00000E55">
        <w:rPr>
          <w:rFonts w:eastAsia="SimSun" w:hint="eastAsia"/>
          <w:b w:val="0"/>
          <w:sz w:val="24"/>
          <w:szCs w:val="24"/>
          <w:lang w:eastAsia="zh-CN"/>
        </w:rPr>
        <w:t xml:space="preserve">- </w:t>
      </w:r>
      <w:r w:rsidRPr="00000E55">
        <w:rPr>
          <w:rFonts w:eastAsia="SimSun"/>
          <w:b w:val="0"/>
          <w:sz w:val="24"/>
          <w:szCs w:val="24"/>
          <w:lang w:eastAsia="zh-CN"/>
        </w:rPr>
        <w:t>21 Sep, 2017</w:t>
      </w:r>
    </w:p>
    <w:p w14:paraId="71CD3F70" w14:textId="77777777" w:rsidR="004232AF" w:rsidRPr="00000E55" w:rsidRDefault="004232AF" w:rsidP="004232AF">
      <w:pPr>
        <w:pStyle w:val="a4"/>
        <w:tabs>
          <w:tab w:val="right" w:pos="9781"/>
          <w:tab w:val="right" w:pos="13323"/>
        </w:tabs>
        <w:outlineLvl w:val="0"/>
        <w:rPr>
          <w:rFonts w:eastAsia="SimSun"/>
          <w:b w:val="0"/>
          <w:sz w:val="24"/>
          <w:szCs w:val="24"/>
          <w:lang w:eastAsia="zh-CN"/>
        </w:rPr>
      </w:pPr>
    </w:p>
    <w:p w14:paraId="3978C4B1" w14:textId="4B481D34" w:rsidR="00D1223F" w:rsidRPr="00000E55" w:rsidRDefault="00D1223F" w:rsidP="00D1223F">
      <w:pPr>
        <w:spacing w:after="120"/>
        <w:ind w:left="1985" w:hanging="1985"/>
        <w:rPr>
          <w:rFonts w:ascii="Calibri" w:eastAsia="맑은 고딕" w:hAnsi="Calibri" w:cs="Arial"/>
          <w:b/>
          <w:bCs/>
          <w:sz w:val="24"/>
          <w:szCs w:val="24"/>
          <w:lang w:eastAsia="ko-KR"/>
        </w:rPr>
      </w:pPr>
      <w:r w:rsidRPr="00000E55">
        <w:rPr>
          <w:rFonts w:ascii="Calibri" w:hAnsi="Calibri" w:cs="Arial"/>
          <w:b/>
          <w:sz w:val="24"/>
          <w:szCs w:val="24"/>
        </w:rPr>
        <w:t>Source:</w:t>
      </w:r>
      <w:r w:rsidRPr="00000E55">
        <w:rPr>
          <w:rFonts w:ascii="Calibri" w:hAnsi="Calibri" w:cs="Arial"/>
          <w:b/>
          <w:sz w:val="24"/>
          <w:szCs w:val="24"/>
        </w:rPr>
        <w:tab/>
      </w:r>
      <w:r w:rsidR="009458D4" w:rsidRPr="00000E55">
        <w:rPr>
          <w:rFonts w:ascii="Calibri" w:eastAsia="맑은 고딕" w:hAnsi="Calibri" w:cs="Arial" w:hint="eastAsia"/>
          <w:b/>
          <w:bCs/>
          <w:sz w:val="24"/>
          <w:szCs w:val="24"/>
          <w:lang w:eastAsia="ko-KR"/>
        </w:rPr>
        <w:t>KT</w:t>
      </w:r>
    </w:p>
    <w:p w14:paraId="691E8620" w14:textId="3AE8C4CE" w:rsidR="00D1223F" w:rsidRPr="00000E55" w:rsidRDefault="00D1223F" w:rsidP="00D1223F">
      <w:pPr>
        <w:spacing w:after="120"/>
        <w:ind w:left="1985" w:hanging="1985"/>
        <w:rPr>
          <w:rFonts w:ascii="Calibri" w:hAnsi="Calibri" w:cs="Arial"/>
          <w:b/>
          <w:bCs/>
          <w:sz w:val="24"/>
          <w:szCs w:val="24"/>
          <w:lang w:eastAsia="ko-KR"/>
        </w:rPr>
      </w:pPr>
      <w:r w:rsidRPr="00000E55">
        <w:rPr>
          <w:rFonts w:ascii="Calibri" w:hAnsi="Calibri" w:cs="Arial"/>
          <w:b/>
          <w:sz w:val="24"/>
          <w:szCs w:val="24"/>
        </w:rPr>
        <w:t>Title:</w:t>
      </w:r>
      <w:r w:rsidRPr="00000E55">
        <w:rPr>
          <w:rFonts w:ascii="Calibri" w:hAnsi="Calibri" w:cs="Arial"/>
          <w:b/>
          <w:sz w:val="24"/>
          <w:szCs w:val="24"/>
        </w:rPr>
        <w:tab/>
      </w:r>
      <w:del w:id="3" w:author="Ilwhan Kim" w:date="2017-09-11T23:33:00Z">
        <w:r w:rsidR="004949C8" w:rsidRPr="00000E55" w:rsidDel="000728F0">
          <w:rPr>
            <w:rFonts w:ascii="Calibri" w:eastAsia="맑은 고딕" w:hAnsi="Calibri" w:cs="Arial" w:hint="eastAsia"/>
            <w:b/>
            <w:bCs/>
            <w:sz w:val="24"/>
            <w:szCs w:val="24"/>
            <w:lang w:eastAsia="ko-KR"/>
          </w:rPr>
          <w:delText>Essentia</w:delText>
        </w:r>
        <w:r w:rsidR="004949C8" w:rsidRPr="00000E55" w:rsidDel="000728F0">
          <w:rPr>
            <w:rFonts w:ascii="Calibri" w:eastAsia="맑은 고딕" w:hAnsi="Calibri" w:cs="Arial"/>
            <w:b/>
            <w:bCs/>
            <w:sz w:val="24"/>
            <w:szCs w:val="24"/>
            <w:lang w:eastAsia="ko-KR"/>
          </w:rPr>
          <w:delText>l</w:delText>
        </w:r>
        <w:r w:rsidR="004949C8" w:rsidRPr="00000E55" w:rsidDel="000728F0">
          <w:rPr>
            <w:rFonts w:ascii="바탕체" w:eastAsia="바탕체" w:hAnsi="바탕체" w:cs="바탕체" w:hint="eastAsia"/>
            <w:b/>
            <w:sz w:val="24"/>
            <w:szCs w:val="24"/>
          </w:rPr>
          <w:delText xml:space="preserve"> </w:delText>
        </w:r>
        <w:r w:rsidR="004949C8" w:rsidRPr="00000E55" w:rsidDel="000728F0">
          <w:rPr>
            <w:rFonts w:ascii="Calibri" w:eastAsia="맑은 고딕" w:hAnsi="Calibri" w:cs="Arial" w:hint="eastAsia"/>
            <w:b/>
            <w:bCs/>
            <w:sz w:val="24"/>
            <w:szCs w:val="24"/>
            <w:lang w:eastAsia="ko-KR"/>
          </w:rPr>
          <w:delText>As</w:delText>
        </w:r>
        <w:r w:rsidR="004949C8" w:rsidRPr="00000E55" w:rsidDel="000728F0">
          <w:rPr>
            <w:rFonts w:ascii="Calibri" w:eastAsia="맑은 고딕" w:hAnsi="Calibri" w:cs="Arial"/>
            <w:b/>
            <w:bCs/>
            <w:sz w:val="24"/>
            <w:szCs w:val="24"/>
            <w:lang w:eastAsia="ko-KR"/>
          </w:rPr>
          <w:delText xml:space="preserve">pects for </w:delText>
        </w:r>
      </w:del>
      <w:r w:rsidR="004949C8" w:rsidRPr="00000E55">
        <w:rPr>
          <w:rFonts w:ascii="Calibri" w:eastAsia="맑은 고딕" w:hAnsi="Calibri" w:cs="Arial"/>
          <w:b/>
          <w:bCs/>
          <w:sz w:val="24"/>
          <w:szCs w:val="24"/>
          <w:lang w:eastAsia="ko-KR"/>
        </w:rPr>
        <w:t>NR regulation</w:t>
      </w:r>
      <w:r w:rsidR="004B490A" w:rsidRPr="00000E55">
        <w:rPr>
          <w:rFonts w:ascii="Calibri" w:eastAsia="맑은 고딕" w:hAnsi="Calibri" w:cs="Arial"/>
          <w:b/>
          <w:bCs/>
          <w:sz w:val="24"/>
          <w:szCs w:val="24"/>
          <w:lang w:eastAsia="ko-KR"/>
        </w:rPr>
        <w:t xml:space="preserve"> discussion in K</w:t>
      </w:r>
      <w:r w:rsidR="0023535A" w:rsidRPr="00000E55">
        <w:rPr>
          <w:rFonts w:ascii="Calibri" w:eastAsia="맑은 고딕" w:hAnsi="Calibri" w:cs="Arial"/>
          <w:b/>
          <w:bCs/>
          <w:sz w:val="24"/>
          <w:szCs w:val="24"/>
          <w:lang w:eastAsia="ko-KR"/>
        </w:rPr>
        <w:t>orea</w:t>
      </w:r>
    </w:p>
    <w:p w14:paraId="530C72EF" w14:textId="2AF90479" w:rsidR="00D1223F" w:rsidRPr="00000E55" w:rsidRDefault="00D1223F" w:rsidP="00D1223F">
      <w:pPr>
        <w:spacing w:after="120"/>
        <w:ind w:left="1985" w:hanging="1985"/>
        <w:rPr>
          <w:rFonts w:ascii="Calibri" w:hAnsi="Calibri" w:cs="Arial"/>
          <w:b/>
          <w:bCs/>
          <w:sz w:val="24"/>
          <w:szCs w:val="24"/>
        </w:rPr>
      </w:pPr>
      <w:r w:rsidRPr="00000E55">
        <w:rPr>
          <w:rFonts w:ascii="Calibri" w:hAnsi="Calibri" w:cs="Arial"/>
          <w:b/>
          <w:sz w:val="24"/>
          <w:szCs w:val="24"/>
        </w:rPr>
        <w:t>Agenda item:</w:t>
      </w:r>
      <w:r w:rsidRPr="00000E55">
        <w:rPr>
          <w:rFonts w:ascii="Calibri" w:hAnsi="Calibri" w:cs="Arial"/>
          <w:b/>
          <w:sz w:val="24"/>
          <w:szCs w:val="24"/>
        </w:rPr>
        <w:tab/>
      </w:r>
      <w:ins w:id="4" w:author="Ilwhan Kim" w:date="2017-09-11T23:34:00Z">
        <w:r w:rsidR="006F76FE">
          <w:rPr>
            <w:rFonts w:ascii="Calibri" w:hAnsi="Calibri" w:cs="Arial"/>
            <w:b/>
            <w:sz w:val="24"/>
            <w:szCs w:val="24"/>
          </w:rPr>
          <w:t>3.1</w:t>
        </w:r>
      </w:ins>
    </w:p>
    <w:p w14:paraId="1FA21796" w14:textId="3606604C" w:rsidR="00D1223F" w:rsidRPr="00000E55" w:rsidRDefault="00D1223F" w:rsidP="00D1223F">
      <w:pPr>
        <w:spacing w:after="120"/>
        <w:ind w:left="1985" w:hanging="1985"/>
        <w:rPr>
          <w:rFonts w:ascii="Arial" w:hAnsi="Arial" w:cs="Arial"/>
          <w:bCs/>
          <w:sz w:val="24"/>
          <w:szCs w:val="24"/>
        </w:rPr>
      </w:pPr>
      <w:r w:rsidRPr="00000E55">
        <w:rPr>
          <w:rFonts w:ascii="Calibri" w:hAnsi="Calibri" w:cs="Arial"/>
          <w:b/>
          <w:sz w:val="24"/>
          <w:szCs w:val="24"/>
        </w:rPr>
        <w:t>Document for:</w:t>
      </w:r>
      <w:r w:rsidRPr="00000E55">
        <w:rPr>
          <w:rFonts w:ascii="Calibri" w:hAnsi="Calibri" w:cs="Arial"/>
          <w:b/>
          <w:sz w:val="24"/>
          <w:szCs w:val="24"/>
        </w:rPr>
        <w:tab/>
      </w:r>
      <w:r w:rsidR="00491AF3" w:rsidRPr="00000E55">
        <w:rPr>
          <w:rFonts w:ascii="Calibri" w:hAnsi="Calibri" w:cs="Arial"/>
          <w:b/>
          <w:sz w:val="24"/>
          <w:szCs w:val="24"/>
        </w:rPr>
        <w:t>Approval</w:t>
      </w:r>
      <w:r w:rsidRPr="00000E55">
        <w:rPr>
          <w:rFonts w:ascii="Calibri" w:hAnsi="Calibri" w:cs="Arial"/>
          <w:b/>
          <w:sz w:val="24"/>
          <w:szCs w:val="24"/>
        </w:rPr>
        <w:br/>
      </w:r>
    </w:p>
    <w:p w14:paraId="286FAA63" w14:textId="77777777" w:rsidR="00D1223F" w:rsidRPr="00000E55" w:rsidRDefault="00D1223F" w:rsidP="00D1223F">
      <w:pPr>
        <w:pStyle w:val="1"/>
        <w:rPr>
          <w:rFonts w:ascii="Calibri" w:hAnsi="Calibri"/>
          <w:kern w:val="2"/>
          <w:lang w:val="en-US"/>
        </w:rPr>
      </w:pPr>
      <w:r w:rsidRPr="00000E55">
        <w:rPr>
          <w:rFonts w:ascii="Calibri" w:hAnsi="Calibri"/>
          <w:kern w:val="2"/>
          <w:lang w:val="en-US"/>
        </w:rPr>
        <w:t>1.  Introduction</w:t>
      </w:r>
      <w:bookmarkStart w:id="5" w:name="_GoBack"/>
      <w:bookmarkEnd w:id="5"/>
    </w:p>
    <w:p w14:paraId="262467E7" w14:textId="3B639994" w:rsidR="0042700E" w:rsidRPr="00000E55" w:rsidRDefault="00CE7CC4" w:rsidP="009458D4">
      <w:pPr>
        <w:ind w:firstLineChars="50" w:firstLine="120"/>
        <w:rPr>
          <w:kern w:val="2"/>
          <w:sz w:val="24"/>
          <w:szCs w:val="24"/>
          <w:lang w:val="en-US"/>
        </w:rPr>
      </w:pPr>
      <w:r w:rsidRPr="00000E55">
        <w:rPr>
          <w:kern w:val="2"/>
          <w:sz w:val="24"/>
          <w:szCs w:val="24"/>
          <w:lang w:val="en-US"/>
        </w:rPr>
        <w:t xml:space="preserve">From March 2017, RAN4 has developed core specification and there </w:t>
      </w:r>
      <w:proofErr w:type="gramStart"/>
      <w:r w:rsidRPr="00000E55">
        <w:rPr>
          <w:kern w:val="2"/>
          <w:sz w:val="24"/>
          <w:szCs w:val="24"/>
          <w:lang w:val="en-US"/>
        </w:rPr>
        <w:t>have</w:t>
      </w:r>
      <w:proofErr w:type="gramEnd"/>
      <w:r w:rsidRPr="00000E55">
        <w:rPr>
          <w:kern w:val="2"/>
          <w:sz w:val="24"/>
          <w:szCs w:val="24"/>
          <w:lang w:val="en-US"/>
        </w:rPr>
        <w:t xml:space="preserve"> been much progress. Nevertheless, </w:t>
      </w:r>
      <w:r w:rsidR="00C40419" w:rsidRPr="00000E55">
        <w:rPr>
          <w:kern w:val="2"/>
          <w:sz w:val="24"/>
          <w:szCs w:val="24"/>
          <w:lang w:val="en-US"/>
        </w:rPr>
        <w:t>KT</w:t>
      </w:r>
      <w:r w:rsidRPr="00000E55">
        <w:rPr>
          <w:kern w:val="2"/>
          <w:sz w:val="24"/>
          <w:szCs w:val="24"/>
          <w:lang w:val="en-US"/>
        </w:rPr>
        <w:t xml:space="preserve"> </w:t>
      </w:r>
      <w:r w:rsidR="004B490A" w:rsidRPr="00000E55">
        <w:rPr>
          <w:kern w:val="2"/>
          <w:sz w:val="24"/>
          <w:szCs w:val="24"/>
          <w:lang w:val="en-US"/>
        </w:rPr>
        <w:t>h</w:t>
      </w:r>
      <w:r w:rsidR="00C40419" w:rsidRPr="00000E55">
        <w:rPr>
          <w:kern w:val="2"/>
          <w:sz w:val="24"/>
          <w:szCs w:val="24"/>
          <w:lang w:val="en-US"/>
        </w:rPr>
        <w:t>as concern</w:t>
      </w:r>
      <w:r w:rsidR="00491AF3" w:rsidRPr="00000E55">
        <w:rPr>
          <w:kern w:val="2"/>
          <w:sz w:val="24"/>
          <w:szCs w:val="24"/>
          <w:lang w:val="en-US"/>
        </w:rPr>
        <w:t xml:space="preserve"> that RAN4 cannot complete some key requirement</w:t>
      </w:r>
      <w:r w:rsidR="00C40419" w:rsidRPr="00000E55">
        <w:rPr>
          <w:kern w:val="2"/>
          <w:sz w:val="24"/>
          <w:szCs w:val="24"/>
          <w:lang w:val="en-US"/>
        </w:rPr>
        <w:t>s</w:t>
      </w:r>
      <w:r w:rsidR="00491AF3" w:rsidRPr="00000E55">
        <w:rPr>
          <w:kern w:val="2"/>
          <w:sz w:val="24"/>
          <w:szCs w:val="24"/>
          <w:lang w:val="en-US"/>
        </w:rPr>
        <w:t xml:space="preserve"> for regulation discussion on time.</w:t>
      </w:r>
    </w:p>
    <w:p w14:paraId="1105E448" w14:textId="7D817833" w:rsidR="0019315A" w:rsidRPr="00000E55" w:rsidRDefault="004232AF" w:rsidP="00330528">
      <w:pPr>
        <w:ind w:firstLineChars="50" w:firstLine="120"/>
        <w:rPr>
          <w:kern w:val="2"/>
          <w:sz w:val="24"/>
          <w:szCs w:val="24"/>
          <w:lang w:val="en-US"/>
        </w:rPr>
      </w:pPr>
      <w:r w:rsidRPr="00000E55">
        <w:rPr>
          <w:kern w:val="2"/>
          <w:sz w:val="24"/>
          <w:szCs w:val="24"/>
          <w:lang w:val="en-US"/>
        </w:rPr>
        <w:t>In thi</w:t>
      </w:r>
      <w:r w:rsidR="00CE7CC4" w:rsidRPr="00000E55">
        <w:rPr>
          <w:kern w:val="2"/>
          <w:sz w:val="24"/>
          <w:szCs w:val="24"/>
          <w:lang w:val="en-US"/>
        </w:rPr>
        <w:t xml:space="preserve">s paper, </w:t>
      </w:r>
      <w:r w:rsidR="00F33173" w:rsidRPr="00000E55">
        <w:rPr>
          <w:kern w:val="2"/>
          <w:sz w:val="24"/>
          <w:szCs w:val="24"/>
          <w:lang w:val="en-US"/>
        </w:rPr>
        <w:t>we listed e</w:t>
      </w:r>
      <w:r w:rsidR="00CE7CC4" w:rsidRPr="00000E55">
        <w:rPr>
          <w:kern w:val="2"/>
          <w:sz w:val="24"/>
          <w:szCs w:val="24"/>
          <w:lang w:val="en-US"/>
        </w:rPr>
        <w:t xml:space="preserve">ssential requirements that RAN4 should complete by </w:t>
      </w:r>
      <w:proofErr w:type="gramStart"/>
      <w:r w:rsidR="00F33173" w:rsidRPr="00000E55">
        <w:rPr>
          <w:kern w:val="2"/>
          <w:sz w:val="24"/>
          <w:szCs w:val="24"/>
          <w:lang w:val="en-US"/>
        </w:rPr>
        <w:t>OCT</w:t>
      </w:r>
      <w:r w:rsidR="00CE7CC4" w:rsidRPr="00000E55">
        <w:rPr>
          <w:kern w:val="2"/>
          <w:sz w:val="24"/>
          <w:szCs w:val="24"/>
          <w:lang w:val="en-US"/>
        </w:rPr>
        <w:t>,</w:t>
      </w:r>
      <w:proofErr w:type="gramEnd"/>
      <w:r w:rsidR="00CE7CC4" w:rsidRPr="00000E55">
        <w:rPr>
          <w:kern w:val="2"/>
          <w:sz w:val="24"/>
          <w:szCs w:val="24"/>
          <w:lang w:val="en-US"/>
        </w:rPr>
        <w:t xml:space="preserve"> 2017 in order to support the regulation discussion in Korea.</w:t>
      </w:r>
    </w:p>
    <w:p w14:paraId="06B862E2" w14:textId="30C0F803" w:rsidR="001A4282" w:rsidRPr="00000E55" w:rsidRDefault="009B58F6" w:rsidP="001A4282">
      <w:pPr>
        <w:pStyle w:val="1"/>
        <w:rPr>
          <w:rFonts w:ascii="Times New Roman" w:hAnsi="Times New Roman" w:cs="Times New Roman"/>
          <w:kern w:val="2"/>
          <w:sz w:val="24"/>
          <w:szCs w:val="24"/>
          <w:lang w:val="en-US"/>
        </w:rPr>
      </w:pPr>
      <w:r w:rsidRPr="00000E55">
        <w:rPr>
          <w:rFonts w:ascii="Calibri" w:hAnsi="Calibri"/>
          <w:kern w:val="2"/>
          <w:lang w:val="en-US"/>
        </w:rPr>
        <w:t>2.</w:t>
      </w:r>
      <w:r w:rsidR="00232FB6" w:rsidRPr="00000E55">
        <w:rPr>
          <w:rFonts w:ascii="Calibri" w:hAnsi="Calibri"/>
          <w:kern w:val="2"/>
          <w:lang w:val="en-US"/>
        </w:rPr>
        <w:t xml:space="preserve">  </w:t>
      </w:r>
      <w:r w:rsidR="0023535A" w:rsidRPr="00000E55">
        <w:rPr>
          <w:rFonts w:ascii="Calibri" w:hAnsi="Calibri"/>
          <w:kern w:val="2"/>
          <w:lang w:val="en-US"/>
        </w:rPr>
        <w:t xml:space="preserve">Key aspect for Korean Regulation </w:t>
      </w:r>
    </w:p>
    <w:p w14:paraId="6EBDFBE6" w14:textId="77777777" w:rsidR="00F33173" w:rsidRPr="00000E55" w:rsidRDefault="004A7A3E" w:rsidP="00491AF3">
      <w:pPr>
        <w:overflowPunct/>
        <w:spacing w:after="240"/>
        <w:ind w:firstLineChars="50" w:firstLine="120"/>
        <w:textAlignment w:val="auto"/>
        <w:rPr>
          <w:kern w:val="2"/>
          <w:sz w:val="24"/>
          <w:szCs w:val="24"/>
          <w:lang w:val="en-US"/>
        </w:rPr>
      </w:pPr>
      <w:r w:rsidRPr="00000E55">
        <w:rPr>
          <w:kern w:val="2"/>
          <w:sz w:val="24"/>
          <w:szCs w:val="24"/>
          <w:lang w:val="en-US"/>
        </w:rPr>
        <w:t xml:space="preserve">In Korea, there is </w:t>
      </w:r>
      <w:r w:rsidR="00AE7436" w:rsidRPr="00000E55">
        <w:rPr>
          <w:kern w:val="2"/>
          <w:sz w:val="24"/>
          <w:szCs w:val="24"/>
          <w:lang w:val="en-US"/>
        </w:rPr>
        <w:t xml:space="preserve">a group </w:t>
      </w:r>
      <w:r w:rsidR="00F33173" w:rsidRPr="00000E55">
        <w:rPr>
          <w:kern w:val="2"/>
          <w:sz w:val="24"/>
          <w:szCs w:val="24"/>
          <w:lang w:val="en-US"/>
        </w:rPr>
        <w:t>that takes care of Korean</w:t>
      </w:r>
      <w:r w:rsidR="00AE7436" w:rsidRPr="00000E55">
        <w:rPr>
          <w:kern w:val="2"/>
          <w:sz w:val="24"/>
          <w:szCs w:val="24"/>
          <w:lang w:val="en-US"/>
        </w:rPr>
        <w:t xml:space="preserve"> spectrum </w:t>
      </w:r>
      <w:r w:rsidRPr="00000E55">
        <w:rPr>
          <w:kern w:val="2"/>
          <w:sz w:val="24"/>
          <w:szCs w:val="24"/>
          <w:lang w:val="en-US"/>
        </w:rPr>
        <w:t>regula</w:t>
      </w:r>
      <w:r w:rsidR="00AE7436" w:rsidRPr="00000E55">
        <w:rPr>
          <w:kern w:val="2"/>
          <w:sz w:val="24"/>
          <w:szCs w:val="24"/>
          <w:lang w:val="en-US"/>
        </w:rPr>
        <w:t>tion for 28GHz. This group have been waiting for the output of core specification from 3GPP RAN4</w:t>
      </w:r>
      <w:r w:rsidR="00F33173" w:rsidRPr="00000E55">
        <w:rPr>
          <w:kern w:val="2"/>
          <w:sz w:val="24"/>
          <w:szCs w:val="24"/>
          <w:lang w:val="en-US"/>
        </w:rPr>
        <w:t xml:space="preserve"> for 28GHz.</w:t>
      </w:r>
    </w:p>
    <w:p w14:paraId="1E55D2A6" w14:textId="0B6F7F3E" w:rsidR="00AE7436" w:rsidRPr="00000E55" w:rsidRDefault="00B33660" w:rsidP="00491AF3">
      <w:pPr>
        <w:overflowPunct/>
        <w:spacing w:after="240"/>
        <w:ind w:firstLineChars="50" w:firstLine="120"/>
        <w:textAlignment w:val="auto"/>
        <w:rPr>
          <w:rFonts w:eastAsia="맑은 고딕"/>
          <w:kern w:val="2"/>
          <w:sz w:val="24"/>
          <w:szCs w:val="24"/>
          <w:lang w:val="en-US" w:eastAsia="ko-KR"/>
        </w:rPr>
      </w:pPr>
      <w:r w:rsidRPr="00000E55">
        <w:rPr>
          <w:rFonts w:eastAsia="맑은 고딕" w:hint="eastAsia"/>
          <w:kern w:val="2"/>
          <w:sz w:val="24"/>
          <w:szCs w:val="24"/>
          <w:lang w:val="en-US" w:eastAsia="ko-KR"/>
        </w:rPr>
        <w:t>Parameters in the table below</w:t>
      </w:r>
      <w:r w:rsidR="00491AF3" w:rsidRPr="00000E55">
        <w:rPr>
          <w:kern w:val="2"/>
          <w:sz w:val="24"/>
          <w:szCs w:val="24"/>
          <w:lang w:val="en-US"/>
        </w:rPr>
        <w:t xml:space="preserve"> are essential requirements that this group has been</w:t>
      </w:r>
      <w:r w:rsidR="00AE7436" w:rsidRPr="00000E55">
        <w:rPr>
          <w:kern w:val="2"/>
          <w:sz w:val="24"/>
          <w:szCs w:val="24"/>
          <w:lang w:val="en-US"/>
        </w:rPr>
        <w:t xml:space="preserve"> waiting</w:t>
      </w:r>
      <w:r w:rsidR="00C40419" w:rsidRPr="00000E55">
        <w:rPr>
          <w:kern w:val="2"/>
          <w:sz w:val="24"/>
          <w:szCs w:val="24"/>
          <w:lang w:val="en-US"/>
        </w:rPr>
        <w:t xml:space="preserve"> for a long time</w:t>
      </w:r>
      <w:r w:rsidR="00491AF3" w:rsidRPr="00000E55">
        <w:rPr>
          <w:kern w:val="2"/>
          <w:sz w:val="24"/>
          <w:szCs w:val="24"/>
          <w:lang w:val="en-US"/>
        </w:rPr>
        <w:t>.</w:t>
      </w:r>
    </w:p>
    <w:tbl>
      <w:tblPr>
        <w:tblStyle w:val="af2"/>
        <w:tblW w:w="0" w:type="auto"/>
        <w:tblLook w:val="04A0" w:firstRow="1" w:lastRow="0" w:firstColumn="1" w:lastColumn="0" w:noHBand="0" w:noVBand="1"/>
      </w:tblPr>
      <w:tblGrid>
        <w:gridCol w:w="2204"/>
        <w:gridCol w:w="2204"/>
        <w:gridCol w:w="5220"/>
      </w:tblGrid>
      <w:tr w:rsidR="00B33660" w:rsidRPr="00000E55" w14:paraId="5FC240A3" w14:textId="77777777" w:rsidTr="003E7F2E">
        <w:trPr>
          <w:trHeight w:val="567"/>
        </w:trPr>
        <w:tc>
          <w:tcPr>
            <w:tcW w:w="9836" w:type="dxa"/>
            <w:gridSpan w:val="3"/>
            <w:vAlign w:val="center"/>
          </w:tcPr>
          <w:p w14:paraId="4B719732" w14:textId="77777777" w:rsidR="00B33660" w:rsidRPr="00000E55" w:rsidRDefault="00B33660" w:rsidP="003E7F2E">
            <w:pPr>
              <w:overflowPunct/>
              <w:spacing w:after="0"/>
              <w:jc w:val="center"/>
              <w:textAlignment w:val="auto"/>
              <w:rPr>
                <w:rFonts w:eastAsia="맑은 고딕"/>
                <w:b/>
                <w:kern w:val="2"/>
                <w:sz w:val="24"/>
                <w:szCs w:val="24"/>
                <w:lang w:val="en-US" w:eastAsia="ko-KR"/>
              </w:rPr>
            </w:pPr>
            <w:r w:rsidRPr="00000E55">
              <w:rPr>
                <w:rFonts w:eastAsia="맑은 고딕" w:hint="eastAsia"/>
                <w:b/>
                <w:kern w:val="2"/>
                <w:sz w:val="24"/>
                <w:szCs w:val="24"/>
                <w:lang w:val="en-US" w:eastAsia="ko-KR"/>
              </w:rPr>
              <w:t>Regulation parameters in Korea</w:t>
            </w:r>
          </w:p>
        </w:tc>
      </w:tr>
      <w:tr w:rsidR="00B33660" w:rsidRPr="00000E55" w14:paraId="5AE50786" w14:textId="77777777" w:rsidTr="003E7F2E">
        <w:trPr>
          <w:trHeight w:val="425"/>
        </w:trPr>
        <w:tc>
          <w:tcPr>
            <w:tcW w:w="4503" w:type="dxa"/>
            <w:gridSpan w:val="2"/>
            <w:vAlign w:val="center"/>
          </w:tcPr>
          <w:p w14:paraId="3A36A780"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Common</w:t>
            </w:r>
          </w:p>
        </w:tc>
        <w:tc>
          <w:tcPr>
            <w:tcW w:w="5333" w:type="dxa"/>
            <w:vAlign w:val="center"/>
          </w:tcPr>
          <w:p w14:paraId="5DC49DC2"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Channel Bandwidth</w:t>
            </w:r>
          </w:p>
        </w:tc>
      </w:tr>
      <w:tr w:rsidR="00B33660" w:rsidRPr="00000E55" w14:paraId="29409B7F" w14:textId="77777777" w:rsidTr="003E7F2E">
        <w:trPr>
          <w:trHeight w:val="425"/>
        </w:trPr>
        <w:tc>
          <w:tcPr>
            <w:tcW w:w="2251" w:type="dxa"/>
            <w:vMerge w:val="restart"/>
            <w:vAlign w:val="center"/>
          </w:tcPr>
          <w:p w14:paraId="1F5E76AC"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BS</w:t>
            </w:r>
          </w:p>
        </w:tc>
        <w:tc>
          <w:tcPr>
            <w:tcW w:w="2252" w:type="dxa"/>
            <w:vMerge w:val="restart"/>
            <w:vAlign w:val="center"/>
          </w:tcPr>
          <w:p w14:paraId="05FB79E8" w14:textId="77777777" w:rsidR="00B33660" w:rsidRPr="00000E55" w:rsidRDefault="00B33660" w:rsidP="003E7F2E">
            <w:pPr>
              <w:overflowPunct/>
              <w:spacing w:after="0"/>
              <w:jc w:val="center"/>
              <w:textAlignment w:val="auto"/>
              <w:rPr>
                <w:rFonts w:eastAsia="맑은 고딕"/>
                <w:kern w:val="2"/>
                <w:sz w:val="22"/>
                <w:szCs w:val="24"/>
                <w:lang w:val="en-US" w:eastAsia="ko-KR"/>
              </w:rPr>
            </w:pPr>
            <w:proofErr w:type="spellStart"/>
            <w:r w:rsidRPr="00000E55">
              <w:rPr>
                <w:rFonts w:eastAsia="맑은 고딕" w:hint="eastAsia"/>
                <w:kern w:val="2"/>
                <w:sz w:val="22"/>
                <w:szCs w:val="24"/>
                <w:lang w:val="en-US" w:eastAsia="ko-KR"/>
              </w:rPr>
              <w:t>Tx</w:t>
            </w:r>
            <w:proofErr w:type="spellEnd"/>
          </w:p>
        </w:tc>
        <w:tc>
          <w:tcPr>
            <w:tcW w:w="5333" w:type="dxa"/>
            <w:vAlign w:val="center"/>
          </w:tcPr>
          <w:p w14:paraId="1B806F75"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Frequency error</w:t>
            </w:r>
          </w:p>
        </w:tc>
      </w:tr>
      <w:tr w:rsidR="00B33660" w:rsidRPr="00000E55" w14:paraId="7F5C853C" w14:textId="77777777" w:rsidTr="003E7F2E">
        <w:trPr>
          <w:trHeight w:val="425"/>
        </w:trPr>
        <w:tc>
          <w:tcPr>
            <w:tcW w:w="2251" w:type="dxa"/>
            <w:vMerge/>
            <w:vAlign w:val="center"/>
          </w:tcPr>
          <w:p w14:paraId="2E9A0F42"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2252" w:type="dxa"/>
            <w:vMerge/>
            <w:vAlign w:val="center"/>
          </w:tcPr>
          <w:p w14:paraId="674832B0"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5333" w:type="dxa"/>
            <w:vAlign w:val="center"/>
          </w:tcPr>
          <w:p w14:paraId="57CD705D"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Output power</w:t>
            </w:r>
          </w:p>
        </w:tc>
      </w:tr>
      <w:tr w:rsidR="00B33660" w:rsidRPr="00000E55" w14:paraId="456BCA68" w14:textId="77777777" w:rsidTr="003E7F2E">
        <w:trPr>
          <w:trHeight w:val="425"/>
        </w:trPr>
        <w:tc>
          <w:tcPr>
            <w:tcW w:w="2251" w:type="dxa"/>
            <w:vMerge/>
            <w:vAlign w:val="center"/>
          </w:tcPr>
          <w:p w14:paraId="1B704CC1"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2252" w:type="dxa"/>
            <w:vMerge/>
            <w:vAlign w:val="center"/>
          </w:tcPr>
          <w:p w14:paraId="3E3D48A1"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5333" w:type="dxa"/>
            <w:vAlign w:val="center"/>
          </w:tcPr>
          <w:p w14:paraId="50180B06"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ACLR</w:t>
            </w:r>
          </w:p>
        </w:tc>
      </w:tr>
      <w:tr w:rsidR="00B33660" w:rsidRPr="00000E55" w14:paraId="71C624DD" w14:textId="77777777" w:rsidTr="003E7F2E">
        <w:trPr>
          <w:trHeight w:val="425"/>
        </w:trPr>
        <w:tc>
          <w:tcPr>
            <w:tcW w:w="2251" w:type="dxa"/>
            <w:vMerge/>
            <w:vAlign w:val="center"/>
          </w:tcPr>
          <w:p w14:paraId="5340E0D4"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2252" w:type="dxa"/>
            <w:vMerge/>
            <w:vAlign w:val="center"/>
          </w:tcPr>
          <w:p w14:paraId="7AFE182D"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5333" w:type="dxa"/>
            <w:vAlign w:val="center"/>
          </w:tcPr>
          <w:p w14:paraId="00F27D86"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O</w:t>
            </w:r>
            <w:r w:rsidRPr="00000E55">
              <w:rPr>
                <w:rFonts w:eastAsia="맑은 고딕"/>
                <w:kern w:val="2"/>
                <w:sz w:val="22"/>
                <w:szCs w:val="24"/>
                <w:lang w:val="en-US" w:eastAsia="ko-KR"/>
              </w:rPr>
              <w:t>ut-of-band emissions</w:t>
            </w:r>
          </w:p>
        </w:tc>
      </w:tr>
      <w:tr w:rsidR="00B33660" w:rsidRPr="00000E55" w14:paraId="513B4300" w14:textId="77777777" w:rsidTr="003E7F2E">
        <w:trPr>
          <w:trHeight w:val="425"/>
        </w:trPr>
        <w:tc>
          <w:tcPr>
            <w:tcW w:w="2251" w:type="dxa"/>
            <w:vMerge/>
            <w:vAlign w:val="center"/>
          </w:tcPr>
          <w:p w14:paraId="5981326A"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2252" w:type="dxa"/>
            <w:vMerge/>
            <w:vAlign w:val="center"/>
          </w:tcPr>
          <w:p w14:paraId="4C77E2C0"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5333" w:type="dxa"/>
            <w:vAlign w:val="center"/>
          </w:tcPr>
          <w:p w14:paraId="2E42BC37"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Spurious emissions</w:t>
            </w:r>
          </w:p>
        </w:tc>
      </w:tr>
      <w:tr w:rsidR="00B33660" w:rsidRPr="00000E55" w14:paraId="1309CF87" w14:textId="77777777" w:rsidTr="003E7F2E">
        <w:trPr>
          <w:trHeight w:val="425"/>
        </w:trPr>
        <w:tc>
          <w:tcPr>
            <w:tcW w:w="2251" w:type="dxa"/>
            <w:vMerge/>
            <w:vAlign w:val="center"/>
          </w:tcPr>
          <w:p w14:paraId="6986399A"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2252" w:type="dxa"/>
            <w:vAlign w:val="center"/>
          </w:tcPr>
          <w:p w14:paraId="5D5CCAA5"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Rx</w:t>
            </w:r>
          </w:p>
        </w:tc>
        <w:tc>
          <w:tcPr>
            <w:tcW w:w="5333" w:type="dxa"/>
            <w:vAlign w:val="center"/>
          </w:tcPr>
          <w:p w14:paraId="4BD705E4"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kern w:val="2"/>
                <w:sz w:val="22"/>
                <w:szCs w:val="24"/>
                <w:lang w:val="en-US" w:eastAsia="ko-KR"/>
              </w:rPr>
              <w:t>Receiver spurious emissions</w:t>
            </w:r>
          </w:p>
        </w:tc>
      </w:tr>
      <w:tr w:rsidR="00B33660" w:rsidRPr="00000E55" w14:paraId="13B16FFF" w14:textId="77777777" w:rsidTr="003E7F2E">
        <w:trPr>
          <w:trHeight w:val="425"/>
        </w:trPr>
        <w:tc>
          <w:tcPr>
            <w:tcW w:w="2251" w:type="dxa"/>
            <w:vMerge w:val="restart"/>
            <w:vAlign w:val="center"/>
          </w:tcPr>
          <w:p w14:paraId="7A6B1D65"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UE</w:t>
            </w:r>
          </w:p>
        </w:tc>
        <w:tc>
          <w:tcPr>
            <w:tcW w:w="2252" w:type="dxa"/>
            <w:vMerge w:val="restart"/>
            <w:vAlign w:val="center"/>
          </w:tcPr>
          <w:p w14:paraId="7A53A419" w14:textId="77777777" w:rsidR="00B33660" w:rsidRPr="00000E55" w:rsidRDefault="00B33660" w:rsidP="003E7F2E">
            <w:pPr>
              <w:overflowPunct/>
              <w:spacing w:after="0"/>
              <w:jc w:val="center"/>
              <w:textAlignment w:val="auto"/>
              <w:rPr>
                <w:rFonts w:eastAsia="맑은 고딕"/>
                <w:kern w:val="2"/>
                <w:sz w:val="22"/>
                <w:szCs w:val="24"/>
                <w:lang w:val="en-US" w:eastAsia="ko-KR"/>
              </w:rPr>
            </w:pPr>
            <w:proofErr w:type="spellStart"/>
            <w:r w:rsidRPr="00000E55">
              <w:rPr>
                <w:rFonts w:eastAsia="맑은 고딕" w:hint="eastAsia"/>
                <w:kern w:val="2"/>
                <w:sz w:val="22"/>
                <w:szCs w:val="24"/>
                <w:lang w:val="en-US" w:eastAsia="ko-KR"/>
              </w:rPr>
              <w:t>Tx</w:t>
            </w:r>
            <w:proofErr w:type="spellEnd"/>
          </w:p>
        </w:tc>
        <w:tc>
          <w:tcPr>
            <w:tcW w:w="5333" w:type="dxa"/>
            <w:vAlign w:val="center"/>
          </w:tcPr>
          <w:p w14:paraId="75CB4F63"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Frequency error</w:t>
            </w:r>
          </w:p>
        </w:tc>
      </w:tr>
      <w:tr w:rsidR="00B33660" w:rsidRPr="00000E55" w14:paraId="35873C06" w14:textId="77777777" w:rsidTr="003E7F2E">
        <w:trPr>
          <w:trHeight w:val="425"/>
        </w:trPr>
        <w:tc>
          <w:tcPr>
            <w:tcW w:w="2251" w:type="dxa"/>
            <w:vMerge/>
            <w:vAlign w:val="center"/>
          </w:tcPr>
          <w:p w14:paraId="192233D3"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2252" w:type="dxa"/>
            <w:vMerge/>
            <w:vAlign w:val="center"/>
          </w:tcPr>
          <w:p w14:paraId="502AE33E"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5333" w:type="dxa"/>
            <w:vAlign w:val="center"/>
          </w:tcPr>
          <w:p w14:paraId="185CA734"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Maximum output power</w:t>
            </w:r>
          </w:p>
        </w:tc>
      </w:tr>
      <w:tr w:rsidR="00B33660" w:rsidRPr="00000E55" w14:paraId="52836152" w14:textId="77777777" w:rsidTr="003E7F2E">
        <w:trPr>
          <w:trHeight w:val="425"/>
        </w:trPr>
        <w:tc>
          <w:tcPr>
            <w:tcW w:w="2251" w:type="dxa"/>
            <w:vMerge/>
            <w:vAlign w:val="center"/>
          </w:tcPr>
          <w:p w14:paraId="20168C9F"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2252" w:type="dxa"/>
            <w:vMerge/>
            <w:vAlign w:val="center"/>
          </w:tcPr>
          <w:p w14:paraId="1C1D6C75"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5333" w:type="dxa"/>
            <w:vAlign w:val="center"/>
          </w:tcPr>
          <w:p w14:paraId="2FD67CED"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ACLR</w:t>
            </w:r>
          </w:p>
        </w:tc>
      </w:tr>
      <w:tr w:rsidR="00B33660" w:rsidRPr="00000E55" w14:paraId="18FC9C34" w14:textId="77777777" w:rsidTr="003E7F2E">
        <w:trPr>
          <w:trHeight w:val="425"/>
        </w:trPr>
        <w:tc>
          <w:tcPr>
            <w:tcW w:w="2251" w:type="dxa"/>
            <w:vMerge/>
            <w:vAlign w:val="center"/>
          </w:tcPr>
          <w:p w14:paraId="15395CBC"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2252" w:type="dxa"/>
            <w:vMerge/>
            <w:vAlign w:val="center"/>
          </w:tcPr>
          <w:p w14:paraId="54A758E2"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5333" w:type="dxa"/>
            <w:vAlign w:val="center"/>
          </w:tcPr>
          <w:p w14:paraId="3309C5F8"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Spectrum emission mask</w:t>
            </w:r>
          </w:p>
        </w:tc>
      </w:tr>
      <w:tr w:rsidR="00B33660" w:rsidRPr="00000E55" w14:paraId="26C7A99D" w14:textId="77777777" w:rsidTr="003E7F2E">
        <w:trPr>
          <w:trHeight w:val="425"/>
        </w:trPr>
        <w:tc>
          <w:tcPr>
            <w:tcW w:w="2251" w:type="dxa"/>
            <w:vMerge/>
            <w:vAlign w:val="center"/>
          </w:tcPr>
          <w:p w14:paraId="2E0139F4"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2252" w:type="dxa"/>
            <w:vMerge/>
            <w:vAlign w:val="center"/>
          </w:tcPr>
          <w:p w14:paraId="00190EED"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5333" w:type="dxa"/>
            <w:vAlign w:val="center"/>
          </w:tcPr>
          <w:p w14:paraId="5C5E3FEF"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Spurious emissions</w:t>
            </w:r>
          </w:p>
        </w:tc>
      </w:tr>
      <w:tr w:rsidR="00B33660" w:rsidRPr="00000E55" w14:paraId="0E192E07" w14:textId="77777777" w:rsidTr="003E7F2E">
        <w:trPr>
          <w:trHeight w:val="425"/>
        </w:trPr>
        <w:tc>
          <w:tcPr>
            <w:tcW w:w="2251" w:type="dxa"/>
            <w:vMerge/>
            <w:vAlign w:val="center"/>
          </w:tcPr>
          <w:p w14:paraId="54C2C1D4"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2252" w:type="dxa"/>
            <w:vAlign w:val="center"/>
          </w:tcPr>
          <w:p w14:paraId="4E92BB08"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Rx</w:t>
            </w:r>
          </w:p>
        </w:tc>
        <w:tc>
          <w:tcPr>
            <w:tcW w:w="5333" w:type="dxa"/>
            <w:vAlign w:val="center"/>
          </w:tcPr>
          <w:p w14:paraId="6E1DF3A7"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Rx spurious emissions</w:t>
            </w:r>
          </w:p>
        </w:tc>
      </w:tr>
    </w:tbl>
    <w:p w14:paraId="2E88A6BE" w14:textId="77777777" w:rsidR="00B33660" w:rsidRPr="00000E55" w:rsidRDefault="00B33660" w:rsidP="00491AF3">
      <w:pPr>
        <w:overflowPunct/>
        <w:spacing w:after="240"/>
        <w:ind w:firstLineChars="50" w:firstLine="120"/>
        <w:textAlignment w:val="auto"/>
        <w:rPr>
          <w:rFonts w:eastAsia="맑은 고딕"/>
          <w:kern w:val="2"/>
          <w:sz w:val="24"/>
          <w:szCs w:val="24"/>
          <w:lang w:val="en-US" w:eastAsia="ko-KR"/>
        </w:rPr>
      </w:pPr>
    </w:p>
    <w:p w14:paraId="4936ADFA" w14:textId="7F89881F" w:rsidR="005018D1" w:rsidRPr="00000E55" w:rsidRDefault="005018D1" w:rsidP="00491AF3">
      <w:pPr>
        <w:overflowPunct/>
        <w:spacing w:after="240"/>
        <w:textAlignment w:val="auto"/>
        <w:rPr>
          <w:kern w:val="2"/>
          <w:sz w:val="24"/>
          <w:szCs w:val="24"/>
          <w:lang w:val="en-US"/>
        </w:rPr>
      </w:pPr>
      <w:r w:rsidRPr="00000E55">
        <w:rPr>
          <w:rFonts w:eastAsia="맑은 고딕"/>
          <w:kern w:val="2"/>
          <w:sz w:val="24"/>
          <w:szCs w:val="24"/>
          <w:lang w:val="en-US" w:eastAsia="ko-KR"/>
        </w:rPr>
        <w:lastRenderedPageBreak/>
        <w:t>Korean</w:t>
      </w:r>
      <w:r w:rsidR="00491AF3" w:rsidRPr="00000E55">
        <w:rPr>
          <w:rFonts w:eastAsia="맑은 고딕"/>
          <w:kern w:val="2"/>
          <w:sz w:val="24"/>
          <w:szCs w:val="24"/>
          <w:lang w:val="en-US" w:eastAsia="ko-KR"/>
        </w:rPr>
        <w:t xml:space="preserve"> </w:t>
      </w:r>
      <w:r w:rsidRPr="00000E55">
        <w:rPr>
          <w:rFonts w:eastAsia="맑은 고딕"/>
          <w:kern w:val="2"/>
          <w:sz w:val="24"/>
          <w:szCs w:val="24"/>
          <w:lang w:val="en-US" w:eastAsia="ko-KR"/>
        </w:rPr>
        <w:t xml:space="preserve">regulator </w:t>
      </w:r>
      <w:r w:rsidR="00F33173" w:rsidRPr="00000E55">
        <w:rPr>
          <w:rFonts w:eastAsia="맑은 고딕"/>
          <w:kern w:val="2"/>
          <w:sz w:val="24"/>
          <w:szCs w:val="24"/>
          <w:lang w:val="en-US" w:eastAsia="ko-KR"/>
        </w:rPr>
        <w:t xml:space="preserve">is </w:t>
      </w:r>
      <w:r w:rsidRPr="00000E55">
        <w:rPr>
          <w:rFonts w:eastAsia="맑은 고딕"/>
          <w:kern w:val="2"/>
          <w:sz w:val="24"/>
          <w:szCs w:val="24"/>
          <w:lang w:val="en-US" w:eastAsia="ko-KR"/>
        </w:rPr>
        <w:t>willing to</w:t>
      </w:r>
      <w:r w:rsidR="00491AF3" w:rsidRPr="00000E55">
        <w:rPr>
          <w:rFonts w:eastAsia="맑은 고딕"/>
          <w:kern w:val="2"/>
          <w:sz w:val="24"/>
          <w:szCs w:val="24"/>
          <w:lang w:val="en-US" w:eastAsia="ko-KR"/>
        </w:rPr>
        <w:t xml:space="preserve"> review </w:t>
      </w:r>
      <w:r w:rsidRPr="00000E55">
        <w:rPr>
          <w:rFonts w:eastAsia="맑은 고딕"/>
          <w:kern w:val="2"/>
          <w:sz w:val="24"/>
          <w:szCs w:val="24"/>
          <w:lang w:val="en-US" w:eastAsia="ko-KR"/>
        </w:rPr>
        <w:t xml:space="preserve">above result </w:t>
      </w:r>
      <w:r w:rsidR="00491AF3" w:rsidRPr="00000E55">
        <w:rPr>
          <w:rFonts w:eastAsia="맑은 고딕"/>
          <w:kern w:val="2"/>
          <w:sz w:val="24"/>
          <w:szCs w:val="24"/>
          <w:lang w:val="en-US" w:eastAsia="ko-KR"/>
        </w:rPr>
        <w:t xml:space="preserve">within this year </w:t>
      </w:r>
      <w:proofErr w:type="gramStart"/>
      <w:r w:rsidR="00491AF3" w:rsidRPr="00000E55">
        <w:rPr>
          <w:rFonts w:eastAsia="맑은 고딕"/>
          <w:kern w:val="2"/>
          <w:sz w:val="24"/>
          <w:szCs w:val="24"/>
          <w:lang w:val="en-US" w:eastAsia="ko-KR"/>
        </w:rPr>
        <w:t>in order to</w:t>
      </w:r>
      <w:proofErr w:type="gramEnd"/>
      <w:r w:rsidR="00491AF3" w:rsidRPr="00000E55">
        <w:rPr>
          <w:rFonts w:eastAsia="맑은 고딕"/>
          <w:kern w:val="2"/>
          <w:sz w:val="24"/>
          <w:szCs w:val="24"/>
          <w:lang w:val="en-US" w:eastAsia="ko-KR"/>
        </w:rPr>
        <w:t xml:space="preserve"> launch 5G service in timely manner</w:t>
      </w:r>
      <w:r w:rsidR="00F33173" w:rsidRPr="00000E55">
        <w:rPr>
          <w:rFonts w:eastAsia="맑은 고딕"/>
          <w:kern w:val="2"/>
          <w:sz w:val="24"/>
          <w:szCs w:val="24"/>
          <w:lang w:val="en-US" w:eastAsia="ko-KR"/>
        </w:rPr>
        <w:t xml:space="preserve"> in Korea</w:t>
      </w:r>
      <w:r w:rsidR="00491AF3" w:rsidRPr="00000E55">
        <w:rPr>
          <w:rFonts w:eastAsia="맑은 고딕"/>
          <w:kern w:val="2"/>
          <w:sz w:val="24"/>
          <w:szCs w:val="24"/>
          <w:lang w:val="en-US" w:eastAsia="ko-KR"/>
        </w:rPr>
        <w:t xml:space="preserve">. </w:t>
      </w:r>
      <w:proofErr w:type="gramStart"/>
      <w:r w:rsidR="00491AF3" w:rsidRPr="00000E55">
        <w:rPr>
          <w:kern w:val="2"/>
          <w:sz w:val="24"/>
          <w:szCs w:val="24"/>
          <w:lang w:val="en-US"/>
        </w:rPr>
        <w:t>Therefore</w:t>
      </w:r>
      <w:proofErr w:type="gramEnd"/>
      <w:r w:rsidR="00491AF3" w:rsidRPr="00000E55">
        <w:rPr>
          <w:kern w:val="2"/>
          <w:sz w:val="24"/>
          <w:szCs w:val="24"/>
          <w:lang w:val="en-US"/>
        </w:rPr>
        <w:t xml:space="preserve"> </w:t>
      </w:r>
      <w:r w:rsidR="005833DB" w:rsidRPr="00000E55">
        <w:rPr>
          <w:rFonts w:hint="eastAsia"/>
          <w:kern w:val="2"/>
          <w:sz w:val="24"/>
          <w:szCs w:val="24"/>
          <w:lang w:val="en-US"/>
        </w:rPr>
        <w:t xml:space="preserve">KT </w:t>
      </w:r>
      <w:r w:rsidR="005833DB" w:rsidRPr="00000E55">
        <w:rPr>
          <w:kern w:val="2"/>
          <w:sz w:val="24"/>
          <w:szCs w:val="24"/>
          <w:lang w:val="en-US"/>
        </w:rPr>
        <w:t>request</w:t>
      </w:r>
      <w:r w:rsidR="00491AF3" w:rsidRPr="00000E55">
        <w:rPr>
          <w:kern w:val="2"/>
          <w:sz w:val="24"/>
          <w:szCs w:val="24"/>
          <w:lang w:val="en-US"/>
        </w:rPr>
        <w:t xml:space="preserve">s for </w:t>
      </w:r>
      <w:r w:rsidR="00487AEF" w:rsidRPr="00000E55">
        <w:rPr>
          <w:kern w:val="2"/>
          <w:sz w:val="24"/>
          <w:szCs w:val="24"/>
          <w:lang w:val="en-US"/>
        </w:rPr>
        <w:t>RAN4</w:t>
      </w:r>
      <w:r w:rsidR="005833DB" w:rsidRPr="00000E55">
        <w:rPr>
          <w:kern w:val="2"/>
          <w:sz w:val="24"/>
          <w:szCs w:val="24"/>
          <w:lang w:val="en-US"/>
        </w:rPr>
        <w:t xml:space="preserve"> to compete above several key aspects by </w:t>
      </w:r>
      <w:r w:rsidR="00F33173" w:rsidRPr="00000E55">
        <w:rPr>
          <w:kern w:val="2"/>
          <w:sz w:val="24"/>
          <w:szCs w:val="24"/>
          <w:lang w:val="en-US"/>
        </w:rPr>
        <w:t>OCT</w:t>
      </w:r>
      <w:r w:rsidR="005833DB" w:rsidRPr="00000E55">
        <w:rPr>
          <w:kern w:val="2"/>
          <w:sz w:val="24"/>
          <w:szCs w:val="24"/>
          <w:lang w:val="en-US"/>
        </w:rPr>
        <w:t xml:space="preserve"> 2017.</w:t>
      </w:r>
      <w:r w:rsidR="001166A5" w:rsidRPr="00000E55">
        <w:rPr>
          <w:kern w:val="2"/>
          <w:sz w:val="24"/>
          <w:szCs w:val="24"/>
          <w:lang w:val="en-US"/>
        </w:rPr>
        <w:t xml:space="preserve"> </w:t>
      </w:r>
      <w:proofErr w:type="gramStart"/>
      <w:r w:rsidR="00F33173" w:rsidRPr="00000E55">
        <w:rPr>
          <w:rFonts w:eastAsia="맑은 고딕"/>
          <w:kern w:val="2"/>
          <w:sz w:val="24"/>
          <w:szCs w:val="24"/>
          <w:lang w:val="en-US" w:eastAsia="ko-KR"/>
        </w:rPr>
        <w:t>Also</w:t>
      </w:r>
      <w:proofErr w:type="gramEnd"/>
      <w:r w:rsidR="00F33173" w:rsidRPr="00000E55">
        <w:rPr>
          <w:rFonts w:eastAsia="맑은 고딕"/>
          <w:kern w:val="2"/>
          <w:sz w:val="24"/>
          <w:szCs w:val="24"/>
          <w:lang w:val="en-US" w:eastAsia="ko-KR"/>
        </w:rPr>
        <w:t xml:space="preserve"> KT proposes for </w:t>
      </w:r>
      <w:r w:rsidRPr="00000E55">
        <w:rPr>
          <w:kern w:val="2"/>
          <w:sz w:val="24"/>
          <w:szCs w:val="24"/>
          <w:lang w:val="en-US"/>
        </w:rPr>
        <w:t>RAN4 to consider above aspects with high priority.</w:t>
      </w:r>
    </w:p>
    <w:p w14:paraId="383A4EDB" w14:textId="0D65DD7E" w:rsidR="00F33173" w:rsidRPr="00000E55" w:rsidRDefault="00F33173" w:rsidP="00491AF3">
      <w:pPr>
        <w:overflowPunct/>
        <w:spacing w:after="240"/>
        <w:textAlignment w:val="auto"/>
        <w:rPr>
          <w:kern w:val="2"/>
          <w:sz w:val="24"/>
          <w:szCs w:val="24"/>
          <w:lang w:val="en-US"/>
        </w:rPr>
      </w:pPr>
      <w:r w:rsidRPr="00000E55">
        <w:rPr>
          <w:kern w:val="2"/>
          <w:sz w:val="24"/>
          <w:szCs w:val="24"/>
          <w:lang w:val="en-US"/>
        </w:rPr>
        <w:t xml:space="preserve">Here is summary of our proposal </w:t>
      </w:r>
    </w:p>
    <w:p w14:paraId="17EED38A" w14:textId="4EC67143" w:rsidR="00F33173" w:rsidRPr="00000E55" w:rsidRDefault="00F33173" w:rsidP="00F33173">
      <w:pPr>
        <w:pStyle w:val="af9"/>
        <w:numPr>
          <w:ilvl w:val="0"/>
          <w:numId w:val="8"/>
        </w:numPr>
        <w:overflowPunct/>
        <w:spacing w:after="240"/>
        <w:textAlignment w:val="auto"/>
        <w:rPr>
          <w:kern w:val="2"/>
          <w:sz w:val="24"/>
          <w:szCs w:val="24"/>
          <w:lang w:val="en-US"/>
        </w:rPr>
      </w:pPr>
      <w:r w:rsidRPr="00000E55">
        <w:rPr>
          <w:rFonts w:eastAsia="맑은 고딕" w:hint="eastAsia"/>
          <w:kern w:val="2"/>
          <w:sz w:val="24"/>
          <w:szCs w:val="24"/>
          <w:lang w:val="en-US" w:eastAsia="ko-KR"/>
        </w:rPr>
        <w:t xml:space="preserve">RAN4 need to complete below </w:t>
      </w:r>
      <w:r w:rsidRPr="00000E55">
        <w:rPr>
          <w:rFonts w:eastAsia="맑은 고딕"/>
          <w:kern w:val="2"/>
          <w:sz w:val="24"/>
          <w:szCs w:val="24"/>
          <w:lang w:val="en-US" w:eastAsia="ko-KR"/>
        </w:rPr>
        <w:t>requirement</w:t>
      </w:r>
      <w:r w:rsidRPr="00000E55">
        <w:rPr>
          <w:rFonts w:eastAsia="맑은 고딕" w:hint="eastAsia"/>
          <w:kern w:val="2"/>
          <w:sz w:val="24"/>
          <w:szCs w:val="24"/>
          <w:lang w:val="en-US" w:eastAsia="ko-KR"/>
        </w:rPr>
        <w:t xml:space="preserve"> </w:t>
      </w:r>
      <w:r w:rsidRPr="00000E55">
        <w:rPr>
          <w:rFonts w:eastAsia="맑은 고딕"/>
          <w:kern w:val="2"/>
          <w:sz w:val="24"/>
          <w:szCs w:val="24"/>
          <w:lang w:val="en-US" w:eastAsia="ko-KR"/>
        </w:rPr>
        <w:t xml:space="preserve">by </w:t>
      </w:r>
      <w:proofErr w:type="gramStart"/>
      <w:r w:rsidRPr="00000E55">
        <w:rPr>
          <w:rFonts w:eastAsia="맑은 고딕"/>
          <w:kern w:val="2"/>
          <w:sz w:val="24"/>
          <w:szCs w:val="24"/>
          <w:lang w:val="en-US" w:eastAsia="ko-KR"/>
        </w:rPr>
        <w:t>OCT,</w:t>
      </w:r>
      <w:proofErr w:type="gramEnd"/>
      <w:r w:rsidRPr="00000E55">
        <w:rPr>
          <w:rFonts w:eastAsia="맑은 고딕"/>
          <w:kern w:val="2"/>
          <w:sz w:val="24"/>
          <w:szCs w:val="24"/>
          <w:lang w:val="en-US" w:eastAsia="ko-KR"/>
        </w:rPr>
        <w:t xml:space="preserve"> 2017</w:t>
      </w:r>
    </w:p>
    <w:tbl>
      <w:tblPr>
        <w:tblStyle w:val="af2"/>
        <w:tblW w:w="0" w:type="auto"/>
        <w:tblLook w:val="04A0" w:firstRow="1" w:lastRow="0" w:firstColumn="1" w:lastColumn="0" w:noHBand="0" w:noVBand="1"/>
      </w:tblPr>
      <w:tblGrid>
        <w:gridCol w:w="2204"/>
        <w:gridCol w:w="2204"/>
        <w:gridCol w:w="5220"/>
      </w:tblGrid>
      <w:tr w:rsidR="00B33660" w:rsidRPr="00000E55" w14:paraId="087C1209" w14:textId="77777777" w:rsidTr="003E7F2E">
        <w:trPr>
          <w:trHeight w:val="567"/>
        </w:trPr>
        <w:tc>
          <w:tcPr>
            <w:tcW w:w="9836" w:type="dxa"/>
            <w:gridSpan w:val="3"/>
            <w:vAlign w:val="center"/>
          </w:tcPr>
          <w:p w14:paraId="485BE564" w14:textId="77777777" w:rsidR="00B33660" w:rsidRPr="00000E55" w:rsidRDefault="00B33660" w:rsidP="003E7F2E">
            <w:pPr>
              <w:overflowPunct/>
              <w:spacing w:after="0"/>
              <w:jc w:val="center"/>
              <w:textAlignment w:val="auto"/>
              <w:rPr>
                <w:rFonts w:eastAsia="맑은 고딕"/>
                <w:b/>
                <w:kern w:val="2"/>
                <w:sz w:val="24"/>
                <w:szCs w:val="24"/>
                <w:lang w:val="en-US" w:eastAsia="ko-KR"/>
              </w:rPr>
            </w:pPr>
            <w:r w:rsidRPr="00000E55">
              <w:rPr>
                <w:rFonts w:eastAsia="맑은 고딕" w:hint="eastAsia"/>
                <w:b/>
                <w:kern w:val="2"/>
                <w:sz w:val="24"/>
                <w:szCs w:val="24"/>
                <w:lang w:val="en-US" w:eastAsia="ko-KR"/>
              </w:rPr>
              <w:t>Regulation parameters in Korea</w:t>
            </w:r>
          </w:p>
        </w:tc>
      </w:tr>
      <w:tr w:rsidR="00B33660" w:rsidRPr="00000E55" w14:paraId="30DD64D8" w14:textId="77777777" w:rsidTr="003E7F2E">
        <w:trPr>
          <w:trHeight w:val="425"/>
        </w:trPr>
        <w:tc>
          <w:tcPr>
            <w:tcW w:w="4503" w:type="dxa"/>
            <w:gridSpan w:val="2"/>
            <w:vAlign w:val="center"/>
          </w:tcPr>
          <w:p w14:paraId="1ACC9B8B"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Common</w:t>
            </w:r>
          </w:p>
        </w:tc>
        <w:tc>
          <w:tcPr>
            <w:tcW w:w="5333" w:type="dxa"/>
            <w:vAlign w:val="center"/>
          </w:tcPr>
          <w:p w14:paraId="3677E6C8"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Channel Bandwidth</w:t>
            </w:r>
          </w:p>
        </w:tc>
      </w:tr>
      <w:tr w:rsidR="00B33660" w:rsidRPr="00000E55" w14:paraId="4EB3FAC8" w14:textId="77777777" w:rsidTr="003E7F2E">
        <w:trPr>
          <w:trHeight w:val="425"/>
        </w:trPr>
        <w:tc>
          <w:tcPr>
            <w:tcW w:w="2251" w:type="dxa"/>
            <w:vMerge w:val="restart"/>
            <w:vAlign w:val="center"/>
          </w:tcPr>
          <w:p w14:paraId="3872724F"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BS</w:t>
            </w:r>
          </w:p>
        </w:tc>
        <w:tc>
          <w:tcPr>
            <w:tcW w:w="2252" w:type="dxa"/>
            <w:vMerge w:val="restart"/>
            <w:vAlign w:val="center"/>
          </w:tcPr>
          <w:p w14:paraId="19981140" w14:textId="77777777" w:rsidR="00B33660" w:rsidRPr="00000E55" w:rsidRDefault="00B33660" w:rsidP="003E7F2E">
            <w:pPr>
              <w:overflowPunct/>
              <w:spacing w:after="0"/>
              <w:jc w:val="center"/>
              <w:textAlignment w:val="auto"/>
              <w:rPr>
                <w:rFonts w:eastAsia="맑은 고딕"/>
                <w:kern w:val="2"/>
                <w:sz w:val="22"/>
                <w:szCs w:val="24"/>
                <w:lang w:val="en-US" w:eastAsia="ko-KR"/>
              </w:rPr>
            </w:pPr>
            <w:proofErr w:type="spellStart"/>
            <w:r w:rsidRPr="00000E55">
              <w:rPr>
                <w:rFonts w:eastAsia="맑은 고딕" w:hint="eastAsia"/>
                <w:kern w:val="2"/>
                <w:sz w:val="22"/>
                <w:szCs w:val="24"/>
                <w:lang w:val="en-US" w:eastAsia="ko-KR"/>
              </w:rPr>
              <w:t>Tx</w:t>
            </w:r>
            <w:proofErr w:type="spellEnd"/>
          </w:p>
        </w:tc>
        <w:tc>
          <w:tcPr>
            <w:tcW w:w="5333" w:type="dxa"/>
            <w:vAlign w:val="center"/>
          </w:tcPr>
          <w:p w14:paraId="79DA81D6"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Frequency error</w:t>
            </w:r>
          </w:p>
        </w:tc>
      </w:tr>
      <w:tr w:rsidR="00B33660" w:rsidRPr="00000E55" w14:paraId="682EFCC5" w14:textId="77777777" w:rsidTr="003E7F2E">
        <w:trPr>
          <w:trHeight w:val="425"/>
        </w:trPr>
        <w:tc>
          <w:tcPr>
            <w:tcW w:w="2251" w:type="dxa"/>
            <w:vMerge/>
            <w:vAlign w:val="center"/>
          </w:tcPr>
          <w:p w14:paraId="69A8B73A"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2252" w:type="dxa"/>
            <w:vMerge/>
            <w:vAlign w:val="center"/>
          </w:tcPr>
          <w:p w14:paraId="088A0D7B"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5333" w:type="dxa"/>
            <w:vAlign w:val="center"/>
          </w:tcPr>
          <w:p w14:paraId="3333E041"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Output power</w:t>
            </w:r>
          </w:p>
        </w:tc>
      </w:tr>
      <w:tr w:rsidR="00B33660" w:rsidRPr="00000E55" w14:paraId="7357BB99" w14:textId="77777777" w:rsidTr="003E7F2E">
        <w:trPr>
          <w:trHeight w:val="425"/>
        </w:trPr>
        <w:tc>
          <w:tcPr>
            <w:tcW w:w="2251" w:type="dxa"/>
            <w:vMerge/>
            <w:vAlign w:val="center"/>
          </w:tcPr>
          <w:p w14:paraId="6DA405A1"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2252" w:type="dxa"/>
            <w:vMerge/>
            <w:vAlign w:val="center"/>
          </w:tcPr>
          <w:p w14:paraId="4878D930"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5333" w:type="dxa"/>
            <w:vAlign w:val="center"/>
          </w:tcPr>
          <w:p w14:paraId="5F30EF43"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ACLR</w:t>
            </w:r>
          </w:p>
        </w:tc>
      </w:tr>
      <w:tr w:rsidR="00B33660" w:rsidRPr="00000E55" w14:paraId="57BC69EA" w14:textId="77777777" w:rsidTr="003E7F2E">
        <w:trPr>
          <w:trHeight w:val="425"/>
        </w:trPr>
        <w:tc>
          <w:tcPr>
            <w:tcW w:w="2251" w:type="dxa"/>
            <w:vMerge/>
            <w:vAlign w:val="center"/>
          </w:tcPr>
          <w:p w14:paraId="07C4C9C2"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2252" w:type="dxa"/>
            <w:vMerge/>
            <w:vAlign w:val="center"/>
          </w:tcPr>
          <w:p w14:paraId="237CBD9E"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5333" w:type="dxa"/>
            <w:vAlign w:val="center"/>
          </w:tcPr>
          <w:p w14:paraId="03831B56"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O</w:t>
            </w:r>
            <w:r w:rsidRPr="00000E55">
              <w:rPr>
                <w:rFonts w:eastAsia="맑은 고딕"/>
                <w:kern w:val="2"/>
                <w:sz w:val="22"/>
                <w:szCs w:val="24"/>
                <w:lang w:val="en-US" w:eastAsia="ko-KR"/>
              </w:rPr>
              <w:t>ut-of-band emissions</w:t>
            </w:r>
          </w:p>
        </w:tc>
      </w:tr>
      <w:tr w:rsidR="00B33660" w:rsidRPr="00000E55" w14:paraId="54425E86" w14:textId="77777777" w:rsidTr="003E7F2E">
        <w:trPr>
          <w:trHeight w:val="425"/>
        </w:trPr>
        <w:tc>
          <w:tcPr>
            <w:tcW w:w="2251" w:type="dxa"/>
            <w:vMerge/>
            <w:vAlign w:val="center"/>
          </w:tcPr>
          <w:p w14:paraId="72380E45"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2252" w:type="dxa"/>
            <w:vMerge/>
            <w:vAlign w:val="center"/>
          </w:tcPr>
          <w:p w14:paraId="6B886C38"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5333" w:type="dxa"/>
            <w:vAlign w:val="center"/>
          </w:tcPr>
          <w:p w14:paraId="6BAC839F"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Spurious emissions</w:t>
            </w:r>
          </w:p>
        </w:tc>
      </w:tr>
      <w:tr w:rsidR="00B33660" w:rsidRPr="00000E55" w14:paraId="5CF7AC4C" w14:textId="77777777" w:rsidTr="003E7F2E">
        <w:trPr>
          <w:trHeight w:val="425"/>
        </w:trPr>
        <w:tc>
          <w:tcPr>
            <w:tcW w:w="2251" w:type="dxa"/>
            <w:vMerge/>
            <w:vAlign w:val="center"/>
          </w:tcPr>
          <w:p w14:paraId="11312CF3"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2252" w:type="dxa"/>
            <w:vAlign w:val="center"/>
          </w:tcPr>
          <w:p w14:paraId="269619D4"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Rx</w:t>
            </w:r>
          </w:p>
        </w:tc>
        <w:tc>
          <w:tcPr>
            <w:tcW w:w="5333" w:type="dxa"/>
            <w:vAlign w:val="center"/>
          </w:tcPr>
          <w:p w14:paraId="6769B2A7"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kern w:val="2"/>
                <w:sz w:val="22"/>
                <w:szCs w:val="24"/>
                <w:lang w:val="en-US" w:eastAsia="ko-KR"/>
              </w:rPr>
              <w:t>Receiver spurious emissions</w:t>
            </w:r>
          </w:p>
        </w:tc>
      </w:tr>
      <w:tr w:rsidR="00B33660" w:rsidRPr="00000E55" w14:paraId="0DC21C40" w14:textId="77777777" w:rsidTr="003E7F2E">
        <w:trPr>
          <w:trHeight w:val="425"/>
        </w:trPr>
        <w:tc>
          <w:tcPr>
            <w:tcW w:w="2251" w:type="dxa"/>
            <w:vMerge w:val="restart"/>
            <w:vAlign w:val="center"/>
          </w:tcPr>
          <w:p w14:paraId="2499D493"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UE</w:t>
            </w:r>
          </w:p>
        </w:tc>
        <w:tc>
          <w:tcPr>
            <w:tcW w:w="2252" w:type="dxa"/>
            <w:vMerge w:val="restart"/>
            <w:vAlign w:val="center"/>
          </w:tcPr>
          <w:p w14:paraId="3C7CD3A2" w14:textId="77777777" w:rsidR="00B33660" w:rsidRPr="00000E55" w:rsidRDefault="00B33660" w:rsidP="003E7F2E">
            <w:pPr>
              <w:overflowPunct/>
              <w:spacing w:after="0"/>
              <w:jc w:val="center"/>
              <w:textAlignment w:val="auto"/>
              <w:rPr>
                <w:rFonts w:eastAsia="맑은 고딕"/>
                <w:kern w:val="2"/>
                <w:sz w:val="22"/>
                <w:szCs w:val="24"/>
                <w:lang w:val="en-US" w:eastAsia="ko-KR"/>
              </w:rPr>
            </w:pPr>
            <w:proofErr w:type="spellStart"/>
            <w:r w:rsidRPr="00000E55">
              <w:rPr>
                <w:rFonts w:eastAsia="맑은 고딕" w:hint="eastAsia"/>
                <w:kern w:val="2"/>
                <w:sz w:val="22"/>
                <w:szCs w:val="24"/>
                <w:lang w:val="en-US" w:eastAsia="ko-KR"/>
              </w:rPr>
              <w:t>Tx</w:t>
            </w:r>
            <w:proofErr w:type="spellEnd"/>
          </w:p>
        </w:tc>
        <w:tc>
          <w:tcPr>
            <w:tcW w:w="5333" w:type="dxa"/>
            <w:vAlign w:val="center"/>
          </w:tcPr>
          <w:p w14:paraId="1BCFCB97"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Frequency error</w:t>
            </w:r>
          </w:p>
        </w:tc>
      </w:tr>
      <w:tr w:rsidR="00B33660" w:rsidRPr="00000E55" w14:paraId="13716702" w14:textId="77777777" w:rsidTr="003E7F2E">
        <w:trPr>
          <w:trHeight w:val="425"/>
        </w:trPr>
        <w:tc>
          <w:tcPr>
            <w:tcW w:w="2251" w:type="dxa"/>
            <w:vMerge/>
            <w:vAlign w:val="center"/>
          </w:tcPr>
          <w:p w14:paraId="6AC28629"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2252" w:type="dxa"/>
            <w:vMerge/>
            <w:vAlign w:val="center"/>
          </w:tcPr>
          <w:p w14:paraId="43A1B49A"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5333" w:type="dxa"/>
            <w:vAlign w:val="center"/>
          </w:tcPr>
          <w:p w14:paraId="2D9A4C64"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Maximum output power</w:t>
            </w:r>
          </w:p>
        </w:tc>
      </w:tr>
      <w:tr w:rsidR="00B33660" w:rsidRPr="00000E55" w14:paraId="2C248253" w14:textId="77777777" w:rsidTr="003E7F2E">
        <w:trPr>
          <w:trHeight w:val="425"/>
        </w:trPr>
        <w:tc>
          <w:tcPr>
            <w:tcW w:w="2251" w:type="dxa"/>
            <w:vMerge/>
            <w:vAlign w:val="center"/>
          </w:tcPr>
          <w:p w14:paraId="00896091"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2252" w:type="dxa"/>
            <w:vMerge/>
            <w:vAlign w:val="center"/>
          </w:tcPr>
          <w:p w14:paraId="314A4DEE"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5333" w:type="dxa"/>
            <w:vAlign w:val="center"/>
          </w:tcPr>
          <w:p w14:paraId="0A9C603C"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ACLR</w:t>
            </w:r>
          </w:p>
        </w:tc>
      </w:tr>
      <w:tr w:rsidR="00B33660" w:rsidRPr="00000E55" w14:paraId="120A3CC6" w14:textId="77777777" w:rsidTr="003E7F2E">
        <w:trPr>
          <w:trHeight w:val="425"/>
        </w:trPr>
        <w:tc>
          <w:tcPr>
            <w:tcW w:w="2251" w:type="dxa"/>
            <w:vMerge/>
            <w:vAlign w:val="center"/>
          </w:tcPr>
          <w:p w14:paraId="0FA885E8"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2252" w:type="dxa"/>
            <w:vMerge/>
            <w:vAlign w:val="center"/>
          </w:tcPr>
          <w:p w14:paraId="4F25C5A6"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5333" w:type="dxa"/>
            <w:vAlign w:val="center"/>
          </w:tcPr>
          <w:p w14:paraId="771C4183"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Spectrum emission mask</w:t>
            </w:r>
          </w:p>
        </w:tc>
      </w:tr>
      <w:tr w:rsidR="00B33660" w:rsidRPr="00000E55" w14:paraId="0DDE8878" w14:textId="77777777" w:rsidTr="003E7F2E">
        <w:trPr>
          <w:trHeight w:val="425"/>
        </w:trPr>
        <w:tc>
          <w:tcPr>
            <w:tcW w:w="2251" w:type="dxa"/>
            <w:vMerge/>
            <w:vAlign w:val="center"/>
          </w:tcPr>
          <w:p w14:paraId="2DCA26E9"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2252" w:type="dxa"/>
            <w:vMerge/>
            <w:vAlign w:val="center"/>
          </w:tcPr>
          <w:p w14:paraId="3F438E37"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5333" w:type="dxa"/>
            <w:vAlign w:val="center"/>
          </w:tcPr>
          <w:p w14:paraId="1DB39818"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Spurious emissions</w:t>
            </w:r>
          </w:p>
        </w:tc>
      </w:tr>
      <w:tr w:rsidR="00B33660" w:rsidRPr="00000E55" w14:paraId="433E4D8D" w14:textId="77777777" w:rsidTr="003E7F2E">
        <w:trPr>
          <w:trHeight w:val="425"/>
        </w:trPr>
        <w:tc>
          <w:tcPr>
            <w:tcW w:w="2251" w:type="dxa"/>
            <w:vMerge/>
            <w:vAlign w:val="center"/>
          </w:tcPr>
          <w:p w14:paraId="2D261C77" w14:textId="77777777" w:rsidR="00B33660" w:rsidRPr="00000E55" w:rsidRDefault="00B33660" w:rsidP="003E7F2E">
            <w:pPr>
              <w:overflowPunct/>
              <w:spacing w:after="0"/>
              <w:jc w:val="center"/>
              <w:textAlignment w:val="auto"/>
              <w:rPr>
                <w:rFonts w:eastAsia="맑은 고딕"/>
                <w:kern w:val="2"/>
                <w:sz w:val="22"/>
                <w:szCs w:val="24"/>
                <w:lang w:val="en-US" w:eastAsia="ko-KR"/>
              </w:rPr>
            </w:pPr>
          </w:p>
        </w:tc>
        <w:tc>
          <w:tcPr>
            <w:tcW w:w="2252" w:type="dxa"/>
            <w:vAlign w:val="center"/>
          </w:tcPr>
          <w:p w14:paraId="2A1ED5E7"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Rx</w:t>
            </w:r>
          </w:p>
        </w:tc>
        <w:tc>
          <w:tcPr>
            <w:tcW w:w="5333" w:type="dxa"/>
            <w:vAlign w:val="center"/>
          </w:tcPr>
          <w:p w14:paraId="7C00BC22" w14:textId="77777777" w:rsidR="00B33660" w:rsidRPr="00000E55" w:rsidRDefault="00B33660" w:rsidP="003E7F2E">
            <w:pPr>
              <w:overflowPunct/>
              <w:spacing w:after="0"/>
              <w:jc w:val="center"/>
              <w:textAlignment w:val="auto"/>
              <w:rPr>
                <w:rFonts w:eastAsia="맑은 고딕"/>
                <w:kern w:val="2"/>
                <w:sz w:val="22"/>
                <w:szCs w:val="24"/>
                <w:lang w:val="en-US" w:eastAsia="ko-KR"/>
              </w:rPr>
            </w:pPr>
            <w:r w:rsidRPr="00000E55">
              <w:rPr>
                <w:rFonts w:eastAsia="맑은 고딕" w:hint="eastAsia"/>
                <w:kern w:val="2"/>
                <w:sz w:val="22"/>
                <w:szCs w:val="24"/>
                <w:lang w:val="en-US" w:eastAsia="ko-KR"/>
              </w:rPr>
              <w:t>Rx spurious emissions</w:t>
            </w:r>
          </w:p>
        </w:tc>
      </w:tr>
    </w:tbl>
    <w:p w14:paraId="75777A6B" w14:textId="77777777" w:rsidR="00F33173" w:rsidRPr="002658D7" w:rsidRDefault="00F33173" w:rsidP="002658D7">
      <w:pPr>
        <w:overflowPunct/>
        <w:spacing w:after="240"/>
        <w:textAlignment w:val="auto"/>
        <w:rPr>
          <w:kern w:val="2"/>
          <w:sz w:val="24"/>
          <w:szCs w:val="24"/>
          <w:lang w:val="en-US"/>
        </w:rPr>
      </w:pPr>
    </w:p>
    <w:p w14:paraId="2330A743" w14:textId="2DF3FAD9" w:rsidR="00F33173" w:rsidRPr="00000E55" w:rsidRDefault="00F33173" w:rsidP="00F33173">
      <w:pPr>
        <w:pStyle w:val="af9"/>
        <w:numPr>
          <w:ilvl w:val="0"/>
          <w:numId w:val="8"/>
        </w:numPr>
        <w:overflowPunct/>
        <w:spacing w:after="240"/>
        <w:textAlignment w:val="auto"/>
        <w:rPr>
          <w:rFonts w:eastAsia="맑은 고딕"/>
          <w:kern w:val="2"/>
          <w:sz w:val="24"/>
          <w:szCs w:val="24"/>
          <w:lang w:val="en-US" w:eastAsia="ko-KR"/>
        </w:rPr>
      </w:pPr>
      <w:r w:rsidRPr="00000E55">
        <w:rPr>
          <w:rFonts w:eastAsia="맑은 고딕" w:hint="eastAsia"/>
          <w:kern w:val="2"/>
          <w:sz w:val="24"/>
          <w:szCs w:val="24"/>
          <w:lang w:val="en-US" w:eastAsia="ko-KR"/>
        </w:rPr>
        <w:t>RAN4 consider</w:t>
      </w:r>
      <w:r w:rsidRPr="00000E55">
        <w:rPr>
          <w:rFonts w:eastAsia="맑은 고딕"/>
          <w:kern w:val="2"/>
          <w:sz w:val="24"/>
          <w:szCs w:val="24"/>
          <w:lang w:val="en-US" w:eastAsia="ko-KR"/>
        </w:rPr>
        <w:t>s</w:t>
      </w:r>
      <w:r w:rsidRPr="00000E55">
        <w:rPr>
          <w:rFonts w:eastAsia="맑은 고딕" w:hint="eastAsia"/>
          <w:kern w:val="2"/>
          <w:sz w:val="24"/>
          <w:szCs w:val="24"/>
          <w:lang w:val="en-US" w:eastAsia="ko-KR"/>
        </w:rPr>
        <w:t xml:space="preserve"> above </w:t>
      </w:r>
      <w:r w:rsidRPr="00000E55">
        <w:rPr>
          <w:rFonts w:eastAsia="맑은 고딕"/>
          <w:kern w:val="2"/>
          <w:sz w:val="24"/>
          <w:szCs w:val="24"/>
          <w:lang w:val="en-US" w:eastAsia="ko-KR"/>
        </w:rPr>
        <w:t>requirements</w:t>
      </w:r>
      <w:r w:rsidRPr="00000E55">
        <w:rPr>
          <w:rFonts w:eastAsia="맑은 고딕" w:hint="eastAsia"/>
          <w:kern w:val="2"/>
          <w:sz w:val="24"/>
          <w:szCs w:val="24"/>
          <w:lang w:val="en-US" w:eastAsia="ko-KR"/>
        </w:rPr>
        <w:t xml:space="preserve"> with </w:t>
      </w:r>
      <w:r w:rsidRPr="00000E55">
        <w:rPr>
          <w:rFonts w:eastAsia="맑은 고딕"/>
          <w:kern w:val="2"/>
          <w:sz w:val="24"/>
          <w:szCs w:val="24"/>
          <w:lang w:val="en-US" w:eastAsia="ko-KR"/>
        </w:rPr>
        <w:t xml:space="preserve">highest priority </w:t>
      </w:r>
      <w:proofErr w:type="gramStart"/>
      <w:r w:rsidRPr="00000E55">
        <w:rPr>
          <w:rFonts w:eastAsia="맑은 고딕"/>
          <w:kern w:val="2"/>
          <w:sz w:val="24"/>
          <w:szCs w:val="24"/>
          <w:lang w:val="en-US" w:eastAsia="ko-KR"/>
        </w:rPr>
        <w:t>in order to</w:t>
      </w:r>
      <w:proofErr w:type="gramEnd"/>
      <w:r w:rsidRPr="00000E55">
        <w:rPr>
          <w:rFonts w:eastAsia="맑은 고딕"/>
          <w:kern w:val="2"/>
          <w:sz w:val="24"/>
          <w:szCs w:val="24"/>
          <w:lang w:val="en-US" w:eastAsia="ko-KR"/>
        </w:rPr>
        <w:t xml:space="preserve"> support spectrum regulation discussion in Korea. </w:t>
      </w:r>
    </w:p>
    <w:p w14:paraId="312EAD3A" w14:textId="77777777" w:rsidR="005833DB" w:rsidRPr="00000E55" w:rsidRDefault="005833DB" w:rsidP="0035521D">
      <w:pPr>
        <w:overflowPunct/>
        <w:spacing w:after="240"/>
        <w:ind w:firstLineChars="50" w:firstLine="120"/>
        <w:textAlignment w:val="auto"/>
        <w:rPr>
          <w:kern w:val="2"/>
          <w:sz w:val="24"/>
          <w:szCs w:val="24"/>
          <w:lang w:val="en-US" w:eastAsia="ko-KR"/>
        </w:rPr>
      </w:pPr>
    </w:p>
    <w:p w14:paraId="441D11B2" w14:textId="76B14982" w:rsidR="00067741" w:rsidRPr="00000E55" w:rsidRDefault="00067741" w:rsidP="003A4A1B">
      <w:pPr>
        <w:pStyle w:val="CRCoverPage"/>
        <w:tabs>
          <w:tab w:val="right" w:pos="9639"/>
        </w:tabs>
        <w:spacing w:after="0"/>
        <w:ind w:left="960" w:hangingChars="800" w:hanging="960"/>
        <w:rPr>
          <w:vanish/>
          <w:sz w:val="12"/>
        </w:rPr>
      </w:pPr>
      <w:r w:rsidRPr="00000E55">
        <w:rPr>
          <w:vanish/>
          <w:sz w:val="12"/>
        </w:rPr>
        <w:t>form change history:</w:t>
      </w:r>
    </w:p>
    <w:p w14:paraId="2A3CB66D" w14:textId="77777777" w:rsidR="00707673" w:rsidRPr="00000E55" w:rsidRDefault="00707673" w:rsidP="00707673">
      <w:pPr>
        <w:pStyle w:val="FP"/>
        <w:ind w:right="-99"/>
        <w:jc w:val="right"/>
        <w:rPr>
          <w:vanish/>
          <w:sz w:val="12"/>
          <w:szCs w:val="16"/>
        </w:rPr>
      </w:pPr>
      <w:r w:rsidRPr="00000E55">
        <w:rPr>
          <w:vanish/>
          <w:sz w:val="12"/>
        </w:rPr>
        <w:t>2013-12-06 v1.14.1 modified §11 to read: &lt;FamilyName&gt;, &lt;GivenName&gt;, (If the person is new to 3GPP work, give full contact coordinates, in particular, email address.)</w:t>
      </w:r>
    </w:p>
    <w:p w14:paraId="762F487D" w14:textId="77777777" w:rsidR="00707673" w:rsidRPr="00000E55" w:rsidRDefault="00707673" w:rsidP="00707673">
      <w:pPr>
        <w:pStyle w:val="FP"/>
        <w:ind w:right="-99"/>
        <w:jc w:val="right"/>
        <w:rPr>
          <w:vanish/>
          <w:sz w:val="12"/>
        </w:rPr>
      </w:pPr>
      <w:r w:rsidRPr="00000E55">
        <w:rPr>
          <w:vanish/>
          <w:sz w:val="12"/>
        </w:rPr>
        <w:t>2013-10-03 v1.14.0 removal of embedded help text</w:t>
      </w:r>
    </w:p>
    <w:p w14:paraId="0EFCDBE6" w14:textId="77777777" w:rsidR="00067741" w:rsidRPr="00000E55" w:rsidRDefault="00067741" w:rsidP="00067741">
      <w:pPr>
        <w:pStyle w:val="FP"/>
        <w:ind w:right="-99"/>
        <w:jc w:val="right"/>
        <w:rPr>
          <w:vanish/>
          <w:sz w:val="12"/>
        </w:rPr>
      </w:pPr>
      <w:r w:rsidRPr="00000E55">
        <w:rPr>
          <w:vanish/>
          <w:sz w:val="12"/>
        </w:rPr>
        <w:t>v1.13.2: adds tdoc header</w:t>
      </w:r>
    </w:p>
    <w:p w14:paraId="158CBD08" w14:textId="77777777" w:rsidR="00067741" w:rsidRPr="00000E55" w:rsidRDefault="00067741" w:rsidP="00067741">
      <w:pPr>
        <w:pStyle w:val="FP"/>
        <w:ind w:right="-99"/>
        <w:jc w:val="right"/>
        <w:rPr>
          <w:vanish/>
          <w:sz w:val="12"/>
        </w:rPr>
      </w:pPr>
      <w:r w:rsidRPr="00000E55">
        <w:rPr>
          <w:vanish/>
          <w:sz w:val="12"/>
        </w:rPr>
        <w:t>v1.13.1: minor changes resulting from discussions at CT#41 &amp; SA#41</w:t>
      </w:r>
    </w:p>
    <w:p w14:paraId="533C9167" w14:textId="77777777" w:rsidR="00067741" w:rsidRPr="00000E55" w:rsidRDefault="00067741" w:rsidP="00067741">
      <w:pPr>
        <w:pStyle w:val="FP"/>
        <w:ind w:right="-99"/>
        <w:jc w:val="right"/>
        <w:rPr>
          <w:vanish/>
          <w:sz w:val="12"/>
        </w:rPr>
      </w:pPr>
      <w:r w:rsidRPr="00000E55">
        <w:rPr>
          <w:vanish/>
          <w:sz w:val="12"/>
        </w:rPr>
        <w:t>v1.13.0: mods to enforce linkage amongst stages 1, 2, 3</w:t>
      </w:r>
    </w:p>
    <w:p w14:paraId="55A310C8" w14:textId="77777777" w:rsidR="00067741" w:rsidRPr="00000E55" w:rsidRDefault="00067741" w:rsidP="00067741">
      <w:pPr>
        <w:pStyle w:val="FP"/>
        <w:ind w:right="-99"/>
        <w:jc w:val="right"/>
        <w:rPr>
          <w:vanish/>
          <w:sz w:val="12"/>
        </w:rPr>
      </w:pPr>
      <w:r w:rsidRPr="00000E55">
        <w:rPr>
          <w:vanish/>
          <w:sz w:val="12"/>
        </w:rPr>
        <w:t>draft mods Scarrone-Meredith 2008-07 ff</w:t>
      </w:r>
    </w:p>
    <w:p w14:paraId="6BC7A5DD" w14:textId="77777777" w:rsidR="00067741" w:rsidRPr="00000E55" w:rsidRDefault="00067741" w:rsidP="00067741">
      <w:pPr>
        <w:pStyle w:val="FP"/>
        <w:ind w:right="-99"/>
        <w:jc w:val="right"/>
        <w:rPr>
          <w:vanish/>
          <w:sz w:val="12"/>
        </w:rPr>
      </w:pPr>
      <w:r w:rsidRPr="00000E55">
        <w:rPr>
          <w:vanish/>
          <w:sz w:val="12"/>
        </w:rPr>
        <w:t>v1.12.1: removes revision marks following approval at SP-29</w:t>
      </w:r>
      <w:r w:rsidRPr="00000E55">
        <w:rPr>
          <w:vanish/>
          <w:sz w:val="12"/>
        </w:rPr>
        <w:br/>
        <w:t>v1.12.0: includes provision for Study Items (SP-29)</w:t>
      </w:r>
    </w:p>
    <w:p w14:paraId="65330DFD" w14:textId="77777777" w:rsidR="00067741" w:rsidRPr="00000E55" w:rsidRDefault="00067741" w:rsidP="00067741">
      <w:pPr>
        <w:pStyle w:val="FP"/>
        <w:ind w:right="-99"/>
        <w:jc w:val="right"/>
        <w:rPr>
          <w:vanish/>
          <w:sz w:val="12"/>
        </w:rPr>
      </w:pPr>
      <w:r w:rsidRPr="00000E55">
        <w:rPr>
          <w:vanish/>
          <w:sz w:val="12"/>
        </w:rPr>
        <w:t>v1.11.0: includes those changes from v1.8.0 agreed at SP-25.</w:t>
      </w:r>
    </w:p>
    <w:p w14:paraId="72AC82BE" w14:textId="77777777" w:rsidR="00067741" w:rsidRPr="00000E55" w:rsidRDefault="00067741" w:rsidP="00067741">
      <w:pPr>
        <w:pStyle w:val="FP"/>
        <w:ind w:right="-99"/>
        <w:jc w:val="right"/>
        <w:rPr>
          <w:vanish/>
          <w:sz w:val="12"/>
        </w:rPr>
      </w:pPr>
      <w:r w:rsidRPr="00000E55">
        <w:rPr>
          <w:vanish/>
          <w:sz w:val="12"/>
        </w:rPr>
        <w:tab/>
        <w:t>v1.10.0: full circle</w:t>
      </w:r>
    </w:p>
    <w:p w14:paraId="5F209913" w14:textId="77777777" w:rsidR="00067741" w:rsidRPr="00000E55" w:rsidRDefault="00067741" w:rsidP="00067741">
      <w:pPr>
        <w:pStyle w:val="FP"/>
        <w:ind w:right="-99"/>
        <w:jc w:val="right"/>
        <w:rPr>
          <w:vanish/>
          <w:sz w:val="12"/>
        </w:rPr>
      </w:pPr>
      <w:r w:rsidRPr="00000E55">
        <w:rPr>
          <w:vanish/>
          <w:sz w:val="12"/>
        </w:rPr>
        <w:t>v1.9.0: a clean sheet</w:t>
      </w:r>
    </w:p>
    <w:p w14:paraId="009D5708" w14:textId="77777777" w:rsidR="00067741" w:rsidRPr="00000E55" w:rsidRDefault="00067741" w:rsidP="00067741">
      <w:pPr>
        <w:pStyle w:val="FP"/>
        <w:ind w:right="-99"/>
        <w:jc w:val="right"/>
        <w:rPr>
          <w:vanish/>
          <w:sz w:val="12"/>
        </w:rPr>
      </w:pPr>
      <w:r w:rsidRPr="00000E55">
        <w:rPr>
          <w:vanish/>
          <w:sz w:val="12"/>
        </w:rPr>
        <w:t xml:space="preserve">v1.8.0: includes comments from SA#24 </w:t>
      </w:r>
    </w:p>
    <w:p w14:paraId="2F207B50" w14:textId="77777777" w:rsidR="00067741" w:rsidRPr="00000E55" w:rsidRDefault="00067741" w:rsidP="00067741">
      <w:pPr>
        <w:pStyle w:val="FP"/>
        <w:ind w:right="-99"/>
        <w:jc w:val="right"/>
        <w:rPr>
          <w:vanish/>
          <w:sz w:val="12"/>
        </w:rPr>
      </w:pPr>
      <w:r w:rsidRPr="00000E55">
        <w:rPr>
          <w:vanish/>
          <w:sz w:val="12"/>
        </w:rPr>
        <w:t>v1.7.0: includes comments from RAN, CN and T #24; also includes “early implementation” data</w:t>
      </w:r>
    </w:p>
    <w:p w14:paraId="0C2788C1" w14:textId="77777777" w:rsidR="00067741" w:rsidRPr="00000E55" w:rsidRDefault="00067741" w:rsidP="00067741">
      <w:pPr>
        <w:pStyle w:val="FP"/>
        <w:ind w:right="-99"/>
        <w:jc w:val="right"/>
        <w:rPr>
          <w:vanish/>
          <w:sz w:val="12"/>
        </w:rPr>
      </w:pPr>
      <w:r w:rsidRPr="00000E55">
        <w:rPr>
          <w:vanish/>
          <w:sz w:val="12"/>
        </w:rPr>
        <w:t>v1.6.0: includes comments made during review period prior to TSGs#24</w:t>
      </w:r>
    </w:p>
    <w:p w14:paraId="63B6072D" w14:textId="77777777" w:rsidR="00067741" w:rsidRPr="00000E55" w:rsidRDefault="00067741" w:rsidP="00067741">
      <w:pPr>
        <w:pStyle w:val="FP"/>
        <w:ind w:right="-99"/>
        <w:jc w:val="right"/>
        <w:rPr>
          <w:vanish/>
          <w:sz w:val="12"/>
        </w:rPr>
      </w:pPr>
      <w:r w:rsidRPr="00000E55">
        <w:rPr>
          <w:vanish/>
          <w:sz w:val="12"/>
        </w:rPr>
        <w:t>v1.5.0: includes comments made at TSGs#23 (Phoenix)</w:t>
      </w:r>
    </w:p>
    <w:p w14:paraId="593E2E3D" w14:textId="77777777" w:rsidR="00067741" w:rsidRPr="00000E55" w:rsidRDefault="00067741" w:rsidP="00067741">
      <w:pPr>
        <w:pStyle w:val="FP"/>
        <w:ind w:right="-99"/>
        <w:jc w:val="right"/>
        <w:rPr>
          <w:vanish/>
          <w:sz w:val="12"/>
        </w:rPr>
      </w:pPr>
      <w:r w:rsidRPr="00000E55">
        <w:rPr>
          <w:vanish/>
          <w:sz w:val="12"/>
        </w:rPr>
        <w:t>v1.4.0: offered to SA#23 for approval</w:t>
      </w:r>
    </w:p>
    <w:p w14:paraId="4180B712" w14:textId="77777777" w:rsidR="00067741" w:rsidRPr="00000E55" w:rsidRDefault="00067741" w:rsidP="00067741">
      <w:pPr>
        <w:pStyle w:val="FP"/>
        <w:ind w:right="-99"/>
        <w:jc w:val="right"/>
        <w:rPr>
          <w:vanish/>
          <w:sz w:val="12"/>
        </w:rPr>
      </w:pPr>
      <w:r w:rsidRPr="00000E55">
        <w:rPr>
          <w:vanish/>
          <w:sz w:val="12"/>
        </w:rPr>
        <w:t>v1.3.0: offered to CN#23, RAN#23 and T#23 for comments</w:t>
      </w:r>
    </w:p>
    <w:p w14:paraId="01FC1060" w14:textId="77777777" w:rsidR="00067741" w:rsidRPr="00000E55" w:rsidRDefault="00067741" w:rsidP="00067741">
      <w:pPr>
        <w:pStyle w:val="FP"/>
        <w:ind w:right="-99"/>
        <w:jc w:val="right"/>
        <w:rPr>
          <w:vanish/>
          <w:sz w:val="12"/>
        </w:rPr>
      </w:pPr>
      <w:r w:rsidRPr="00000E55">
        <w:rPr>
          <w:vanish/>
          <w:sz w:val="12"/>
        </w:rPr>
        <w:t>DRAFT4 v1.3.0: 2004-03-09: Incorporation of comments from Leaders list</w:t>
      </w:r>
    </w:p>
    <w:p w14:paraId="3E0CD664" w14:textId="77777777" w:rsidR="00067741" w:rsidRPr="00000E55" w:rsidRDefault="00067741" w:rsidP="00067741">
      <w:pPr>
        <w:pStyle w:val="FP"/>
        <w:ind w:right="-99"/>
        <w:jc w:val="right"/>
        <w:rPr>
          <w:vanish/>
          <w:sz w:val="12"/>
        </w:rPr>
      </w:pPr>
      <w:r w:rsidRPr="00000E55">
        <w:rPr>
          <w:vanish/>
          <w:sz w:val="12"/>
        </w:rPr>
        <w:t>DRAFT3 v1.3.0: 2004-02-19: Incorporation of comments from MCC members</w:t>
      </w:r>
    </w:p>
    <w:p w14:paraId="0D8997EB" w14:textId="77777777" w:rsidR="00067741" w:rsidRPr="00000E55" w:rsidRDefault="00067741" w:rsidP="00067741">
      <w:pPr>
        <w:pStyle w:val="FP"/>
        <w:ind w:right="-99"/>
        <w:jc w:val="right"/>
        <w:rPr>
          <w:vanish/>
          <w:sz w:val="12"/>
        </w:rPr>
      </w:pPr>
      <w:r w:rsidRPr="00000E55">
        <w:rPr>
          <w:vanish/>
          <w:sz w:val="12"/>
        </w:rPr>
        <w:t>DRAFT2 v1.3.0: 2004-01-29: Complete redraft:</w:t>
      </w:r>
    </w:p>
    <w:p w14:paraId="7295D7D4" w14:textId="77777777" w:rsidR="00067741" w:rsidRPr="00000E55" w:rsidRDefault="00067741" w:rsidP="00067741">
      <w:pPr>
        <w:pStyle w:val="FP"/>
        <w:ind w:right="-99"/>
        <w:jc w:val="right"/>
        <w:rPr>
          <w:vanish/>
          <w:sz w:val="12"/>
        </w:rPr>
      </w:pPr>
      <w:r w:rsidRPr="00000E55">
        <w:rPr>
          <w:vanish/>
          <w:sz w:val="12"/>
        </w:rPr>
        <w:t>v1.2.0: 2002-07-04: "USIM" box changed to "UICC apps"</w:t>
      </w:r>
    </w:p>
    <w:p w14:paraId="7985C876" w14:textId="77777777" w:rsidR="00067741" w:rsidRPr="00000E55" w:rsidRDefault="00067741" w:rsidP="00067741">
      <w:pPr>
        <w:pStyle w:val="FP"/>
        <w:ind w:right="-99"/>
        <w:jc w:val="right"/>
        <w:rPr>
          <w:vanish/>
          <w:sz w:val="12"/>
        </w:rPr>
      </w:pPr>
      <w:r w:rsidRPr="00000E55">
        <w:rPr>
          <w:vanish/>
          <w:sz w:val="12"/>
        </w:rPr>
        <w:t>2003-05-28: spelling of “rapporteur” corrected</w:t>
      </w:r>
    </w:p>
    <w:p w14:paraId="1C685F2A" w14:textId="77777777" w:rsidR="00067741" w:rsidRDefault="00067741" w:rsidP="00067741">
      <w:pPr>
        <w:pStyle w:val="FP"/>
        <w:ind w:right="-99"/>
        <w:jc w:val="right"/>
        <w:rPr>
          <w:vanish/>
          <w:sz w:val="12"/>
        </w:rPr>
      </w:pPr>
      <w:r w:rsidRPr="00000E55">
        <w:rPr>
          <w:vanish/>
          <w:sz w:val="12"/>
        </w:rPr>
        <w:t>2002-07-04: "USIM" box changed to "UICC apps"</w:t>
      </w:r>
    </w:p>
    <w:p w14:paraId="6B179151" w14:textId="77777777" w:rsidR="00F41A27" w:rsidRPr="00067741" w:rsidRDefault="00F41A27" w:rsidP="00067741">
      <w:pPr>
        <w:pStyle w:val="FP"/>
        <w:ind w:right="-99"/>
        <w:jc w:val="right"/>
        <w:rPr>
          <w:vanish/>
          <w:sz w:val="12"/>
        </w:rPr>
      </w:pPr>
    </w:p>
    <w:p w14:paraId="3E214CDA" w14:textId="77777777" w:rsidR="00363630" w:rsidRPr="00067741" w:rsidRDefault="00363630">
      <w:pPr>
        <w:pStyle w:val="FP"/>
        <w:ind w:right="-99"/>
        <w:jc w:val="right"/>
        <w:rPr>
          <w:vanish/>
          <w:sz w:val="12"/>
        </w:rPr>
      </w:pPr>
    </w:p>
    <w:sectPr w:rsidR="00363630"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46BFE" w14:textId="77777777" w:rsidR="0036168B" w:rsidRDefault="0036168B">
      <w:r>
        <w:separator/>
      </w:r>
    </w:p>
  </w:endnote>
  <w:endnote w:type="continuationSeparator" w:id="0">
    <w:p w14:paraId="6795A967" w14:textId="77777777" w:rsidR="0036168B" w:rsidRDefault="00361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Yu Mincho">
    <w:altName w:val="MS Mincho"/>
    <w:charset w:val="80"/>
    <w:family w:val="roman"/>
    <w:pitch w:val="variable"/>
    <w:sig w:usb0="00000000" w:usb1="2AC7FCFF" w:usb2="00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B2FAA" w14:textId="3AC6CFBE" w:rsidR="00387841" w:rsidRPr="004A6F4A" w:rsidRDefault="00387841">
    <w:pPr>
      <w:pStyle w:val="af1"/>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0616AB" w:rsidRPr="000616AB">
      <w:rPr>
        <w:rFonts w:ascii="Times New Roman" w:eastAsia="MS Gothic" w:hAnsi="Times New Roman" w:cs="Times New Roman"/>
        <w:b w:val="0"/>
        <w:i w:val="0"/>
        <w:sz w:val="20"/>
        <w:szCs w:val="20"/>
        <w:lang w:val="ja-JP"/>
      </w:rPr>
      <w:t>2</w:t>
    </w:r>
    <w:r w:rsidRPr="004A6F4A">
      <w:rPr>
        <w:rFonts w:ascii="Times New Roman" w:eastAsia="MS Gothic" w:hAnsi="Times New Roman" w:cs="Times New Roman"/>
        <w:b w:val="0"/>
        <w:i w:val="0"/>
        <w:sz w:val="20"/>
        <w:szCs w:val="20"/>
      </w:rPr>
      <w:fldChar w:fldCharType="end"/>
    </w:r>
  </w:p>
  <w:p w14:paraId="69B04327" w14:textId="77777777" w:rsidR="00387841" w:rsidRDefault="00387841">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AAC3C" w14:textId="77777777" w:rsidR="0036168B" w:rsidRDefault="0036168B">
      <w:r>
        <w:separator/>
      </w:r>
    </w:p>
  </w:footnote>
  <w:footnote w:type="continuationSeparator" w:id="0">
    <w:p w14:paraId="1A208C79" w14:textId="77777777" w:rsidR="0036168B" w:rsidRDefault="003616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CBA51BF"/>
    <w:multiLevelType w:val="hybridMultilevel"/>
    <w:tmpl w:val="1F4289C6"/>
    <w:lvl w:ilvl="0" w:tplc="E028159A">
      <w:start w:val="2"/>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0AA55F6"/>
    <w:multiLevelType w:val="hybridMultilevel"/>
    <w:tmpl w:val="2138C60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58D4879"/>
    <w:multiLevelType w:val="hybridMultilevel"/>
    <w:tmpl w:val="3E1AC984"/>
    <w:lvl w:ilvl="0" w:tplc="04090009">
      <w:start w:val="1"/>
      <w:numFmt w:val="bullet"/>
      <w:lvlText w:val=""/>
      <w:lvlJc w:val="left"/>
      <w:pPr>
        <w:ind w:left="1080" w:hanging="36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29879EA"/>
    <w:multiLevelType w:val="hybridMultilevel"/>
    <w:tmpl w:val="DE2A6BF6"/>
    <w:lvl w:ilvl="0" w:tplc="F94EEB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E5555C7"/>
    <w:multiLevelType w:val="hybridMultilevel"/>
    <w:tmpl w:val="C00876C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FB51007"/>
    <w:multiLevelType w:val="hybridMultilevel"/>
    <w:tmpl w:val="59349518"/>
    <w:lvl w:ilvl="0" w:tplc="744CEF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7780326B"/>
    <w:multiLevelType w:val="hybridMultilevel"/>
    <w:tmpl w:val="D5605FAA"/>
    <w:lvl w:ilvl="0" w:tplc="31528996">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0"/>
  </w:num>
  <w:num w:numId="4">
    <w:abstractNumId w:val="1"/>
  </w:num>
  <w:num w:numId="5">
    <w:abstractNumId w:val="7"/>
  </w:num>
  <w:num w:numId="6">
    <w:abstractNumId w:val="6"/>
  </w:num>
  <w:num w:numId="7">
    <w:abstractNumId w:val="8"/>
  </w:num>
  <w:num w:numId="8">
    <w:abstractNumId w:val="5"/>
  </w:num>
  <w:num w:numId="9">
    <w:abstractNumId w:val="3"/>
  </w:num>
  <w:num w:numId="10">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lwhan Kim">
    <w15:presenceInfo w15:providerId="Windows Live" w15:userId="cdba0e23cb7d9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E55"/>
    <w:rsid w:val="0000117C"/>
    <w:rsid w:val="000013DA"/>
    <w:rsid w:val="0000288E"/>
    <w:rsid w:val="00003B9A"/>
    <w:rsid w:val="00004DA9"/>
    <w:rsid w:val="00006EF7"/>
    <w:rsid w:val="000119DC"/>
    <w:rsid w:val="00012F55"/>
    <w:rsid w:val="000154F1"/>
    <w:rsid w:val="00016D3E"/>
    <w:rsid w:val="000205C5"/>
    <w:rsid w:val="00021BC2"/>
    <w:rsid w:val="00022167"/>
    <w:rsid w:val="000239E4"/>
    <w:rsid w:val="00024813"/>
    <w:rsid w:val="0003097F"/>
    <w:rsid w:val="000313F2"/>
    <w:rsid w:val="000321E8"/>
    <w:rsid w:val="00035E37"/>
    <w:rsid w:val="000377A4"/>
    <w:rsid w:val="00037C06"/>
    <w:rsid w:val="00037E45"/>
    <w:rsid w:val="0004081C"/>
    <w:rsid w:val="00041576"/>
    <w:rsid w:val="00042EAE"/>
    <w:rsid w:val="00044641"/>
    <w:rsid w:val="00044B2A"/>
    <w:rsid w:val="00052B1C"/>
    <w:rsid w:val="00052BF8"/>
    <w:rsid w:val="00052CD3"/>
    <w:rsid w:val="00055E49"/>
    <w:rsid w:val="00057116"/>
    <w:rsid w:val="00057532"/>
    <w:rsid w:val="00060D30"/>
    <w:rsid w:val="000616AB"/>
    <w:rsid w:val="00062CDE"/>
    <w:rsid w:val="00063179"/>
    <w:rsid w:val="00063A58"/>
    <w:rsid w:val="00063BB7"/>
    <w:rsid w:val="00066825"/>
    <w:rsid w:val="00066F62"/>
    <w:rsid w:val="00067741"/>
    <w:rsid w:val="00067C1C"/>
    <w:rsid w:val="00070D8F"/>
    <w:rsid w:val="000717D1"/>
    <w:rsid w:val="000728F0"/>
    <w:rsid w:val="00072E8A"/>
    <w:rsid w:val="000732A4"/>
    <w:rsid w:val="00073ABB"/>
    <w:rsid w:val="000827A1"/>
    <w:rsid w:val="00083959"/>
    <w:rsid w:val="000877BA"/>
    <w:rsid w:val="000956EC"/>
    <w:rsid w:val="000965E9"/>
    <w:rsid w:val="000A22D5"/>
    <w:rsid w:val="000A2402"/>
    <w:rsid w:val="000A35BA"/>
    <w:rsid w:val="000B0519"/>
    <w:rsid w:val="000B0BAD"/>
    <w:rsid w:val="000B16A1"/>
    <w:rsid w:val="000B1E8F"/>
    <w:rsid w:val="000B26A5"/>
    <w:rsid w:val="000B2810"/>
    <w:rsid w:val="000B45AA"/>
    <w:rsid w:val="000B49B8"/>
    <w:rsid w:val="000B61FD"/>
    <w:rsid w:val="000B6B91"/>
    <w:rsid w:val="000C0429"/>
    <w:rsid w:val="000C32D5"/>
    <w:rsid w:val="000C3EB8"/>
    <w:rsid w:val="000C4C75"/>
    <w:rsid w:val="000C625A"/>
    <w:rsid w:val="000C7194"/>
    <w:rsid w:val="000D36E5"/>
    <w:rsid w:val="000D6DED"/>
    <w:rsid w:val="000D77F5"/>
    <w:rsid w:val="000D7835"/>
    <w:rsid w:val="000E0DAB"/>
    <w:rsid w:val="000E40F4"/>
    <w:rsid w:val="000E5109"/>
    <w:rsid w:val="000E55AD"/>
    <w:rsid w:val="000E5FA6"/>
    <w:rsid w:val="000F1274"/>
    <w:rsid w:val="000F19E5"/>
    <w:rsid w:val="000F238D"/>
    <w:rsid w:val="000F60B7"/>
    <w:rsid w:val="000F6D24"/>
    <w:rsid w:val="000F76B3"/>
    <w:rsid w:val="000F7C2A"/>
    <w:rsid w:val="001000A3"/>
    <w:rsid w:val="00100444"/>
    <w:rsid w:val="00100FBD"/>
    <w:rsid w:val="00102F4E"/>
    <w:rsid w:val="00105F6C"/>
    <w:rsid w:val="00105FE9"/>
    <w:rsid w:val="00107DC9"/>
    <w:rsid w:val="001138BE"/>
    <w:rsid w:val="001166A5"/>
    <w:rsid w:val="001170C8"/>
    <w:rsid w:val="001235E3"/>
    <w:rsid w:val="00125E82"/>
    <w:rsid w:val="00140490"/>
    <w:rsid w:val="00140AA7"/>
    <w:rsid w:val="00142148"/>
    <w:rsid w:val="0014371F"/>
    <w:rsid w:val="001456C1"/>
    <w:rsid w:val="001536AB"/>
    <w:rsid w:val="00154E87"/>
    <w:rsid w:val="00155924"/>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4B5E"/>
    <w:rsid w:val="00185EA0"/>
    <w:rsid w:val="0019172E"/>
    <w:rsid w:val="001919B7"/>
    <w:rsid w:val="0019304F"/>
    <w:rsid w:val="0019315A"/>
    <w:rsid w:val="001932B1"/>
    <w:rsid w:val="00194369"/>
    <w:rsid w:val="00196B0E"/>
    <w:rsid w:val="001A0098"/>
    <w:rsid w:val="001A1435"/>
    <w:rsid w:val="001A165E"/>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269"/>
    <w:rsid w:val="001D5CB5"/>
    <w:rsid w:val="001D7948"/>
    <w:rsid w:val="001D7B40"/>
    <w:rsid w:val="001D7DDF"/>
    <w:rsid w:val="001E192F"/>
    <w:rsid w:val="001E2E32"/>
    <w:rsid w:val="001E360B"/>
    <w:rsid w:val="001E40DA"/>
    <w:rsid w:val="001E5078"/>
    <w:rsid w:val="001E558C"/>
    <w:rsid w:val="001E563C"/>
    <w:rsid w:val="001E6DA7"/>
    <w:rsid w:val="001E787A"/>
    <w:rsid w:val="001F04ED"/>
    <w:rsid w:val="001F0B9B"/>
    <w:rsid w:val="002000C2"/>
    <w:rsid w:val="00200A5F"/>
    <w:rsid w:val="00202199"/>
    <w:rsid w:val="00204417"/>
    <w:rsid w:val="002051E1"/>
    <w:rsid w:val="002078D6"/>
    <w:rsid w:val="00210DC9"/>
    <w:rsid w:val="00212306"/>
    <w:rsid w:val="00213FE8"/>
    <w:rsid w:val="002153B8"/>
    <w:rsid w:val="002205F9"/>
    <w:rsid w:val="002210B8"/>
    <w:rsid w:val="00221833"/>
    <w:rsid w:val="002236C1"/>
    <w:rsid w:val="002240C5"/>
    <w:rsid w:val="0022546C"/>
    <w:rsid w:val="00226C01"/>
    <w:rsid w:val="00232D9D"/>
    <w:rsid w:val="00232DC1"/>
    <w:rsid w:val="00232FB6"/>
    <w:rsid w:val="00233AC3"/>
    <w:rsid w:val="00234D05"/>
    <w:rsid w:val="0023535A"/>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58D7"/>
    <w:rsid w:val="00266238"/>
    <w:rsid w:val="002677FD"/>
    <w:rsid w:val="0027263C"/>
    <w:rsid w:val="00276EAC"/>
    <w:rsid w:val="00277509"/>
    <w:rsid w:val="002776FB"/>
    <w:rsid w:val="002825ED"/>
    <w:rsid w:val="0028319F"/>
    <w:rsid w:val="002869FE"/>
    <w:rsid w:val="00294F10"/>
    <w:rsid w:val="002954E4"/>
    <w:rsid w:val="002A00F7"/>
    <w:rsid w:val="002A1438"/>
    <w:rsid w:val="002A156F"/>
    <w:rsid w:val="002A1F2F"/>
    <w:rsid w:val="002A21E1"/>
    <w:rsid w:val="002A2A44"/>
    <w:rsid w:val="002A3CC4"/>
    <w:rsid w:val="002A3F30"/>
    <w:rsid w:val="002B6B22"/>
    <w:rsid w:val="002C0A7C"/>
    <w:rsid w:val="002C0CDD"/>
    <w:rsid w:val="002C1994"/>
    <w:rsid w:val="002C2201"/>
    <w:rsid w:val="002C29AA"/>
    <w:rsid w:val="002C47F8"/>
    <w:rsid w:val="002C4FC3"/>
    <w:rsid w:val="002C5337"/>
    <w:rsid w:val="002C57C5"/>
    <w:rsid w:val="002C6750"/>
    <w:rsid w:val="002C6F14"/>
    <w:rsid w:val="002D22D0"/>
    <w:rsid w:val="002D4462"/>
    <w:rsid w:val="002D494F"/>
    <w:rsid w:val="002D6075"/>
    <w:rsid w:val="002D7DC5"/>
    <w:rsid w:val="002E2B61"/>
    <w:rsid w:val="002E2CA9"/>
    <w:rsid w:val="002E4275"/>
    <w:rsid w:val="002E5A08"/>
    <w:rsid w:val="002E5B9A"/>
    <w:rsid w:val="002E7A9E"/>
    <w:rsid w:val="002F4EB3"/>
    <w:rsid w:val="00300739"/>
    <w:rsid w:val="003013BB"/>
    <w:rsid w:val="003013CB"/>
    <w:rsid w:val="00301416"/>
    <w:rsid w:val="003023FF"/>
    <w:rsid w:val="00303BC9"/>
    <w:rsid w:val="00304B94"/>
    <w:rsid w:val="00310899"/>
    <w:rsid w:val="00310C41"/>
    <w:rsid w:val="0031161C"/>
    <w:rsid w:val="00311D42"/>
    <w:rsid w:val="00313510"/>
    <w:rsid w:val="003205AD"/>
    <w:rsid w:val="00321363"/>
    <w:rsid w:val="00322604"/>
    <w:rsid w:val="00322B58"/>
    <w:rsid w:val="0032548C"/>
    <w:rsid w:val="00325C94"/>
    <w:rsid w:val="00325CB5"/>
    <w:rsid w:val="00326DDE"/>
    <w:rsid w:val="0032747D"/>
    <w:rsid w:val="00330528"/>
    <w:rsid w:val="003321A1"/>
    <w:rsid w:val="00332308"/>
    <w:rsid w:val="0033522C"/>
    <w:rsid w:val="00335FB2"/>
    <w:rsid w:val="003360AB"/>
    <w:rsid w:val="00337350"/>
    <w:rsid w:val="003378AB"/>
    <w:rsid w:val="00340C58"/>
    <w:rsid w:val="00344158"/>
    <w:rsid w:val="003502D5"/>
    <w:rsid w:val="00354E72"/>
    <w:rsid w:val="0035521D"/>
    <w:rsid w:val="00355648"/>
    <w:rsid w:val="00355A57"/>
    <w:rsid w:val="003566EB"/>
    <w:rsid w:val="003615F1"/>
    <w:rsid w:val="0036164A"/>
    <w:rsid w:val="0036168B"/>
    <w:rsid w:val="003625C6"/>
    <w:rsid w:val="00363630"/>
    <w:rsid w:val="003646C1"/>
    <w:rsid w:val="0036527C"/>
    <w:rsid w:val="00366837"/>
    <w:rsid w:val="00370DE8"/>
    <w:rsid w:val="00372F82"/>
    <w:rsid w:val="00375255"/>
    <w:rsid w:val="0037528B"/>
    <w:rsid w:val="00375D24"/>
    <w:rsid w:val="00375DB6"/>
    <w:rsid w:val="00376916"/>
    <w:rsid w:val="00381B29"/>
    <w:rsid w:val="003822AB"/>
    <w:rsid w:val="00382D46"/>
    <w:rsid w:val="00383892"/>
    <w:rsid w:val="003848FC"/>
    <w:rsid w:val="00386BE6"/>
    <w:rsid w:val="0038719B"/>
    <w:rsid w:val="003876D5"/>
    <w:rsid w:val="00387841"/>
    <w:rsid w:val="00392CCF"/>
    <w:rsid w:val="00393111"/>
    <w:rsid w:val="003937D1"/>
    <w:rsid w:val="00393B1F"/>
    <w:rsid w:val="003940D4"/>
    <w:rsid w:val="00394D58"/>
    <w:rsid w:val="00396864"/>
    <w:rsid w:val="00397A5B"/>
    <w:rsid w:val="00397FE7"/>
    <w:rsid w:val="003A1328"/>
    <w:rsid w:val="003A1EB0"/>
    <w:rsid w:val="003A20AF"/>
    <w:rsid w:val="003A2CB4"/>
    <w:rsid w:val="003A2EF2"/>
    <w:rsid w:val="003A451F"/>
    <w:rsid w:val="003A4A1B"/>
    <w:rsid w:val="003A64D7"/>
    <w:rsid w:val="003A7A1B"/>
    <w:rsid w:val="003A7F6B"/>
    <w:rsid w:val="003B0DC4"/>
    <w:rsid w:val="003B43F5"/>
    <w:rsid w:val="003B5183"/>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77F"/>
    <w:rsid w:val="003E7A6D"/>
    <w:rsid w:val="003F268E"/>
    <w:rsid w:val="003F2A69"/>
    <w:rsid w:val="003F3810"/>
    <w:rsid w:val="003F6DBD"/>
    <w:rsid w:val="003F6FD8"/>
    <w:rsid w:val="003F7157"/>
    <w:rsid w:val="003F71C2"/>
    <w:rsid w:val="003F7B3D"/>
    <w:rsid w:val="00400182"/>
    <w:rsid w:val="00400330"/>
    <w:rsid w:val="00404352"/>
    <w:rsid w:val="004067AD"/>
    <w:rsid w:val="004072F2"/>
    <w:rsid w:val="004077AC"/>
    <w:rsid w:val="00412F80"/>
    <w:rsid w:val="00414175"/>
    <w:rsid w:val="0041604E"/>
    <w:rsid w:val="00417410"/>
    <w:rsid w:val="004221EF"/>
    <w:rsid w:val="004232AF"/>
    <w:rsid w:val="0042509A"/>
    <w:rsid w:val="0042700E"/>
    <w:rsid w:val="004313E5"/>
    <w:rsid w:val="0043745F"/>
    <w:rsid w:val="0044029F"/>
    <w:rsid w:val="00440828"/>
    <w:rsid w:val="004433DE"/>
    <w:rsid w:val="00443C7B"/>
    <w:rsid w:val="00444327"/>
    <w:rsid w:val="00445BA2"/>
    <w:rsid w:val="00447109"/>
    <w:rsid w:val="0044789E"/>
    <w:rsid w:val="0045194D"/>
    <w:rsid w:val="0045230C"/>
    <w:rsid w:val="00456C0D"/>
    <w:rsid w:val="00456DCF"/>
    <w:rsid w:val="00460A5E"/>
    <w:rsid w:val="00461038"/>
    <w:rsid w:val="00461D10"/>
    <w:rsid w:val="00462835"/>
    <w:rsid w:val="00462B93"/>
    <w:rsid w:val="00466057"/>
    <w:rsid w:val="00467508"/>
    <w:rsid w:val="00467554"/>
    <w:rsid w:val="00475BC0"/>
    <w:rsid w:val="004806CC"/>
    <w:rsid w:val="00481116"/>
    <w:rsid w:val="00481CE8"/>
    <w:rsid w:val="0048267C"/>
    <w:rsid w:val="0048354F"/>
    <w:rsid w:val="004849A6"/>
    <w:rsid w:val="00485134"/>
    <w:rsid w:val="004876B9"/>
    <w:rsid w:val="00487AEF"/>
    <w:rsid w:val="00490B2A"/>
    <w:rsid w:val="00490F28"/>
    <w:rsid w:val="00490F3D"/>
    <w:rsid w:val="00491AF3"/>
    <w:rsid w:val="004922D6"/>
    <w:rsid w:val="00493206"/>
    <w:rsid w:val="00493A79"/>
    <w:rsid w:val="004949C8"/>
    <w:rsid w:val="00495296"/>
    <w:rsid w:val="00496522"/>
    <w:rsid w:val="004A17B5"/>
    <w:rsid w:val="004A3690"/>
    <w:rsid w:val="004A51D7"/>
    <w:rsid w:val="004A6A60"/>
    <w:rsid w:val="004A6F4A"/>
    <w:rsid w:val="004A7A3E"/>
    <w:rsid w:val="004A7E92"/>
    <w:rsid w:val="004B15FB"/>
    <w:rsid w:val="004B490A"/>
    <w:rsid w:val="004B6050"/>
    <w:rsid w:val="004B6630"/>
    <w:rsid w:val="004B6FAC"/>
    <w:rsid w:val="004C07C5"/>
    <w:rsid w:val="004C0DB0"/>
    <w:rsid w:val="004C0DF9"/>
    <w:rsid w:val="004C18A0"/>
    <w:rsid w:val="004C27A9"/>
    <w:rsid w:val="004C3E93"/>
    <w:rsid w:val="004C48B5"/>
    <w:rsid w:val="004C7921"/>
    <w:rsid w:val="004D087E"/>
    <w:rsid w:val="004D1D91"/>
    <w:rsid w:val="004D5F40"/>
    <w:rsid w:val="004D5FF0"/>
    <w:rsid w:val="004D766C"/>
    <w:rsid w:val="004D7B7B"/>
    <w:rsid w:val="004E14A4"/>
    <w:rsid w:val="004E2477"/>
    <w:rsid w:val="004E2C6C"/>
    <w:rsid w:val="004E3261"/>
    <w:rsid w:val="004E4009"/>
    <w:rsid w:val="004E66E3"/>
    <w:rsid w:val="004E68A5"/>
    <w:rsid w:val="004E6B12"/>
    <w:rsid w:val="004E6F8A"/>
    <w:rsid w:val="004E7BCD"/>
    <w:rsid w:val="004F1DE6"/>
    <w:rsid w:val="004F31B4"/>
    <w:rsid w:val="004F7901"/>
    <w:rsid w:val="005018D1"/>
    <w:rsid w:val="00501B88"/>
    <w:rsid w:val="005033E5"/>
    <w:rsid w:val="00504881"/>
    <w:rsid w:val="005050B6"/>
    <w:rsid w:val="005114DB"/>
    <w:rsid w:val="00511DF5"/>
    <w:rsid w:val="005151ED"/>
    <w:rsid w:val="00516A58"/>
    <w:rsid w:val="00516DCF"/>
    <w:rsid w:val="0051737F"/>
    <w:rsid w:val="00517FEE"/>
    <w:rsid w:val="005203E3"/>
    <w:rsid w:val="00522C67"/>
    <w:rsid w:val="00523852"/>
    <w:rsid w:val="00523D5E"/>
    <w:rsid w:val="00523F5F"/>
    <w:rsid w:val="00527FA5"/>
    <w:rsid w:val="005311F5"/>
    <w:rsid w:val="00531853"/>
    <w:rsid w:val="00533D6B"/>
    <w:rsid w:val="005354FD"/>
    <w:rsid w:val="00537D28"/>
    <w:rsid w:val="00546C41"/>
    <w:rsid w:val="0054710F"/>
    <w:rsid w:val="0054747C"/>
    <w:rsid w:val="005474F3"/>
    <w:rsid w:val="00550648"/>
    <w:rsid w:val="00551A04"/>
    <w:rsid w:val="00554155"/>
    <w:rsid w:val="005572D4"/>
    <w:rsid w:val="005573BB"/>
    <w:rsid w:val="00557B2E"/>
    <w:rsid w:val="00561267"/>
    <w:rsid w:val="0056239D"/>
    <w:rsid w:val="00565669"/>
    <w:rsid w:val="0056762E"/>
    <w:rsid w:val="005718F6"/>
    <w:rsid w:val="00572646"/>
    <w:rsid w:val="00572983"/>
    <w:rsid w:val="00575F1F"/>
    <w:rsid w:val="00577B59"/>
    <w:rsid w:val="00580A9B"/>
    <w:rsid w:val="00581BF8"/>
    <w:rsid w:val="00582607"/>
    <w:rsid w:val="005833DB"/>
    <w:rsid w:val="00583F43"/>
    <w:rsid w:val="00583F9A"/>
    <w:rsid w:val="00585947"/>
    <w:rsid w:val="00587015"/>
    <w:rsid w:val="00590087"/>
    <w:rsid w:val="00590DBD"/>
    <w:rsid w:val="005927F6"/>
    <w:rsid w:val="00595D67"/>
    <w:rsid w:val="00597A05"/>
    <w:rsid w:val="005A1477"/>
    <w:rsid w:val="005A62A6"/>
    <w:rsid w:val="005A7400"/>
    <w:rsid w:val="005B24CA"/>
    <w:rsid w:val="005B2FB1"/>
    <w:rsid w:val="005B5342"/>
    <w:rsid w:val="005B5B0D"/>
    <w:rsid w:val="005B69F4"/>
    <w:rsid w:val="005B7CEA"/>
    <w:rsid w:val="005C08D5"/>
    <w:rsid w:val="005C258A"/>
    <w:rsid w:val="005C3850"/>
    <w:rsid w:val="005C3AB0"/>
    <w:rsid w:val="005C4449"/>
    <w:rsid w:val="005C4F58"/>
    <w:rsid w:val="005C5DF0"/>
    <w:rsid w:val="005C692D"/>
    <w:rsid w:val="005C71F3"/>
    <w:rsid w:val="005D0340"/>
    <w:rsid w:val="005D3FEC"/>
    <w:rsid w:val="005D44BE"/>
    <w:rsid w:val="005D72A2"/>
    <w:rsid w:val="005E2138"/>
    <w:rsid w:val="005E287C"/>
    <w:rsid w:val="005E3FAF"/>
    <w:rsid w:val="005E5C08"/>
    <w:rsid w:val="005E6AD5"/>
    <w:rsid w:val="005F368A"/>
    <w:rsid w:val="005F4861"/>
    <w:rsid w:val="005F4EE5"/>
    <w:rsid w:val="005F550E"/>
    <w:rsid w:val="005F5C31"/>
    <w:rsid w:val="005F61E3"/>
    <w:rsid w:val="00602EE5"/>
    <w:rsid w:val="0060362E"/>
    <w:rsid w:val="006041D9"/>
    <w:rsid w:val="00606A18"/>
    <w:rsid w:val="00611381"/>
    <w:rsid w:val="00611EC4"/>
    <w:rsid w:val="00612BE0"/>
    <w:rsid w:val="006149BF"/>
    <w:rsid w:val="006170A6"/>
    <w:rsid w:val="0061747F"/>
    <w:rsid w:val="00620787"/>
    <w:rsid w:val="00620B3F"/>
    <w:rsid w:val="00620CC3"/>
    <w:rsid w:val="00621779"/>
    <w:rsid w:val="0062183D"/>
    <w:rsid w:val="0062198B"/>
    <w:rsid w:val="006226DF"/>
    <w:rsid w:val="00622CBB"/>
    <w:rsid w:val="00622ED9"/>
    <w:rsid w:val="006250AF"/>
    <w:rsid w:val="00625B45"/>
    <w:rsid w:val="0062672C"/>
    <w:rsid w:val="006274A2"/>
    <w:rsid w:val="00637D1B"/>
    <w:rsid w:val="00641494"/>
    <w:rsid w:val="00641833"/>
    <w:rsid w:val="006418C6"/>
    <w:rsid w:val="00643AB5"/>
    <w:rsid w:val="00644DFE"/>
    <w:rsid w:val="00646126"/>
    <w:rsid w:val="006473B8"/>
    <w:rsid w:val="006500B5"/>
    <w:rsid w:val="006515C6"/>
    <w:rsid w:val="00654893"/>
    <w:rsid w:val="00654894"/>
    <w:rsid w:val="006569A0"/>
    <w:rsid w:val="006577E8"/>
    <w:rsid w:val="006601CA"/>
    <w:rsid w:val="0066054B"/>
    <w:rsid w:val="00661248"/>
    <w:rsid w:val="0066171C"/>
    <w:rsid w:val="00662A16"/>
    <w:rsid w:val="00663805"/>
    <w:rsid w:val="00671888"/>
    <w:rsid w:val="00671BBB"/>
    <w:rsid w:val="00673239"/>
    <w:rsid w:val="0067383E"/>
    <w:rsid w:val="00674681"/>
    <w:rsid w:val="006749C6"/>
    <w:rsid w:val="00681655"/>
    <w:rsid w:val="00682237"/>
    <w:rsid w:val="0068647A"/>
    <w:rsid w:val="00687DEE"/>
    <w:rsid w:val="00691171"/>
    <w:rsid w:val="00691630"/>
    <w:rsid w:val="006940F7"/>
    <w:rsid w:val="0069472A"/>
    <w:rsid w:val="0069587F"/>
    <w:rsid w:val="006958E9"/>
    <w:rsid w:val="006964A0"/>
    <w:rsid w:val="00696A8F"/>
    <w:rsid w:val="006A04AD"/>
    <w:rsid w:val="006A10ED"/>
    <w:rsid w:val="006A1434"/>
    <w:rsid w:val="006A16BD"/>
    <w:rsid w:val="006A282C"/>
    <w:rsid w:val="006A467C"/>
    <w:rsid w:val="006A469E"/>
    <w:rsid w:val="006A4877"/>
    <w:rsid w:val="006A48A6"/>
    <w:rsid w:val="006A550F"/>
    <w:rsid w:val="006A775C"/>
    <w:rsid w:val="006B062F"/>
    <w:rsid w:val="006B3DDD"/>
    <w:rsid w:val="006B420D"/>
    <w:rsid w:val="006B4280"/>
    <w:rsid w:val="006B5A7D"/>
    <w:rsid w:val="006B787A"/>
    <w:rsid w:val="006C3D4F"/>
    <w:rsid w:val="006D2A5B"/>
    <w:rsid w:val="006D4652"/>
    <w:rsid w:val="006E01B0"/>
    <w:rsid w:val="006E3FA7"/>
    <w:rsid w:val="006F0107"/>
    <w:rsid w:val="006F1D32"/>
    <w:rsid w:val="006F5DED"/>
    <w:rsid w:val="006F76FE"/>
    <w:rsid w:val="006F777A"/>
    <w:rsid w:val="007055CE"/>
    <w:rsid w:val="00705C6F"/>
    <w:rsid w:val="00707673"/>
    <w:rsid w:val="0071019D"/>
    <w:rsid w:val="00714595"/>
    <w:rsid w:val="0072256F"/>
    <w:rsid w:val="007238FF"/>
    <w:rsid w:val="00726C97"/>
    <w:rsid w:val="00733B10"/>
    <w:rsid w:val="00733CEF"/>
    <w:rsid w:val="00735768"/>
    <w:rsid w:val="00736582"/>
    <w:rsid w:val="00736B87"/>
    <w:rsid w:val="007374BD"/>
    <w:rsid w:val="007379FE"/>
    <w:rsid w:val="0074280E"/>
    <w:rsid w:val="00742ED6"/>
    <w:rsid w:val="007431A2"/>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19C0"/>
    <w:rsid w:val="007851DA"/>
    <w:rsid w:val="0078693D"/>
    <w:rsid w:val="0079024E"/>
    <w:rsid w:val="00790BCC"/>
    <w:rsid w:val="00792DA0"/>
    <w:rsid w:val="00793522"/>
    <w:rsid w:val="00795366"/>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B7691"/>
    <w:rsid w:val="007C0CA3"/>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72EB"/>
    <w:rsid w:val="007F7421"/>
    <w:rsid w:val="00800647"/>
    <w:rsid w:val="00800F3E"/>
    <w:rsid w:val="00801B92"/>
    <w:rsid w:val="0080670D"/>
    <w:rsid w:val="008075F0"/>
    <w:rsid w:val="00807AF2"/>
    <w:rsid w:val="00811217"/>
    <w:rsid w:val="00812021"/>
    <w:rsid w:val="008140CC"/>
    <w:rsid w:val="00814562"/>
    <w:rsid w:val="0081501A"/>
    <w:rsid w:val="00816A25"/>
    <w:rsid w:val="00816ADE"/>
    <w:rsid w:val="00820434"/>
    <w:rsid w:val="00821602"/>
    <w:rsid w:val="00827BFC"/>
    <w:rsid w:val="00827EF4"/>
    <w:rsid w:val="00831284"/>
    <w:rsid w:val="00831446"/>
    <w:rsid w:val="00832806"/>
    <w:rsid w:val="00832881"/>
    <w:rsid w:val="00846EBE"/>
    <w:rsid w:val="00847095"/>
    <w:rsid w:val="00847B33"/>
    <w:rsid w:val="00850DC6"/>
    <w:rsid w:val="00854695"/>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37F1"/>
    <w:rsid w:val="00874C8D"/>
    <w:rsid w:val="00874F4B"/>
    <w:rsid w:val="00875260"/>
    <w:rsid w:val="008756E1"/>
    <w:rsid w:val="00876E40"/>
    <w:rsid w:val="00880A74"/>
    <w:rsid w:val="0088222A"/>
    <w:rsid w:val="008842BC"/>
    <w:rsid w:val="0088562D"/>
    <w:rsid w:val="00887D71"/>
    <w:rsid w:val="00891129"/>
    <w:rsid w:val="008917B6"/>
    <w:rsid w:val="00891D1F"/>
    <w:rsid w:val="008921EC"/>
    <w:rsid w:val="00895AAC"/>
    <w:rsid w:val="008964F8"/>
    <w:rsid w:val="008A680E"/>
    <w:rsid w:val="008A76FD"/>
    <w:rsid w:val="008B2D09"/>
    <w:rsid w:val="008B49E3"/>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143B"/>
    <w:rsid w:val="008E4577"/>
    <w:rsid w:val="008E4EDB"/>
    <w:rsid w:val="008E54E6"/>
    <w:rsid w:val="008E6D6F"/>
    <w:rsid w:val="008F6ED7"/>
    <w:rsid w:val="008F74EB"/>
    <w:rsid w:val="008F79EC"/>
    <w:rsid w:val="008F7EF3"/>
    <w:rsid w:val="00900DDE"/>
    <w:rsid w:val="00901623"/>
    <w:rsid w:val="00903862"/>
    <w:rsid w:val="009038BA"/>
    <w:rsid w:val="00903F09"/>
    <w:rsid w:val="009061A8"/>
    <w:rsid w:val="009123B0"/>
    <w:rsid w:val="0091729A"/>
    <w:rsid w:val="00923A3D"/>
    <w:rsid w:val="00925C98"/>
    <w:rsid w:val="00926FB7"/>
    <w:rsid w:val="0093000A"/>
    <w:rsid w:val="009317F2"/>
    <w:rsid w:val="009326F6"/>
    <w:rsid w:val="0093275A"/>
    <w:rsid w:val="00932D1E"/>
    <w:rsid w:val="00934254"/>
    <w:rsid w:val="00940593"/>
    <w:rsid w:val="0094198B"/>
    <w:rsid w:val="00942520"/>
    <w:rsid w:val="009434F8"/>
    <w:rsid w:val="009437A2"/>
    <w:rsid w:val="009443D4"/>
    <w:rsid w:val="009449CE"/>
    <w:rsid w:val="00944B28"/>
    <w:rsid w:val="00944CFB"/>
    <w:rsid w:val="009458D4"/>
    <w:rsid w:val="0094736E"/>
    <w:rsid w:val="00947439"/>
    <w:rsid w:val="00950041"/>
    <w:rsid w:val="0095021C"/>
    <w:rsid w:val="00950F6A"/>
    <w:rsid w:val="0095171A"/>
    <w:rsid w:val="00951EE1"/>
    <w:rsid w:val="00953685"/>
    <w:rsid w:val="009568FE"/>
    <w:rsid w:val="00960B44"/>
    <w:rsid w:val="00961551"/>
    <w:rsid w:val="00967431"/>
    <w:rsid w:val="00967672"/>
    <w:rsid w:val="0097108A"/>
    <w:rsid w:val="00971228"/>
    <w:rsid w:val="0097282B"/>
    <w:rsid w:val="009744E2"/>
    <w:rsid w:val="00974EA3"/>
    <w:rsid w:val="00976F21"/>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5194"/>
    <w:rsid w:val="009B1936"/>
    <w:rsid w:val="009B23D8"/>
    <w:rsid w:val="009B3074"/>
    <w:rsid w:val="009B58F6"/>
    <w:rsid w:val="009B5FB3"/>
    <w:rsid w:val="009B7F5F"/>
    <w:rsid w:val="009C12B6"/>
    <w:rsid w:val="009C1426"/>
    <w:rsid w:val="009C59F1"/>
    <w:rsid w:val="009D1873"/>
    <w:rsid w:val="009D19C0"/>
    <w:rsid w:val="009D4E80"/>
    <w:rsid w:val="009D514F"/>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236"/>
    <w:rsid w:val="00A079B6"/>
    <w:rsid w:val="00A10539"/>
    <w:rsid w:val="00A105E6"/>
    <w:rsid w:val="00A12E9B"/>
    <w:rsid w:val="00A147B6"/>
    <w:rsid w:val="00A15763"/>
    <w:rsid w:val="00A15C28"/>
    <w:rsid w:val="00A17CA3"/>
    <w:rsid w:val="00A228C7"/>
    <w:rsid w:val="00A24723"/>
    <w:rsid w:val="00A24952"/>
    <w:rsid w:val="00A24ACE"/>
    <w:rsid w:val="00A30084"/>
    <w:rsid w:val="00A31731"/>
    <w:rsid w:val="00A332F0"/>
    <w:rsid w:val="00A338A3"/>
    <w:rsid w:val="00A343B2"/>
    <w:rsid w:val="00A35724"/>
    <w:rsid w:val="00A36378"/>
    <w:rsid w:val="00A368C6"/>
    <w:rsid w:val="00A41050"/>
    <w:rsid w:val="00A423FE"/>
    <w:rsid w:val="00A43977"/>
    <w:rsid w:val="00A450A2"/>
    <w:rsid w:val="00A524FA"/>
    <w:rsid w:val="00A533F1"/>
    <w:rsid w:val="00A55C43"/>
    <w:rsid w:val="00A579FA"/>
    <w:rsid w:val="00A643FD"/>
    <w:rsid w:val="00A64CBD"/>
    <w:rsid w:val="00A66D19"/>
    <w:rsid w:val="00A70E1E"/>
    <w:rsid w:val="00A715F8"/>
    <w:rsid w:val="00A72675"/>
    <w:rsid w:val="00A8202F"/>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A7FCB"/>
    <w:rsid w:val="00AB00F9"/>
    <w:rsid w:val="00AB07B5"/>
    <w:rsid w:val="00AB0A81"/>
    <w:rsid w:val="00AB1783"/>
    <w:rsid w:val="00AC0568"/>
    <w:rsid w:val="00AC10C9"/>
    <w:rsid w:val="00AC21CA"/>
    <w:rsid w:val="00AC449C"/>
    <w:rsid w:val="00AC6034"/>
    <w:rsid w:val="00AC79A6"/>
    <w:rsid w:val="00AD01E4"/>
    <w:rsid w:val="00AD1705"/>
    <w:rsid w:val="00AD2DBC"/>
    <w:rsid w:val="00AD326F"/>
    <w:rsid w:val="00AD4E1F"/>
    <w:rsid w:val="00AD4E55"/>
    <w:rsid w:val="00AD5BA5"/>
    <w:rsid w:val="00AD7CAC"/>
    <w:rsid w:val="00AE03E7"/>
    <w:rsid w:val="00AE0592"/>
    <w:rsid w:val="00AE23EC"/>
    <w:rsid w:val="00AE24F9"/>
    <w:rsid w:val="00AE25BF"/>
    <w:rsid w:val="00AE2C22"/>
    <w:rsid w:val="00AE4EF5"/>
    <w:rsid w:val="00AE5EB4"/>
    <w:rsid w:val="00AE7436"/>
    <w:rsid w:val="00AF1791"/>
    <w:rsid w:val="00AF1965"/>
    <w:rsid w:val="00AF358A"/>
    <w:rsid w:val="00AF55BA"/>
    <w:rsid w:val="00AF5764"/>
    <w:rsid w:val="00B00446"/>
    <w:rsid w:val="00B0102E"/>
    <w:rsid w:val="00B01E9A"/>
    <w:rsid w:val="00B02CAC"/>
    <w:rsid w:val="00B03C01"/>
    <w:rsid w:val="00B05C6E"/>
    <w:rsid w:val="00B06F6E"/>
    <w:rsid w:val="00B073A0"/>
    <w:rsid w:val="00B075D3"/>
    <w:rsid w:val="00B078D6"/>
    <w:rsid w:val="00B07E82"/>
    <w:rsid w:val="00B1296C"/>
    <w:rsid w:val="00B1719B"/>
    <w:rsid w:val="00B203DD"/>
    <w:rsid w:val="00B215CD"/>
    <w:rsid w:val="00B22D51"/>
    <w:rsid w:val="00B2683E"/>
    <w:rsid w:val="00B26915"/>
    <w:rsid w:val="00B277EC"/>
    <w:rsid w:val="00B27DEF"/>
    <w:rsid w:val="00B3015C"/>
    <w:rsid w:val="00B30539"/>
    <w:rsid w:val="00B31FF1"/>
    <w:rsid w:val="00B33660"/>
    <w:rsid w:val="00B3394E"/>
    <w:rsid w:val="00B365CC"/>
    <w:rsid w:val="00B3799F"/>
    <w:rsid w:val="00B37FBF"/>
    <w:rsid w:val="00B41DA2"/>
    <w:rsid w:val="00B42A18"/>
    <w:rsid w:val="00B45BD2"/>
    <w:rsid w:val="00B50561"/>
    <w:rsid w:val="00B54921"/>
    <w:rsid w:val="00B56BEC"/>
    <w:rsid w:val="00B56F6C"/>
    <w:rsid w:val="00B64915"/>
    <w:rsid w:val="00B70D65"/>
    <w:rsid w:val="00B70E4E"/>
    <w:rsid w:val="00B72579"/>
    <w:rsid w:val="00B73A0B"/>
    <w:rsid w:val="00B744AD"/>
    <w:rsid w:val="00B762D2"/>
    <w:rsid w:val="00B763AF"/>
    <w:rsid w:val="00B76E60"/>
    <w:rsid w:val="00B77F36"/>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5C80"/>
    <w:rsid w:val="00BB0D2D"/>
    <w:rsid w:val="00BB1A21"/>
    <w:rsid w:val="00BB3C52"/>
    <w:rsid w:val="00BB4A97"/>
    <w:rsid w:val="00BB66CC"/>
    <w:rsid w:val="00BB6DC4"/>
    <w:rsid w:val="00BB710F"/>
    <w:rsid w:val="00BB7DFE"/>
    <w:rsid w:val="00BB7FA0"/>
    <w:rsid w:val="00BC1A2B"/>
    <w:rsid w:val="00BC1DAE"/>
    <w:rsid w:val="00BC54DC"/>
    <w:rsid w:val="00BC642A"/>
    <w:rsid w:val="00BC6721"/>
    <w:rsid w:val="00BC6F32"/>
    <w:rsid w:val="00BC7C0F"/>
    <w:rsid w:val="00BD136C"/>
    <w:rsid w:val="00BD4341"/>
    <w:rsid w:val="00BD4BAF"/>
    <w:rsid w:val="00BD7262"/>
    <w:rsid w:val="00BD77B9"/>
    <w:rsid w:val="00BE194A"/>
    <w:rsid w:val="00BE1B14"/>
    <w:rsid w:val="00BE28FB"/>
    <w:rsid w:val="00BE2D73"/>
    <w:rsid w:val="00BE3664"/>
    <w:rsid w:val="00BE56CC"/>
    <w:rsid w:val="00BE6A07"/>
    <w:rsid w:val="00BE754F"/>
    <w:rsid w:val="00BE7661"/>
    <w:rsid w:val="00BE7F9A"/>
    <w:rsid w:val="00BF4A2C"/>
    <w:rsid w:val="00BF5364"/>
    <w:rsid w:val="00BF5B60"/>
    <w:rsid w:val="00C01226"/>
    <w:rsid w:val="00C015CD"/>
    <w:rsid w:val="00C0220A"/>
    <w:rsid w:val="00C04534"/>
    <w:rsid w:val="00C05020"/>
    <w:rsid w:val="00C059EE"/>
    <w:rsid w:val="00C06014"/>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0419"/>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7640"/>
    <w:rsid w:val="00C90089"/>
    <w:rsid w:val="00C90F39"/>
    <w:rsid w:val="00C91526"/>
    <w:rsid w:val="00C943D4"/>
    <w:rsid w:val="00C94EB2"/>
    <w:rsid w:val="00C951C6"/>
    <w:rsid w:val="00C9521D"/>
    <w:rsid w:val="00C95AB9"/>
    <w:rsid w:val="00C9639D"/>
    <w:rsid w:val="00C96A38"/>
    <w:rsid w:val="00C96CD1"/>
    <w:rsid w:val="00C97226"/>
    <w:rsid w:val="00CA22FD"/>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D7E44"/>
    <w:rsid w:val="00CE04F5"/>
    <w:rsid w:val="00CE1D20"/>
    <w:rsid w:val="00CE6BA1"/>
    <w:rsid w:val="00CE7B1B"/>
    <w:rsid w:val="00CE7CC4"/>
    <w:rsid w:val="00CF0BA1"/>
    <w:rsid w:val="00CF23E1"/>
    <w:rsid w:val="00CF3B0B"/>
    <w:rsid w:val="00CF425D"/>
    <w:rsid w:val="00CF4529"/>
    <w:rsid w:val="00CF4AD5"/>
    <w:rsid w:val="00CF5065"/>
    <w:rsid w:val="00CF6D3D"/>
    <w:rsid w:val="00D0023E"/>
    <w:rsid w:val="00D00AC1"/>
    <w:rsid w:val="00D01AD9"/>
    <w:rsid w:val="00D02341"/>
    <w:rsid w:val="00D03E0E"/>
    <w:rsid w:val="00D05751"/>
    <w:rsid w:val="00D061D6"/>
    <w:rsid w:val="00D0685D"/>
    <w:rsid w:val="00D07271"/>
    <w:rsid w:val="00D10563"/>
    <w:rsid w:val="00D1223F"/>
    <w:rsid w:val="00D1266C"/>
    <w:rsid w:val="00D14081"/>
    <w:rsid w:val="00D146EF"/>
    <w:rsid w:val="00D156E0"/>
    <w:rsid w:val="00D15D2E"/>
    <w:rsid w:val="00D15DB1"/>
    <w:rsid w:val="00D2010D"/>
    <w:rsid w:val="00D20491"/>
    <w:rsid w:val="00D2070A"/>
    <w:rsid w:val="00D21824"/>
    <w:rsid w:val="00D23B71"/>
    <w:rsid w:val="00D27DF2"/>
    <w:rsid w:val="00D27F1E"/>
    <w:rsid w:val="00D3073B"/>
    <w:rsid w:val="00D34B94"/>
    <w:rsid w:val="00D35A0E"/>
    <w:rsid w:val="00D366EE"/>
    <w:rsid w:val="00D37135"/>
    <w:rsid w:val="00D3757C"/>
    <w:rsid w:val="00D40EAB"/>
    <w:rsid w:val="00D41507"/>
    <w:rsid w:val="00D436AC"/>
    <w:rsid w:val="00D46666"/>
    <w:rsid w:val="00D47658"/>
    <w:rsid w:val="00D52B33"/>
    <w:rsid w:val="00D5357A"/>
    <w:rsid w:val="00D540EC"/>
    <w:rsid w:val="00D55B03"/>
    <w:rsid w:val="00D56A1C"/>
    <w:rsid w:val="00D6015C"/>
    <w:rsid w:val="00D609A0"/>
    <w:rsid w:val="00D61D7B"/>
    <w:rsid w:val="00D6726E"/>
    <w:rsid w:val="00D7187A"/>
    <w:rsid w:val="00D71F40"/>
    <w:rsid w:val="00D72FCB"/>
    <w:rsid w:val="00D76043"/>
    <w:rsid w:val="00D7631C"/>
    <w:rsid w:val="00D76654"/>
    <w:rsid w:val="00D77416"/>
    <w:rsid w:val="00D77524"/>
    <w:rsid w:val="00D82BAA"/>
    <w:rsid w:val="00D83855"/>
    <w:rsid w:val="00D84639"/>
    <w:rsid w:val="00D853F9"/>
    <w:rsid w:val="00D85A6E"/>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5CB1"/>
    <w:rsid w:val="00DE6622"/>
    <w:rsid w:val="00DE7219"/>
    <w:rsid w:val="00DF3036"/>
    <w:rsid w:val="00DF39DD"/>
    <w:rsid w:val="00DF3E20"/>
    <w:rsid w:val="00E033E0"/>
    <w:rsid w:val="00E04EEA"/>
    <w:rsid w:val="00E1160C"/>
    <w:rsid w:val="00E11677"/>
    <w:rsid w:val="00E13270"/>
    <w:rsid w:val="00E13396"/>
    <w:rsid w:val="00E13CB2"/>
    <w:rsid w:val="00E157C2"/>
    <w:rsid w:val="00E15A0F"/>
    <w:rsid w:val="00E17D77"/>
    <w:rsid w:val="00E203C3"/>
    <w:rsid w:val="00E21137"/>
    <w:rsid w:val="00E22563"/>
    <w:rsid w:val="00E240BA"/>
    <w:rsid w:val="00E265ED"/>
    <w:rsid w:val="00E30E9A"/>
    <w:rsid w:val="00E32702"/>
    <w:rsid w:val="00E32969"/>
    <w:rsid w:val="00E358CB"/>
    <w:rsid w:val="00E36997"/>
    <w:rsid w:val="00E37B7E"/>
    <w:rsid w:val="00E37FA3"/>
    <w:rsid w:val="00E4263A"/>
    <w:rsid w:val="00E43EA2"/>
    <w:rsid w:val="00E5070B"/>
    <w:rsid w:val="00E512FE"/>
    <w:rsid w:val="00E60E28"/>
    <w:rsid w:val="00E62318"/>
    <w:rsid w:val="00E624B2"/>
    <w:rsid w:val="00E62A6C"/>
    <w:rsid w:val="00E670B3"/>
    <w:rsid w:val="00E722E7"/>
    <w:rsid w:val="00E75E48"/>
    <w:rsid w:val="00E76986"/>
    <w:rsid w:val="00E80EF0"/>
    <w:rsid w:val="00E816CE"/>
    <w:rsid w:val="00E82A90"/>
    <w:rsid w:val="00E85012"/>
    <w:rsid w:val="00E875C5"/>
    <w:rsid w:val="00E90B85"/>
    <w:rsid w:val="00E922B1"/>
    <w:rsid w:val="00E9256F"/>
    <w:rsid w:val="00E92837"/>
    <w:rsid w:val="00E92F77"/>
    <w:rsid w:val="00E93F80"/>
    <w:rsid w:val="00E943CF"/>
    <w:rsid w:val="00E95E13"/>
    <w:rsid w:val="00EA0D64"/>
    <w:rsid w:val="00EA3130"/>
    <w:rsid w:val="00EA5E0C"/>
    <w:rsid w:val="00EA7FBC"/>
    <w:rsid w:val="00EB0CD0"/>
    <w:rsid w:val="00EB0E6C"/>
    <w:rsid w:val="00EB377E"/>
    <w:rsid w:val="00EB4B7C"/>
    <w:rsid w:val="00EB5523"/>
    <w:rsid w:val="00EB56C8"/>
    <w:rsid w:val="00EB598E"/>
    <w:rsid w:val="00EB6F7C"/>
    <w:rsid w:val="00EB7616"/>
    <w:rsid w:val="00EB76CA"/>
    <w:rsid w:val="00EB7DDC"/>
    <w:rsid w:val="00EC0C27"/>
    <w:rsid w:val="00EC2397"/>
    <w:rsid w:val="00EC3212"/>
    <w:rsid w:val="00EC3A08"/>
    <w:rsid w:val="00EC484B"/>
    <w:rsid w:val="00EC572B"/>
    <w:rsid w:val="00EC5DFD"/>
    <w:rsid w:val="00EC5F90"/>
    <w:rsid w:val="00ED3371"/>
    <w:rsid w:val="00ED567B"/>
    <w:rsid w:val="00ED60EB"/>
    <w:rsid w:val="00ED757C"/>
    <w:rsid w:val="00ED7A5B"/>
    <w:rsid w:val="00EE1AB4"/>
    <w:rsid w:val="00EE25BE"/>
    <w:rsid w:val="00EE3779"/>
    <w:rsid w:val="00EE43B6"/>
    <w:rsid w:val="00EE7D12"/>
    <w:rsid w:val="00EF1070"/>
    <w:rsid w:val="00EF6008"/>
    <w:rsid w:val="00F00CEA"/>
    <w:rsid w:val="00F01B53"/>
    <w:rsid w:val="00F0391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173"/>
    <w:rsid w:val="00F334B2"/>
    <w:rsid w:val="00F34B10"/>
    <w:rsid w:val="00F34D8B"/>
    <w:rsid w:val="00F35121"/>
    <w:rsid w:val="00F36321"/>
    <w:rsid w:val="00F40145"/>
    <w:rsid w:val="00F40A79"/>
    <w:rsid w:val="00F41624"/>
    <w:rsid w:val="00F41A27"/>
    <w:rsid w:val="00F41F9D"/>
    <w:rsid w:val="00F4338D"/>
    <w:rsid w:val="00F436D9"/>
    <w:rsid w:val="00F440D3"/>
    <w:rsid w:val="00F513CD"/>
    <w:rsid w:val="00F51DB0"/>
    <w:rsid w:val="00F6614C"/>
    <w:rsid w:val="00F734B3"/>
    <w:rsid w:val="00F73A43"/>
    <w:rsid w:val="00F745D2"/>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B14F2"/>
    <w:rsid w:val="00FB55F5"/>
    <w:rsid w:val="00FC0804"/>
    <w:rsid w:val="00FC0EEF"/>
    <w:rsid w:val="00FC29A6"/>
    <w:rsid w:val="00FC30BC"/>
    <w:rsid w:val="00FC3B6D"/>
    <w:rsid w:val="00FD2694"/>
    <w:rsid w:val="00FD2997"/>
    <w:rsid w:val="00FD3032"/>
    <w:rsid w:val="00FD30A6"/>
    <w:rsid w:val="00FD3298"/>
    <w:rsid w:val="00FD3A4E"/>
    <w:rsid w:val="00FD500C"/>
    <w:rsid w:val="00FD75FD"/>
    <w:rsid w:val="00FE0231"/>
    <w:rsid w:val="00FE0407"/>
    <w:rsid w:val="00FE1F0D"/>
    <w:rsid w:val="00FE288F"/>
    <w:rsid w:val="00FE404F"/>
    <w:rsid w:val="00FE6A8E"/>
    <w:rsid w:val="00FE6ACB"/>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docId w15:val="{5C20CAD3-540C-4DC7-93B2-AD18DA99F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5020"/>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Char"/>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Char"/>
    <w:qFormat/>
    <w:rsid w:val="005C4449"/>
    <w:pPr>
      <w:ind w:left="1701" w:hanging="1701"/>
      <w:outlineLvl w:val="4"/>
    </w:pPr>
    <w:rPr>
      <w:sz w:val="22"/>
      <w:szCs w:val="22"/>
    </w:rPr>
  </w:style>
  <w:style w:type="paragraph" w:styleId="6">
    <w:name w:val="heading 6"/>
    <w:aliases w:val="T1,Header 6"/>
    <w:basedOn w:val="H6"/>
    <w:next w:val="a"/>
    <w:link w:val="6Char"/>
    <w:qFormat/>
    <w:rsid w:val="005C4449"/>
    <w:pPr>
      <w:outlineLvl w:val="5"/>
    </w:pPr>
  </w:style>
  <w:style w:type="paragraph" w:styleId="7">
    <w:name w:val="heading 7"/>
    <w:basedOn w:val="H6"/>
    <w:next w:val="a"/>
    <w:link w:val="7Char"/>
    <w:qFormat/>
    <w:rsid w:val="005C4449"/>
    <w:pPr>
      <w:outlineLvl w:val="6"/>
    </w:pPr>
  </w:style>
  <w:style w:type="paragraph" w:styleId="8">
    <w:name w:val="heading 8"/>
    <w:basedOn w:val="1"/>
    <w:next w:val="a"/>
    <w:link w:val="8Char"/>
    <w:qFormat/>
    <w:rsid w:val="005C4449"/>
    <w:pPr>
      <w:ind w:left="0" w:firstLine="0"/>
      <w:outlineLvl w:val="7"/>
    </w:pPr>
  </w:style>
  <w:style w:type="paragraph" w:styleId="9">
    <w:name w:val="heading 9"/>
    <w:basedOn w:val="8"/>
    <w:next w:val="a"/>
    <w:link w:val="9Char"/>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0"/>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link w:val="2Char0"/>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5">
    <w:name w:val="Balloon Text"/>
    <w:basedOn w:val="a"/>
    <w:link w:val="Char1"/>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2"/>
    <w:semiHidden/>
    <w:rsid w:val="00DA74F3"/>
  </w:style>
  <w:style w:type="paragraph" w:styleId="a8">
    <w:name w:val="annotation subject"/>
    <w:basedOn w:val="a7"/>
    <w:next w:val="a7"/>
    <w:link w:val="Char3"/>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link w:val="Char4"/>
    <w:rsid w:val="003F268E"/>
  </w:style>
  <w:style w:type="character" w:styleId="ab">
    <w:name w:val="endnote reference"/>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0">
    <w:name w:val="toc 5"/>
    <w:basedOn w:val="41"/>
    <w:semiHidden/>
    <w:rsid w:val="005C4449"/>
    <w:pPr>
      <w:ind w:left="1701" w:hanging="1701"/>
    </w:pPr>
  </w:style>
  <w:style w:type="paragraph" w:styleId="41">
    <w:name w:val="toc 4"/>
    <w:basedOn w:val="31"/>
    <w:semiHidden/>
    <w:rsid w:val="005C4449"/>
    <w:pPr>
      <w:ind w:left="1418" w:hanging="1418"/>
    </w:pPr>
  </w:style>
  <w:style w:type="paragraph" w:styleId="31">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link w:val="Char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2">
    <w:name w:val="List Bullet 3"/>
    <w:basedOn w:val="24"/>
    <w:rsid w:val="005C4449"/>
    <w:pPr>
      <w:ind w:left="1135"/>
    </w:pPr>
  </w:style>
  <w:style w:type="paragraph" w:styleId="ac">
    <w:name w:val="List Number"/>
    <w:basedOn w:val="af0"/>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3">
    <w:name w:val="List 3"/>
    <w:basedOn w:val="25"/>
    <w:rsid w:val="005C4449"/>
    <w:pPr>
      <w:ind w:left="1135"/>
    </w:pPr>
  </w:style>
  <w:style w:type="paragraph" w:styleId="42">
    <w:name w:val="List 4"/>
    <w:basedOn w:val="33"/>
    <w:rsid w:val="005C4449"/>
    <w:pPr>
      <w:ind w:left="1418"/>
    </w:pPr>
  </w:style>
  <w:style w:type="paragraph" w:styleId="51">
    <w:name w:val="List 5"/>
    <w:basedOn w:val="42"/>
    <w:rsid w:val="005C4449"/>
    <w:pPr>
      <w:ind w:left="1702"/>
    </w:pPr>
  </w:style>
  <w:style w:type="paragraph" w:customStyle="1" w:styleId="EditorsNote">
    <w:name w:val="Editor's Note"/>
    <w:aliases w:val="EN"/>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3">
    <w:name w:val="List Bullet 4"/>
    <w:basedOn w:val="32"/>
    <w:rsid w:val="005C4449"/>
    <w:pPr>
      <w:ind w:left="1418"/>
    </w:pPr>
  </w:style>
  <w:style w:type="paragraph" w:styleId="52">
    <w:name w:val="List Bullet 5"/>
    <w:basedOn w:val="43"/>
    <w:rsid w:val="005C4449"/>
    <w:pPr>
      <w:ind w:left="1702"/>
    </w:pPr>
  </w:style>
  <w:style w:type="paragraph" w:customStyle="1" w:styleId="B1">
    <w:name w:val="B1"/>
    <w:basedOn w:val="af0"/>
    <w:link w:val="B1Char"/>
    <w:rsid w:val="005C4449"/>
  </w:style>
  <w:style w:type="paragraph" w:customStyle="1" w:styleId="B2">
    <w:name w:val="B2"/>
    <w:basedOn w:val="25"/>
    <w:rsid w:val="005C4449"/>
  </w:style>
  <w:style w:type="paragraph" w:customStyle="1" w:styleId="B3">
    <w:name w:val="B3"/>
    <w:basedOn w:val="33"/>
    <w:rsid w:val="005C4449"/>
  </w:style>
  <w:style w:type="paragraph" w:customStyle="1" w:styleId="B4">
    <w:name w:val="B4"/>
    <w:basedOn w:val="42"/>
    <w:rsid w:val="005C4449"/>
  </w:style>
  <w:style w:type="paragraph" w:customStyle="1" w:styleId="B5">
    <w:name w:val="B5"/>
    <w:basedOn w:val="51"/>
    <w:rsid w:val="005C4449"/>
  </w:style>
  <w:style w:type="paragraph" w:styleId="af1">
    <w:name w:val="footer"/>
    <w:basedOn w:val="a4"/>
    <w:link w:val="Char6"/>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2">
    <w:name w:val="Table Grid"/>
    <w:basedOn w:val="a1"/>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Char0">
    <w:name w:val="머리글 Char"/>
    <w:aliases w:val="header odd Char1,header odd1 Char1,header odd2 Char1,header Char1,header odd3 Char1,header odd4 Char1,header odd5 Char1,header odd6 Char1,header1 Char1,header2 Char1,header3 Char1,header odd11 Char1,header odd21 Char1,header odd7 Char1,h Char"/>
    <w:link w:val="a4"/>
    <w:uiPriority w:val="99"/>
    <w:rsid w:val="00D1223F"/>
    <w:rPr>
      <w:rFonts w:ascii="Arial" w:hAnsi="Arial" w:cs="Arial"/>
      <w:b/>
      <w:bCs/>
      <w:noProof/>
      <w:sz w:val="18"/>
      <w:szCs w:val="18"/>
      <w:lang w:val="en-GB"/>
    </w:rPr>
  </w:style>
  <w:style w:type="character" w:customStyle="1" w:styleId="Char6">
    <w:name w:val="바닥글 Char"/>
    <w:link w:val="af1"/>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
    <w:rsid w:val="007B5687"/>
    <w:rPr>
      <w:rFonts w:ascii="Arial" w:hAnsi="Arial" w:cs="Arial"/>
      <w:sz w:val="36"/>
      <w:szCs w:val="36"/>
      <w:lang w:val="en-GB"/>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6B787A"/>
    <w:rPr>
      <w:rFonts w:ascii="Arial" w:hAnsi="Arial" w:cs="Arial"/>
      <w:sz w:val="28"/>
      <w:szCs w:val="28"/>
      <w:lang w:val="en-GB"/>
    </w:rPr>
  </w:style>
  <w:style w:type="character" w:customStyle="1" w:styleId="Char">
    <w:name w:val="본문 Char"/>
    <w:aliases w:val="bt Char4,Corps de texte Car Char3,Corps de texte Car1 Car Char3,Corps de texte Car Car Car Char3,Corps de texte Car1 Car Car Car Char3,Corps de texte Car Car Car Car Car Char3,Corps de texte Car1 Car Car Car Car Car Char3,bt Car Char"/>
    <w:link w:val="a3"/>
    <w:rsid w:val="00EA5E0C"/>
    <w:rPr>
      <w:i/>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DB0986"/>
    <w:rPr>
      <w:rFonts w:ascii="Arial" w:hAnsi="Arial" w:cs="Arial"/>
      <w:sz w:val="32"/>
      <w:szCs w:val="32"/>
      <w:lang w:val="en-GB"/>
    </w:rPr>
  </w:style>
  <w:style w:type="character" w:customStyle="1" w:styleId="8Char">
    <w:name w:val="제목 8 Char"/>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4">
    <w:name w:val="Document Map"/>
    <w:basedOn w:val="a"/>
    <w:link w:val="Char7"/>
    <w:rsid w:val="00EC3A08"/>
    <w:rPr>
      <w:rFonts w:ascii="MS Mincho"/>
      <w:sz w:val="24"/>
      <w:szCs w:val="24"/>
    </w:rPr>
  </w:style>
  <w:style w:type="character" w:customStyle="1" w:styleId="Char7">
    <w:name w:val="문서 구조 Char"/>
    <w:link w:val="af4"/>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2">
    <w:name w:val="行間詰め1"/>
    <w:uiPriority w:val="1"/>
    <w:qFormat/>
    <w:rsid w:val="001D5269"/>
    <w:pPr>
      <w:overflowPunct w:val="0"/>
      <w:autoSpaceDE w:val="0"/>
      <w:autoSpaceDN w:val="0"/>
      <w:adjustRightInd w:val="0"/>
      <w:textAlignment w:val="baseline"/>
    </w:pPr>
    <w:rPr>
      <w:rFonts w:eastAsia="맑은 고딕"/>
      <w:lang w:val="en-GB"/>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0"/>
    <w:link w:val="40"/>
    <w:rsid w:val="00EE25BE"/>
    <w:rPr>
      <w:rFonts w:ascii="Arial" w:hAnsi="Arial" w:cs="Arial"/>
      <w:sz w:val="24"/>
      <w:szCs w:val="24"/>
      <w:lang w:val="en-GB"/>
    </w:rPr>
  </w:style>
  <w:style w:type="character" w:customStyle="1" w:styleId="5Char">
    <w:name w:val="제목 5 Char"/>
    <w:aliases w:val="h5 Char5,Heading5 Char4,Head5 Char4,H5 Char4,M5 Char4,mh2 Char4,Module heading 2 Char4,heading 8 Char4,Numbered Sub-list Char3,Heading 81 Char"/>
    <w:basedOn w:val="a0"/>
    <w:link w:val="5"/>
    <w:rsid w:val="00EE25BE"/>
    <w:rPr>
      <w:rFonts w:ascii="Arial" w:hAnsi="Arial" w:cs="Arial"/>
      <w:sz w:val="22"/>
      <w:szCs w:val="22"/>
      <w:lang w:val="en-GB"/>
    </w:rPr>
  </w:style>
  <w:style w:type="character" w:customStyle="1" w:styleId="6Char">
    <w:name w:val="제목 6 Char"/>
    <w:aliases w:val="T1 Char4,Header 6 Char"/>
    <w:basedOn w:val="a0"/>
    <w:link w:val="6"/>
    <w:rsid w:val="00EE25BE"/>
    <w:rPr>
      <w:rFonts w:ascii="Arial" w:hAnsi="Arial" w:cs="Arial"/>
      <w:lang w:val="en-GB"/>
    </w:rPr>
  </w:style>
  <w:style w:type="character" w:customStyle="1" w:styleId="7Char">
    <w:name w:val="제목 7 Char"/>
    <w:basedOn w:val="a0"/>
    <w:link w:val="7"/>
    <w:rsid w:val="00EE25BE"/>
    <w:rPr>
      <w:rFonts w:ascii="Arial" w:hAnsi="Arial" w:cs="Arial"/>
      <w:lang w:val="en-GB"/>
    </w:rPr>
  </w:style>
  <w:style w:type="character" w:customStyle="1" w:styleId="9Char">
    <w:name w:val="제목 9 Char"/>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Char5">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e"/>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5">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6">
    <w:name w:val="Plain Text"/>
    <w:basedOn w:val="a"/>
    <w:link w:val="Char8"/>
    <w:rsid w:val="00EE25BE"/>
    <w:rPr>
      <w:rFonts w:ascii="Courier New" w:eastAsiaTheme="minorEastAsia" w:hAnsi="Courier New"/>
      <w:lang w:val="nb-NO"/>
    </w:rPr>
  </w:style>
  <w:style w:type="character" w:customStyle="1" w:styleId="Char8">
    <w:name w:val="글자만 Char"/>
    <w:basedOn w:val="a0"/>
    <w:link w:val="af6"/>
    <w:rsid w:val="00EE25BE"/>
    <w:rPr>
      <w:rFonts w:ascii="Courier New" w:eastAsiaTheme="minorEastAsia" w:hAnsi="Courier New"/>
      <w:lang w:val="nb-NO"/>
    </w:rPr>
  </w:style>
  <w:style w:type="character" w:customStyle="1" w:styleId="Char2">
    <w:name w:val="메모 텍스트 Char"/>
    <w:basedOn w:val="a0"/>
    <w:link w:val="a7"/>
    <w:semiHidden/>
    <w:rsid w:val="00EE25BE"/>
    <w:rPr>
      <w:lang w:val="en-GB"/>
    </w:rPr>
  </w:style>
  <w:style w:type="paragraph" w:customStyle="1" w:styleId="TableText">
    <w:name w:val="TableText"/>
    <w:basedOn w:val="af7"/>
    <w:rsid w:val="00EE25BE"/>
    <w:pPr>
      <w:keepNext/>
      <w:keepLines/>
      <w:widowControl/>
      <w:ind w:left="0"/>
      <w:jc w:val="center"/>
    </w:pPr>
    <w:rPr>
      <w:sz w:val="20"/>
      <w:lang w:eastAsia="en-US"/>
    </w:rPr>
  </w:style>
  <w:style w:type="paragraph" w:styleId="af7">
    <w:name w:val="Body Text Indent"/>
    <w:basedOn w:val="a"/>
    <w:link w:val="Char9"/>
    <w:rsid w:val="00EE25BE"/>
    <w:pPr>
      <w:widowControl w:val="0"/>
      <w:ind w:left="210"/>
      <w:jc w:val="both"/>
    </w:pPr>
    <w:rPr>
      <w:rFonts w:eastAsiaTheme="minorEastAsia"/>
      <w:snapToGrid w:val="0"/>
      <w:kern w:val="2"/>
      <w:sz w:val="21"/>
      <w:lang w:eastAsia="x-none"/>
    </w:rPr>
  </w:style>
  <w:style w:type="character" w:customStyle="1" w:styleId="Char9">
    <w:name w:val="본문 들여쓰기 Char"/>
    <w:basedOn w:val="a0"/>
    <w:link w:val="af7"/>
    <w:rsid w:val="00EE25BE"/>
    <w:rPr>
      <w:rFonts w:eastAsiaTheme="minorEastAsia"/>
      <w:snapToGrid w:val="0"/>
      <w:kern w:val="2"/>
      <w:sz w:val="21"/>
      <w:lang w:val="en-GB" w:eastAsia="x-none"/>
    </w:rPr>
  </w:style>
  <w:style w:type="paragraph" w:styleId="26">
    <w:name w:val="Body Text 2"/>
    <w:basedOn w:val="a"/>
    <w:link w:val="2Char1"/>
    <w:rsid w:val="00EE25BE"/>
    <w:rPr>
      <w:rFonts w:eastAsiaTheme="minorEastAsia"/>
      <w:i/>
      <w:lang w:eastAsia="x-none"/>
    </w:rPr>
  </w:style>
  <w:style w:type="character" w:customStyle="1" w:styleId="2Char1">
    <w:name w:val="본문 2 Char"/>
    <w:basedOn w:val="a0"/>
    <w:link w:val="26"/>
    <w:rsid w:val="00EE25BE"/>
    <w:rPr>
      <w:rFonts w:eastAsiaTheme="minorEastAsia"/>
      <w:i/>
      <w:lang w:val="en-GB" w:eastAsia="x-none"/>
    </w:rPr>
  </w:style>
  <w:style w:type="paragraph" w:styleId="34">
    <w:name w:val="Body Text 3"/>
    <w:basedOn w:val="a"/>
    <w:link w:val="3Char0"/>
    <w:rsid w:val="00EE25BE"/>
    <w:pPr>
      <w:keepNext/>
      <w:keepLines/>
    </w:pPr>
    <w:rPr>
      <w:rFonts w:eastAsia="Osaka"/>
      <w:color w:val="000000"/>
      <w:lang w:eastAsia="x-none"/>
    </w:rPr>
  </w:style>
  <w:style w:type="character" w:customStyle="1" w:styleId="3Char0">
    <w:name w:val="본문 3 Char"/>
    <w:basedOn w:val="a0"/>
    <w:link w:val="34"/>
    <w:rsid w:val="00EE25BE"/>
    <w:rPr>
      <w:rFonts w:eastAsia="Osaka"/>
      <w:color w:val="000000"/>
      <w:lang w:val="en-GB" w:eastAsia="x-none"/>
    </w:rPr>
  </w:style>
  <w:style w:type="character" w:styleId="af8">
    <w:name w:val="page number"/>
    <w:basedOn w:val="a0"/>
    <w:rsid w:val="00EE25BE"/>
  </w:style>
  <w:style w:type="character" w:customStyle="1" w:styleId="Char1">
    <w:name w:val="풍선 도움말 텍스트 Char"/>
    <w:basedOn w:val="a0"/>
    <w:link w:val="a5"/>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a">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Char3">
    <w:name w:val="메모 주제 Char"/>
    <w:basedOn w:val="Char2"/>
    <w:link w:val="a8"/>
    <w:semiHidden/>
    <w:rsid w:val="00EE25BE"/>
    <w:rPr>
      <w:b/>
      <w:bCs/>
      <w:lang w:val="en-GB"/>
    </w:rPr>
  </w:style>
  <w:style w:type="paragraph" w:customStyle="1" w:styleId="1Char0">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9">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afa">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b">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7">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바탕" w:hAnsi="Arial" w:cs="Times New Roman"/>
      <w:b/>
      <w:bCs/>
      <w:i/>
      <w:iCs/>
      <w:sz w:val="28"/>
      <w:szCs w:val="28"/>
      <w:lang w:val="en-GB" w:eastAsia="en-US" w:bidi="ar-SA"/>
    </w:rPr>
  </w:style>
  <w:style w:type="paragraph" w:customStyle="1" w:styleId="35">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3">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Revision"/>
    <w:hidden/>
    <w:semiHidden/>
    <w:rsid w:val="00EE25BE"/>
    <w:rPr>
      <w:rFonts w:eastAsia="바탕"/>
      <w:lang w:val="en-GB" w:eastAsia="en-US"/>
    </w:rPr>
  </w:style>
  <w:style w:type="character" w:customStyle="1" w:styleId="2Char0">
    <w:name w:val="본문 들여쓰기 2 Char"/>
    <w:basedOn w:val="a0"/>
    <w:link w:val="20"/>
    <w:rsid w:val="00EE25BE"/>
    <w:rPr>
      <w:rFonts w:ascii="Arial" w:hAnsi="Arial"/>
      <w:sz w:val="22"/>
      <w:lang w:val="en-GB"/>
    </w:rPr>
  </w:style>
  <w:style w:type="paragraph" w:styleId="afd">
    <w:name w:val="Normal Indent"/>
    <w:basedOn w:val="a"/>
    <w:rsid w:val="00EE25BE"/>
    <w:pPr>
      <w:overflowPunct/>
      <w:autoSpaceDE/>
      <w:autoSpaceDN/>
      <w:adjustRightInd/>
      <w:spacing w:after="0"/>
      <w:ind w:left="851"/>
      <w:textAlignment w:val="auto"/>
    </w:pPr>
    <w:rPr>
      <w:lang w:val="it-IT" w:eastAsia="en-GB"/>
    </w:rPr>
  </w:style>
  <w:style w:type="paragraph" w:styleId="53">
    <w:name w:val="List Number 5"/>
    <w:basedOn w:val="a"/>
    <w:rsid w:val="00EE25BE"/>
    <w:pPr>
      <w:tabs>
        <w:tab w:val="num" w:pos="851"/>
        <w:tab w:val="num" w:pos="1800"/>
      </w:tabs>
      <w:ind w:left="1800" w:hanging="851"/>
    </w:pPr>
    <w:rPr>
      <w:lang w:eastAsia="en-GB"/>
    </w:rPr>
  </w:style>
  <w:style w:type="paragraph" w:styleId="3">
    <w:name w:val="List Number 3"/>
    <w:basedOn w:val="a"/>
    <w:rsid w:val="00EE25BE"/>
    <w:pPr>
      <w:numPr>
        <w:numId w:val="3"/>
      </w:numPr>
      <w:tabs>
        <w:tab w:val="num" w:pos="926"/>
      </w:tabs>
      <w:ind w:left="926"/>
    </w:pPr>
    <w:rPr>
      <w:lang w:eastAsia="en-GB"/>
    </w:rPr>
  </w:style>
  <w:style w:type="paragraph" w:styleId="4">
    <w:name w:val="List Number 4"/>
    <w:basedOn w:val="a"/>
    <w:rsid w:val="00EE25BE"/>
    <w:pPr>
      <w:numPr>
        <w:numId w:val="2"/>
      </w:numPr>
      <w:tabs>
        <w:tab w:val="num" w:pos="1209"/>
      </w:tabs>
      <w:ind w:left="1209"/>
    </w:pPr>
    <w:rPr>
      <w:lang w:eastAsia="en-GB"/>
    </w:rPr>
  </w:style>
  <w:style w:type="character" w:styleId="afe">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바탕"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
    <w:name w:val="修订"/>
    <w:hidden/>
    <w:semiHidden/>
    <w:rsid w:val="00EE25BE"/>
    <w:rPr>
      <w:rFonts w:eastAsia="바탕"/>
      <w:lang w:val="en-GB" w:eastAsia="en-US"/>
    </w:rPr>
  </w:style>
  <w:style w:type="character" w:customStyle="1" w:styleId="Char4">
    <w:name w:val="미주 텍스트 Char"/>
    <w:basedOn w:val="a0"/>
    <w:link w:val="aa"/>
    <w:rsid w:val="00EE25BE"/>
    <w:rPr>
      <w:lang w:val="en-GB"/>
    </w:rPr>
  </w:style>
  <w:style w:type="character" w:customStyle="1" w:styleId="btChar3">
    <w:name w:val="bt Char3"/>
    <w:rsid w:val="00EE25BE"/>
    <w:rPr>
      <w:lang w:val="en-GB" w:eastAsia="ja-JP" w:bidi="ar-SA"/>
    </w:rPr>
  </w:style>
  <w:style w:type="paragraph" w:styleId="aff0">
    <w:name w:val="Title"/>
    <w:basedOn w:val="a"/>
    <w:next w:val="a"/>
    <w:link w:val="Charb"/>
    <w:qFormat/>
    <w:rsid w:val="00EE25BE"/>
    <w:pPr>
      <w:spacing w:before="240" w:after="60"/>
      <w:outlineLvl w:val="0"/>
    </w:pPr>
    <w:rPr>
      <w:rFonts w:ascii="Courier New" w:eastAsiaTheme="minorEastAsia" w:hAnsi="Courier New"/>
      <w:lang w:val="nb-NO" w:eastAsia="x-none"/>
    </w:rPr>
  </w:style>
  <w:style w:type="character" w:customStyle="1" w:styleId="Charb">
    <w:name w:val="제목 Char"/>
    <w:basedOn w:val="a0"/>
    <w:link w:val="aff0"/>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1">
    <w:name w:val="Date"/>
    <w:basedOn w:val="a"/>
    <w:next w:val="a"/>
    <w:link w:val="Charc"/>
    <w:rsid w:val="00EE25BE"/>
    <w:rPr>
      <w:rFonts w:eastAsiaTheme="minorEastAsia"/>
      <w:lang w:eastAsia="x-none"/>
    </w:rPr>
  </w:style>
  <w:style w:type="character" w:customStyle="1" w:styleId="Charc">
    <w:name w:val="날짜 Char"/>
    <w:basedOn w:val="a0"/>
    <w:link w:val="aff1"/>
    <w:rsid w:val="00EE25BE"/>
    <w:rPr>
      <w:rFonts w:eastAsiaTheme="minorEastAsia"/>
      <w:lang w:val="en-GB" w:eastAsia="x-none"/>
    </w:rPr>
  </w:style>
  <w:style w:type="paragraph" w:styleId="aff2">
    <w:name w:val="caption"/>
    <w:aliases w:val="cap,cap Char,Caption Char,Caption Char1 Char,cap Char Char1,Caption Char Char1 Char,cap Char2 Char,Ca,Caption Char C..."/>
    <w:basedOn w:val="a"/>
    <w:next w:val="a"/>
    <w:link w:val="Chard"/>
    <w:qFormat/>
    <w:rsid w:val="00EE25BE"/>
    <w:pPr>
      <w:overflowPunct/>
      <w:autoSpaceDE/>
      <w:autoSpaceDN/>
      <w:adjustRightInd/>
      <w:spacing w:before="120" w:after="120"/>
      <w:textAlignment w:val="auto"/>
    </w:pPr>
    <w:rPr>
      <w:b/>
      <w:lang w:eastAsia="en-US"/>
    </w:rPr>
  </w:style>
  <w:style w:type="character" w:customStyle="1" w:styleId="Chard">
    <w:name w:val="캡션 Char"/>
    <w:aliases w:val="cap Char1,cap Char Char,Caption Char Char,Caption Char1 Char Char,cap Char Char1 Char,Caption Char Char1 Char Char,cap Char2 Char Char,Ca Char,Caption Char C... Char"/>
    <w:link w:val="aff2"/>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2"/>
    <w:rsid w:val="00EE2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E25BE"/>
    <w:pPr>
      <w:tabs>
        <w:tab w:val="left" w:pos="1418"/>
      </w:tabs>
      <w:spacing w:after="120"/>
    </w:pPr>
    <w:rPr>
      <w:rFonts w:ascii="Arial"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a1"/>
    <w:next w:val="af2"/>
    <w:rsid w:val="00EE25B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2"/>
    <w:rsid w:val="00EE25B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4">
    <w:name w:val="吹き出し1"/>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8">
    <w:name w:val="吹き出し2"/>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Note">
    <w:name w:val="Note"/>
    <w:basedOn w:val="B1"/>
    <w:rsid w:val="00EE25BE"/>
    <w:rPr>
      <w:lang w:eastAsia="en-GB"/>
    </w:rPr>
  </w:style>
  <w:style w:type="paragraph" w:customStyle="1" w:styleId="tabletext0">
    <w:name w:val="table text"/>
    <w:basedOn w:val="a"/>
    <w:next w:val="a"/>
    <w:rsid w:val="00EE25BE"/>
    <w:rPr>
      <w:i/>
      <w:lang w:eastAsia="en-GB"/>
    </w:rPr>
  </w:style>
  <w:style w:type="paragraph" w:customStyle="1" w:styleId="91">
    <w:name w:val="目次 91"/>
    <w:basedOn w:val="80"/>
    <w:rsid w:val="00EE25BE"/>
    <w:pPr>
      <w:ind w:left="1418" w:hanging="1418"/>
    </w:pPr>
    <w:rPr>
      <w:lang w:val="en-US" w:eastAsia="en-GB"/>
    </w:rPr>
  </w:style>
  <w:style w:type="paragraph" w:customStyle="1" w:styleId="15">
    <w:name w:val="図表番号1"/>
    <w:basedOn w:val="a"/>
    <w:next w:val="a"/>
    <w:rsid w:val="00EE25BE"/>
    <w:pPr>
      <w:spacing w:before="120" w:after="120"/>
    </w:pPr>
    <w:rPr>
      <w:b/>
      <w:lang w:eastAsia="en-GB"/>
    </w:rPr>
  </w:style>
  <w:style w:type="paragraph" w:customStyle="1" w:styleId="HO">
    <w:name w:val="HO"/>
    <w:basedOn w:val="a"/>
    <w:rsid w:val="00EE25BE"/>
    <w:pPr>
      <w:spacing w:after="0"/>
      <w:jc w:val="right"/>
    </w:pPr>
    <w:rPr>
      <w:b/>
      <w:lang w:eastAsia="en-GB"/>
    </w:rPr>
  </w:style>
  <w:style w:type="paragraph" w:customStyle="1" w:styleId="WP">
    <w:name w:val="WP"/>
    <w:basedOn w:val="a"/>
    <w:rsid w:val="00EE25BE"/>
    <w:pPr>
      <w:spacing w:after="0"/>
      <w:jc w:val="both"/>
    </w:pPr>
    <w:rPr>
      <w:lang w:eastAsia="en-GB"/>
    </w:rPr>
  </w:style>
  <w:style w:type="paragraph" w:customStyle="1" w:styleId="ZK">
    <w:name w:val="ZK"/>
    <w:rsid w:val="00EE25BE"/>
    <w:pPr>
      <w:spacing w:after="240" w:line="240" w:lineRule="atLeast"/>
      <w:ind w:left="1191" w:right="113" w:hanging="1191"/>
    </w:pPr>
    <w:rPr>
      <w:lang w:val="en-GB" w:eastAsia="en-US"/>
    </w:rPr>
  </w:style>
  <w:style w:type="paragraph" w:customStyle="1" w:styleId="ZC">
    <w:name w:val="ZC"/>
    <w:rsid w:val="00EE25BE"/>
    <w:pPr>
      <w:spacing w:line="360" w:lineRule="atLeast"/>
      <w:jc w:val="center"/>
    </w:pPr>
    <w:rPr>
      <w:lang w:val="en-GB" w:eastAsia="en-US"/>
    </w:rPr>
  </w:style>
  <w:style w:type="paragraph" w:customStyle="1" w:styleId="FooterCentred">
    <w:name w:val="FooterCentred"/>
    <w:basedOn w:val="af1"/>
    <w:rsid w:val="00EE25BE"/>
    <w:pPr>
      <w:tabs>
        <w:tab w:val="center" w:pos="4678"/>
        <w:tab w:val="right" w:pos="9356"/>
      </w:tabs>
      <w:jc w:val="both"/>
    </w:pPr>
    <w:rPr>
      <w:rFonts w:ascii="Times New Roman" w:hAnsi="Times New Roman" w:cs="Times New Roman"/>
      <w:b w:val="0"/>
      <w:i w:val="0"/>
      <w:noProof w:val="0"/>
      <w:sz w:val="20"/>
      <w:lang w:val="x-none" w:eastAsia="en-GB"/>
    </w:rPr>
  </w:style>
  <w:style w:type="paragraph" w:customStyle="1" w:styleId="CRfront">
    <w:name w:val="CR_front"/>
    <w:basedOn w:val="a"/>
    <w:rsid w:val="00EE25BE"/>
    <w:rPr>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lang w:val="en-US" w:eastAsia="en-GB"/>
    </w:rPr>
  </w:style>
  <w:style w:type="paragraph" w:customStyle="1" w:styleId="Teststep">
    <w:name w:val="Test step"/>
    <w:basedOn w:val="a"/>
    <w:rsid w:val="00EE25BE"/>
    <w:pPr>
      <w:tabs>
        <w:tab w:val="left" w:pos="720"/>
      </w:tabs>
      <w:spacing w:after="0"/>
      <w:ind w:left="720" w:hanging="720"/>
    </w:pPr>
    <w:rPr>
      <w:lang w:eastAsia="en-GB"/>
    </w:rPr>
  </w:style>
  <w:style w:type="paragraph" w:customStyle="1" w:styleId="TableTitle">
    <w:name w:val="TableTitle"/>
    <w:basedOn w:val="26"/>
    <w:next w:val="26"/>
    <w:rsid w:val="00EE25BE"/>
    <w:pPr>
      <w:keepNext/>
      <w:keepLines/>
      <w:spacing w:after="60"/>
      <w:ind w:left="210"/>
      <w:jc w:val="center"/>
    </w:pPr>
    <w:rPr>
      <w:rFonts w:eastAsia="MS Mincho"/>
      <w:b/>
      <w:i w:val="0"/>
      <w:lang w:eastAsia="en-GB"/>
    </w:rPr>
  </w:style>
  <w:style w:type="paragraph" w:customStyle="1" w:styleId="16">
    <w:name w:val="図表目次1"/>
    <w:basedOn w:val="a"/>
    <w:next w:val="a"/>
    <w:rsid w:val="00EE25BE"/>
    <w:pPr>
      <w:ind w:left="400" w:hanging="400"/>
      <w:jc w:val="center"/>
    </w:pPr>
    <w:rPr>
      <w:b/>
      <w:lang w:eastAsia="en-GB"/>
    </w:rPr>
  </w:style>
  <w:style w:type="paragraph" w:customStyle="1" w:styleId="table">
    <w:name w:val="table"/>
    <w:basedOn w:val="a"/>
    <w:next w:val="a"/>
    <w:rsid w:val="00EE25BE"/>
    <w:pPr>
      <w:spacing w:after="0"/>
      <w:jc w:val="center"/>
    </w:pPr>
    <w:rPr>
      <w:lang w:val="en-US" w:eastAsia="en-GB"/>
    </w:rPr>
  </w:style>
  <w:style w:type="paragraph" w:customStyle="1" w:styleId="t2">
    <w:name w:val="t2"/>
    <w:basedOn w:val="a"/>
    <w:rsid w:val="00EE25BE"/>
    <w:pPr>
      <w:spacing w:after="0"/>
    </w:pPr>
    <w:rPr>
      <w:lang w:eastAsia="en-GB"/>
    </w:rPr>
  </w:style>
  <w:style w:type="paragraph" w:customStyle="1" w:styleId="CommentNokia">
    <w:name w:val="Comment Nokia"/>
    <w:basedOn w:val="a"/>
    <w:rsid w:val="00EE25BE"/>
    <w:pPr>
      <w:tabs>
        <w:tab w:val="left" w:pos="360"/>
      </w:tabs>
      <w:ind w:left="360" w:hanging="360"/>
    </w:pPr>
    <w:rPr>
      <w:sz w:val="22"/>
      <w:lang w:val="en-US" w:eastAsia="en-GB"/>
    </w:rPr>
  </w:style>
  <w:style w:type="paragraph" w:customStyle="1" w:styleId="Copyright">
    <w:name w:val="Copyright"/>
    <w:basedOn w:val="a"/>
    <w:rsid w:val="00EE25BE"/>
    <w:pPr>
      <w:spacing w:after="0"/>
      <w:jc w:val="center"/>
    </w:pPr>
    <w:rPr>
      <w:rFonts w:ascii="Arial"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lang w:eastAsia="en-GB"/>
    </w:rPr>
  </w:style>
  <w:style w:type="paragraph" w:customStyle="1" w:styleId="Bullets">
    <w:name w:val="Bullets"/>
    <w:basedOn w:val="a3"/>
    <w:rsid w:val="00EE25BE"/>
    <w:pPr>
      <w:spacing w:after="120"/>
      <w:ind w:left="283" w:hanging="283"/>
    </w:pPr>
    <w:rPr>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7">
    <w:name w:val="网格型3"/>
    <w:basedOn w:val="a1"/>
    <w:next w:val="af2"/>
    <w:rsid w:val="00EE25B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EE25B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맑은 고딕"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AA55F-E2C2-465E-8253-A00F67540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503</Words>
  <Characters>2869</Characters>
  <Application>Microsoft Office Word</Application>
  <DocSecurity>0</DocSecurity>
  <Lines>23</Lines>
  <Paragraphs>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Title</vt:lpstr>
      <vt:lpstr>Title</vt:lpstr>
      <vt:lpstr>Title</vt:lpstr>
    </vt:vector>
  </TitlesOfParts>
  <Company>BT</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Ilwhan Kim</cp:lastModifiedBy>
  <cp:revision>7</cp:revision>
  <cp:lastPrinted>2017-02-03T04:26:00Z</cp:lastPrinted>
  <dcterms:created xsi:type="dcterms:W3CDTF">2017-09-11T07:59:00Z</dcterms:created>
  <dcterms:modified xsi:type="dcterms:W3CDTF">2017-09-11T14:35:00Z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DocHome">
    <vt:i4>971154644</vt:i4>
  </property>
</Properties>
</file>