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6543" w14:textId="457605C6" w:rsidR="000119D2" w:rsidRDefault="000119D2" w:rsidP="00011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NR#3</w:t>
      </w:r>
      <w:r>
        <w:rPr>
          <w:b/>
          <w:i/>
          <w:noProof/>
          <w:sz w:val="28"/>
        </w:rPr>
        <w:tab/>
      </w:r>
      <w:r w:rsidR="00A619FE" w:rsidRPr="00A619FE">
        <w:rPr>
          <w:b/>
          <w:noProof/>
          <w:sz w:val="24"/>
        </w:rPr>
        <w:t>R4-1709376</w:t>
      </w:r>
    </w:p>
    <w:p w14:paraId="71EAA68F" w14:textId="77777777" w:rsidR="000119D2" w:rsidRDefault="000119D2" w:rsidP="000119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18 – 21 September, 2017</w:t>
      </w:r>
    </w:p>
    <w:p w14:paraId="5CA6089D" w14:textId="77777777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bookmarkStart w:id="0" w:name="OLE_LINK14"/>
      <w:bookmarkStart w:id="1" w:name="OLE_LINK13"/>
      <w:bookmarkStart w:id="2" w:name="_GoBack"/>
      <w:bookmarkEnd w:id="2"/>
    </w:p>
    <w:p w14:paraId="68A5572F" w14:textId="77777777" w:rsidR="0002282E" w:rsidRPr="00716C6B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Pr="00716C6B">
        <w:rPr>
          <w:rFonts w:ascii="Arial" w:hAnsi="Arial" w:cs="Arial"/>
          <w:b/>
          <w:sz w:val="22"/>
        </w:rPr>
        <w:t xml:space="preserve">Nokia, </w:t>
      </w:r>
      <w:r w:rsidR="00814B4F" w:rsidRPr="00716C6B">
        <w:rPr>
          <w:rFonts w:ascii="Arial" w:hAnsi="Arial" w:cs="Arial"/>
          <w:b/>
          <w:sz w:val="22"/>
        </w:rPr>
        <w:t>Nokia</w:t>
      </w:r>
      <w:r w:rsidRPr="00716C6B">
        <w:rPr>
          <w:rFonts w:ascii="Arial" w:hAnsi="Arial" w:cs="Arial"/>
          <w:b/>
          <w:sz w:val="22"/>
        </w:rPr>
        <w:t xml:space="preserve"> Shanghai Bell</w:t>
      </w:r>
    </w:p>
    <w:p w14:paraId="2A0E9259" w14:textId="2EBB8BF4" w:rsidR="0002282E" w:rsidRPr="00716C6B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716C6B">
        <w:rPr>
          <w:rFonts w:ascii="Arial" w:hAnsi="Arial" w:cs="Arial"/>
          <w:b/>
          <w:sz w:val="22"/>
        </w:rPr>
        <w:t>Title:</w:t>
      </w:r>
      <w:r w:rsidRPr="00716C6B">
        <w:rPr>
          <w:rFonts w:ascii="Arial" w:hAnsi="Arial" w:cs="Arial"/>
          <w:b/>
          <w:sz w:val="22"/>
        </w:rPr>
        <w:tab/>
      </w:r>
      <w:r w:rsidR="00A619FE" w:rsidRPr="00716C6B">
        <w:rPr>
          <w:rFonts w:ascii="Arial" w:hAnsi="Arial" w:cs="Arial"/>
          <w:b/>
          <w:sz w:val="22"/>
          <w:szCs w:val="22"/>
        </w:rPr>
        <w:t>TP on NR intra-frequency measurements</w:t>
      </w:r>
    </w:p>
    <w:p w14:paraId="0C1125DE" w14:textId="6BF4EE46" w:rsidR="0002282E" w:rsidRPr="00716C6B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716C6B">
        <w:rPr>
          <w:rFonts w:ascii="Arial" w:hAnsi="Arial" w:cs="Arial"/>
          <w:b/>
          <w:sz w:val="22"/>
        </w:rPr>
        <w:t>Agenda Item:</w:t>
      </w:r>
      <w:r w:rsidRPr="00716C6B">
        <w:rPr>
          <w:rFonts w:ascii="Arial" w:hAnsi="Arial" w:cs="Arial"/>
          <w:b/>
          <w:sz w:val="22"/>
        </w:rPr>
        <w:tab/>
      </w:r>
      <w:r w:rsidR="00A619FE" w:rsidRPr="00716C6B">
        <w:rPr>
          <w:rFonts w:ascii="Arial" w:hAnsi="Arial" w:cs="Arial"/>
          <w:b/>
          <w:sz w:val="22"/>
        </w:rPr>
        <w:t>3.5.2</w:t>
      </w:r>
    </w:p>
    <w:p w14:paraId="08E67EB5" w14:textId="1746F2DD" w:rsidR="0002282E" w:rsidRPr="00716C6B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716C6B">
        <w:rPr>
          <w:rFonts w:ascii="Arial" w:hAnsi="Arial" w:cs="Arial"/>
          <w:b/>
          <w:sz w:val="22"/>
        </w:rPr>
        <w:t>Document for:</w:t>
      </w:r>
      <w:r w:rsidRPr="00716C6B">
        <w:rPr>
          <w:rFonts w:ascii="Arial" w:hAnsi="Arial" w:cs="Arial"/>
          <w:b/>
          <w:sz w:val="22"/>
        </w:rPr>
        <w:tab/>
      </w:r>
      <w:r w:rsidR="0084672D" w:rsidRPr="00716C6B">
        <w:rPr>
          <w:rFonts w:ascii="Arial" w:hAnsi="Arial" w:cs="Arial"/>
          <w:b/>
          <w:sz w:val="22"/>
        </w:rPr>
        <w:t>Approval</w:t>
      </w:r>
    </w:p>
    <w:p w14:paraId="0D979D0E" w14:textId="77777777" w:rsidR="0002282E" w:rsidRDefault="0002282E" w:rsidP="0002282E">
      <w:pPr>
        <w:pStyle w:val="Heading1"/>
        <w:ind w:left="431" w:hanging="431"/>
        <w:rPr>
          <w:szCs w:val="36"/>
        </w:rPr>
      </w:pPr>
      <w:r>
        <w:rPr>
          <w:szCs w:val="36"/>
        </w:rPr>
        <w:t>Introduction</w:t>
      </w:r>
    </w:p>
    <w:p w14:paraId="0C70D783" w14:textId="4FD8AFB8" w:rsidR="0002282E" w:rsidRPr="00D95E14" w:rsidRDefault="0002282E" w:rsidP="0002282E">
      <w:r w:rsidRPr="00D95E14">
        <w:t xml:space="preserve">A text proposal to specify </w:t>
      </w:r>
      <w:r w:rsidR="00836C0D">
        <w:t xml:space="preserve">the number of </w:t>
      </w:r>
      <w:r w:rsidR="00F9094D">
        <w:t>intra-frequency cells to monitor</w:t>
      </w:r>
      <w:r w:rsidR="00836C0D">
        <w:t xml:space="preserve"> </w:t>
      </w:r>
      <w:r w:rsidR="00F9094D">
        <w:t xml:space="preserve">for </w:t>
      </w:r>
      <w:r w:rsidR="00720C38">
        <w:t>TS 38.133 version 0.</w:t>
      </w:r>
      <w:r w:rsidR="00F9094D">
        <w:t>2</w:t>
      </w:r>
      <w:r w:rsidR="00720C38">
        <w:t>.</w:t>
      </w:r>
      <w:r w:rsidR="00F9094D">
        <w:t>0</w:t>
      </w:r>
      <w:r w:rsidR="00720C38">
        <w:t>.</w:t>
      </w:r>
    </w:p>
    <w:p w14:paraId="6008839F" w14:textId="3751CA4B" w:rsidR="0002282E" w:rsidRDefault="0002282E" w:rsidP="0002282E">
      <w:pPr>
        <w:pStyle w:val="Heading1"/>
        <w:tabs>
          <w:tab w:val="num" w:pos="522"/>
        </w:tabs>
        <w:ind w:left="522" w:hanging="522"/>
        <w:jc w:val="both"/>
        <w:rPr>
          <w:lang w:val="en-US"/>
        </w:rPr>
      </w:pPr>
      <w:bookmarkStart w:id="3" w:name="_Ref473886177"/>
      <w:r>
        <w:rPr>
          <w:lang w:val="en-US"/>
        </w:rPr>
        <w:t>TP to TS 38.</w:t>
      </w:r>
      <w:bookmarkEnd w:id="3"/>
      <w:r>
        <w:rPr>
          <w:lang w:val="en-US"/>
        </w:rPr>
        <w:t>133 v0.</w:t>
      </w:r>
      <w:r w:rsidR="00F9094D">
        <w:rPr>
          <w:lang w:val="en-US"/>
        </w:rPr>
        <w:t>2</w:t>
      </w:r>
      <w:r>
        <w:rPr>
          <w:lang w:val="en-US"/>
        </w:rPr>
        <w:t>.</w:t>
      </w:r>
      <w:r w:rsidR="00F9094D">
        <w:rPr>
          <w:lang w:val="en-US"/>
        </w:rPr>
        <w:t>0</w:t>
      </w:r>
    </w:p>
    <w:p w14:paraId="41AE4C18" w14:textId="57CA7DE1" w:rsidR="0002282E" w:rsidRDefault="0002282E" w:rsidP="0002282E">
      <w:pPr>
        <w:rPr>
          <w:lang w:val="en-US"/>
        </w:rPr>
      </w:pPr>
      <w:r>
        <w:rPr>
          <w:lang w:val="en-US"/>
        </w:rPr>
        <w:t xml:space="preserve">Section </w:t>
      </w:r>
      <w:r w:rsidR="00F9094D">
        <w:rPr>
          <w:lang w:val="en-US"/>
        </w:rPr>
        <w:t xml:space="preserve">9.1 </w:t>
      </w:r>
      <w:r w:rsidR="00F9094D" w:rsidRPr="00F9094D">
        <w:rPr>
          <w:lang w:val="en-US"/>
        </w:rPr>
        <w:t>General measurement requirement</w:t>
      </w:r>
      <w:r w:rsidR="00836C0D">
        <w:rPr>
          <w:lang w:val="en-US"/>
        </w:rPr>
        <w:t xml:space="preserve"> </w:t>
      </w:r>
      <w:r>
        <w:rPr>
          <w:lang w:val="en-US"/>
        </w:rPr>
        <w:t>in TS 38.133 is updated as follows:</w:t>
      </w:r>
    </w:p>
    <w:p w14:paraId="56AA0CAF" w14:textId="77777777" w:rsidR="00EC1B1A" w:rsidRDefault="00D95E14" w:rsidP="00A27F01">
      <w:pPr>
        <w:jc w:val="center"/>
        <w:rPr>
          <w:sz w:val="22"/>
          <w:szCs w:val="22"/>
        </w:rPr>
      </w:pPr>
      <w:r>
        <w:rPr>
          <w:b/>
          <w:color w:val="FF0000"/>
          <w:sz w:val="28"/>
          <w:lang w:val="en-US"/>
        </w:rPr>
        <w:t>&lt;&lt;&lt;</w:t>
      </w:r>
      <w:r w:rsidR="0002282E">
        <w:rPr>
          <w:b/>
          <w:color w:val="FF0000"/>
          <w:sz w:val="28"/>
          <w:lang w:val="en-US"/>
        </w:rPr>
        <w:t>Start of Changes</w:t>
      </w:r>
      <w:r>
        <w:rPr>
          <w:b/>
          <w:color w:val="FF0000"/>
          <w:sz w:val="28"/>
          <w:lang w:val="en-US"/>
        </w:rPr>
        <w:t>&gt;&gt;&gt;</w:t>
      </w:r>
    </w:p>
    <w:p w14:paraId="11917B27" w14:textId="77777777" w:rsidR="00F9094D" w:rsidRDefault="00F9094D" w:rsidP="00F9094D">
      <w:pPr>
        <w:pStyle w:val="Heading5"/>
        <w:numPr>
          <w:ilvl w:val="0"/>
          <w:numId w:val="0"/>
        </w:numPr>
        <w:rPr>
          <w:ins w:id="4" w:author="Nokia" w:date="2017-09-11T23:29:00Z"/>
        </w:rPr>
      </w:pPr>
      <w:bookmarkStart w:id="5" w:name="_Toc383690786"/>
      <w:bookmarkEnd w:id="0"/>
      <w:bookmarkEnd w:id="1"/>
      <w:ins w:id="6" w:author="Nokia" w:date="2017-09-11T23:29:00Z">
        <w:r>
          <w:rPr>
            <w:sz w:val="22"/>
          </w:rPr>
          <w:t>9</w:t>
        </w:r>
        <w:r w:rsidRPr="00836C0D">
          <w:rPr>
            <w:sz w:val="22"/>
          </w:rPr>
          <w:t>.1.</w:t>
        </w:r>
        <w:r>
          <w:rPr>
            <w:sz w:val="22"/>
          </w:rPr>
          <w:t>x</w:t>
        </w:r>
        <w:r w:rsidRPr="00836C0D">
          <w:rPr>
            <w:sz w:val="22"/>
          </w:rPr>
          <w:t>.</w:t>
        </w:r>
        <w:r>
          <w:rPr>
            <w:sz w:val="22"/>
          </w:rPr>
          <w:t>2</w:t>
        </w:r>
        <w:r w:rsidRPr="00836C0D">
          <w:rPr>
            <w:sz w:val="22"/>
          </w:rPr>
          <w:tab/>
        </w:r>
        <w:r>
          <w:rPr>
            <w:sz w:val="22"/>
          </w:rPr>
          <w:t>NR intra-frequency measurements</w:t>
        </w:r>
        <w:bookmarkEnd w:id="5"/>
      </w:ins>
    </w:p>
    <w:p w14:paraId="152E3BD8" w14:textId="77777777" w:rsidR="00F9094D" w:rsidRPr="008610B9" w:rsidRDefault="00F9094D" w:rsidP="00F9094D">
      <w:pPr>
        <w:ind w:right="-22"/>
        <w:rPr>
          <w:ins w:id="7" w:author="Nokia" w:date="2017-09-11T23:29:00Z"/>
          <w:rFonts w:eastAsia="Calibri"/>
          <w:b/>
          <w:u w:val="single"/>
        </w:rPr>
      </w:pPr>
      <w:ins w:id="8" w:author="Nokia" w:date="2017-09-11T23:29:00Z">
        <w:r w:rsidRPr="008610B9">
          <w:rPr>
            <w:rFonts w:eastAsia="Calibri"/>
            <w:b/>
            <w:u w:val="single"/>
          </w:rPr>
          <w:t>Below 6GHz:</w:t>
        </w:r>
      </w:ins>
    </w:p>
    <w:p w14:paraId="29BA9B8C" w14:textId="77777777" w:rsidR="00F9094D" w:rsidRPr="008610B9" w:rsidRDefault="00F9094D" w:rsidP="00F9094D">
      <w:pPr>
        <w:ind w:right="-22"/>
        <w:rPr>
          <w:ins w:id="9" w:author="Nokia" w:date="2017-09-11T23:29:00Z"/>
          <w:rFonts w:eastAsia="Calibri"/>
          <w:i/>
        </w:rPr>
      </w:pPr>
      <w:ins w:id="10" w:author="Nokia" w:date="2017-09-11T23:29:00Z">
        <w:r w:rsidRPr="008610B9">
          <w:rPr>
            <w:rFonts w:eastAsia="Calibri"/>
            <w:i/>
          </w:rPr>
          <w:t>In the RRC_CONNECTED state the measurement period for intra frequency measurements is [FFS] ms. When no measurement gaps are activated, the UE shall be capable of performing [</w:t>
        </w:r>
        <w:r>
          <w:rPr>
            <w:rFonts w:eastAsia="Calibri"/>
            <w:i/>
          </w:rPr>
          <w:t>SS-</w:t>
        </w:r>
        <w:r w:rsidRPr="008610B9">
          <w:rPr>
            <w:rFonts w:eastAsia="Calibri"/>
            <w:i/>
          </w:rPr>
          <w:t>RSRP], [</w:t>
        </w:r>
        <w:r>
          <w:rPr>
            <w:rFonts w:eastAsia="Calibri"/>
            <w:i/>
          </w:rPr>
          <w:t>SS-</w:t>
        </w:r>
        <w:r w:rsidRPr="008610B9">
          <w:rPr>
            <w:rFonts w:eastAsia="Calibri"/>
            <w:i/>
          </w:rPr>
          <w:t>RSRQ], and [</w:t>
        </w:r>
        <w:r>
          <w:rPr>
            <w:rFonts w:eastAsia="Calibri"/>
            <w:i/>
          </w:rPr>
          <w:t>S</w:t>
        </w:r>
        <w:r w:rsidRPr="008610B9">
          <w:rPr>
            <w:rFonts w:eastAsia="Calibri"/>
            <w:i/>
          </w:rPr>
          <w:t>S-SINR] measurements for [8] identified-intra-frequency cells, and the UE physical layer shall be capable of reporting measurements to higher layers with the measurement period of [FFS] ms.</w:t>
        </w:r>
      </w:ins>
    </w:p>
    <w:p w14:paraId="76EE07AC" w14:textId="77777777" w:rsidR="00F9094D" w:rsidRPr="008610B9" w:rsidRDefault="00F9094D" w:rsidP="00F9094D">
      <w:pPr>
        <w:ind w:right="-22"/>
        <w:rPr>
          <w:ins w:id="11" w:author="Nokia" w:date="2017-09-11T23:29:00Z"/>
          <w:rFonts w:eastAsia="Calibri"/>
          <w:b/>
          <w:u w:val="single"/>
        </w:rPr>
      </w:pPr>
      <w:ins w:id="12" w:author="Nokia" w:date="2017-09-11T23:29:00Z">
        <w:r w:rsidRPr="008610B9">
          <w:rPr>
            <w:rFonts w:eastAsia="Calibri"/>
            <w:b/>
            <w:u w:val="single"/>
          </w:rPr>
          <w:t>Above 6GHz:</w:t>
        </w:r>
      </w:ins>
    </w:p>
    <w:p w14:paraId="24A94C12" w14:textId="77777777" w:rsidR="00F9094D" w:rsidRPr="008610B9" w:rsidRDefault="00F9094D" w:rsidP="00F9094D">
      <w:pPr>
        <w:ind w:right="-22"/>
        <w:rPr>
          <w:ins w:id="13" w:author="Nokia" w:date="2017-09-11T23:29:00Z"/>
          <w:rFonts w:eastAsia="Calibri"/>
          <w:i/>
        </w:rPr>
      </w:pPr>
      <w:ins w:id="14" w:author="Nokia" w:date="2017-09-11T23:29:00Z">
        <w:r w:rsidRPr="008610B9">
          <w:rPr>
            <w:rFonts w:eastAsia="Calibri"/>
            <w:i/>
          </w:rPr>
          <w:t>In the RRC_CONNECTED state the measurement period for intra frequency measurements is [FFS] ms. When no measurement gaps are activated, the UE shall be capable of performing [SS-RSRP], [SS-RSRQ], and [SS-SINR] measurements for [FFS] identified-intra-frequency cells, and the UE physical layer shall be capable of reporting measurements to higher layers with the measurement period of [FFS] ms.</w:t>
        </w:r>
      </w:ins>
    </w:p>
    <w:p w14:paraId="2368C782" w14:textId="77777777" w:rsidR="0002282E" w:rsidRDefault="0002282E" w:rsidP="0002282E">
      <w:pPr>
        <w:tabs>
          <w:tab w:val="left" w:pos="567"/>
        </w:tabs>
        <w:rPr>
          <w:sz w:val="22"/>
          <w:szCs w:val="22"/>
        </w:rPr>
      </w:pPr>
    </w:p>
    <w:p w14:paraId="05BA9BCC" w14:textId="77777777" w:rsidR="0002282E" w:rsidRDefault="00D95E14" w:rsidP="0002282E">
      <w:pPr>
        <w:jc w:val="center"/>
        <w:rPr>
          <w:b/>
          <w:color w:val="FF0000"/>
          <w:sz w:val="28"/>
          <w:lang w:val="en-US"/>
        </w:rPr>
      </w:pPr>
      <w:r>
        <w:rPr>
          <w:b/>
          <w:color w:val="FF0000"/>
          <w:sz w:val="28"/>
          <w:lang w:val="en-US"/>
        </w:rPr>
        <w:t>&lt;&lt;&lt;</w:t>
      </w:r>
      <w:r w:rsidR="0002282E">
        <w:rPr>
          <w:b/>
          <w:color w:val="FF0000"/>
          <w:sz w:val="28"/>
          <w:lang w:val="en-US"/>
        </w:rPr>
        <w:t>End of Changes</w:t>
      </w:r>
      <w:r>
        <w:rPr>
          <w:b/>
          <w:color w:val="FF0000"/>
          <w:sz w:val="28"/>
          <w:lang w:val="en-US"/>
        </w:rPr>
        <w:t>&gt;&gt;&gt;</w:t>
      </w:r>
    </w:p>
    <w:p w14:paraId="62F7A538" w14:textId="77777777" w:rsidR="00BF5630" w:rsidRDefault="00BF5630"/>
    <w:sectPr w:rsidR="00BF56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82E"/>
    <w:rsid w:val="000009CD"/>
    <w:rsid w:val="00000E2A"/>
    <w:rsid w:val="00001A94"/>
    <w:rsid w:val="00002338"/>
    <w:rsid w:val="00002510"/>
    <w:rsid w:val="00003A7D"/>
    <w:rsid w:val="0000465B"/>
    <w:rsid w:val="00004B4E"/>
    <w:rsid w:val="00006EA0"/>
    <w:rsid w:val="00010640"/>
    <w:rsid w:val="000108FD"/>
    <w:rsid w:val="00011412"/>
    <w:rsid w:val="000119D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282E"/>
    <w:rsid w:val="000241A7"/>
    <w:rsid w:val="00024241"/>
    <w:rsid w:val="00024EAF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34A"/>
    <w:rsid w:val="00145963"/>
    <w:rsid w:val="00146584"/>
    <w:rsid w:val="00146CEE"/>
    <w:rsid w:val="00147286"/>
    <w:rsid w:val="001507E5"/>
    <w:rsid w:val="001514FB"/>
    <w:rsid w:val="00151F4D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88E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1A68"/>
    <w:rsid w:val="00322B0D"/>
    <w:rsid w:val="0032325C"/>
    <w:rsid w:val="003236F6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237F"/>
    <w:rsid w:val="0045459B"/>
    <w:rsid w:val="00454738"/>
    <w:rsid w:val="0045530E"/>
    <w:rsid w:val="004553BE"/>
    <w:rsid w:val="00455F91"/>
    <w:rsid w:val="004571AC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8F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3EF3"/>
    <w:rsid w:val="005B4836"/>
    <w:rsid w:val="005B6CEB"/>
    <w:rsid w:val="005B6F07"/>
    <w:rsid w:val="005B7A2A"/>
    <w:rsid w:val="005B7AE3"/>
    <w:rsid w:val="005C0133"/>
    <w:rsid w:val="005C0BFF"/>
    <w:rsid w:val="005C2688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6C6B"/>
    <w:rsid w:val="00717196"/>
    <w:rsid w:val="00717F7F"/>
    <w:rsid w:val="00720C38"/>
    <w:rsid w:val="0072113A"/>
    <w:rsid w:val="00721297"/>
    <w:rsid w:val="007216E9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46A6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07E0D"/>
    <w:rsid w:val="00810E9B"/>
    <w:rsid w:val="008118B9"/>
    <w:rsid w:val="0081294A"/>
    <w:rsid w:val="00812B47"/>
    <w:rsid w:val="008143EA"/>
    <w:rsid w:val="00814B4F"/>
    <w:rsid w:val="0081504D"/>
    <w:rsid w:val="008154EB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0D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672D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2B0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123D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D02BE"/>
    <w:rsid w:val="008D036A"/>
    <w:rsid w:val="008D1A41"/>
    <w:rsid w:val="008D22F8"/>
    <w:rsid w:val="008D3DF0"/>
    <w:rsid w:val="008D3FCD"/>
    <w:rsid w:val="008D4258"/>
    <w:rsid w:val="008D46E8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2821"/>
    <w:rsid w:val="00922C02"/>
    <w:rsid w:val="00923132"/>
    <w:rsid w:val="009246C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27F01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19FE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B05D5"/>
    <w:rsid w:val="00AB21C3"/>
    <w:rsid w:val="00AB2858"/>
    <w:rsid w:val="00AB491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E14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0DD0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37200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669"/>
    <w:rsid w:val="00EC0A06"/>
    <w:rsid w:val="00EC1B1A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3CFF"/>
    <w:rsid w:val="00F341E3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3DB"/>
    <w:rsid w:val="00F54E34"/>
    <w:rsid w:val="00F55109"/>
    <w:rsid w:val="00F55649"/>
    <w:rsid w:val="00F5672E"/>
    <w:rsid w:val="00F56F81"/>
    <w:rsid w:val="00F57F8B"/>
    <w:rsid w:val="00F603F0"/>
    <w:rsid w:val="00F62EC0"/>
    <w:rsid w:val="00F6396F"/>
    <w:rsid w:val="00F63B86"/>
    <w:rsid w:val="00F63C4F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94D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E0333"/>
  <w15:chartTrackingRefBased/>
  <w15:docId w15:val="{EE7B5173-1BC4-45CF-B913-6AD1E507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282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02282E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semiHidden/>
    <w:unhideWhenUsed/>
    <w:qFormat/>
    <w:rsid w:val="0002282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semiHidden/>
    <w:unhideWhenUsed/>
    <w:qFormat/>
    <w:rsid w:val="0002282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semiHidden/>
    <w:unhideWhenUsed/>
    <w:qFormat/>
    <w:rsid w:val="0002282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semiHidden/>
    <w:unhideWhenUsed/>
    <w:qFormat/>
    <w:rsid w:val="0002282E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02282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02282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02282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02282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semiHidden/>
    <w:rsid w:val="0002282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9"/>
    <w:semiHidden/>
    <w:rsid w:val="0002282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rsid w:val="0002282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02282E"/>
    <w:rPr>
      <w:rFonts w:ascii="Times New Roman" w:hAnsi="Times New Roman" w:cs="Times New Roman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semiHidden/>
    <w:unhideWhenUsed/>
    <w:rsid w:val="0002282E"/>
    <w:pPr>
      <w:widowControl w:val="0"/>
      <w:spacing w:after="0"/>
    </w:pPr>
    <w:rPr>
      <w:rFonts w:eastAsiaTheme="minorHAns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0228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0228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EC1B1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EC1B1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EC1B1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rsid w:val="00EC1B1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EC1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EC1B1A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EC1B1A"/>
    <w:rPr>
      <w:b/>
    </w:rPr>
  </w:style>
  <w:style w:type="character" w:customStyle="1" w:styleId="TAHCar">
    <w:name w:val="TAH Car"/>
    <w:link w:val="TAH"/>
    <w:rsid w:val="00EC1B1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B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B1A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27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F0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F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F0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locked/>
    <w:rsid w:val="00836C0D"/>
    <w:rPr>
      <w:rFonts w:ascii="Arial" w:eastAsia="Times New Roman" w:hAnsi="Arial" w:cs="Arial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836C0D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outlineLvl w:val="9"/>
    </w:pPr>
    <w:rPr>
      <w:rFonts w:cs="Arial"/>
      <w:sz w:val="22"/>
      <w:szCs w:val="22"/>
      <w:lang w:eastAsia="x-none"/>
    </w:rPr>
  </w:style>
  <w:style w:type="character" w:customStyle="1" w:styleId="B1Char">
    <w:name w:val="B1 Char"/>
    <w:link w:val="B1"/>
    <w:locked/>
    <w:rsid w:val="00836C0D"/>
    <w:rPr>
      <w:rFonts w:ascii="Times New Roman" w:eastAsia="Times New Roman" w:hAnsi="Times New Roman" w:cs="Times New Roman"/>
      <w:lang w:val="en-GB" w:eastAsia="x-none"/>
    </w:rPr>
  </w:style>
  <w:style w:type="paragraph" w:customStyle="1" w:styleId="B1">
    <w:name w:val="B1"/>
    <w:basedOn w:val="List"/>
    <w:link w:val="B1Char"/>
    <w:rsid w:val="00836C0D"/>
    <w:pPr>
      <w:overflowPunct w:val="0"/>
      <w:autoSpaceDE w:val="0"/>
      <w:autoSpaceDN w:val="0"/>
      <w:adjustRightInd w:val="0"/>
      <w:ind w:left="568" w:hanging="284"/>
      <w:contextualSpacing w:val="0"/>
    </w:pPr>
    <w:rPr>
      <w:sz w:val="22"/>
      <w:szCs w:val="22"/>
      <w:lang w:eastAsia="x-none"/>
    </w:rPr>
  </w:style>
  <w:style w:type="paragraph" w:styleId="List">
    <w:name w:val="List"/>
    <w:basedOn w:val="Normal"/>
    <w:uiPriority w:val="99"/>
    <w:semiHidden/>
    <w:unhideWhenUsed/>
    <w:rsid w:val="00836C0D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2017-09-11T20:31:00Z</dcterms:created>
  <dcterms:modified xsi:type="dcterms:W3CDTF">2017-09-11T20:31:00Z</dcterms:modified>
</cp:coreProperties>
</file>